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2D6C" w:rsidRPr="00567D28" w:rsidRDefault="00122D6C" w:rsidP="00567D28">
      <w:pPr>
        <w:pStyle w:val="CRCoverPage"/>
        <w:tabs>
          <w:tab w:val="right" w:pos="9638"/>
        </w:tabs>
        <w:spacing w:after="0"/>
        <w:outlineLvl w:val="0"/>
        <w:rPr>
          <w:b/>
          <w:noProof/>
          <w:sz w:val="24"/>
        </w:rPr>
      </w:pPr>
      <w:r w:rsidRPr="00567D28">
        <w:rPr>
          <w:b/>
          <w:noProof/>
          <w:sz w:val="24"/>
        </w:rPr>
        <w:t>3GPP TSG SA Meeting #84</w:t>
      </w:r>
      <w:r w:rsidRPr="00567D28">
        <w:rPr>
          <w:b/>
          <w:noProof/>
          <w:sz w:val="24"/>
        </w:rPr>
        <w:tab/>
        <w:t>SP-19</w:t>
      </w:r>
      <w:r>
        <w:rPr>
          <w:b/>
          <w:noProof/>
          <w:sz w:val="24"/>
        </w:rPr>
        <w:t>0275</w:t>
      </w:r>
    </w:p>
    <w:p w:rsidR="00122D6C" w:rsidRPr="00567D28" w:rsidRDefault="00122D6C" w:rsidP="00567D28">
      <w:pPr>
        <w:pStyle w:val="CRCoverPage"/>
        <w:pBdr>
          <w:bottom w:val="single" w:sz="6" w:space="0" w:color="auto"/>
        </w:pBdr>
        <w:tabs>
          <w:tab w:val="right" w:pos="9638"/>
        </w:tabs>
        <w:spacing w:after="0"/>
        <w:outlineLvl w:val="0"/>
        <w:rPr>
          <w:b/>
          <w:noProof/>
          <w:sz w:val="24"/>
        </w:rPr>
      </w:pPr>
      <w:r w:rsidRPr="00567D28">
        <w:rPr>
          <w:b/>
          <w:noProof/>
          <w:sz w:val="24"/>
        </w:rPr>
        <w:t>05-07 June 2019, Newport Beach, USA</w:t>
      </w:r>
    </w:p>
    <w:p w:rsidR="00122D6C" w:rsidRDefault="00122D6C" w:rsidP="008F6CC2">
      <w:pPr>
        <w:pStyle w:val="CRCoverPage"/>
        <w:tabs>
          <w:tab w:val="right" w:pos="9638"/>
        </w:tabs>
        <w:spacing w:after="0"/>
        <w:outlineLvl w:val="0"/>
        <w:rPr>
          <w:b/>
          <w:noProof/>
          <w:sz w:val="24"/>
        </w:rPr>
      </w:pPr>
    </w:p>
    <w:p w:rsidR="00795A0D" w:rsidRPr="00BA731A" w:rsidRDefault="00795A0D" w:rsidP="00795A0D">
      <w:pPr>
        <w:tabs>
          <w:tab w:val="clear" w:pos="567"/>
          <w:tab w:val="clear" w:pos="851"/>
          <w:tab w:val="clear" w:pos="1134"/>
          <w:tab w:val="clear" w:pos="1418"/>
          <w:tab w:val="clear" w:pos="1701"/>
          <w:tab w:val="right" w:pos="9639"/>
        </w:tabs>
        <w:rPr>
          <w:b/>
          <w:sz w:val="24"/>
          <w:szCs w:val="24"/>
        </w:rPr>
      </w:pPr>
      <w:r w:rsidRPr="00BA731A">
        <w:rPr>
          <w:b/>
          <w:sz w:val="24"/>
          <w:szCs w:val="24"/>
        </w:rPr>
        <w:t>3GPP</w:t>
      </w:r>
      <w:r w:rsidR="00DB6521">
        <w:rPr>
          <w:b/>
          <w:sz w:val="24"/>
          <w:szCs w:val="24"/>
        </w:rPr>
        <w:t xml:space="preserve"> TSG </w:t>
      </w:r>
      <w:r w:rsidR="00DB6521" w:rsidRPr="00BA731A">
        <w:rPr>
          <w:b/>
          <w:sz w:val="24"/>
          <w:szCs w:val="24"/>
        </w:rPr>
        <w:t>S</w:t>
      </w:r>
      <w:r w:rsidRPr="00BA731A">
        <w:rPr>
          <w:b/>
          <w:sz w:val="24"/>
          <w:szCs w:val="24"/>
        </w:rPr>
        <w:t>A Meeting #</w:t>
      </w:r>
      <w:r w:rsidR="00E406A2">
        <w:rPr>
          <w:b/>
          <w:sz w:val="24"/>
          <w:szCs w:val="24"/>
        </w:rPr>
        <w:t>8</w:t>
      </w:r>
      <w:r w:rsidR="00333951">
        <w:rPr>
          <w:b/>
          <w:sz w:val="24"/>
          <w:szCs w:val="24"/>
        </w:rPr>
        <w:t>3</w:t>
      </w:r>
      <w:r w:rsidRPr="00BA731A">
        <w:rPr>
          <w:b/>
          <w:sz w:val="24"/>
          <w:szCs w:val="24"/>
        </w:rPr>
        <w:tab/>
      </w:r>
      <w:r w:rsidRPr="00BA731A">
        <w:rPr>
          <w:rFonts w:cs="Arial"/>
          <w:b/>
          <w:sz w:val="24"/>
          <w:szCs w:val="24"/>
        </w:rPr>
        <w:t>DRAFT REPORT</w:t>
      </w:r>
    </w:p>
    <w:p w:rsidR="00795A0D" w:rsidRPr="00152B60" w:rsidRDefault="00333951" w:rsidP="00795A0D">
      <w:pPr>
        <w:pBdr>
          <w:bottom w:val="single" w:sz="4" w:space="1" w:color="auto"/>
        </w:pBdr>
        <w:tabs>
          <w:tab w:val="right" w:pos="9639"/>
        </w:tabs>
        <w:rPr>
          <w:rFonts w:cs="Arial"/>
          <w:b/>
          <w:sz w:val="24"/>
          <w:szCs w:val="24"/>
          <w:lang w:val="en-US"/>
        </w:rPr>
      </w:pPr>
      <w:r>
        <w:rPr>
          <w:rFonts w:cs="Arial"/>
          <w:b/>
          <w:sz w:val="24"/>
          <w:szCs w:val="24"/>
          <w:lang w:val="en-US"/>
        </w:rPr>
        <w:t>20 - 22 March 2019, Shenzhen, China</w:t>
      </w:r>
    </w:p>
    <w:p w:rsidR="00795A0D" w:rsidRPr="00BA731A" w:rsidRDefault="00795A0D" w:rsidP="00795A0D">
      <w:pPr>
        <w:tabs>
          <w:tab w:val="right" w:pos="9639"/>
        </w:tabs>
        <w:rPr>
          <w:lang w:eastAsia="ko-KR"/>
        </w:rPr>
      </w:pP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Source:</w:t>
      </w:r>
      <w:r w:rsidRPr="00BA731A">
        <w:rPr>
          <w:rFonts w:cs="Arial"/>
          <w:b/>
          <w:sz w:val="24"/>
          <w:szCs w:val="24"/>
        </w:rPr>
        <w:tab/>
      </w:r>
      <w:r w:rsidRPr="00BA731A">
        <w:rPr>
          <w:b/>
          <w:sz w:val="24"/>
        </w:rPr>
        <w:t>Secretary TSG SA (Maurice Pope, MCC)</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Title:</w:t>
      </w:r>
      <w:r w:rsidRPr="00BA731A">
        <w:rPr>
          <w:rFonts w:cs="Arial"/>
          <w:b/>
          <w:sz w:val="24"/>
          <w:szCs w:val="24"/>
        </w:rPr>
        <w:tab/>
      </w:r>
      <w:r w:rsidRPr="00BA731A">
        <w:rPr>
          <w:b/>
          <w:sz w:val="24"/>
        </w:rPr>
        <w:t>Draft Report of TSG SA meeting #</w:t>
      </w:r>
      <w:r w:rsidR="00E406A2">
        <w:rPr>
          <w:b/>
          <w:sz w:val="24"/>
        </w:rPr>
        <w:t>8</w:t>
      </w:r>
      <w:r w:rsidR="00333951">
        <w:rPr>
          <w:b/>
          <w:sz w:val="24"/>
        </w:rPr>
        <w:t>3</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Document for:</w:t>
      </w:r>
      <w:r w:rsidRPr="00BA731A">
        <w:rPr>
          <w:b/>
          <w:sz w:val="24"/>
        </w:rPr>
        <w:tab/>
      </w:r>
      <w:r w:rsidR="00122D6C">
        <w:rPr>
          <w:b/>
          <w:color w:val="0000FF"/>
          <w:sz w:val="24"/>
        </w:rPr>
        <w:t>Approval</w:t>
      </w:r>
      <w:bookmarkStart w:id="0" w:name="_GoBack"/>
      <w:bookmarkEnd w:id="0"/>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Status:</w:t>
      </w:r>
      <w:r w:rsidRPr="00BA731A">
        <w:rPr>
          <w:b/>
          <w:sz w:val="24"/>
        </w:rPr>
        <w:tab/>
        <w:t>Draft version 0.0.</w:t>
      </w:r>
      <w:r w:rsidR="003C6F47">
        <w:rPr>
          <w:b/>
          <w:sz w:val="24"/>
        </w:rPr>
        <w:t>4rm</w:t>
      </w:r>
      <w:r w:rsidRPr="00BA731A">
        <w:rPr>
          <w:b/>
          <w:sz w:val="24"/>
        </w:rPr>
        <w:t xml:space="preserve"> - </w:t>
      </w:r>
      <w:r w:rsidR="00C04F73">
        <w:rPr>
          <w:b/>
          <w:sz w:val="24"/>
        </w:rPr>
        <w:t>D</w:t>
      </w:r>
      <w:r w:rsidR="00147FC8">
        <w:rPr>
          <w:b/>
          <w:sz w:val="24"/>
        </w:rPr>
        <w:t>raft</w:t>
      </w:r>
      <w:r w:rsidR="00C04F73">
        <w:rPr>
          <w:b/>
          <w:sz w:val="24"/>
        </w:rPr>
        <w:t xml:space="preserve"> </w:t>
      </w:r>
      <w:r w:rsidR="003C6F47">
        <w:rPr>
          <w:b/>
          <w:sz w:val="24"/>
        </w:rPr>
        <w:t xml:space="preserve">with revision-marked </w:t>
      </w:r>
      <w:r w:rsidR="00C04F73">
        <w:rPr>
          <w:b/>
          <w:sz w:val="24"/>
        </w:rPr>
        <w:t>comment</w:t>
      </w:r>
      <w:r w:rsidR="003C6F47">
        <w:rPr>
          <w:b/>
          <w:sz w:val="24"/>
        </w:rPr>
        <w:t>s</w:t>
      </w:r>
    </w:p>
    <w:p w:rsidR="00795A0D" w:rsidRDefault="00795A0D" w:rsidP="00795A0D">
      <w:pPr>
        <w:keepLines/>
        <w:jc w:val="center"/>
        <w:rPr>
          <w:b/>
          <w:sz w:val="28"/>
          <w:szCs w:val="28"/>
        </w:rPr>
      </w:pPr>
      <w:r w:rsidRPr="00BA731A">
        <w:rPr>
          <w:b/>
          <w:sz w:val="28"/>
          <w:szCs w:val="28"/>
        </w:rPr>
        <w:t>Draft Report</w:t>
      </w:r>
    </w:p>
    <w:p w:rsidR="008D79B4" w:rsidRDefault="008D79B4" w:rsidP="008D79B4">
      <w:pPr>
        <w:pStyle w:val="Heading1"/>
      </w:pPr>
      <w:bookmarkStart w:id="1" w:name="_Toc5258115"/>
      <w:r>
        <w:t>Executive Summary</w:t>
      </w:r>
      <w:bookmarkEnd w:id="1"/>
    </w:p>
    <w:p w:rsidR="00333951" w:rsidRPr="00165457" w:rsidRDefault="00165457" w:rsidP="00333951">
      <w:pPr>
        <w:rPr>
          <w:color w:val="0000FF"/>
        </w:rPr>
      </w:pPr>
      <w:r w:rsidRPr="00165457">
        <w:rPr>
          <w:color w:val="0000FF"/>
        </w:rPr>
        <w:t xml:space="preserve">At TSG SA#83, a new TSG SA chairman was elected: </w:t>
      </w:r>
      <w:r w:rsidRPr="00165457">
        <w:rPr>
          <w:b/>
          <w:color w:val="0000FF"/>
        </w:rPr>
        <w:t>Mr. Georg Mayer (Huawei, ETSI)</w:t>
      </w:r>
      <w:r w:rsidRPr="00165457">
        <w:rPr>
          <w:color w:val="0000FF"/>
        </w:rPr>
        <w:t xml:space="preserve"> will be the </w:t>
      </w:r>
      <w:r>
        <w:rPr>
          <w:color w:val="0000FF"/>
        </w:rPr>
        <w:t>TSG </w:t>
      </w:r>
      <w:r w:rsidRPr="00165457">
        <w:rPr>
          <w:color w:val="0000FF"/>
        </w:rPr>
        <w:t xml:space="preserve">SA chairman starting at </w:t>
      </w:r>
      <w:r>
        <w:rPr>
          <w:color w:val="0000FF"/>
        </w:rPr>
        <w:t>TSG </w:t>
      </w:r>
      <w:r w:rsidRPr="00165457">
        <w:rPr>
          <w:color w:val="0000FF"/>
        </w:rPr>
        <w:t xml:space="preserve">SA#84. </w:t>
      </w:r>
      <w:r>
        <w:rPr>
          <w:color w:val="0000FF"/>
        </w:rPr>
        <w:t>TSG </w:t>
      </w:r>
      <w:r w:rsidRPr="00165457">
        <w:rPr>
          <w:color w:val="0000FF"/>
        </w:rPr>
        <w:t>SA V</w:t>
      </w:r>
      <w:r>
        <w:rPr>
          <w:color w:val="0000FF"/>
        </w:rPr>
        <w:t xml:space="preserve">ice </w:t>
      </w:r>
      <w:r w:rsidRPr="00165457">
        <w:rPr>
          <w:color w:val="0000FF"/>
        </w:rPr>
        <w:t>C</w:t>
      </w:r>
      <w:r>
        <w:rPr>
          <w:color w:val="0000FF"/>
        </w:rPr>
        <w:t>hairmen</w:t>
      </w:r>
      <w:r w:rsidRPr="00165457">
        <w:rPr>
          <w:color w:val="0000FF"/>
        </w:rPr>
        <w:t xml:space="preserve"> were re-elected by acclamation.</w:t>
      </w:r>
      <w:r>
        <w:rPr>
          <w:color w:val="0000FF"/>
        </w:rPr>
        <w:br/>
      </w:r>
      <w:r w:rsidRPr="00165457">
        <w:rPr>
          <w:color w:val="0000FF"/>
        </w:rPr>
        <w:t>The Rel-16 schedule was confirmed, including the Stage 2 freeze in June 2019, with stage 3 freeze in March 2020 and ASN.1 freeze June 2020.</w:t>
      </w:r>
      <w:r>
        <w:rPr>
          <w:color w:val="0000FF"/>
        </w:rPr>
        <w:br/>
      </w:r>
      <w:r w:rsidRPr="00165457">
        <w:rPr>
          <w:color w:val="0000FF"/>
        </w:rPr>
        <w:t xml:space="preserve">Release 17 length was set at 5 quarters. This will be reviewed at </w:t>
      </w:r>
      <w:r>
        <w:rPr>
          <w:color w:val="0000FF"/>
        </w:rPr>
        <w:t>TSG </w:t>
      </w:r>
      <w:r w:rsidRPr="00165457">
        <w:rPr>
          <w:color w:val="0000FF"/>
        </w:rPr>
        <w:t xml:space="preserve">SA#84 and </w:t>
      </w:r>
      <w:r>
        <w:rPr>
          <w:color w:val="0000FF"/>
        </w:rPr>
        <w:t>TSG </w:t>
      </w:r>
      <w:r w:rsidRPr="00165457">
        <w:rPr>
          <w:color w:val="0000FF"/>
        </w:rPr>
        <w:t xml:space="preserve">SA#85. The intention is to have the length firmly set by </w:t>
      </w:r>
      <w:r>
        <w:rPr>
          <w:color w:val="0000FF"/>
        </w:rPr>
        <w:t>TSG </w:t>
      </w:r>
      <w:r w:rsidRPr="00165457">
        <w:rPr>
          <w:color w:val="0000FF"/>
        </w:rPr>
        <w:t xml:space="preserve">SA#86 when </w:t>
      </w:r>
      <w:r>
        <w:rPr>
          <w:color w:val="0000FF"/>
        </w:rPr>
        <w:t>TSG </w:t>
      </w:r>
      <w:r w:rsidRPr="00165457">
        <w:rPr>
          <w:color w:val="0000FF"/>
        </w:rPr>
        <w:t xml:space="preserve">SA and </w:t>
      </w:r>
      <w:r>
        <w:rPr>
          <w:color w:val="0000FF"/>
        </w:rPr>
        <w:t>TSG </w:t>
      </w:r>
      <w:r w:rsidRPr="00165457">
        <w:rPr>
          <w:color w:val="0000FF"/>
        </w:rPr>
        <w:t>RAN jointly determine the focus areas for Rel-17.</w:t>
      </w:r>
      <w:r>
        <w:rPr>
          <w:color w:val="0000FF"/>
        </w:rPr>
        <w:br/>
      </w:r>
      <w:r w:rsidRPr="00165457">
        <w:rPr>
          <w:color w:val="0000FF"/>
        </w:rPr>
        <w:t xml:space="preserve">There were several procedural changes due to CRs to TR 21.900 and TR 21.801 - notably guidance for use of TEI CRs was added to </w:t>
      </w:r>
      <w:r>
        <w:rPr>
          <w:color w:val="0000FF"/>
        </w:rPr>
        <w:t>TR </w:t>
      </w:r>
      <w:r w:rsidRPr="00165457">
        <w:rPr>
          <w:color w:val="0000FF"/>
        </w:rPr>
        <w:t>21.900 in SP-190270.</w:t>
      </w:r>
      <w:r>
        <w:rPr>
          <w:color w:val="0000FF"/>
        </w:rPr>
        <w:br/>
        <w:t>All</w:t>
      </w:r>
      <w:r w:rsidRPr="00165457">
        <w:rPr>
          <w:color w:val="0000FF"/>
        </w:rPr>
        <w:t xml:space="preserve"> </w:t>
      </w:r>
      <w:r>
        <w:rPr>
          <w:color w:val="0000FF"/>
        </w:rPr>
        <w:t>TSs, TRs,</w:t>
      </w:r>
      <w:r w:rsidRPr="00165457">
        <w:rPr>
          <w:color w:val="0000FF"/>
        </w:rPr>
        <w:t xml:space="preserve"> WIDs</w:t>
      </w:r>
      <w:r>
        <w:rPr>
          <w:color w:val="0000FF"/>
        </w:rPr>
        <w:t xml:space="preserve"> and CRs</w:t>
      </w:r>
      <w:r w:rsidRPr="00165457">
        <w:rPr>
          <w:color w:val="0000FF"/>
        </w:rPr>
        <w:t xml:space="preserve"> submitted</w:t>
      </w:r>
      <w:r>
        <w:rPr>
          <w:color w:val="0000FF"/>
        </w:rPr>
        <w:t xml:space="preserve"> for approval</w:t>
      </w:r>
      <w:r w:rsidRPr="00165457">
        <w:rPr>
          <w:color w:val="0000FF"/>
        </w:rPr>
        <w:t xml:space="preserve"> to </w:t>
      </w:r>
      <w:r>
        <w:rPr>
          <w:color w:val="0000FF"/>
        </w:rPr>
        <w:t>TSG </w:t>
      </w:r>
      <w:r w:rsidRPr="00165457">
        <w:rPr>
          <w:color w:val="0000FF"/>
        </w:rPr>
        <w:t>SA#83 were approved, with a few CR packs modified due to company submissions.</w:t>
      </w:r>
    </w:p>
    <w:p w:rsidR="00795A0D" w:rsidRPr="00BA731A" w:rsidRDefault="00795A0D" w:rsidP="00795A0D">
      <w:pPr>
        <w:keepLines/>
        <w:spacing w:after="0"/>
        <w:jc w:val="center"/>
        <w:rPr>
          <w:b/>
          <w:sz w:val="28"/>
        </w:rPr>
      </w:pPr>
      <w:r w:rsidRPr="00BA731A">
        <w:rPr>
          <w:b/>
          <w:sz w:val="28"/>
        </w:rPr>
        <w:t>Contents</w:t>
      </w:r>
    </w:p>
    <w:p w:rsidR="00165457" w:rsidRPr="00165457" w:rsidRDefault="00165457">
      <w:pPr>
        <w:pStyle w:val="TOC1"/>
        <w:rPr>
          <w:rFonts w:asciiTheme="minorHAnsi" w:eastAsiaTheme="minorEastAsia" w:hAnsiTheme="minorHAnsi" w:cstheme="minorBidi"/>
          <w:szCs w:val="22"/>
          <w:lang w:eastAsia="en-GB"/>
        </w:rPr>
      </w:pPr>
      <w:r w:rsidRPr="00165457">
        <w:rPr>
          <w:b/>
        </w:rPr>
        <w:fldChar w:fldCharType="begin" w:fldLock="1"/>
      </w:r>
      <w:r w:rsidRPr="00165457">
        <w:rPr>
          <w:b/>
        </w:rPr>
        <w:instrText xml:space="preserve"> TOC \o "1-9" </w:instrText>
      </w:r>
      <w:r w:rsidRPr="00165457">
        <w:rPr>
          <w:b/>
        </w:rPr>
        <w:fldChar w:fldCharType="separate"/>
      </w:r>
      <w:r w:rsidRPr="00165457">
        <w:t>Executive Summary</w:t>
      </w:r>
      <w:r w:rsidRPr="00165457">
        <w:tab/>
      </w:r>
      <w:r w:rsidRPr="00165457">
        <w:fldChar w:fldCharType="begin" w:fldLock="1"/>
      </w:r>
      <w:r w:rsidRPr="00165457">
        <w:instrText xml:space="preserve"> PAGEREF _Toc5258115 \h </w:instrText>
      </w:r>
      <w:r w:rsidRPr="00165457">
        <w:fldChar w:fldCharType="separate"/>
      </w:r>
      <w:r w:rsidRPr="00165457">
        <w:t>1</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0</w:t>
      </w:r>
      <w:r w:rsidRPr="00165457">
        <w:rPr>
          <w:rFonts w:asciiTheme="minorHAnsi" w:eastAsiaTheme="minorEastAsia" w:hAnsiTheme="minorHAnsi" w:cstheme="minorBidi"/>
          <w:szCs w:val="22"/>
          <w:lang w:eastAsia="en-GB"/>
        </w:rPr>
        <w:tab/>
      </w:r>
      <w:r w:rsidRPr="00165457">
        <w:t>Definitions</w:t>
      </w:r>
      <w:r w:rsidRPr="00165457">
        <w:tab/>
      </w:r>
      <w:r w:rsidRPr="00165457">
        <w:fldChar w:fldCharType="begin" w:fldLock="1"/>
      </w:r>
      <w:r w:rsidRPr="00165457">
        <w:instrText xml:space="preserve"> PAGEREF _Toc5258116 \h </w:instrText>
      </w:r>
      <w:r w:rsidRPr="00165457">
        <w:fldChar w:fldCharType="separate"/>
      </w:r>
      <w:r w:rsidRPr="00165457">
        <w:t>7</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1</w:t>
      </w:r>
      <w:r w:rsidRPr="00165457">
        <w:rPr>
          <w:rFonts w:asciiTheme="minorHAnsi" w:eastAsiaTheme="minorEastAsia" w:hAnsiTheme="minorHAnsi" w:cstheme="minorBidi"/>
          <w:szCs w:val="22"/>
          <w:lang w:eastAsia="en-GB"/>
        </w:rPr>
        <w:tab/>
      </w:r>
      <w:r w:rsidRPr="00165457">
        <w:t>Opening of the meeting</w:t>
      </w:r>
      <w:r w:rsidRPr="00165457">
        <w:tab/>
      </w:r>
      <w:r w:rsidRPr="00165457">
        <w:fldChar w:fldCharType="begin" w:fldLock="1"/>
      </w:r>
      <w:r w:rsidRPr="00165457">
        <w:instrText xml:space="preserve"> PAGEREF _Toc5258117 \h </w:instrText>
      </w:r>
      <w:r w:rsidRPr="00165457">
        <w:fldChar w:fldCharType="separate"/>
      </w:r>
      <w:r w:rsidRPr="00165457">
        <w:t>7</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2</w:t>
      </w:r>
      <w:r w:rsidRPr="00165457">
        <w:rPr>
          <w:rFonts w:asciiTheme="minorHAnsi" w:eastAsiaTheme="minorEastAsia" w:hAnsiTheme="minorHAnsi" w:cstheme="minorBidi"/>
          <w:szCs w:val="22"/>
          <w:lang w:eastAsia="en-GB"/>
        </w:rPr>
        <w:tab/>
      </w:r>
      <w:r w:rsidRPr="00165457">
        <w:t>Approval of Agenda</w:t>
      </w:r>
      <w:r w:rsidRPr="00165457">
        <w:tab/>
      </w:r>
      <w:r w:rsidRPr="00165457">
        <w:fldChar w:fldCharType="begin" w:fldLock="1"/>
      </w:r>
      <w:r w:rsidRPr="00165457">
        <w:instrText xml:space="preserve"> PAGEREF _Toc5258118 \h </w:instrText>
      </w:r>
      <w:r w:rsidRPr="00165457">
        <w:fldChar w:fldCharType="separate"/>
      </w:r>
      <w:r w:rsidRPr="00165457">
        <w:t>7</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3</w:t>
      </w:r>
      <w:r w:rsidRPr="00165457">
        <w:rPr>
          <w:rFonts w:asciiTheme="minorHAnsi" w:eastAsiaTheme="minorEastAsia" w:hAnsiTheme="minorHAnsi" w:cstheme="minorBidi"/>
          <w:szCs w:val="22"/>
          <w:lang w:eastAsia="en-GB"/>
        </w:rPr>
        <w:tab/>
      </w:r>
      <w:r w:rsidRPr="00165457">
        <w:t>IPR and Antitrust Reminder</w:t>
      </w:r>
      <w:r w:rsidRPr="00165457">
        <w:tab/>
      </w:r>
      <w:r w:rsidRPr="00165457">
        <w:fldChar w:fldCharType="begin" w:fldLock="1"/>
      </w:r>
      <w:r w:rsidRPr="00165457">
        <w:instrText xml:space="preserve"> PAGEREF _Toc5258119 \h </w:instrText>
      </w:r>
      <w:r w:rsidRPr="00165457">
        <w:fldChar w:fldCharType="separate"/>
      </w:r>
      <w:r w:rsidRPr="00165457">
        <w:t>7</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4</w:t>
      </w:r>
      <w:r w:rsidRPr="00165457">
        <w:rPr>
          <w:rFonts w:asciiTheme="minorHAnsi" w:eastAsiaTheme="minorEastAsia" w:hAnsiTheme="minorHAnsi" w:cstheme="minorBidi"/>
          <w:szCs w:val="22"/>
          <w:lang w:eastAsia="en-GB"/>
        </w:rPr>
        <w:tab/>
      </w:r>
      <w:r w:rsidRPr="00165457">
        <w:t>Reports from Previous Meetings</w:t>
      </w:r>
      <w:r w:rsidRPr="00165457">
        <w:tab/>
      </w:r>
      <w:r w:rsidRPr="00165457">
        <w:fldChar w:fldCharType="begin" w:fldLock="1"/>
      </w:r>
      <w:r w:rsidRPr="00165457">
        <w:instrText xml:space="preserve"> PAGEREF _Toc5258120 \h </w:instrText>
      </w:r>
      <w:r w:rsidRPr="00165457">
        <w:fldChar w:fldCharType="separate"/>
      </w:r>
      <w:r w:rsidRPr="00165457">
        <w:t>8</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4.1</w:t>
      </w:r>
      <w:r w:rsidRPr="00165457">
        <w:rPr>
          <w:rFonts w:asciiTheme="minorHAnsi" w:eastAsiaTheme="minorEastAsia" w:hAnsiTheme="minorHAnsi" w:cstheme="minorBidi"/>
          <w:sz w:val="22"/>
          <w:szCs w:val="22"/>
          <w:lang w:eastAsia="en-GB"/>
        </w:rPr>
        <w:tab/>
      </w:r>
      <w:r w:rsidRPr="00165457">
        <w:t>Report from TSG SA#82</w:t>
      </w:r>
      <w:r w:rsidRPr="00165457">
        <w:tab/>
      </w:r>
      <w:r w:rsidRPr="00165457">
        <w:fldChar w:fldCharType="begin" w:fldLock="1"/>
      </w:r>
      <w:r w:rsidRPr="00165457">
        <w:instrText xml:space="preserve"> PAGEREF _Toc5258121 \h </w:instrText>
      </w:r>
      <w:r w:rsidRPr="00165457">
        <w:fldChar w:fldCharType="separate"/>
      </w:r>
      <w:r w:rsidRPr="00165457">
        <w:t>8</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4.2</w:t>
      </w:r>
      <w:r w:rsidRPr="00165457">
        <w:rPr>
          <w:rFonts w:asciiTheme="minorHAnsi" w:eastAsiaTheme="minorEastAsia" w:hAnsiTheme="minorHAnsi" w:cstheme="minorBidi"/>
          <w:sz w:val="22"/>
          <w:szCs w:val="22"/>
          <w:lang w:eastAsia="en-GB"/>
        </w:rPr>
        <w:tab/>
      </w:r>
      <w:r w:rsidRPr="00165457">
        <w:t>Reports from TSG SA ad-hoc meetings and workshops (Reports related to features will be covered under the feature related agenda item)</w:t>
      </w:r>
      <w:r w:rsidRPr="00165457">
        <w:tab/>
      </w:r>
      <w:r w:rsidRPr="00165457">
        <w:fldChar w:fldCharType="begin" w:fldLock="1"/>
      </w:r>
      <w:r w:rsidRPr="00165457">
        <w:instrText xml:space="preserve"> PAGEREF _Toc5258122 \h </w:instrText>
      </w:r>
      <w:r w:rsidRPr="00165457">
        <w:fldChar w:fldCharType="separate"/>
      </w:r>
      <w:r w:rsidRPr="00165457">
        <w:t>8</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4.3</w:t>
      </w:r>
      <w:r w:rsidRPr="00165457">
        <w:rPr>
          <w:rFonts w:asciiTheme="minorHAnsi" w:eastAsiaTheme="minorEastAsia" w:hAnsiTheme="minorHAnsi" w:cstheme="minorBidi"/>
          <w:sz w:val="22"/>
          <w:szCs w:val="22"/>
          <w:lang w:eastAsia="en-GB"/>
        </w:rPr>
        <w:tab/>
      </w:r>
      <w:r w:rsidRPr="00165457">
        <w:t>Elections of Chairman and Vice Chairmen</w:t>
      </w:r>
      <w:r w:rsidRPr="00165457">
        <w:tab/>
      </w:r>
      <w:r w:rsidRPr="00165457">
        <w:fldChar w:fldCharType="begin" w:fldLock="1"/>
      </w:r>
      <w:r w:rsidRPr="00165457">
        <w:instrText xml:space="preserve"> PAGEREF _Toc5258123 \h </w:instrText>
      </w:r>
      <w:r w:rsidRPr="00165457">
        <w:fldChar w:fldCharType="separate"/>
      </w:r>
      <w:r w:rsidRPr="00165457">
        <w:t>8</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5</w:t>
      </w:r>
      <w:r w:rsidRPr="00165457">
        <w:rPr>
          <w:rFonts w:asciiTheme="minorHAnsi" w:eastAsiaTheme="minorEastAsia" w:hAnsiTheme="minorHAnsi" w:cstheme="minorBidi"/>
          <w:szCs w:val="22"/>
          <w:lang w:eastAsia="en-GB"/>
        </w:rPr>
        <w:tab/>
      </w:r>
      <w:r w:rsidRPr="00165457">
        <w:t>Items for early consideration</w:t>
      </w:r>
      <w:r w:rsidRPr="00165457">
        <w:tab/>
      </w:r>
      <w:r w:rsidRPr="00165457">
        <w:fldChar w:fldCharType="begin" w:fldLock="1"/>
      </w:r>
      <w:r w:rsidRPr="00165457">
        <w:instrText xml:space="preserve"> PAGEREF _Toc5258124 \h </w:instrText>
      </w:r>
      <w:r w:rsidRPr="00165457">
        <w:fldChar w:fldCharType="separate"/>
      </w:r>
      <w:r w:rsidRPr="00165457">
        <w:t>9</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5.1</w:t>
      </w:r>
      <w:r w:rsidRPr="00165457">
        <w:rPr>
          <w:rFonts w:asciiTheme="minorHAnsi" w:eastAsiaTheme="minorEastAsia" w:hAnsiTheme="minorHAnsi" w:cstheme="minorBidi"/>
          <w:sz w:val="22"/>
          <w:szCs w:val="22"/>
          <w:lang w:eastAsia="en-GB"/>
        </w:rPr>
        <w:tab/>
      </w:r>
      <w:r w:rsidRPr="00165457">
        <w:t>Challenges to working agreements (Must have been previously requested)</w:t>
      </w:r>
      <w:r w:rsidRPr="00165457">
        <w:tab/>
      </w:r>
      <w:r w:rsidRPr="00165457">
        <w:fldChar w:fldCharType="begin" w:fldLock="1"/>
      </w:r>
      <w:r w:rsidRPr="00165457">
        <w:instrText xml:space="preserve"> PAGEREF _Toc5258125 \h </w:instrText>
      </w:r>
      <w:r w:rsidRPr="00165457">
        <w:fldChar w:fldCharType="separate"/>
      </w:r>
      <w:r w:rsidRPr="00165457">
        <w:t>9</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5.2</w:t>
      </w:r>
      <w:r w:rsidRPr="00165457">
        <w:rPr>
          <w:rFonts w:asciiTheme="minorHAnsi" w:eastAsiaTheme="minorEastAsia" w:hAnsiTheme="minorHAnsi" w:cstheme="minorBidi"/>
          <w:sz w:val="22"/>
          <w:szCs w:val="22"/>
          <w:lang w:eastAsia="en-GB"/>
        </w:rPr>
        <w:tab/>
      </w:r>
      <w:r w:rsidRPr="00165457">
        <w:t>Schedule and Prioritization of Work for Release 16</w:t>
      </w:r>
      <w:r w:rsidRPr="00165457">
        <w:tab/>
      </w:r>
      <w:r w:rsidRPr="00165457">
        <w:fldChar w:fldCharType="begin" w:fldLock="1"/>
      </w:r>
      <w:r w:rsidRPr="00165457">
        <w:instrText xml:space="preserve"> PAGEREF _Toc5258126 \h </w:instrText>
      </w:r>
      <w:r w:rsidRPr="00165457">
        <w:fldChar w:fldCharType="separate"/>
      </w:r>
      <w:r w:rsidRPr="00165457">
        <w:t>9</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5.3</w:t>
      </w:r>
      <w:r w:rsidRPr="00165457">
        <w:rPr>
          <w:rFonts w:asciiTheme="minorHAnsi" w:eastAsiaTheme="minorEastAsia" w:hAnsiTheme="minorHAnsi" w:cstheme="minorBidi"/>
          <w:sz w:val="22"/>
          <w:szCs w:val="22"/>
          <w:lang w:eastAsia="en-GB"/>
        </w:rPr>
        <w:tab/>
      </w:r>
      <w:r w:rsidRPr="00165457">
        <w:t>Schedule and Prioritization of Work for Release 17</w:t>
      </w:r>
      <w:r w:rsidRPr="00165457">
        <w:tab/>
      </w:r>
      <w:r w:rsidRPr="00165457">
        <w:fldChar w:fldCharType="begin" w:fldLock="1"/>
      </w:r>
      <w:r w:rsidRPr="00165457">
        <w:instrText xml:space="preserve"> PAGEREF _Toc5258127 \h </w:instrText>
      </w:r>
      <w:r w:rsidRPr="00165457">
        <w:fldChar w:fldCharType="separate"/>
      </w:r>
      <w:r w:rsidRPr="00165457">
        <w:t>9</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5.4</w:t>
      </w:r>
      <w:r w:rsidRPr="00165457">
        <w:rPr>
          <w:rFonts w:asciiTheme="minorHAnsi" w:eastAsiaTheme="minorEastAsia" w:hAnsiTheme="minorHAnsi" w:cstheme="minorBidi"/>
          <w:sz w:val="22"/>
          <w:szCs w:val="22"/>
          <w:lang w:eastAsia="en-GB"/>
        </w:rPr>
        <w:tab/>
      </w:r>
      <w:r w:rsidRPr="00165457">
        <w:t>Cross TSG Coordination for Select RAN-SA Topics</w:t>
      </w:r>
      <w:r w:rsidRPr="00165457">
        <w:tab/>
      </w:r>
      <w:r w:rsidRPr="00165457">
        <w:fldChar w:fldCharType="begin" w:fldLock="1"/>
      </w:r>
      <w:r w:rsidRPr="00165457">
        <w:instrText xml:space="preserve"> PAGEREF _Toc5258128 \h </w:instrText>
      </w:r>
      <w:r w:rsidRPr="00165457">
        <w:fldChar w:fldCharType="separate"/>
      </w:r>
      <w:r w:rsidRPr="00165457">
        <w:t>11</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6</w:t>
      </w:r>
      <w:r w:rsidRPr="00165457">
        <w:rPr>
          <w:rFonts w:asciiTheme="minorHAnsi" w:eastAsiaTheme="minorEastAsia" w:hAnsiTheme="minorHAnsi" w:cstheme="minorBidi"/>
          <w:szCs w:val="22"/>
          <w:lang w:eastAsia="en-GB"/>
        </w:rPr>
        <w:tab/>
      </w:r>
      <w:r w:rsidRPr="00165457">
        <w:t>General Incoming Liaisons (Liaisons related to specific features will be covered under the feature related agenda item)</w:t>
      </w:r>
      <w:r w:rsidRPr="00165457">
        <w:tab/>
      </w:r>
      <w:r w:rsidRPr="00165457">
        <w:fldChar w:fldCharType="begin" w:fldLock="1"/>
      </w:r>
      <w:r w:rsidRPr="00165457">
        <w:instrText xml:space="preserve"> PAGEREF _Toc5258129 \h </w:instrText>
      </w:r>
      <w:r w:rsidRPr="00165457">
        <w:fldChar w:fldCharType="separate"/>
      </w:r>
      <w:r w:rsidRPr="00165457">
        <w:t>11</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7</w:t>
      </w:r>
      <w:r w:rsidRPr="00165457">
        <w:rPr>
          <w:rFonts w:asciiTheme="minorHAnsi" w:eastAsiaTheme="minorEastAsia" w:hAnsiTheme="minorHAnsi" w:cstheme="minorBidi"/>
          <w:szCs w:val="22"/>
          <w:lang w:eastAsia="en-GB"/>
        </w:rPr>
        <w:tab/>
      </w:r>
      <w:r w:rsidRPr="00165457">
        <w:t>Reports from SA Working Groups, other TSGs, and Others</w:t>
      </w:r>
      <w:r w:rsidRPr="00165457">
        <w:tab/>
      </w:r>
      <w:r w:rsidRPr="00165457">
        <w:fldChar w:fldCharType="begin" w:fldLock="1"/>
      </w:r>
      <w:r w:rsidRPr="00165457">
        <w:instrText xml:space="preserve"> PAGEREF _Toc5258130 \h </w:instrText>
      </w:r>
      <w:r w:rsidRPr="00165457">
        <w:fldChar w:fldCharType="separate"/>
      </w:r>
      <w:r w:rsidRPr="00165457">
        <w:t>20</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7.1</w:t>
      </w:r>
      <w:r w:rsidRPr="00165457">
        <w:rPr>
          <w:rFonts w:asciiTheme="minorHAnsi" w:eastAsiaTheme="minorEastAsia" w:hAnsiTheme="minorHAnsi" w:cstheme="minorBidi"/>
          <w:sz w:val="22"/>
          <w:szCs w:val="22"/>
          <w:lang w:eastAsia="en-GB"/>
        </w:rPr>
        <w:tab/>
      </w:r>
      <w:r w:rsidRPr="00165457">
        <w:t>SA WG1 Report and Questions for Advice</w:t>
      </w:r>
      <w:r w:rsidRPr="00165457">
        <w:tab/>
      </w:r>
      <w:r w:rsidRPr="00165457">
        <w:fldChar w:fldCharType="begin" w:fldLock="1"/>
      </w:r>
      <w:r w:rsidRPr="00165457">
        <w:instrText xml:space="preserve"> PAGEREF _Toc5258131 \h </w:instrText>
      </w:r>
      <w:r w:rsidRPr="00165457">
        <w:fldChar w:fldCharType="separate"/>
      </w:r>
      <w:r w:rsidRPr="00165457">
        <w:t>20</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7.2</w:t>
      </w:r>
      <w:r w:rsidRPr="00165457">
        <w:rPr>
          <w:rFonts w:asciiTheme="minorHAnsi" w:eastAsiaTheme="minorEastAsia" w:hAnsiTheme="minorHAnsi" w:cstheme="minorBidi"/>
          <w:sz w:val="22"/>
          <w:szCs w:val="22"/>
          <w:lang w:eastAsia="en-GB"/>
        </w:rPr>
        <w:tab/>
      </w:r>
      <w:r w:rsidRPr="00165457">
        <w:t>SA WG2 Report and Questions for Advice</w:t>
      </w:r>
      <w:r w:rsidRPr="00165457">
        <w:tab/>
      </w:r>
      <w:r w:rsidRPr="00165457">
        <w:fldChar w:fldCharType="begin" w:fldLock="1"/>
      </w:r>
      <w:r w:rsidRPr="00165457">
        <w:instrText xml:space="preserve"> PAGEREF _Toc5258132 \h </w:instrText>
      </w:r>
      <w:r w:rsidRPr="00165457">
        <w:fldChar w:fldCharType="separate"/>
      </w:r>
      <w:r w:rsidRPr="00165457">
        <w:t>20</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7.3</w:t>
      </w:r>
      <w:r w:rsidRPr="00165457">
        <w:rPr>
          <w:rFonts w:asciiTheme="minorHAnsi" w:eastAsiaTheme="minorEastAsia" w:hAnsiTheme="minorHAnsi" w:cstheme="minorBidi"/>
          <w:sz w:val="22"/>
          <w:szCs w:val="22"/>
          <w:lang w:eastAsia="en-GB"/>
        </w:rPr>
        <w:tab/>
      </w:r>
      <w:r w:rsidRPr="00165457">
        <w:t>SA WG3 Report and Questions for Advice</w:t>
      </w:r>
      <w:r w:rsidRPr="00165457">
        <w:tab/>
      </w:r>
      <w:r w:rsidRPr="00165457">
        <w:fldChar w:fldCharType="begin" w:fldLock="1"/>
      </w:r>
      <w:r w:rsidRPr="00165457">
        <w:instrText xml:space="preserve"> PAGEREF _Toc5258133 \h </w:instrText>
      </w:r>
      <w:r w:rsidRPr="00165457">
        <w:fldChar w:fldCharType="separate"/>
      </w:r>
      <w:r w:rsidRPr="00165457">
        <w:t>20</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7.4</w:t>
      </w:r>
      <w:r w:rsidRPr="00165457">
        <w:rPr>
          <w:rFonts w:asciiTheme="minorHAnsi" w:eastAsiaTheme="minorEastAsia" w:hAnsiTheme="minorHAnsi" w:cstheme="minorBidi"/>
          <w:sz w:val="22"/>
          <w:szCs w:val="22"/>
          <w:lang w:eastAsia="en-GB"/>
        </w:rPr>
        <w:tab/>
      </w:r>
      <w:r w:rsidRPr="00165457">
        <w:t>SA WG4 Report and Questions for Advice</w:t>
      </w:r>
      <w:r w:rsidRPr="00165457">
        <w:tab/>
      </w:r>
      <w:r w:rsidRPr="00165457">
        <w:fldChar w:fldCharType="begin" w:fldLock="1"/>
      </w:r>
      <w:r w:rsidRPr="00165457">
        <w:instrText xml:space="preserve"> PAGEREF _Toc5258134 \h </w:instrText>
      </w:r>
      <w:r w:rsidRPr="00165457">
        <w:fldChar w:fldCharType="separate"/>
      </w:r>
      <w:r w:rsidRPr="00165457">
        <w:t>21</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7.5</w:t>
      </w:r>
      <w:r w:rsidRPr="00165457">
        <w:rPr>
          <w:rFonts w:asciiTheme="minorHAnsi" w:eastAsiaTheme="minorEastAsia" w:hAnsiTheme="minorHAnsi" w:cstheme="minorBidi"/>
          <w:sz w:val="22"/>
          <w:szCs w:val="22"/>
          <w:lang w:eastAsia="en-GB"/>
        </w:rPr>
        <w:tab/>
      </w:r>
      <w:r w:rsidRPr="00165457">
        <w:t>SA WG5 Report and Questions for Advice</w:t>
      </w:r>
      <w:r w:rsidRPr="00165457">
        <w:tab/>
      </w:r>
      <w:r w:rsidRPr="00165457">
        <w:fldChar w:fldCharType="begin" w:fldLock="1"/>
      </w:r>
      <w:r w:rsidRPr="00165457">
        <w:instrText xml:space="preserve"> PAGEREF _Toc5258135 \h </w:instrText>
      </w:r>
      <w:r w:rsidRPr="00165457">
        <w:fldChar w:fldCharType="separate"/>
      </w:r>
      <w:r w:rsidRPr="00165457">
        <w:t>21</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7.6</w:t>
      </w:r>
      <w:r w:rsidRPr="00165457">
        <w:rPr>
          <w:rFonts w:asciiTheme="minorHAnsi" w:eastAsiaTheme="minorEastAsia" w:hAnsiTheme="minorHAnsi" w:cstheme="minorBidi"/>
          <w:sz w:val="22"/>
          <w:szCs w:val="22"/>
          <w:lang w:eastAsia="en-GB"/>
        </w:rPr>
        <w:tab/>
      </w:r>
      <w:r w:rsidRPr="00165457">
        <w:t>SA WG6 Report and Questions for Advice</w:t>
      </w:r>
      <w:r w:rsidRPr="00165457">
        <w:tab/>
      </w:r>
      <w:r w:rsidRPr="00165457">
        <w:fldChar w:fldCharType="begin" w:fldLock="1"/>
      </w:r>
      <w:r w:rsidRPr="00165457">
        <w:instrText xml:space="preserve"> PAGEREF _Toc5258136 \h </w:instrText>
      </w:r>
      <w:r w:rsidRPr="00165457">
        <w:fldChar w:fldCharType="separate"/>
      </w:r>
      <w:r w:rsidRPr="00165457">
        <w:t>21</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lastRenderedPageBreak/>
        <w:t>7.7</w:t>
      </w:r>
      <w:r w:rsidRPr="00165457">
        <w:rPr>
          <w:rFonts w:asciiTheme="minorHAnsi" w:eastAsiaTheme="minorEastAsia" w:hAnsiTheme="minorHAnsi" w:cstheme="minorBidi"/>
          <w:sz w:val="22"/>
          <w:szCs w:val="22"/>
          <w:lang w:eastAsia="en-GB"/>
        </w:rPr>
        <w:tab/>
      </w:r>
      <w:r w:rsidRPr="00165457">
        <w:t>TSG RAN report and Questions for Advice and RAN ITU-R Ad Hoc Matters</w:t>
      </w:r>
      <w:r w:rsidRPr="00165457">
        <w:tab/>
      </w:r>
      <w:r w:rsidRPr="00165457">
        <w:fldChar w:fldCharType="begin" w:fldLock="1"/>
      </w:r>
      <w:r w:rsidRPr="00165457">
        <w:instrText xml:space="preserve"> PAGEREF _Toc5258137 \h </w:instrText>
      </w:r>
      <w:r w:rsidRPr="00165457">
        <w:fldChar w:fldCharType="separate"/>
      </w:r>
      <w:r w:rsidRPr="00165457">
        <w:t>22</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7.8</w:t>
      </w:r>
      <w:r w:rsidRPr="00165457">
        <w:rPr>
          <w:rFonts w:asciiTheme="minorHAnsi" w:eastAsiaTheme="minorEastAsia" w:hAnsiTheme="minorHAnsi" w:cstheme="minorBidi"/>
          <w:sz w:val="22"/>
          <w:szCs w:val="22"/>
          <w:lang w:eastAsia="en-GB"/>
        </w:rPr>
        <w:tab/>
      </w:r>
      <w:r w:rsidRPr="00165457">
        <w:t>TSG CT report and Questions for Advice</w:t>
      </w:r>
      <w:r w:rsidRPr="00165457">
        <w:tab/>
      </w:r>
      <w:r w:rsidRPr="00165457">
        <w:fldChar w:fldCharType="begin" w:fldLock="1"/>
      </w:r>
      <w:r w:rsidRPr="00165457">
        <w:instrText xml:space="preserve"> PAGEREF _Toc5258138 \h </w:instrText>
      </w:r>
      <w:r w:rsidRPr="00165457">
        <w:fldChar w:fldCharType="separate"/>
      </w:r>
      <w:r w:rsidRPr="00165457">
        <w:t>26</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7.9</w:t>
      </w:r>
      <w:r w:rsidRPr="00165457">
        <w:rPr>
          <w:rFonts w:asciiTheme="minorHAnsi" w:eastAsiaTheme="minorEastAsia" w:hAnsiTheme="minorHAnsi" w:cstheme="minorBidi"/>
          <w:sz w:val="22"/>
          <w:szCs w:val="22"/>
          <w:lang w:eastAsia="en-GB"/>
        </w:rPr>
        <w:tab/>
      </w:r>
      <w:r w:rsidRPr="00165457">
        <w:t>Other Reports</w:t>
      </w:r>
      <w:r w:rsidRPr="00165457">
        <w:tab/>
      </w:r>
      <w:r w:rsidRPr="00165457">
        <w:fldChar w:fldCharType="begin" w:fldLock="1"/>
      </w:r>
      <w:r w:rsidRPr="00165457">
        <w:instrText xml:space="preserve"> PAGEREF _Toc5258139 \h </w:instrText>
      </w:r>
      <w:r w:rsidRPr="00165457">
        <w:fldChar w:fldCharType="separate"/>
      </w:r>
      <w:r w:rsidRPr="00165457">
        <w:t>27</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8</w:t>
      </w:r>
      <w:r w:rsidRPr="00165457">
        <w:rPr>
          <w:rFonts w:asciiTheme="minorHAnsi" w:eastAsiaTheme="minorEastAsia" w:hAnsiTheme="minorHAnsi" w:cstheme="minorBidi"/>
          <w:szCs w:val="22"/>
          <w:lang w:eastAsia="en-GB"/>
        </w:rPr>
        <w:tab/>
      </w:r>
      <w:r w:rsidRPr="00165457">
        <w:t>Rel-8 CRs (Need to be very well justified!)</w:t>
      </w:r>
      <w:r w:rsidRPr="00165457">
        <w:tab/>
      </w:r>
      <w:r w:rsidRPr="00165457">
        <w:fldChar w:fldCharType="begin" w:fldLock="1"/>
      </w:r>
      <w:r w:rsidRPr="00165457">
        <w:instrText xml:space="preserve"> PAGEREF _Toc5258140 \h </w:instrText>
      </w:r>
      <w:r w:rsidRPr="00165457">
        <w:fldChar w:fldCharType="separate"/>
      </w:r>
      <w:r w:rsidRPr="00165457">
        <w:t>27</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9</w:t>
      </w:r>
      <w:r w:rsidRPr="00165457">
        <w:rPr>
          <w:rFonts w:asciiTheme="minorHAnsi" w:eastAsiaTheme="minorEastAsia" w:hAnsiTheme="minorHAnsi" w:cstheme="minorBidi"/>
          <w:szCs w:val="22"/>
          <w:lang w:eastAsia="en-GB"/>
        </w:rPr>
        <w:tab/>
      </w:r>
      <w:r w:rsidRPr="00165457">
        <w:t>Rel-9 CRs (Need to be very well justified!)</w:t>
      </w:r>
      <w:r w:rsidRPr="00165457">
        <w:tab/>
      </w:r>
      <w:r w:rsidRPr="00165457">
        <w:fldChar w:fldCharType="begin" w:fldLock="1"/>
      </w:r>
      <w:r w:rsidRPr="00165457">
        <w:instrText xml:space="preserve"> PAGEREF _Toc5258141 \h </w:instrText>
      </w:r>
      <w:r w:rsidRPr="00165457">
        <w:fldChar w:fldCharType="separate"/>
      </w:r>
      <w:r w:rsidRPr="00165457">
        <w:t>27</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10</w:t>
      </w:r>
      <w:r w:rsidRPr="00165457">
        <w:rPr>
          <w:rFonts w:asciiTheme="minorHAnsi" w:eastAsiaTheme="minorEastAsia" w:hAnsiTheme="minorHAnsi" w:cstheme="minorBidi"/>
          <w:szCs w:val="22"/>
          <w:lang w:eastAsia="en-GB"/>
        </w:rPr>
        <w:tab/>
      </w:r>
      <w:r w:rsidRPr="00165457">
        <w:t>Rel-10 CRs (Need to be very well justified!)</w:t>
      </w:r>
      <w:r w:rsidRPr="00165457">
        <w:tab/>
      </w:r>
      <w:r w:rsidRPr="00165457">
        <w:fldChar w:fldCharType="begin" w:fldLock="1"/>
      </w:r>
      <w:r w:rsidRPr="00165457">
        <w:instrText xml:space="preserve"> PAGEREF _Toc5258142 \h </w:instrText>
      </w:r>
      <w:r w:rsidRPr="00165457">
        <w:fldChar w:fldCharType="separate"/>
      </w:r>
      <w:r w:rsidRPr="00165457">
        <w:t>27</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11</w:t>
      </w:r>
      <w:r w:rsidRPr="00165457">
        <w:rPr>
          <w:rFonts w:asciiTheme="minorHAnsi" w:eastAsiaTheme="minorEastAsia" w:hAnsiTheme="minorHAnsi" w:cstheme="minorBidi"/>
          <w:szCs w:val="22"/>
          <w:lang w:eastAsia="en-GB"/>
        </w:rPr>
        <w:tab/>
      </w:r>
      <w:r w:rsidRPr="00165457">
        <w:t>Rel-11 CRs (Need to be very well justified!)</w:t>
      </w:r>
      <w:r w:rsidRPr="00165457">
        <w:tab/>
      </w:r>
      <w:r w:rsidRPr="00165457">
        <w:fldChar w:fldCharType="begin" w:fldLock="1"/>
      </w:r>
      <w:r w:rsidRPr="00165457">
        <w:instrText xml:space="preserve"> PAGEREF _Toc5258143 \h </w:instrText>
      </w:r>
      <w:r w:rsidRPr="00165457">
        <w:fldChar w:fldCharType="separate"/>
      </w:r>
      <w:r w:rsidRPr="00165457">
        <w:t>27</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12</w:t>
      </w:r>
      <w:r w:rsidRPr="00165457">
        <w:rPr>
          <w:rFonts w:asciiTheme="minorHAnsi" w:eastAsiaTheme="minorEastAsia" w:hAnsiTheme="minorHAnsi" w:cstheme="minorBidi"/>
          <w:szCs w:val="22"/>
          <w:lang w:eastAsia="en-GB"/>
        </w:rPr>
        <w:tab/>
      </w:r>
      <w:r w:rsidRPr="00165457">
        <w:t>Rel-12 CRs (Need to be very well justified!)</w:t>
      </w:r>
      <w:r w:rsidRPr="00165457">
        <w:tab/>
      </w:r>
      <w:r w:rsidRPr="00165457">
        <w:fldChar w:fldCharType="begin" w:fldLock="1"/>
      </w:r>
      <w:r w:rsidRPr="00165457">
        <w:instrText xml:space="preserve"> PAGEREF _Toc5258144 \h </w:instrText>
      </w:r>
      <w:r w:rsidRPr="00165457">
        <w:fldChar w:fldCharType="separate"/>
      </w:r>
      <w:r w:rsidRPr="00165457">
        <w:t>28</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13</w:t>
      </w:r>
      <w:r w:rsidRPr="00165457">
        <w:rPr>
          <w:rFonts w:asciiTheme="minorHAnsi" w:eastAsiaTheme="minorEastAsia" w:hAnsiTheme="minorHAnsi" w:cstheme="minorBidi"/>
          <w:szCs w:val="22"/>
          <w:lang w:eastAsia="en-GB"/>
        </w:rPr>
        <w:tab/>
      </w:r>
      <w:r w:rsidRPr="00165457">
        <w:t>Rel-13 CRs (Need to be very well justified!)</w:t>
      </w:r>
      <w:r w:rsidRPr="00165457">
        <w:tab/>
      </w:r>
      <w:r w:rsidRPr="00165457">
        <w:fldChar w:fldCharType="begin" w:fldLock="1"/>
      </w:r>
      <w:r w:rsidRPr="00165457">
        <w:instrText xml:space="preserve"> PAGEREF _Toc5258145 \h </w:instrText>
      </w:r>
      <w:r w:rsidRPr="00165457">
        <w:fldChar w:fldCharType="separate"/>
      </w:r>
      <w:r w:rsidRPr="00165457">
        <w:t>28</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14</w:t>
      </w:r>
      <w:r w:rsidRPr="00165457">
        <w:rPr>
          <w:rFonts w:asciiTheme="minorHAnsi" w:eastAsiaTheme="minorEastAsia" w:hAnsiTheme="minorHAnsi" w:cstheme="minorBidi"/>
          <w:szCs w:val="22"/>
          <w:lang w:eastAsia="en-GB"/>
        </w:rPr>
        <w:tab/>
      </w:r>
      <w:r w:rsidRPr="00165457">
        <w:t>Rel-14 CRs</w:t>
      </w:r>
      <w:r w:rsidRPr="00165457">
        <w:tab/>
      </w:r>
      <w:r w:rsidRPr="00165457">
        <w:fldChar w:fldCharType="begin" w:fldLock="1"/>
      </w:r>
      <w:r w:rsidRPr="00165457">
        <w:instrText xml:space="preserve"> PAGEREF _Toc5258146 \h </w:instrText>
      </w:r>
      <w:r w:rsidRPr="00165457">
        <w:fldChar w:fldCharType="separate"/>
      </w:r>
      <w:r w:rsidRPr="00165457">
        <w:t>28</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15</w:t>
      </w:r>
      <w:r w:rsidRPr="00165457">
        <w:rPr>
          <w:rFonts w:asciiTheme="minorHAnsi" w:eastAsiaTheme="minorEastAsia" w:hAnsiTheme="minorHAnsi" w:cstheme="minorBidi"/>
          <w:szCs w:val="22"/>
          <w:lang w:eastAsia="en-GB"/>
        </w:rPr>
        <w:tab/>
      </w:r>
      <w:r w:rsidRPr="00165457">
        <w:t>Documents related to Release 15 Features</w:t>
      </w:r>
      <w:r w:rsidRPr="00165457">
        <w:tab/>
      </w:r>
      <w:r w:rsidRPr="00165457">
        <w:fldChar w:fldCharType="begin" w:fldLock="1"/>
      </w:r>
      <w:r w:rsidRPr="00165457">
        <w:instrText xml:space="preserve"> PAGEREF _Toc5258147 \h </w:instrText>
      </w:r>
      <w:r w:rsidRPr="00165457">
        <w:fldChar w:fldCharType="separate"/>
      </w:r>
      <w:r w:rsidRPr="00165457">
        <w:t>29</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15A</w:t>
      </w:r>
      <w:r w:rsidRPr="00165457">
        <w:rPr>
          <w:rFonts w:asciiTheme="minorHAnsi" w:eastAsiaTheme="minorEastAsia" w:hAnsiTheme="minorHAnsi" w:cstheme="minorBidi"/>
          <w:szCs w:val="22"/>
          <w:lang w:eastAsia="en-GB"/>
        </w:rPr>
        <w:tab/>
      </w:r>
      <w:r w:rsidRPr="00165457">
        <w:t>SA WG1-related Work Items</w:t>
      </w:r>
      <w:r w:rsidRPr="00165457">
        <w:tab/>
      </w:r>
      <w:r w:rsidRPr="00165457">
        <w:fldChar w:fldCharType="begin" w:fldLock="1"/>
      </w:r>
      <w:r w:rsidRPr="00165457">
        <w:instrText xml:space="preserve"> PAGEREF _Toc5258148 \h </w:instrText>
      </w:r>
      <w:r w:rsidRPr="00165457">
        <w:fldChar w:fldCharType="separate"/>
      </w:r>
      <w:r w:rsidRPr="00165457">
        <w:t>29</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15B</w:t>
      </w:r>
      <w:r w:rsidRPr="00165457">
        <w:rPr>
          <w:rFonts w:asciiTheme="minorHAnsi" w:eastAsiaTheme="minorEastAsia" w:hAnsiTheme="minorHAnsi" w:cstheme="minorBidi"/>
          <w:szCs w:val="22"/>
          <w:lang w:eastAsia="en-GB"/>
        </w:rPr>
        <w:tab/>
      </w:r>
      <w:r w:rsidRPr="00165457">
        <w:t>SA WG2-related Work Items</w:t>
      </w:r>
      <w:r w:rsidRPr="00165457">
        <w:tab/>
      </w:r>
      <w:r w:rsidRPr="00165457">
        <w:fldChar w:fldCharType="begin" w:fldLock="1"/>
      </w:r>
      <w:r w:rsidRPr="00165457">
        <w:instrText xml:space="preserve"> PAGEREF _Toc5258149 \h </w:instrText>
      </w:r>
      <w:r w:rsidRPr="00165457">
        <w:fldChar w:fldCharType="separate"/>
      </w:r>
      <w:r w:rsidRPr="00165457">
        <w:t>29</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15C</w:t>
      </w:r>
      <w:r w:rsidRPr="00165457">
        <w:rPr>
          <w:rFonts w:asciiTheme="minorHAnsi" w:eastAsiaTheme="minorEastAsia" w:hAnsiTheme="minorHAnsi" w:cstheme="minorBidi"/>
          <w:szCs w:val="22"/>
          <w:lang w:eastAsia="en-GB"/>
        </w:rPr>
        <w:tab/>
      </w:r>
      <w:r w:rsidRPr="00165457">
        <w:t>SA WG3-related Work Items</w:t>
      </w:r>
      <w:r w:rsidRPr="00165457">
        <w:tab/>
      </w:r>
      <w:r w:rsidRPr="00165457">
        <w:fldChar w:fldCharType="begin" w:fldLock="1"/>
      </w:r>
      <w:r w:rsidRPr="00165457">
        <w:instrText xml:space="preserve"> PAGEREF _Toc5258150 \h </w:instrText>
      </w:r>
      <w:r w:rsidRPr="00165457">
        <w:fldChar w:fldCharType="separate"/>
      </w:r>
      <w:r w:rsidRPr="00165457">
        <w:t>31</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15D</w:t>
      </w:r>
      <w:r w:rsidRPr="00165457">
        <w:rPr>
          <w:rFonts w:asciiTheme="minorHAnsi" w:eastAsiaTheme="minorEastAsia" w:hAnsiTheme="minorHAnsi" w:cstheme="minorBidi"/>
          <w:szCs w:val="22"/>
          <w:lang w:eastAsia="en-GB"/>
        </w:rPr>
        <w:tab/>
      </w:r>
      <w:r w:rsidRPr="00165457">
        <w:t>SA WG4-related Work Items</w:t>
      </w:r>
      <w:r w:rsidRPr="00165457">
        <w:tab/>
      </w:r>
      <w:r w:rsidRPr="00165457">
        <w:fldChar w:fldCharType="begin" w:fldLock="1"/>
      </w:r>
      <w:r w:rsidRPr="00165457">
        <w:instrText xml:space="preserve"> PAGEREF _Toc5258151 \h </w:instrText>
      </w:r>
      <w:r w:rsidRPr="00165457">
        <w:fldChar w:fldCharType="separate"/>
      </w:r>
      <w:r w:rsidRPr="00165457">
        <w:t>32</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15E</w:t>
      </w:r>
      <w:r w:rsidRPr="00165457">
        <w:rPr>
          <w:rFonts w:asciiTheme="minorHAnsi" w:eastAsiaTheme="minorEastAsia" w:hAnsiTheme="minorHAnsi" w:cstheme="minorBidi"/>
          <w:szCs w:val="22"/>
          <w:lang w:eastAsia="en-GB"/>
        </w:rPr>
        <w:tab/>
      </w:r>
      <w:r w:rsidRPr="00165457">
        <w:t>SA WG5-related Work Items</w:t>
      </w:r>
      <w:r w:rsidRPr="00165457">
        <w:tab/>
      </w:r>
      <w:r w:rsidRPr="00165457">
        <w:fldChar w:fldCharType="begin" w:fldLock="1"/>
      </w:r>
      <w:r w:rsidRPr="00165457">
        <w:instrText xml:space="preserve"> PAGEREF _Toc5258152 \h </w:instrText>
      </w:r>
      <w:r w:rsidRPr="00165457">
        <w:fldChar w:fldCharType="separate"/>
      </w:r>
      <w:r w:rsidRPr="00165457">
        <w:t>32</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15F</w:t>
      </w:r>
      <w:r w:rsidRPr="00165457">
        <w:rPr>
          <w:rFonts w:asciiTheme="minorHAnsi" w:eastAsiaTheme="minorEastAsia" w:hAnsiTheme="minorHAnsi" w:cstheme="minorBidi"/>
          <w:szCs w:val="22"/>
          <w:lang w:eastAsia="en-GB"/>
        </w:rPr>
        <w:tab/>
      </w:r>
      <w:r w:rsidRPr="00165457">
        <w:t>SA WG6-related Work Items</w:t>
      </w:r>
      <w:r w:rsidRPr="00165457">
        <w:tab/>
      </w:r>
      <w:r w:rsidRPr="00165457">
        <w:fldChar w:fldCharType="begin" w:fldLock="1"/>
      </w:r>
      <w:r w:rsidRPr="00165457">
        <w:instrText xml:space="preserve"> PAGEREF _Toc5258153 \h </w:instrText>
      </w:r>
      <w:r w:rsidRPr="00165457">
        <w:fldChar w:fldCharType="separate"/>
      </w:r>
      <w:r w:rsidRPr="00165457">
        <w:t>34</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15G</w:t>
      </w:r>
      <w:r w:rsidRPr="00165457">
        <w:rPr>
          <w:rFonts w:asciiTheme="minorHAnsi" w:eastAsiaTheme="minorEastAsia" w:hAnsiTheme="minorHAnsi" w:cstheme="minorBidi"/>
          <w:szCs w:val="22"/>
          <w:lang w:eastAsia="en-GB"/>
        </w:rPr>
        <w:tab/>
      </w:r>
      <w:r w:rsidRPr="00165457">
        <w:t>Other Work Items and Documents</w:t>
      </w:r>
      <w:r w:rsidRPr="00165457">
        <w:tab/>
      </w:r>
      <w:r w:rsidRPr="00165457">
        <w:fldChar w:fldCharType="begin" w:fldLock="1"/>
      </w:r>
      <w:r w:rsidRPr="00165457">
        <w:instrText xml:space="preserve"> PAGEREF _Toc5258154 \h </w:instrText>
      </w:r>
      <w:r w:rsidRPr="00165457">
        <w:fldChar w:fldCharType="separate"/>
      </w:r>
      <w:r w:rsidRPr="00165457">
        <w:t>34</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16</w:t>
      </w:r>
      <w:r w:rsidRPr="00165457">
        <w:rPr>
          <w:rFonts w:asciiTheme="minorHAnsi" w:eastAsiaTheme="minorEastAsia" w:hAnsiTheme="minorHAnsi" w:cstheme="minorBidi"/>
          <w:szCs w:val="22"/>
          <w:lang w:eastAsia="en-GB"/>
        </w:rPr>
        <w:tab/>
      </w:r>
      <w:r w:rsidRPr="00165457">
        <w:t>Documents related to Release 16 Features</w:t>
      </w:r>
      <w:r w:rsidRPr="00165457">
        <w:tab/>
      </w:r>
      <w:r w:rsidRPr="00165457">
        <w:fldChar w:fldCharType="begin" w:fldLock="1"/>
      </w:r>
      <w:r w:rsidRPr="00165457">
        <w:instrText xml:space="preserve"> PAGEREF _Toc5258155 \h </w:instrText>
      </w:r>
      <w:r w:rsidRPr="00165457">
        <w:fldChar w:fldCharType="separate"/>
      </w:r>
      <w:r w:rsidRPr="00165457">
        <w:t>34</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16A</w:t>
      </w:r>
      <w:r w:rsidRPr="00165457">
        <w:rPr>
          <w:rFonts w:asciiTheme="minorHAnsi" w:eastAsiaTheme="minorEastAsia" w:hAnsiTheme="minorHAnsi" w:cstheme="minorBidi"/>
          <w:szCs w:val="22"/>
          <w:lang w:eastAsia="en-GB"/>
        </w:rPr>
        <w:tab/>
      </w:r>
      <w:r w:rsidRPr="00165457">
        <w:t>SA WG1-related Work Items</w:t>
      </w:r>
      <w:r w:rsidRPr="00165457">
        <w:tab/>
      </w:r>
      <w:r w:rsidRPr="00165457">
        <w:fldChar w:fldCharType="begin" w:fldLock="1"/>
      </w:r>
      <w:r w:rsidRPr="00165457">
        <w:instrText xml:space="preserve"> PAGEREF _Toc5258156 \h </w:instrText>
      </w:r>
      <w:r w:rsidRPr="00165457">
        <w:fldChar w:fldCharType="separate"/>
      </w:r>
      <w:r w:rsidRPr="00165457">
        <w:t>34</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16A.1</w:t>
      </w:r>
      <w:r w:rsidRPr="00165457">
        <w:rPr>
          <w:rFonts w:asciiTheme="minorHAnsi" w:eastAsiaTheme="minorEastAsia" w:hAnsiTheme="minorHAnsi" w:cstheme="minorBidi"/>
          <w:sz w:val="22"/>
          <w:szCs w:val="22"/>
          <w:lang w:eastAsia="en-GB"/>
        </w:rPr>
        <w:tab/>
      </w:r>
      <w:r w:rsidRPr="00165457">
        <w:t>(cyberCAV) - Service requirements for cyber-physical control applications in vertical domains</w:t>
      </w:r>
      <w:r w:rsidRPr="00165457">
        <w:tab/>
      </w:r>
      <w:r w:rsidRPr="00165457">
        <w:fldChar w:fldCharType="begin" w:fldLock="1"/>
      </w:r>
      <w:r w:rsidRPr="00165457">
        <w:instrText xml:space="preserve"> PAGEREF _Toc5258157 \h </w:instrText>
      </w:r>
      <w:r w:rsidRPr="00165457">
        <w:fldChar w:fldCharType="separate"/>
      </w:r>
      <w:r w:rsidRPr="00165457">
        <w:t>34</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16A.2</w:t>
      </w:r>
      <w:r w:rsidRPr="00165457">
        <w:rPr>
          <w:rFonts w:asciiTheme="minorHAnsi" w:eastAsiaTheme="minorEastAsia" w:hAnsiTheme="minorHAnsi" w:cstheme="minorBidi"/>
          <w:sz w:val="22"/>
          <w:szCs w:val="22"/>
          <w:lang w:eastAsia="en-GB"/>
        </w:rPr>
        <w:tab/>
      </w:r>
      <w:r w:rsidRPr="00165457">
        <w:t>(5GLAN) - Stage 1 of 5GLAN</w:t>
      </w:r>
      <w:r w:rsidRPr="00165457">
        <w:tab/>
      </w:r>
      <w:r w:rsidRPr="00165457">
        <w:fldChar w:fldCharType="begin" w:fldLock="1"/>
      </w:r>
      <w:r w:rsidRPr="00165457">
        <w:instrText xml:space="preserve"> PAGEREF _Toc5258158 \h </w:instrText>
      </w:r>
      <w:r w:rsidRPr="00165457">
        <w:fldChar w:fldCharType="separate"/>
      </w:r>
      <w:r w:rsidRPr="00165457">
        <w:t>35</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16A.3</w:t>
      </w:r>
      <w:r w:rsidRPr="00165457">
        <w:rPr>
          <w:rFonts w:asciiTheme="minorHAnsi" w:eastAsiaTheme="minorEastAsia" w:hAnsiTheme="minorHAnsi" w:cstheme="minorBidi"/>
          <w:sz w:val="22"/>
          <w:szCs w:val="22"/>
          <w:lang w:eastAsia="en-GB"/>
        </w:rPr>
        <w:tab/>
      </w:r>
      <w:r w:rsidRPr="00165457">
        <w:t>(MSGin5G) - Message Service Within the 5G System requirements</w:t>
      </w:r>
      <w:r w:rsidRPr="00165457">
        <w:tab/>
      </w:r>
      <w:r w:rsidRPr="00165457">
        <w:fldChar w:fldCharType="begin" w:fldLock="1"/>
      </w:r>
      <w:r w:rsidRPr="00165457">
        <w:instrText xml:space="preserve"> PAGEREF _Toc5258159 \h </w:instrText>
      </w:r>
      <w:r w:rsidRPr="00165457">
        <w:fldChar w:fldCharType="separate"/>
      </w:r>
      <w:r w:rsidRPr="00165457">
        <w:t>35</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16A.4</w:t>
      </w:r>
      <w:r w:rsidRPr="00165457">
        <w:rPr>
          <w:rFonts w:asciiTheme="minorHAnsi" w:eastAsiaTheme="minorEastAsia" w:hAnsiTheme="minorHAnsi" w:cstheme="minorBidi"/>
          <w:sz w:val="22"/>
          <w:szCs w:val="22"/>
          <w:lang w:eastAsia="en-GB"/>
        </w:rPr>
        <w:tab/>
      </w:r>
      <w:r w:rsidRPr="00165457">
        <w:t>(5G_HYPOS) - Stage 1 of 5G_HYPOS</w:t>
      </w:r>
      <w:r w:rsidRPr="00165457">
        <w:tab/>
      </w:r>
      <w:r w:rsidRPr="00165457">
        <w:fldChar w:fldCharType="begin" w:fldLock="1"/>
      </w:r>
      <w:r w:rsidRPr="00165457">
        <w:instrText xml:space="preserve"> PAGEREF _Toc5258160 \h </w:instrText>
      </w:r>
      <w:r w:rsidRPr="00165457">
        <w:fldChar w:fldCharType="separate"/>
      </w:r>
      <w:r w:rsidRPr="00165457">
        <w:t>35</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16A.5</w:t>
      </w:r>
      <w:r w:rsidRPr="00165457">
        <w:rPr>
          <w:rFonts w:asciiTheme="minorHAnsi" w:eastAsiaTheme="minorEastAsia" w:hAnsiTheme="minorHAnsi" w:cstheme="minorBidi"/>
          <w:sz w:val="22"/>
          <w:szCs w:val="22"/>
          <w:lang w:eastAsia="en-GB"/>
        </w:rPr>
        <w:tab/>
      </w:r>
      <w:r w:rsidRPr="00165457">
        <w:t>(5GSAT) - Stage 1 of 5GSAT</w:t>
      </w:r>
      <w:r w:rsidRPr="00165457">
        <w:tab/>
      </w:r>
      <w:r w:rsidRPr="00165457">
        <w:fldChar w:fldCharType="begin" w:fldLock="1"/>
      </w:r>
      <w:r w:rsidRPr="00165457">
        <w:instrText xml:space="preserve"> PAGEREF _Toc5258161 \h </w:instrText>
      </w:r>
      <w:r w:rsidRPr="00165457">
        <w:fldChar w:fldCharType="separate"/>
      </w:r>
      <w:r w:rsidRPr="00165457">
        <w:t>35</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16A.6</w:t>
      </w:r>
      <w:r w:rsidRPr="00165457">
        <w:rPr>
          <w:rFonts w:asciiTheme="minorHAnsi" w:eastAsiaTheme="minorEastAsia" w:hAnsiTheme="minorHAnsi" w:cstheme="minorBidi"/>
          <w:sz w:val="22"/>
          <w:szCs w:val="22"/>
          <w:lang w:eastAsia="en-GB"/>
        </w:rPr>
        <w:tab/>
      </w:r>
      <w:r w:rsidRPr="00165457">
        <w:t>(ePWS) - Enhancements of Public Warning System</w:t>
      </w:r>
      <w:r w:rsidRPr="00165457">
        <w:tab/>
      </w:r>
      <w:r w:rsidRPr="00165457">
        <w:fldChar w:fldCharType="begin" w:fldLock="1"/>
      </w:r>
      <w:r w:rsidRPr="00165457">
        <w:instrText xml:space="preserve"> PAGEREF _Toc5258162 \h </w:instrText>
      </w:r>
      <w:r w:rsidRPr="00165457">
        <w:fldChar w:fldCharType="separate"/>
      </w:r>
      <w:r w:rsidRPr="00165457">
        <w:t>35</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16A.7</w:t>
      </w:r>
      <w:r w:rsidRPr="00165457">
        <w:rPr>
          <w:rFonts w:asciiTheme="minorHAnsi" w:eastAsiaTheme="minorEastAsia" w:hAnsiTheme="minorHAnsi" w:cstheme="minorBidi"/>
          <w:sz w:val="22"/>
          <w:szCs w:val="22"/>
          <w:lang w:eastAsia="en-GB"/>
        </w:rPr>
        <w:tab/>
      </w:r>
      <w:r w:rsidRPr="00165457">
        <w:t>(MONASTERY2) - Mobile Communication System for Railways 2</w:t>
      </w:r>
      <w:r w:rsidRPr="00165457">
        <w:tab/>
      </w:r>
      <w:r w:rsidRPr="00165457">
        <w:fldChar w:fldCharType="begin" w:fldLock="1"/>
      </w:r>
      <w:r w:rsidRPr="00165457">
        <w:instrText xml:space="preserve"> PAGEREF _Toc5258163 \h </w:instrText>
      </w:r>
      <w:r w:rsidRPr="00165457">
        <w:fldChar w:fldCharType="separate"/>
      </w:r>
      <w:r w:rsidRPr="00165457">
        <w:t>35</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16A.8</w:t>
      </w:r>
      <w:r w:rsidRPr="00165457">
        <w:rPr>
          <w:rFonts w:asciiTheme="minorHAnsi" w:eastAsiaTheme="minorEastAsia" w:hAnsiTheme="minorHAnsi" w:cstheme="minorBidi"/>
          <w:sz w:val="22"/>
          <w:szCs w:val="22"/>
          <w:lang w:eastAsia="en-GB"/>
        </w:rPr>
        <w:tab/>
      </w:r>
      <w:r w:rsidRPr="00165457">
        <w:t>(MARCOM) - Stage 1 of MARCOM</w:t>
      </w:r>
      <w:r w:rsidRPr="00165457">
        <w:tab/>
      </w:r>
      <w:r w:rsidRPr="00165457">
        <w:fldChar w:fldCharType="begin" w:fldLock="1"/>
      </w:r>
      <w:r w:rsidRPr="00165457">
        <w:instrText xml:space="preserve"> PAGEREF _Toc5258164 \h </w:instrText>
      </w:r>
      <w:r w:rsidRPr="00165457">
        <w:fldChar w:fldCharType="separate"/>
      </w:r>
      <w:r w:rsidRPr="00165457">
        <w:t>35</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16A.9</w:t>
      </w:r>
      <w:r w:rsidRPr="00165457">
        <w:rPr>
          <w:rFonts w:asciiTheme="minorHAnsi" w:eastAsiaTheme="minorEastAsia" w:hAnsiTheme="minorHAnsi" w:cstheme="minorBidi"/>
          <w:sz w:val="22"/>
          <w:szCs w:val="22"/>
          <w:lang w:eastAsia="en-GB"/>
        </w:rPr>
        <w:tab/>
      </w:r>
      <w:r w:rsidRPr="00165457">
        <w:t>(eLSTR) - Enhancement of LTE for Efficient delivery of Streaming Service</w:t>
      </w:r>
      <w:r w:rsidRPr="00165457">
        <w:tab/>
      </w:r>
      <w:r w:rsidRPr="00165457">
        <w:fldChar w:fldCharType="begin" w:fldLock="1"/>
      </w:r>
      <w:r w:rsidRPr="00165457">
        <w:instrText xml:space="preserve"> PAGEREF _Toc5258165 \h </w:instrText>
      </w:r>
      <w:r w:rsidRPr="00165457">
        <w:fldChar w:fldCharType="separate"/>
      </w:r>
      <w:r w:rsidRPr="00165457">
        <w:t>35</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16A.10</w:t>
      </w:r>
      <w:r w:rsidRPr="00165457">
        <w:rPr>
          <w:rFonts w:asciiTheme="minorHAnsi" w:eastAsiaTheme="minorEastAsia" w:hAnsiTheme="minorHAnsi" w:cstheme="minorBidi"/>
          <w:sz w:val="22"/>
          <w:szCs w:val="22"/>
          <w:lang w:eastAsia="en-GB"/>
        </w:rPr>
        <w:tab/>
      </w:r>
      <w:r w:rsidRPr="00165457">
        <w:t>(UIA) - Stage 1 of User Identities and Authentication</w:t>
      </w:r>
      <w:r w:rsidRPr="00165457">
        <w:tab/>
      </w:r>
      <w:r w:rsidRPr="00165457">
        <w:fldChar w:fldCharType="begin" w:fldLock="1"/>
      </w:r>
      <w:r w:rsidRPr="00165457">
        <w:instrText xml:space="preserve"> PAGEREF _Toc5258166 \h </w:instrText>
      </w:r>
      <w:r w:rsidRPr="00165457">
        <w:fldChar w:fldCharType="separate"/>
      </w:r>
      <w:r w:rsidRPr="00165457">
        <w:t>35</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16A.11</w:t>
      </w:r>
      <w:r w:rsidRPr="00165457">
        <w:rPr>
          <w:rFonts w:asciiTheme="minorHAnsi" w:eastAsiaTheme="minorEastAsia" w:hAnsiTheme="minorHAnsi" w:cstheme="minorBidi"/>
          <w:sz w:val="22"/>
          <w:szCs w:val="22"/>
          <w:lang w:eastAsia="en-GB"/>
        </w:rPr>
        <w:tab/>
      </w:r>
      <w:r w:rsidRPr="00165457">
        <w:t>(MuD) - Multi-device and multi-identity</w:t>
      </w:r>
      <w:r w:rsidRPr="00165457">
        <w:tab/>
      </w:r>
      <w:r w:rsidRPr="00165457">
        <w:fldChar w:fldCharType="begin" w:fldLock="1"/>
      </w:r>
      <w:r w:rsidRPr="00165457">
        <w:instrText xml:space="preserve"> PAGEREF _Toc5258167 \h </w:instrText>
      </w:r>
      <w:r w:rsidRPr="00165457">
        <w:fldChar w:fldCharType="separate"/>
      </w:r>
      <w:r w:rsidRPr="00165457">
        <w:t>35</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16A.12</w:t>
      </w:r>
      <w:r w:rsidRPr="00165457">
        <w:rPr>
          <w:rFonts w:asciiTheme="minorHAnsi" w:eastAsiaTheme="minorEastAsia" w:hAnsiTheme="minorHAnsi" w:cstheme="minorBidi"/>
          <w:sz w:val="22"/>
          <w:szCs w:val="22"/>
          <w:lang w:eastAsia="en-GB"/>
        </w:rPr>
        <w:tab/>
      </w:r>
      <w:r w:rsidRPr="00165457">
        <w:t>(BRMNS) - Business Role Models for Network Slicing</w:t>
      </w:r>
      <w:r w:rsidRPr="00165457">
        <w:tab/>
      </w:r>
      <w:r w:rsidRPr="00165457">
        <w:fldChar w:fldCharType="begin" w:fldLock="1"/>
      </w:r>
      <w:r w:rsidRPr="00165457">
        <w:instrText xml:space="preserve"> PAGEREF _Toc5258168 \h </w:instrText>
      </w:r>
      <w:r w:rsidRPr="00165457">
        <w:fldChar w:fldCharType="separate"/>
      </w:r>
      <w:r w:rsidRPr="00165457">
        <w:t>35</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16A.13</w:t>
      </w:r>
      <w:r w:rsidRPr="00165457">
        <w:rPr>
          <w:rFonts w:asciiTheme="minorHAnsi" w:eastAsiaTheme="minorEastAsia" w:hAnsiTheme="minorHAnsi" w:cstheme="minorBidi"/>
          <w:sz w:val="22"/>
          <w:szCs w:val="22"/>
          <w:lang w:eastAsia="en-GB"/>
        </w:rPr>
        <w:tab/>
      </w:r>
      <w:r w:rsidRPr="00165457">
        <w:t>(ID_UAS) - Remote Identification of Unmanned Aerial Systems</w:t>
      </w:r>
      <w:r w:rsidRPr="00165457">
        <w:tab/>
      </w:r>
      <w:r w:rsidRPr="00165457">
        <w:fldChar w:fldCharType="begin" w:fldLock="1"/>
      </w:r>
      <w:r w:rsidRPr="00165457">
        <w:instrText xml:space="preserve"> PAGEREF _Toc5258169 \h </w:instrText>
      </w:r>
      <w:r w:rsidRPr="00165457">
        <w:fldChar w:fldCharType="separate"/>
      </w:r>
      <w:r w:rsidRPr="00165457">
        <w:t>36</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16A.14</w:t>
      </w:r>
      <w:r w:rsidRPr="00165457">
        <w:rPr>
          <w:rFonts w:asciiTheme="minorHAnsi" w:eastAsiaTheme="minorEastAsia" w:hAnsiTheme="minorHAnsi" w:cstheme="minorBidi"/>
          <w:sz w:val="22"/>
          <w:szCs w:val="22"/>
          <w:lang w:eastAsia="en-GB"/>
        </w:rPr>
        <w:tab/>
      </w:r>
      <w:r w:rsidRPr="00165457">
        <w:t>(PARLOS) - Stage 1 for PARLOS</w:t>
      </w:r>
      <w:r w:rsidRPr="00165457">
        <w:tab/>
      </w:r>
      <w:r w:rsidRPr="00165457">
        <w:fldChar w:fldCharType="begin" w:fldLock="1"/>
      </w:r>
      <w:r w:rsidRPr="00165457">
        <w:instrText xml:space="preserve"> PAGEREF _Toc5258170 \h </w:instrText>
      </w:r>
      <w:r w:rsidRPr="00165457">
        <w:fldChar w:fldCharType="separate"/>
      </w:r>
      <w:r w:rsidRPr="00165457">
        <w:t>36</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16A.15</w:t>
      </w:r>
      <w:r w:rsidRPr="00165457">
        <w:rPr>
          <w:rFonts w:asciiTheme="minorHAnsi" w:eastAsiaTheme="minorEastAsia" w:hAnsiTheme="minorHAnsi" w:cstheme="minorBidi"/>
          <w:sz w:val="22"/>
          <w:szCs w:val="22"/>
          <w:lang w:eastAsia="en-GB"/>
        </w:rPr>
        <w:tab/>
      </w:r>
      <w:r w:rsidRPr="00165457">
        <w:t>(SMARTER_Ph2) - New Services and Markets Technology Enablers - Phase 2</w:t>
      </w:r>
      <w:r w:rsidRPr="00165457">
        <w:tab/>
      </w:r>
      <w:r w:rsidRPr="00165457">
        <w:fldChar w:fldCharType="begin" w:fldLock="1"/>
      </w:r>
      <w:r w:rsidRPr="00165457">
        <w:instrText xml:space="preserve"> PAGEREF _Toc5258171 \h </w:instrText>
      </w:r>
      <w:r w:rsidRPr="00165457">
        <w:fldChar w:fldCharType="separate"/>
      </w:r>
      <w:r w:rsidRPr="00165457">
        <w:t>36</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16A.16</w:t>
      </w:r>
      <w:r w:rsidRPr="00165457">
        <w:rPr>
          <w:rFonts w:asciiTheme="minorHAnsi" w:eastAsiaTheme="minorEastAsia" w:hAnsiTheme="minorHAnsi" w:cstheme="minorBidi"/>
          <w:sz w:val="22"/>
          <w:szCs w:val="22"/>
          <w:lang w:eastAsia="en-GB"/>
        </w:rPr>
        <w:tab/>
      </w:r>
      <w:r w:rsidRPr="00165457">
        <w:t>(5GVSC) - 5G Voice Service Continuity</w:t>
      </w:r>
      <w:r w:rsidRPr="00165457">
        <w:tab/>
      </w:r>
      <w:r w:rsidRPr="00165457">
        <w:fldChar w:fldCharType="begin" w:fldLock="1"/>
      </w:r>
      <w:r w:rsidRPr="00165457">
        <w:instrText xml:space="preserve"> PAGEREF _Toc5258172 \h </w:instrText>
      </w:r>
      <w:r w:rsidRPr="00165457">
        <w:fldChar w:fldCharType="separate"/>
      </w:r>
      <w:r w:rsidRPr="00165457">
        <w:t>36</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16A.17</w:t>
      </w:r>
      <w:r w:rsidRPr="00165457">
        <w:rPr>
          <w:rFonts w:asciiTheme="minorHAnsi" w:eastAsiaTheme="minorEastAsia" w:hAnsiTheme="minorHAnsi" w:cstheme="minorBidi"/>
          <w:sz w:val="22"/>
          <w:szCs w:val="22"/>
          <w:lang w:eastAsia="en-GB"/>
        </w:rPr>
        <w:tab/>
      </w:r>
      <w:r w:rsidRPr="00165457">
        <w:t>(enIMS) - Enhancements to IMS for new real time communication services</w:t>
      </w:r>
      <w:r w:rsidRPr="00165457">
        <w:tab/>
      </w:r>
      <w:r w:rsidRPr="00165457">
        <w:fldChar w:fldCharType="begin" w:fldLock="1"/>
      </w:r>
      <w:r w:rsidRPr="00165457">
        <w:instrText xml:space="preserve"> PAGEREF _Toc5258173 \h </w:instrText>
      </w:r>
      <w:r w:rsidRPr="00165457">
        <w:fldChar w:fldCharType="separate"/>
      </w:r>
      <w:r w:rsidRPr="00165457">
        <w:t>36</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16A.18</w:t>
      </w:r>
      <w:r w:rsidRPr="00165457">
        <w:rPr>
          <w:rFonts w:asciiTheme="minorHAnsi" w:eastAsiaTheme="minorEastAsia" w:hAnsiTheme="minorHAnsi" w:cstheme="minorBidi"/>
          <w:sz w:val="22"/>
          <w:szCs w:val="22"/>
          <w:lang w:eastAsia="en-GB"/>
        </w:rPr>
        <w:tab/>
      </w:r>
      <w:r w:rsidRPr="00165457">
        <w:t>(PDBDT) - Policy delivery to UE for background data transfer</w:t>
      </w:r>
      <w:r w:rsidRPr="00165457">
        <w:tab/>
      </w:r>
      <w:r w:rsidRPr="00165457">
        <w:fldChar w:fldCharType="begin" w:fldLock="1"/>
      </w:r>
      <w:r w:rsidRPr="00165457">
        <w:instrText xml:space="preserve"> PAGEREF _Toc5258174 \h </w:instrText>
      </w:r>
      <w:r w:rsidRPr="00165457">
        <w:fldChar w:fldCharType="separate"/>
      </w:r>
      <w:r w:rsidRPr="00165457">
        <w:t>36</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16A.19</w:t>
      </w:r>
      <w:r w:rsidRPr="00165457">
        <w:rPr>
          <w:rFonts w:asciiTheme="minorHAnsi" w:eastAsiaTheme="minorEastAsia" w:hAnsiTheme="minorHAnsi" w:cstheme="minorBidi"/>
          <w:sz w:val="22"/>
          <w:szCs w:val="22"/>
          <w:lang w:eastAsia="en-GB"/>
        </w:rPr>
        <w:tab/>
      </w:r>
      <w:r w:rsidRPr="00165457">
        <w:t>(QoS_MON) - QoS Monitoring</w:t>
      </w:r>
      <w:r w:rsidRPr="00165457">
        <w:tab/>
      </w:r>
      <w:r w:rsidRPr="00165457">
        <w:fldChar w:fldCharType="begin" w:fldLock="1"/>
      </w:r>
      <w:r w:rsidRPr="00165457">
        <w:instrText xml:space="preserve"> PAGEREF _Toc5258175 \h </w:instrText>
      </w:r>
      <w:r w:rsidRPr="00165457">
        <w:fldChar w:fldCharType="separate"/>
      </w:r>
      <w:r w:rsidRPr="00165457">
        <w:t>36</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16A.20</w:t>
      </w:r>
      <w:r w:rsidRPr="00165457">
        <w:rPr>
          <w:rFonts w:asciiTheme="minorHAnsi" w:eastAsiaTheme="minorEastAsia" w:hAnsiTheme="minorHAnsi" w:cstheme="minorBidi"/>
          <w:sz w:val="22"/>
          <w:szCs w:val="22"/>
          <w:lang w:eastAsia="en-GB"/>
        </w:rPr>
        <w:tab/>
      </w:r>
      <w:r w:rsidRPr="00165457">
        <w:t>(MOBRT) - Inter-RAT Mobility requirements for real time service</w:t>
      </w:r>
      <w:r w:rsidRPr="00165457">
        <w:tab/>
      </w:r>
      <w:r w:rsidRPr="00165457">
        <w:fldChar w:fldCharType="begin" w:fldLock="1"/>
      </w:r>
      <w:r w:rsidRPr="00165457">
        <w:instrText xml:space="preserve"> PAGEREF _Toc5258176 \h </w:instrText>
      </w:r>
      <w:r w:rsidRPr="00165457">
        <w:fldChar w:fldCharType="separate"/>
      </w:r>
      <w:r w:rsidRPr="00165457">
        <w:t>36</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16A.21</w:t>
      </w:r>
      <w:r w:rsidRPr="00165457">
        <w:rPr>
          <w:rFonts w:asciiTheme="minorHAnsi" w:eastAsiaTheme="minorEastAsia" w:hAnsiTheme="minorHAnsi" w:cstheme="minorBidi"/>
          <w:sz w:val="22"/>
          <w:szCs w:val="22"/>
          <w:lang w:eastAsia="en-GB"/>
        </w:rPr>
        <w:tab/>
      </w:r>
      <w:r w:rsidRPr="00165457">
        <w:t>(V2XIMP) - Improvement of V2X Service Handling</w:t>
      </w:r>
      <w:r w:rsidRPr="00165457">
        <w:tab/>
      </w:r>
      <w:r w:rsidRPr="00165457">
        <w:fldChar w:fldCharType="begin" w:fldLock="1"/>
      </w:r>
      <w:r w:rsidRPr="00165457">
        <w:instrText xml:space="preserve"> PAGEREF _Toc5258177 \h </w:instrText>
      </w:r>
      <w:r w:rsidRPr="00165457">
        <w:fldChar w:fldCharType="separate"/>
      </w:r>
      <w:r w:rsidRPr="00165457">
        <w:t>36</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16B</w:t>
      </w:r>
      <w:r w:rsidRPr="00165457">
        <w:rPr>
          <w:rFonts w:asciiTheme="minorHAnsi" w:eastAsiaTheme="minorEastAsia" w:hAnsiTheme="minorHAnsi" w:cstheme="minorBidi"/>
          <w:szCs w:val="22"/>
          <w:lang w:eastAsia="en-GB"/>
        </w:rPr>
        <w:tab/>
      </w:r>
      <w:r w:rsidRPr="00165457">
        <w:t>SA WG2-related Work Items</w:t>
      </w:r>
      <w:r w:rsidRPr="00165457">
        <w:tab/>
      </w:r>
      <w:r w:rsidRPr="00165457">
        <w:fldChar w:fldCharType="begin" w:fldLock="1"/>
      </w:r>
      <w:r w:rsidRPr="00165457">
        <w:instrText xml:space="preserve"> PAGEREF _Toc5258178 \h </w:instrText>
      </w:r>
      <w:r w:rsidRPr="00165457">
        <w:fldChar w:fldCharType="separate"/>
      </w:r>
      <w:r w:rsidRPr="00165457">
        <w:t>36</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16B.1</w:t>
      </w:r>
      <w:r w:rsidRPr="00165457">
        <w:rPr>
          <w:rFonts w:asciiTheme="minorHAnsi" w:eastAsiaTheme="minorEastAsia" w:hAnsiTheme="minorHAnsi" w:cstheme="minorBidi"/>
          <w:sz w:val="22"/>
          <w:szCs w:val="22"/>
          <w:lang w:eastAsia="en-GB"/>
        </w:rPr>
        <w:tab/>
      </w:r>
      <w:r w:rsidRPr="00165457">
        <w:t>(5G_SRVCC) - Single radio voice continuity from 5GS to 3G</w:t>
      </w:r>
      <w:r w:rsidRPr="00165457">
        <w:tab/>
      </w:r>
      <w:r w:rsidRPr="00165457">
        <w:fldChar w:fldCharType="begin" w:fldLock="1"/>
      </w:r>
      <w:r w:rsidRPr="00165457">
        <w:instrText xml:space="preserve"> PAGEREF _Toc5258179 \h </w:instrText>
      </w:r>
      <w:r w:rsidRPr="00165457">
        <w:fldChar w:fldCharType="separate"/>
      </w:r>
      <w:r w:rsidRPr="00165457">
        <w:t>36</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16B.2</w:t>
      </w:r>
      <w:r w:rsidRPr="00165457">
        <w:rPr>
          <w:rFonts w:asciiTheme="minorHAnsi" w:eastAsiaTheme="minorEastAsia" w:hAnsiTheme="minorHAnsi" w:cstheme="minorBidi"/>
          <w:sz w:val="22"/>
          <w:szCs w:val="22"/>
          <w:lang w:eastAsia="en-GB"/>
        </w:rPr>
        <w:tab/>
      </w:r>
      <w:r w:rsidRPr="00165457">
        <w:t>(PARLOS_SA2) - System enhancements for PARLOS by Unauthenticated UEs</w:t>
      </w:r>
      <w:r w:rsidRPr="00165457">
        <w:tab/>
      </w:r>
      <w:r w:rsidRPr="00165457">
        <w:fldChar w:fldCharType="begin" w:fldLock="1"/>
      </w:r>
      <w:r w:rsidRPr="00165457">
        <w:instrText xml:space="preserve"> PAGEREF _Toc5258180 \h </w:instrText>
      </w:r>
      <w:r w:rsidRPr="00165457">
        <w:fldChar w:fldCharType="separate"/>
      </w:r>
      <w:r w:rsidRPr="00165457">
        <w:t>37</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16B.3</w:t>
      </w:r>
      <w:r w:rsidRPr="00165457">
        <w:rPr>
          <w:rFonts w:asciiTheme="minorHAnsi" w:eastAsiaTheme="minorEastAsia" w:hAnsiTheme="minorHAnsi" w:cstheme="minorBidi"/>
          <w:sz w:val="22"/>
          <w:szCs w:val="22"/>
          <w:lang w:eastAsia="en-GB"/>
        </w:rPr>
        <w:tab/>
      </w:r>
      <w:r w:rsidRPr="00165457">
        <w:t>(xBDT) - 5GS Transfer of Policies for Background Data Transfer</w:t>
      </w:r>
      <w:r w:rsidRPr="00165457">
        <w:tab/>
      </w:r>
      <w:r w:rsidRPr="00165457">
        <w:fldChar w:fldCharType="begin" w:fldLock="1"/>
      </w:r>
      <w:r w:rsidRPr="00165457">
        <w:instrText xml:space="preserve"> PAGEREF _Toc5258181 \h </w:instrText>
      </w:r>
      <w:r w:rsidRPr="00165457">
        <w:fldChar w:fldCharType="separate"/>
      </w:r>
      <w:r w:rsidRPr="00165457">
        <w:t>38</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16B.4</w:t>
      </w:r>
      <w:r w:rsidRPr="00165457">
        <w:rPr>
          <w:rFonts w:asciiTheme="minorHAnsi" w:eastAsiaTheme="minorEastAsia" w:hAnsiTheme="minorHAnsi" w:cstheme="minorBidi"/>
          <w:sz w:val="22"/>
          <w:szCs w:val="22"/>
          <w:lang w:eastAsia="en-GB"/>
        </w:rPr>
        <w:tab/>
      </w:r>
      <w:r w:rsidRPr="00165457">
        <w:t>(ETSUN) - Enhancing Topology of SMF and UPF in 5G Networks</w:t>
      </w:r>
      <w:r w:rsidRPr="00165457">
        <w:tab/>
      </w:r>
      <w:r w:rsidRPr="00165457">
        <w:fldChar w:fldCharType="begin" w:fldLock="1"/>
      </w:r>
      <w:r w:rsidRPr="00165457">
        <w:instrText xml:space="preserve"> PAGEREF _Toc5258182 \h </w:instrText>
      </w:r>
      <w:r w:rsidRPr="00165457">
        <w:fldChar w:fldCharType="separate"/>
      </w:r>
      <w:r w:rsidRPr="00165457">
        <w:t>38</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16B.5</w:t>
      </w:r>
      <w:r w:rsidRPr="00165457">
        <w:rPr>
          <w:rFonts w:asciiTheme="minorHAnsi" w:eastAsiaTheme="minorEastAsia" w:hAnsiTheme="minorHAnsi" w:cstheme="minorBidi"/>
          <w:sz w:val="22"/>
          <w:szCs w:val="22"/>
          <w:lang w:eastAsia="en-GB"/>
        </w:rPr>
        <w:tab/>
      </w:r>
      <w:r w:rsidRPr="00165457">
        <w:t>(5WWC) - Wireless and Wireline Convergence for the 5G system architecture</w:t>
      </w:r>
      <w:r w:rsidRPr="00165457">
        <w:tab/>
      </w:r>
      <w:r w:rsidRPr="00165457">
        <w:fldChar w:fldCharType="begin" w:fldLock="1"/>
      </w:r>
      <w:r w:rsidRPr="00165457">
        <w:instrText xml:space="preserve"> PAGEREF _Toc5258183 \h </w:instrText>
      </w:r>
      <w:r w:rsidRPr="00165457">
        <w:fldChar w:fldCharType="separate"/>
      </w:r>
      <w:r w:rsidRPr="00165457">
        <w:t>38</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16B.6</w:t>
      </w:r>
      <w:r w:rsidRPr="00165457">
        <w:rPr>
          <w:rFonts w:asciiTheme="minorHAnsi" w:eastAsiaTheme="minorEastAsia" w:hAnsiTheme="minorHAnsi" w:cstheme="minorBidi"/>
          <w:sz w:val="22"/>
          <w:szCs w:val="22"/>
          <w:lang w:eastAsia="en-GB"/>
        </w:rPr>
        <w:tab/>
      </w:r>
      <w:r w:rsidRPr="00165457">
        <w:t>(5G_CIoT) -  Cellular IoT support and evolution for the 5G System</w:t>
      </w:r>
      <w:r w:rsidRPr="00165457">
        <w:tab/>
      </w:r>
      <w:r w:rsidRPr="00165457">
        <w:fldChar w:fldCharType="begin" w:fldLock="1"/>
      </w:r>
      <w:r w:rsidRPr="00165457">
        <w:instrText xml:space="preserve"> PAGEREF _Toc5258184 \h </w:instrText>
      </w:r>
      <w:r w:rsidRPr="00165457">
        <w:fldChar w:fldCharType="separate"/>
      </w:r>
      <w:r w:rsidRPr="00165457">
        <w:t>39</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16B.7</w:t>
      </w:r>
      <w:r w:rsidRPr="00165457">
        <w:rPr>
          <w:rFonts w:asciiTheme="minorHAnsi" w:eastAsiaTheme="minorEastAsia" w:hAnsiTheme="minorHAnsi" w:cstheme="minorBidi"/>
          <w:sz w:val="22"/>
          <w:szCs w:val="22"/>
          <w:lang w:eastAsia="en-GB"/>
        </w:rPr>
        <w:tab/>
      </w:r>
      <w:r w:rsidRPr="00165457">
        <w:t>(5G_eLCS) - Enhancement to the 5GC LoCation Services</w:t>
      </w:r>
      <w:r w:rsidRPr="00165457">
        <w:tab/>
      </w:r>
      <w:r w:rsidRPr="00165457">
        <w:fldChar w:fldCharType="begin" w:fldLock="1"/>
      </w:r>
      <w:r w:rsidRPr="00165457">
        <w:instrText xml:space="preserve"> PAGEREF _Toc5258185 \h </w:instrText>
      </w:r>
      <w:r w:rsidRPr="00165457">
        <w:fldChar w:fldCharType="separate"/>
      </w:r>
      <w:r w:rsidRPr="00165457">
        <w:t>39</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16B.8</w:t>
      </w:r>
      <w:r w:rsidRPr="00165457">
        <w:rPr>
          <w:rFonts w:asciiTheme="minorHAnsi" w:eastAsiaTheme="minorEastAsia" w:hAnsiTheme="minorHAnsi" w:cstheme="minorBidi"/>
          <w:sz w:val="22"/>
          <w:szCs w:val="22"/>
          <w:lang w:eastAsia="en-GB"/>
        </w:rPr>
        <w:tab/>
      </w:r>
      <w:r w:rsidRPr="00165457">
        <w:t>(Vertical_LAN) - 5GS Enhanced support of Vertical and LAN Services</w:t>
      </w:r>
      <w:r w:rsidRPr="00165457">
        <w:tab/>
      </w:r>
      <w:r w:rsidRPr="00165457">
        <w:fldChar w:fldCharType="begin" w:fldLock="1"/>
      </w:r>
      <w:r w:rsidRPr="00165457">
        <w:instrText xml:space="preserve"> PAGEREF _Toc5258186 \h </w:instrText>
      </w:r>
      <w:r w:rsidRPr="00165457">
        <w:fldChar w:fldCharType="separate"/>
      </w:r>
      <w:r w:rsidRPr="00165457">
        <w:t>39</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16B.9</w:t>
      </w:r>
      <w:r w:rsidRPr="00165457">
        <w:rPr>
          <w:rFonts w:asciiTheme="minorHAnsi" w:eastAsiaTheme="minorEastAsia" w:hAnsiTheme="minorHAnsi" w:cstheme="minorBidi"/>
          <w:sz w:val="22"/>
          <w:szCs w:val="22"/>
          <w:lang w:eastAsia="en-GB"/>
        </w:rPr>
        <w:tab/>
      </w:r>
      <w:r w:rsidRPr="00165457">
        <w:t>(eV2XARC) - Architecture enhancements for 3GPP support of advanced V2X services</w:t>
      </w:r>
      <w:r w:rsidRPr="00165457">
        <w:tab/>
      </w:r>
      <w:r w:rsidRPr="00165457">
        <w:fldChar w:fldCharType="begin" w:fldLock="1"/>
      </w:r>
      <w:r w:rsidRPr="00165457">
        <w:instrText xml:space="preserve"> PAGEREF _Toc5258187 \h </w:instrText>
      </w:r>
      <w:r w:rsidRPr="00165457">
        <w:fldChar w:fldCharType="separate"/>
      </w:r>
      <w:r w:rsidRPr="00165457">
        <w:t>40</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lastRenderedPageBreak/>
        <w:t>16B.10</w:t>
      </w:r>
      <w:r w:rsidRPr="00165457">
        <w:rPr>
          <w:rFonts w:asciiTheme="minorHAnsi" w:eastAsiaTheme="minorEastAsia" w:hAnsiTheme="minorHAnsi" w:cstheme="minorBidi"/>
          <w:sz w:val="22"/>
          <w:szCs w:val="22"/>
          <w:lang w:eastAsia="en-GB"/>
        </w:rPr>
        <w:tab/>
      </w:r>
      <w:r w:rsidRPr="00165457">
        <w:t>(5G_URLLC) - Enhancement of Ultra-Reliable Low-Latency Communication support in the 5G Core network</w:t>
      </w:r>
      <w:r w:rsidRPr="00165457">
        <w:tab/>
      </w:r>
      <w:r w:rsidRPr="00165457">
        <w:fldChar w:fldCharType="begin" w:fldLock="1"/>
      </w:r>
      <w:r w:rsidRPr="00165457">
        <w:instrText xml:space="preserve"> PAGEREF _Toc5258188 \h </w:instrText>
      </w:r>
      <w:r w:rsidRPr="00165457">
        <w:fldChar w:fldCharType="separate"/>
      </w:r>
      <w:r w:rsidRPr="00165457">
        <w:t>40</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16B.11</w:t>
      </w:r>
      <w:r w:rsidRPr="00165457">
        <w:rPr>
          <w:rFonts w:asciiTheme="minorHAnsi" w:eastAsiaTheme="minorEastAsia" w:hAnsiTheme="minorHAnsi" w:cstheme="minorBidi"/>
          <w:sz w:val="22"/>
          <w:szCs w:val="22"/>
          <w:lang w:eastAsia="en-GB"/>
        </w:rPr>
        <w:tab/>
      </w:r>
      <w:r w:rsidRPr="00165457">
        <w:t>(eNA) - Enablers for Network Automation for 5G</w:t>
      </w:r>
      <w:r w:rsidRPr="00165457">
        <w:tab/>
      </w:r>
      <w:r w:rsidRPr="00165457">
        <w:fldChar w:fldCharType="begin" w:fldLock="1"/>
      </w:r>
      <w:r w:rsidRPr="00165457">
        <w:instrText xml:space="preserve"> PAGEREF _Toc5258189 \h </w:instrText>
      </w:r>
      <w:r w:rsidRPr="00165457">
        <w:fldChar w:fldCharType="separate"/>
      </w:r>
      <w:r w:rsidRPr="00165457">
        <w:t>40</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16B.12</w:t>
      </w:r>
      <w:r w:rsidRPr="00165457">
        <w:rPr>
          <w:rFonts w:asciiTheme="minorHAnsi" w:eastAsiaTheme="minorEastAsia" w:hAnsiTheme="minorHAnsi" w:cstheme="minorBidi"/>
          <w:sz w:val="22"/>
          <w:szCs w:val="22"/>
          <w:lang w:eastAsia="en-GB"/>
        </w:rPr>
        <w:tab/>
      </w:r>
      <w:r w:rsidRPr="00165457">
        <w:t>(ATSSS) - Access Traffic Steering, Switch and Splitting support in the 5G system architecture</w:t>
      </w:r>
      <w:r w:rsidRPr="00165457">
        <w:tab/>
      </w:r>
      <w:r w:rsidRPr="00165457">
        <w:fldChar w:fldCharType="begin" w:fldLock="1"/>
      </w:r>
      <w:r w:rsidRPr="00165457">
        <w:instrText xml:space="preserve"> PAGEREF _Toc5258190 \h </w:instrText>
      </w:r>
      <w:r w:rsidRPr="00165457">
        <w:fldChar w:fldCharType="separate"/>
      </w:r>
      <w:r w:rsidRPr="00165457">
        <w:t>40</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16B.13</w:t>
      </w:r>
      <w:r w:rsidRPr="00165457">
        <w:rPr>
          <w:rFonts w:asciiTheme="minorHAnsi" w:eastAsiaTheme="minorEastAsia" w:hAnsiTheme="minorHAnsi" w:cstheme="minorBidi"/>
          <w:sz w:val="22"/>
          <w:szCs w:val="22"/>
          <w:lang w:eastAsia="en-GB"/>
        </w:rPr>
        <w:tab/>
      </w:r>
      <w:r w:rsidRPr="00165457">
        <w:t>(5G_eSBA) - Enhancements to the Service-Based 5G System Architecture</w:t>
      </w:r>
      <w:r w:rsidRPr="00165457">
        <w:tab/>
      </w:r>
      <w:r w:rsidRPr="00165457">
        <w:fldChar w:fldCharType="begin" w:fldLock="1"/>
      </w:r>
      <w:r w:rsidRPr="00165457">
        <w:instrText xml:space="preserve"> PAGEREF _Toc5258191 \h </w:instrText>
      </w:r>
      <w:r w:rsidRPr="00165457">
        <w:fldChar w:fldCharType="separate"/>
      </w:r>
      <w:r w:rsidRPr="00165457">
        <w:t>41</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16B.14</w:t>
      </w:r>
      <w:r w:rsidRPr="00165457">
        <w:rPr>
          <w:rFonts w:asciiTheme="minorHAnsi" w:eastAsiaTheme="minorEastAsia" w:hAnsiTheme="minorHAnsi" w:cstheme="minorBidi"/>
          <w:sz w:val="22"/>
          <w:szCs w:val="22"/>
          <w:lang w:eastAsia="en-GB"/>
        </w:rPr>
        <w:tab/>
      </w:r>
      <w:r w:rsidRPr="00165457">
        <w:t>(eNS) - Work Item on Enhancement of Network Slicing</w:t>
      </w:r>
      <w:r w:rsidRPr="00165457">
        <w:tab/>
      </w:r>
      <w:r w:rsidRPr="00165457">
        <w:fldChar w:fldCharType="begin" w:fldLock="1"/>
      </w:r>
      <w:r w:rsidRPr="00165457">
        <w:instrText xml:space="preserve"> PAGEREF _Toc5258192 \h </w:instrText>
      </w:r>
      <w:r w:rsidRPr="00165457">
        <w:fldChar w:fldCharType="separate"/>
      </w:r>
      <w:r w:rsidRPr="00165457">
        <w:t>41</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16C</w:t>
      </w:r>
      <w:r w:rsidRPr="00165457">
        <w:rPr>
          <w:rFonts w:asciiTheme="minorHAnsi" w:eastAsiaTheme="minorEastAsia" w:hAnsiTheme="minorHAnsi" w:cstheme="minorBidi"/>
          <w:szCs w:val="22"/>
          <w:lang w:eastAsia="en-GB"/>
        </w:rPr>
        <w:tab/>
      </w:r>
      <w:r w:rsidRPr="00165457">
        <w:t>SA WG3- and SA WG3-LI-related Work Items</w:t>
      </w:r>
      <w:r w:rsidRPr="00165457">
        <w:tab/>
      </w:r>
      <w:r w:rsidRPr="00165457">
        <w:fldChar w:fldCharType="begin" w:fldLock="1"/>
      </w:r>
      <w:r w:rsidRPr="00165457">
        <w:instrText xml:space="preserve"> PAGEREF _Toc5258193 \h </w:instrText>
      </w:r>
      <w:r w:rsidRPr="00165457">
        <w:fldChar w:fldCharType="separate"/>
      </w:r>
      <w:r w:rsidRPr="00165457">
        <w:t>41</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16C.1</w:t>
      </w:r>
      <w:r w:rsidRPr="00165457">
        <w:rPr>
          <w:rFonts w:asciiTheme="minorHAnsi" w:eastAsiaTheme="minorEastAsia" w:hAnsiTheme="minorHAnsi" w:cstheme="minorBidi"/>
          <w:sz w:val="22"/>
          <w:szCs w:val="22"/>
          <w:lang w:eastAsia="en-GB"/>
        </w:rPr>
        <w:tab/>
      </w:r>
      <w:r w:rsidRPr="00165457">
        <w:t>(MCXSec) - Mission Critical Services Security Enhancements</w:t>
      </w:r>
      <w:r w:rsidRPr="00165457">
        <w:tab/>
      </w:r>
      <w:r w:rsidRPr="00165457">
        <w:fldChar w:fldCharType="begin" w:fldLock="1"/>
      </w:r>
      <w:r w:rsidRPr="00165457">
        <w:instrText xml:space="preserve"> PAGEREF _Toc5258194 \h </w:instrText>
      </w:r>
      <w:r w:rsidRPr="00165457">
        <w:fldChar w:fldCharType="separate"/>
      </w:r>
      <w:r w:rsidRPr="00165457">
        <w:t>41</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16C.2</w:t>
      </w:r>
      <w:r w:rsidRPr="00165457">
        <w:rPr>
          <w:rFonts w:asciiTheme="minorHAnsi" w:eastAsiaTheme="minorEastAsia" w:hAnsiTheme="minorHAnsi" w:cstheme="minorBidi"/>
          <w:sz w:val="22"/>
          <w:szCs w:val="22"/>
          <w:lang w:eastAsia="en-GB"/>
        </w:rPr>
        <w:tab/>
      </w:r>
      <w:r w:rsidRPr="00165457">
        <w:t>(SCAS_5G) - Security Assurance Specification for 5G</w:t>
      </w:r>
      <w:r w:rsidRPr="00165457">
        <w:tab/>
      </w:r>
      <w:r w:rsidRPr="00165457">
        <w:fldChar w:fldCharType="begin" w:fldLock="1"/>
      </w:r>
      <w:r w:rsidRPr="00165457">
        <w:instrText xml:space="preserve"> PAGEREF _Toc5258195 \h </w:instrText>
      </w:r>
      <w:r w:rsidRPr="00165457">
        <w:fldChar w:fldCharType="separate"/>
      </w:r>
      <w:r w:rsidRPr="00165457">
        <w:t>41</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16C.3</w:t>
      </w:r>
      <w:r w:rsidRPr="00165457">
        <w:rPr>
          <w:rFonts w:asciiTheme="minorHAnsi" w:eastAsiaTheme="minorEastAsia" w:hAnsiTheme="minorHAnsi" w:cstheme="minorBidi"/>
          <w:sz w:val="22"/>
          <w:szCs w:val="22"/>
          <w:lang w:eastAsia="en-GB"/>
        </w:rPr>
        <w:tab/>
      </w:r>
      <w:r w:rsidRPr="00165457">
        <w:t>(LI16) - Lawful Interception Rel-16</w:t>
      </w:r>
      <w:r w:rsidRPr="00165457">
        <w:tab/>
      </w:r>
      <w:r w:rsidRPr="00165457">
        <w:fldChar w:fldCharType="begin" w:fldLock="1"/>
      </w:r>
      <w:r w:rsidRPr="00165457">
        <w:instrText xml:space="preserve"> PAGEREF _Toc5258196 \h </w:instrText>
      </w:r>
      <w:r w:rsidRPr="00165457">
        <w:fldChar w:fldCharType="separate"/>
      </w:r>
      <w:r w:rsidRPr="00165457">
        <w:t>41</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16C.4</w:t>
      </w:r>
      <w:r w:rsidRPr="00165457">
        <w:rPr>
          <w:rFonts w:asciiTheme="minorHAnsi" w:eastAsiaTheme="minorEastAsia" w:hAnsiTheme="minorHAnsi" w:cstheme="minorBidi"/>
          <w:sz w:val="22"/>
          <w:szCs w:val="22"/>
          <w:lang w:eastAsia="en-GB"/>
        </w:rPr>
        <w:tab/>
      </w:r>
      <w:r w:rsidRPr="00165457">
        <w:t>(5GS_UTRAN_SEC) - Security aspects of single radio voice continuity from 5GS to UTRAN</w:t>
      </w:r>
      <w:r w:rsidRPr="00165457">
        <w:tab/>
      </w:r>
      <w:r w:rsidRPr="00165457">
        <w:fldChar w:fldCharType="begin" w:fldLock="1"/>
      </w:r>
      <w:r w:rsidRPr="00165457">
        <w:instrText xml:space="preserve"> PAGEREF _Toc5258197 \h </w:instrText>
      </w:r>
      <w:r w:rsidRPr="00165457">
        <w:fldChar w:fldCharType="separate"/>
      </w:r>
      <w:r w:rsidRPr="00165457">
        <w:t>41</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16D</w:t>
      </w:r>
      <w:r w:rsidRPr="00165457">
        <w:rPr>
          <w:rFonts w:asciiTheme="minorHAnsi" w:eastAsiaTheme="minorEastAsia" w:hAnsiTheme="minorHAnsi" w:cstheme="minorBidi"/>
          <w:szCs w:val="22"/>
          <w:lang w:eastAsia="en-GB"/>
        </w:rPr>
        <w:tab/>
      </w:r>
      <w:r w:rsidRPr="00165457">
        <w:t>SA WG4-related Work Items</w:t>
      </w:r>
      <w:r w:rsidRPr="00165457">
        <w:tab/>
      </w:r>
      <w:r w:rsidRPr="00165457">
        <w:fldChar w:fldCharType="begin" w:fldLock="1"/>
      </w:r>
      <w:r w:rsidRPr="00165457">
        <w:instrText xml:space="preserve"> PAGEREF _Toc5258198 \h </w:instrText>
      </w:r>
      <w:r w:rsidRPr="00165457">
        <w:fldChar w:fldCharType="separate"/>
      </w:r>
      <w:r w:rsidRPr="00165457">
        <w:t>42</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16D.1</w:t>
      </w:r>
      <w:r w:rsidRPr="00165457">
        <w:rPr>
          <w:rFonts w:asciiTheme="minorHAnsi" w:eastAsiaTheme="minorEastAsia" w:hAnsiTheme="minorHAnsi" w:cstheme="minorBidi"/>
          <w:sz w:val="22"/>
          <w:szCs w:val="22"/>
          <w:lang w:eastAsia="en-GB"/>
        </w:rPr>
        <w:tab/>
      </w:r>
      <w:r w:rsidRPr="00165457">
        <w:t>(MC_XMB) - MCData File Distribution support over xMB</w:t>
      </w:r>
      <w:r w:rsidRPr="00165457">
        <w:tab/>
      </w:r>
      <w:r w:rsidRPr="00165457">
        <w:fldChar w:fldCharType="begin" w:fldLock="1"/>
      </w:r>
      <w:r w:rsidRPr="00165457">
        <w:instrText xml:space="preserve"> PAGEREF _Toc5258199 \h </w:instrText>
      </w:r>
      <w:r w:rsidRPr="00165457">
        <w:fldChar w:fldCharType="separate"/>
      </w:r>
      <w:r w:rsidRPr="00165457">
        <w:t>42</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16D.2</w:t>
      </w:r>
      <w:r w:rsidRPr="00165457">
        <w:rPr>
          <w:rFonts w:asciiTheme="minorHAnsi" w:eastAsiaTheme="minorEastAsia" w:hAnsiTheme="minorHAnsi" w:cstheme="minorBidi"/>
          <w:sz w:val="22"/>
          <w:szCs w:val="22"/>
          <w:lang w:eastAsia="en-GB"/>
        </w:rPr>
        <w:tab/>
      </w:r>
      <w:r w:rsidRPr="00165457">
        <w:t>(E-FLUS) - Enhancements to Framework for Live Uplink Streaming</w:t>
      </w:r>
      <w:r w:rsidRPr="00165457">
        <w:tab/>
      </w:r>
      <w:r w:rsidRPr="00165457">
        <w:fldChar w:fldCharType="begin" w:fldLock="1"/>
      </w:r>
      <w:r w:rsidRPr="00165457">
        <w:instrText xml:space="preserve"> PAGEREF _Toc5258200 \h </w:instrText>
      </w:r>
      <w:r w:rsidRPr="00165457">
        <w:fldChar w:fldCharType="separate"/>
      </w:r>
      <w:r w:rsidRPr="00165457">
        <w:t>42</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16D.3</w:t>
      </w:r>
      <w:r w:rsidRPr="00165457">
        <w:rPr>
          <w:rFonts w:asciiTheme="minorHAnsi" w:eastAsiaTheme="minorEastAsia" w:hAnsiTheme="minorHAnsi" w:cstheme="minorBidi"/>
          <w:sz w:val="22"/>
          <w:szCs w:val="22"/>
          <w:lang w:eastAsia="en-GB"/>
        </w:rPr>
        <w:tab/>
      </w:r>
      <w:r w:rsidRPr="00165457">
        <w:t>(CHEM) - Coverage and Handoff Enhancements for Multimedia</w:t>
      </w:r>
      <w:r w:rsidRPr="00165457">
        <w:tab/>
      </w:r>
      <w:r w:rsidRPr="00165457">
        <w:fldChar w:fldCharType="begin" w:fldLock="1"/>
      </w:r>
      <w:r w:rsidRPr="00165457">
        <w:instrText xml:space="preserve"> PAGEREF _Toc5258201 \h </w:instrText>
      </w:r>
      <w:r w:rsidRPr="00165457">
        <w:fldChar w:fldCharType="separate"/>
      </w:r>
      <w:r w:rsidRPr="00165457">
        <w:t>42</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16D.4</w:t>
      </w:r>
      <w:r w:rsidRPr="00165457">
        <w:rPr>
          <w:rFonts w:asciiTheme="minorHAnsi" w:eastAsiaTheme="minorEastAsia" w:hAnsiTheme="minorHAnsi" w:cstheme="minorBidi"/>
          <w:sz w:val="22"/>
          <w:szCs w:val="22"/>
          <w:lang w:eastAsia="en-GB"/>
        </w:rPr>
        <w:tab/>
      </w:r>
      <w:r w:rsidRPr="00165457">
        <w:t>(5G_MEDIA_MTSI_ext) - Media Handling Extensions for 5G Conversational Services</w:t>
      </w:r>
      <w:r w:rsidRPr="00165457">
        <w:tab/>
      </w:r>
      <w:r w:rsidRPr="00165457">
        <w:fldChar w:fldCharType="begin" w:fldLock="1"/>
      </w:r>
      <w:r w:rsidRPr="00165457">
        <w:instrText xml:space="preserve"> PAGEREF _Toc5258202 \h </w:instrText>
      </w:r>
      <w:r w:rsidRPr="00165457">
        <w:fldChar w:fldCharType="separate"/>
      </w:r>
      <w:r w:rsidRPr="00165457">
        <w:t>42</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16D.5</w:t>
      </w:r>
      <w:r w:rsidRPr="00165457">
        <w:rPr>
          <w:rFonts w:asciiTheme="minorHAnsi" w:eastAsiaTheme="minorEastAsia" w:hAnsiTheme="minorHAnsi" w:cstheme="minorBidi"/>
          <w:sz w:val="22"/>
          <w:szCs w:val="22"/>
          <w:lang w:eastAsia="en-GB"/>
        </w:rPr>
        <w:tab/>
      </w:r>
      <w:r w:rsidRPr="00165457">
        <w:t>(HLG_HDR) - Addition of HLG HDR to TV Video Profiles</w:t>
      </w:r>
      <w:r w:rsidRPr="00165457">
        <w:tab/>
      </w:r>
      <w:r w:rsidRPr="00165457">
        <w:fldChar w:fldCharType="begin" w:fldLock="1"/>
      </w:r>
      <w:r w:rsidRPr="00165457">
        <w:instrText xml:space="preserve"> PAGEREF _Toc5258203 \h </w:instrText>
      </w:r>
      <w:r w:rsidRPr="00165457">
        <w:fldChar w:fldCharType="separate"/>
      </w:r>
      <w:r w:rsidRPr="00165457">
        <w:t>42</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16D.6</w:t>
      </w:r>
      <w:r w:rsidRPr="00165457">
        <w:rPr>
          <w:rFonts w:asciiTheme="minorHAnsi" w:eastAsiaTheme="minorEastAsia" w:hAnsiTheme="minorHAnsi" w:cstheme="minorBidi"/>
          <w:sz w:val="22"/>
          <w:szCs w:val="22"/>
          <w:lang w:eastAsia="en-GB"/>
        </w:rPr>
        <w:tab/>
      </w:r>
      <w:r w:rsidRPr="00165457">
        <w:t>(E2E_DELAY) - Media Handling Aspects of RAN Delay Budget Reporting in MTSI</w:t>
      </w:r>
      <w:r w:rsidRPr="00165457">
        <w:tab/>
      </w:r>
      <w:r w:rsidRPr="00165457">
        <w:fldChar w:fldCharType="begin" w:fldLock="1"/>
      </w:r>
      <w:r w:rsidRPr="00165457">
        <w:instrText xml:space="preserve"> PAGEREF _Toc5258204 \h </w:instrText>
      </w:r>
      <w:r w:rsidRPr="00165457">
        <w:fldChar w:fldCharType="separate"/>
      </w:r>
      <w:r w:rsidRPr="00165457">
        <w:t>42</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16D.7</w:t>
      </w:r>
      <w:r w:rsidRPr="00165457">
        <w:rPr>
          <w:rFonts w:asciiTheme="minorHAnsi" w:eastAsiaTheme="minorEastAsia" w:hAnsiTheme="minorHAnsi" w:cstheme="minorBidi"/>
          <w:sz w:val="22"/>
          <w:szCs w:val="22"/>
          <w:lang w:eastAsia="en-GB"/>
        </w:rPr>
        <w:tab/>
      </w:r>
      <w:r w:rsidRPr="00165457">
        <w:t>(SerInter) -  Service Interactivity</w:t>
      </w:r>
      <w:r w:rsidRPr="00165457">
        <w:tab/>
      </w:r>
      <w:r w:rsidRPr="00165457">
        <w:fldChar w:fldCharType="begin" w:fldLock="1"/>
      </w:r>
      <w:r w:rsidRPr="00165457">
        <w:instrText xml:space="preserve"> PAGEREF _Toc5258205 \h </w:instrText>
      </w:r>
      <w:r w:rsidRPr="00165457">
        <w:fldChar w:fldCharType="separate"/>
      </w:r>
      <w:r w:rsidRPr="00165457">
        <w:t>42</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16D.8</w:t>
      </w:r>
      <w:r w:rsidRPr="00165457">
        <w:rPr>
          <w:rFonts w:asciiTheme="minorHAnsi" w:eastAsiaTheme="minorEastAsia" w:hAnsiTheme="minorHAnsi" w:cstheme="minorBidi"/>
          <w:sz w:val="22"/>
          <w:szCs w:val="22"/>
          <w:lang w:eastAsia="en-GB"/>
        </w:rPr>
        <w:tab/>
      </w:r>
      <w:r w:rsidRPr="00165457">
        <w:t>(IVAS_Codec) - EVS Codec Extension for Immersive Voice and Audio Services</w:t>
      </w:r>
      <w:r w:rsidRPr="00165457">
        <w:tab/>
      </w:r>
      <w:r w:rsidRPr="00165457">
        <w:fldChar w:fldCharType="begin" w:fldLock="1"/>
      </w:r>
      <w:r w:rsidRPr="00165457">
        <w:instrText xml:space="preserve"> PAGEREF _Toc5258206 \h </w:instrText>
      </w:r>
      <w:r w:rsidRPr="00165457">
        <w:fldChar w:fldCharType="separate"/>
      </w:r>
      <w:r w:rsidRPr="00165457">
        <w:t>42</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16D.9</w:t>
      </w:r>
      <w:r w:rsidRPr="00165457">
        <w:rPr>
          <w:rFonts w:asciiTheme="minorHAnsi" w:eastAsiaTheme="minorEastAsia" w:hAnsiTheme="minorHAnsi" w:cstheme="minorBidi"/>
          <w:sz w:val="22"/>
          <w:szCs w:val="22"/>
          <w:lang w:eastAsia="en-GB"/>
        </w:rPr>
        <w:tab/>
      </w:r>
      <w:r w:rsidRPr="00165457">
        <w:t>(Alt_FX_EVS) - Alternative EVS implementation using updated fixed-point basic operators</w:t>
      </w:r>
      <w:r w:rsidRPr="00165457">
        <w:tab/>
      </w:r>
      <w:r w:rsidRPr="00165457">
        <w:fldChar w:fldCharType="begin" w:fldLock="1"/>
      </w:r>
      <w:r w:rsidRPr="00165457">
        <w:instrText xml:space="preserve"> PAGEREF _Toc5258207 \h </w:instrText>
      </w:r>
      <w:r w:rsidRPr="00165457">
        <w:fldChar w:fldCharType="separate"/>
      </w:r>
      <w:r w:rsidRPr="00165457">
        <w:t>42</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16D.10</w:t>
      </w:r>
      <w:r w:rsidRPr="00165457">
        <w:rPr>
          <w:rFonts w:asciiTheme="minorHAnsi" w:eastAsiaTheme="minorEastAsia" w:hAnsiTheme="minorHAnsi" w:cstheme="minorBidi"/>
          <w:sz w:val="22"/>
          <w:szCs w:val="22"/>
          <w:lang w:eastAsia="en-GB"/>
        </w:rPr>
        <w:tab/>
      </w:r>
      <w:r w:rsidRPr="00165457">
        <w:t>(CAPIF4xmB) - Usage of CAPIF for xMB API</w:t>
      </w:r>
      <w:r w:rsidRPr="00165457">
        <w:tab/>
      </w:r>
      <w:r w:rsidRPr="00165457">
        <w:fldChar w:fldCharType="begin" w:fldLock="1"/>
      </w:r>
      <w:r w:rsidRPr="00165457">
        <w:instrText xml:space="preserve"> PAGEREF _Toc5258208 \h </w:instrText>
      </w:r>
      <w:r w:rsidRPr="00165457">
        <w:fldChar w:fldCharType="separate"/>
      </w:r>
      <w:r w:rsidRPr="00165457">
        <w:t>43</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16D.11</w:t>
      </w:r>
      <w:r w:rsidRPr="00165457">
        <w:rPr>
          <w:rFonts w:asciiTheme="minorHAnsi" w:eastAsiaTheme="minorEastAsia" w:hAnsiTheme="minorHAnsi" w:cstheme="minorBidi"/>
          <w:sz w:val="22"/>
          <w:szCs w:val="22"/>
          <w:lang w:eastAsia="en-GB"/>
        </w:rPr>
        <w:tab/>
      </w:r>
      <w:r w:rsidRPr="00165457">
        <w:t>(VRStream) - Revised WID on Virtual Reality Profiles for Streaming Media</w:t>
      </w:r>
      <w:r w:rsidRPr="00165457">
        <w:tab/>
      </w:r>
      <w:r w:rsidRPr="00165457">
        <w:fldChar w:fldCharType="begin" w:fldLock="1"/>
      </w:r>
      <w:r w:rsidRPr="00165457">
        <w:instrText xml:space="preserve"> PAGEREF _Toc5258209 \h </w:instrText>
      </w:r>
      <w:r w:rsidRPr="00165457">
        <w:fldChar w:fldCharType="separate"/>
      </w:r>
      <w:r w:rsidRPr="00165457">
        <w:t>43</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16D.12</w:t>
      </w:r>
      <w:r w:rsidRPr="00165457">
        <w:rPr>
          <w:rFonts w:asciiTheme="minorHAnsi" w:eastAsiaTheme="minorEastAsia" w:hAnsiTheme="minorHAnsi" w:cstheme="minorBidi"/>
          <w:sz w:val="22"/>
          <w:szCs w:val="22"/>
          <w:lang w:eastAsia="en-GB"/>
        </w:rPr>
        <w:tab/>
      </w:r>
      <w:r w:rsidRPr="00165457">
        <w:t>(5GMSA) - 5G Media streaming architecture</w:t>
      </w:r>
      <w:r w:rsidRPr="00165457">
        <w:tab/>
      </w:r>
      <w:r w:rsidRPr="00165457">
        <w:fldChar w:fldCharType="begin" w:fldLock="1"/>
      </w:r>
      <w:r w:rsidRPr="00165457">
        <w:instrText xml:space="preserve"> PAGEREF _Toc5258210 \h </w:instrText>
      </w:r>
      <w:r w:rsidRPr="00165457">
        <w:fldChar w:fldCharType="separate"/>
      </w:r>
      <w:r w:rsidRPr="00165457">
        <w:t>43</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16D.13</w:t>
      </w:r>
      <w:r w:rsidRPr="00165457">
        <w:rPr>
          <w:rFonts w:asciiTheme="minorHAnsi" w:eastAsiaTheme="minorEastAsia" w:hAnsiTheme="minorHAnsi" w:cstheme="minorBidi"/>
          <w:sz w:val="22"/>
          <w:szCs w:val="22"/>
          <w:lang w:eastAsia="en-GB"/>
        </w:rPr>
        <w:tab/>
      </w:r>
      <w:r w:rsidRPr="00165457">
        <w:t>(ITT4RT) - Support of Immersive Teleconferencing and Telepresence for Remote Terminals</w:t>
      </w:r>
      <w:r w:rsidRPr="00165457">
        <w:tab/>
      </w:r>
      <w:r w:rsidRPr="00165457">
        <w:fldChar w:fldCharType="begin" w:fldLock="1"/>
      </w:r>
      <w:r w:rsidRPr="00165457">
        <w:instrText xml:space="preserve"> PAGEREF _Toc5258211 \h </w:instrText>
      </w:r>
      <w:r w:rsidRPr="00165457">
        <w:fldChar w:fldCharType="separate"/>
      </w:r>
      <w:r w:rsidRPr="00165457">
        <w:t>43</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16E</w:t>
      </w:r>
      <w:r w:rsidRPr="00165457">
        <w:rPr>
          <w:rFonts w:asciiTheme="minorHAnsi" w:eastAsiaTheme="minorEastAsia" w:hAnsiTheme="minorHAnsi" w:cstheme="minorBidi"/>
          <w:szCs w:val="22"/>
          <w:lang w:eastAsia="en-GB"/>
        </w:rPr>
        <w:tab/>
      </w:r>
      <w:r w:rsidRPr="00165457">
        <w:t>SA WG5-related Work Items</w:t>
      </w:r>
      <w:r w:rsidRPr="00165457">
        <w:tab/>
      </w:r>
      <w:r w:rsidRPr="00165457">
        <w:fldChar w:fldCharType="begin" w:fldLock="1"/>
      </w:r>
      <w:r w:rsidRPr="00165457">
        <w:instrText xml:space="preserve"> PAGEREF _Toc5258212 \h </w:instrText>
      </w:r>
      <w:r w:rsidRPr="00165457">
        <w:fldChar w:fldCharType="separate"/>
      </w:r>
      <w:r w:rsidRPr="00165457">
        <w:t>43</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16E.1</w:t>
      </w:r>
      <w:r w:rsidRPr="00165457">
        <w:rPr>
          <w:rFonts w:asciiTheme="minorHAnsi" w:eastAsiaTheme="minorEastAsia" w:hAnsiTheme="minorHAnsi" w:cstheme="minorBidi"/>
          <w:sz w:val="22"/>
          <w:szCs w:val="22"/>
          <w:lang w:eastAsia="en-GB"/>
        </w:rPr>
        <w:tab/>
      </w:r>
      <w:r w:rsidRPr="00165457">
        <w:t>(5G_SLICE_ePA) - Enhancement of performance assurance for 5G networks including network slicing</w:t>
      </w:r>
      <w:r w:rsidRPr="00165457">
        <w:tab/>
      </w:r>
      <w:r w:rsidRPr="00165457">
        <w:fldChar w:fldCharType="begin" w:fldLock="1"/>
      </w:r>
      <w:r w:rsidRPr="00165457">
        <w:instrText xml:space="preserve"> PAGEREF _Toc5258213 \h </w:instrText>
      </w:r>
      <w:r w:rsidRPr="00165457">
        <w:fldChar w:fldCharType="separate"/>
      </w:r>
      <w:r w:rsidRPr="00165457">
        <w:t>43</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16E.2</w:t>
      </w:r>
      <w:r w:rsidRPr="00165457">
        <w:rPr>
          <w:rFonts w:asciiTheme="minorHAnsi" w:eastAsiaTheme="minorEastAsia" w:hAnsiTheme="minorHAnsi" w:cstheme="minorBidi"/>
          <w:sz w:val="22"/>
          <w:szCs w:val="22"/>
          <w:lang w:eastAsia="en-GB"/>
        </w:rPr>
        <w:tab/>
      </w:r>
      <w:r w:rsidRPr="00165457">
        <w:t>(EE_5G) - Energy efficiency of 5G</w:t>
      </w:r>
      <w:r w:rsidRPr="00165457">
        <w:tab/>
      </w:r>
      <w:r w:rsidRPr="00165457">
        <w:fldChar w:fldCharType="begin" w:fldLock="1"/>
      </w:r>
      <w:r w:rsidRPr="00165457">
        <w:instrText xml:space="preserve"> PAGEREF _Toc5258214 \h </w:instrText>
      </w:r>
      <w:r w:rsidRPr="00165457">
        <w:fldChar w:fldCharType="separate"/>
      </w:r>
      <w:r w:rsidRPr="00165457">
        <w:t>44</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16E.3</w:t>
      </w:r>
      <w:r w:rsidRPr="00165457">
        <w:rPr>
          <w:rFonts w:asciiTheme="minorHAnsi" w:eastAsiaTheme="minorEastAsia" w:hAnsiTheme="minorHAnsi" w:cstheme="minorBidi"/>
          <w:sz w:val="22"/>
          <w:szCs w:val="22"/>
          <w:lang w:eastAsia="en-GB"/>
        </w:rPr>
        <w:tab/>
      </w:r>
      <w:r w:rsidRPr="00165457">
        <w:t>(QOED) - Management of QoE measurement collection</w:t>
      </w:r>
      <w:r w:rsidRPr="00165457">
        <w:tab/>
      </w:r>
      <w:r w:rsidRPr="00165457">
        <w:fldChar w:fldCharType="begin" w:fldLock="1"/>
      </w:r>
      <w:r w:rsidRPr="00165457">
        <w:instrText xml:space="preserve"> PAGEREF _Toc5258215 \h </w:instrText>
      </w:r>
      <w:r w:rsidRPr="00165457">
        <w:fldChar w:fldCharType="separate"/>
      </w:r>
      <w:r w:rsidRPr="00165457">
        <w:t>44</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16E.4</w:t>
      </w:r>
      <w:r w:rsidRPr="00165457">
        <w:rPr>
          <w:rFonts w:asciiTheme="minorHAnsi" w:eastAsiaTheme="minorEastAsia" w:hAnsiTheme="minorHAnsi" w:cstheme="minorBidi"/>
          <w:sz w:val="22"/>
          <w:szCs w:val="22"/>
          <w:lang w:eastAsia="en-GB"/>
        </w:rPr>
        <w:tab/>
      </w:r>
      <w:r w:rsidRPr="00165457">
        <w:t>(VBCLTE) - Volume Based Charging Aspects for VoLTE</w:t>
      </w:r>
      <w:r w:rsidRPr="00165457">
        <w:tab/>
      </w:r>
      <w:r w:rsidRPr="00165457">
        <w:fldChar w:fldCharType="begin" w:fldLock="1"/>
      </w:r>
      <w:r w:rsidRPr="00165457">
        <w:instrText xml:space="preserve"> PAGEREF _Toc5258216 \h </w:instrText>
      </w:r>
      <w:r w:rsidRPr="00165457">
        <w:fldChar w:fldCharType="separate"/>
      </w:r>
      <w:r w:rsidRPr="00165457">
        <w:t>44</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16E.5</w:t>
      </w:r>
      <w:r w:rsidRPr="00165457">
        <w:rPr>
          <w:rFonts w:asciiTheme="minorHAnsi" w:eastAsiaTheme="minorEastAsia" w:hAnsiTheme="minorHAnsi" w:cstheme="minorBidi"/>
          <w:sz w:val="22"/>
          <w:szCs w:val="22"/>
          <w:lang w:eastAsia="en-GB"/>
        </w:rPr>
        <w:tab/>
      </w:r>
      <w:r w:rsidRPr="00165457">
        <w:t>(NETPOL) - Network policy management for mobile networks based on NFV scenarios</w:t>
      </w:r>
      <w:r w:rsidRPr="00165457">
        <w:tab/>
      </w:r>
      <w:r w:rsidRPr="00165457">
        <w:fldChar w:fldCharType="begin" w:fldLock="1"/>
      </w:r>
      <w:r w:rsidRPr="00165457">
        <w:instrText xml:space="preserve"> PAGEREF _Toc5258217 \h </w:instrText>
      </w:r>
      <w:r w:rsidRPr="00165457">
        <w:fldChar w:fldCharType="separate"/>
      </w:r>
      <w:r w:rsidRPr="00165457">
        <w:t>44</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16E.6</w:t>
      </w:r>
      <w:r w:rsidRPr="00165457">
        <w:rPr>
          <w:rFonts w:asciiTheme="minorHAnsi" w:eastAsiaTheme="minorEastAsia" w:hAnsiTheme="minorHAnsi" w:cstheme="minorBidi"/>
          <w:sz w:val="22"/>
          <w:szCs w:val="22"/>
          <w:lang w:eastAsia="en-GB"/>
        </w:rPr>
        <w:tab/>
      </w:r>
      <w:r w:rsidRPr="00165457">
        <w:t>(IDMS_MN) - Intent driven management service for mobile network</w:t>
      </w:r>
      <w:r w:rsidRPr="00165457">
        <w:tab/>
      </w:r>
      <w:r w:rsidRPr="00165457">
        <w:fldChar w:fldCharType="begin" w:fldLock="1"/>
      </w:r>
      <w:r w:rsidRPr="00165457">
        <w:instrText xml:space="preserve"> PAGEREF _Toc5258218 \h </w:instrText>
      </w:r>
      <w:r w:rsidRPr="00165457">
        <w:fldChar w:fldCharType="separate"/>
      </w:r>
      <w:r w:rsidRPr="00165457">
        <w:t>44</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16E.7</w:t>
      </w:r>
      <w:r w:rsidRPr="00165457">
        <w:rPr>
          <w:rFonts w:asciiTheme="minorHAnsi" w:eastAsiaTheme="minorEastAsia" w:hAnsiTheme="minorHAnsi" w:cstheme="minorBidi"/>
          <w:sz w:val="22"/>
          <w:szCs w:val="22"/>
          <w:lang w:eastAsia="en-GB"/>
        </w:rPr>
        <w:tab/>
      </w:r>
      <w:r w:rsidRPr="00165457">
        <w:t>(OAM_LTE_WLAN) - OAM aspects of LTE and WLAN integration</w:t>
      </w:r>
      <w:r w:rsidRPr="00165457">
        <w:tab/>
      </w:r>
      <w:r w:rsidRPr="00165457">
        <w:fldChar w:fldCharType="begin" w:fldLock="1"/>
      </w:r>
      <w:r w:rsidRPr="00165457">
        <w:instrText xml:space="preserve"> PAGEREF _Toc5258219 \h </w:instrText>
      </w:r>
      <w:r w:rsidRPr="00165457">
        <w:fldChar w:fldCharType="separate"/>
      </w:r>
      <w:r w:rsidRPr="00165457">
        <w:t>44</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16E.8</w:t>
      </w:r>
      <w:r w:rsidRPr="00165457">
        <w:rPr>
          <w:rFonts w:asciiTheme="minorHAnsi" w:eastAsiaTheme="minorEastAsia" w:hAnsiTheme="minorHAnsi" w:cstheme="minorBidi"/>
          <w:sz w:val="22"/>
          <w:szCs w:val="22"/>
          <w:lang w:eastAsia="en-GB"/>
        </w:rPr>
        <w:tab/>
      </w:r>
      <w:r w:rsidRPr="00165457">
        <w:t>(METHOGY) - Methodology for 5G management specifications</w:t>
      </w:r>
      <w:r w:rsidRPr="00165457">
        <w:tab/>
      </w:r>
      <w:r w:rsidRPr="00165457">
        <w:fldChar w:fldCharType="begin" w:fldLock="1"/>
      </w:r>
      <w:r w:rsidRPr="00165457">
        <w:instrText xml:space="preserve"> PAGEREF _Toc5258220 \h </w:instrText>
      </w:r>
      <w:r w:rsidRPr="00165457">
        <w:fldChar w:fldCharType="separate"/>
      </w:r>
      <w:r w:rsidRPr="00165457">
        <w:t>44</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16E.9</w:t>
      </w:r>
      <w:r w:rsidRPr="00165457">
        <w:rPr>
          <w:rFonts w:asciiTheme="minorHAnsi" w:eastAsiaTheme="minorEastAsia" w:hAnsiTheme="minorHAnsi" w:cstheme="minorBidi"/>
          <w:sz w:val="22"/>
          <w:szCs w:val="22"/>
          <w:lang w:eastAsia="en-GB"/>
        </w:rPr>
        <w:tab/>
      </w:r>
      <w:r w:rsidRPr="00165457">
        <w:t>(OFSBI_CH) - Nchf Online and Offline charging services</w:t>
      </w:r>
      <w:r w:rsidRPr="00165457">
        <w:tab/>
      </w:r>
      <w:r w:rsidRPr="00165457">
        <w:fldChar w:fldCharType="begin" w:fldLock="1"/>
      </w:r>
      <w:r w:rsidRPr="00165457">
        <w:instrText xml:space="preserve"> PAGEREF _Toc5258221 \h </w:instrText>
      </w:r>
      <w:r w:rsidRPr="00165457">
        <w:fldChar w:fldCharType="separate"/>
      </w:r>
      <w:r w:rsidRPr="00165457">
        <w:t>44</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16E.10</w:t>
      </w:r>
      <w:r w:rsidRPr="00165457">
        <w:rPr>
          <w:rFonts w:asciiTheme="minorHAnsi" w:eastAsiaTheme="minorEastAsia" w:hAnsiTheme="minorHAnsi" w:cstheme="minorBidi"/>
          <w:sz w:val="22"/>
          <w:szCs w:val="22"/>
          <w:lang w:eastAsia="en-GB"/>
        </w:rPr>
        <w:tab/>
      </w:r>
      <w:r w:rsidRPr="00165457">
        <w:t>(5GIEPC_CH) - Charging Enhancement of 5GC interworking with EPC</w:t>
      </w:r>
      <w:r w:rsidRPr="00165457">
        <w:tab/>
      </w:r>
      <w:r w:rsidRPr="00165457">
        <w:fldChar w:fldCharType="begin" w:fldLock="1"/>
      </w:r>
      <w:r w:rsidRPr="00165457">
        <w:instrText xml:space="preserve"> PAGEREF _Toc5258222 \h </w:instrText>
      </w:r>
      <w:r w:rsidRPr="00165457">
        <w:fldChar w:fldCharType="separate"/>
      </w:r>
      <w:r w:rsidRPr="00165457">
        <w:t>45</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16E.11</w:t>
      </w:r>
      <w:r w:rsidRPr="00165457">
        <w:rPr>
          <w:rFonts w:asciiTheme="minorHAnsi" w:eastAsiaTheme="minorEastAsia" w:hAnsiTheme="minorHAnsi" w:cstheme="minorBidi"/>
          <w:sz w:val="22"/>
          <w:szCs w:val="22"/>
          <w:lang w:eastAsia="en-GB"/>
        </w:rPr>
        <w:tab/>
      </w:r>
      <w:r w:rsidRPr="00165457">
        <w:t>(eNRM) - NRM enhancements</w:t>
      </w:r>
      <w:r w:rsidRPr="00165457">
        <w:tab/>
      </w:r>
      <w:r w:rsidRPr="00165457">
        <w:fldChar w:fldCharType="begin" w:fldLock="1"/>
      </w:r>
      <w:r w:rsidRPr="00165457">
        <w:instrText xml:space="preserve"> PAGEREF _Toc5258223 \h </w:instrText>
      </w:r>
      <w:r w:rsidRPr="00165457">
        <w:fldChar w:fldCharType="separate"/>
      </w:r>
      <w:r w:rsidRPr="00165457">
        <w:t>45</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16E.12</w:t>
      </w:r>
      <w:r w:rsidRPr="00165457">
        <w:rPr>
          <w:rFonts w:asciiTheme="minorHAnsi" w:eastAsiaTheme="minorEastAsia" w:hAnsiTheme="minorHAnsi" w:cstheme="minorBidi"/>
          <w:sz w:val="22"/>
          <w:szCs w:val="22"/>
          <w:lang w:eastAsia="en-GB"/>
        </w:rPr>
        <w:tab/>
      </w:r>
      <w:r w:rsidRPr="00165457">
        <w:t>(QOED) - Management of QoE measurement collection</w:t>
      </w:r>
      <w:r w:rsidRPr="00165457">
        <w:tab/>
      </w:r>
      <w:r w:rsidRPr="00165457">
        <w:fldChar w:fldCharType="begin" w:fldLock="1"/>
      </w:r>
      <w:r w:rsidRPr="00165457">
        <w:instrText xml:space="preserve"> PAGEREF _Toc5258224 \h </w:instrText>
      </w:r>
      <w:r w:rsidRPr="00165457">
        <w:fldChar w:fldCharType="separate"/>
      </w:r>
      <w:r w:rsidRPr="00165457">
        <w:t>45</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16E.13</w:t>
      </w:r>
      <w:r w:rsidRPr="00165457">
        <w:rPr>
          <w:rFonts w:asciiTheme="minorHAnsi" w:eastAsiaTheme="minorEastAsia" w:hAnsiTheme="minorHAnsi" w:cstheme="minorBidi"/>
          <w:sz w:val="22"/>
          <w:szCs w:val="22"/>
          <w:lang w:eastAsia="en-GB"/>
        </w:rPr>
        <w:tab/>
      </w:r>
      <w:r w:rsidRPr="00165457">
        <w:t>(5GS_Ph1_NEFCH) - Network Exposure Charging in 5G System Architecture</w:t>
      </w:r>
      <w:r w:rsidRPr="00165457">
        <w:tab/>
      </w:r>
      <w:r w:rsidRPr="00165457">
        <w:fldChar w:fldCharType="begin" w:fldLock="1"/>
      </w:r>
      <w:r w:rsidRPr="00165457">
        <w:instrText xml:space="preserve"> PAGEREF _Toc5258225 \h </w:instrText>
      </w:r>
      <w:r w:rsidRPr="00165457">
        <w:fldChar w:fldCharType="separate"/>
      </w:r>
      <w:r w:rsidRPr="00165457">
        <w:t>45</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16E.14</w:t>
      </w:r>
      <w:r w:rsidRPr="00165457">
        <w:rPr>
          <w:rFonts w:asciiTheme="minorHAnsi" w:eastAsiaTheme="minorEastAsia" w:hAnsiTheme="minorHAnsi" w:cstheme="minorBidi"/>
          <w:sz w:val="22"/>
          <w:szCs w:val="22"/>
          <w:lang w:eastAsia="en-GB"/>
        </w:rPr>
        <w:tab/>
      </w:r>
      <w:r w:rsidRPr="00165457">
        <w:t>(5GS_Ph1_AMFCH) - Charging AMF in 5G System Architecture Phase 1</w:t>
      </w:r>
      <w:r w:rsidRPr="00165457">
        <w:tab/>
      </w:r>
      <w:r w:rsidRPr="00165457">
        <w:fldChar w:fldCharType="begin" w:fldLock="1"/>
      </w:r>
      <w:r w:rsidRPr="00165457">
        <w:instrText xml:space="preserve"> PAGEREF _Toc5258226 \h </w:instrText>
      </w:r>
      <w:r w:rsidRPr="00165457">
        <w:fldChar w:fldCharType="separate"/>
      </w:r>
      <w:r w:rsidRPr="00165457">
        <w:t>46</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16E.15</w:t>
      </w:r>
      <w:r w:rsidRPr="00165457">
        <w:rPr>
          <w:rFonts w:asciiTheme="minorHAnsi" w:eastAsiaTheme="minorEastAsia" w:hAnsiTheme="minorHAnsi" w:cstheme="minorBidi"/>
          <w:sz w:val="22"/>
          <w:szCs w:val="22"/>
          <w:lang w:eastAsia="en-GB"/>
        </w:rPr>
        <w:tab/>
      </w:r>
      <w:r w:rsidRPr="00165457">
        <w:t>(5GDMS) - Discovery of management services in 5G</w:t>
      </w:r>
      <w:r w:rsidRPr="00165457">
        <w:tab/>
      </w:r>
      <w:r w:rsidRPr="00165457">
        <w:fldChar w:fldCharType="begin" w:fldLock="1"/>
      </w:r>
      <w:r w:rsidRPr="00165457">
        <w:instrText xml:space="preserve"> PAGEREF _Toc5258227 \h </w:instrText>
      </w:r>
      <w:r w:rsidRPr="00165457">
        <w:fldChar w:fldCharType="separate"/>
      </w:r>
      <w:r w:rsidRPr="00165457">
        <w:t>46</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16E.16</w:t>
      </w:r>
      <w:r w:rsidRPr="00165457">
        <w:rPr>
          <w:rFonts w:asciiTheme="minorHAnsi" w:eastAsiaTheme="minorEastAsia" w:hAnsiTheme="minorHAnsi" w:cstheme="minorBidi"/>
          <w:sz w:val="22"/>
          <w:szCs w:val="22"/>
          <w:lang w:eastAsia="en-GB"/>
        </w:rPr>
        <w:tab/>
      </w:r>
      <w:r w:rsidRPr="00165457">
        <w:t>(TM_SBMA) - Trace Management in the context of Services Based Management Architecture</w:t>
      </w:r>
      <w:r w:rsidRPr="00165457">
        <w:tab/>
      </w:r>
      <w:r w:rsidRPr="00165457">
        <w:fldChar w:fldCharType="begin" w:fldLock="1"/>
      </w:r>
      <w:r w:rsidRPr="00165457">
        <w:instrText xml:space="preserve"> PAGEREF _Toc5258228 \h </w:instrText>
      </w:r>
      <w:r w:rsidRPr="00165457">
        <w:fldChar w:fldCharType="separate"/>
      </w:r>
      <w:r w:rsidRPr="00165457">
        <w:t>46</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16F</w:t>
      </w:r>
      <w:r w:rsidRPr="00165457">
        <w:rPr>
          <w:rFonts w:asciiTheme="minorHAnsi" w:eastAsiaTheme="minorEastAsia" w:hAnsiTheme="minorHAnsi" w:cstheme="minorBidi"/>
          <w:szCs w:val="22"/>
          <w:lang w:eastAsia="en-GB"/>
        </w:rPr>
        <w:tab/>
      </w:r>
      <w:r w:rsidRPr="00165457">
        <w:t>SA WG6-related Work Items</w:t>
      </w:r>
      <w:r w:rsidRPr="00165457">
        <w:tab/>
      </w:r>
      <w:r w:rsidRPr="00165457">
        <w:fldChar w:fldCharType="begin" w:fldLock="1"/>
      </w:r>
      <w:r w:rsidRPr="00165457">
        <w:instrText xml:space="preserve"> PAGEREF _Toc5258229 \h </w:instrText>
      </w:r>
      <w:r w:rsidRPr="00165457">
        <w:fldChar w:fldCharType="separate"/>
      </w:r>
      <w:r w:rsidRPr="00165457">
        <w:t>46</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16F.1</w:t>
      </w:r>
      <w:r w:rsidRPr="00165457">
        <w:rPr>
          <w:rFonts w:asciiTheme="minorHAnsi" w:eastAsiaTheme="minorEastAsia" w:hAnsiTheme="minorHAnsi" w:cstheme="minorBidi"/>
          <w:sz w:val="22"/>
          <w:szCs w:val="22"/>
          <w:lang w:eastAsia="en-GB"/>
        </w:rPr>
        <w:tab/>
      </w:r>
      <w:r w:rsidRPr="00165457">
        <w:t>(V2XAPP) - Application layer support for V2X services</w:t>
      </w:r>
      <w:r w:rsidRPr="00165457">
        <w:tab/>
      </w:r>
      <w:r w:rsidRPr="00165457">
        <w:fldChar w:fldCharType="begin" w:fldLock="1"/>
      </w:r>
      <w:r w:rsidRPr="00165457">
        <w:instrText xml:space="preserve"> PAGEREF _Toc5258230 \h </w:instrText>
      </w:r>
      <w:r w:rsidRPr="00165457">
        <w:fldChar w:fldCharType="separate"/>
      </w:r>
      <w:r w:rsidRPr="00165457">
        <w:t>46</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16F.2</w:t>
      </w:r>
      <w:r w:rsidRPr="00165457">
        <w:rPr>
          <w:rFonts w:asciiTheme="minorHAnsi" w:eastAsiaTheme="minorEastAsia" w:hAnsiTheme="minorHAnsi" w:cstheme="minorBidi"/>
          <w:sz w:val="22"/>
          <w:szCs w:val="22"/>
          <w:lang w:eastAsia="en-GB"/>
        </w:rPr>
        <w:tab/>
      </w:r>
      <w:r w:rsidRPr="00165457">
        <w:t>(enh2MCPTT) - Enhanced Mission Critical Push-to-talk architecture phase 2</w:t>
      </w:r>
      <w:r w:rsidRPr="00165457">
        <w:tab/>
      </w:r>
      <w:r w:rsidRPr="00165457">
        <w:fldChar w:fldCharType="begin" w:fldLock="1"/>
      </w:r>
      <w:r w:rsidRPr="00165457">
        <w:instrText xml:space="preserve"> PAGEREF _Toc5258231 \h </w:instrText>
      </w:r>
      <w:r w:rsidRPr="00165457">
        <w:fldChar w:fldCharType="separate"/>
      </w:r>
      <w:r w:rsidRPr="00165457">
        <w:t>47</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16F.3</w:t>
      </w:r>
      <w:r w:rsidRPr="00165457">
        <w:rPr>
          <w:rFonts w:asciiTheme="minorHAnsi" w:eastAsiaTheme="minorEastAsia" w:hAnsiTheme="minorHAnsi" w:cstheme="minorBidi"/>
          <w:sz w:val="22"/>
          <w:szCs w:val="22"/>
          <w:lang w:eastAsia="en-GB"/>
        </w:rPr>
        <w:tab/>
      </w:r>
      <w:r w:rsidRPr="00165457">
        <w:t>(eMCData2) - Enhancements to Functional architecture and information flows for Mission Critical Data</w:t>
      </w:r>
      <w:r w:rsidRPr="00165457">
        <w:tab/>
      </w:r>
      <w:r w:rsidRPr="00165457">
        <w:fldChar w:fldCharType="begin" w:fldLock="1"/>
      </w:r>
      <w:r w:rsidRPr="00165457">
        <w:instrText xml:space="preserve"> PAGEREF _Toc5258232 \h </w:instrText>
      </w:r>
      <w:r w:rsidRPr="00165457">
        <w:fldChar w:fldCharType="separate"/>
      </w:r>
      <w:r w:rsidRPr="00165457">
        <w:t>47</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16F.4</w:t>
      </w:r>
      <w:r w:rsidRPr="00165457">
        <w:rPr>
          <w:rFonts w:asciiTheme="minorHAnsi" w:eastAsiaTheme="minorEastAsia" w:hAnsiTheme="minorHAnsi" w:cstheme="minorBidi"/>
          <w:sz w:val="22"/>
          <w:szCs w:val="22"/>
          <w:lang w:eastAsia="en-GB"/>
        </w:rPr>
        <w:tab/>
      </w:r>
      <w:r w:rsidRPr="00165457">
        <w:t>(MBMSAPI_MCS) - MBMS APIs for Mission Critical Services</w:t>
      </w:r>
      <w:r w:rsidRPr="00165457">
        <w:tab/>
      </w:r>
      <w:r w:rsidRPr="00165457">
        <w:fldChar w:fldCharType="begin" w:fldLock="1"/>
      </w:r>
      <w:r w:rsidRPr="00165457">
        <w:instrText xml:space="preserve"> PAGEREF _Toc5258233 \h </w:instrText>
      </w:r>
      <w:r w:rsidRPr="00165457">
        <w:fldChar w:fldCharType="separate"/>
      </w:r>
      <w:r w:rsidRPr="00165457">
        <w:t>47</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16F.5</w:t>
      </w:r>
      <w:r w:rsidRPr="00165457">
        <w:rPr>
          <w:rFonts w:asciiTheme="minorHAnsi" w:eastAsiaTheme="minorEastAsia" w:hAnsiTheme="minorHAnsi" w:cstheme="minorBidi"/>
          <w:sz w:val="22"/>
          <w:szCs w:val="22"/>
          <w:lang w:eastAsia="en-GB"/>
        </w:rPr>
        <w:tab/>
      </w:r>
      <w:r w:rsidRPr="00165457">
        <w:t>(eMCSMI) - Enhanced Mission Critical System Migration and Interconnection</w:t>
      </w:r>
      <w:r w:rsidRPr="00165457">
        <w:tab/>
      </w:r>
      <w:r w:rsidRPr="00165457">
        <w:fldChar w:fldCharType="begin" w:fldLock="1"/>
      </w:r>
      <w:r w:rsidRPr="00165457">
        <w:instrText xml:space="preserve"> PAGEREF _Toc5258234 \h </w:instrText>
      </w:r>
      <w:r w:rsidRPr="00165457">
        <w:fldChar w:fldCharType="separate"/>
      </w:r>
      <w:r w:rsidRPr="00165457">
        <w:t>48</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16F.6</w:t>
      </w:r>
      <w:r w:rsidRPr="00165457">
        <w:rPr>
          <w:rFonts w:asciiTheme="minorHAnsi" w:eastAsiaTheme="minorEastAsia" w:hAnsiTheme="minorHAnsi" w:cstheme="minorBidi"/>
          <w:sz w:val="22"/>
          <w:szCs w:val="22"/>
          <w:lang w:eastAsia="en-GB"/>
        </w:rPr>
        <w:tab/>
      </w:r>
      <w:r w:rsidRPr="00165457">
        <w:t>(eMCCI) - Enhanced Mission Critical Communication Interworking with Land Mobile Radio Systems</w:t>
      </w:r>
      <w:r w:rsidRPr="00165457">
        <w:tab/>
      </w:r>
      <w:r w:rsidRPr="00165457">
        <w:fldChar w:fldCharType="begin" w:fldLock="1"/>
      </w:r>
      <w:r w:rsidRPr="00165457">
        <w:instrText xml:space="preserve"> PAGEREF _Toc5258235 \h </w:instrText>
      </w:r>
      <w:r w:rsidRPr="00165457">
        <w:fldChar w:fldCharType="separate"/>
      </w:r>
      <w:r w:rsidRPr="00165457">
        <w:t>48</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16F.7</w:t>
      </w:r>
      <w:r w:rsidRPr="00165457">
        <w:rPr>
          <w:rFonts w:asciiTheme="minorHAnsi" w:eastAsiaTheme="minorEastAsia" w:hAnsiTheme="minorHAnsi" w:cstheme="minorBidi"/>
          <w:sz w:val="22"/>
          <w:szCs w:val="22"/>
          <w:lang w:eastAsia="en-GB"/>
        </w:rPr>
        <w:tab/>
      </w:r>
      <w:r w:rsidRPr="00165457">
        <w:t>(eCAPIF) - Enhancements for Common API Framework for 3GPP Northbound APIs</w:t>
      </w:r>
      <w:r w:rsidRPr="00165457">
        <w:tab/>
      </w:r>
      <w:r w:rsidRPr="00165457">
        <w:fldChar w:fldCharType="begin" w:fldLock="1"/>
      </w:r>
      <w:r w:rsidRPr="00165457">
        <w:instrText xml:space="preserve"> PAGEREF _Toc5258236 \h </w:instrText>
      </w:r>
      <w:r w:rsidRPr="00165457">
        <w:fldChar w:fldCharType="separate"/>
      </w:r>
      <w:r w:rsidRPr="00165457">
        <w:t>48</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16F.8</w:t>
      </w:r>
      <w:r w:rsidRPr="00165457">
        <w:rPr>
          <w:rFonts w:asciiTheme="minorHAnsi" w:eastAsiaTheme="minorEastAsia" w:hAnsiTheme="minorHAnsi" w:cstheme="minorBidi"/>
          <w:sz w:val="22"/>
          <w:szCs w:val="22"/>
          <w:lang w:eastAsia="en-GB"/>
        </w:rPr>
        <w:tab/>
      </w:r>
      <w:r w:rsidRPr="00165457">
        <w:t>(SEAL) - Service Enabler Architecture Layer for Verticals</w:t>
      </w:r>
      <w:r w:rsidRPr="00165457">
        <w:tab/>
      </w:r>
      <w:r w:rsidRPr="00165457">
        <w:fldChar w:fldCharType="begin" w:fldLock="1"/>
      </w:r>
      <w:r w:rsidRPr="00165457">
        <w:instrText xml:space="preserve"> PAGEREF _Toc5258237 \h </w:instrText>
      </w:r>
      <w:r w:rsidRPr="00165457">
        <w:fldChar w:fldCharType="separate"/>
      </w:r>
      <w:r w:rsidRPr="00165457">
        <w:t>49</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16G</w:t>
      </w:r>
      <w:r w:rsidRPr="00165457">
        <w:rPr>
          <w:rFonts w:asciiTheme="minorHAnsi" w:eastAsiaTheme="minorEastAsia" w:hAnsiTheme="minorHAnsi" w:cstheme="minorBidi"/>
          <w:szCs w:val="22"/>
          <w:lang w:eastAsia="en-GB"/>
        </w:rPr>
        <w:tab/>
      </w:r>
      <w:r w:rsidRPr="00165457">
        <w:t>Other Work Items and Documents</w:t>
      </w:r>
      <w:r w:rsidRPr="00165457">
        <w:tab/>
      </w:r>
      <w:r w:rsidRPr="00165457">
        <w:fldChar w:fldCharType="begin" w:fldLock="1"/>
      </w:r>
      <w:r w:rsidRPr="00165457">
        <w:instrText xml:space="preserve"> PAGEREF _Toc5258238 \h </w:instrText>
      </w:r>
      <w:r w:rsidRPr="00165457">
        <w:fldChar w:fldCharType="separate"/>
      </w:r>
      <w:r w:rsidRPr="00165457">
        <w:t>49</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16G.1</w:t>
      </w:r>
      <w:r w:rsidRPr="00165457">
        <w:rPr>
          <w:rFonts w:asciiTheme="minorHAnsi" w:eastAsiaTheme="minorEastAsia" w:hAnsiTheme="minorHAnsi" w:cstheme="minorBidi"/>
          <w:sz w:val="22"/>
          <w:szCs w:val="22"/>
          <w:lang w:eastAsia="en-GB"/>
        </w:rPr>
        <w:tab/>
      </w:r>
      <w:r w:rsidRPr="00165457">
        <w:t>(TEI16) - TEI Rel-16</w:t>
      </w:r>
      <w:r w:rsidRPr="00165457">
        <w:tab/>
      </w:r>
      <w:r w:rsidRPr="00165457">
        <w:fldChar w:fldCharType="begin" w:fldLock="1"/>
      </w:r>
      <w:r w:rsidRPr="00165457">
        <w:instrText xml:space="preserve"> PAGEREF _Toc5258239 \h </w:instrText>
      </w:r>
      <w:r w:rsidRPr="00165457">
        <w:fldChar w:fldCharType="separate"/>
      </w:r>
      <w:r w:rsidRPr="00165457">
        <w:t>49</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16G.2</w:t>
      </w:r>
      <w:r w:rsidRPr="00165457">
        <w:rPr>
          <w:rFonts w:asciiTheme="minorHAnsi" w:eastAsiaTheme="minorEastAsia" w:hAnsiTheme="minorHAnsi" w:cstheme="minorBidi"/>
          <w:sz w:val="22"/>
          <w:szCs w:val="22"/>
          <w:lang w:eastAsia="en-GB"/>
        </w:rPr>
        <w:tab/>
      </w:r>
      <w:r w:rsidRPr="00165457">
        <w:t>Any other Rel-16 Documents</w:t>
      </w:r>
      <w:r w:rsidRPr="00165457">
        <w:tab/>
      </w:r>
      <w:r w:rsidRPr="00165457">
        <w:fldChar w:fldCharType="begin" w:fldLock="1"/>
      </w:r>
      <w:r w:rsidRPr="00165457">
        <w:instrText xml:space="preserve"> PAGEREF _Toc5258240 \h </w:instrText>
      </w:r>
      <w:r w:rsidRPr="00165457">
        <w:fldChar w:fldCharType="separate"/>
      </w:r>
      <w:r w:rsidRPr="00165457">
        <w:t>50</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17</w:t>
      </w:r>
      <w:r w:rsidRPr="00165457">
        <w:rPr>
          <w:rFonts w:asciiTheme="minorHAnsi" w:eastAsiaTheme="minorEastAsia" w:hAnsiTheme="minorHAnsi" w:cstheme="minorBidi"/>
          <w:szCs w:val="22"/>
          <w:lang w:eastAsia="en-GB"/>
        </w:rPr>
        <w:tab/>
      </w:r>
      <w:r w:rsidRPr="00165457">
        <w:t>Documents related to Study Items</w:t>
      </w:r>
      <w:r w:rsidRPr="00165457">
        <w:tab/>
      </w:r>
      <w:r w:rsidRPr="00165457">
        <w:fldChar w:fldCharType="begin" w:fldLock="1"/>
      </w:r>
      <w:r w:rsidRPr="00165457">
        <w:instrText xml:space="preserve"> PAGEREF _Toc5258241 \h </w:instrText>
      </w:r>
      <w:r w:rsidRPr="00165457">
        <w:fldChar w:fldCharType="separate"/>
      </w:r>
      <w:r w:rsidRPr="00165457">
        <w:t>50</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17A</w:t>
      </w:r>
      <w:r w:rsidRPr="00165457">
        <w:rPr>
          <w:rFonts w:asciiTheme="minorHAnsi" w:eastAsiaTheme="minorEastAsia" w:hAnsiTheme="minorHAnsi" w:cstheme="minorBidi"/>
          <w:szCs w:val="22"/>
          <w:lang w:eastAsia="en-GB"/>
        </w:rPr>
        <w:tab/>
      </w:r>
      <w:r w:rsidRPr="00165457">
        <w:t>SA WG1 Studies</w:t>
      </w:r>
      <w:r w:rsidRPr="00165457">
        <w:tab/>
      </w:r>
      <w:r w:rsidRPr="00165457">
        <w:fldChar w:fldCharType="begin" w:fldLock="1"/>
      </w:r>
      <w:r w:rsidRPr="00165457">
        <w:instrText xml:space="preserve"> PAGEREF _Toc5258242 \h </w:instrText>
      </w:r>
      <w:r w:rsidRPr="00165457">
        <w:fldChar w:fldCharType="separate"/>
      </w:r>
      <w:r w:rsidRPr="00165457">
        <w:t>50</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17A.1</w:t>
      </w:r>
      <w:r w:rsidRPr="00165457">
        <w:rPr>
          <w:rFonts w:asciiTheme="minorHAnsi" w:eastAsiaTheme="minorEastAsia" w:hAnsiTheme="minorHAnsi" w:cstheme="minorBidi"/>
          <w:sz w:val="22"/>
          <w:szCs w:val="22"/>
          <w:lang w:eastAsia="en-GB"/>
        </w:rPr>
        <w:tab/>
      </w:r>
      <w:r w:rsidRPr="00165457">
        <w:t>(FS_5G_ATRAC) - Study on Asset Tracking Use Cases</w:t>
      </w:r>
      <w:r w:rsidRPr="00165457">
        <w:tab/>
      </w:r>
      <w:r w:rsidRPr="00165457">
        <w:fldChar w:fldCharType="begin" w:fldLock="1"/>
      </w:r>
      <w:r w:rsidRPr="00165457">
        <w:instrText xml:space="preserve"> PAGEREF _Toc5258243 \h </w:instrText>
      </w:r>
      <w:r w:rsidRPr="00165457">
        <w:fldChar w:fldCharType="separate"/>
      </w:r>
      <w:r w:rsidRPr="00165457">
        <w:t>50</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17A.2</w:t>
      </w:r>
      <w:r w:rsidRPr="00165457">
        <w:rPr>
          <w:rFonts w:asciiTheme="minorHAnsi" w:eastAsiaTheme="minorEastAsia" w:hAnsiTheme="minorHAnsi" w:cstheme="minorBidi"/>
          <w:sz w:val="22"/>
          <w:szCs w:val="22"/>
          <w:lang w:eastAsia="en-GB"/>
        </w:rPr>
        <w:tab/>
      </w:r>
      <w:r w:rsidRPr="00165457">
        <w:t>(FS_CMED) - Study on Communication Services for Critical Medical Applications</w:t>
      </w:r>
      <w:r w:rsidRPr="00165457">
        <w:tab/>
      </w:r>
      <w:r w:rsidRPr="00165457">
        <w:fldChar w:fldCharType="begin" w:fldLock="1"/>
      </w:r>
      <w:r w:rsidRPr="00165457">
        <w:instrText xml:space="preserve"> PAGEREF _Toc5258244 \h </w:instrText>
      </w:r>
      <w:r w:rsidRPr="00165457">
        <w:fldChar w:fldCharType="separate"/>
      </w:r>
      <w:r w:rsidRPr="00165457">
        <w:t>50</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17A.3</w:t>
      </w:r>
      <w:r w:rsidRPr="00165457">
        <w:rPr>
          <w:rFonts w:asciiTheme="minorHAnsi" w:eastAsiaTheme="minorEastAsia" w:hAnsiTheme="minorHAnsi" w:cstheme="minorBidi"/>
          <w:sz w:val="22"/>
          <w:szCs w:val="22"/>
          <w:lang w:eastAsia="en-GB"/>
        </w:rPr>
        <w:tab/>
      </w:r>
      <w:r w:rsidRPr="00165457">
        <w:t>(FS_EAV) - Study on enhancement for Unmanned Aerial Vehicles (UAVs)</w:t>
      </w:r>
      <w:r w:rsidRPr="00165457">
        <w:tab/>
      </w:r>
      <w:r w:rsidRPr="00165457">
        <w:fldChar w:fldCharType="begin" w:fldLock="1"/>
      </w:r>
      <w:r w:rsidRPr="00165457">
        <w:instrText xml:space="preserve"> PAGEREF _Toc5258245 \h </w:instrText>
      </w:r>
      <w:r w:rsidRPr="00165457">
        <w:fldChar w:fldCharType="separate"/>
      </w:r>
      <w:r w:rsidRPr="00165457">
        <w:t>51</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lastRenderedPageBreak/>
        <w:t>17A.4</w:t>
      </w:r>
      <w:r w:rsidRPr="00165457">
        <w:rPr>
          <w:rFonts w:asciiTheme="minorHAnsi" w:eastAsiaTheme="minorEastAsia" w:hAnsiTheme="minorHAnsi" w:cstheme="minorBidi"/>
          <w:sz w:val="22"/>
          <w:szCs w:val="22"/>
          <w:lang w:eastAsia="en-GB"/>
        </w:rPr>
        <w:tab/>
      </w:r>
      <w:r w:rsidRPr="00165457">
        <w:t>(FS_REFEC) - Study on enhanced Relays for Energy eFficiency and Extensive Coverage</w:t>
      </w:r>
      <w:r w:rsidRPr="00165457">
        <w:tab/>
      </w:r>
      <w:r w:rsidRPr="00165457">
        <w:fldChar w:fldCharType="begin" w:fldLock="1"/>
      </w:r>
      <w:r w:rsidRPr="00165457">
        <w:instrText xml:space="preserve"> PAGEREF _Toc5258246 \h </w:instrText>
      </w:r>
      <w:r w:rsidRPr="00165457">
        <w:fldChar w:fldCharType="separate"/>
      </w:r>
      <w:r w:rsidRPr="00165457">
        <w:t>51</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17A.5</w:t>
      </w:r>
      <w:r w:rsidRPr="00165457">
        <w:rPr>
          <w:rFonts w:asciiTheme="minorHAnsi" w:eastAsiaTheme="minorEastAsia" w:hAnsiTheme="minorHAnsi" w:cstheme="minorBidi"/>
          <w:sz w:val="22"/>
          <w:szCs w:val="22"/>
          <w:lang w:eastAsia="en-GB"/>
        </w:rPr>
        <w:tab/>
      </w:r>
      <w:r w:rsidRPr="00165457">
        <w:t>(FS_NCIS) - Study on Network Controlled Interactive Service in 5GS</w:t>
      </w:r>
      <w:r w:rsidRPr="00165457">
        <w:tab/>
      </w:r>
      <w:r w:rsidRPr="00165457">
        <w:fldChar w:fldCharType="begin" w:fldLock="1"/>
      </w:r>
      <w:r w:rsidRPr="00165457">
        <w:instrText xml:space="preserve"> PAGEREF _Toc5258247 \h </w:instrText>
      </w:r>
      <w:r w:rsidRPr="00165457">
        <w:fldChar w:fldCharType="separate"/>
      </w:r>
      <w:r w:rsidRPr="00165457">
        <w:t>51</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17A.6</w:t>
      </w:r>
      <w:r w:rsidRPr="00165457">
        <w:rPr>
          <w:rFonts w:asciiTheme="minorHAnsi" w:eastAsiaTheme="minorEastAsia" w:hAnsiTheme="minorHAnsi" w:cstheme="minorBidi"/>
          <w:sz w:val="22"/>
          <w:szCs w:val="22"/>
          <w:lang w:eastAsia="en-GB"/>
        </w:rPr>
        <w:tab/>
      </w:r>
      <w:r w:rsidRPr="00165457">
        <w:t>(FS_AVPROD) - Study on Audio-Visual Service Production</w:t>
      </w:r>
      <w:r w:rsidRPr="00165457">
        <w:tab/>
      </w:r>
      <w:r w:rsidRPr="00165457">
        <w:fldChar w:fldCharType="begin" w:fldLock="1"/>
      </w:r>
      <w:r w:rsidRPr="00165457">
        <w:instrText xml:space="preserve"> PAGEREF _Toc5258248 \h </w:instrText>
      </w:r>
      <w:r w:rsidRPr="00165457">
        <w:fldChar w:fldCharType="separate"/>
      </w:r>
      <w:r w:rsidRPr="00165457">
        <w:t>51</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17A.7</w:t>
      </w:r>
      <w:r w:rsidRPr="00165457">
        <w:rPr>
          <w:rFonts w:asciiTheme="minorHAnsi" w:eastAsiaTheme="minorEastAsia" w:hAnsiTheme="minorHAnsi" w:cstheme="minorBidi"/>
          <w:sz w:val="22"/>
          <w:szCs w:val="22"/>
          <w:lang w:eastAsia="en-GB"/>
        </w:rPr>
        <w:tab/>
      </w:r>
      <w:r w:rsidRPr="00165457">
        <w:t>(FS_5GMSG) -  Study on 5G message service for MioT</w:t>
      </w:r>
      <w:r w:rsidRPr="00165457">
        <w:tab/>
      </w:r>
      <w:r w:rsidRPr="00165457">
        <w:fldChar w:fldCharType="begin" w:fldLock="1"/>
      </w:r>
      <w:r w:rsidRPr="00165457">
        <w:instrText xml:space="preserve"> PAGEREF _Toc5258249 \h </w:instrText>
      </w:r>
      <w:r w:rsidRPr="00165457">
        <w:fldChar w:fldCharType="separate"/>
      </w:r>
      <w:r w:rsidRPr="00165457">
        <w:t>51</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17A.8</w:t>
      </w:r>
      <w:r w:rsidRPr="00165457">
        <w:rPr>
          <w:rFonts w:asciiTheme="minorHAnsi" w:eastAsiaTheme="minorEastAsia" w:hAnsiTheme="minorHAnsi" w:cstheme="minorBidi"/>
          <w:sz w:val="22"/>
          <w:szCs w:val="22"/>
          <w:lang w:eastAsia="en-GB"/>
        </w:rPr>
        <w:tab/>
      </w:r>
      <w:r w:rsidRPr="00165457">
        <w:t>(FS_V2XIMP) - Study on Improvement of V2X Service Handling</w:t>
      </w:r>
      <w:r w:rsidRPr="00165457">
        <w:tab/>
      </w:r>
      <w:r w:rsidRPr="00165457">
        <w:fldChar w:fldCharType="begin" w:fldLock="1"/>
      </w:r>
      <w:r w:rsidRPr="00165457">
        <w:instrText xml:space="preserve"> PAGEREF _Toc5258250 \h </w:instrText>
      </w:r>
      <w:r w:rsidRPr="00165457">
        <w:fldChar w:fldCharType="separate"/>
      </w:r>
      <w:r w:rsidRPr="00165457">
        <w:t>51</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17A.9</w:t>
      </w:r>
      <w:r w:rsidRPr="00165457">
        <w:rPr>
          <w:rFonts w:asciiTheme="minorHAnsi" w:eastAsiaTheme="minorEastAsia" w:hAnsiTheme="minorHAnsi" w:cstheme="minorBidi"/>
          <w:sz w:val="22"/>
          <w:szCs w:val="22"/>
          <w:lang w:eastAsia="en-GB"/>
        </w:rPr>
        <w:tab/>
      </w:r>
      <w:r w:rsidRPr="00165457">
        <w:t>(FS_MPS2) - Study on Multimedia Priority Service (MPS) Phase 2</w:t>
      </w:r>
      <w:r w:rsidRPr="00165457">
        <w:tab/>
      </w:r>
      <w:r w:rsidRPr="00165457">
        <w:fldChar w:fldCharType="begin" w:fldLock="1"/>
      </w:r>
      <w:r w:rsidRPr="00165457">
        <w:instrText xml:space="preserve"> PAGEREF _Toc5258251 \h </w:instrText>
      </w:r>
      <w:r w:rsidRPr="00165457">
        <w:fldChar w:fldCharType="separate"/>
      </w:r>
      <w:r w:rsidRPr="00165457">
        <w:t>52</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17A.11</w:t>
      </w:r>
      <w:r w:rsidRPr="00165457">
        <w:rPr>
          <w:rFonts w:asciiTheme="minorHAnsi" w:eastAsiaTheme="minorEastAsia" w:hAnsiTheme="minorHAnsi" w:cstheme="minorBidi"/>
          <w:sz w:val="22"/>
          <w:szCs w:val="22"/>
          <w:lang w:eastAsia="en-GB"/>
        </w:rPr>
        <w:tab/>
      </w:r>
      <w:r w:rsidRPr="00165457">
        <w:t>(FS_BMNS) -  Study on Business Role Models for Network Slicing</w:t>
      </w:r>
      <w:r w:rsidRPr="00165457">
        <w:tab/>
      </w:r>
      <w:r w:rsidRPr="00165457">
        <w:fldChar w:fldCharType="begin" w:fldLock="1"/>
      </w:r>
      <w:r w:rsidRPr="00165457">
        <w:instrText xml:space="preserve"> PAGEREF _Toc5258252 \h </w:instrText>
      </w:r>
      <w:r w:rsidRPr="00165457">
        <w:fldChar w:fldCharType="separate"/>
      </w:r>
      <w:r w:rsidRPr="00165457">
        <w:t>52</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17A.10</w:t>
      </w:r>
      <w:r w:rsidRPr="00165457">
        <w:rPr>
          <w:rFonts w:asciiTheme="minorHAnsi" w:eastAsiaTheme="minorEastAsia" w:hAnsiTheme="minorHAnsi" w:cstheme="minorBidi"/>
          <w:sz w:val="22"/>
          <w:szCs w:val="22"/>
          <w:lang w:eastAsia="en-GB"/>
        </w:rPr>
        <w:tab/>
      </w:r>
      <w:r w:rsidRPr="00165457">
        <w:t>(FS_FRMCS2) - Study on MONASTERY2</w:t>
      </w:r>
      <w:r w:rsidRPr="00165457">
        <w:tab/>
      </w:r>
      <w:r w:rsidRPr="00165457">
        <w:fldChar w:fldCharType="begin" w:fldLock="1"/>
      </w:r>
      <w:r w:rsidRPr="00165457">
        <w:instrText xml:space="preserve"> PAGEREF _Toc5258253 \h </w:instrText>
      </w:r>
      <w:r w:rsidRPr="00165457">
        <w:fldChar w:fldCharType="separate"/>
      </w:r>
      <w:r w:rsidRPr="00165457">
        <w:t>52</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17B</w:t>
      </w:r>
      <w:r w:rsidRPr="00165457">
        <w:rPr>
          <w:rFonts w:asciiTheme="minorHAnsi" w:eastAsiaTheme="minorEastAsia" w:hAnsiTheme="minorHAnsi" w:cstheme="minorBidi"/>
          <w:szCs w:val="22"/>
          <w:lang w:eastAsia="en-GB"/>
        </w:rPr>
        <w:tab/>
      </w:r>
      <w:r w:rsidRPr="00165457">
        <w:t>SA WG2 Studies</w:t>
      </w:r>
      <w:r w:rsidRPr="00165457">
        <w:tab/>
      </w:r>
      <w:r w:rsidRPr="00165457">
        <w:fldChar w:fldCharType="begin" w:fldLock="1"/>
      </w:r>
      <w:r w:rsidRPr="00165457">
        <w:instrText xml:space="preserve"> PAGEREF _Toc5258254 \h </w:instrText>
      </w:r>
      <w:r w:rsidRPr="00165457">
        <w:fldChar w:fldCharType="separate"/>
      </w:r>
      <w:r w:rsidRPr="00165457">
        <w:t>52</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17B.1</w:t>
      </w:r>
      <w:r w:rsidRPr="00165457">
        <w:rPr>
          <w:rFonts w:asciiTheme="minorHAnsi" w:eastAsiaTheme="minorEastAsia" w:hAnsiTheme="minorHAnsi" w:cstheme="minorBidi"/>
          <w:sz w:val="22"/>
          <w:szCs w:val="22"/>
          <w:lang w:eastAsia="en-GB"/>
        </w:rPr>
        <w:tab/>
      </w:r>
      <w:r w:rsidRPr="00165457">
        <w:t>(FS_eNA) - Study of enablers for Network Automation for 5G</w:t>
      </w:r>
      <w:r w:rsidRPr="00165457">
        <w:tab/>
      </w:r>
      <w:r w:rsidRPr="00165457">
        <w:fldChar w:fldCharType="begin" w:fldLock="1"/>
      </w:r>
      <w:r w:rsidRPr="00165457">
        <w:instrText xml:space="preserve"> PAGEREF _Toc5258255 \h </w:instrText>
      </w:r>
      <w:r w:rsidRPr="00165457">
        <w:fldChar w:fldCharType="separate"/>
      </w:r>
      <w:r w:rsidRPr="00165457">
        <w:t>52</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17B.2</w:t>
      </w:r>
      <w:r w:rsidRPr="00165457">
        <w:rPr>
          <w:rFonts w:asciiTheme="minorHAnsi" w:eastAsiaTheme="minorEastAsia" w:hAnsiTheme="minorHAnsi" w:cstheme="minorBidi"/>
          <w:sz w:val="22"/>
          <w:szCs w:val="22"/>
          <w:lang w:eastAsia="en-GB"/>
        </w:rPr>
        <w:tab/>
      </w:r>
      <w:r w:rsidRPr="00165457">
        <w:t>(FS_eV2XARC) - Study on architecture enhancements for 3GPP support of advanced V2X services</w:t>
      </w:r>
      <w:r w:rsidRPr="00165457">
        <w:tab/>
      </w:r>
      <w:r w:rsidRPr="00165457">
        <w:fldChar w:fldCharType="begin" w:fldLock="1"/>
      </w:r>
      <w:r w:rsidRPr="00165457">
        <w:instrText xml:space="preserve"> PAGEREF _Toc5258256 \h </w:instrText>
      </w:r>
      <w:r w:rsidRPr="00165457">
        <w:fldChar w:fldCharType="separate"/>
      </w:r>
      <w:r w:rsidRPr="00165457">
        <w:t>54</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17B.3</w:t>
      </w:r>
      <w:r w:rsidRPr="00165457">
        <w:rPr>
          <w:rFonts w:asciiTheme="minorHAnsi" w:eastAsiaTheme="minorEastAsia" w:hAnsiTheme="minorHAnsi" w:cstheme="minorBidi"/>
          <w:sz w:val="22"/>
          <w:szCs w:val="22"/>
          <w:lang w:eastAsia="en-GB"/>
        </w:rPr>
        <w:tab/>
      </w:r>
      <w:r w:rsidRPr="00165457">
        <w:t>(FS_CIoT_5G) - Study on Cellular IoT support and evolution for the 5G System</w:t>
      </w:r>
      <w:r w:rsidRPr="00165457">
        <w:tab/>
      </w:r>
      <w:r w:rsidRPr="00165457">
        <w:fldChar w:fldCharType="begin" w:fldLock="1"/>
      </w:r>
      <w:r w:rsidRPr="00165457">
        <w:instrText xml:space="preserve"> PAGEREF _Toc5258257 \h </w:instrText>
      </w:r>
      <w:r w:rsidRPr="00165457">
        <w:fldChar w:fldCharType="separate"/>
      </w:r>
      <w:r w:rsidRPr="00165457">
        <w:t>54</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17B.4</w:t>
      </w:r>
      <w:r w:rsidRPr="00165457">
        <w:rPr>
          <w:rFonts w:asciiTheme="minorHAnsi" w:eastAsiaTheme="minorEastAsia" w:hAnsiTheme="minorHAnsi" w:cstheme="minorBidi"/>
          <w:sz w:val="22"/>
          <w:szCs w:val="22"/>
          <w:lang w:eastAsia="en-GB"/>
        </w:rPr>
        <w:tab/>
      </w:r>
      <w:r w:rsidRPr="00165457">
        <w:t>(FS_UDICOM) - Study on User Data Interworking, Coexistence and Migration</w:t>
      </w:r>
      <w:r w:rsidRPr="00165457">
        <w:tab/>
      </w:r>
      <w:r w:rsidRPr="00165457">
        <w:fldChar w:fldCharType="begin" w:fldLock="1"/>
      </w:r>
      <w:r w:rsidRPr="00165457">
        <w:instrText xml:space="preserve"> PAGEREF _Toc5258258 \h </w:instrText>
      </w:r>
      <w:r w:rsidRPr="00165457">
        <w:fldChar w:fldCharType="separate"/>
      </w:r>
      <w:r w:rsidRPr="00165457">
        <w:t>55</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17B.5</w:t>
      </w:r>
      <w:r w:rsidRPr="00165457">
        <w:rPr>
          <w:rFonts w:asciiTheme="minorHAnsi" w:eastAsiaTheme="minorEastAsia" w:hAnsiTheme="minorHAnsi" w:cstheme="minorBidi"/>
          <w:sz w:val="22"/>
          <w:szCs w:val="22"/>
          <w:lang w:eastAsia="en-GB"/>
        </w:rPr>
        <w:tab/>
      </w:r>
      <w:r w:rsidRPr="00165457">
        <w:t>(FS_RACS) - Study on optimisations on UE radio capability signalling</w:t>
      </w:r>
      <w:r w:rsidRPr="00165457">
        <w:tab/>
      </w:r>
      <w:r w:rsidRPr="00165457">
        <w:fldChar w:fldCharType="begin" w:fldLock="1"/>
      </w:r>
      <w:r w:rsidRPr="00165457">
        <w:instrText xml:space="preserve"> PAGEREF _Toc5258259 \h </w:instrText>
      </w:r>
      <w:r w:rsidRPr="00165457">
        <w:fldChar w:fldCharType="separate"/>
      </w:r>
      <w:r w:rsidRPr="00165457">
        <w:t>56</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17B.6</w:t>
      </w:r>
      <w:r w:rsidRPr="00165457">
        <w:rPr>
          <w:rFonts w:asciiTheme="minorHAnsi" w:eastAsiaTheme="minorEastAsia" w:hAnsiTheme="minorHAnsi" w:cstheme="minorBidi"/>
          <w:sz w:val="22"/>
          <w:szCs w:val="22"/>
          <w:lang w:eastAsia="en-GB"/>
        </w:rPr>
        <w:tab/>
      </w:r>
      <w:r w:rsidRPr="00165457">
        <w:t>(FS_5GSAT_ARCH) - Study on architecture aspects for using satellite access in 5G</w:t>
      </w:r>
      <w:r w:rsidRPr="00165457">
        <w:tab/>
      </w:r>
      <w:r w:rsidRPr="00165457">
        <w:fldChar w:fldCharType="begin" w:fldLock="1"/>
      </w:r>
      <w:r w:rsidRPr="00165457">
        <w:instrText xml:space="preserve"> PAGEREF _Toc5258260 \h </w:instrText>
      </w:r>
      <w:r w:rsidRPr="00165457">
        <w:fldChar w:fldCharType="separate"/>
      </w:r>
      <w:r w:rsidRPr="00165457">
        <w:t>56</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17B.7</w:t>
      </w:r>
      <w:r w:rsidRPr="00165457">
        <w:rPr>
          <w:rFonts w:asciiTheme="minorHAnsi" w:eastAsiaTheme="minorEastAsia" w:hAnsiTheme="minorHAnsi" w:cstheme="minorBidi"/>
          <w:sz w:val="22"/>
          <w:szCs w:val="22"/>
          <w:lang w:eastAsia="en-GB"/>
        </w:rPr>
        <w:tab/>
      </w:r>
      <w:r w:rsidRPr="00165457">
        <w:t>(FS_eSBA) - Study</w:t>
      </w:r>
      <w:r w:rsidRPr="00165457">
        <w:tab/>
      </w:r>
      <w:r w:rsidRPr="00165457">
        <w:fldChar w:fldCharType="begin" w:fldLock="1"/>
      </w:r>
      <w:r w:rsidRPr="00165457">
        <w:instrText xml:space="preserve"> PAGEREF _Toc5258261 \h </w:instrText>
      </w:r>
      <w:r w:rsidRPr="00165457">
        <w:fldChar w:fldCharType="separate"/>
      </w:r>
      <w:r w:rsidRPr="00165457">
        <w:t>56</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17B.8</w:t>
      </w:r>
      <w:r w:rsidRPr="00165457">
        <w:rPr>
          <w:rFonts w:asciiTheme="minorHAnsi" w:eastAsiaTheme="minorEastAsia" w:hAnsiTheme="minorHAnsi" w:cstheme="minorBidi"/>
          <w:sz w:val="22"/>
          <w:szCs w:val="22"/>
          <w:lang w:eastAsia="en-GB"/>
        </w:rPr>
        <w:tab/>
      </w:r>
      <w:r w:rsidRPr="00165457">
        <w:t>(FS_Vertical_LAN) - Study on 5GS Enhanced support of Vertical and LAN Services</w:t>
      </w:r>
      <w:r w:rsidRPr="00165457">
        <w:tab/>
      </w:r>
      <w:r w:rsidRPr="00165457">
        <w:fldChar w:fldCharType="begin" w:fldLock="1"/>
      </w:r>
      <w:r w:rsidRPr="00165457">
        <w:instrText xml:space="preserve"> PAGEREF _Toc5258262 \h </w:instrText>
      </w:r>
      <w:r w:rsidRPr="00165457">
        <w:fldChar w:fldCharType="separate"/>
      </w:r>
      <w:r w:rsidRPr="00165457">
        <w:t>56</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17B.9</w:t>
      </w:r>
      <w:r w:rsidRPr="00165457">
        <w:rPr>
          <w:rFonts w:asciiTheme="minorHAnsi" w:eastAsiaTheme="minorEastAsia" w:hAnsiTheme="minorHAnsi" w:cstheme="minorBidi"/>
          <w:sz w:val="22"/>
          <w:szCs w:val="22"/>
          <w:lang w:eastAsia="en-GB"/>
        </w:rPr>
        <w:tab/>
      </w:r>
      <w:r w:rsidRPr="00165457">
        <w:t>(FS_5G_URLLC) - Study on enhancement of URLLC supporting in 5GC</w:t>
      </w:r>
      <w:r w:rsidRPr="00165457">
        <w:tab/>
      </w:r>
      <w:r w:rsidRPr="00165457">
        <w:fldChar w:fldCharType="begin" w:fldLock="1"/>
      </w:r>
      <w:r w:rsidRPr="00165457">
        <w:instrText xml:space="preserve"> PAGEREF _Toc5258263 \h </w:instrText>
      </w:r>
      <w:r w:rsidRPr="00165457">
        <w:fldChar w:fldCharType="separate"/>
      </w:r>
      <w:r w:rsidRPr="00165457">
        <w:t>57</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17B.10</w:t>
      </w:r>
      <w:r w:rsidRPr="00165457">
        <w:rPr>
          <w:rFonts w:asciiTheme="minorHAnsi" w:eastAsiaTheme="minorEastAsia" w:hAnsiTheme="minorHAnsi" w:cstheme="minorBidi"/>
          <w:sz w:val="22"/>
          <w:szCs w:val="22"/>
          <w:lang w:eastAsia="en-GB"/>
        </w:rPr>
        <w:tab/>
      </w:r>
      <w:r w:rsidRPr="00165457">
        <w:t>(FS_eNS) - Study on Enhancement of Network Slicing</w:t>
      </w:r>
      <w:r w:rsidRPr="00165457">
        <w:tab/>
      </w:r>
      <w:r w:rsidRPr="00165457">
        <w:fldChar w:fldCharType="begin" w:fldLock="1"/>
      </w:r>
      <w:r w:rsidRPr="00165457">
        <w:instrText xml:space="preserve"> PAGEREF _Toc5258264 \h </w:instrText>
      </w:r>
      <w:r w:rsidRPr="00165457">
        <w:fldChar w:fldCharType="separate"/>
      </w:r>
      <w:r w:rsidRPr="00165457">
        <w:t>57</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17B.11</w:t>
      </w:r>
      <w:r w:rsidRPr="00165457">
        <w:rPr>
          <w:rFonts w:asciiTheme="minorHAnsi" w:eastAsiaTheme="minorEastAsia" w:hAnsiTheme="minorHAnsi" w:cstheme="minorBidi"/>
          <w:sz w:val="22"/>
          <w:szCs w:val="22"/>
          <w:lang w:eastAsia="en-GB"/>
        </w:rPr>
        <w:tab/>
      </w:r>
      <w:r w:rsidRPr="00165457">
        <w:t>(FS_eIMS5G) - Study on Enhanced IMS to 5GC Integration</w:t>
      </w:r>
      <w:r w:rsidRPr="00165457">
        <w:tab/>
      </w:r>
      <w:r w:rsidRPr="00165457">
        <w:fldChar w:fldCharType="begin" w:fldLock="1"/>
      </w:r>
      <w:r w:rsidRPr="00165457">
        <w:instrText xml:space="preserve"> PAGEREF _Toc5258265 \h </w:instrText>
      </w:r>
      <w:r w:rsidRPr="00165457">
        <w:fldChar w:fldCharType="separate"/>
      </w:r>
      <w:r w:rsidRPr="00165457">
        <w:t>57</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17B.12</w:t>
      </w:r>
      <w:r w:rsidRPr="00165457">
        <w:rPr>
          <w:rFonts w:asciiTheme="minorHAnsi" w:eastAsiaTheme="minorEastAsia" w:hAnsiTheme="minorHAnsi" w:cstheme="minorBidi"/>
          <w:sz w:val="22"/>
          <w:szCs w:val="22"/>
          <w:lang w:eastAsia="en-GB"/>
        </w:rPr>
        <w:tab/>
      </w:r>
      <w:r w:rsidRPr="00165457">
        <w:t>(FS_ENTRADE) - Study on encrypted traffic detection and verification</w:t>
      </w:r>
      <w:r w:rsidRPr="00165457">
        <w:tab/>
      </w:r>
      <w:r w:rsidRPr="00165457">
        <w:fldChar w:fldCharType="begin" w:fldLock="1"/>
      </w:r>
      <w:r w:rsidRPr="00165457">
        <w:instrText xml:space="preserve"> PAGEREF _Toc5258266 \h </w:instrText>
      </w:r>
      <w:r w:rsidRPr="00165457">
        <w:fldChar w:fldCharType="separate"/>
      </w:r>
      <w:r w:rsidRPr="00165457">
        <w:t>57</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17B.13</w:t>
      </w:r>
      <w:r w:rsidRPr="00165457">
        <w:rPr>
          <w:rFonts w:asciiTheme="minorHAnsi" w:eastAsiaTheme="minorEastAsia" w:hAnsiTheme="minorHAnsi" w:cstheme="minorBidi"/>
          <w:sz w:val="22"/>
          <w:szCs w:val="22"/>
          <w:lang w:eastAsia="en-GB"/>
        </w:rPr>
        <w:tab/>
      </w:r>
      <w:r w:rsidRPr="00165457">
        <w:t>(FS_LLC_Mob) - Study on EPC support for Mobility with Low Latency Communication</w:t>
      </w:r>
      <w:r w:rsidRPr="00165457">
        <w:tab/>
      </w:r>
      <w:r w:rsidRPr="00165457">
        <w:fldChar w:fldCharType="begin" w:fldLock="1"/>
      </w:r>
      <w:r w:rsidRPr="00165457">
        <w:instrText xml:space="preserve"> PAGEREF _Toc5258267 \h </w:instrText>
      </w:r>
      <w:r w:rsidRPr="00165457">
        <w:fldChar w:fldCharType="separate"/>
      </w:r>
      <w:r w:rsidRPr="00165457">
        <w:t>57</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17B.14</w:t>
      </w:r>
      <w:r w:rsidRPr="00165457">
        <w:rPr>
          <w:rFonts w:asciiTheme="minorHAnsi" w:eastAsiaTheme="minorEastAsia" w:hAnsiTheme="minorHAnsi" w:cstheme="minorBidi"/>
          <w:sz w:val="22"/>
          <w:szCs w:val="22"/>
          <w:lang w:eastAsia="en-GB"/>
        </w:rPr>
        <w:tab/>
      </w:r>
      <w:r w:rsidRPr="00165457">
        <w:t>(FS_NG_RTC) - Study on system architecture for next generation real time communication services</w:t>
      </w:r>
      <w:r w:rsidRPr="00165457">
        <w:tab/>
      </w:r>
      <w:r w:rsidRPr="00165457">
        <w:fldChar w:fldCharType="begin" w:fldLock="1"/>
      </w:r>
      <w:r w:rsidRPr="00165457">
        <w:instrText xml:space="preserve"> PAGEREF _Toc5258268 \h </w:instrText>
      </w:r>
      <w:r w:rsidRPr="00165457">
        <w:fldChar w:fldCharType="separate"/>
      </w:r>
      <w:r w:rsidRPr="00165457">
        <w:t>58</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17B.15</w:t>
      </w:r>
      <w:r w:rsidRPr="00165457">
        <w:rPr>
          <w:rFonts w:asciiTheme="minorHAnsi" w:eastAsiaTheme="minorEastAsia" w:hAnsiTheme="minorHAnsi" w:cstheme="minorBidi"/>
          <w:sz w:val="22"/>
          <w:szCs w:val="22"/>
          <w:lang w:eastAsia="en-GB"/>
        </w:rPr>
        <w:tab/>
      </w:r>
      <w:r w:rsidRPr="00165457">
        <w:t>(FS_FLADN) - Study on supporting Flexible Local Area Data Network</w:t>
      </w:r>
      <w:r w:rsidRPr="00165457">
        <w:tab/>
      </w:r>
      <w:r w:rsidRPr="00165457">
        <w:fldChar w:fldCharType="begin" w:fldLock="1"/>
      </w:r>
      <w:r w:rsidRPr="00165457">
        <w:instrText xml:space="preserve"> PAGEREF _Toc5258269 \h </w:instrText>
      </w:r>
      <w:r w:rsidRPr="00165457">
        <w:fldChar w:fldCharType="separate"/>
      </w:r>
      <w:r w:rsidRPr="00165457">
        <w:t>58</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17B.16</w:t>
      </w:r>
      <w:r w:rsidRPr="00165457">
        <w:rPr>
          <w:rFonts w:asciiTheme="minorHAnsi" w:eastAsiaTheme="minorEastAsia" w:hAnsiTheme="minorHAnsi" w:cstheme="minorBidi"/>
          <w:sz w:val="22"/>
          <w:szCs w:val="22"/>
          <w:lang w:eastAsia="en-GB"/>
        </w:rPr>
        <w:tab/>
      </w:r>
      <w:r w:rsidRPr="00165457">
        <w:t>(FS_AAI_LTE_NR) - Study on Application Awareness Interworking between LTE and NR</w:t>
      </w:r>
      <w:r w:rsidRPr="00165457">
        <w:tab/>
      </w:r>
      <w:r w:rsidRPr="00165457">
        <w:fldChar w:fldCharType="begin" w:fldLock="1"/>
      </w:r>
      <w:r w:rsidRPr="00165457">
        <w:instrText xml:space="preserve"> PAGEREF _Toc5258270 \h </w:instrText>
      </w:r>
      <w:r w:rsidRPr="00165457">
        <w:fldChar w:fldCharType="separate"/>
      </w:r>
      <w:r w:rsidRPr="00165457">
        <w:t>58</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17B.17</w:t>
      </w:r>
      <w:r w:rsidRPr="00165457">
        <w:rPr>
          <w:rFonts w:asciiTheme="minorHAnsi" w:eastAsiaTheme="minorEastAsia" w:hAnsiTheme="minorHAnsi" w:cstheme="minorBidi"/>
          <w:sz w:val="22"/>
          <w:szCs w:val="22"/>
          <w:lang w:eastAsia="en-GB"/>
        </w:rPr>
        <w:tab/>
      </w:r>
      <w:r w:rsidRPr="00165457">
        <w:t>(FS_EPS_URACE) - Study on enhancement of systems using EPS for Ultra Reliability and Availability using commodity equipment</w:t>
      </w:r>
      <w:r w:rsidRPr="00165457">
        <w:tab/>
      </w:r>
      <w:r w:rsidRPr="00165457">
        <w:fldChar w:fldCharType="begin" w:fldLock="1"/>
      </w:r>
      <w:r w:rsidRPr="00165457">
        <w:instrText xml:space="preserve"> PAGEREF _Toc5258271 \h </w:instrText>
      </w:r>
      <w:r w:rsidRPr="00165457">
        <w:fldChar w:fldCharType="separate"/>
      </w:r>
      <w:r w:rsidRPr="00165457">
        <w:t>58</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17B.18</w:t>
      </w:r>
      <w:r w:rsidRPr="00165457">
        <w:rPr>
          <w:rFonts w:asciiTheme="minorHAnsi" w:eastAsiaTheme="minorEastAsia" w:hAnsiTheme="minorHAnsi" w:cstheme="minorBidi"/>
          <w:sz w:val="22"/>
          <w:szCs w:val="22"/>
          <w:lang w:eastAsia="en-GB"/>
        </w:rPr>
        <w:tab/>
      </w:r>
      <w:r w:rsidRPr="00165457">
        <w:t>(FS_ID_UAS-SA2) - Study on supporting Unmanned Aerial Systems Connectivity, Identification, and Tracking</w:t>
      </w:r>
      <w:r w:rsidRPr="00165457">
        <w:tab/>
      </w:r>
      <w:r w:rsidRPr="00165457">
        <w:fldChar w:fldCharType="begin" w:fldLock="1"/>
      </w:r>
      <w:r w:rsidRPr="00165457">
        <w:instrText xml:space="preserve"> PAGEREF _Toc5258272 \h </w:instrText>
      </w:r>
      <w:r w:rsidRPr="00165457">
        <w:fldChar w:fldCharType="separate"/>
      </w:r>
      <w:r w:rsidRPr="00165457">
        <w:t>58</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17B.19</w:t>
      </w:r>
      <w:r w:rsidRPr="00165457">
        <w:rPr>
          <w:rFonts w:asciiTheme="minorHAnsi" w:eastAsiaTheme="minorEastAsia" w:hAnsiTheme="minorHAnsi" w:cstheme="minorBidi"/>
          <w:sz w:val="22"/>
          <w:szCs w:val="22"/>
          <w:lang w:eastAsia="en-GB"/>
        </w:rPr>
        <w:tab/>
      </w:r>
      <w:r w:rsidRPr="00165457">
        <w:t>(FS_MUSIM) -  Study on system enablers for multi-USIM devices</w:t>
      </w:r>
      <w:r w:rsidRPr="00165457">
        <w:tab/>
      </w:r>
      <w:r w:rsidRPr="00165457">
        <w:fldChar w:fldCharType="begin" w:fldLock="1"/>
      </w:r>
      <w:r w:rsidRPr="00165457">
        <w:instrText xml:space="preserve"> PAGEREF _Toc5258273 \h </w:instrText>
      </w:r>
      <w:r w:rsidRPr="00165457">
        <w:fldChar w:fldCharType="separate"/>
      </w:r>
      <w:r w:rsidRPr="00165457">
        <w:t>58</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17C</w:t>
      </w:r>
      <w:r w:rsidRPr="00165457">
        <w:rPr>
          <w:rFonts w:asciiTheme="minorHAnsi" w:eastAsiaTheme="minorEastAsia" w:hAnsiTheme="minorHAnsi" w:cstheme="minorBidi"/>
          <w:szCs w:val="22"/>
          <w:lang w:eastAsia="en-GB"/>
        </w:rPr>
        <w:tab/>
      </w:r>
      <w:r w:rsidRPr="00165457">
        <w:t>SA WG3 and SA WG3-LI Studies</w:t>
      </w:r>
      <w:r w:rsidRPr="00165457">
        <w:tab/>
      </w:r>
      <w:r w:rsidRPr="00165457">
        <w:fldChar w:fldCharType="begin" w:fldLock="1"/>
      </w:r>
      <w:r w:rsidRPr="00165457">
        <w:instrText xml:space="preserve"> PAGEREF _Toc5258274 \h </w:instrText>
      </w:r>
      <w:r w:rsidRPr="00165457">
        <w:fldChar w:fldCharType="separate"/>
      </w:r>
      <w:r w:rsidRPr="00165457">
        <w:t>59</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17C.1</w:t>
      </w:r>
      <w:r w:rsidRPr="00165457">
        <w:rPr>
          <w:rFonts w:asciiTheme="minorHAnsi" w:eastAsiaTheme="minorEastAsia" w:hAnsiTheme="minorHAnsi" w:cstheme="minorBidi"/>
          <w:sz w:val="22"/>
          <w:szCs w:val="22"/>
          <w:lang w:eastAsia="en-GB"/>
        </w:rPr>
        <w:tab/>
      </w:r>
      <w:r w:rsidRPr="00165457">
        <w:t>(FS_5G_URLLC_SEC) - Study on the security of URLLC for 5GS</w:t>
      </w:r>
      <w:r w:rsidRPr="00165457">
        <w:tab/>
      </w:r>
      <w:r w:rsidRPr="00165457">
        <w:fldChar w:fldCharType="begin" w:fldLock="1"/>
      </w:r>
      <w:r w:rsidRPr="00165457">
        <w:instrText xml:space="preserve"> PAGEREF _Toc5258275 \h </w:instrText>
      </w:r>
      <w:r w:rsidRPr="00165457">
        <w:fldChar w:fldCharType="separate"/>
      </w:r>
      <w:r w:rsidRPr="00165457">
        <w:t>59</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17C.2</w:t>
      </w:r>
      <w:r w:rsidRPr="00165457">
        <w:rPr>
          <w:rFonts w:asciiTheme="minorHAnsi" w:eastAsiaTheme="minorEastAsia" w:hAnsiTheme="minorHAnsi" w:cstheme="minorBidi"/>
          <w:sz w:val="22"/>
          <w:szCs w:val="22"/>
          <w:lang w:eastAsia="en-GB"/>
        </w:rPr>
        <w:tab/>
      </w:r>
      <w:r w:rsidRPr="00165457">
        <w:t>(FS_Vertical_LAN_SEC) - Study on Security for 5GS Enhanced support of Vertical and LAN Services</w:t>
      </w:r>
      <w:r w:rsidRPr="00165457">
        <w:tab/>
      </w:r>
      <w:r w:rsidRPr="00165457">
        <w:fldChar w:fldCharType="begin" w:fldLock="1"/>
      </w:r>
      <w:r w:rsidRPr="00165457">
        <w:instrText xml:space="preserve"> PAGEREF _Toc5258276 \h </w:instrText>
      </w:r>
      <w:r w:rsidRPr="00165457">
        <w:fldChar w:fldCharType="separate"/>
      </w:r>
      <w:r w:rsidRPr="00165457">
        <w:t>59</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17C.3</w:t>
      </w:r>
      <w:r w:rsidRPr="00165457">
        <w:rPr>
          <w:rFonts w:asciiTheme="minorHAnsi" w:eastAsiaTheme="minorEastAsia" w:hAnsiTheme="minorHAnsi" w:cstheme="minorBidi"/>
          <w:sz w:val="22"/>
          <w:szCs w:val="22"/>
          <w:lang w:eastAsia="en-GB"/>
        </w:rPr>
        <w:tab/>
      </w:r>
      <w:r w:rsidRPr="00165457">
        <w:t>(FS_CIoT_sec_5G) - Study on evolution of Cellular IoT security for the 5G System</w:t>
      </w:r>
      <w:r w:rsidRPr="00165457">
        <w:tab/>
      </w:r>
      <w:r w:rsidRPr="00165457">
        <w:fldChar w:fldCharType="begin" w:fldLock="1"/>
      </w:r>
      <w:r w:rsidRPr="00165457">
        <w:instrText xml:space="preserve"> PAGEREF _Toc5258277 \h </w:instrText>
      </w:r>
      <w:r w:rsidRPr="00165457">
        <w:fldChar w:fldCharType="separate"/>
      </w:r>
      <w:r w:rsidRPr="00165457">
        <w:t>59</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17C.4</w:t>
      </w:r>
      <w:r w:rsidRPr="00165457">
        <w:rPr>
          <w:rFonts w:asciiTheme="minorHAnsi" w:eastAsiaTheme="minorEastAsia" w:hAnsiTheme="minorHAnsi" w:cstheme="minorBidi"/>
          <w:sz w:val="22"/>
          <w:szCs w:val="22"/>
          <w:lang w:eastAsia="en-GB"/>
        </w:rPr>
        <w:tab/>
      </w:r>
      <w:r w:rsidRPr="00165457">
        <w:t>(FS_eLCS_Sec) - Study on Security of the enhancement to the 5GC location services</w:t>
      </w:r>
      <w:r w:rsidRPr="00165457">
        <w:tab/>
      </w:r>
      <w:r w:rsidRPr="00165457">
        <w:fldChar w:fldCharType="begin" w:fldLock="1"/>
      </w:r>
      <w:r w:rsidRPr="00165457">
        <w:instrText xml:space="preserve"> PAGEREF _Toc5258278 \h </w:instrText>
      </w:r>
      <w:r w:rsidRPr="00165457">
        <w:fldChar w:fldCharType="separate"/>
      </w:r>
      <w:r w:rsidRPr="00165457">
        <w:t>59</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17C.5</w:t>
      </w:r>
      <w:r w:rsidRPr="00165457">
        <w:rPr>
          <w:rFonts w:asciiTheme="minorHAnsi" w:eastAsiaTheme="minorEastAsia" w:hAnsiTheme="minorHAnsi" w:cstheme="minorBidi"/>
          <w:sz w:val="22"/>
          <w:szCs w:val="22"/>
          <w:lang w:eastAsia="en-GB"/>
        </w:rPr>
        <w:tab/>
      </w:r>
      <w:r w:rsidRPr="00165457">
        <w:t>(FS_5WWC_SEC) - Study on the security of the Wireless and Wireline Convergence for the 5G system architecture</w:t>
      </w:r>
      <w:r w:rsidRPr="00165457">
        <w:tab/>
      </w:r>
      <w:r w:rsidRPr="00165457">
        <w:fldChar w:fldCharType="begin" w:fldLock="1"/>
      </w:r>
      <w:r w:rsidRPr="00165457">
        <w:instrText xml:space="preserve"> PAGEREF _Toc5258279 \h </w:instrText>
      </w:r>
      <w:r w:rsidRPr="00165457">
        <w:fldChar w:fldCharType="separate"/>
      </w:r>
      <w:r w:rsidRPr="00165457">
        <w:t>59</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17C.6</w:t>
      </w:r>
      <w:r w:rsidRPr="00165457">
        <w:rPr>
          <w:rFonts w:asciiTheme="minorHAnsi" w:eastAsiaTheme="minorEastAsia" w:hAnsiTheme="minorHAnsi" w:cstheme="minorBidi"/>
          <w:sz w:val="22"/>
          <w:szCs w:val="22"/>
          <w:lang w:eastAsia="en-GB"/>
        </w:rPr>
        <w:tab/>
      </w:r>
      <w:r w:rsidRPr="00165457">
        <w:t>(FS_eNS_SEC) - Study on Security aspects of Enhancement of Network Slicing</w:t>
      </w:r>
      <w:r w:rsidRPr="00165457">
        <w:tab/>
      </w:r>
      <w:r w:rsidRPr="00165457">
        <w:fldChar w:fldCharType="begin" w:fldLock="1"/>
      </w:r>
      <w:r w:rsidRPr="00165457">
        <w:instrText xml:space="preserve"> PAGEREF _Toc5258280 \h </w:instrText>
      </w:r>
      <w:r w:rsidRPr="00165457">
        <w:fldChar w:fldCharType="separate"/>
      </w:r>
      <w:r w:rsidRPr="00165457">
        <w:t>59</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17C.7</w:t>
      </w:r>
      <w:r w:rsidRPr="00165457">
        <w:rPr>
          <w:rFonts w:asciiTheme="minorHAnsi" w:eastAsiaTheme="minorEastAsia" w:hAnsiTheme="minorHAnsi" w:cstheme="minorBidi"/>
          <w:sz w:val="22"/>
          <w:szCs w:val="22"/>
          <w:lang w:eastAsia="en-GB"/>
        </w:rPr>
        <w:tab/>
      </w:r>
      <w:r w:rsidRPr="00165457">
        <w:t>(FS_PARLOS_Sec) - Study on Security Aspects of PARLOS</w:t>
      </w:r>
      <w:r w:rsidRPr="00165457">
        <w:tab/>
      </w:r>
      <w:r w:rsidRPr="00165457">
        <w:fldChar w:fldCharType="begin" w:fldLock="1"/>
      </w:r>
      <w:r w:rsidRPr="00165457">
        <w:instrText xml:space="preserve"> PAGEREF _Toc5258281 \h </w:instrText>
      </w:r>
      <w:r w:rsidRPr="00165457">
        <w:fldChar w:fldCharType="separate"/>
      </w:r>
      <w:r w:rsidRPr="00165457">
        <w:t>59</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17C.8</w:t>
      </w:r>
      <w:r w:rsidRPr="00165457">
        <w:rPr>
          <w:rFonts w:asciiTheme="minorHAnsi" w:eastAsiaTheme="minorEastAsia" w:hAnsiTheme="minorHAnsi" w:cstheme="minorBidi"/>
          <w:sz w:val="22"/>
          <w:szCs w:val="22"/>
          <w:lang w:eastAsia="en-GB"/>
        </w:rPr>
        <w:tab/>
      </w:r>
      <w:r w:rsidRPr="00165457">
        <w:t>(FS_SBA_Sec) -  Study on Security Aspects of the 5G Service Based Architecture</w:t>
      </w:r>
      <w:r w:rsidRPr="00165457">
        <w:tab/>
      </w:r>
      <w:r w:rsidRPr="00165457">
        <w:fldChar w:fldCharType="begin" w:fldLock="1"/>
      </w:r>
      <w:r w:rsidRPr="00165457">
        <w:instrText xml:space="preserve"> PAGEREF _Toc5258282 \h </w:instrText>
      </w:r>
      <w:r w:rsidRPr="00165457">
        <w:fldChar w:fldCharType="separate"/>
      </w:r>
      <w:r w:rsidRPr="00165457">
        <w:t>60</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17C.9</w:t>
      </w:r>
      <w:r w:rsidRPr="00165457">
        <w:rPr>
          <w:rFonts w:asciiTheme="minorHAnsi" w:eastAsiaTheme="minorEastAsia" w:hAnsiTheme="minorHAnsi" w:cstheme="minorBidi"/>
          <w:sz w:val="22"/>
          <w:szCs w:val="22"/>
          <w:lang w:eastAsia="en-GB"/>
        </w:rPr>
        <w:tab/>
      </w:r>
      <w:r w:rsidRPr="00165457">
        <w:t>(FS_5GFBS) - Study on 5G security enhancement against false base stations</w:t>
      </w:r>
      <w:r w:rsidRPr="00165457">
        <w:tab/>
      </w:r>
      <w:r w:rsidRPr="00165457">
        <w:fldChar w:fldCharType="begin" w:fldLock="1"/>
      </w:r>
      <w:r w:rsidRPr="00165457">
        <w:instrText xml:space="preserve"> PAGEREF _Toc5258283 \h </w:instrText>
      </w:r>
      <w:r w:rsidRPr="00165457">
        <w:fldChar w:fldCharType="separate"/>
      </w:r>
      <w:r w:rsidRPr="00165457">
        <w:t>60</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17C.10</w:t>
      </w:r>
      <w:r w:rsidRPr="00165457">
        <w:rPr>
          <w:rFonts w:asciiTheme="minorHAnsi" w:eastAsiaTheme="minorEastAsia" w:hAnsiTheme="minorHAnsi" w:cstheme="minorBidi"/>
          <w:sz w:val="22"/>
          <w:szCs w:val="22"/>
          <w:lang w:eastAsia="en-GB"/>
        </w:rPr>
        <w:tab/>
      </w:r>
      <w:r w:rsidRPr="00165457">
        <w:t>(FS_5GS_KDF) - Study of KDF negotiation for 5G System Security</w:t>
      </w:r>
      <w:r w:rsidRPr="00165457">
        <w:tab/>
      </w:r>
      <w:r w:rsidRPr="00165457">
        <w:fldChar w:fldCharType="begin" w:fldLock="1"/>
      </w:r>
      <w:r w:rsidRPr="00165457">
        <w:instrText xml:space="preserve"> PAGEREF _Toc5258284 \h </w:instrText>
      </w:r>
      <w:r w:rsidRPr="00165457">
        <w:fldChar w:fldCharType="separate"/>
      </w:r>
      <w:r w:rsidRPr="00165457">
        <w:t>60</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17C.11</w:t>
      </w:r>
      <w:r w:rsidRPr="00165457">
        <w:rPr>
          <w:rFonts w:asciiTheme="minorHAnsi" w:eastAsiaTheme="minorEastAsia" w:hAnsiTheme="minorHAnsi" w:cstheme="minorBidi"/>
          <w:sz w:val="22"/>
          <w:szCs w:val="22"/>
          <w:lang w:eastAsia="en-GB"/>
        </w:rPr>
        <w:tab/>
      </w:r>
      <w:r w:rsidRPr="00165457">
        <w:t>(FS_AKMA) - Study on authentication and key management for applications based on 3GPP credential in 5G</w:t>
      </w:r>
      <w:r w:rsidRPr="00165457">
        <w:tab/>
      </w:r>
      <w:r w:rsidRPr="00165457">
        <w:fldChar w:fldCharType="begin" w:fldLock="1"/>
      </w:r>
      <w:r w:rsidRPr="00165457">
        <w:instrText xml:space="preserve"> PAGEREF _Toc5258285 \h </w:instrText>
      </w:r>
      <w:r w:rsidRPr="00165457">
        <w:fldChar w:fldCharType="separate"/>
      </w:r>
      <w:r w:rsidRPr="00165457">
        <w:t>60</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17C.12</w:t>
      </w:r>
      <w:r w:rsidRPr="00165457">
        <w:rPr>
          <w:rFonts w:asciiTheme="minorHAnsi" w:eastAsiaTheme="minorEastAsia" w:hAnsiTheme="minorHAnsi" w:cstheme="minorBidi"/>
          <w:sz w:val="22"/>
          <w:szCs w:val="22"/>
          <w:lang w:eastAsia="en-GB"/>
        </w:rPr>
        <w:tab/>
      </w:r>
      <w:r w:rsidRPr="00165457">
        <w:t>(FS_VNP_SECAM_SCAS) - Study on SECAM and SCAS for 3GPP virtualized network products</w:t>
      </w:r>
      <w:r w:rsidRPr="00165457">
        <w:tab/>
      </w:r>
      <w:r w:rsidRPr="00165457">
        <w:fldChar w:fldCharType="begin" w:fldLock="1"/>
      </w:r>
      <w:r w:rsidRPr="00165457">
        <w:instrText xml:space="preserve"> PAGEREF _Toc5258286 \h </w:instrText>
      </w:r>
      <w:r w:rsidRPr="00165457">
        <w:fldChar w:fldCharType="separate"/>
      </w:r>
      <w:r w:rsidRPr="00165457">
        <w:t>60</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17C.13</w:t>
      </w:r>
      <w:r w:rsidRPr="00165457">
        <w:rPr>
          <w:rFonts w:asciiTheme="minorHAnsi" w:eastAsiaTheme="minorEastAsia" w:hAnsiTheme="minorHAnsi" w:cstheme="minorBidi"/>
          <w:sz w:val="22"/>
          <w:szCs w:val="22"/>
          <w:lang w:eastAsia="en-GB"/>
        </w:rPr>
        <w:tab/>
      </w:r>
      <w:r w:rsidRPr="00165457">
        <w:t>(FS_15LIS) - Study on R15 Lawful Interception Service</w:t>
      </w:r>
      <w:r w:rsidRPr="00165457">
        <w:tab/>
      </w:r>
      <w:r w:rsidRPr="00165457">
        <w:fldChar w:fldCharType="begin" w:fldLock="1"/>
      </w:r>
      <w:r w:rsidRPr="00165457">
        <w:instrText xml:space="preserve"> PAGEREF _Toc5258287 \h </w:instrText>
      </w:r>
      <w:r w:rsidRPr="00165457">
        <w:fldChar w:fldCharType="separate"/>
      </w:r>
      <w:r w:rsidRPr="00165457">
        <w:t>60</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17C.14</w:t>
      </w:r>
      <w:r w:rsidRPr="00165457">
        <w:rPr>
          <w:rFonts w:asciiTheme="minorHAnsi" w:eastAsiaTheme="minorEastAsia" w:hAnsiTheme="minorHAnsi" w:cstheme="minorBidi"/>
          <w:sz w:val="22"/>
          <w:szCs w:val="22"/>
          <w:lang w:eastAsia="en-GB"/>
        </w:rPr>
        <w:tab/>
      </w:r>
      <w:r w:rsidRPr="00165457">
        <w:t>(FS_LTKUP_Detail) - LTKUP Detailed solutions</w:t>
      </w:r>
      <w:r w:rsidRPr="00165457">
        <w:tab/>
      </w:r>
      <w:r w:rsidRPr="00165457">
        <w:fldChar w:fldCharType="begin" w:fldLock="1"/>
      </w:r>
      <w:r w:rsidRPr="00165457">
        <w:instrText xml:space="preserve"> PAGEREF _Toc5258288 \h </w:instrText>
      </w:r>
      <w:r w:rsidRPr="00165457">
        <w:fldChar w:fldCharType="separate"/>
      </w:r>
      <w:r w:rsidRPr="00165457">
        <w:t>60</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17C.15</w:t>
      </w:r>
      <w:r w:rsidRPr="00165457">
        <w:rPr>
          <w:rFonts w:asciiTheme="minorHAnsi" w:eastAsiaTheme="minorEastAsia" w:hAnsiTheme="minorHAnsi" w:cstheme="minorBidi"/>
          <w:sz w:val="22"/>
          <w:szCs w:val="22"/>
          <w:lang w:eastAsia="en-GB"/>
        </w:rPr>
        <w:tab/>
      </w:r>
      <w:r w:rsidRPr="00165457">
        <w:t>(FS_UP_IP_Sec) - User Plane Integrity Protection</w:t>
      </w:r>
      <w:r w:rsidRPr="00165457">
        <w:tab/>
      </w:r>
      <w:r w:rsidRPr="00165457">
        <w:fldChar w:fldCharType="begin" w:fldLock="1"/>
      </w:r>
      <w:r w:rsidRPr="00165457">
        <w:instrText xml:space="preserve"> PAGEREF _Toc5258289 \h </w:instrText>
      </w:r>
      <w:r w:rsidRPr="00165457">
        <w:fldChar w:fldCharType="separate"/>
      </w:r>
      <w:r w:rsidRPr="00165457">
        <w:t>60</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17C.16</w:t>
      </w:r>
      <w:r w:rsidRPr="00165457">
        <w:rPr>
          <w:rFonts w:asciiTheme="minorHAnsi" w:eastAsiaTheme="minorEastAsia" w:hAnsiTheme="minorHAnsi" w:cstheme="minorBidi"/>
          <w:sz w:val="22"/>
          <w:szCs w:val="22"/>
          <w:lang w:eastAsia="en-GB"/>
        </w:rPr>
        <w:tab/>
      </w:r>
      <w:r w:rsidRPr="00165457">
        <w:t>(FS_SIV) - Study on Security Impacts of Virtualisation</w:t>
      </w:r>
      <w:r w:rsidRPr="00165457">
        <w:tab/>
      </w:r>
      <w:r w:rsidRPr="00165457">
        <w:fldChar w:fldCharType="begin" w:fldLock="1"/>
      </w:r>
      <w:r w:rsidRPr="00165457">
        <w:instrText xml:space="preserve"> PAGEREF _Toc5258290 \h </w:instrText>
      </w:r>
      <w:r w:rsidRPr="00165457">
        <w:fldChar w:fldCharType="separate"/>
      </w:r>
      <w:r w:rsidRPr="00165457">
        <w:t>60</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17C.17</w:t>
      </w:r>
      <w:r w:rsidRPr="00165457">
        <w:rPr>
          <w:rFonts w:asciiTheme="minorHAnsi" w:eastAsiaTheme="minorEastAsia" w:hAnsiTheme="minorHAnsi" w:cstheme="minorBidi"/>
          <w:sz w:val="22"/>
          <w:szCs w:val="22"/>
          <w:lang w:eastAsia="en-GB"/>
        </w:rPr>
        <w:tab/>
      </w:r>
      <w:r w:rsidRPr="00165457">
        <w:t>(FS_AUTH_ENH) - Study on authentication enhancements in 5GS</w:t>
      </w:r>
      <w:r w:rsidRPr="00165457">
        <w:tab/>
      </w:r>
      <w:r w:rsidRPr="00165457">
        <w:fldChar w:fldCharType="begin" w:fldLock="1"/>
      </w:r>
      <w:r w:rsidRPr="00165457">
        <w:instrText xml:space="preserve"> PAGEREF _Toc5258291 \h </w:instrText>
      </w:r>
      <w:r w:rsidRPr="00165457">
        <w:fldChar w:fldCharType="separate"/>
      </w:r>
      <w:r w:rsidRPr="00165457">
        <w:t>60</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17D</w:t>
      </w:r>
      <w:r w:rsidRPr="00165457">
        <w:rPr>
          <w:rFonts w:asciiTheme="minorHAnsi" w:eastAsiaTheme="minorEastAsia" w:hAnsiTheme="minorHAnsi" w:cstheme="minorBidi"/>
          <w:szCs w:val="22"/>
          <w:lang w:eastAsia="en-GB"/>
        </w:rPr>
        <w:tab/>
      </w:r>
      <w:r w:rsidRPr="00165457">
        <w:t>SA WG4 Studies</w:t>
      </w:r>
      <w:r w:rsidRPr="00165457">
        <w:tab/>
      </w:r>
      <w:r w:rsidRPr="00165457">
        <w:fldChar w:fldCharType="begin" w:fldLock="1"/>
      </w:r>
      <w:r w:rsidRPr="00165457">
        <w:instrText xml:space="preserve"> PAGEREF _Toc5258292 \h </w:instrText>
      </w:r>
      <w:r w:rsidRPr="00165457">
        <w:fldChar w:fldCharType="separate"/>
      </w:r>
      <w:r w:rsidRPr="00165457">
        <w:t>60</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17D.1</w:t>
      </w:r>
      <w:r w:rsidRPr="00165457">
        <w:rPr>
          <w:rFonts w:asciiTheme="minorHAnsi" w:eastAsiaTheme="minorEastAsia" w:hAnsiTheme="minorHAnsi" w:cstheme="minorBidi"/>
          <w:sz w:val="22"/>
          <w:szCs w:val="22"/>
          <w:lang w:eastAsia="en-GB"/>
        </w:rPr>
        <w:tab/>
      </w:r>
      <w:r w:rsidRPr="00165457">
        <w:t>(FS_mV2X) - Study on V2X Media Handling and Interaction</w:t>
      </w:r>
      <w:r w:rsidRPr="00165457">
        <w:tab/>
      </w:r>
      <w:r w:rsidRPr="00165457">
        <w:fldChar w:fldCharType="begin" w:fldLock="1"/>
      </w:r>
      <w:r w:rsidRPr="00165457">
        <w:instrText xml:space="preserve"> PAGEREF _Toc5258293 \h </w:instrText>
      </w:r>
      <w:r w:rsidRPr="00165457">
        <w:fldChar w:fldCharType="separate"/>
      </w:r>
      <w:r w:rsidRPr="00165457">
        <w:t>60</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17D.2</w:t>
      </w:r>
      <w:r w:rsidRPr="00165457">
        <w:rPr>
          <w:rFonts w:asciiTheme="minorHAnsi" w:eastAsiaTheme="minorEastAsia" w:hAnsiTheme="minorHAnsi" w:cstheme="minorBidi"/>
          <w:sz w:val="22"/>
          <w:szCs w:val="22"/>
          <w:lang w:eastAsia="en-GB"/>
        </w:rPr>
        <w:tab/>
      </w:r>
      <w:r w:rsidRPr="00165457">
        <w:t>(FS_QoE_VR) - Study on QoE metrics for VR</w:t>
      </w:r>
      <w:r w:rsidRPr="00165457">
        <w:tab/>
      </w:r>
      <w:r w:rsidRPr="00165457">
        <w:fldChar w:fldCharType="begin" w:fldLock="1"/>
      </w:r>
      <w:r w:rsidRPr="00165457">
        <w:instrText xml:space="preserve"> PAGEREF _Toc5258294 \h </w:instrText>
      </w:r>
      <w:r w:rsidRPr="00165457">
        <w:fldChar w:fldCharType="separate"/>
      </w:r>
      <w:r w:rsidRPr="00165457">
        <w:t>61</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17D.3</w:t>
      </w:r>
      <w:r w:rsidRPr="00165457">
        <w:rPr>
          <w:rFonts w:asciiTheme="minorHAnsi" w:eastAsiaTheme="minorEastAsia" w:hAnsiTheme="minorHAnsi" w:cstheme="minorBidi"/>
          <w:sz w:val="22"/>
          <w:szCs w:val="22"/>
          <w:lang w:eastAsia="en-GB"/>
        </w:rPr>
        <w:tab/>
      </w:r>
      <w:r w:rsidRPr="00165457">
        <w:t>(FS_XR5G) -  Study on eXtended Reality (XR) in 5G</w:t>
      </w:r>
      <w:r w:rsidRPr="00165457">
        <w:tab/>
      </w:r>
      <w:r w:rsidRPr="00165457">
        <w:fldChar w:fldCharType="begin" w:fldLock="1"/>
      </w:r>
      <w:r w:rsidRPr="00165457">
        <w:instrText xml:space="preserve"> PAGEREF _Toc5258295 \h </w:instrText>
      </w:r>
      <w:r w:rsidRPr="00165457">
        <w:fldChar w:fldCharType="separate"/>
      </w:r>
      <w:r w:rsidRPr="00165457">
        <w:t>61</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17D.4</w:t>
      </w:r>
      <w:r w:rsidRPr="00165457">
        <w:rPr>
          <w:rFonts w:asciiTheme="minorHAnsi" w:eastAsiaTheme="minorEastAsia" w:hAnsiTheme="minorHAnsi" w:cstheme="minorBidi"/>
          <w:sz w:val="22"/>
          <w:szCs w:val="22"/>
          <w:lang w:eastAsia="en-GB"/>
        </w:rPr>
        <w:tab/>
      </w:r>
      <w:r w:rsidRPr="00165457">
        <w:t>(FS_TyTrac) - Study on Typical Traffic Characteristics of Media Services</w:t>
      </w:r>
      <w:r w:rsidRPr="00165457">
        <w:tab/>
      </w:r>
      <w:r w:rsidRPr="00165457">
        <w:fldChar w:fldCharType="begin" w:fldLock="1"/>
      </w:r>
      <w:r w:rsidRPr="00165457">
        <w:instrText xml:space="preserve"> PAGEREF _Toc5258296 \h </w:instrText>
      </w:r>
      <w:r w:rsidRPr="00165457">
        <w:fldChar w:fldCharType="separate"/>
      </w:r>
      <w:r w:rsidRPr="00165457">
        <w:t>61</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17D.5</w:t>
      </w:r>
      <w:r w:rsidRPr="00165457">
        <w:rPr>
          <w:rFonts w:asciiTheme="minorHAnsi" w:eastAsiaTheme="minorEastAsia" w:hAnsiTheme="minorHAnsi" w:cstheme="minorBidi"/>
          <w:sz w:val="22"/>
          <w:szCs w:val="22"/>
          <w:lang w:eastAsia="en-GB"/>
        </w:rPr>
        <w:tab/>
      </w:r>
      <w:r w:rsidRPr="00165457">
        <w:t>(FS_ANTeM) - Study on ambient noise test methodology for evaluation of acoustic UE performance</w:t>
      </w:r>
      <w:r w:rsidRPr="00165457">
        <w:tab/>
      </w:r>
      <w:r w:rsidRPr="00165457">
        <w:fldChar w:fldCharType="begin" w:fldLock="1"/>
      </w:r>
      <w:r w:rsidRPr="00165457">
        <w:instrText xml:space="preserve"> PAGEREF _Toc5258297 \h </w:instrText>
      </w:r>
      <w:r w:rsidRPr="00165457">
        <w:fldChar w:fldCharType="separate"/>
      </w:r>
      <w:r w:rsidRPr="00165457">
        <w:t>61</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17E</w:t>
      </w:r>
      <w:r w:rsidRPr="00165457">
        <w:rPr>
          <w:rFonts w:asciiTheme="minorHAnsi" w:eastAsiaTheme="minorEastAsia" w:hAnsiTheme="minorHAnsi" w:cstheme="minorBidi"/>
          <w:szCs w:val="22"/>
          <w:lang w:eastAsia="en-GB"/>
        </w:rPr>
        <w:tab/>
      </w:r>
      <w:r w:rsidRPr="00165457">
        <w:t>SA WG5 Studies</w:t>
      </w:r>
      <w:r w:rsidRPr="00165457">
        <w:tab/>
      </w:r>
      <w:r w:rsidRPr="00165457">
        <w:fldChar w:fldCharType="begin" w:fldLock="1"/>
      </w:r>
      <w:r w:rsidRPr="00165457">
        <w:instrText xml:space="preserve"> PAGEREF _Toc5258298 \h </w:instrText>
      </w:r>
      <w:r w:rsidRPr="00165457">
        <w:fldChar w:fldCharType="separate"/>
      </w:r>
      <w:r w:rsidRPr="00165457">
        <w:t>61</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17E.1</w:t>
      </w:r>
      <w:r w:rsidRPr="00165457">
        <w:rPr>
          <w:rFonts w:asciiTheme="minorHAnsi" w:eastAsiaTheme="minorEastAsia" w:hAnsiTheme="minorHAnsi" w:cstheme="minorBidi"/>
          <w:sz w:val="22"/>
          <w:szCs w:val="22"/>
          <w:lang w:eastAsia="en-GB"/>
        </w:rPr>
        <w:tab/>
      </w:r>
      <w:r w:rsidRPr="00165457">
        <w:t>(FS_TENANCYC) - Study on tenancy concept in 5G networks and network slicing management</w:t>
      </w:r>
      <w:r w:rsidRPr="00165457">
        <w:tab/>
      </w:r>
      <w:r w:rsidRPr="00165457">
        <w:fldChar w:fldCharType="begin" w:fldLock="1"/>
      </w:r>
      <w:r w:rsidRPr="00165457">
        <w:instrText xml:space="preserve"> PAGEREF _Toc5258299 \h </w:instrText>
      </w:r>
      <w:r w:rsidRPr="00165457">
        <w:fldChar w:fldCharType="separate"/>
      </w:r>
      <w:r w:rsidRPr="00165457">
        <w:t>61</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17E.2</w:t>
      </w:r>
      <w:r w:rsidRPr="00165457">
        <w:rPr>
          <w:rFonts w:asciiTheme="minorHAnsi" w:eastAsiaTheme="minorEastAsia" w:hAnsiTheme="minorHAnsi" w:cstheme="minorBidi"/>
          <w:sz w:val="22"/>
          <w:szCs w:val="22"/>
          <w:lang w:eastAsia="en-GB"/>
        </w:rPr>
        <w:tab/>
      </w:r>
      <w:r w:rsidRPr="00165457">
        <w:t>(FS_SON_5G) - Study on Self-Organizing Networks (SON) for 5G</w:t>
      </w:r>
      <w:r w:rsidRPr="00165457">
        <w:tab/>
      </w:r>
      <w:r w:rsidRPr="00165457">
        <w:fldChar w:fldCharType="begin" w:fldLock="1"/>
      </w:r>
      <w:r w:rsidRPr="00165457">
        <w:instrText xml:space="preserve"> PAGEREF _Toc5258300 \h </w:instrText>
      </w:r>
      <w:r w:rsidRPr="00165457">
        <w:fldChar w:fldCharType="separate"/>
      </w:r>
      <w:r w:rsidRPr="00165457">
        <w:t>61</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17E.3</w:t>
      </w:r>
      <w:r w:rsidRPr="00165457">
        <w:rPr>
          <w:rFonts w:asciiTheme="minorHAnsi" w:eastAsiaTheme="minorEastAsia" w:hAnsiTheme="minorHAnsi" w:cstheme="minorBidi"/>
          <w:sz w:val="22"/>
          <w:szCs w:val="22"/>
          <w:lang w:eastAsia="en-GB"/>
        </w:rPr>
        <w:tab/>
      </w:r>
      <w:r w:rsidRPr="00165457">
        <w:t>(FS_PROTIMP) - Study on protocol enhancement for real time communication</w:t>
      </w:r>
      <w:r w:rsidRPr="00165457">
        <w:tab/>
      </w:r>
      <w:r w:rsidRPr="00165457">
        <w:fldChar w:fldCharType="begin" w:fldLock="1"/>
      </w:r>
      <w:r w:rsidRPr="00165457">
        <w:instrText xml:space="preserve"> PAGEREF _Toc5258301 \h </w:instrText>
      </w:r>
      <w:r w:rsidRPr="00165457">
        <w:fldChar w:fldCharType="separate"/>
      </w:r>
      <w:r w:rsidRPr="00165457">
        <w:t>61</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lastRenderedPageBreak/>
        <w:t>17E.4</w:t>
      </w:r>
      <w:r w:rsidRPr="00165457">
        <w:rPr>
          <w:rFonts w:asciiTheme="minorHAnsi" w:eastAsiaTheme="minorEastAsia" w:hAnsiTheme="minorHAnsi" w:cstheme="minorBidi"/>
          <w:sz w:val="22"/>
          <w:szCs w:val="22"/>
          <w:lang w:eastAsia="en-GB"/>
        </w:rPr>
        <w:tab/>
      </w:r>
      <w:r w:rsidRPr="00165457">
        <w:t>(FS_ONAPCINT) - Study on integration of ONAP and 3GPP configuration management services for 5G networks</w:t>
      </w:r>
      <w:r w:rsidRPr="00165457">
        <w:tab/>
      </w:r>
      <w:r w:rsidRPr="00165457">
        <w:fldChar w:fldCharType="begin" w:fldLock="1"/>
      </w:r>
      <w:r w:rsidRPr="00165457">
        <w:instrText xml:space="preserve"> PAGEREF _Toc5258302 \h </w:instrText>
      </w:r>
      <w:r w:rsidRPr="00165457">
        <w:fldChar w:fldCharType="separate"/>
      </w:r>
      <w:r w:rsidRPr="00165457">
        <w:t>61</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17E.5</w:t>
      </w:r>
      <w:r w:rsidRPr="00165457">
        <w:rPr>
          <w:rFonts w:asciiTheme="minorHAnsi" w:eastAsiaTheme="minorEastAsia" w:hAnsiTheme="minorHAnsi" w:cstheme="minorBidi"/>
          <w:sz w:val="22"/>
          <w:szCs w:val="22"/>
          <w:lang w:eastAsia="en-GB"/>
        </w:rPr>
        <w:tab/>
      </w:r>
      <w:r w:rsidRPr="00165457">
        <w:t>(FS_ONAPDCAE) - Study on integration of ONAP DCAE and 3GPP management architecture</w:t>
      </w:r>
      <w:r w:rsidRPr="00165457">
        <w:tab/>
      </w:r>
      <w:r w:rsidRPr="00165457">
        <w:fldChar w:fldCharType="begin" w:fldLock="1"/>
      </w:r>
      <w:r w:rsidRPr="00165457">
        <w:instrText xml:space="preserve"> PAGEREF _Toc5258303 \h </w:instrText>
      </w:r>
      <w:r w:rsidRPr="00165457">
        <w:fldChar w:fldCharType="separate"/>
      </w:r>
      <w:r w:rsidRPr="00165457">
        <w:t>61</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17E.6</w:t>
      </w:r>
      <w:r w:rsidRPr="00165457">
        <w:rPr>
          <w:rFonts w:asciiTheme="minorHAnsi" w:eastAsiaTheme="minorEastAsia" w:hAnsiTheme="minorHAnsi" w:cstheme="minorBidi"/>
          <w:sz w:val="22"/>
          <w:szCs w:val="22"/>
          <w:lang w:eastAsia="en-GB"/>
        </w:rPr>
        <w:tab/>
      </w:r>
      <w:r w:rsidRPr="00165457">
        <w:t>(FS_MAN_EC) - Study on management aspects of edge computing</w:t>
      </w:r>
      <w:r w:rsidRPr="00165457">
        <w:tab/>
      </w:r>
      <w:r w:rsidRPr="00165457">
        <w:fldChar w:fldCharType="begin" w:fldLock="1"/>
      </w:r>
      <w:r w:rsidRPr="00165457">
        <w:instrText xml:space="preserve"> PAGEREF _Toc5258304 \h </w:instrText>
      </w:r>
      <w:r w:rsidRPr="00165457">
        <w:fldChar w:fldCharType="separate"/>
      </w:r>
      <w:r w:rsidRPr="00165457">
        <w:t>61</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17E.7</w:t>
      </w:r>
      <w:r w:rsidRPr="00165457">
        <w:rPr>
          <w:rFonts w:asciiTheme="minorHAnsi" w:eastAsiaTheme="minorEastAsia" w:hAnsiTheme="minorHAnsi" w:cstheme="minorBidi"/>
          <w:sz w:val="22"/>
          <w:szCs w:val="22"/>
          <w:lang w:eastAsia="en-GB"/>
        </w:rPr>
        <w:tab/>
      </w:r>
      <w:r w:rsidRPr="00165457">
        <w:t>(FS_CMAN) - Study on management aspects of communication services</w:t>
      </w:r>
      <w:r w:rsidRPr="00165457">
        <w:tab/>
      </w:r>
      <w:r w:rsidRPr="00165457">
        <w:fldChar w:fldCharType="begin" w:fldLock="1"/>
      </w:r>
      <w:r w:rsidRPr="00165457">
        <w:instrText xml:space="preserve"> PAGEREF _Toc5258305 \h </w:instrText>
      </w:r>
      <w:r w:rsidRPr="00165457">
        <w:fldChar w:fldCharType="separate"/>
      </w:r>
      <w:r w:rsidRPr="00165457">
        <w:t>62</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17E.8</w:t>
      </w:r>
      <w:r w:rsidRPr="00165457">
        <w:rPr>
          <w:rFonts w:asciiTheme="minorHAnsi" w:eastAsiaTheme="minorEastAsia" w:hAnsiTheme="minorHAnsi" w:cstheme="minorBidi"/>
          <w:sz w:val="22"/>
          <w:szCs w:val="22"/>
          <w:lang w:eastAsia="en-GB"/>
        </w:rPr>
        <w:tab/>
      </w:r>
      <w:r w:rsidRPr="00165457">
        <w:t>(FS_NETSLICE_CH) - Study on Network Exposure Charging in 5G System Architecture</w:t>
      </w:r>
      <w:r w:rsidRPr="00165457">
        <w:tab/>
      </w:r>
      <w:r w:rsidRPr="00165457">
        <w:fldChar w:fldCharType="begin" w:fldLock="1"/>
      </w:r>
      <w:r w:rsidRPr="00165457">
        <w:instrText xml:space="preserve"> PAGEREF _Toc5258306 \h </w:instrText>
      </w:r>
      <w:r w:rsidRPr="00165457">
        <w:fldChar w:fldCharType="separate"/>
      </w:r>
      <w:r w:rsidRPr="00165457">
        <w:t>62</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17E.9</w:t>
      </w:r>
      <w:r w:rsidRPr="00165457">
        <w:rPr>
          <w:rFonts w:asciiTheme="minorHAnsi" w:eastAsiaTheme="minorEastAsia" w:hAnsiTheme="minorHAnsi" w:cstheme="minorBidi"/>
          <w:sz w:val="22"/>
          <w:szCs w:val="22"/>
          <w:lang w:eastAsia="en-GB"/>
        </w:rPr>
        <w:tab/>
      </w:r>
      <w:r w:rsidRPr="00165457">
        <w:t>(FS_OAM_RTT) - Study on non-file-based trace reporting</w:t>
      </w:r>
      <w:r w:rsidRPr="00165457">
        <w:tab/>
      </w:r>
      <w:r w:rsidRPr="00165457">
        <w:fldChar w:fldCharType="begin" w:fldLock="1"/>
      </w:r>
      <w:r w:rsidRPr="00165457">
        <w:instrText xml:space="preserve"> PAGEREF _Toc5258307 \h </w:instrText>
      </w:r>
      <w:r w:rsidRPr="00165457">
        <w:fldChar w:fldCharType="separate"/>
      </w:r>
      <w:r w:rsidRPr="00165457">
        <w:t>62</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17F</w:t>
      </w:r>
      <w:r w:rsidRPr="00165457">
        <w:rPr>
          <w:rFonts w:asciiTheme="minorHAnsi" w:eastAsiaTheme="minorEastAsia" w:hAnsiTheme="minorHAnsi" w:cstheme="minorBidi"/>
          <w:szCs w:val="22"/>
          <w:lang w:eastAsia="en-GB"/>
        </w:rPr>
        <w:tab/>
      </w:r>
      <w:r w:rsidRPr="00165457">
        <w:t>SA WG6 Studies</w:t>
      </w:r>
      <w:r w:rsidRPr="00165457">
        <w:tab/>
      </w:r>
      <w:r w:rsidRPr="00165457">
        <w:fldChar w:fldCharType="begin" w:fldLock="1"/>
      </w:r>
      <w:r w:rsidRPr="00165457">
        <w:instrText xml:space="preserve"> PAGEREF _Toc5258308 \h </w:instrText>
      </w:r>
      <w:r w:rsidRPr="00165457">
        <w:fldChar w:fldCharType="separate"/>
      </w:r>
      <w:r w:rsidRPr="00165457">
        <w:t>62</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17F.1</w:t>
      </w:r>
      <w:r w:rsidRPr="00165457">
        <w:rPr>
          <w:rFonts w:asciiTheme="minorHAnsi" w:eastAsiaTheme="minorEastAsia" w:hAnsiTheme="minorHAnsi" w:cstheme="minorBidi"/>
          <w:sz w:val="22"/>
          <w:szCs w:val="22"/>
          <w:lang w:eastAsia="en-GB"/>
        </w:rPr>
        <w:tab/>
      </w:r>
      <w:r w:rsidRPr="00165457">
        <w:t>(FS_V2XAPP) - Study on application layer support for V2X services</w:t>
      </w:r>
      <w:r w:rsidRPr="00165457">
        <w:tab/>
      </w:r>
      <w:r w:rsidRPr="00165457">
        <w:fldChar w:fldCharType="begin" w:fldLock="1"/>
      </w:r>
      <w:r w:rsidRPr="00165457">
        <w:instrText xml:space="preserve"> PAGEREF _Toc5258309 \h </w:instrText>
      </w:r>
      <w:r w:rsidRPr="00165457">
        <w:fldChar w:fldCharType="separate"/>
      </w:r>
      <w:r w:rsidRPr="00165457">
        <w:t>62</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17F.2</w:t>
      </w:r>
      <w:r w:rsidRPr="00165457">
        <w:rPr>
          <w:rFonts w:asciiTheme="minorHAnsi" w:eastAsiaTheme="minorEastAsia" w:hAnsiTheme="minorHAnsi" w:cstheme="minorBidi"/>
          <w:sz w:val="22"/>
          <w:szCs w:val="22"/>
          <w:lang w:eastAsia="en-GB"/>
        </w:rPr>
        <w:tab/>
      </w:r>
      <w:r w:rsidRPr="00165457">
        <w:t>(FS_MCOver5GS) - Study on Mission Critical services support over 5G System</w:t>
      </w:r>
      <w:r w:rsidRPr="00165457">
        <w:tab/>
      </w:r>
      <w:r w:rsidRPr="00165457">
        <w:fldChar w:fldCharType="begin" w:fldLock="1"/>
      </w:r>
      <w:r w:rsidRPr="00165457">
        <w:instrText xml:space="preserve"> PAGEREF _Toc5258310 \h </w:instrText>
      </w:r>
      <w:r w:rsidRPr="00165457">
        <w:fldChar w:fldCharType="separate"/>
      </w:r>
      <w:r w:rsidRPr="00165457">
        <w:t>62</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17F.3</w:t>
      </w:r>
      <w:r w:rsidRPr="00165457">
        <w:rPr>
          <w:rFonts w:asciiTheme="minorHAnsi" w:eastAsiaTheme="minorEastAsia" w:hAnsiTheme="minorHAnsi" w:cstheme="minorBidi"/>
          <w:sz w:val="22"/>
          <w:szCs w:val="22"/>
          <w:lang w:eastAsia="en-GB"/>
        </w:rPr>
        <w:tab/>
      </w:r>
      <w:r w:rsidRPr="00165457">
        <w:t>(FS_MCSAA) - Study on MC services access aspects</w:t>
      </w:r>
      <w:r w:rsidRPr="00165457">
        <w:tab/>
      </w:r>
      <w:r w:rsidRPr="00165457">
        <w:fldChar w:fldCharType="begin" w:fldLock="1"/>
      </w:r>
      <w:r w:rsidRPr="00165457">
        <w:instrText xml:space="preserve"> PAGEREF _Toc5258311 \h </w:instrText>
      </w:r>
      <w:r w:rsidRPr="00165457">
        <w:fldChar w:fldCharType="separate"/>
      </w:r>
      <w:r w:rsidRPr="00165457">
        <w:t>63</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17F.4</w:t>
      </w:r>
      <w:r w:rsidRPr="00165457">
        <w:rPr>
          <w:rFonts w:asciiTheme="minorHAnsi" w:eastAsiaTheme="minorEastAsia" w:hAnsiTheme="minorHAnsi" w:cstheme="minorBidi"/>
          <w:sz w:val="22"/>
          <w:szCs w:val="22"/>
          <w:lang w:eastAsia="en-GB"/>
        </w:rPr>
        <w:tab/>
      </w:r>
      <w:r w:rsidRPr="00165457">
        <w:t>(FS_MCLOG) - Study into discreet listening and logging for mission critical services</w:t>
      </w:r>
      <w:r w:rsidRPr="00165457">
        <w:tab/>
      </w:r>
      <w:r w:rsidRPr="00165457">
        <w:fldChar w:fldCharType="begin" w:fldLock="1"/>
      </w:r>
      <w:r w:rsidRPr="00165457">
        <w:instrText xml:space="preserve"> PAGEREF _Toc5258312 \h </w:instrText>
      </w:r>
      <w:r w:rsidRPr="00165457">
        <w:fldChar w:fldCharType="separate"/>
      </w:r>
      <w:r w:rsidRPr="00165457">
        <w:t>63</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17F.5</w:t>
      </w:r>
      <w:r w:rsidRPr="00165457">
        <w:rPr>
          <w:rFonts w:asciiTheme="minorHAnsi" w:eastAsiaTheme="minorEastAsia" w:hAnsiTheme="minorHAnsi" w:cstheme="minorBidi"/>
          <w:sz w:val="22"/>
          <w:szCs w:val="22"/>
          <w:lang w:eastAsia="en-GB"/>
        </w:rPr>
        <w:tab/>
      </w:r>
      <w:r w:rsidRPr="00165457">
        <w:t>(FS_enhMCLoc) - Study on location enhancements for mission critical services</w:t>
      </w:r>
      <w:r w:rsidRPr="00165457">
        <w:tab/>
      </w:r>
      <w:r w:rsidRPr="00165457">
        <w:fldChar w:fldCharType="begin" w:fldLock="1"/>
      </w:r>
      <w:r w:rsidRPr="00165457">
        <w:instrText xml:space="preserve"> PAGEREF _Toc5258313 \h </w:instrText>
      </w:r>
      <w:r w:rsidRPr="00165457">
        <w:fldChar w:fldCharType="separate"/>
      </w:r>
      <w:r w:rsidRPr="00165457">
        <w:t>63</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17F.6</w:t>
      </w:r>
      <w:r w:rsidRPr="00165457">
        <w:rPr>
          <w:rFonts w:asciiTheme="minorHAnsi" w:eastAsiaTheme="minorEastAsia" w:hAnsiTheme="minorHAnsi" w:cstheme="minorBidi"/>
          <w:sz w:val="22"/>
          <w:szCs w:val="22"/>
          <w:lang w:eastAsia="en-GB"/>
        </w:rPr>
        <w:tab/>
      </w:r>
      <w:r w:rsidRPr="00165457">
        <w:t>(FS_FRMCS2) - Study on applicable architecture for the Future Railway Mobile  Communication System (FRMCS) Phase 2</w:t>
      </w:r>
      <w:r w:rsidRPr="00165457">
        <w:tab/>
      </w:r>
      <w:r w:rsidRPr="00165457">
        <w:fldChar w:fldCharType="begin" w:fldLock="1"/>
      </w:r>
      <w:r w:rsidRPr="00165457">
        <w:instrText xml:space="preserve"> PAGEREF _Toc5258314 \h </w:instrText>
      </w:r>
      <w:r w:rsidRPr="00165457">
        <w:fldChar w:fldCharType="separate"/>
      </w:r>
      <w:r w:rsidRPr="00165457">
        <w:t>64</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17F.7</w:t>
      </w:r>
      <w:r w:rsidRPr="00165457">
        <w:rPr>
          <w:rFonts w:asciiTheme="minorHAnsi" w:eastAsiaTheme="minorEastAsia" w:hAnsiTheme="minorHAnsi" w:cstheme="minorBidi"/>
          <w:sz w:val="22"/>
          <w:szCs w:val="22"/>
          <w:lang w:eastAsia="en-GB"/>
        </w:rPr>
        <w:tab/>
      </w:r>
      <w:r w:rsidRPr="00165457">
        <w:t>(FS_FFAP) - Study on application layer support for Factories of the Future in 5G network</w:t>
      </w:r>
      <w:r w:rsidRPr="00165457">
        <w:tab/>
      </w:r>
      <w:r w:rsidRPr="00165457">
        <w:fldChar w:fldCharType="begin" w:fldLock="1"/>
      </w:r>
      <w:r w:rsidRPr="00165457">
        <w:instrText xml:space="preserve"> PAGEREF _Toc5258315 \h </w:instrText>
      </w:r>
      <w:r w:rsidRPr="00165457">
        <w:fldChar w:fldCharType="separate"/>
      </w:r>
      <w:r w:rsidRPr="00165457">
        <w:t>64</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17F.8</w:t>
      </w:r>
      <w:r w:rsidRPr="00165457">
        <w:rPr>
          <w:rFonts w:asciiTheme="minorHAnsi" w:eastAsiaTheme="minorEastAsia" w:hAnsiTheme="minorHAnsi" w:cstheme="minorBidi"/>
          <w:sz w:val="22"/>
          <w:szCs w:val="22"/>
          <w:lang w:eastAsia="en-GB"/>
        </w:rPr>
        <w:tab/>
      </w:r>
      <w:r w:rsidRPr="00165457">
        <w:t>(FS_USAPP) - Study on application layer support for Unmanned Aerial System (UAS)</w:t>
      </w:r>
      <w:r w:rsidRPr="00165457">
        <w:tab/>
      </w:r>
      <w:r w:rsidRPr="00165457">
        <w:fldChar w:fldCharType="begin" w:fldLock="1"/>
      </w:r>
      <w:r w:rsidRPr="00165457">
        <w:instrText xml:space="preserve"> PAGEREF _Toc5258316 \h </w:instrText>
      </w:r>
      <w:r w:rsidRPr="00165457">
        <w:fldChar w:fldCharType="separate"/>
      </w:r>
      <w:r w:rsidRPr="00165457">
        <w:t>64</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17G</w:t>
      </w:r>
      <w:r w:rsidRPr="00165457">
        <w:rPr>
          <w:rFonts w:asciiTheme="minorHAnsi" w:eastAsiaTheme="minorEastAsia" w:hAnsiTheme="minorHAnsi" w:cstheme="minorBidi"/>
          <w:szCs w:val="22"/>
          <w:lang w:eastAsia="en-GB"/>
        </w:rPr>
        <w:tab/>
      </w:r>
      <w:r w:rsidRPr="00165457">
        <w:t>Other Studies</w:t>
      </w:r>
      <w:r w:rsidRPr="00165457">
        <w:tab/>
      </w:r>
      <w:r w:rsidRPr="00165457">
        <w:fldChar w:fldCharType="begin" w:fldLock="1"/>
      </w:r>
      <w:r w:rsidRPr="00165457">
        <w:instrText xml:space="preserve"> PAGEREF _Toc5258317 \h </w:instrText>
      </w:r>
      <w:r w:rsidRPr="00165457">
        <w:fldChar w:fldCharType="separate"/>
      </w:r>
      <w:r w:rsidRPr="00165457">
        <w:t>64</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17G.1</w:t>
      </w:r>
      <w:r w:rsidRPr="00165457">
        <w:rPr>
          <w:rFonts w:asciiTheme="minorHAnsi" w:eastAsiaTheme="minorEastAsia" w:hAnsiTheme="minorHAnsi" w:cstheme="minorBidi"/>
          <w:sz w:val="22"/>
          <w:szCs w:val="22"/>
          <w:lang w:eastAsia="en-GB"/>
        </w:rPr>
        <w:tab/>
      </w:r>
      <w:r w:rsidRPr="00165457">
        <w:t>Other Ongoing or Completed Study Items, or documents related to study items</w:t>
      </w:r>
      <w:r w:rsidRPr="00165457">
        <w:tab/>
      </w:r>
      <w:r w:rsidRPr="00165457">
        <w:fldChar w:fldCharType="begin" w:fldLock="1"/>
      </w:r>
      <w:r w:rsidRPr="00165457">
        <w:instrText xml:space="preserve"> PAGEREF _Toc5258318 \h </w:instrText>
      </w:r>
      <w:r w:rsidRPr="00165457">
        <w:fldChar w:fldCharType="separate"/>
      </w:r>
      <w:r w:rsidRPr="00165457">
        <w:t>64</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18</w:t>
      </w:r>
      <w:r w:rsidRPr="00165457">
        <w:rPr>
          <w:rFonts w:asciiTheme="minorHAnsi" w:eastAsiaTheme="minorEastAsia" w:hAnsiTheme="minorHAnsi" w:cstheme="minorBidi"/>
          <w:szCs w:val="22"/>
          <w:lang w:eastAsia="en-GB"/>
        </w:rPr>
        <w:tab/>
      </w:r>
      <w:r w:rsidRPr="00165457">
        <w:t>Proposed New WIDs (not part of an existing feature)</w:t>
      </w:r>
      <w:r w:rsidRPr="00165457">
        <w:tab/>
      </w:r>
      <w:r w:rsidRPr="00165457">
        <w:fldChar w:fldCharType="begin" w:fldLock="1"/>
      </w:r>
      <w:r w:rsidRPr="00165457">
        <w:instrText xml:space="preserve"> PAGEREF _Toc5258319 \h </w:instrText>
      </w:r>
      <w:r w:rsidRPr="00165457">
        <w:fldChar w:fldCharType="separate"/>
      </w:r>
      <w:r w:rsidRPr="00165457">
        <w:t>65</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19</w:t>
      </w:r>
      <w:r w:rsidRPr="00165457">
        <w:rPr>
          <w:rFonts w:asciiTheme="minorHAnsi" w:eastAsiaTheme="minorEastAsia" w:hAnsiTheme="minorHAnsi" w:cstheme="minorBidi"/>
          <w:szCs w:val="22"/>
          <w:lang w:eastAsia="en-GB"/>
        </w:rPr>
        <w:tab/>
      </w:r>
      <w:r w:rsidRPr="00165457">
        <w:t>Proposed New Study Items (SI WIDs)</w:t>
      </w:r>
      <w:r w:rsidRPr="00165457">
        <w:tab/>
      </w:r>
      <w:r w:rsidRPr="00165457">
        <w:fldChar w:fldCharType="begin" w:fldLock="1"/>
      </w:r>
      <w:r w:rsidRPr="00165457">
        <w:instrText xml:space="preserve"> PAGEREF _Toc5258320 \h </w:instrText>
      </w:r>
      <w:r w:rsidRPr="00165457">
        <w:fldChar w:fldCharType="separate"/>
      </w:r>
      <w:r w:rsidRPr="00165457">
        <w:t>67</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20</w:t>
      </w:r>
      <w:r w:rsidRPr="00165457">
        <w:rPr>
          <w:rFonts w:asciiTheme="minorHAnsi" w:eastAsiaTheme="minorEastAsia" w:hAnsiTheme="minorHAnsi" w:cstheme="minorBidi"/>
          <w:szCs w:val="22"/>
          <w:lang w:eastAsia="en-GB"/>
        </w:rPr>
        <w:tab/>
      </w:r>
      <w:r w:rsidRPr="00165457">
        <w:t>Project Management</w:t>
      </w:r>
      <w:r w:rsidRPr="00165457">
        <w:tab/>
      </w:r>
      <w:r w:rsidRPr="00165457">
        <w:fldChar w:fldCharType="begin" w:fldLock="1"/>
      </w:r>
      <w:r w:rsidRPr="00165457">
        <w:instrText xml:space="preserve"> PAGEREF _Toc5258321 \h </w:instrText>
      </w:r>
      <w:r w:rsidRPr="00165457">
        <w:fldChar w:fldCharType="separate"/>
      </w:r>
      <w:r w:rsidRPr="00165457">
        <w:t>73</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20.1</w:t>
      </w:r>
      <w:r w:rsidRPr="00165457">
        <w:rPr>
          <w:rFonts w:asciiTheme="minorHAnsi" w:eastAsiaTheme="minorEastAsia" w:hAnsiTheme="minorHAnsi" w:cstheme="minorBidi"/>
          <w:sz w:val="22"/>
          <w:szCs w:val="22"/>
          <w:lang w:eastAsia="en-GB"/>
        </w:rPr>
        <w:tab/>
      </w:r>
      <w:r w:rsidRPr="00165457">
        <w:t>Review of the work plan</w:t>
      </w:r>
      <w:r w:rsidRPr="00165457">
        <w:tab/>
      </w:r>
      <w:r w:rsidRPr="00165457">
        <w:fldChar w:fldCharType="begin" w:fldLock="1"/>
      </w:r>
      <w:r w:rsidRPr="00165457">
        <w:instrText xml:space="preserve"> PAGEREF _Toc5258322 \h </w:instrText>
      </w:r>
      <w:r w:rsidRPr="00165457">
        <w:fldChar w:fldCharType="separate"/>
      </w:r>
      <w:r w:rsidRPr="00165457">
        <w:t>73</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20.2</w:t>
      </w:r>
      <w:r w:rsidRPr="00165457">
        <w:rPr>
          <w:rFonts w:asciiTheme="minorHAnsi" w:eastAsiaTheme="minorEastAsia" w:hAnsiTheme="minorHAnsi" w:cstheme="minorBidi"/>
          <w:sz w:val="22"/>
          <w:szCs w:val="22"/>
          <w:lang w:eastAsia="en-GB"/>
        </w:rPr>
        <w:tab/>
      </w:r>
      <w:r w:rsidRPr="00165457">
        <w:t>Release contents and planning discussions</w:t>
      </w:r>
      <w:r w:rsidRPr="00165457">
        <w:tab/>
      </w:r>
      <w:r w:rsidRPr="00165457">
        <w:fldChar w:fldCharType="begin" w:fldLock="1"/>
      </w:r>
      <w:r w:rsidRPr="00165457">
        <w:instrText xml:space="preserve"> PAGEREF _Toc5258323 \h </w:instrText>
      </w:r>
      <w:r w:rsidRPr="00165457">
        <w:fldChar w:fldCharType="separate"/>
      </w:r>
      <w:r w:rsidRPr="00165457">
        <w:t>73</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20.3</w:t>
      </w:r>
      <w:r w:rsidRPr="00165457">
        <w:rPr>
          <w:rFonts w:asciiTheme="minorHAnsi" w:eastAsiaTheme="minorEastAsia" w:hAnsiTheme="minorHAnsi" w:cstheme="minorBidi"/>
          <w:sz w:val="22"/>
          <w:szCs w:val="22"/>
          <w:lang w:eastAsia="en-GB"/>
        </w:rPr>
        <w:tab/>
      </w:r>
      <w:r w:rsidRPr="00165457">
        <w:t>Specification Status</w:t>
      </w:r>
      <w:r w:rsidRPr="00165457">
        <w:tab/>
      </w:r>
      <w:r w:rsidRPr="00165457">
        <w:fldChar w:fldCharType="begin" w:fldLock="1"/>
      </w:r>
      <w:r w:rsidRPr="00165457">
        <w:instrText xml:space="preserve"> PAGEREF _Toc5258324 \h </w:instrText>
      </w:r>
      <w:r w:rsidRPr="00165457">
        <w:fldChar w:fldCharType="separate"/>
      </w:r>
      <w:r w:rsidRPr="00165457">
        <w:t>74</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20.4</w:t>
      </w:r>
      <w:r w:rsidRPr="00165457">
        <w:rPr>
          <w:rFonts w:asciiTheme="minorHAnsi" w:eastAsiaTheme="minorEastAsia" w:hAnsiTheme="minorHAnsi" w:cstheme="minorBidi"/>
          <w:sz w:val="22"/>
          <w:szCs w:val="22"/>
          <w:lang w:eastAsia="en-GB"/>
        </w:rPr>
        <w:tab/>
      </w:r>
      <w:r w:rsidRPr="00165457">
        <w:t>Work Item Summaries</w:t>
      </w:r>
      <w:r w:rsidRPr="00165457">
        <w:tab/>
      </w:r>
      <w:r w:rsidRPr="00165457">
        <w:fldChar w:fldCharType="begin" w:fldLock="1"/>
      </w:r>
      <w:r w:rsidRPr="00165457">
        <w:instrText xml:space="preserve"> PAGEREF _Toc5258325 \h </w:instrText>
      </w:r>
      <w:r w:rsidRPr="00165457">
        <w:fldChar w:fldCharType="separate"/>
      </w:r>
      <w:r w:rsidRPr="00165457">
        <w:t>74</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21</w:t>
      </w:r>
      <w:r w:rsidRPr="00165457">
        <w:rPr>
          <w:rFonts w:asciiTheme="minorHAnsi" w:eastAsiaTheme="minorEastAsia" w:hAnsiTheme="minorHAnsi" w:cstheme="minorBidi"/>
          <w:szCs w:val="22"/>
          <w:lang w:eastAsia="en-GB"/>
        </w:rPr>
        <w:tab/>
      </w:r>
      <w:r w:rsidRPr="00165457">
        <w:t>Project Support</w:t>
      </w:r>
      <w:r w:rsidRPr="00165457">
        <w:tab/>
      </w:r>
      <w:r w:rsidRPr="00165457">
        <w:fldChar w:fldCharType="begin" w:fldLock="1"/>
      </w:r>
      <w:r w:rsidRPr="00165457">
        <w:instrText xml:space="preserve"> PAGEREF _Toc5258326 \h </w:instrText>
      </w:r>
      <w:r w:rsidRPr="00165457">
        <w:fldChar w:fldCharType="separate"/>
      </w:r>
      <w:r w:rsidRPr="00165457">
        <w:t>75</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21.1</w:t>
      </w:r>
      <w:r w:rsidRPr="00165457">
        <w:rPr>
          <w:rFonts w:asciiTheme="minorHAnsi" w:eastAsiaTheme="minorEastAsia" w:hAnsiTheme="minorHAnsi" w:cstheme="minorBidi"/>
          <w:sz w:val="22"/>
          <w:szCs w:val="22"/>
          <w:lang w:eastAsia="en-GB"/>
        </w:rPr>
        <w:tab/>
      </w:r>
      <w:r w:rsidRPr="00165457">
        <w:t>Improvements to working methods</w:t>
      </w:r>
      <w:r w:rsidRPr="00165457">
        <w:tab/>
      </w:r>
      <w:r w:rsidRPr="00165457">
        <w:fldChar w:fldCharType="begin" w:fldLock="1"/>
      </w:r>
      <w:r w:rsidRPr="00165457">
        <w:instrText xml:space="preserve"> PAGEREF _Toc5258327 \h </w:instrText>
      </w:r>
      <w:r w:rsidRPr="00165457">
        <w:fldChar w:fldCharType="separate"/>
      </w:r>
      <w:r w:rsidRPr="00165457">
        <w:t>75</w:t>
      </w:r>
      <w:r w:rsidRPr="00165457">
        <w:fldChar w:fldCharType="end"/>
      </w:r>
    </w:p>
    <w:p w:rsidR="00165457" w:rsidRPr="00165457" w:rsidRDefault="00165457">
      <w:pPr>
        <w:pStyle w:val="TOC2"/>
        <w:rPr>
          <w:rFonts w:asciiTheme="minorHAnsi" w:eastAsiaTheme="minorEastAsia" w:hAnsiTheme="minorHAnsi" w:cstheme="minorBidi"/>
          <w:sz w:val="22"/>
          <w:szCs w:val="22"/>
          <w:lang w:eastAsia="en-GB"/>
        </w:rPr>
      </w:pPr>
      <w:r w:rsidRPr="00165457">
        <w:t>21.2</w:t>
      </w:r>
      <w:r w:rsidRPr="00165457">
        <w:rPr>
          <w:rFonts w:asciiTheme="minorHAnsi" w:eastAsiaTheme="minorEastAsia" w:hAnsiTheme="minorHAnsi" w:cstheme="minorBidi"/>
          <w:sz w:val="22"/>
          <w:szCs w:val="22"/>
          <w:lang w:eastAsia="en-GB"/>
        </w:rPr>
        <w:tab/>
      </w:r>
      <w:r w:rsidRPr="00165457">
        <w:t>MCC Status Report</w:t>
      </w:r>
      <w:r w:rsidRPr="00165457">
        <w:tab/>
      </w:r>
      <w:r w:rsidRPr="00165457">
        <w:fldChar w:fldCharType="begin" w:fldLock="1"/>
      </w:r>
      <w:r w:rsidRPr="00165457">
        <w:instrText xml:space="preserve"> PAGEREF _Toc5258328 \h </w:instrText>
      </w:r>
      <w:r w:rsidRPr="00165457">
        <w:fldChar w:fldCharType="separate"/>
      </w:r>
      <w:r w:rsidRPr="00165457">
        <w:t>77</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lastRenderedPageBreak/>
        <w:t>22</w:t>
      </w:r>
      <w:r w:rsidRPr="00165457">
        <w:rPr>
          <w:rFonts w:asciiTheme="minorHAnsi" w:eastAsiaTheme="minorEastAsia" w:hAnsiTheme="minorHAnsi" w:cstheme="minorBidi"/>
          <w:szCs w:val="22"/>
          <w:lang w:eastAsia="en-GB"/>
        </w:rPr>
        <w:tab/>
      </w:r>
      <w:r w:rsidRPr="00165457">
        <w:t>Future meeting schedule</w:t>
      </w:r>
      <w:r w:rsidRPr="00165457">
        <w:tab/>
      </w:r>
      <w:r w:rsidRPr="00165457">
        <w:fldChar w:fldCharType="begin" w:fldLock="1"/>
      </w:r>
      <w:r w:rsidRPr="00165457">
        <w:instrText xml:space="preserve"> PAGEREF _Toc5258329 \h </w:instrText>
      </w:r>
      <w:r w:rsidRPr="00165457">
        <w:fldChar w:fldCharType="separate"/>
      </w:r>
      <w:r w:rsidRPr="00165457">
        <w:t>77</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23</w:t>
      </w:r>
      <w:r w:rsidRPr="00165457">
        <w:rPr>
          <w:rFonts w:asciiTheme="minorHAnsi" w:eastAsiaTheme="minorEastAsia" w:hAnsiTheme="minorHAnsi" w:cstheme="minorBidi"/>
          <w:szCs w:val="22"/>
          <w:lang w:eastAsia="en-GB"/>
        </w:rPr>
        <w:tab/>
      </w:r>
      <w:r w:rsidRPr="00165457">
        <w:t>Any Other Business</w:t>
      </w:r>
      <w:r w:rsidRPr="00165457">
        <w:tab/>
      </w:r>
      <w:r w:rsidRPr="00165457">
        <w:fldChar w:fldCharType="begin" w:fldLock="1"/>
      </w:r>
      <w:r w:rsidRPr="00165457">
        <w:instrText xml:space="preserve"> PAGEREF _Toc5258330 \h </w:instrText>
      </w:r>
      <w:r w:rsidRPr="00165457">
        <w:fldChar w:fldCharType="separate"/>
      </w:r>
      <w:r w:rsidRPr="00165457">
        <w:t>77</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24</w:t>
      </w:r>
      <w:r w:rsidRPr="00165457">
        <w:rPr>
          <w:rFonts w:asciiTheme="minorHAnsi" w:eastAsiaTheme="minorEastAsia" w:hAnsiTheme="minorHAnsi" w:cstheme="minorBidi"/>
          <w:szCs w:val="22"/>
          <w:lang w:eastAsia="en-GB"/>
        </w:rPr>
        <w:tab/>
      </w:r>
      <w:r w:rsidRPr="00165457">
        <w:t>Close of Meeting</w:t>
      </w:r>
      <w:r w:rsidRPr="00165457">
        <w:tab/>
      </w:r>
      <w:r w:rsidRPr="00165457">
        <w:fldChar w:fldCharType="begin" w:fldLock="1"/>
      </w:r>
      <w:r w:rsidRPr="00165457">
        <w:instrText xml:space="preserve"> PAGEREF _Toc5258331 \h </w:instrText>
      </w:r>
      <w:r w:rsidRPr="00165457">
        <w:fldChar w:fldCharType="separate"/>
      </w:r>
      <w:r w:rsidRPr="00165457">
        <w:t>78</w:t>
      </w:r>
      <w:r w:rsidRPr="00165457">
        <w:fldChar w:fldCharType="end"/>
      </w:r>
    </w:p>
    <w:p w:rsidR="00165457" w:rsidRPr="00165457" w:rsidRDefault="00165457">
      <w:pPr>
        <w:pStyle w:val="TOC9"/>
        <w:rPr>
          <w:rFonts w:asciiTheme="minorHAnsi" w:eastAsiaTheme="minorEastAsia" w:hAnsiTheme="minorHAnsi" w:cstheme="minorBidi"/>
          <w:b w:val="0"/>
          <w:szCs w:val="22"/>
          <w:lang w:eastAsia="en-GB"/>
        </w:rPr>
      </w:pPr>
      <w:r w:rsidRPr="00165457">
        <w:t>Annex A</w:t>
      </w:r>
      <w:r w:rsidRPr="00165457">
        <w:rPr>
          <w:rFonts w:asciiTheme="minorHAnsi" w:eastAsiaTheme="minorEastAsia" w:hAnsiTheme="minorHAnsi" w:cstheme="minorBidi"/>
          <w:b w:val="0"/>
          <w:szCs w:val="22"/>
          <w:lang w:eastAsia="en-GB"/>
        </w:rPr>
        <w:tab/>
      </w:r>
      <w:r w:rsidRPr="00165457">
        <w:t>Co-ordinates of TSG and WG Officials</w:t>
      </w:r>
      <w:r w:rsidRPr="00165457">
        <w:tab/>
      </w:r>
      <w:r w:rsidRPr="00165457">
        <w:fldChar w:fldCharType="begin" w:fldLock="1"/>
      </w:r>
      <w:r w:rsidRPr="00165457">
        <w:instrText xml:space="preserve"> PAGEREF _Toc5258332 \h </w:instrText>
      </w:r>
      <w:r w:rsidRPr="00165457">
        <w:fldChar w:fldCharType="separate"/>
      </w:r>
      <w:r w:rsidRPr="00165457">
        <w:t>79</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A.1</w:t>
      </w:r>
      <w:r w:rsidRPr="00165457">
        <w:rPr>
          <w:rFonts w:asciiTheme="minorHAnsi" w:eastAsiaTheme="minorEastAsia" w:hAnsiTheme="minorHAnsi" w:cstheme="minorBidi"/>
          <w:szCs w:val="22"/>
          <w:lang w:eastAsia="en-GB"/>
        </w:rPr>
        <w:tab/>
      </w:r>
      <w:r w:rsidRPr="00165457">
        <w:t>TSG SA Officials</w:t>
      </w:r>
      <w:r w:rsidRPr="00165457">
        <w:tab/>
      </w:r>
      <w:r w:rsidRPr="00165457">
        <w:fldChar w:fldCharType="begin" w:fldLock="1"/>
      </w:r>
      <w:r w:rsidRPr="00165457">
        <w:instrText xml:space="preserve"> PAGEREF _Toc5258333 \h </w:instrText>
      </w:r>
      <w:r w:rsidRPr="00165457">
        <w:fldChar w:fldCharType="separate"/>
      </w:r>
      <w:r w:rsidRPr="00165457">
        <w:t>79</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A.2</w:t>
      </w:r>
      <w:r w:rsidRPr="00165457">
        <w:rPr>
          <w:rFonts w:asciiTheme="minorHAnsi" w:eastAsiaTheme="minorEastAsia" w:hAnsiTheme="minorHAnsi" w:cstheme="minorBidi"/>
          <w:szCs w:val="22"/>
          <w:lang w:eastAsia="en-GB"/>
        </w:rPr>
        <w:tab/>
      </w:r>
      <w:r w:rsidRPr="00165457">
        <w:t>TSG CT Officials</w:t>
      </w:r>
      <w:r w:rsidRPr="00165457">
        <w:tab/>
      </w:r>
      <w:r w:rsidRPr="00165457">
        <w:fldChar w:fldCharType="begin" w:fldLock="1"/>
      </w:r>
      <w:r w:rsidRPr="00165457">
        <w:instrText xml:space="preserve"> PAGEREF _Toc5258334 \h </w:instrText>
      </w:r>
      <w:r w:rsidRPr="00165457">
        <w:fldChar w:fldCharType="separate"/>
      </w:r>
      <w:r w:rsidRPr="00165457">
        <w:t>80</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A.3</w:t>
      </w:r>
      <w:r w:rsidRPr="00165457">
        <w:rPr>
          <w:rFonts w:asciiTheme="minorHAnsi" w:eastAsiaTheme="minorEastAsia" w:hAnsiTheme="minorHAnsi" w:cstheme="minorBidi"/>
          <w:szCs w:val="22"/>
          <w:lang w:eastAsia="en-GB"/>
        </w:rPr>
        <w:tab/>
      </w:r>
      <w:r w:rsidRPr="00165457">
        <w:t>TSG RAN Officials</w:t>
      </w:r>
      <w:r w:rsidRPr="00165457">
        <w:tab/>
      </w:r>
      <w:r w:rsidRPr="00165457">
        <w:fldChar w:fldCharType="begin" w:fldLock="1"/>
      </w:r>
      <w:r w:rsidRPr="00165457">
        <w:instrText xml:space="preserve"> PAGEREF _Toc5258335 \h </w:instrText>
      </w:r>
      <w:r w:rsidRPr="00165457">
        <w:fldChar w:fldCharType="separate"/>
      </w:r>
      <w:r w:rsidRPr="00165457">
        <w:t>80</w:t>
      </w:r>
      <w:r w:rsidRPr="00165457">
        <w:fldChar w:fldCharType="end"/>
      </w:r>
    </w:p>
    <w:p w:rsidR="00165457" w:rsidRPr="00165457" w:rsidRDefault="00165457">
      <w:pPr>
        <w:pStyle w:val="TOC9"/>
        <w:rPr>
          <w:rFonts w:asciiTheme="minorHAnsi" w:eastAsiaTheme="minorEastAsia" w:hAnsiTheme="minorHAnsi" w:cstheme="minorBidi"/>
          <w:b w:val="0"/>
          <w:szCs w:val="22"/>
          <w:lang w:eastAsia="en-GB"/>
        </w:rPr>
      </w:pPr>
      <w:r w:rsidRPr="00165457">
        <w:t>Annex B</w:t>
      </w:r>
      <w:r w:rsidRPr="00165457">
        <w:rPr>
          <w:rFonts w:asciiTheme="minorHAnsi" w:eastAsiaTheme="minorEastAsia" w:hAnsiTheme="minorHAnsi" w:cstheme="minorBidi"/>
          <w:b w:val="0"/>
          <w:szCs w:val="22"/>
          <w:lang w:eastAsia="en-GB"/>
        </w:rPr>
        <w:tab/>
      </w:r>
      <w:r w:rsidRPr="00165457">
        <w:t>Lists of documents</w:t>
      </w:r>
      <w:r w:rsidRPr="00165457">
        <w:tab/>
      </w:r>
      <w:r w:rsidRPr="00165457">
        <w:fldChar w:fldCharType="begin" w:fldLock="1"/>
      </w:r>
      <w:r w:rsidRPr="00165457">
        <w:instrText xml:space="preserve"> PAGEREF _Toc5258336 \h </w:instrText>
      </w:r>
      <w:r w:rsidRPr="00165457">
        <w:fldChar w:fldCharType="separate"/>
      </w:r>
      <w:r w:rsidRPr="00165457">
        <w:t>82</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B.1</w:t>
      </w:r>
      <w:r w:rsidRPr="00165457">
        <w:rPr>
          <w:rFonts w:asciiTheme="minorHAnsi" w:eastAsiaTheme="minorEastAsia" w:hAnsiTheme="minorHAnsi" w:cstheme="minorBidi"/>
          <w:szCs w:val="22"/>
          <w:lang w:eastAsia="en-GB"/>
        </w:rPr>
        <w:tab/>
      </w:r>
      <w:r w:rsidRPr="00165457">
        <w:t>List of documents by TD number</w:t>
      </w:r>
      <w:r w:rsidRPr="00165457">
        <w:tab/>
      </w:r>
      <w:r w:rsidRPr="00165457">
        <w:fldChar w:fldCharType="begin" w:fldLock="1"/>
      </w:r>
      <w:r w:rsidRPr="00165457">
        <w:instrText xml:space="preserve"> PAGEREF _Toc5258337 \h </w:instrText>
      </w:r>
      <w:r w:rsidRPr="00165457">
        <w:fldChar w:fldCharType="separate"/>
      </w:r>
      <w:r w:rsidRPr="00165457">
        <w:t>82</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B.2</w:t>
      </w:r>
      <w:r w:rsidRPr="00165457">
        <w:rPr>
          <w:rFonts w:asciiTheme="minorHAnsi" w:eastAsiaTheme="minorEastAsia" w:hAnsiTheme="minorHAnsi" w:cstheme="minorBidi"/>
          <w:szCs w:val="22"/>
          <w:lang w:eastAsia="en-GB"/>
        </w:rPr>
        <w:tab/>
      </w:r>
      <w:r w:rsidRPr="00165457">
        <w:t>List of documents by Agenda Item</w:t>
      </w:r>
      <w:r w:rsidRPr="00165457">
        <w:tab/>
      </w:r>
      <w:r w:rsidRPr="00165457">
        <w:fldChar w:fldCharType="begin" w:fldLock="1"/>
      </w:r>
      <w:r w:rsidRPr="00165457">
        <w:instrText xml:space="preserve"> PAGEREF _Toc5258338 \h </w:instrText>
      </w:r>
      <w:r w:rsidRPr="00165457">
        <w:fldChar w:fldCharType="separate"/>
      </w:r>
      <w:r w:rsidRPr="00165457">
        <w:t>101</w:t>
      </w:r>
      <w:r w:rsidRPr="00165457">
        <w:fldChar w:fldCharType="end"/>
      </w:r>
    </w:p>
    <w:p w:rsidR="00165457" w:rsidRPr="00165457" w:rsidRDefault="00165457">
      <w:pPr>
        <w:pStyle w:val="TOC9"/>
        <w:rPr>
          <w:rFonts w:asciiTheme="minorHAnsi" w:eastAsiaTheme="minorEastAsia" w:hAnsiTheme="minorHAnsi" w:cstheme="minorBidi"/>
          <w:b w:val="0"/>
          <w:szCs w:val="22"/>
          <w:lang w:eastAsia="en-GB"/>
        </w:rPr>
      </w:pPr>
      <w:r w:rsidRPr="00165457">
        <w:t>Annex C</w:t>
      </w:r>
      <w:r w:rsidRPr="00165457">
        <w:rPr>
          <w:rFonts w:asciiTheme="minorHAnsi" w:eastAsiaTheme="minorEastAsia" w:hAnsiTheme="minorHAnsi" w:cstheme="minorBidi"/>
          <w:b w:val="0"/>
          <w:szCs w:val="22"/>
          <w:lang w:eastAsia="en-GB"/>
        </w:rPr>
        <w:tab/>
      </w:r>
      <w:r w:rsidRPr="00165457">
        <w:t>List of attendees and TSG SA Voting List</w:t>
      </w:r>
      <w:r w:rsidRPr="00165457">
        <w:tab/>
      </w:r>
      <w:r w:rsidRPr="00165457">
        <w:fldChar w:fldCharType="begin" w:fldLock="1"/>
      </w:r>
      <w:r w:rsidRPr="00165457">
        <w:instrText xml:space="preserve"> PAGEREF _Toc5258339 \h </w:instrText>
      </w:r>
      <w:r w:rsidRPr="00165457">
        <w:fldChar w:fldCharType="separate"/>
      </w:r>
      <w:r w:rsidRPr="00165457">
        <w:t>120</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C.1</w:t>
      </w:r>
      <w:r w:rsidRPr="00165457">
        <w:rPr>
          <w:rFonts w:asciiTheme="minorHAnsi" w:eastAsiaTheme="minorEastAsia" w:hAnsiTheme="minorHAnsi" w:cstheme="minorBidi"/>
          <w:szCs w:val="22"/>
          <w:lang w:eastAsia="en-GB"/>
        </w:rPr>
        <w:tab/>
      </w:r>
      <w:r w:rsidRPr="00165457">
        <w:t>List of Attendees</w:t>
      </w:r>
      <w:r w:rsidRPr="00165457">
        <w:tab/>
      </w:r>
      <w:r w:rsidRPr="00165457">
        <w:fldChar w:fldCharType="begin" w:fldLock="1"/>
      </w:r>
      <w:r w:rsidRPr="00165457">
        <w:instrText xml:space="preserve"> PAGEREF _Toc5258340 \h </w:instrText>
      </w:r>
      <w:r w:rsidRPr="00165457">
        <w:fldChar w:fldCharType="separate"/>
      </w:r>
      <w:r w:rsidRPr="00165457">
        <w:t>120</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C.2</w:t>
      </w:r>
      <w:r w:rsidRPr="00165457">
        <w:rPr>
          <w:rFonts w:asciiTheme="minorHAnsi" w:eastAsiaTheme="minorEastAsia" w:hAnsiTheme="minorHAnsi" w:cstheme="minorBidi"/>
          <w:szCs w:val="22"/>
          <w:lang w:eastAsia="en-GB"/>
        </w:rPr>
        <w:tab/>
      </w:r>
      <w:r w:rsidRPr="00165457">
        <w:t>List of eligible Voting members after TSG SA#83</w:t>
      </w:r>
      <w:r w:rsidRPr="00165457">
        <w:tab/>
      </w:r>
      <w:r w:rsidRPr="00165457">
        <w:fldChar w:fldCharType="begin" w:fldLock="1"/>
      </w:r>
      <w:r w:rsidRPr="00165457">
        <w:instrText xml:space="preserve"> PAGEREF _Toc5258341 \h </w:instrText>
      </w:r>
      <w:r w:rsidRPr="00165457">
        <w:fldChar w:fldCharType="separate"/>
      </w:r>
      <w:r w:rsidRPr="00165457">
        <w:t>126</w:t>
      </w:r>
      <w:r w:rsidRPr="00165457">
        <w:fldChar w:fldCharType="end"/>
      </w:r>
    </w:p>
    <w:p w:rsidR="00165457" w:rsidRPr="00165457" w:rsidRDefault="00165457">
      <w:pPr>
        <w:pStyle w:val="TOC9"/>
        <w:rPr>
          <w:rFonts w:asciiTheme="minorHAnsi" w:eastAsiaTheme="minorEastAsia" w:hAnsiTheme="minorHAnsi" w:cstheme="minorBidi"/>
          <w:b w:val="0"/>
          <w:szCs w:val="22"/>
          <w:lang w:eastAsia="en-GB"/>
        </w:rPr>
      </w:pPr>
      <w:r w:rsidRPr="00165457">
        <w:t>Annex D</w:t>
      </w:r>
      <w:r w:rsidRPr="00165457">
        <w:rPr>
          <w:rFonts w:asciiTheme="minorHAnsi" w:eastAsiaTheme="minorEastAsia" w:hAnsiTheme="minorHAnsi" w:cstheme="minorBidi"/>
          <w:b w:val="0"/>
          <w:szCs w:val="22"/>
          <w:lang w:eastAsia="en-GB"/>
        </w:rPr>
        <w:tab/>
      </w:r>
      <w:r w:rsidRPr="00165457">
        <w:t>Incoming and Outgoing Liaison Statements</w:t>
      </w:r>
      <w:r w:rsidRPr="00165457">
        <w:tab/>
      </w:r>
      <w:r w:rsidRPr="00165457">
        <w:fldChar w:fldCharType="begin" w:fldLock="1"/>
      </w:r>
      <w:r w:rsidRPr="00165457">
        <w:instrText xml:space="preserve"> PAGEREF _Toc5258342 \h </w:instrText>
      </w:r>
      <w:r w:rsidRPr="00165457">
        <w:fldChar w:fldCharType="separate"/>
      </w:r>
      <w:r w:rsidRPr="00165457">
        <w:t>130</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D.1</w:t>
      </w:r>
      <w:r w:rsidRPr="00165457">
        <w:rPr>
          <w:rFonts w:asciiTheme="minorHAnsi" w:eastAsiaTheme="minorEastAsia" w:hAnsiTheme="minorHAnsi" w:cstheme="minorBidi"/>
          <w:szCs w:val="22"/>
          <w:lang w:eastAsia="en-GB"/>
        </w:rPr>
        <w:tab/>
      </w:r>
      <w:r w:rsidRPr="00165457">
        <w:t>Incoming LSs</w:t>
      </w:r>
      <w:r w:rsidRPr="00165457">
        <w:tab/>
      </w:r>
      <w:r w:rsidRPr="00165457">
        <w:fldChar w:fldCharType="begin" w:fldLock="1"/>
      </w:r>
      <w:r w:rsidRPr="00165457">
        <w:instrText xml:space="preserve"> PAGEREF _Toc5258343 \h </w:instrText>
      </w:r>
      <w:r w:rsidRPr="00165457">
        <w:fldChar w:fldCharType="separate"/>
      </w:r>
      <w:r w:rsidRPr="00165457">
        <w:t>130</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D.2</w:t>
      </w:r>
      <w:r w:rsidRPr="00165457">
        <w:rPr>
          <w:rFonts w:asciiTheme="minorHAnsi" w:eastAsiaTheme="minorEastAsia" w:hAnsiTheme="minorHAnsi" w:cstheme="minorBidi"/>
          <w:szCs w:val="22"/>
          <w:lang w:eastAsia="en-GB"/>
        </w:rPr>
        <w:tab/>
      </w:r>
      <w:r w:rsidRPr="00165457">
        <w:t>Outgoing LSs</w:t>
      </w:r>
      <w:r w:rsidRPr="00165457">
        <w:tab/>
      </w:r>
      <w:r w:rsidRPr="00165457">
        <w:fldChar w:fldCharType="begin" w:fldLock="1"/>
      </w:r>
      <w:r w:rsidRPr="00165457">
        <w:instrText xml:space="preserve"> PAGEREF _Toc5258344 \h </w:instrText>
      </w:r>
      <w:r w:rsidRPr="00165457">
        <w:fldChar w:fldCharType="separate"/>
      </w:r>
      <w:r w:rsidRPr="00165457">
        <w:t>133</w:t>
      </w:r>
      <w:r w:rsidRPr="00165457">
        <w:fldChar w:fldCharType="end"/>
      </w:r>
    </w:p>
    <w:p w:rsidR="00165457" w:rsidRPr="00165457" w:rsidRDefault="00165457">
      <w:pPr>
        <w:pStyle w:val="TOC9"/>
        <w:rPr>
          <w:rFonts w:asciiTheme="minorHAnsi" w:eastAsiaTheme="minorEastAsia" w:hAnsiTheme="minorHAnsi" w:cstheme="minorBidi"/>
          <w:b w:val="0"/>
          <w:szCs w:val="22"/>
          <w:lang w:eastAsia="en-GB"/>
        </w:rPr>
      </w:pPr>
      <w:r w:rsidRPr="00165457">
        <w:t>Annex E</w:t>
      </w:r>
      <w:r w:rsidRPr="00165457">
        <w:rPr>
          <w:rFonts w:asciiTheme="minorHAnsi" w:eastAsiaTheme="minorEastAsia" w:hAnsiTheme="minorHAnsi" w:cstheme="minorBidi"/>
          <w:b w:val="0"/>
          <w:szCs w:val="22"/>
          <w:lang w:eastAsia="en-GB"/>
        </w:rPr>
        <w:tab/>
      </w:r>
      <w:r w:rsidRPr="00165457">
        <w:t>TS, TR, WID, SID and CR Lists</w:t>
      </w:r>
      <w:r w:rsidRPr="00165457">
        <w:tab/>
      </w:r>
      <w:r w:rsidRPr="00165457">
        <w:fldChar w:fldCharType="begin" w:fldLock="1"/>
      </w:r>
      <w:r w:rsidRPr="00165457">
        <w:instrText xml:space="preserve"> PAGEREF _Toc5258345 \h </w:instrText>
      </w:r>
      <w:r w:rsidRPr="00165457">
        <w:fldChar w:fldCharType="separate"/>
      </w:r>
      <w:r w:rsidRPr="00165457">
        <w:t>134</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E.1</w:t>
      </w:r>
      <w:r w:rsidRPr="00165457">
        <w:rPr>
          <w:rFonts w:asciiTheme="minorHAnsi" w:eastAsiaTheme="minorEastAsia" w:hAnsiTheme="minorHAnsi" w:cstheme="minorBidi"/>
          <w:szCs w:val="22"/>
          <w:lang w:eastAsia="en-GB"/>
        </w:rPr>
        <w:tab/>
      </w:r>
      <w:r w:rsidRPr="00165457">
        <w:t>List of newly approved TSs and TRs</w:t>
      </w:r>
      <w:r w:rsidRPr="00165457">
        <w:tab/>
      </w:r>
      <w:r w:rsidRPr="00165457">
        <w:fldChar w:fldCharType="begin" w:fldLock="1"/>
      </w:r>
      <w:r w:rsidRPr="00165457">
        <w:instrText xml:space="preserve"> PAGEREF _Toc5258346 \h </w:instrText>
      </w:r>
      <w:r w:rsidRPr="00165457">
        <w:fldChar w:fldCharType="separate"/>
      </w:r>
      <w:r w:rsidRPr="00165457">
        <w:t>134</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E.2</w:t>
      </w:r>
      <w:r w:rsidRPr="00165457">
        <w:rPr>
          <w:rFonts w:asciiTheme="minorHAnsi" w:eastAsiaTheme="minorEastAsia" w:hAnsiTheme="minorHAnsi" w:cstheme="minorBidi"/>
          <w:szCs w:val="22"/>
          <w:lang w:eastAsia="en-GB"/>
        </w:rPr>
        <w:tab/>
      </w:r>
      <w:r w:rsidRPr="00165457">
        <w:t>List of TSs and TRs presented for information</w:t>
      </w:r>
      <w:r w:rsidRPr="00165457">
        <w:tab/>
      </w:r>
      <w:r w:rsidRPr="00165457">
        <w:fldChar w:fldCharType="begin" w:fldLock="1"/>
      </w:r>
      <w:r w:rsidRPr="00165457">
        <w:instrText xml:space="preserve"> PAGEREF _Toc5258347 \h </w:instrText>
      </w:r>
      <w:r w:rsidRPr="00165457">
        <w:fldChar w:fldCharType="separate"/>
      </w:r>
      <w:r w:rsidRPr="00165457">
        <w:t>135</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E.3</w:t>
      </w:r>
      <w:r w:rsidRPr="00165457">
        <w:rPr>
          <w:rFonts w:asciiTheme="minorHAnsi" w:eastAsiaTheme="minorEastAsia" w:hAnsiTheme="minorHAnsi" w:cstheme="minorBidi"/>
          <w:szCs w:val="22"/>
          <w:lang w:eastAsia="en-GB"/>
        </w:rPr>
        <w:tab/>
      </w:r>
      <w:r w:rsidRPr="00165457">
        <w:t>List of Approved CR Packs</w:t>
      </w:r>
      <w:r w:rsidRPr="00165457">
        <w:tab/>
      </w:r>
      <w:r w:rsidRPr="00165457">
        <w:fldChar w:fldCharType="begin" w:fldLock="1"/>
      </w:r>
      <w:r w:rsidRPr="00165457">
        <w:instrText xml:space="preserve"> PAGEREF _Toc5258348 \h </w:instrText>
      </w:r>
      <w:r w:rsidRPr="00165457">
        <w:fldChar w:fldCharType="separate"/>
      </w:r>
      <w:r w:rsidRPr="00165457">
        <w:t>136</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E.4</w:t>
      </w:r>
      <w:r w:rsidRPr="00165457">
        <w:rPr>
          <w:rFonts w:asciiTheme="minorHAnsi" w:eastAsiaTheme="minorEastAsia" w:hAnsiTheme="minorHAnsi" w:cstheme="minorBidi"/>
          <w:szCs w:val="22"/>
          <w:lang w:eastAsia="en-GB"/>
        </w:rPr>
        <w:tab/>
      </w:r>
      <w:r w:rsidRPr="00165457">
        <w:t>List of Approved CRs</w:t>
      </w:r>
      <w:r w:rsidRPr="00165457">
        <w:tab/>
      </w:r>
      <w:r w:rsidRPr="00165457">
        <w:fldChar w:fldCharType="begin" w:fldLock="1"/>
      </w:r>
      <w:r w:rsidRPr="00165457">
        <w:instrText xml:space="preserve"> PAGEREF _Toc5258349 \h </w:instrText>
      </w:r>
      <w:r w:rsidRPr="00165457">
        <w:fldChar w:fldCharType="separate"/>
      </w:r>
      <w:r w:rsidRPr="00165457">
        <w:t>141</w:t>
      </w:r>
      <w:r w:rsidRPr="00165457">
        <w:fldChar w:fldCharType="end"/>
      </w:r>
    </w:p>
    <w:p w:rsidR="00165457" w:rsidRPr="00165457" w:rsidRDefault="00165457">
      <w:pPr>
        <w:pStyle w:val="TOC9"/>
        <w:rPr>
          <w:rFonts w:asciiTheme="minorHAnsi" w:eastAsiaTheme="minorEastAsia" w:hAnsiTheme="minorHAnsi" w:cstheme="minorBidi"/>
          <w:b w:val="0"/>
          <w:szCs w:val="22"/>
          <w:lang w:eastAsia="en-GB"/>
        </w:rPr>
      </w:pPr>
      <w:r w:rsidRPr="00165457">
        <w:t>Annex F</w:t>
      </w:r>
      <w:r w:rsidRPr="00165457">
        <w:rPr>
          <w:rFonts w:asciiTheme="minorHAnsi" w:eastAsiaTheme="minorEastAsia" w:hAnsiTheme="minorHAnsi" w:cstheme="minorBidi"/>
          <w:b w:val="0"/>
          <w:szCs w:val="22"/>
          <w:lang w:eastAsia="en-GB"/>
        </w:rPr>
        <w:tab/>
      </w:r>
      <w:r w:rsidRPr="00165457">
        <w:t>List of new and revised WIDs / SIDs</w:t>
      </w:r>
      <w:r w:rsidRPr="00165457">
        <w:tab/>
      </w:r>
      <w:r w:rsidRPr="00165457">
        <w:fldChar w:fldCharType="begin" w:fldLock="1"/>
      </w:r>
      <w:r w:rsidRPr="00165457">
        <w:instrText xml:space="preserve"> PAGEREF _Toc5258350 \h </w:instrText>
      </w:r>
      <w:r w:rsidRPr="00165457">
        <w:fldChar w:fldCharType="separate"/>
      </w:r>
      <w:r w:rsidRPr="00165457">
        <w:t>142</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F.1</w:t>
      </w:r>
      <w:r w:rsidRPr="00165457">
        <w:rPr>
          <w:rFonts w:asciiTheme="minorHAnsi" w:eastAsiaTheme="minorEastAsia" w:hAnsiTheme="minorHAnsi" w:cstheme="minorBidi"/>
          <w:szCs w:val="22"/>
          <w:lang w:eastAsia="en-GB"/>
        </w:rPr>
        <w:tab/>
      </w:r>
      <w:r w:rsidRPr="00165457">
        <w:t>List of Approved WIDs / SIDs</w:t>
      </w:r>
      <w:r w:rsidRPr="00165457">
        <w:tab/>
      </w:r>
      <w:r w:rsidRPr="00165457">
        <w:fldChar w:fldCharType="begin" w:fldLock="1"/>
      </w:r>
      <w:r w:rsidRPr="00165457">
        <w:instrText xml:space="preserve"> PAGEREF _Toc5258351 \h </w:instrText>
      </w:r>
      <w:r w:rsidRPr="00165457">
        <w:fldChar w:fldCharType="separate"/>
      </w:r>
      <w:r w:rsidRPr="00165457">
        <w:t>142</w:t>
      </w:r>
      <w:r w:rsidRPr="00165457">
        <w:fldChar w:fldCharType="end"/>
      </w:r>
    </w:p>
    <w:p w:rsidR="00165457" w:rsidRPr="00165457" w:rsidRDefault="00165457">
      <w:pPr>
        <w:pStyle w:val="TOC1"/>
        <w:rPr>
          <w:rFonts w:asciiTheme="minorHAnsi" w:eastAsiaTheme="minorEastAsia" w:hAnsiTheme="minorHAnsi" w:cstheme="minorBidi"/>
          <w:szCs w:val="22"/>
          <w:lang w:eastAsia="en-GB"/>
        </w:rPr>
      </w:pPr>
      <w:r w:rsidRPr="00165457">
        <w:t>F.2</w:t>
      </w:r>
      <w:r w:rsidRPr="00165457">
        <w:rPr>
          <w:rFonts w:asciiTheme="minorHAnsi" w:eastAsiaTheme="minorEastAsia" w:hAnsiTheme="minorHAnsi" w:cstheme="minorBidi"/>
          <w:szCs w:val="22"/>
          <w:lang w:eastAsia="en-GB"/>
        </w:rPr>
        <w:tab/>
      </w:r>
      <w:r w:rsidRPr="00165457">
        <w:t>List of Updated WIDs / SIDs</w:t>
      </w:r>
      <w:r w:rsidRPr="00165457">
        <w:tab/>
      </w:r>
      <w:r w:rsidRPr="00165457">
        <w:fldChar w:fldCharType="begin" w:fldLock="1"/>
      </w:r>
      <w:r w:rsidRPr="00165457">
        <w:instrText xml:space="preserve"> PAGEREF _Toc5258352 \h </w:instrText>
      </w:r>
      <w:r w:rsidRPr="00165457">
        <w:fldChar w:fldCharType="separate"/>
      </w:r>
      <w:r w:rsidRPr="00165457">
        <w:t>143</w:t>
      </w:r>
      <w:r w:rsidRPr="00165457">
        <w:fldChar w:fldCharType="end"/>
      </w:r>
    </w:p>
    <w:p w:rsidR="00165457" w:rsidRPr="00165457" w:rsidRDefault="00165457">
      <w:pPr>
        <w:pStyle w:val="TOC9"/>
        <w:rPr>
          <w:rFonts w:asciiTheme="minorHAnsi" w:eastAsiaTheme="minorEastAsia" w:hAnsiTheme="minorHAnsi" w:cstheme="minorBidi"/>
          <w:b w:val="0"/>
          <w:szCs w:val="22"/>
          <w:lang w:eastAsia="en-GB"/>
        </w:rPr>
      </w:pPr>
      <w:r w:rsidRPr="00165457">
        <w:t>Annex G</w:t>
      </w:r>
      <w:r w:rsidRPr="00165457">
        <w:rPr>
          <w:rFonts w:asciiTheme="minorHAnsi" w:eastAsiaTheme="minorEastAsia" w:hAnsiTheme="minorHAnsi" w:cstheme="minorBidi"/>
          <w:b w:val="0"/>
          <w:szCs w:val="22"/>
          <w:lang w:eastAsia="en-GB"/>
        </w:rPr>
        <w:tab/>
      </w:r>
      <w:r w:rsidRPr="00165457">
        <w:t>List of endorsed WI summaries</w:t>
      </w:r>
      <w:r w:rsidRPr="00165457">
        <w:tab/>
      </w:r>
      <w:r w:rsidRPr="00165457">
        <w:fldChar w:fldCharType="begin" w:fldLock="1"/>
      </w:r>
      <w:r w:rsidRPr="00165457">
        <w:instrText xml:space="preserve"> PAGEREF _Toc5258353 \h </w:instrText>
      </w:r>
      <w:r w:rsidRPr="00165457">
        <w:fldChar w:fldCharType="separate"/>
      </w:r>
      <w:r w:rsidRPr="00165457">
        <w:t>144</w:t>
      </w:r>
      <w:r w:rsidRPr="00165457">
        <w:fldChar w:fldCharType="end"/>
      </w:r>
    </w:p>
    <w:p w:rsidR="00795A0D" w:rsidRPr="00BA731A" w:rsidRDefault="00165457" w:rsidP="00795A0D">
      <w:r w:rsidRPr="00165457">
        <w:rPr>
          <w:rFonts w:ascii="Times New Roman" w:eastAsia="Times New Roman" w:hAnsi="Times New Roman"/>
          <w:b/>
          <w:noProof/>
          <w:sz w:val="22"/>
        </w:rPr>
        <w:fldChar w:fldCharType="end"/>
      </w:r>
    </w:p>
    <w:p w:rsidR="00795A0D" w:rsidRPr="00BA731A" w:rsidRDefault="00795A0D" w:rsidP="00795A0D">
      <w:pPr>
        <w:pStyle w:val="FP"/>
      </w:pPr>
    </w:p>
    <w:p w:rsidR="00795A0D" w:rsidRPr="00BA731A" w:rsidRDefault="00795A0D" w:rsidP="00795A0D">
      <w:pPr>
        <w:pStyle w:val="FP"/>
      </w:pPr>
    </w:p>
    <w:p w:rsidR="00795A0D" w:rsidRPr="00BA731A" w:rsidRDefault="00795A0D" w:rsidP="00795A0D">
      <w:pPr>
        <w:pStyle w:val="Heading1"/>
      </w:pPr>
      <w:r w:rsidRPr="00BA731A">
        <w:br w:type="page"/>
      </w:r>
      <w:bookmarkStart w:id="2" w:name="_Toc5258116"/>
      <w:r w:rsidRPr="00BA731A">
        <w:lastRenderedPageBreak/>
        <w:t>0</w:t>
      </w:r>
      <w:r w:rsidRPr="00BA731A">
        <w:tab/>
        <w:t>Definitions</w:t>
      </w:r>
      <w:bookmarkEnd w:id="2"/>
    </w:p>
    <w:p w:rsidR="00795A0D" w:rsidRPr="00BA731A" w:rsidRDefault="00795A0D" w:rsidP="00795A0D">
      <w:pPr>
        <w:pStyle w:val="EX"/>
      </w:pPr>
      <w:r w:rsidRPr="00BA731A">
        <w:rPr>
          <w:b/>
        </w:rPr>
        <w:t>Noted:</w:t>
      </w:r>
      <w:r w:rsidRPr="00BA731A">
        <w:rPr>
          <w:b/>
        </w:rPr>
        <w:tab/>
      </w:r>
      <w:r w:rsidRPr="00BA731A">
        <w:t>A document is "</w:t>
      </w:r>
      <w:r w:rsidRPr="00BA731A">
        <w:rPr>
          <w:color w:val="0000FF"/>
        </w:rPr>
        <w:t>noted</w:t>
      </w:r>
      <w:r w:rsidRPr="00BA731A">
        <w:t>" to indicate that its content was made available to the meeting, but that the document itself was not agreed or endorsed by the meeting. Any agreements or actions resulting from discussion of the document are explicitly indicated in the meeting report.</w:t>
      </w:r>
    </w:p>
    <w:p w:rsidR="00795A0D" w:rsidRDefault="00795A0D" w:rsidP="00795A0D">
      <w:pPr>
        <w:pStyle w:val="Heading1"/>
      </w:pPr>
      <w:bookmarkStart w:id="3" w:name="_Toc5258117"/>
      <w:r w:rsidRPr="00BA731A">
        <w:t>1</w:t>
      </w:r>
      <w:r w:rsidRPr="00BA731A">
        <w:tab/>
        <w:t>Opening of the meeting</w:t>
      </w:r>
      <w:bookmarkEnd w:id="3"/>
    </w:p>
    <w:p w:rsidR="00333951" w:rsidRDefault="00333951" w:rsidP="00333951">
      <w:pPr>
        <w:keepLines/>
      </w:pPr>
      <w:r w:rsidRPr="00BA731A">
        <w:t xml:space="preserve">The TSG SA Chairman, </w:t>
      </w:r>
      <w:r w:rsidRPr="00BA731A">
        <w:rPr>
          <w:b/>
        </w:rPr>
        <w:t xml:space="preserve">Mr. </w:t>
      </w:r>
      <w:r>
        <w:rPr>
          <w:b/>
        </w:rPr>
        <w:t>Erik Guttman</w:t>
      </w:r>
      <w:r w:rsidRPr="00BA731A">
        <w:t xml:space="preserve"> (</w:t>
      </w:r>
      <w:r>
        <w:t>Samsung</w:t>
      </w:r>
      <w:r w:rsidRPr="00BA731A">
        <w:t xml:space="preserve">) opened the meeting and thanked the hosts, </w:t>
      </w:r>
      <w:r>
        <w:rPr>
          <w:b/>
        </w:rPr>
        <w:t>Huawei Technologies</w:t>
      </w:r>
      <w:r w:rsidRPr="00BA731A">
        <w:t>, for inviting TSG SA to</w:t>
      </w:r>
      <w:r>
        <w:rPr>
          <w:noProof/>
        </w:rPr>
        <w:t xml:space="preserve"> Shenzhen, China</w:t>
      </w:r>
      <w:r w:rsidRPr="00BA731A">
        <w:rPr>
          <w:noProof/>
        </w:rPr>
        <w:t xml:space="preserve">. </w:t>
      </w:r>
      <w:r>
        <w:rPr>
          <w:b/>
          <w:noProof/>
        </w:rPr>
        <w:t xml:space="preserve">Mr. </w:t>
      </w:r>
      <w:r w:rsidR="005959BA">
        <w:rPr>
          <w:b/>
          <w:noProof/>
        </w:rPr>
        <w:t>T</w:t>
      </w:r>
      <w:r>
        <w:rPr>
          <w:b/>
          <w:noProof/>
        </w:rPr>
        <w:t xml:space="preserve">. </w:t>
      </w:r>
      <w:r w:rsidR="005959BA">
        <w:rPr>
          <w:b/>
          <w:noProof/>
        </w:rPr>
        <w:t>Saboorian</w:t>
      </w:r>
      <w:r>
        <w:rPr>
          <w:b/>
          <w:noProof/>
        </w:rPr>
        <w:t xml:space="preserve"> (Huawei Technologies)</w:t>
      </w:r>
      <w:r w:rsidRPr="00BA731A">
        <w:t xml:space="preserve"> welcomed delegates </w:t>
      </w:r>
      <w:r>
        <w:t>to the meeting on behalf of the hosts and provided the domestic arrangements for the meeting.</w:t>
      </w:r>
      <w:r w:rsidRPr="00BA731A">
        <w:t xml:space="preserve"> </w:t>
      </w:r>
      <w:r>
        <w:t>H</w:t>
      </w:r>
      <w:r w:rsidRPr="00BA731A">
        <w:t>e wished TSG SA a successful meeting</w:t>
      </w:r>
      <w:r>
        <w:t>. There was a welcome video which outlined</w:t>
      </w:r>
      <w:r w:rsidRPr="00BA731A">
        <w:t xml:space="preserve"> the domestic arrangements for the meeting.</w:t>
      </w:r>
    </w:p>
    <w:p w:rsidR="00333951" w:rsidRPr="00ED24A1" w:rsidRDefault="00333951" w:rsidP="00333951">
      <w:pPr>
        <w:keepLines/>
        <w:rPr>
          <w:b/>
        </w:rPr>
      </w:pPr>
      <w:r w:rsidRPr="00ED24A1">
        <w:rPr>
          <w:b/>
        </w:rPr>
        <w:t>Elections for the Chairmanship and Vice Chairmanships will be held at this meeting. This was scheduled for Wednesday</w:t>
      </w:r>
      <w:r>
        <w:rPr>
          <w:b/>
        </w:rPr>
        <w:t xml:space="preserve"> 20 March</w:t>
      </w:r>
      <w:r w:rsidRPr="00ED24A1">
        <w:rPr>
          <w:b/>
        </w:rPr>
        <w:t xml:space="preserve"> lunch break and a second round, if needed, was scheduled for Thursday</w:t>
      </w:r>
      <w:r>
        <w:rPr>
          <w:b/>
        </w:rPr>
        <w:t xml:space="preserve"> 20 March</w:t>
      </w:r>
      <w:r w:rsidRPr="00ED24A1">
        <w:rPr>
          <w:b/>
        </w:rPr>
        <w:t xml:space="preserve"> lunch break.</w:t>
      </w:r>
    </w:p>
    <w:p w:rsidR="005959BA" w:rsidRDefault="00333951" w:rsidP="00333951">
      <w:pPr>
        <w:keepLines/>
        <w:rPr>
          <w:b/>
          <w:color w:val="0000FF"/>
        </w:rPr>
      </w:pPr>
      <w:r w:rsidRPr="00BA731A">
        <w:rPr>
          <w:b/>
          <w:color w:val="0000FF"/>
        </w:rPr>
        <w:t xml:space="preserve">Delegates were reminded of the importance of </w:t>
      </w:r>
      <w:r>
        <w:rPr>
          <w:b/>
          <w:color w:val="0000FF"/>
        </w:rPr>
        <w:t>electronically checking in to indicate their presence and</w:t>
      </w:r>
      <w:r w:rsidRPr="00BA731A">
        <w:rPr>
          <w:b/>
          <w:color w:val="0000FF"/>
        </w:rPr>
        <w:t xml:space="preserve"> maintaining the voting rights of Member companies.</w:t>
      </w:r>
    </w:p>
    <w:p w:rsidR="00333951" w:rsidRPr="00BA731A" w:rsidRDefault="005959BA" w:rsidP="00333951">
      <w:pPr>
        <w:keepLines/>
        <w:rPr>
          <w:b/>
          <w:color w:val="0000FF"/>
        </w:rPr>
      </w:pPr>
      <w:r>
        <w:rPr>
          <w:b/>
          <w:color w:val="0000FF"/>
        </w:rPr>
        <w:t>Check-in needs to be completed before the voting session in order to cast a vote in person for the individual member.</w:t>
      </w:r>
    </w:p>
    <w:p w:rsidR="00333951" w:rsidRDefault="00333951" w:rsidP="00333951">
      <w:pPr>
        <w:keepLines/>
      </w:pPr>
      <w:r w:rsidRPr="00BA731A">
        <w:t xml:space="preserve">Vice Chairmen for the meeting were </w:t>
      </w:r>
      <w:r w:rsidRPr="00DB6521">
        <w:rPr>
          <w:b/>
        </w:rPr>
        <w:t>M</w:t>
      </w:r>
      <w:r>
        <w:rPr>
          <w:b/>
        </w:rPr>
        <w:t xml:space="preserve">s. </w:t>
      </w:r>
      <w:r w:rsidRPr="00ED24A1">
        <w:rPr>
          <w:b/>
          <w:noProof/>
        </w:rPr>
        <w:t>LaeYoung</w:t>
      </w:r>
      <w:r>
        <w:rPr>
          <w:b/>
        </w:rPr>
        <w:t xml:space="preserve"> Kim</w:t>
      </w:r>
      <w:r w:rsidRPr="00DB6521">
        <w:t xml:space="preserve"> (</w:t>
      </w:r>
      <w:r>
        <w:t>LG Electronics Inc.</w:t>
      </w:r>
      <w:r w:rsidRPr="00BA731A">
        <w:t>),</w:t>
      </w:r>
      <w:r>
        <w:t xml:space="preserve"> </w:t>
      </w:r>
      <w:r w:rsidRPr="00BA731A">
        <w:rPr>
          <w:b/>
        </w:rPr>
        <w:t xml:space="preserve">Mr. </w:t>
      </w:r>
      <w:r>
        <w:rPr>
          <w:b/>
        </w:rPr>
        <w:t>Yusuke Nakano</w:t>
      </w:r>
      <w:r w:rsidRPr="00BA731A">
        <w:rPr>
          <w:b/>
        </w:rPr>
        <w:t xml:space="preserve">, </w:t>
      </w:r>
      <w:r w:rsidRPr="00BA731A">
        <w:t>(</w:t>
      </w:r>
      <w:r>
        <w:t>KDDI Corporation</w:t>
      </w:r>
      <w:r w:rsidRPr="00BA731A">
        <w:t>)</w:t>
      </w:r>
      <w:r>
        <w:t xml:space="preserve"> </w:t>
      </w:r>
      <w:r w:rsidRPr="00BA731A">
        <w:t xml:space="preserve">and </w:t>
      </w:r>
      <w:r w:rsidRPr="00BA731A">
        <w:rPr>
          <w:b/>
        </w:rPr>
        <w:t xml:space="preserve">Mr. </w:t>
      </w:r>
      <w:r>
        <w:rPr>
          <w:b/>
        </w:rPr>
        <w:t>Greg Schumacher</w:t>
      </w:r>
      <w:r w:rsidRPr="00BA731A">
        <w:t xml:space="preserve"> (</w:t>
      </w:r>
      <w:r>
        <w:t>Sprint Corporation</w:t>
      </w:r>
      <w:r w:rsidRPr="00BA731A">
        <w:t>)</w:t>
      </w:r>
      <w:r w:rsidRPr="0037089B">
        <w:t>.</w:t>
      </w:r>
      <w:r w:rsidRPr="00BA731A">
        <w:t xml:space="preserve"> The Secretary was </w:t>
      </w:r>
      <w:r w:rsidRPr="00BA731A">
        <w:rPr>
          <w:b/>
        </w:rPr>
        <w:t>Mr. Maurice Pope</w:t>
      </w:r>
      <w:r w:rsidRPr="00BA731A">
        <w:t xml:space="preserve"> (MCC).</w:t>
      </w:r>
      <w:r w:rsidR="005959BA">
        <w:t xml:space="preserve"> </w:t>
      </w:r>
      <w:r w:rsidR="005959BA" w:rsidRPr="00BA731A">
        <w:rPr>
          <w:b/>
        </w:rPr>
        <w:t xml:space="preserve">Mr. </w:t>
      </w:r>
      <w:r w:rsidR="005959BA">
        <w:rPr>
          <w:b/>
        </w:rPr>
        <w:t>Greg Schumacher</w:t>
      </w:r>
      <w:r w:rsidR="005959BA" w:rsidRPr="00BA731A">
        <w:t xml:space="preserve"> (</w:t>
      </w:r>
      <w:r w:rsidR="005959BA">
        <w:t>Sprint Corporation</w:t>
      </w:r>
      <w:r w:rsidR="005959BA" w:rsidRPr="00BA731A">
        <w:t>)</w:t>
      </w:r>
      <w:r w:rsidR="005959BA">
        <w:t xml:space="preserve"> was unable to attend this meeting.</w:t>
      </w:r>
    </w:p>
    <w:p w:rsidR="00333951" w:rsidRDefault="00333951" w:rsidP="00333951">
      <w:pPr>
        <w:pStyle w:val="Heading1"/>
      </w:pPr>
      <w:bookmarkStart w:id="4" w:name="_Toc5258118"/>
      <w:r>
        <w:t>2</w:t>
      </w:r>
      <w:r>
        <w:tab/>
        <w:t>Approval of Agenda</w:t>
      </w:r>
      <w:bookmarkEnd w:id="4"/>
    </w:p>
    <w:p w:rsidR="00333951" w:rsidRDefault="00333951" w:rsidP="00333951">
      <w:pPr>
        <w:pStyle w:val="NormTop"/>
      </w:pPr>
      <w:r>
        <w:rPr>
          <w:color w:val="0000FF"/>
        </w:rPr>
        <w:t>TD SP</w:t>
      </w:r>
      <w:r>
        <w:rPr>
          <w:color w:val="0000FF"/>
        </w:rPr>
        <w:noBreakHyphen/>
        <w:t>190206</w:t>
      </w:r>
      <w:r w:rsidRPr="00ED24A1">
        <w:t xml:space="preserve"> </w:t>
      </w:r>
      <w:r>
        <w:t xml:space="preserve">(AGENDA) Draft agenda for TSG SA meeting #83. (Source: TSG SA Chairman). (Revision of </w:t>
      </w:r>
      <w:r w:rsidRPr="00ED24A1">
        <w:rPr>
          <w:color w:val="0000FF"/>
        </w:rPr>
        <w:t>TD SP</w:t>
      </w:r>
      <w:r w:rsidRPr="00ED24A1">
        <w:rPr>
          <w:color w:val="0000FF"/>
        </w:rPr>
        <w:noBreakHyphen/>
        <w:t>190001</w:t>
      </w:r>
      <w:r w:rsidRPr="00ED24A1">
        <w:t>).</w:t>
      </w:r>
      <w:r>
        <w:br/>
      </w:r>
      <w:r w:rsidRPr="00ED24A1">
        <w:rPr>
          <w:b/>
        </w:rPr>
        <w:t>Document for:</w:t>
      </w:r>
      <w:r w:rsidRPr="00ED24A1">
        <w:t xml:space="preserve"> </w:t>
      </w:r>
      <w:r>
        <w:t>Approval.</w:t>
      </w:r>
      <w:r>
        <w:br/>
      </w:r>
      <w:r w:rsidRPr="00ED24A1">
        <w:rPr>
          <w:b/>
        </w:rPr>
        <w:t>Abstract:</w:t>
      </w:r>
      <w:r w:rsidRPr="00ED24A1">
        <w:t xml:space="preserve"> </w:t>
      </w:r>
      <w:r>
        <w:t>Draft agenda for TSG SA meeting #83.</w:t>
      </w:r>
    </w:p>
    <w:p w:rsidR="00333951" w:rsidRPr="00DA12F6" w:rsidRDefault="00333951" w:rsidP="00333951">
      <w:pPr>
        <w:keepNext/>
        <w:rPr>
          <w:rFonts w:cs="Arial"/>
          <w:b/>
        </w:rPr>
      </w:pPr>
      <w:r w:rsidRPr="00DA12F6">
        <w:rPr>
          <w:rFonts w:cs="Arial"/>
          <w:b/>
        </w:rPr>
        <w:t>Discussion and conclusion:</w:t>
      </w:r>
    </w:p>
    <w:p w:rsidR="00333951" w:rsidRPr="005959BA" w:rsidRDefault="005959BA" w:rsidP="00662C58">
      <w:r>
        <w:t xml:space="preserve">The agenda was reviewed and </w:t>
      </w:r>
      <w:r>
        <w:rPr>
          <w:color w:val="FF0000"/>
        </w:rPr>
        <w:t>approved</w:t>
      </w:r>
      <w:r>
        <w:t>.</w:t>
      </w:r>
    </w:p>
    <w:p w:rsidR="00333951" w:rsidRDefault="00333951" w:rsidP="00333951">
      <w:pPr>
        <w:pStyle w:val="Heading1"/>
      </w:pPr>
      <w:bookmarkStart w:id="5" w:name="_Toc5258119"/>
      <w:r>
        <w:t>3</w:t>
      </w:r>
      <w:r>
        <w:tab/>
        <w:t>IPR and Antitrust Reminder</w:t>
      </w:r>
      <w:bookmarkEnd w:id="5"/>
    </w:p>
    <w:p w:rsidR="00333951" w:rsidRPr="00BA731A" w:rsidRDefault="00333951" w:rsidP="00333951">
      <w:pPr>
        <w:keepNext/>
        <w:keepLines/>
        <w:rPr>
          <w:b/>
        </w:rPr>
      </w:pPr>
      <w:r w:rsidRPr="00BA731A">
        <w:rPr>
          <w:b/>
        </w:rPr>
        <w:t>IPR Reminder:</w:t>
      </w:r>
    </w:p>
    <w:p w:rsidR="00333951" w:rsidRPr="00BA731A" w:rsidRDefault="00333951" w:rsidP="00333951">
      <w:pPr>
        <w:keepNext/>
        <w:keepLines/>
      </w:pPr>
      <w:r w:rsidRPr="00BA731A">
        <w:t xml:space="preserve">The TSG SA Chairman </w:t>
      </w:r>
      <w:r w:rsidRPr="00BA731A">
        <w:rPr>
          <w:b/>
        </w:rPr>
        <w:t>reminded</w:t>
      </w:r>
      <w:r w:rsidRPr="00BA731A">
        <w:t xml:space="preserve"> delegates of their company's obligations under their </w:t>
      </w:r>
      <w:r w:rsidRPr="00BA731A">
        <w:rPr>
          <w:noProof/>
        </w:rPr>
        <w:t>SDO's</w:t>
      </w:r>
      <w:r w:rsidRPr="00BA731A">
        <w:t xml:space="preserve"> IPR policies:</w:t>
      </w:r>
    </w:p>
    <w:p w:rsidR="00333951" w:rsidRPr="00BA731A" w:rsidRDefault="00333951" w:rsidP="00333951">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333951" w:rsidRPr="00BA731A" w:rsidRDefault="00333951" w:rsidP="00333951">
      <w:pPr>
        <w:pStyle w:val="B1"/>
        <w:keepNext/>
        <w:keepLines/>
        <w:pBdr>
          <w:top w:val="single" w:sz="4" w:space="1" w:color="auto"/>
          <w:left w:val="single" w:sz="4" w:space="4" w:color="auto"/>
          <w:bottom w:val="single" w:sz="4" w:space="1" w:color="auto"/>
          <w:right w:val="single" w:sz="4" w:space="4" w:color="auto"/>
        </w:pBdr>
        <w:shd w:val="clear" w:color="auto" w:fill="FDE9D9"/>
      </w:pPr>
    </w:p>
    <w:p w:rsidR="00333951" w:rsidRPr="00BA731A" w:rsidRDefault="00333951" w:rsidP="00333951">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The delegates were asked to take note that they were thereby invited:</w:t>
      </w:r>
    </w:p>
    <w:p w:rsidR="00333951" w:rsidRPr="00BA731A" w:rsidRDefault="00333951" w:rsidP="00333951">
      <w:pPr>
        <w:pStyle w:val="B1"/>
        <w:keepNext/>
        <w:keepLines/>
        <w:pBdr>
          <w:top w:val="single" w:sz="4" w:space="1" w:color="auto"/>
          <w:left w:val="single" w:sz="4" w:space="4" w:color="auto"/>
          <w:bottom w:val="single" w:sz="4" w:space="1" w:color="auto"/>
          <w:right w:val="single" w:sz="4" w:space="4" w:color="auto"/>
        </w:pBdr>
        <w:shd w:val="clear" w:color="auto" w:fill="FDE9D9"/>
      </w:pPr>
    </w:p>
    <w:p w:rsidR="00333951" w:rsidRPr="00BA731A" w:rsidRDefault="00333951" w:rsidP="00333951">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 xml:space="preserve">to investigate whether their organization or any other organization owns IPRs which </w:t>
      </w:r>
      <w:r>
        <w:t>a</w:t>
      </w:r>
      <w:r w:rsidRPr="00BA731A">
        <w:t xml:space="preserve">re, or </w:t>
      </w:r>
      <w:r>
        <w:t>a</w:t>
      </w:r>
      <w:r w:rsidRPr="00BA731A">
        <w:t>re likely to become Essential in respect of the work of 3GPP.</w:t>
      </w:r>
    </w:p>
    <w:p w:rsidR="00333951" w:rsidRPr="00BA731A" w:rsidRDefault="00333951" w:rsidP="00333951">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to notify their respective Organizational Partners of all potential IPRs, e.g., for ETSI, by means of the IPR Information Statement and the Licensing declaration forms</w:t>
      </w:r>
      <w:ins w:id="6" w:author="MCC Corrections" w:date="2019-04-10T08:50:00Z">
        <w:r w:rsidR="0036217A">
          <w:t xml:space="preserve">  (</w:t>
        </w:r>
        <w:r w:rsidR="0036217A">
          <w:fldChar w:fldCharType="begin"/>
        </w:r>
        <w:r w:rsidR="0036217A">
          <w:instrText xml:space="preserve"> HYPERLINK "https://www.etsi.org/images/files/IPR/" </w:instrText>
        </w:r>
        <w:r w:rsidR="0036217A">
          <w:fldChar w:fldCharType="separate"/>
        </w:r>
        <w:r w:rsidR="0036217A" w:rsidRPr="00510E30">
          <w:rPr>
            <w:rStyle w:val="Hyperlink"/>
          </w:rPr>
          <w:t>https://www.etsi.org/images/files/IPR/</w:t>
        </w:r>
        <w:r w:rsidR="0036217A">
          <w:fldChar w:fldCharType="end"/>
        </w:r>
        <w:r w:rsidR="0036217A">
          <w:t>)</w:t>
        </w:r>
      </w:ins>
      <w:del w:id="7" w:author="MCC Corrections" w:date="2019-04-10T08:50:00Z">
        <w:r w:rsidRPr="00BA731A" w:rsidDel="0036217A">
          <w:delText xml:space="preserve"> (</w:delText>
        </w:r>
        <w:r w:rsidR="0036217A" w:rsidDel="0036217A">
          <w:fldChar w:fldCharType="begin"/>
        </w:r>
        <w:r w:rsidR="0036217A" w:rsidDel="0036217A">
          <w:delInstrText xml:space="preserve"> HYPERLINK "http://webapp.etsi.org/Ipr/" </w:delInstrText>
        </w:r>
        <w:r w:rsidR="0036217A" w:rsidDel="0036217A">
          <w:fldChar w:fldCharType="separate"/>
        </w:r>
        <w:r w:rsidRPr="00BA731A" w:rsidDel="0036217A">
          <w:rPr>
            <w:color w:val="0000FF"/>
          </w:rPr>
          <w:delText>http://webapp.etsi.org/Ipr/</w:delText>
        </w:r>
        <w:r w:rsidR="0036217A" w:rsidDel="0036217A">
          <w:rPr>
            <w:color w:val="0000FF"/>
          </w:rPr>
          <w:fldChar w:fldCharType="end"/>
        </w:r>
        <w:r w:rsidRPr="00BA731A" w:rsidDel="0036217A">
          <w:delText>)</w:delText>
        </w:r>
      </w:del>
    </w:p>
    <w:p w:rsidR="00333951" w:rsidRDefault="00333951" w:rsidP="00333951">
      <w:pPr>
        <w:pStyle w:val="B1"/>
        <w:keepLines/>
        <w:pBdr>
          <w:top w:val="single" w:sz="4" w:space="1" w:color="auto"/>
          <w:left w:val="single" w:sz="4" w:space="4" w:color="auto"/>
          <w:bottom w:val="single" w:sz="4" w:space="1" w:color="auto"/>
          <w:right w:val="single" w:sz="4" w:space="4" w:color="auto"/>
        </w:pBdr>
        <w:shd w:val="clear" w:color="auto" w:fill="FDE9D9"/>
        <w:rPr>
          <w:ins w:id="8" w:author="MCC Corrections" w:date="2019-04-10T08:50:00Z"/>
        </w:rPr>
      </w:pPr>
    </w:p>
    <w:p w:rsidR="0036217A" w:rsidRPr="00BA731A" w:rsidRDefault="0036217A" w:rsidP="00333951">
      <w:pPr>
        <w:pStyle w:val="B1"/>
        <w:keepLines/>
        <w:pBdr>
          <w:top w:val="single" w:sz="4" w:space="1" w:color="auto"/>
          <w:left w:val="single" w:sz="4" w:space="4" w:color="auto"/>
          <w:bottom w:val="single" w:sz="4" w:space="1" w:color="auto"/>
          <w:right w:val="single" w:sz="4" w:space="4" w:color="auto"/>
        </w:pBdr>
        <w:shd w:val="clear" w:color="auto" w:fill="FDE9D9"/>
      </w:pPr>
      <w:ins w:id="9" w:author="MCC Corrections" w:date="2019-04-10T08:50:00Z">
        <w:r>
          <w:fldChar w:fldCharType="begin"/>
        </w:r>
        <w:r>
          <w:instrText xml:space="preserve"> HYPERLINK "https://www.3gpp.org/3gpp-calendar/89-call-for-ipr-meetings" </w:instrText>
        </w:r>
        <w:r>
          <w:fldChar w:fldCharType="separate"/>
        </w:r>
        <w:r w:rsidRPr="00510E30">
          <w:rPr>
            <w:rStyle w:val="Hyperlink"/>
          </w:rPr>
          <w:t>https://www.3gpp.org/3gpp-calendar/89-call-for-ipr-meetings</w:t>
        </w:r>
        <w:r>
          <w:fldChar w:fldCharType="end"/>
        </w:r>
      </w:ins>
    </w:p>
    <w:p w:rsidR="00333951" w:rsidRPr="00BA731A" w:rsidRDefault="00333951" w:rsidP="00333951">
      <w:pPr>
        <w:pStyle w:val="B1"/>
        <w:keepLines/>
      </w:pPr>
    </w:p>
    <w:p w:rsidR="00333951" w:rsidRPr="00BA731A" w:rsidRDefault="00333951" w:rsidP="00333951">
      <w:pPr>
        <w:keepNext/>
        <w:keepLines/>
        <w:rPr>
          <w:b/>
        </w:rPr>
      </w:pPr>
      <w:r w:rsidRPr="00BA731A">
        <w:rPr>
          <w:b/>
        </w:rPr>
        <w:lastRenderedPageBreak/>
        <w:t>Antitrust policy Reminder:</w:t>
      </w:r>
    </w:p>
    <w:p w:rsidR="00333951" w:rsidRPr="00BA731A" w:rsidRDefault="00333951" w:rsidP="00333951">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333951" w:rsidRDefault="00333951" w:rsidP="00333951">
      <w:pPr>
        <w:pStyle w:val="B1"/>
        <w:keepLines/>
        <w:pBdr>
          <w:top w:val="single" w:sz="4" w:space="1" w:color="auto"/>
          <w:left w:val="single" w:sz="4" w:space="4" w:color="auto"/>
          <w:bottom w:val="single" w:sz="4" w:space="1" w:color="auto"/>
          <w:right w:val="single" w:sz="4" w:space="4" w:color="auto"/>
        </w:pBdr>
        <w:shd w:val="clear" w:color="auto" w:fill="FDE9D9"/>
        <w:rPr>
          <w:ins w:id="10" w:author="MCC Corrections" w:date="2019-04-10T08:50:00Z"/>
        </w:rPr>
      </w:pPr>
    </w:p>
    <w:p w:rsidR="0036217A" w:rsidRPr="00BA731A" w:rsidRDefault="0036217A" w:rsidP="00333951">
      <w:pPr>
        <w:pStyle w:val="B1"/>
        <w:keepLines/>
        <w:pBdr>
          <w:top w:val="single" w:sz="4" w:space="1" w:color="auto"/>
          <w:left w:val="single" w:sz="4" w:space="4" w:color="auto"/>
          <w:bottom w:val="single" w:sz="4" w:space="1" w:color="auto"/>
          <w:right w:val="single" w:sz="4" w:space="4" w:color="auto"/>
        </w:pBdr>
        <w:shd w:val="clear" w:color="auto" w:fill="FDE9D9"/>
      </w:pPr>
      <w:ins w:id="11" w:author="MCC Corrections" w:date="2019-04-10T08:50:00Z">
        <w:r>
          <w:fldChar w:fldCharType="begin"/>
        </w:r>
        <w:r>
          <w:instrText xml:space="preserve"> HYPERLINK "https://www.3gpp.org/about-3gpp/legal-matters/21-3gpp-calendar/1616-statement-of-antitrust-compliance" </w:instrText>
        </w:r>
        <w:r>
          <w:fldChar w:fldCharType="separate"/>
        </w:r>
        <w:r w:rsidRPr="00510E30">
          <w:rPr>
            <w:rStyle w:val="Hyperlink"/>
          </w:rPr>
          <w:t>https://www.3gpp.org/about-3gpp/legal-matters/21-3gpp-calendar/1616-statement-of-antitrust-compliance</w:t>
        </w:r>
        <w:r>
          <w:fldChar w:fldCharType="end"/>
        </w:r>
      </w:ins>
    </w:p>
    <w:p w:rsidR="00333951" w:rsidRPr="00BA731A" w:rsidRDefault="00333951" w:rsidP="00333951">
      <w:pPr>
        <w:pStyle w:val="B1"/>
        <w:keepLines/>
      </w:pPr>
    </w:p>
    <w:p w:rsidR="00333951" w:rsidRDefault="00333951" w:rsidP="00333951">
      <w:pPr>
        <w:pStyle w:val="Heading1"/>
      </w:pPr>
      <w:bookmarkStart w:id="12" w:name="_Toc5258120"/>
      <w:r>
        <w:t>4</w:t>
      </w:r>
      <w:r>
        <w:tab/>
        <w:t>Reports from Previous Meetings</w:t>
      </w:r>
      <w:bookmarkEnd w:id="12"/>
    </w:p>
    <w:p w:rsidR="00333951" w:rsidRDefault="00333951" w:rsidP="00333951">
      <w:pPr>
        <w:pStyle w:val="Heading2"/>
      </w:pPr>
      <w:bookmarkStart w:id="13" w:name="_Toc5258121"/>
      <w:r>
        <w:t>4.1</w:t>
      </w:r>
      <w:r>
        <w:tab/>
        <w:t xml:space="preserve">Report from </w:t>
      </w:r>
      <w:r w:rsidR="0042299D">
        <w:t xml:space="preserve">TSG </w:t>
      </w:r>
      <w:r>
        <w:t>SA#</w:t>
      </w:r>
      <w:r w:rsidR="0042299D">
        <w:t>82</w:t>
      </w:r>
      <w:bookmarkEnd w:id="13"/>
    </w:p>
    <w:p w:rsidR="00333951" w:rsidRDefault="00333951" w:rsidP="00333951">
      <w:pPr>
        <w:keepNext/>
        <w:keepLines/>
      </w:pPr>
      <w:r>
        <w:rPr>
          <w:color w:val="0000FF"/>
        </w:rPr>
        <w:t>TD SP</w:t>
      </w:r>
      <w:r>
        <w:rPr>
          <w:color w:val="0000FF"/>
        </w:rPr>
        <w:noBreakHyphen/>
        <w:t>190002</w:t>
      </w:r>
      <w:r w:rsidRPr="00ED24A1">
        <w:t xml:space="preserve"> </w:t>
      </w:r>
      <w:r>
        <w:t>(REPORT) Draft Report of TSG SA meeting #82. (Source: TSG SA Secretary).</w:t>
      </w:r>
      <w:r>
        <w:br/>
      </w:r>
      <w:r w:rsidRPr="00ED24A1">
        <w:rPr>
          <w:b/>
        </w:rPr>
        <w:t>Document for:</w:t>
      </w:r>
      <w:r w:rsidRPr="00ED24A1">
        <w:t xml:space="preserve"> </w:t>
      </w:r>
      <w:r>
        <w:t>Approval.</w:t>
      </w:r>
      <w:r>
        <w:br/>
      </w:r>
      <w:r w:rsidRPr="00ED24A1">
        <w:rPr>
          <w:b/>
        </w:rPr>
        <w:t>Abstract:</w:t>
      </w:r>
      <w:r w:rsidRPr="00ED24A1">
        <w:t xml:space="preserve"> </w:t>
      </w:r>
      <w:r>
        <w:t>Draft Report of TSG SA meeting #82.</w:t>
      </w:r>
    </w:p>
    <w:p w:rsidR="00333951" w:rsidRPr="00DA12F6" w:rsidRDefault="00333951" w:rsidP="00333951">
      <w:pPr>
        <w:keepNext/>
        <w:rPr>
          <w:rFonts w:cs="Arial"/>
          <w:b/>
        </w:rPr>
      </w:pPr>
      <w:r w:rsidRPr="00DA12F6">
        <w:rPr>
          <w:rFonts w:cs="Arial"/>
          <w:b/>
        </w:rPr>
        <w:t>Discussion and conclusion:</w:t>
      </w:r>
    </w:p>
    <w:p w:rsidR="00333951" w:rsidRPr="005959BA" w:rsidRDefault="005959BA" w:rsidP="00662C58">
      <w:r>
        <w:t xml:space="preserve">This report was reviewed and </w:t>
      </w:r>
      <w:r w:rsidRPr="005959BA">
        <w:rPr>
          <w:color w:val="FF0000"/>
        </w:rPr>
        <w:t>approved</w:t>
      </w:r>
      <w:r>
        <w:t>. Revision marks will be accepted and the report placed on the FTP server as version 1.0.0.</w:t>
      </w:r>
    </w:p>
    <w:p w:rsidR="00333951" w:rsidRDefault="00333951" w:rsidP="00333951">
      <w:pPr>
        <w:pStyle w:val="Heading2"/>
      </w:pPr>
      <w:bookmarkStart w:id="14" w:name="_Toc5258122"/>
      <w:r>
        <w:t>4.2</w:t>
      </w:r>
      <w:r>
        <w:tab/>
        <w:t>Reports from TSG SA ad-hoc meetings and workshops (Reports related to features will be covered under the feature related agenda item)</w:t>
      </w:r>
      <w:bookmarkEnd w:id="14"/>
    </w:p>
    <w:p w:rsidR="005970D6" w:rsidRDefault="005970D6" w:rsidP="005970D6">
      <w:pPr>
        <w:keepNext/>
        <w:keepLines/>
      </w:pPr>
      <w:r>
        <w:rPr>
          <w:color w:val="0000FF"/>
        </w:rPr>
        <w:t>TD SP</w:t>
      </w:r>
      <w:r>
        <w:rPr>
          <w:color w:val="0000FF"/>
        </w:rPr>
        <w:noBreakHyphen/>
        <w:t>190224</w:t>
      </w:r>
      <w:r w:rsidRPr="00ED24A1">
        <w:t xml:space="preserve"> </w:t>
      </w:r>
      <w:r>
        <w:t xml:space="preserve">(REPORT) TSG SA report to TSG RAN #83. (Source: </w:t>
      </w:r>
      <w:r w:rsidR="005959BA">
        <w:t>TSG S</w:t>
      </w:r>
      <w:r>
        <w:t>A Chairman).</w:t>
      </w:r>
      <w:r>
        <w:br/>
      </w:r>
      <w:r w:rsidRPr="00ED24A1">
        <w:rPr>
          <w:b/>
        </w:rPr>
        <w:t>Document for:</w:t>
      </w:r>
      <w:r w:rsidRPr="00ED24A1">
        <w:t xml:space="preserve"> </w:t>
      </w:r>
      <w:r>
        <w:t>Information.</w:t>
      </w:r>
      <w:r>
        <w:br/>
      </w:r>
      <w:r w:rsidRPr="00ED24A1">
        <w:rPr>
          <w:b/>
        </w:rPr>
        <w:t>Abstract:</w:t>
      </w:r>
      <w:r w:rsidRPr="00ED24A1">
        <w:t xml:space="preserve"> </w:t>
      </w:r>
      <w:r w:rsidR="005959BA">
        <w:t>TSG S</w:t>
      </w:r>
      <w:r>
        <w:t xml:space="preserve">A report to </w:t>
      </w:r>
      <w:r w:rsidR="005959BA">
        <w:t>TSG R</w:t>
      </w:r>
      <w:r>
        <w:t>AN #83.</w:t>
      </w:r>
    </w:p>
    <w:p w:rsidR="005959BA" w:rsidRDefault="005959BA" w:rsidP="005959BA">
      <w:pPr>
        <w:pStyle w:val="FP"/>
        <w:keepNext/>
      </w:pPr>
      <w:r>
        <w:t>Topics for SA-RAN Coordination:</w:t>
      </w:r>
    </w:p>
    <w:p w:rsidR="005959BA" w:rsidRDefault="005959BA" w:rsidP="005959BA">
      <w:pPr>
        <w:pStyle w:val="B1"/>
        <w:keepNext/>
      </w:pPr>
      <w:r>
        <w:t>-</w:t>
      </w:r>
      <w:r>
        <w:tab/>
        <w:t>Joint SA-RAN determination of the Rel-17 schedule.</w:t>
      </w:r>
    </w:p>
    <w:p w:rsidR="005959BA" w:rsidRDefault="005959BA" w:rsidP="005959BA">
      <w:pPr>
        <w:pStyle w:val="B1"/>
        <w:keepNext/>
      </w:pPr>
      <w:r>
        <w:t>-</w:t>
      </w:r>
      <w:r>
        <w:tab/>
        <w:t>Identification of overall schedule impact of a 'gradual' stage 3 freeze.</w:t>
      </w:r>
    </w:p>
    <w:p w:rsidR="005959BA" w:rsidRDefault="005959BA" w:rsidP="005959BA">
      <w:pPr>
        <w:pStyle w:val="FP"/>
        <w:keepNext/>
      </w:pPr>
      <w:r w:rsidRPr="005959BA">
        <w:rPr>
          <w:color w:val="0000FF"/>
        </w:rPr>
        <w:tab/>
        <w:t xml:space="preserve">Note that the time between Stage 2 freeze and Stage 3 RAN2 / RAN3 freeze increases from 2 to 3 </w:t>
      </w:r>
      <w:r w:rsidRPr="005959BA">
        <w:rPr>
          <w:color w:val="0000FF"/>
        </w:rPr>
        <w:br/>
      </w:r>
      <w:r>
        <w:tab/>
        <w:t>quarters. This increases the risk of late input by RAN2 / RAN3 to SA2.</w:t>
      </w:r>
    </w:p>
    <w:p w:rsidR="005959BA" w:rsidRDefault="005959BA" w:rsidP="005959BA">
      <w:pPr>
        <w:pStyle w:val="B1"/>
        <w:keepNext/>
      </w:pPr>
      <w:r>
        <w:t>-</w:t>
      </w:r>
      <w:r>
        <w:tab/>
        <w:t>LSs on topics identified for RAN-SA coordination have been sent, asking feedback (this is not a complete list):</w:t>
      </w:r>
    </w:p>
    <w:p w:rsidR="005959BA" w:rsidRDefault="005959BA" w:rsidP="005959BA">
      <w:pPr>
        <w:pStyle w:val="B2"/>
        <w:keepNext/>
      </w:pPr>
      <w:r>
        <w:t>-</w:t>
      </w:r>
      <w:r>
        <w:tab/>
        <w:t xml:space="preserve">S2-1902904: LS on QoS Support for eV2X over </w:t>
      </w:r>
      <w:r w:rsidRPr="005959BA">
        <w:rPr>
          <w:noProof/>
        </w:rPr>
        <w:t>Uu</w:t>
      </w:r>
      <w:r>
        <w:t xml:space="preserve"> interface (To: RAN2, RAN3)</w:t>
      </w:r>
    </w:p>
    <w:p w:rsidR="005959BA" w:rsidRDefault="005959BA" w:rsidP="005959BA">
      <w:pPr>
        <w:pStyle w:val="B2"/>
        <w:keepNext/>
      </w:pPr>
      <w:r>
        <w:t>-</w:t>
      </w:r>
      <w:r>
        <w:tab/>
        <w:t>S2-1902908: LS on EPS Additional RRM Policy Index (To: RAN, RAN2, RAN3, CT, CT4)</w:t>
      </w:r>
    </w:p>
    <w:p w:rsidR="005959BA" w:rsidRDefault="005959BA" w:rsidP="005959BA">
      <w:pPr>
        <w:pStyle w:val="B2"/>
        <w:keepNext/>
      </w:pPr>
      <w:r>
        <w:t>-</w:t>
      </w:r>
      <w:r>
        <w:tab/>
        <w:t>S2-1902903: LS on Completion of FS_RACS study (To: RAN, RAN2, RAN3, CT1, CT4)</w:t>
      </w:r>
    </w:p>
    <w:p w:rsidR="005959BA" w:rsidRPr="005959BA" w:rsidRDefault="005959BA" w:rsidP="005959BA">
      <w:pPr>
        <w:pStyle w:val="B2"/>
        <w:keepNext/>
        <w:rPr>
          <w:color w:val="0000FF"/>
        </w:rPr>
      </w:pPr>
      <w:r w:rsidRPr="005959BA">
        <w:rPr>
          <w:color w:val="0000FF"/>
        </w:rPr>
        <w:t>-</w:t>
      </w:r>
      <w:r w:rsidRPr="005959BA">
        <w:rPr>
          <w:color w:val="0000FF"/>
        </w:rPr>
        <w:tab/>
        <w:t>Action for RAN / WGs: Please prioritize responses to LSs where SA WGs ask advice in order to assure timely completely of the related features.</w:t>
      </w:r>
    </w:p>
    <w:p w:rsidR="005959BA" w:rsidRDefault="005959BA" w:rsidP="005959BA">
      <w:pPr>
        <w:pStyle w:val="FP"/>
        <w:keepNext/>
      </w:pPr>
    </w:p>
    <w:p w:rsidR="005970D6" w:rsidRPr="00DA12F6" w:rsidRDefault="005970D6" w:rsidP="005970D6">
      <w:pPr>
        <w:keepNext/>
        <w:rPr>
          <w:rFonts w:cs="Arial"/>
          <w:b/>
        </w:rPr>
      </w:pPr>
      <w:r w:rsidRPr="00DA12F6">
        <w:rPr>
          <w:rFonts w:cs="Arial"/>
          <w:b/>
        </w:rPr>
        <w:t>Discussion and conclusion:</w:t>
      </w:r>
    </w:p>
    <w:p w:rsidR="005959BA" w:rsidRPr="005959BA" w:rsidRDefault="005959BA" w:rsidP="00662C58">
      <w:r>
        <w:t xml:space="preserve">This report was provided for information and was </w:t>
      </w:r>
      <w:r>
        <w:rPr>
          <w:color w:val="0000FF"/>
        </w:rPr>
        <w:t>noted</w:t>
      </w:r>
      <w:r>
        <w:t>.</w:t>
      </w:r>
    </w:p>
    <w:p w:rsidR="00B442BA" w:rsidRDefault="00B442BA" w:rsidP="00B442BA">
      <w:pPr>
        <w:pStyle w:val="Heading2"/>
      </w:pPr>
      <w:bookmarkStart w:id="15" w:name="_Toc5258123"/>
      <w:r>
        <w:t>4.3</w:t>
      </w:r>
      <w:r>
        <w:tab/>
        <w:t>Elections of Chairman and Vice Chairmen</w:t>
      </w:r>
      <w:bookmarkEnd w:id="15"/>
    </w:p>
    <w:p w:rsidR="00B442BA" w:rsidRDefault="00B442BA" w:rsidP="00333951">
      <w:r>
        <w:t>The following candidatures were received for the TSG SA Chairmanship position:</w:t>
      </w:r>
    </w:p>
    <w:p w:rsidR="00B442BA" w:rsidRPr="00B442BA" w:rsidRDefault="00B442BA" w:rsidP="00B442BA">
      <w:pPr>
        <w:tabs>
          <w:tab w:val="clear" w:pos="567"/>
          <w:tab w:val="clear" w:pos="851"/>
          <w:tab w:val="clear" w:pos="1134"/>
          <w:tab w:val="clear" w:pos="1418"/>
          <w:tab w:val="clear" w:pos="1701"/>
          <w:tab w:val="left" w:pos="2835"/>
          <w:tab w:val="left" w:pos="5103"/>
        </w:tabs>
        <w:rPr>
          <w:b/>
        </w:rPr>
      </w:pPr>
      <w:r w:rsidRPr="00B442BA">
        <w:rPr>
          <w:b/>
        </w:rPr>
        <w:t>Name</w:t>
      </w:r>
      <w:r w:rsidRPr="00B442BA">
        <w:rPr>
          <w:b/>
        </w:rPr>
        <w:tab/>
        <w:t>Company / Partner</w:t>
      </w:r>
    </w:p>
    <w:p w:rsidR="00B442BA" w:rsidRDefault="00B442BA" w:rsidP="00B442BA">
      <w:pPr>
        <w:tabs>
          <w:tab w:val="clear" w:pos="567"/>
          <w:tab w:val="clear" w:pos="851"/>
          <w:tab w:val="clear" w:pos="1134"/>
          <w:tab w:val="clear" w:pos="1418"/>
          <w:tab w:val="clear" w:pos="1701"/>
          <w:tab w:val="left" w:pos="2835"/>
          <w:tab w:val="left" w:pos="5103"/>
        </w:tabs>
      </w:pPr>
      <w:r w:rsidRPr="00B442BA">
        <w:rPr>
          <w:color w:val="0000FF"/>
        </w:rPr>
        <w:t>Mr. Eddy Hall</w:t>
      </w:r>
      <w:r>
        <w:tab/>
        <w:t>Qualcomm Incorporated / ATIS</w:t>
      </w:r>
    </w:p>
    <w:p w:rsidR="00B442BA" w:rsidRDefault="00B442BA" w:rsidP="00B442BA">
      <w:pPr>
        <w:tabs>
          <w:tab w:val="clear" w:pos="567"/>
          <w:tab w:val="clear" w:pos="851"/>
          <w:tab w:val="clear" w:pos="1134"/>
          <w:tab w:val="clear" w:pos="1418"/>
          <w:tab w:val="clear" w:pos="1701"/>
          <w:tab w:val="left" w:pos="2835"/>
          <w:tab w:val="left" w:pos="5103"/>
        </w:tabs>
      </w:pPr>
      <w:r w:rsidRPr="00B442BA">
        <w:rPr>
          <w:color w:val="0000FF"/>
        </w:rPr>
        <w:t>Mr. Georg Mayer</w:t>
      </w:r>
      <w:r>
        <w:tab/>
        <w:t>Huawei Technologies Co. Ltd. / ETSI</w:t>
      </w:r>
    </w:p>
    <w:p w:rsidR="00B442BA" w:rsidRDefault="00B442BA" w:rsidP="00B442BA">
      <w:pPr>
        <w:tabs>
          <w:tab w:val="left" w:pos="2835"/>
          <w:tab w:val="left" w:pos="5103"/>
        </w:tabs>
      </w:pPr>
      <w:r>
        <w:t>An election was held with the following results:</w:t>
      </w:r>
    </w:p>
    <w:p w:rsidR="00B442BA" w:rsidRDefault="00B442BA" w:rsidP="00B442BA">
      <w:pPr>
        <w:tabs>
          <w:tab w:val="clear" w:pos="567"/>
          <w:tab w:val="clear" w:pos="851"/>
          <w:tab w:val="clear" w:pos="1134"/>
          <w:tab w:val="clear" w:pos="1418"/>
          <w:tab w:val="clear" w:pos="1701"/>
          <w:tab w:val="left" w:pos="2835"/>
          <w:tab w:val="left" w:pos="5103"/>
        </w:tabs>
      </w:pPr>
      <w:r>
        <w:t>Mr. Eddy Hall</w:t>
      </w:r>
      <w:r>
        <w:tab/>
      </w:r>
      <w:r w:rsidR="00565AF7">
        <w:rPr>
          <w:b/>
        </w:rPr>
        <w:t>90</w:t>
      </w:r>
      <w:r>
        <w:t xml:space="preserve"> Votes</w:t>
      </w:r>
      <w:r>
        <w:tab/>
      </w:r>
      <w:r w:rsidR="00565AF7">
        <w:rPr>
          <w:b/>
        </w:rPr>
        <w:t>34.2</w:t>
      </w:r>
      <w:r>
        <w:t xml:space="preserve"> %</w:t>
      </w:r>
    </w:p>
    <w:p w:rsidR="00B442BA" w:rsidRDefault="00B442BA" w:rsidP="00B442BA">
      <w:pPr>
        <w:tabs>
          <w:tab w:val="clear" w:pos="567"/>
          <w:tab w:val="clear" w:pos="851"/>
          <w:tab w:val="clear" w:pos="1134"/>
          <w:tab w:val="clear" w:pos="1418"/>
          <w:tab w:val="clear" w:pos="1701"/>
          <w:tab w:val="left" w:pos="2835"/>
          <w:tab w:val="left" w:pos="5103"/>
        </w:tabs>
      </w:pPr>
      <w:r>
        <w:t>Mr. Georg Mayer</w:t>
      </w:r>
      <w:r>
        <w:tab/>
      </w:r>
      <w:r w:rsidR="00565AF7">
        <w:rPr>
          <w:b/>
        </w:rPr>
        <w:t>173</w:t>
      </w:r>
      <w:r>
        <w:t xml:space="preserve"> Votes</w:t>
      </w:r>
      <w:r>
        <w:tab/>
      </w:r>
      <w:r w:rsidR="00565AF7">
        <w:rPr>
          <w:b/>
        </w:rPr>
        <w:t>65.8</w:t>
      </w:r>
      <w:r>
        <w:t xml:space="preserve"> %</w:t>
      </w:r>
    </w:p>
    <w:p w:rsidR="00565AF7" w:rsidRDefault="00565AF7" w:rsidP="00B442BA">
      <w:pPr>
        <w:tabs>
          <w:tab w:val="left" w:pos="2835"/>
          <w:tab w:val="left" w:pos="5103"/>
        </w:tabs>
      </w:pPr>
      <w:r>
        <w:t>Ballot papers retrieved:</w:t>
      </w:r>
      <w:r>
        <w:tab/>
        <w:t>267</w:t>
      </w:r>
    </w:p>
    <w:p w:rsidR="00565AF7" w:rsidRDefault="00565AF7" w:rsidP="00B442BA">
      <w:pPr>
        <w:tabs>
          <w:tab w:val="left" w:pos="2835"/>
          <w:tab w:val="left" w:pos="5103"/>
        </w:tabs>
      </w:pPr>
      <w:r>
        <w:t>Ballot papers returned:</w:t>
      </w:r>
      <w:r>
        <w:tab/>
        <w:t>264</w:t>
      </w:r>
    </w:p>
    <w:p w:rsidR="00B442BA" w:rsidRDefault="00B442BA" w:rsidP="00B442BA">
      <w:pPr>
        <w:tabs>
          <w:tab w:val="left" w:pos="2835"/>
          <w:tab w:val="left" w:pos="5103"/>
        </w:tabs>
      </w:pPr>
      <w:r>
        <w:t>There w</w:t>
      </w:r>
      <w:r w:rsidR="00565AF7">
        <w:t>as</w:t>
      </w:r>
      <w:r>
        <w:t xml:space="preserve"> </w:t>
      </w:r>
      <w:r w:rsidR="00565AF7">
        <w:rPr>
          <w:b/>
        </w:rPr>
        <w:t>1</w:t>
      </w:r>
      <w:r>
        <w:t xml:space="preserve"> abstentions</w:t>
      </w:r>
    </w:p>
    <w:p w:rsidR="00B442BA" w:rsidRDefault="00565AF7" w:rsidP="00B442BA">
      <w:pPr>
        <w:tabs>
          <w:tab w:val="left" w:pos="2835"/>
          <w:tab w:val="left" w:pos="5103"/>
        </w:tabs>
      </w:pPr>
      <w:r w:rsidRPr="00565AF7">
        <w:rPr>
          <w:b/>
        </w:rPr>
        <w:lastRenderedPageBreak/>
        <w:t>Mr. Eddy Hall</w:t>
      </w:r>
      <w:r>
        <w:t xml:space="preserve"> then stepped down from a second round. The TSG SA Chairman thanked the candidates for standing for this election. </w:t>
      </w:r>
      <w:r w:rsidRPr="00565AF7">
        <w:rPr>
          <w:b/>
          <w:color w:val="0000FF"/>
        </w:rPr>
        <w:t>Mr. Georg Mayer</w:t>
      </w:r>
      <w:r w:rsidRPr="00565AF7">
        <w:rPr>
          <w:b/>
        </w:rPr>
        <w:t xml:space="preserve"> was therefore elected as TSG SA Chairman.</w:t>
      </w:r>
    </w:p>
    <w:p w:rsidR="00B442BA" w:rsidRPr="00565AF7" w:rsidRDefault="00565AF7" w:rsidP="00B442BA">
      <w:pPr>
        <w:tabs>
          <w:tab w:val="left" w:pos="2835"/>
          <w:tab w:val="left" w:pos="5103"/>
        </w:tabs>
      </w:pPr>
      <w:r w:rsidRPr="00565AF7">
        <w:t>Mr. Georg Mayer</w:t>
      </w:r>
      <w:r>
        <w:t xml:space="preserve"> thanked Mr Hall and Qualcomm for a very fair contest and undertook to do his best to lead TSG SA during the coming meetings.</w:t>
      </w:r>
    </w:p>
    <w:p w:rsidR="00B442BA" w:rsidRDefault="00B442BA" w:rsidP="00B442BA">
      <w:pPr>
        <w:tabs>
          <w:tab w:val="left" w:pos="2835"/>
          <w:tab w:val="left" w:pos="5103"/>
        </w:tabs>
      </w:pPr>
      <w:r>
        <w:t>The following candidatures were received for the 3 TSG SA Vice Chairmanship positions:</w:t>
      </w:r>
    </w:p>
    <w:p w:rsidR="00B442BA" w:rsidRPr="00B442BA" w:rsidRDefault="00B442BA" w:rsidP="00B442BA">
      <w:pPr>
        <w:tabs>
          <w:tab w:val="clear" w:pos="567"/>
          <w:tab w:val="clear" w:pos="851"/>
          <w:tab w:val="clear" w:pos="1134"/>
          <w:tab w:val="clear" w:pos="1418"/>
          <w:tab w:val="clear" w:pos="1701"/>
          <w:tab w:val="left" w:pos="2835"/>
          <w:tab w:val="left" w:pos="5103"/>
        </w:tabs>
        <w:rPr>
          <w:b/>
        </w:rPr>
      </w:pPr>
      <w:r w:rsidRPr="00B442BA">
        <w:rPr>
          <w:b/>
        </w:rPr>
        <w:t>Name</w:t>
      </w:r>
      <w:r w:rsidRPr="00B442BA">
        <w:rPr>
          <w:b/>
        </w:rPr>
        <w:tab/>
        <w:t>Company / Partner</w:t>
      </w:r>
    </w:p>
    <w:p w:rsidR="00B442BA" w:rsidRDefault="00B442BA" w:rsidP="00B442BA">
      <w:pPr>
        <w:tabs>
          <w:tab w:val="clear" w:pos="567"/>
          <w:tab w:val="clear" w:pos="851"/>
          <w:tab w:val="clear" w:pos="1134"/>
          <w:tab w:val="clear" w:pos="1418"/>
          <w:tab w:val="clear" w:pos="1701"/>
          <w:tab w:val="left" w:pos="2835"/>
          <w:tab w:val="left" w:pos="5103"/>
        </w:tabs>
      </w:pPr>
      <w:r>
        <w:t>Mr. Yusuke Nakano</w:t>
      </w:r>
      <w:r>
        <w:tab/>
        <w:t>KDDI Corporation / ARIB</w:t>
      </w:r>
    </w:p>
    <w:p w:rsidR="00B442BA" w:rsidRDefault="00B442BA" w:rsidP="00B442BA">
      <w:pPr>
        <w:tabs>
          <w:tab w:val="clear" w:pos="567"/>
          <w:tab w:val="clear" w:pos="851"/>
          <w:tab w:val="clear" w:pos="1134"/>
          <w:tab w:val="clear" w:pos="1418"/>
          <w:tab w:val="clear" w:pos="1701"/>
          <w:tab w:val="left" w:pos="2835"/>
          <w:tab w:val="left" w:pos="5103"/>
        </w:tabs>
      </w:pPr>
      <w:r>
        <w:t xml:space="preserve">Ms. </w:t>
      </w:r>
      <w:r w:rsidRPr="005568EB">
        <w:rPr>
          <w:noProof/>
        </w:rPr>
        <w:t>LaeYoung</w:t>
      </w:r>
      <w:r>
        <w:t xml:space="preserve"> Kim</w:t>
      </w:r>
      <w:r>
        <w:tab/>
        <w:t>LG Electronics Inc. / TTA</w:t>
      </w:r>
    </w:p>
    <w:p w:rsidR="00B442BA" w:rsidRDefault="00B442BA" w:rsidP="00B442BA">
      <w:pPr>
        <w:tabs>
          <w:tab w:val="clear" w:pos="567"/>
          <w:tab w:val="clear" w:pos="851"/>
          <w:tab w:val="clear" w:pos="1134"/>
          <w:tab w:val="clear" w:pos="1418"/>
          <w:tab w:val="clear" w:pos="1701"/>
          <w:tab w:val="left" w:pos="2835"/>
          <w:tab w:val="left" w:pos="5103"/>
        </w:tabs>
      </w:pPr>
      <w:r>
        <w:t>Mr. Gregory Schumacher</w:t>
      </w:r>
      <w:r>
        <w:tab/>
        <w:t>Sprint Corporation / ATIS</w:t>
      </w:r>
    </w:p>
    <w:p w:rsidR="00B442BA" w:rsidRPr="00565AF7" w:rsidRDefault="00B442BA" w:rsidP="00B442BA">
      <w:pPr>
        <w:tabs>
          <w:tab w:val="left" w:pos="2835"/>
          <w:tab w:val="left" w:pos="5103"/>
        </w:tabs>
        <w:rPr>
          <w:b/>
          <w:color w:val="0000FF"/>
        </w:rPr>
      </w:pPr>
      <w:r w:rsidRPr="00565AF7">
        <w:rPr>
          <w:b/>
          <w:color w:val="0000FF"/>
        </w:rPr>
        <w:t>The three candidatures were elected by acclamation.</w:t>
      </w:r>
    </w:p>
    <w:p w:rsidR="00333951" w:rsidRDefault="00333951" w:rsidP="00333951">
      <w:pPr>
        <w:pStyle w:val="Heading1"/>
      </w:pPr>
      <w:bookmarkStart w:id="16" w:name="_Toc5258124"/>
      <w:r>
        <w:t>5</w:t>
      </w:r>
      <w:r>
        <w:tab/>
        <w:t>Items for early consideration</w:t>
      </w:r>
      <w:bookmarkEnd w:id="16"/>
    </w:p>
    <w:p w:rsidR="00333951" w:rsidRDefault="00333951" w:rsidP="00333951">
      <w:pPr>
        <w:pStyle w:val="Heading2"/>
      </w:pPr>
      <w:bookmarkStart w:id="17" w:name="_Toc5258125"/>
      <w:r>
        <w:t>5.1</w:t>
      </w:r>
      <w:r>
        <w:tab/>
        <w:t>Challenges to working agreements (Must have been previously requested)</w:t>
      </w:r>
      <w:bookmarkEnd w:id="17"/>
    </w:p>
    <w:p w:rsidR="00333951" w:rsidRDefault="00333951" w:rsidP="00333951">
      <w:r>
        <w:t>There were no contributions under this agenda item.</w:t>
      </w:r>
    </w:p>
    <w:p w:rsidR="00333951" w:rsidRDefault="00333951" w:rsidP="00333951">
      <w:pPr>
        <w:pStyle w:val="Heading2"/>
      </w:pPr>
      <w:bookmarkStart w:id="18" w:name="_Toc5258126"/>
      <w:r>
        <w:t>5.2</w:t>
      </w:r>
      <w:r>
        <w:tab/>
        <w:t>Schedule and Prioritization of Work for Release 16</w:t>
      </w:r>
      <w:bookmarkEnd w:id="18"/>
    </w:p>
    <w:p w:rsidR="00333951" w:rsidRDefault="00333951" w:rsidP="00333951">
      <w:pPr>
        <w:keepNext/>
        <w:keepLines/>
      </w:pPr>
      <w:r>
        <w:rPr>
          <w:color w:val="0000FF"/>
        </w:rPr>
        <w:t>TD SP</w:t>
      </w:r>
      <w:r>
        <w:rPr>
          <w:color w:val="0000FF"/>
        </w:rPr>
        <w:noBreakHyphen/>
        <w:t>190057</w:t>
      </w:r>
      <w:r w:rsidRPr="00ED24A1">
        <w:t xml:space="preserve"> </w:t>
      </w:r>
      <w:r>
        <w:t>(DISCUSSION) Release 16 and Release 17 Timelines. (Source: MediaTek Inc).</w:t>
      </w:r>
      <w:r>
        <w:br/>
      </w:r>
      <w:r w:rsidRPr="00ED24A1">
        <w:rPr>
          <w:b/>
        </w:rPr>
        <w:t>Document for:</w:t>
      </w:r>
      <w:r w:rsidRPr="00ED24A1">
        <w:t xml:space="preserve"> </w:t>
      </w:r>
      <w:r>
        <w:t>Approval.</w:t>
      </w:r>
      <w:r>
        <w:br/>
      </w:r>
      <w:r w:rsidRPr="00ED24A1">
        <w:rPr>
          <w:b/>
        </w:rPr>
        <w:t>Abstract:</w:t>
      </w:r>
      <w:r w:rsidRPr="00ED24A1">
        <w:t xml:space="preserve"> </w:t>
      </w:r>
      <w:r>
        <w:t>This contribution discusses the Rel</w:t>
      </w:r>
      <w:r>
        <w:noBreakHyphen/>
        <w:t>16 timeline following RAN#82 decision to postpone Stage 3 by 3 months. It also proposes a Rel</w:t>
      </w:r>
      <w:r>
        <w:noBreakHyphen/>
        <w:t>17 timeline. Note it addresses both §5.2 and §5.3.</w:t>
      </w:r>
    </w:p>
    <w:p w:rsidR="00333951" w:rsidRPr="00DA12F6" w:rsidRDefault="00333951" w:rsidP="00333951">
      <w:pPr>
        <w:keepNext/>
        <w:rPr>
          <w:rFonts w:cs="Arial"/>
          <w:b/>
        </w:rPr>
      </w:pPr>
      <w:r w:rsidRPr="00DA12F6">
        <w:rPr>
          <w:rFonts w:cs="Arial"/>
          <w:b/>
        </w:rPr>
        <w:t>Discussion and conclusion:</w:t>
      </w:r>
    </w:p>
    <w:p w:rsidR="00333951" w:rsidRPr="005959BA" w:rsidRDefault="005959BA" w:rsidP="00662C58">
      <w:pPr>
        <w:rPr>
          <w:b/>
        </w:rPr>
      </w:pPr>
      <w:r w:rsidRPr="005959BA">
        <w:rPr>
          <w:b/>
        </w:rPr>
        <w:t xml:space="preserve">TSG SA </w:t>
      </w:r>
      <w:r w:rsidRPr="005959BA">
        <w:rPr>
          <w:b/>
          <w:color w:val="0000FF"/>
        </w:rPr>
        <w:t>endorsed</w:t>
      </w:r>
      <w:r w:rsidRPr="005959BA">
        <w:rPr>
          <w:b/>
        </w:rPr>
        <w:t xml:space="preserve"> that the Rel-16 stage 2 freeze remains as scheduled for June 2019.</w:t>
      </w:r>
    </w:p>
    <w:p w:rsidR="00333951" w:rsidRDefault="00333951" w:rsidP="00333951">
      <w:pPr>
        <w:pStyle w:val="NormTop"/>
      </w:pPr>
      <w:r>
        <w:rPr>
          <w:color w:val="0000FF"/>
        </w:rPr>
        <w:t>TD SP</w:t>
      </w:r>
      <w:r>
        <w:rPr>
          <w:color w:val="0000FF"/>
        </w:rPr>
        <w:noBreakHyphen/>
        <w:t>1902</w:t>
      </w:r>
      <w:r w:rsidR="00267D7E">
        <w:rPr>
          <w:color w:val="0000FF"/>
        </w:rPr>
        <w:t>27</w:t>
      </w:r>
      <w:r w:rsidRPr="00ED24A1">
        <w:t xml:space="preserve"> </w:t>
      </w:r>
      <w:r>
        <w:t xml:space="preserve">(DISCUSSION) Discussion of SA WG2 work plan for Q2 2019. (Source: Samsung R&amp;D Institute UK). (Revision of </w:t>
      </w:r>
      <w:r w:rsidRPr="00ED24A1">
        <w:rPr>
          <w:color w:val="0000FF"/>
        </w:rPr>
        <w:t>TD SP</w:t>
      </w:r>
      <w:r w:rsidRPr="00ED24A1">
        <w:rPr>
          <w:color w:val="0000FF"/>
        </w:rPr>
        <w:noBreakHyphen/>
        <w:t>190</w:t>
      </w:r>
      <w:r w:rsidR="00267D7E">
        <w:rPr>
          <w:color w:val="0000FF"/>
        </w:rPr>
        <w:t>205</w:t>
      </w:r>
      <w:r w:rsidRPr="00ED24A1">
        <w:t>).</w:t>
      </w:r>
      <w:r>
        <w:br/>
      </w:r>
      <w:r w:rsidRPr="00ED24A1">
        <w:rPr>
          <w:b/>
        </w:rPr>
        <w:t>Document for:</w:t>
      </w:r>
      <w:r w:rsidRPr="00ED24A1">
        <w:t xml:space="preserve"> </w:t>
      </w:r>
      <w:r>
        <w:t>Decision.</w:t>
      </w:r>
      <w:r>
        <w:br/>
      </w:r>
      <w:r w:rsidRPr="00ED24A1">
        <w:rPr>
          <w:b/>
        </w:rPr>
        <w:t>Abstract:</w:t>
      </w:r>
      <w:r w:rsidRPr="00ED24A1">
        <w:t xml:space="preserve"> </w:t>
      </w:r>
      <w:r>
        <w:t>Update of SP-190055 to add source company.</w:t>
      </w:r>
    </w:p>
    <w:p w:rsidR="00333951" w:rsidRPr="00DA12F6" w:rsidRDefault="00333951" w:rsidP="00333951">
      <w:pPr>
        <w:keepNext/>
        <w:rPr>
          <w:rFonts w:cs="Arial"/>
          <w:b/>
        </w:rPr>
      </w:pPr>
      <w:r w:rsidRPr="00DA12F6">
        <w:rPr>
          <w:rFonts w:cs="Arial"/>
          <w:b/>
        </w:rPr>
        <w:t>Discussion and conclusion:</w:t>
      </w:r>
    </w:p>
    <w:p w:rsidR="00333951" w:rsidRPr="00DA12F6" w:rsidRDefault="00267D7E" w:rsidP="00662C58">
      <w:r>
        <w:rPr>
          <w:rFonts w:cs="Arial"/>
          <w:color w:val="FF0000"/>
        </w:rPr>
        <w:t>LATE DOC</w:t>
      </w:r>
      <w:r w:rsidRPr="00267D7E">
        <w:t xml:space="preserve">: </w:t>
      </w:r>
      <w:r w:rsidR="005959BA">
        <w:t xml:space="preserve">Rx 20/03, 09:00. Vodafone commented that there is a </w:t>
      </w:r>
      <w:r w:rsidR="00FE0196">
        <w:t>CT</w:t>
      </w:r>
      <w:r w:rsidR="005959BA">
        <w:t xml:space="preserve"> WG1 WID for UDICOM which will lead to normative work in SA WG4, but not SA WG2. Nokia commented that there is a WID in SA WG2 for UDICOM. The SA WG2 Chairman commented that the SA WG2 </w:t>
      </w:r>
      <w:r w:rsidR="00FE0196">
        <w:t xml:space="preserve">updated </w:t>
      </w:r>
      <w:r w:rsidR="005959BA">
        <w:t xml:space="preserve">WID on </w:t>
      </w:r>
      <w:r w:rsidR="00FE0196">
        <w:t>FS_</w:t>
      </w:r>
      <w:r w:rsidR="005959BA">
        <w:t xml:space="preserve">UDICOM includes creation of a TR on </w:t>
      </w:r>
      <w:r w:rsidR="00FE0196">
        <w:t xml:space="preserve">deployment </w:t>
      </w:r>
      <w:r w:rsidR="005959BA">
        <w:t xml:space="preserve">guidelines and there is </w:t>
      </w:r>
      <w:r w:rsidR="00FE0196">
        <w:t xml:space="preserve">no </w:t>
      </w:r>
      <w:r w:rsidR="005959BA">
        <w:t xml:space="preserve">time planning for UDICOM </w:t>
      </w:r>
      <w:r w:rsidR="00FE0196">
        <w:t xml:space="preserve">TR </w:t>
      </w:r>
      <w:r w:rsidR="005959BA">
        <w:t>work in SA WG2 which can handle the work agreed for SA WG2 at this TSG SA meeting.</w:t>
      </w:r>
      <w:r w:rsidR="00FE0196">
        <w:t xml:space="preserve"> SA WG2 endorsed Q2 work planning covers mainly normative work.</w:t>
      </w:r>
      <w:r w:rsidR="005959BA">
        <w:t xml:space="preserve"> It was decided to review this again after the WIDs have been discussed. </w:t>
      </w:r>
      <w:r w:rsidR="00987220" w:rsidRPr="00987220">
        <w:rPr>
          <w:b/>
          <w:color w:val="0000FF"/>
        </w:rPr>
        <w:t>The SA WG2 Chairman clarified that it can be expected that 1 TU for FS_UDICOM can be used over the next quarter.</w:t>
      </w:r>
      <w:r w:rsidR="005959BA" w:rsidRPr="00785C5B">
        <w:rPr>
          <w:lang w:eastAsia="en-US"/>
        </w:rPr>
        <w:t xml:space="preserve"> </w:t>
      </w:r>
      <w:r w:rsidR="00987220">
        <w:rPr>
          <w:lang w:eastAsia="en-US"/>
        </w:rPr>
        <w:t xml:space="preserve">This was then </w:t>
      </w:r>
      <w:r w:rsidR="00987220" w:rsidRPr="00987220">
        <w:rPr>
          <w:color w:val="FF0000"/>
          <w:lang w:eastAsia="en-US"/>
        </w:rPr>
        <w:t>endorsed</w:t>
      </w:r>
      <w:r w:rsidR="00987220">
        <w:rPr>
          <w:lang w:eastAsia="en-US"/>
        </w:rPr>
        <w:t>.</w:t>
      </w:r>
    </w:p>
    <w:p w:rsidR="00333951" w:rsidRDefault="00333951" w:rsidP="00333951">
      <w:pPr>
        <w:pStyle w:val="Heading2"/>
      </w:pPr>
      <w:bookmarkStart w:id="19" w:name="_Toc5258127"/>
      <w:r>
        <w:t>5.3</w:t>
      </w:r>
      <w:r>
        <w:tab/>
        <w:t>Schedule and Prioritization of Work for Release 17</w:t>
      </w:r>
      <w:bookmarkEnd w:id="19"/>
    </w:p>
    <w:p w:rsidR="00333951" w:rsidRDefault="00333951" w:rsidP="00333951">
      <w:pPr>
        <w:keepNext/>
        <w:keepLines/>
      </w:pPr>
      <w:r>
        <w:rPr>
          <w:color w:val="0000FF"/>
        </w:rPr>
        <w:t>TD SP</w:t>
      </w:r>
      <w:r>
        <w:rPr>
          <w:color w:val="0000FF"/>
        </w:rPr>
        <w:noBreakHyphen/>
        <w:t>190210</w:t>
      </w:r>
      <w:r w:rsidRPr="00ED24A1">
        <w:t xml:space="preserve"> </w:t>
      </w:r>
      <w:r>
        <w:t>(DISCUSSION) Time schedule for Release 17. (Source: Ericsson).</w:t>
      </w:r>
      <w:r>
        <w:br/>
      </w:r>
      <w:r w:rsidRPr="00ED24A1">
        <w:rPr>
          <w:b/>
        </w:rPr>
        <w:t>Document for:</w:t>
      </w:r>
      <w:r w:rsidRPr="00ED24A1">
        <w:t xml:space="preserve"> </w:t>
      </w:r>
      <w:r>
        <w:t>Decision.</w:t>
      </w:r>
      <w:r>
        <w:br/>
      </w:r>
      <w:r w:rsidRPr="00ED24A1">
        <w:rPr>
          <w:b/>
        </w:rPr>
        <w:t>Abstract:</w:t>
      </w:r>
      <w:r w:rsidRPr="00ED24A1">
        <w:t xml:space="preserve"> </w:t>
      </w:r>
      <w:r>
        <w:t>Presentation on Time schedule for Release 17.</w:t>
      </w:r>
    </w:p>
    <w:p w:rsidR="00662C58" w:rsidRDefault="00662C58" w:rsidP="00662C58">
      <w:pPr>
        <w:pStyle w:val="FP"/>
        <w:keepNext/>
      </w:pPr>
      <w:r>
        <w:t>Given all this information and a general principle of initial target dates based on a 15 months release cycle we end up in the following target dates for Rel-17:</w:t>
      </w:r>
    </w:p>
    <w:p w:rsidR="00662C58" w:rsidRDefault="00662C58" w:rsidP="00662C58">
      <w:pPr>
        <w:pStyle w:val="B1"/>
        <w:keepNext/>
      </w:pPr>
      <w:r>
        <w:t>-</w:t>
      </w:r>
      <w:r>
        <w:tab/>
        <w:t>Stage 1 target date December 2019 (all normative work results to be at or more than 80 % completion by September 2019)</w:t>
      </w:r>
    </w:p>
    <w:p w:rsidR="00662C58" w:rsidRDefault="00662C58" w:rsidP="00662C58">
      <w:pPr>
        <w:pStyle w:val="B1"/>
        <w:keepNext/>
      </w:pPr>
      <w:r>
        <w:t>-</w:t>
      </w:r>
      <w:r>
        <w:tab/>
        <w:t>Stage 2 target date September 2020</w:t>
      </w:r>
    </w:p>
    <w:p w:rsidR="00662C58" w:rsidRDefault="00662C58" w:rsidP="00662C58">
      <w:pPr>
        <w:pStyle w:val="B1"/>
        <w:keepNext/>
      </w:pPr>
      <w:r>
        <w:t>-</w:t>
      </w:r>
      <w:r>
        <w:tab/>
        <w:t>Stage 3 target date June 2021</w:t>
      </w:r>
    </w:p>
    <w:p w:rsidR="00662C58" w:rsidRDefault="00662C58" w:rsidP="00662C58">
      <w:pPr>
        <w:pStyle w:val="B1"/>
        <w:keepNext/>
      </w:pPr>
      <w:r>
        <w:t>-</w:t>
      </w:r>
      <w:r>
        <w:tab/>
        <w:t>ASN.1 target date September 2021</w:t>
      </w:r>
    </w:p>
    <w:p w:rsidR="00662C58" w:rsidRDefault="00662C58" w:rsidP="00662C58">
      <w:pPr>
        <w:pStyle w:val="FP"/>
        <w:keepNext/>
      </w:pPr>
    </w:p>
    <w:p w:rsidR="00333951" w:rsidRPr="00DA12F6" w:rsidRDefault="00333951" w:rsidP="00333951">
      <w:pPr>
        <w:keepNext/>
        <w:rPr>
          <w:rFonts w:cs="Arial"/>
          <w:b/>
        </w:rPr>
      </w:pPr>
      <w:r w:rsidRPr="00DA12F6">
        <w:rPr>
          <w:rFonts w:cs="Arial"/>
          <w:b/>
        </w:rPr>
        <w:t>Discussion and conclusion:</w:t>
      </w:r>
    </w:p>
    <w:p w:rsidR="00662C58" w:rsidRDefault="00662C58" w:rsidP="00333951">
      <w:pPr>
        <w:keepNext/>
      </w:pPr>
      <w:r>
        <w:t xml:space="preserve">MediaTek commented that there was general agreement for this time schedule and in order for SA WG2 to start Rel-17 in Q3, there will need to be a meeting in that period. Qualcomm commented that the September date seemed a little unrealistic and suggested extending to December as a tentative date. Huawei asked </w:t>
      </w:r>
      <w:r>
        <w:lastRenderedPageBreak/>
        <w:t>whether there was an urgency to set dates now and suggested setting tentative dates and finalising dates in June after discussions. Huawei also indicated there was not much support for holding the August meeting. Nokia commented that there was an agreement to fall back to 6 ordinary WG meetings per year and the time line should take this resource reduction into account. Intel commented that there was no restriction on ad-hoc meetings being held and thought the decision should not be left until June, but rather the decision on holding ad-hoc meetings should be made. Samsung suggested the resources available should be agreed and good Release content planning done to avoid having problems with completing the work. Deutsche Telekom commented that the Release content needs to be decided upon and until then only tentative dates can be given for the Rel-17 work. MediaTek commented that no artificial restrictions should be put on ad-hoc meetings and indicated that there was still a lot of Rel</w:t>
      </w:r>
      <w:r>
        <w:noBreakHyphen/>
        <w:t xml:space="preserve">16 work ongoing. Ericsson commented that resources are not restricted to meeting time as there is a lot of useful activity and progress between meetings in SA WG2. Ericsson also commented that the length of Releases should be discussed with regard on the content of each Release. MediaTek commented that the stage 1 and stage 2 work should try to complete before the RAN Rel-17 completion and that the stage 2 Rel-17 content is fairly well known based on existing study items and completion by September 2020 seemed reasonable. Huawei asked for clarification on whether there was expected to be an SA WG2 meeting in August 2019 as they had assumed not. </w:t>
      </w:r>
    </w:p>
    <w:p w:rsidR="00662C58" w:rsidRPr="005959BA" w:rsidRDefault="00662C58" w:rsidP="00662C58">
      <w:pPr>
        <w:keepNext/>
      </w:pPr>
      <w:r>
        <w:t>The TSG SA Chairman suggested that some tentative dates are chosen with the intention to revisit them at a future meeting, but to use these dates as an indicator for incoming work proposals to determine whether they can be included in Rel</w:t>
      </w:r>
      <w:r>
        <w:noBreakHyphen/>
        <w:t xml:space="preserve">17. This was left for off-line discussion and an input to the joint TSG SA/TSG RAN session was drafted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90233</w:t>
      </w:r>
      <w:r>
        <w:t>.</w:t>
      </w:r>
    </w:p>
    <w:p w:rsidR="00662C58" w:rsidRDefault="00662C58" w:rsidP="00662C58">
      <w:r>
        <w:t xml:space="preserve">Nokia commented that the number of meetings to be held and the planning should be handled as a package. The SA WG2 Chairman clarified that the intention was to go back to 6 ordinary meetings per year and the August meeting was only a placeholder in the calendar so that people could plan vacations around it but there was no intention to hold the meeting. Ericsson commented that they expected the January 2020 ad-hoc meeting to be needed to progress some topics. Samsung commented that whether the stage 2 freeze is September or December, there will likely be a need to 'prune' the Stage 2 work to complete in time. This was then </w:t>
      </w:r>
      <w:r>
        <w:rPr>
          <w:color w:val="0000FF"/>
        </w:rPr>
        <w:t>noted</w:t>
      </w:r>
      <w:r>
        <w:t>.</w:t>
      </w:r>
    </w:p>
    <w:p w:rsidR="00F427B7" w:rsidRPr="00F427B7" w:rsidRDefault="00F427B7" w:rsidP="00F427B7">
      <w:pPr>
        <w:pStyle w:val="FP"/>
        <w:pBdr>
          <w:top w:val="single" w:sz="4" w:space="1" w:color="auto"/>
        </w:pBdr>
      </w:pPr>
      <w:r>
        <w:rPr>
          <w:color w:val="0000FF"/>
          <w:lang w:val="en-US" w:eastAsia="en-US"/>
        </w:rPr>
        <w:t>TD SP</w:t>
      </w:r>
      <w:r>
        <w:rPr>
          <w:color w:val="0000FF"/>
          <w:lang w:val="en-US" w:eastAsia="en-US"/>
        </w:rPr>
        <w:noBreakHyphen/>
        <w:t>190233</w:t>
      </w:r>
      <w:r w:rsidRPr="00F427B7">
        <w:t xml:space="preserve"> Time schedule for Release 17</w:t>
      </w:r>
      <w:r>
        <w:t xml:space="preserve"> (Source: TSG SA).</w:t>
      </w:r>
      <w:r>
        <w:br/>
      </w:r>
      <w:r w:rsidRPr="00267D7E">
        <w:rPr>
          <w:b/>
        </w:rPr>
        <w:t>Document for:</w:t>
      </w:r>
      <w:r>
        <w:t xml:space="preserve"> Presentation.</w:t>
      </w:r>
      <w:r>
        <w:br/>
      </w:r>
      <w:r w:rsidRPr="00267D7E">
        <w:rPr>
          <w:b/>
        </w:rPr>
        <w:t>Abstract:</w:t>
      </w:r>
    </w:p>
    <w:p w:rsidR="00F427B7" w:rsidRDefault="00F427B7" w:rsidP="00F427B7">
      <w:pPr>
        <w:pStyle w:val="B1"/>
        <w:keepNext/>
      </w:pPr>
      <w:r>
        <w:t>-</w:t>
      </w:r>
      <w:r>
        <w:tab/>
        <w:t>Stage 1 target date December 2019 (all normative work results to be at or more than 80 % completion by Sept 2019)</w:t>
      </w:r>
    </w:p>
    <w:p w:rsidR="00F427B7" w:rsidRDefault="00F427B7" w:rsidP="00F427B7">
      <w:pPr>
        <w:pStyle w:val="B1"/>
        <w:keepNext/>
      </w:pPr>
      <w:r>
        <w:t>-</w:t>
      </w:r>
      <w:r>
        <w:tab/>
        <w:t>Proposed initial target dates:</w:t>
      </w:r>
    </w:p>
    <w:p w:rsidR="00F427B7" w:rsidRDefault="00F427B7" w:rsidP="00F427B7">
      <w:pPr>
        <w:pStyle w:val="B2"/>
        <w:keepNext/>
      </w:pPr>
      <w:r>
        <w:t>-</w:t>
      </w:r>
      <w:r>
        <w:tab/>
        <w:t>Stage 2 target date September 2020</w:t>
      </w:r>
    </w:p>
    <w:p w:rsidR="00F427B7" w:rsidRDefault="00F427B7" w:rsidP="00F427B7">
      <w:pPr>
        <w:pStyle w:val="B2"/>
        <w:keepNext/>
      </w:pPr>
      <w:r>
        <w:t>-</w:t>
      </w:r>
      <w:r>
        <w:tab/>
        <w:t>Stage 3 target date June 2021</w:t>
      </w:r>
    </w:p>
    <w:p w:rsidR="00F427B7" w:rsidRDefault="00F427B7" w:rsidP="00F427B7">
      <w:pPr>
        <w:pStyle w:val="B2"/>
        <w:keepNext/>
      </w:pPr>
      <w:r>
        <w:t>-</w:t>
      </w:r>
      <w:r>
        <w:tab/>
        <w:t>ASN.1 target date September 2021</w:t>
      </w:r>
    </w:p>
    <w:p w:rsidR="00F427B7" w:rsidRDefault="00F427B7" w:rsidP="00F427B7">
      <w:pPr>
        <w:pStyle w:val="B1"/>
        <w:keepNext/>
      </w:pPr>
      <w:r>
        <w:t>-</w:t>
      </w:r>
      <w:r>
        <w:tab/>
        <w:t>These dates for Release 17 will be revisited in TSG#86 taking the outcome of the 3GPP wide coordination at TSG#86 in December</w:t>
      </w:r>
    </w:p>
    <w:p w:rsidR="00F427B7" w:rsidRDefault="00F427B7" w:rsidP="00F427B7">
      <w:pPr>
        <w:pStyle w:val="B1"/>
        <w:keepNext/>
      </w:pPr>
      <w:r>
        <w:t>-</w:t>
      </w:r>
      <w:r>
        <w:tab/>
        <w:t>Rel-17 content is reviewed in each TSG SA #84 and TSG SA #85</w:t>
      </w:r>
    </w:p>
    <w:p w:rsidR="00F427B7" w:rsidRDefault="00F427B7" w:rsidP="00F427B7">
      <w:pPr>
        <w:pStyle w:val="B1"/>
        <w:keepNext/>
      </w:pPr>
      <w:r>
        <w:t>-</w:t>
      </w:r>
      <w:r>
        <w:tab/>
        <w:t>The SA WG2 meeting in August remains unscheduled, i.e. the preliminary hosting arrangement is cancelled.</w:t>
      </w:r>
    </w:p>
    <w:p w:rsidR="00F427B7" w:rsidRDefault="00F427B7" w:rsidP="00F427B7">
      <w:pPr>
        <w:pStyle w:val="FP"/>
      </w:pPr>
    </w:p>
    <w:p w:rsidR="00F427B7" w:rsidRPr="00DA12F6" w:rsidRDefault="00F427B7" w:rsidP="00F427B7">
      <w:pPr>
        <w:keepNext/>
        <w:rPr>
          <w:rFonts w:cs="Arial"/>
          <w:b/>
        </w:rPr>
      </w:pPr>
      <w:r w:rsidRPr="00DA12F6">
        <w:rPr>
          <w:rFonts w:cs="Arial"/>
          <w:b/>
        </w:rPr>
        <w:t>Discussion and conclusion:</w:t>
      </w:r>
    </w:p>
    <w:p w:rsidR="00987220" w:rsidRDefault="00F427B7" w:rsidP="00662C58">
      <w:r>
        <w:t xml:space="preserve">This was reviewed and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90237</w:t>
      </w:r>
      <w:r>
        <w:t>.</w:t>
      </w:r>
      <w:r w:rsidRPr="00540B64">
        <w:t xml:space="preserve"> </w:t>
      </w:r>
      <w:r w:rsidR="002B3B8D" w:rsidRPr="002B3B8D">
        <w:rPr>
          <w:b/>
          <w:color w:val="0000FF"/>
        </w:rPr>
        <w:t>It was noted that this confirms that the potential SA WG2 ad-hoc meeting in August 2019 will not take place.</w:t>
      </w:r>
      <w:r w:rsidR="002B3B8D">
        <w:t xml:space="preserve"> It was clarified that there is already planned a joint TSG SA/TSG RAN meeting to determine the focus areas for Rel-17. Although it is not prevented to bring late Rel-17 work proposals it will need to be very well justified and well supported to be able be accepted and to complete on time. The removal of the potential SA WG2 meeting should be clarified. The reasoning for the proposed target dates for Rel-17 should be clarified. Further clarifications were suggested and this was revised in </w:t>
      </w:r>
      <w:r w:rsidR="002B3B8D">
        <w:rPr>
          <w:color w:val="0000FF"/>
          <w:lang w:val="en-US" w:eastAsia="en-US"/>
        </w:rPr>
        <w:t>TD SP</w:t>
      </w:r>
      <w:r w:rsidR="002B3B8D">
        <w:rPr>
          <w:color w:val="0000FF"/>
          <w:lang w:val="en-US" w:eastAsia="en-US"/>
        </w:rPr>
        <w:noBreakHyphen/>
        <w:t>190245</w:t>
      </w:r>
      <w:r w:rsidR="002B3B8D">
        <w:t>.</w:t>
      </w:r>
      <w:r w:rsidR="002B3B8D" w:rsidRPr="00637C48">
        <w:t xml:space="preserve"> </w:t>
      </w:r>
      <w:r w:rsidR="002B3B8D" w:rsidRPr="002B3B8D">
        <w:rPr>
          <w:b/>
        </w:rPr>
        <w:t>This was used for input to the Joint TSG SA/TSG RAN session.</w:t>
      </w:r>
    </w:p>
    <w:p w:rsidR="00987220" w:rsidRDefault="00987220" w:rsidP="00662C58">
      <w:pPr>
        <w:rPr>
          <w:b/>
          <w:color w:val="0000FF"/>
        </w:rPr>
      </w:pPr>
      <w:r w:rsidRPr="00987220">
        <w:rPr>
          <w:b/>
          <w:color w:val="0000FF"/>
        </w:rPr>
        <w:t xml:space="preserve">The Joint </w:t>
      </w:r>
      <w:r>
        <w:rPr>
          <w:b/>
          <w:color w:val="0000FF"/>
        </w:rPr>
        <w:t xml:space="preserve">TSG SA/TSG RAN </w:t>
      </w:r>
      <w:r w:rsidRPr="00987220">
        <w:rPr>
          <w:b/>
          <w:color w:val="0000FF"/>
        </w:rPr>
        <w:t>Session agreed that the Release 17 schedule should be 15 months (5 Quarters), which should be reviewed in September 2019, but a final decision will need to be made at the latest in December 2019 (see the TSG RAN#83 report).</w:t>
      </w:r>
    </w:p>
    <w:p w:rsidR="00053A5E" w:rsidRDefault="00053A5E" w:rsidP="00053A5E">
      <w:pPr>
        <w:rPr>
          <w:b/>
          <w:lang w:eastAsia="en-US"/>
        </w:rPr>
      </w:pPr>
      <w:r w:rsidRPr="00053A5E">
        <w:rPr>
          <w:b/>
          <w:lang w:eastAsia="en-US"/>
        </w:rPr>
        <w:t>The TSG</w:t>
      </w:r>
      <w:r>
        <w:rPr>
          <w:b/>
          <w:lang w:eastAsia="en-US"/>
        </w:rPr>
        <w:t> </w:t>
      </w:r>
      <w:r w:rsidRPr="00053A5E">
        <w:rPr>
          <w:b/>
          <w:lang w:eastAsia="en-US"/>
        </w:rPr>
        <w:t>CT Chairman commented that the baseline agreement to have 6 Ordinary WG meetings per year remains unchanged.</w:t>
      </w:r>
    </w:p>
    <w:p w:rsidR="00053A5E" w:rsidRPr="00053A5E" w:rsidRDefault="00053A5E" w:rsidP="00662C58">
      <w:r w:rsidRPr="00053A5E">
        <w:t>The dates and schedule can be reviewed at any TSG meetings, according to normal practices.</w:t>
      </w:r>
      <w:r>
        <w:t xml:space="preserve"> The slides were edited to reflect the agreement and revised in </w:t>
      </w:r>
      <w:r>
        <w:rPr>
          <w:color w:val="0000FF"/>
          <w:lang w:val="en-US" w:eastAsia="en-US"/>
        </w:rPr>
        <w:t>TD SP</w:t>
      </w:r>
      <w:r>
        <w:rPr>
          <w:color w:val="0000FF"/>
          <w:lang w:val="en-US" w:eastAsia="en-US"/>
        </w:rPr>
        <w:noBreakHyphen/>
        <w:t>190250</w:t>
      </w:r>
      <w:r>
        <w:t>.</w:t>
      </w:r>
      <w:r w:rsidRPr="00637C48">
        <w:t xml:space="preserve"> </w:t>
      </w:r>
      <w:r w:rsidRPr="00053A5E">
        <w:rPr>
          <w:b/>
          <w:color w:val="FF0000"/>
        </w:rPr>
        <w:t>This was endorsed.</w:t>
      </w:r>
    </w:p>
    <w:p w:rsidR="00333951" w:rsidRDefault="00333951" w:rsidP="00333951">
      <w:pPr>
        <w:pStyle w:val="Heading2"/>
      </w:pPr>
      <w:bookmarkStart w:id="20" w:name="_Toc5258128"/>
      <w:r>
        <w:lastRenderedPageBreak/>
        <w:t>5.4</w:t>
      </w:r>
      <w:r>
        <w:tab/>
        <w:t>Cross TSG Coordination for Select RAN-SA Topics</w:t>
      </w:r>
      <w:bookmarkEnd w:id="20"/>
    </w:p>
    <w:p w:rsidR="00333951" w:rsidRDefault="00333951" w:rsidP="00333951">
      <w:pPr>
        <w:keepNext/>
        <w:keepLines/>
      </w:pPr>
      <w:r>
        <w:rPr>
          <w:color w:val="0000FF"/>
        </w:rPr>
        <w:t>TD SP</w:t>
      </w:r>
      <w:r>
        <w:rPr>
          <w:color w:val="0000FF"/>
        </w:rPr>
        <w:noBreakHyphen/>
        <w:t>190077</w:t>
      </w:r>
      <w:r w:rsidRPr="00ED24A1">
        <w:t xml:space="preserve"> </w:t>
      </w:r>
      <w:r>
        <w:t>(WI STATUS REPORT) Status Report of eV2X to TSG SA. (Source: LG Electronics).</w:t>
      </w:r>
      <w:r>
        <w:br/>
      </w:r>
      <w:r w:rsidRPr="00ED24A1">
        <w:rPr>
          <w:b/>
        </w:rPr>
        <w:t>Document for:</w:t>
      </w:r>
      <w:r w:rsidRPr="00ED24A1">
        <w:t xml:space="preserve"> </w:t>
      </w:r>
      <w:r>
        <w:t>Discussion.</w:t>
      </w:r>
      <w:r>
        <w:br/>
      </w:r>
      <w:r w:rsidRPr="00ED24A1">
        <w:rPr>
          <w:b/>
        </w:rPr>
        <w:t>Abstract:</w:t>
      </w:r>
      <w:r w:rsidRPr="00ED24A1">
        <w:t xml:space="preserve"> </w:t>
      </w:r>
      <w:r>
        <w:t>Status Report of eV2X to SA.</w:t>
      </w:r>
    </w:p>
    <w:p w:rsidR="00333951" w:rsidRPr="00DA12F6" w:rsidRDefault="00333951" w:rsidP="00333951">
      <w:pPr>
        <w:keepNext/>
        <w:rPr>
          <w:rFonts w:cs="Arial"/>
          <w:b/>
        </w:rPr>
      </w:pPr>
      <w:r w:rsidRPr="00DA12F6">
        <w:rPr>
          <w:rFonts w:cs="Arial"/>
          <w:b/>
        </w:rPr>
        <w:t>Discussion and conclusion:</w:t>
      </w:r>
    </w:p>
    <w:p w:rsidR="00333951" w:rsidRPr="00662C58" w:rsidRDefault="00662C58" w:rsidP="00662C58">
      <w:r>
        <w:t xml:space="preserve">This status report was reviewed and </w:t>
      </w:r>
      <w:r>
        <w:rPr>
          <w:color w:val="0000FF"/>
        </w:rPr>
        <w:t>noted</w:t>
      </w:r>
      <w:r>
        <w:t>.</w:t>
      </w:r>
    </w:p>
    <w:p w:rsidR="00333951" w:rsidRDefault="00333951" w:rsidP="00333951">
      <w:pPr>
        <w:pStyle w:val="NormTop"/>
      </w:pPr>
      <w:r>
        <w:rPr>
          <w:color w:val="0000FF"/>
        </w:rPr>
        <w:t>TD SP</w:t>
      </w:r>
      <w:r>
        <w:rPr>
          <w:color w:val="0000FF"/>
        </w:rPr>
        <w:noBreakHyphen/>
        <w:t>190150</w:t>
      </w:r>
      <w:r w:rsidRPr="00ED24A1">
        <w:t xml:space="preserve"> </w:t>
      </w:r>
      <w:r>
        <w:t>(WI STATUS REPORT) Status Report for FS_RACS. (Source: Qualcomm Incorporated).</w:t>
      </w:r>
      <w:r>
        <w:br/>
      </w:r>
      <w:r w:rsidRPr="00ED24A1">
        <w:rPr>
          <w:b/>
        </w:rPr>
        <w:t>Document for:</w:t>
      </w:r>
      <w:r w:rsidRPr="00ED24A1">
        <w:t xml:space="preserve"> </w:t>
      </w:r>
      <w:r>
        <w:t>Information.</w:t>
      </w:r>
      <w:r>
        <w:br/>
      </w:r>
      <w:r w:rsidRPr="00ED24A1">
        <w:rPr>
          <w:b/>
        </w:rPr>
        <w:t>Abstract:</w:t>
      </w:r>
      <w:r w:rsidRPr="00ED24A1">
        <w:t xml:space="preserve"> </w:t>
      </w:r>
      <w:r>
        <w:t>Provides status report for SA WG2 SID FS_RACS.</w:t>
      </w:r>
    </w:p>
    <w:p w:rsidR="00333951" w:rsidRPr="00DA12F6" w:rsidRDefault="00333951" w:rsidP="00333951">
      <w:pPr>
        <w:keepNext/>
        <w:rPr>
          <w:rFonts w:cs="Arial"/>
          <w:b/>
        </w:rPr>
      </w:pPr>
      <w:r w:rsidRPr="00DA12F6">
        <w:rPr>
          <w:rFonts w:cs="Arial"/>
          <w:b/>
        </w:rPr>
        <w:t>Discussion and conclusion:</w:t>
      </w:r>
    </w:p>
    <w:p w:rsidR="00333951" w:rsidRPr="00DA12F6" w:rsidRDefault="00662C58" w:rsidP="00662C58">
      <w:r>
        <w:t xml:space="preserve">This status report was reviewed and </w:t>
      </w:r>
      <w:r>
        <w:rPr>
          <w:color w:val="0000FF"/>
        </w:rPr>
        <w:t>noted</w:t>
      </w:r>
      <w:r>
        <w:t>.</w:t>
      </w:r>
    </w:p>
    <w:p w:rsidR="00333951" w:rsidRDefault="00333951" w:rsidP="00333951">
      <w:pPr>
        <w:pStyle w:val="NormTop"/>
      </w:pPr>
      <w:r>
        <w:rPr>
          <w:color w:val="0000FF"/>
        </w:rPr>
        <w:t>TD SP</w:t>
      </w:r>
      <w:r>
        <w:rPr>
          <w:color w:val="0000FF"/>
        </w:rPr>
        <w:noBreakHyphen/>
        <w:t>190196</w:t>
      </w:r>
      <w:r w:rsidRPr="00ED24A1">
        <w:t xml:space="preserve"> </w:t>
      </w:r>
      <w:r>
        <w:t>(DISCUSSION) Preliminary views on satellite activities in Rel</w:t>
      </w:r>
      <w:r>
        <w:noBreakHyphen/>
        <w:t>17. (Source: THALES).</w:t>
      </w:r>
      <w:r>
        <w:br/>
      </w:r>
      <w:r w:rsidRPr="00ED24A1">
        <w:rPr>
          <w:b/>
        </w:rPr>
        <w:t>Document for:</w:t>
      </w:r>
      <w:r w:rsidRPr="00ED24A1">
        <w:t xml:space="preserve"> </w:t>
      </w:r>
      <w:r>
        <w:t>Information.</w:t>
      </w:r>
      <w:r>
        <w:br/>
      </w:r>
      <w:r w:rsidRPr="00ED24A1">
        <w:rPr>
          <w:b/>
        </w:rPr>
        <w:t>Abstract:</w:t>
      </w:r>
      <w:r w:rsidRPr="00ED24A1">
        <w:t xml:space="preserve"> </w:t>
      </w:r>
      <w:r>
        <w:t>Presentation on Preliminary views on satellite activities in Rel</w:t>
      </w:r>
      <w:r>
        <w:noBreakHyphen/>
        <w:t>17.</w:t>
      </w:r>
    </w:p>
    <w:p w:rsidR="00333951" w:rsidRDefault="00594F0A" w:rsidP="00333951">
      <w:pPr>
        <w:keepNext/>
        <w:keepLines/>
        <w:rPr>
          <w:i/>
        </w:rPr>
      </w:pPr>
      <w:r>
        <w:rPr>
          <w:i/>
        </w:rPr>
        <w:t xml:space="preserve">Chairman's comment: </w:t>
      </w:r>
      <w:r w:rsidR="00333951">
        <w:rPr>
          <w:i/>
        </w:rPr>
        <w:t>This is pertinent to RAN-SA coordination.</w:t>
      </w:r>
    </w:p>
    <w:p w:rsidR="00333951" w:rsidRPr="00DA12F6" w:rsidRDefault="00333951" w:rsidP="00333951">
      <w:pPr>
        <w:keepNext/>
        <w:rPr>
          <w:rFonts w:cs="Arial"/>
          <w:b/>
        </w:rPr>
      </w:pPr>
      <w:r w:rsidRPr="00DA12F6">
        <w:rPr>
          <w:rFonts w:cs="Arial"/>
          <w:b/>
        </w:rPr>
        <w:t>Discussion and conclusion:</w:t>
      </w:r>
    </w:p>
    <w:p w:rsidR="00662C58" w:rsidRPr="007C467B" w:rsidRDefault="007C467B" w:rsidP="00662C58">
      <w:r>
        <w:t xml:space="preserve">THALES had proposed a revision of the SA WG2 SID in </w:t>
      </w:r>
      <w:r>
        <w:rPr>
          <w:color w:val="0000FF"/>
          <w:lang w:val="en-US" w:eastAsia="en-US"/>
        </w:rPr>
        <w:t>TD SP</w:t>
      </w:r>
      <w:r>
        <w:rPr>
          <w:color w:val="0000FF"/>
          <w:lang w:val="en-US" w:eastAsia="en-US"/>
        </w:rPr>
        <w:noBreakHyphen/>
        <w:t>190069</w:t>
      </w:r>
      <w:r>
        <w:t>.</w:t>
      </w:r>
      <w:r w:rsidRPr="00637C48">
        <w:t xml:space="preserve"> </w:t>
      </w:r>
      <w:r>
        <w:t xml:space="preserve">ZTE asked whether the multi-connectivity is related to the ATSSS work. THALES replied that there may be some aspects, such as delay, which are related to ATSSS, which needs to be studied. MediaTek asked for confirmation that the phasing of the normative work is in line with the original study item. This was confirmed. Intel asked whether the V2 study and normative work was intended for Rel-17 as it is past the expected Stage 2 freeze of March 2020. It was clarified that this is expected to be a Rel-17 SID and a Rel-18 WID. The TSG SA Chairman commented that there was an intention to try for a 15 month Release cycle and some of the already approved WIDs assumed an 18 month cycle and the Work Plan manager was asked to take this into account in the Work Plan. This was then </w:t>
      </w:r>
      <w:r>
        <w:rPr>
          <w:color w:val="0000FF"/>
        </w:rPr>
        <w:t>noted</w:t>
      </w:r>
      <w:r>
        <w:t>.</w:t>
      </w:r>
    </w:p>
    <w:p w:rsidR="00333951" w:rsidRDefault="00333951" w:rsidP="00333951">
      <w:pPr>
        <w:pStyle w:val="Heading1"/>
      </w:pPr>
      <w:bookmarkStart w:id="21" w:name="_Toc5258129"/>
      <w:r>
        <w:t>6</w:t>
      </w:r>
      <w:r>
        <w:tab/>
        <w:t>General Incoming Liaisons (Liaisons related to specific features will be covered under the feature related agenda item)</w:t>
      </w:r>
      <w:bookmarkEnd w:id="21"/>
    </w:p>
    <w:p w:rsidR="00333951" w:rsidRDefault="00333951" w:rsidP="00333951">
      <w:pPr>
        <w:pStyle w:val="H6"/>
        <w:rPr>
          <w:color w:val="0000FF"/>
        </w:rPr>
      </w:pPr>
      <w:r>
        <w:rPr>
          <w:color w:val="0000FF"/>
        </w:rPr>
        <w:t>Proposed to note</w:t>
      </w:r>
    </w:p>
    <w:p w:rsidR="00333951" w:rsidRDefault="00333951" w:rsidP="00333951">
      <w:pPr>
        <w:keepNext/>
        <w:keepLines/>
      </w:pPr>
      <w:r>
        <w:rPr>
          <w:color w:val="0000FF"/>
        </w:rPr>
        <w:t>TD SP</w:t>
      </w:r>
      <w:r>
        <w:rPr>
          <w:color w:val="0000FF"/>
        </w:rPr>
        <w:noBreakHyphen/>
        <w:t>190004</w:t>
      </w:r>
      <w:r w:rsidRPr="00ED24A1">
        <w:t xml:space="preserve"> </w:t>
      </w:r>
      <w:r>
        <w:t>LS from ITU-D SG1: Strategies and policies for the deployment of broadband in developing countries. (ITU-D SG1)</w:t>
      </w:r>
      <w:r>
        <w:br/>
      </w:r>
      <w:r w:rsidRPr="00ED24A1">
        <w:rPr>
          <w:b/>
        </w:rPr>
        <w:t>Document for:</w:t>
      </w:r>
      <w:r w:rsidRPr="00ED24A1">
        <w:t xml:space="preserve"> </w:t>
      </w:r>
      <w:r>
        <w:t>Action.</w:t>
      </w:r>
      <w:r>
        <w:br/>
      </w:r>
      <w:r w:rsidRPr="00ED24A1">
        <w:rPr>
          <w:b/>
        </w:rPr>
        <w:t>Abstract:</w:t>
      </w:r>
      <w:r w:rsidRPr="00ED24A1">
        <w:t xml:space="preserve"> </w:t>
      </w:r>
      <w:r>
        <w:t xml:space="preserve">ITU-D Study Group 1 Rapporteur Group for Question 1/1 is working on the 'Strategies and policies for the deployment of broadband in developing countries', including 5G (IMT-2020), and would like to collaborate with 3GPP. </w:t>
      </w:r>
      <w:r w:rsidR="00594F0A">
        <w:br/>
      </w:r>
      <w:r>
        <w:t>The scope of work of Question 1/1 and its objectives can be seen at: https://www.itu.int/net4/ITU-D/CDS/sg/rgqlist.asp?lg=1&amp;sp=2018&amp;rgq=D18-SG01-RGQ01.1&amp;stg=1 We would like to benefit from 3GPP's experience on 5G (IMT-2020) and receive information related with the working area of Question 1/1. Especially on the following areas;</w:t>
      </w:r>
      <w:r w:rsidR="00594F0A">
        <w:br/>
        <w:t>-</w:t>
      </w:r>
      <w:r w:rsidR="00594F0A">
        <w:tab/>
      </w:r>
      <w:r>
        <w:t>Information on 3GPP's 5G activities including standardization work.</w:t>
      </w:r>
      <w:r w:rsidR="00594F0A">
        <w:br/>
        <w:t>-</w:t>
      </w:r>
      <w:r w:rsidR="00594F0A">
        <w:tab/>
      </w:r>
      <w:r>
        <w:t xml:space="preserve">Information on SDN/NFV related work for 5G and the importance of SDN/NFV for the 5G networks </w:t>
      </w:r>
      <w:r w:rsidR="00594F0A">
        <w:br/>
      </w:r>
      <w:r w:rsidR="00594F0A">
        <w:tab/>
      </w:r>
      <w:r>
        <w:t>and developing countries.</w:t>
      </w:r>
      <w:r w:rsidR="00594F0A">
        <w:br/>
        <w:t>-</w:t>
      </w:r>
      <w:r w:rsidR="00594F0A">
        <w:tab/>
      </w:r>
      <w:r>
        <w:t>Importance of 5G for the developing countries and use cases.</w:t>
      </w:r>
      <w:r w:rsidR="00594F0A">
        <w:br/>
        <w:t>-</w:t>
      </w:r>
      <w:r w:rsidR="00594F0A">
        <w:tab/>
      </w:r>
      <w:r>
        <w:t xml:space="preserve">Policies and regulations that promote increased high-speed, high-quality mobile broadband network </w:t>
      </w:r>
      <w:r w:rsidR="00594F0A">
        <w:br/>
      </w:r>
      <w:r w:rsidR="00594F0A">
        <w:tab/>
      </w:r>
      <w:r>
        <w:t>connectivity (5G) in developing countries.</w:t>
      </w:r>
      <w:r w:rsidR="00594F0A">
        <w:br/>
        <w:t>-</w:t>
      </w:r>
      <w:r w:rsidR="00594F0A">
        <w:tab/>
      </w:r>
      <w:r>
        <w:t xml:space="preserve">Guidelines and standards for the transition from narrowband to high-speed, high-quality mobile </w:t>
      </w:r>
      <w:r w:rsidR="00594F0A">
        <w:br/>
      </w:r>
      <w:r w:rsidR="00594F0A">
        <w:tab/>
      </w:r>
      <w:r>
        <w:t xml:space="preserve">broadband networks (transition to 5G networks), taking into account interconnection and </w:t>
      </w:r>
      <w:r w:rsidR="00594F0A">
        <w:br/>
      </w:r>
      <w:r w:rsidR="00594F0A">
        <w:tab/>
      </w:r>
      <w:r>
        <w:t>interoperability features.</w:t>
      </w:r>
      <w:r w:rsidR="00594F0A">
        <w:br/>
        <w:t>-</w:t>
      </w:r>
      <w:r w:rsidR="00594F0A">
        <w:tab/>
      </w:r>
      <w:r>
        <w:t xml:space="preserve">Factors influencing the effective deployment of 5G, including backhaul considerations. </w:t>
      </w:r>
      <w:r w:rsidR="00594F0A">
        <w:br/>
      </w:r>
      <w:r>
        <w:t>We look forward to working with you.</w:t>
      </w:r>
    </w:p>
    <w:p w:rsidR="00333951" w:rsidRDefault="00594F0A" w:rsidP="00333951">
      <w:pPr>
        <w:keepNext/>
        <w:keepLines/>
        <w:rPr>
          <w:i/>
        </w:rPr>
      </w:pPr>
      <w:r>
        <w:rPr>
          <w:i/>
        </w:rPr>
        <w:t xml:space="preserve">Chairman's comment: </w:t>
      </w:r>
      <w:r w:rsidR="00333951">
        <w:rPr>
          <w:i/>
        </w:rPr>
        <w:t xml:space="preserve">Replied to in e-mail approval and sent as approved </w:t>
      </w:r>
    </w:p>
    <w:p w:rsidR="00333951" w:rsidRPr="00DA12F6" w:rsidRDefault="00333951" w:rsidP="00333951">
      <w:pPr>
        <w:keepNext/>
        <w:rPr>
          <w:rFonts w:cs="Arial"/>
          <w:b/>
        </w:rPr>
      </w:pPr>
      <w:r w:rsidRPr="00DA12F6">
        <w:rPr>
          <w:rFonts w:cs="Arial"/>
          <w:b/>
        </w:rPr>
        <w:t>Discussion and conclusion:</w:t>
      </w:r>
    </w:p>
    <w:p w:rsidR="00662C58" w:rsidRPr="00662C58" w:rsidRDefault="00662C58" w:rsidP="00662C58">
      <w:r>
        <w:t xml:space="preserve">This had been forwarded to the PCG in </w:t>
      </w:r>
      <w:r>
        <w:rPr>
          <w:color w:val="0000FF"/>
          <w:lang w:val="en-US" w:eastAsia="en-US"/>
        </w:rPr>
        <w:t>TD SP</w:t>
      </w:r>
      <w:r>
        <w:rPr>
          <w:color w:val="0000FF"/>
          <w:lang w:val="en-US" w:eastAsia="en-US"/>
        </w:rPr>
        <w:noBreakHyphen/>
        <w:t>190003</w:t>
      </w:r>
      <w:r>
        <w:t xml:space="preserve">. This was then </w:t>
      </w:r>
      <w:r>
        <w:rPr>
          <w:color w:val="0000FF"/>
        </w:rPr>
        <w:t>noted</w:t>
      </w:r>
      <w:r>
        <w:t>.</w:t>
      </w:r>
    </w:p>
    <w:p w:rsidR="00333951" w:rsidRDefault="00333951" w:rsidP="00333951">
      <w:pPr>
        <w:pStyle w:val="NormTop"/>
      </w:pPr>
      <w:r>
        <w:rPr>
          <w:color w:val="0000FF"/>
        </w:rPr>
        <w:lastRenderedPageBreak/>
        <w:t>TD SP</w:t>
      </w:r>
      <w:r>
        <w:rPr>
          <w:color w:val="0000FF"/>
        </w:rPr>
        <w:noBreakHyphen/>
        <w:t>190003</w:t>
      </w:r>
      <w:r w:rsidRPr="00ED24A1">
        <w:t xml:space="preserve"> </w:t>
      </w:r>
      <w:r>
        <w:t>Draft LTI in reply to LS on Strategies and policies for the deployment of broadband in developing countries. (TSG SA)</w:t>
      </w:r>
      <w:r>
        <w:br/>
      </w:r>
      <w:r w:rsidRPr="00ED24A1">
        <w:rPr>
          <w:b/>
        </w:rPr>
        <w:t>Document for:</w:t>
      </w:r>
      <w:r w:rsidRPr="00ED24A1">
        <w:t xml:space="preserve"> </w:t>
      </w:r>
      <w:r>
        <w:t>Endorsement.</w:t>
      </w:r>
      <w:r>
        <w:br/>
      </w:r>
      <w:r w:rsidRPr="00ED24A1">
        <w:rPr>
          <w:b/>
        </w:rPr>
        <w:t>Abstract:</w:t>
      </w:r>
      <w:r w:rsidRPr="00ED24A1">
        <w:t xml:space="preserve"> </w:t>
      </w:r>
      <w:r>
        <w:t>For 3GPP review: in: TSG SA feedback LS before: 22/02/2019 to: 3GPP PCG.</w:t>
      </w:r>
    </w:p>
    <w:p w:rsidR="00333951" w:rsidRDefault="00594F0A" w:rsidP="00333951">
      <w:pPr>
        <w:keepNext/>
        <w:keepLines/>
        <w:rPr>
          <w:i/>
        </w:rPr>
      </w:pPr>
      <w:r>
        <w:rPr>
          <w:i/>
        </w:rPr>
        <w:t xml:space="preserve">Chairman's comment: </w:t>
      </w:r>
      <w:r w:rsidR="00333951">
        <w:rPr>
          <w:i/>
        </w:rPr>
        <w:t>PCG42(19)08.</w:t>
      </w:r>
    </w:p>
    <w:p w:rsidR="00333951" w:rsidRPr="00DA12F6" w:rsidRDefault="00333951" w:rsidP="00333951">
      <w:pPr>
        <w:keepNext/>
        <w:rPr>
          <w:rFonts w:cs="Arial"/>
          <w:b/>
        </w:rPr>
      </w:pPr>
      <w:r w:rsidRPr="00DA12F6">
        <w:rPr>
          <w:rFonts w:cs="Arial"/>
          <w:b/>
        </w:rPr>
        <w:t>Discussion and conclusion:</w:t>
      </w:r>
    </w:p>
    <w:p w:rsidR="00662C58" w:rsidRPr="00DA12F6" w:rsidRDefault="00333951" w:rsidP="00662C58">
      <w:r>
        <w:t xml:space="preserve">For endorsement for forwarding to PCG for approval and transmission. </w:t>
      </w:r>
      <w:r w:rsidRPr="00662C58">
        <w:rPr>
          <w:b/>
          <w:color w:val="0000FF"/>
        </w:rPr>
        <w:t>Endorsed</w:t>
      </w:r>
      <w:r w:rsidRPr="00662C58">
        <w:rPr>
          <w:b/>
        </w:rPr>
        <w:t xml:space="preserve"> by correspondence and forwarded to PCG</w:t>
      </w:r>
      <w:r>
        <w:t>.</w:t>
      </w:r>
    </w:p>
    <w:p w:rsidR="00333951" w:rsidRDefault="00333951" w:rsidP="00333951">
      <w:pPr>
        <w:pStyle w:val="NormTop"/>
      </w:pPr>
      <w:r>
        <w:rPr>
          <w:color w:val="0000FF"/>
        </w:rPr>
        <w:t>TD SP</w:t>
      </w:r>
      <w:r>
        <w:rPr>
          <w:color w:val="0000FF"/>
        </w:rPr>
        <w:noBreakHyphen/>
        <w:t>190010</w:t>
      </w:r>
      <w:r w:rsidRPr="00ED24A1">
        <w:t xml:space="preserve"> </w:t>
      </w:r>
      <w:r>
        <w:t>LS from ITU-T SG12: LS on Draft new Recommendation E.RQST - KPI targets for mobile networks. (ITU-T SG12)</w:t>
      </w:r>
      <w:r>
        <w:br/>
      </w:r>
      <w:r w:rsidRPr="00ED24A1">
        <w:rPr>
          <w:b/>
        </w:rPr>
        <w:t>Document for:</w:t>
      </w:r>
      <w:r w:rsidRPr="00ED24A1">
        <w:t xml:space="preserve"> </w:t>
      </w:r>
      <w:r>
        <w:t>Information.</w:t>
      </w:r>
      <w:r>
        <w:br/>
      </w:r>
      <w:r w:rsidRPr="00ED24A1">
        <w:rPr>
          <w:b/>
        </w:rPr>
        <w:t>Abstract:</w:t>
      </w:r>
      <w:r w:rsidRPr="00ED24A1">
        <w:t xml:space="preserve"> </w:t>
      </w:r>
      <w:r>
        <w:t xml:space="preserve">This liaison statement is to inform you that the ITU-T Study Group 12 (performance, QoS and </w:t>
      </w:r>
      <w:proofErr w:type="spellStart"/>
      <w:r>
        <w:t>QoE</w:t>
      </w:r>
      <w:proofErr w:type="spellEnd"/>
      <w:r>
        <w:t>) is currently undertaking the development of a new Recommendation to define guidance on the definition of KPI targets for cellular mobile networks with a link with QoS as perceived by end users of services such as voice and data. Many of the identified KPIs and targets to be used in the current draft of the planned new recommendation are originating from work undertaken and technical specifications produced within your working group. Therefore, we request your support and advice on this ongoing work item, whose text has been attached to the present liaison statement. We would be pleased to enter in a fruitful collaboration on this document in the future and will keep you informed of any new revision.</w:t>
      </w:r>
    </w:p>
    <w:p w:rsidR="00333951" w:rsidRPr="00DA12F6" w:rsidRDefault="00333951" w:rsidP="00333951">
      <w:pPr>
        <w:keepNext/>
        <w:rPr>
          <w:rFonts w:cs="Arial"/>
          <w:b/>
        </w:rPr>
      </w:pPr>
      <w:r w:rsidRPr="00DA12F6">
        <w:rPr>
          <w:rFonts w:cs="Arial"/>
          <w:b/>
        </w:rPr>
        <w:t>Discussion and conclusion:</w:t>
      </w:r>
    </w:p>
    <w:p w:rsidR="00662C58" w:rsidRPr="00662C58" w:rsidRDefault="00662C58" w:rsidP="00662C58">
      <w:r>
        <w:t xml:space="preserve">This LS was reviewed and </w:t>
      </w:r>
      <w:r>
        <w:rPr>
          <w:color w:val="0000FF"/>
        </w:rPr>
        <w:t>noted</w:t>
      </w:r>
      <w:r>
        <w:t>.</w:t>
      </w:r>
    </w:p>
    <w:p w:rsidR="00333951" w:rsidRDefault="00333951" w:rsidP="00333951">
      <w:pPr>
        <w:pStyle w:val="NormTop"/>
      </w:pPr>
      <w:r>
        <w:rPr>
          <w:color w:val="0000FF"/>
        </w:rPr>
        <w:t>TD SP</w:t>
      </w:r>
      <w:r>
        <w:rPr>
          <w:color w:val="0000FF"/>
        </w:rPr>
        <w:noBreakHyphen/>
        <w:t>190017</w:t>
      </w:r>
      <w:r w:rsidRPr="00ED24A1">
        <w:t xml:space="preserve"> </w:t>
      </w:r>
      <w:r>
        <w:t>LS from SA WG6: Reply LS on Cooperation on Generic Slice Template definition. (SA WG6)</w:t>
      </w:r>
      <w:r>
        <w:br/>
      </w:r>
      <w:r w:rsidRPr="00ED24A1">
        <w:rPr>
          <w:b/>
        </w:rPr>
        <w:t>Document for:</w:t>
      </w:r>
      <w:r w:rsidRPr="00ED24A1">
        <w:t xml:space="preserve"> </w:t>
      </w:r>
      <w:r>
        <w:t>Information.</w:t>
      </w:r>
      <w:r>
        <w:br/>
      </w:r>
      <w:r w:rsidRPr="00ED24A1">
        <w:rPr>
          <w:b/>
        </w:rPr>
        <w:t>Abstract:</w:t>
      </w:r>
      <w:r w:rsidRPr="00ED24A1">
        <w:t xml:space="preserve"> </w:t>
      </w:r>
      <w:r>
        <w:t>SA WG6 would like to thank GSMA for bringing this important topic, the definition of the Generic Slice Template (GST) and Network Slice Type (NEST), to our attention. Public Protection and Disaster Relief (PPDR) operators in SA WG6 confirm the interest to include their perspective and are looking forward to collaborating with GSMA on this topic. SA WG6 plans to analyse the potential of network slicing to enhance Mission Critical services in the ongoing SA WG6 'Study on Mission Critical Services support over 5G System'. Although there are no current plans for SA WG6 to define GST or NEST recommendations, future efforts within SA WG6 could lead to additional feedback to the GSMA request.</w:t>
      </w:r>
    </w:p>
    <w:p w:rsidR="00333951" w:rsidRDefault="00594F0A" w:rsidP="00333951">
      <w:pPr>
        <w:keepNext/>
        <w:keepLines/>
        <w:rPr>
          <w:i/>
        </w:rPr>
      </w:pPr>
      <w:r>
        <w:rPr>
          <w:i/>
        </w:rPr>
        <w:t xml:space="preserve">Chairman's comment: </w:t>
      </w:r>
      <w:r w:rsidR="00333951">
        <w:rPr>
          <w:i/>
        </w:rPr>
        <w:t>ITU-T FYI, sent to RAN</w:t>
      </w:r>
      <w:r>
        <w:rPr>
          <w:i/>
        </w:rPr>
        <w:t> WG</w:t>
      </w:r>
      <w:r w:rsidR="00333951">
        <w:rPr>
          <w:i/>
        </w:rPr>
        <w:t>1 and SA</w:t>
      </w:r>
      <w:r>
        <w:rPr>
          <w:i/>
        </w:rPr>
        <w:t> WG</w:t>
      </w:r>
      <w:r w:rsidR="00333951">
        <w:rPr>
          <w:i/>
        </w:rPr>
        <w:t xml:space="preserve">5 for action </w:t>
      </w:r>
    </w:p>
    <w:p w:rsidR="00333951" w:rsidRPr="00DA12F6" w:rsidRDefault="00333951" w:rsidP="00333951">
      <w:pPr>
        <w:keepNext/>
        <w:rPr>
          <w:rFonts w:cs="Arial"/>
          <w:b/>
        </w:rPr>
      </w:pPr>
      <w:r w:rsidRPr="00DA12F6">
        <w:rPr>
          <w:rFonts w:cs="Arial"/>
          <w:b/>
        </w:rPr>
        <w:t>Discussion and conclusion:</w:t>
      </w:r>
    </w:p>
    <w:p w:rsidR="00662C58" w:rsidRPr="00662C58" w:rsidRDefault="00662C58" w:rsidP="00662C58">
      <w:r>
        <w:t xml:space="preserve">This LS was </w:t>
      </w:r>
      <w:r>
        <w:rPr>
          <w:color w:val="0000FF"/>
        </w:rPr>
        <w:t>noted</w:t>
      </w:r>
      <w:r>
        <w:t>.</w:t>
      </w:r>
    </w:p>
    <w:p w:rsidR="00333951" w:rsidRDefault="00333951" w:rsidP="00333951">
      <w:pPr>
        <w:pStyle w:val="NormTop"/>
      </w:pPr>
      <w:r>
        <w:rPr>
          <w:color w:val="0000FF"/>
        </w:rPr>
        <w:lastRenderedPageBreak/>
        <w:t>TD SP</w:t>
      </w:r>
      <w:r>
        <w:rPr>
          <w:color w:val="0000FF"/>
        </w:rPr>
        <w:noBreakHyphen/>
        <w:t>190011</w:t>
      </w:r>
      <w:r w:rsidRPr="00ED24A1">
        <w:t xml:space="preserve"> </w:t>
      </w:r>
      <w:r>
        <w:t>LS from RAN WG1: Reply LS on RAN Impact analysis due to TSN. (RAN WG1)</w:t>
      </w:r>
      <w:r>
        <w:br/>
      </w:r>
      <w:r w:rsidRPr="00ED24A1">
        <w:rPr>
          <w:b/>
        </w:rPr>
        <w:t>Document for:</w:t>
      </w:r>
      <w:r w:rsidRPr="00ED24A1">
        <w:t xml:space="preserve"> </w:t>
      </w:r>
      <w:r>
        <w:t>Information.</w:t>
      </w:r>
      <w:r>
        <w:br/>
      </w:r>
      <w:r w:rsidRPr="00ED24A1">
        <w:rPr>
          <w:b/>
        </w:rPr>
        <w:t>Abstract:</w:t>
      </w:r>
      <w:r w:rsidRPr="00ED24A1">
        <w:t xml:space="preserve"> </w:t>
      </w:r>
      <w:r>
        <w:t xml:space="preserve">RAN WG1 would like to thank SA WG2 for the LS on RAN Impact analysis due to TSN. RAN WG1 has discussed feasibility and scalability impacts of identified TSN Time synchronization solutions. 2. Feasibility aspects: Deterministic RAN-UE delay required by Solution #17 presents feasibility challenges. RAN WG1 has not identified any feasibility related issues with the other solutions. 3. Scalability aspects: Regarding scalability aspect, SA WG2 asked: 'In addition, SA WG2 would like to request feedback on the scalability on the radio interface for solutions that require transport of </w:t>
      </w:r>
      <w:proofErr w:type="spellStart"/>
      <w:r>
        <w:t>gPTP</w:t>
      </w:r>
      <w:proofErr w:type="spellEnd"/>
      <w:r>
        <w:t xml:space="preserve"> time synchronisation messages using per-UE unicast transport over the air.' </w:t>
      </w:r>
      <w:r w:rsidR="00594F0A">
        <w:br/>
      </w:r>
      <w:r>
        <w:t>The scalability of per-UE unicast is affected by several factors, including the payload size, the frequency the payload needs to be transmitted, SINR geometry of the cell, and the overall deployment.</w:t>
      </w:r>
      <w:r w:rsidR="00594F0A">
        <w:br/>
        <w:t>-</w:t>
      </w:r>
      <w:r w:rsidR="00594F0A">
        <w:tab/>
      </w:r>
      <w:r>
        <w:t>If the payload size is small, scalability can be achieved more easily than if the payload size is large.</w:t>
      </w:r>
      <w:r w:rsidR="00594F0A">
        <w:br/>
        <w:t>-</w:t>
      </w:r>
      <w:r w:rsidR="00594F0A">
        <w:tab/>
      </w:r>
      <w:r>
        <w:t xml:space="preserve">If the payload does not need to be transmitted frequently, scalability can be achieved more easily </w:t>
      </w:r>
      <w:r w:rsidR="00594F0A">
        <w:br/>
      </w:r>
      <w:r w:rsidR="00594F0A">
        <w:tab/>
      </w:r>
      <w:r>
        <w:t>than if the payload needs to be transmitted frequently.</w:t>
      </w:r>
      <w:r w:rsidR="00594F0A">
        <w:br/>
        <w:t>-</w:t>
      </w:r>
      <w:r w:rsidR="00594F0A">
        <w:tab/>
      </w:r>
      <w:r>
        <w:t xml:space="preserve">If the SINR geometry of the cell is good, scalability can be achieved more easily than if the SINR </w:t>
      </w:r>
      <w:r w:rsidR="00594F0A">
        <w:br/>
      </w:r>
      <w:r w:rsidR="00594F0A">
        <w:tab/>
      </w:r>
      <w:r>
        <w:t xml:space="preserve">geometry is poor. </w:t>
      </w:r>
      <w:r w:rsidR="00594F0A">
        <w:br/>
      </w:r>
      <w:r>
        <w:t xml:space="preserve">The combined effect of the factors should be considered. Regarding the maximum number of UEs per cell that need to receive the </w:t>
      </w:r>
      <w:proofErr w:type="spellStart"/>
      <w:r>
        <w:t>gPTP</w:t>
      </w:r>
      <w:proofErr w:type="spellEnd"/>
      <w:r>
        <w:t xml:space="preserve"> time synchronization messages, it is RAN WG1 understanding that SA WG1 assumed up to 300 UEs per service area [1] needing to receive the </w:t>
      </w:r>
      <w:proofErr w:type="spellStart"/>
      <w:r>
        <w:t>gPTP</w:t>
      </w:r>
      <w:proofErr w:type="spellEnd"/>
      <w:r>
        <w:t xml:space="preserve"> time synchronization messages. The UEs are distributed among a number of </w:t>
      </w:r>
      <w:proofErr w:type="spellStart"/>
      <w:r>
        <w:t>gNBs</w:t>
      </w:r>
      <w:proofErr w:type="spellEnd"/>
      <w:r>
        <w:t xml:space="preserve"> serving the area, and when per-UE unicast messages are to be sent, each </w:t>
      </w:r>
      <w:proofErr w:type="spellStart"/>
      <w:r>
        <w:t>gNB</w:t>
      </w:r>
      <w:proofErr w:type="spellEnd"/>
      <w:r>
        <w:t xml:space="preserve"> covers the subset of UEs attached to it. RAN WG1 has not conducted analysis that would allow drawing firm conclusions and currently does not plan to proceed with further analysis. However, RAN WG1 would not expect the traffic volume of the </w:t>
      </w:r>
      <w:proofErr w:type="spellStart"/>
      <w:r>
        <w:t>gPTP</w:t>
      </w:r>
      <w:proofErr w:type="spellEnd"/>
      <w:r>
        <w:t xml:space="preserve"> time synchronization messages alone to cause a significant stress to the radio interface if the size and frequency of such messages is not excessive.</w:t>
      </w:r>
    </w:p>
    <w:p w:rsidR="00333951" w:rsidRDefault="00594F0A" w:rsidP="00333951">
      <w:pPr>
        <w:keepNext/>
        <w:keepLines/>
        <w:rPr>
          <w:i/>
        </w:rPr>
      </w:pPr>
      <w:r>
        <w:rPr>
          <w:i/>
        </w:rPr>
        <w:t xml:space="preserve">Chairman's comment: </w:t>
      </w:r>
      <w:r w:rsidR="00333951">
        <w:rPr>
          <w:i/>
        </w:rPr>
        <w:t>SA</w:t>
      </w:r>
      <w:r>
        <w:rPr>
          <w:i/>
        </w:rPr>
        <w:t> WG</w:t>
      </w:r>
      <w:r w:rsidR="00333951">
        <w:rPr>
          <w:i/>
        </w:rPr>
        <w:t>6 to GSMA, with information on relevant work.</w:t>
      </w:r>
    </w:p>
    <w:p w:rsidR="00333951" w:rsidRPr="00DA12F6" w:rsidRDefault="00333951" w:rsidP="00333951">
      <w:pPr>
        <w:keepNext/>
        <w:rPr>
          <w:rFonts w:cs="Arial"/>
          <w:b/>
        </w:rPr>
      </w:pPr>
      <w:r w:rsidRPr="00DA12F6">
        <w:rPr>
          <w:rFonts w:cs="Arial"/>
          <w:b/>
        </w:rPr>
        <w:t>Discussion and conclusion:</w:t>
      </w:r>
    </w:p>
    <w:p w:rsidR="00662C58" w:rsidRPr="00DA12F6" w:rsidRDefault="00662C58" w:rsidP="00662C58">
      <w:r>
        <w:t xml:space="preserve">This LS was </w:t>
      </w:r>
      <w:r>
        <w:rPr>
          <w:color w:val="0000FF"/>
        </w:rPr>
        <w:t>noted</w:t>
      </w:r>
      <w:r>
        <w:t>.</w:t>
      </w:r>
    </w:p>
    <w:p w:rsidR="00333951" w:rsidRDefault="00333951" w:rsidP="00333951">
      <w:pPr>
        <w:pStyle w:val="NormTop"/>
      </w:pPr>
      <w:r>
        <w:rPr>
          <w:color w:val="0000FF"/>
        </w:rPr>
        <w:t>TD SP</w:t>
      </w:r>
      <w:r>
        <w:rPr>
          <w:color w:val="0000FF"/>
        </w:rPr>
        <w:noBreakHyphen/>
        <w:t>190048</w:t>
      </w:r>
      <w:r w:rsidRPr="00ED24A1">
        <w:t xml:space="preserve"> </w:t>
      </w:r>
      <w:r>
        <w:t>LS from RAN WG2: Reply LS on RAN Impact analysis due to TSN. (RAN WG2)</w:t>
      </w:r>
      <w:r>
        <w:br/>
      </w:r>
      <w:r w:rsidRPr="00ED24A1">
        <w:rPr>
          <w:b/>
        </w:rPr>
        <w:t>Document for:</w:t>
      </w:r>
      <w:r w:rsidRPr="00ED24A1">
        <w:t xml:space="preserve"> </w:t>
      </w:r>
      <w:r>
        <w:t>Information.</w:t>
      </w:r>
      <w:r>
        <w:br/>
      </w:r>
      <w:r w:rsidRPr="00ED24A1">
        <w:rPr>
          <w:b/>
        </w:rPr>
        <w:t>Abstract:</w:t>
      </w:r>
      <w:r w:rsidRPr="00ED24A1">
        <w:t xml:space="preserve"> </w:t>
      </w:r>
      <w:r>
        <w:t xml:space="preserve">Overall Description: RAN WG2 would like to thank SA WG2 for the LS on RAN impacts analysis due to TSN. RAN WG2 has discussed feasibility and scalability impacts of identified TSN Time synchronization solutions and has come to the following conclusions. </w:t>
      </w:r>
      <w:r w:rsidR="00594F0A">
        <w:br/>
      </w:r>
      <w:r>
        <w:t xml:space="preserve">Feasibility aspects: Deterministic </w:t>
      </w:r>
      <w:proofErr w:type="spellStart"/>
      <w:r>
        <w:t>gNB</w:t>
      </w:r>
      <w:proofErr w:type="spellEnd"/>
      <w:r>
        <w:t xml:space="preserve">-UE delay required by Solution #17 presents feasibility challenges. Solution #28.X1 seems similar to Solution #17 and the same feasibility concerns applies to it. Otherwise, all other solutions seem feasible from RAN WG2 perspective, although the details of each solution are not known from the TR 23.734. </w:t>
      </w:r>
      <w:r w:rsidR="00594F0A">
        <w:br/>
      </w:r>
      <w:r>
        <w:t xml:space="preserve">Additionally, RAN WG2 would prefer that the User Plane AS protocol stack does not need to interpret/understand information inside (g)PTP packet. </w:t>
      </w:r>
      <w:r w:rsidR="00594F0A">
        <w:br/>
      </w:r>
      <w:r>
        <w:t xml:space="preserve">Solution #19 is not preferred since it seems to have significant impact due to (g)PTP time-stamping in the User Plane AS protocol stack. </w:t>
      </w:r>
      <w:r w:rsidR="00594F0A">
        <w:br/>
      </w:r>
      <w:r>
        <w:t xml:space="preserve">On the other hand, Solution #28.X2, Solution #11 Option 2, Solution #11 Option 3 and Solution #11 Option 4 can be candidate solutions from RAN WG2 perspective, assuming that for each solution (g)PTP timestamping (if any) is done outside the User Plane AS protocol stack. Scalability aspects: </w:t>
      </w:r>
      <w:r w:rsidR="00594F0A">
        <w:br/>
      </w:r>
      <w:r>
        <w:t xml:space="preserve">RAN WG2 has not concluded whether there are scalability issues or not for solutions that require transport over the air of </w:t>
      </w:r>
      <w:proofErr w:type="spellStart"/>
      <w:r>
        <w:t>gPTP</w:t>
      </w:r>
      <w:proofErr w:type="spellEnd"/>
      <w:r>
        <w:t xml:space="preserve"> time synchronization messages using per-UE unicast.</w:t>
      </w:r>
    </w:p>
    <w:p w:rsidR="00333951" w:rsidRPr="00DA12F6" w:rsidRDefault="00333951" w:rsidP="00333951">
      <w:pPr>
        <w:keepNext/>
        <w:rPr>
          <w:rFonts w:cs="Arial"/>
          <w:b/>
        </w:rPr>
      </w:pPr>
      <w:r w:rsidRPr="00DA12F6">
        <w:rPr>
          <w:rFonts w:cs="Arial"/>
          <w:b/>
        </w:rPr>
        <w:t>Discussion and conclusion:</w:t>
      </w:r>
    </w:p>
    <w:p w:rsidR="00662C58" w:rsidRPr="00DA12F6" w:rsidRDefault="00662C58" w:rsidP="00662C58">
      <w:r>
        <w:t xml:space="preserve">This LS was </w:t>
      </w:r>
      <w:r>
        <w:rPr>
          <w:color w:val="0000FF"/>
        </w:rPr>
        <w:t>noted</w:t>
      </w:r>
      <w:r>
        <w:t>.</w:t>
      </w:r>
    </w:p>
    <w:p w:rsidR="00333951" w:rsidRDefault="00333951" w:rsidP="00333951">
      <w:pPr>
        <w:pStyle w:val="NormTop"/>
      </w:pPr>
      <w:r>
        <w:rPr>
          <w:color w:val="0000FF"/>
        </w:rPr>
        <w:lastRenderedPageBreak/>
        <w:t>TD SP</w:t>
      </w:r>
      <w:r>
        <w:rPr>
          <w:color w:val="0000FF"/>
        </w:rPr>
        <w:noBreakHyphen/>
        <w:t>190052</w:t>
      </w:r>
      <w:r w:rsidRPr="00ED24A1">
        <w:t xml:space="preserve"> </w:t>
      </w:r>
      <w:r>
        <w:t>LS from RAN WG3: LS on Completion of X2 TNL Address Discovery for EN-DC. (RAN WG3)</w:t>
      </w:r>
      <w:r>
        <w:br/>
      </w:r>
      <w:r w:rsidRPr="00ED24A1">
        <w:rPr>
          <w:b/>
        </w:rPr>
        <w:t>Document for:</w:t>
      </w:r>
      <w:r w:rsidRPr="00ED24A1">
        <w:t xml:space="preserve"> </w:t>
      </w:r>
      <w:r>
        <w:t>Information.</w:t>
      </w:r>
      <w:r>
        <w:br/>
      </w:r>
      <w:r w:rsidRPr="00ED24A1">
        <w:rPr>
          <w:b/>
        </w:rPr>
        <w:t>Abstract:</w:t>
      </w:r>
      <w:r w:rsidRPr="00ED24A1">
        <w:t xml:space="preserve"> </w:t>
      </w:r>
      <w:r>
        <w:t xml:space="preserve">RAN WG3 has been working on completion of the X2 TNL Address Discovery feature for EN-DC, which enables an </w:t>
      </w:r>
      <w:proofErr w:type="spellStart"/>
      <w:r>
        <w:t>eNB</w:t>
      </w:r>
      <w:proofErr w:type="spellEnd"/>
      <w:r>
        <w:t xml:space="preserve"> to initiate an X2 interface towards an </w:t>
      </w:r>
      <w:proofErr w:type="spellStart"/>
      <w:r>
        <w:t>en-gNB</w:t>
      </w:r>
      <w:proofErr w:type="spellEnd"/>
      <w:r>
        <w:t xml:space="preserve">, based on UE reports and without manual configuration. </w:t>
      </w:r>
      <w:r w:rsidR="00594F0A">
        <w:br/>
      </w:r>
      <w:r>
        <w:t xml:space="preserve">This is the EN-DC equivalent of the Automatic Neighbour Relations feature in LTE. The agreed solution in RAN WG3 involves steps similar to those in LTE, whereby a container ('SON Configuration Transfer') is sent by the initiating </w:t>
      </w:r>
      <w:proofErr w:type="spellStart"/>
      <w:r>
        <w:t>eNB</w:t>
      </w:r>
      <w:proofErr w:type="spellEnd"/>
      <w:r>
        <w:t xml:space="preserve"> towards the MME and is relayed across the S10 interface (if needed), and then sent down to the target </w:t>
      </w:r>
      <w:proofErr w:type="spellStart"/>
      <w:r>
        <w:t>eNB</w:t>
      </w:r>
      <w:proofErr w:type="spellEnd"/>
      <w:r>
        <w:t xml:space="preserve">, with a response then following the reverse path. The MME does not need to process the container apart from extracting the information required to identify a target </w:t>
      </w:r>
      <w:proofErr w:type="spellStart"/>
      <w:r>
        <w:t>eNB</w:t>
      </w:r>
      <w:proofErr w:type="spellEnd"/>
      <w:r>
        <w:t xml:space="preserve"> (and/or MME in case S10 relaying is required). </w:t>
      </w:r>
      <w:r w:rsidR="00594F0A">
        <w:br/>
      </w:r>
      <w:r>
        <w:t xml:space="preserve">In EN-DC, the main difference is that one of the RAN endpoints is an </w:t>
      </w:r>
      <w:proofErr w:type="spellStart"/>
      <w:r>
        <w:t>en-gNB</w:t>
      </w:r>
      <w:proofErr w:type="spellEnd"/>
      <w:r>
        <w:t xml:space="preserve"> (i.e. the container is further relayed within RAN), and additional information is provided to the MME to aid routing. In addition, RAN WG3 has agreed to enable the possibility of routing the container towards (and from) 5GS, in case the detected cell broadcasts a 5GS TAC. This enables inter-system information exchange in case the detected NR cell supports both EN-DC and 5GC access. </w:t>
      </w:r>
      <w:r w:rsidR="00594F0A">
        <w:br/>
      </w:r>
      <w:r>
        <w:t xml:space="preserve">For transport across the various interfaces, RAN WG3 has discussed whether to reuse and expand the LTE container ('SON Configuration Transfer'), or to introduce a new container ('EN-DC SON Configuration Transfer'). </w:t>
      </w:r>
      <w:r w:rsidR="00594F0A">
        <w:br/>
      </w:r>
      <w:r>
        <w:t xml:space="preserve">RAN WG3 believes that both of these options will have some impact on TS 29.274. - For the legacy container, the target ID may be an </w:t>
      </w:r>
      <w:proofErr w:type="spellStart"/>
      <w:r>
        <w:t>eNB</w:t>
      </w:r>
      <w:proofErr w:type="spellEnd"/>
      <w:r>
        <w:t xml:space="preserve"> ID or an </w:t>
      </w:r>
      <w:proofErr w:type="spellStart"/>
      <w:r>
        <w:t>en-gNB</w:t>
      </w:r>
      <w:proofErr w:type="spellEnd"/>
      <w:r>
        <w:t>/</w:t>
      </w:r>
      <w:proofErr w:type="spellStart"/>
      <w:r>
        <w:t>gNB</w:t>
      </w:r>
      <w:proofErr w:type="spellEnd"/>
      <w:r>
        <w:t xml:space="preserve"> ID, depending on use case and direction (request or response message) - For the new container, transport of this container will be needed (again the target may be an </w:t>
      </w:r>
      <w:proofErr w:type="spellStart"/>
      <w:r>
        <w:t>eNB</w:t>
      </w:r>
      <w:proofErr w:type="spellEnd"/>
      <w:r>
        <w:t xml:space="preserve"> ID or </w:t>
      </w:r>
      <w:proofErr w:type="spellStart"/>
      <w:r>
        <w:t>en-gNB</w:t>
      </w:r>
      <w:proofErr w:type="spellEnd"/>
      <w:r>
        <w:t>/</w:t>
      </w:r>
      <w:proofErr w:type="spellStart"/>
      <w:r>
        <w:t>gNB</w:t>
      </w:r>
      <w:proofErr w:type="spellEnd"/>
      <w:r>
        <w:t xml:space="preserve"> ID, depending on use case and direction) In addition, the procedure would need to be enabled over N26. </w:t>
      </w:r>
      <w:r w:rsidR="00594F0A">
        <w:br/>
      </w:r>
      <w:r>
        <w:t xml:space="preserve">RAN WG3 does not know also whether a new procedure would be preferred by CT WG4 in case that a new container is adopted. RAN WG3 would like to ask CT WG4 whether it has a preference for either of these options. From RAN WG3 perspective, both are feasible in principle, although there is a preference to define a new container. In any case, RAN WG3 has prepared and technically endorsed two sets of CRs in order to handle both cases, following CT WG4's feedback. </w:t>
      </w:r>
      <w:r w:rsidR="00594F0A">
        <w:br/>
      </w:r>
      <w:r>
        <w:t>The endorsed CRs are attached for information, comprising the common Stage 2 draft CR, and the two sets corresponding to use of either container option. RAN WG3 is also addressing this LS to TSG CT in case it is possible to provide a reply in the March meeting, as this would enable TSG RAN to approve the CRs. RAN WG3 would also like to request SA WG2 to take this information into account, and update its specifications and/or provide feedback as needed.</w:t>
      </w:r>
    </w:p>
    <w:p w:rsidR="00333951" w:rsidRPr="00DA12F6" w:rsidRDefault="00333951" w:rsidP="00333951">
      <w:pPr>
        <w:keepNext/>
        <w:rPr>
          <w:rFonts w:cs="Arial"/>
          <w:b/>
        </w:rPr>
      </w:pPr>
      <w:r w:rsidRPr="00DA12F6">
        <w:rPr>
          <w:rFonts w:cs="Arial"/>
          <w:b/>
        </w:rPr>
        <w:t>Discussion and conclusion:</w:t>
      </w:r>
    </w:p>
    <w:p w:rsidR="00662C58" w:rsidRPr="00DA12F6" w:rsidRDefault="00662C58" w:rsidP="00662C58">
      <w:r>
        <w:t xml:space="preserve">This LS was </w:t>
      </w:r>
      <w:r>
        <w:rPr>
          <w:color w:val="0000FF"/>
        </w:rPr>
        <w:t>noted</w:t>
      </w:r>
      <w:r>
        <w:t>.</w:t>
      </w:r>
    </w:p>
    <w:p w:rsidR="00662C58" w:rsidRDefault="00662C58" w:rsidP="00662C58">
      <w:pPr>
        <w:pStyle w:val="NormTop"/>
      </w:pPr>
      <w:r>
        <w:rPr>
          <w:color w:val="0000FF"/>
        </w:rPr>
        <w:t>TD SP</w:t>
      </w:r>
      <w:r>
        <w:rPr>
          <w:color w:val="0000FF"/>
        </w:rPr>
        <w:noBreakHyphen/>
        <w:t>190211</w:t>
      </w:r>
      <w:r w:rsidRPr="00ED24A1">
        <w:t xml:space="preserve"> </w:t>
      </w:r>
      <w:r>
        <w:t>LS from CT WG4: Reply LS on Completion of X2 TNL Address Discovery for EN-DC. (CT</w:t>
      </w:r>
      <w:r w:rsidR="0027419C">
        <w:t> WG4</w:t>
      </w:r>
      <w:r>
        <w:t>)</w:t>
      </w:r>
      <w:r>
        <w:br/>
      </w:r>
      <w:r w:rsidRPr="00ED24A1">
        <w:rPr>
          <w:b/>
        </w:rPr>
        <w:t>Document for:</w:t>
      </w:r>
      <w:r w:rsidRPr="00ED24A1">
        <w:t xml:space="preserve"> </w:t>
      </w:r>
      <w:r>
        <w:t>Information.</w:t>
      </w:r>
      <w:r>
        <w:br/>
      </w:r>
      <w:r w:rsidRPr="00ED24A1">
        <w:rPr>
          <w:b/>
        </w:rPr>
        <w:t>Abstract:</w:t>
      </w:r>
      <w:r w:rsidRPr="00ED24A1">
        <w:t xml:space="preserve"> </w:t>
      </w:r>
      <w:r>
        <w:t>CT WG4 thanks RAN WG3 for their LS on Completion of X2 TNL Address Discovery for EN-DC. CT WG4 is fine with the approach preferred by RAN WG3 introducing a new container ('EN-DC SON Configuration Transfer'). CT WG4 will update the GTPv2 specification accordingly.</w:t>
      </w:r>
    </w:p>
    <w:p w:rsidR="00662C58" w:rsidRPr="00DA12F6" w:rsidRDefault="00662C58" w:rsidP="00662C58">
      <w:pPr>
        <w:keepNext/>
        <w:rPr>
          <w:rFonts w:cs="Arial"/>
          <w:b/>
        </w:rPr>
      </w:pPr>
      <w:r w:rsidRPr="00DA12F6">
        <w:rPr>
          <w:rFonts w:cs="Arial"/>
          <w:b/>
        </w:rPr>
        <w:t>Discussion and conclusion:</w:t>
      </w:r>
    </w:p>
    <w:p w:rsidR="00662C58" w:rsidRPr="00DA12F6" w:rsidRDefault="00662C58" w:rsidP="00662C58">
      <w:r>
        <w:t xml:space="preserve">This LS was </w:t>
      </w:r>
      <w:r>
        <w:rPr>
          <w:color w:val="0000FF"/>
        </w:rPr>
        <w:t>noted</w:t>
      </w:r>
      <w:r>
        <w:t>.</w:t>
      </w:r>
    </w:p>
    <w:p w:rsidR="0027419C" w:rsidRDefault="0027419C" w:rsidP="0027419C">
      <w:pPr>
        <w:pStyle w:val="NormTop"/>
      </w:pPr>
      <w:r>
        <w:rPr>
          <w:color w:val="0000FF"/>
        </w:rPr>
        <w:t>TD SP</w:t>
      </w:r>
      <w:r>
        <w:rPr>
          <w:color w:val="0000FF"/>
        </w:rPr>
        <w:noBreakHyphen/>
        <w:t>190226</w:t>
      </w:r>
      <w:r w:rsidRPr="00ED24A1">
        <w:t xml:space="preserve"> </w:t>
      </w:r>
      <w:r>
        <w:t>LS from TSG CT: Reply LS on Completion of X2 TNL Address Discovery for EN-DC. (TSG CT)</w:t>
      </w:r>
      <w:r>
        <w:br/>
      </w:r>
      <w:r w:rsidRPr="00ED24A1">
        <w:rPr>
          <w:b/>
        </w:rPr>
        <w:t>Document for:</w:t>
      </w:r>
      <w:r w:rsidRPr="00ED24A1">
        <w:t xml:space="preserve"> </w:t>
      </w:r>
      <w:r>
        <w:t>Information.</w:t>
      </w:r>
      <w:r>
        <w:br/>
      </w:r>
      <w:r w:rsidRPr="00ED24A1">
        <w:rPr>
          <w:b/>
        </w:rPr>
        <w:t>Abstract:</w:t>
      </w:r>
      <w:r w:rsidRPr="00ED24A1">
        <w:t xml:space="preserve"> </w:t>
      </w:r>
      <w:r>
        <w:t>TSG CT thanks RAN WG3 for their LS on Completion of X2 TNL Address Discovery for EN-DC. TSG CT would like to inform RAN WG3 that TSG CT has endorsed the feedback from CT WG4 in their reply LS (CP-190180) and the attached CR (CP-190170) has been approved at TSG CT#83. This CR updates the GTPv2 specification (TS 29.274) to enhance the Configuration Transfer Tunnel procedure to support TNL Address discovery via the S1 interface or via inter-system signalling for EN-DC.</w:t>
      </w:r>
    </w:p>
    <w:p w:rsidR="0027419C" w:rsidRPr="00DA12F6" w:rsidRDefault="0027419C" w:rsidP="0027419C">
      <w:pPr>
        <w:keepNext/>
        <w:rPr>
          <w:rFonts w:cs="Arial"/>
          <w:b/>
        </w:rPr>
      </w:pPr>
      <w:r w:rsidRPr="00DA12F6">
        <w:rPr>
          <w:rFonts w:cs="Arial"/>
          <w:b/>
        </w:rPr>
        <w:t>Discussion and conclusion:</w:t>
      </w:r>
    </w:p>
    <w:p w:rsidR="0027419C" w:rsidRPr="00DA12F6" w:rsidRDefault="0027419C" w:rsidP="0027419C">
      <w:r>
        <w:t xml:space="preserve">This LS was </w:t>
      </w:r>
      <w:r>
        <w:rPr>
          <w:color w:val="0000FF"/>
        </w:rPr>
        <w:t>noted</w:t>
      </w:r>
      <w:r>
        <w:t>.</w:t>
      </w:r>
    </w:p>
    <w:p w:rsidR="00333951" w:rsidRDefault="00333951" w:rsidP="00333951">
      <w:pPr>
        <w:pStyle w:val="NormTop"/>
      </w:pPr>
      <w:r>
        <w:rPr>
          <w:color w:val="0000FF"/>
        </w:rPr>
        <w:lastRenderedPageBreak/>
        <w:t>TD SP</w:t>
      </w:r>
      <w:r>
        <w:rPr>
          <w:color w:val="0000FF"/>
        </w:rPr>
        <w:noBreakHyphen/>
        <w:t>190143</w:t>
      </w:r>
      <w:r w:rsidRPr="00ED24A1">
        <w:t xml:space="preserve"> </w:t>
      </w:r>
      <w:r>
        <w:t>LS from ETSI ISG PDL: LS to various organisations on the start of ISG PDL activities. (ETSI ISG PDL)</w:t>
      </w:r>
      <w:r>
        <w:br/>
      </w:r>
      <w:r w:rsidRPr="00ED24A1">
        <w:rPr>
          <w:b/>
        </w:rPr>
        <w:t>Document for:</w:t>
      </w:r>
      <w:r w:rsidRPr="00ED24A1">
        <w:t xml:space="preserve"> </w:t>
      </w:r>
      <w:r>
        <w:t>Action.</w:t>
      </w:r>
      <w:r>
        <w:br/>
      </w:r>
      <w:r w:rsidRPr="00ED24A1">
        <w:rPr>
          <w:b/>
        </w:rPr>
        <w:t>Abstract:</w:t>
      </w:r>
      <w:r w:rsidRPr="00ED24A1">
        <w:t xml:space="preserve"> </w:t>
      </w:r>
      <w:r w:rsidR="00594F0A">
        <w:t xml:space="preserve">Overall description: The Industry Specification Group Permissioned Distributed Ledgers (ISG PDL) has recently started its activities, with the commitment to work in analysing and providing the foundations for the operation of permissioned distributed ledgers, and the ultimate purpose of creating an open ecosystem of industrial solutions to be deployed by different sectors, fostering the application of these technologies, and therefore contributing to consolidate the trust and dependability on information technologies supported by global, open telecommunications networks. </w:t>
      </w:r>
      <w:r w:rsidR="00594F0A">
        <w:br/>
        <w:t>The ETSI ISG PDL starts from already available experiences in the field of permissioned distributed ledgers, seeking for the definition of open and well-known operational mechanisms to:</w:t>
      </w:r>
      <w:r w:rsidR="00594F0A">
        <w:br/>
        <w:t>-</w:t>
      </w:r>
      <w:r w:rsidR="00594F0A">
        <w:tab/>
        <w:t>Validate participant nodes.</w:t>
      </w:r>
      <w:r w:rsidR="00594F0A">
        <w:br/>
        <w:t>-</w:t>
      </w:r>
      <w:r w:rsidR="00594F0A">
        <w:tab/>
        <w:t>Scale up ledgers to accommodate more nodes at reasonable throughput.</w:t>
      </w:r>
      <w:r w:rsidR="00594F0A">
        <w:br/>
        <w:t>-</w:t>
      </w:r>
      <w:r w:rsidR="00594F0A">
        <w:tab/>
        <w:t>Decide consensus among the participant nodes.</w:t>
      </w:r>
      <w:r w:rsidR="00594F0A">
        <w:br/>
        <w:t>-</w:t>
      </w:r>
      <w:r w:rsidR="00594F0A">
        <w:tab/>
        <w:t>Publish and execute operations regarding the recorded transactions.</w:t>
      </w:r>
      <w:r w:rsidR="00594F0A">
        <w:br/>
        <w:t>-</w:t>
      </w:r>
      <w:r w:rsidR="00594F0A">
        <w:tab/>
        <w:t>Facilitate the automation of node management and operation.</w:t>
      </w:r>
      <w:r w:rsidR="00594F0A">
        <w:br/>
        <w:t>-</w:t>
      </w:r>
      <w:r w:rsidR="00594F0A">
        <w:tab/>
        <w:t>Improve security of ledgers during both their design and operation.</w:t>
      </w:r>
      <w:r w:rsidR="00594F0A">
        <w:br/>
        <w:t>-</w:t>
      </w:r>
      <w:r w:rsidR="00594F0A">
        <w:tab/>
        <w:t>Communicate events relative to node operation.</w:t>
      </w:r>
      <w:r w:rsidR="00594F0A">
        <w:br/>
        <w:t>-</w:t>
      </w:r>
      <w:r w:rsidR="00594F0A">
        <w:tab/>
        <w:t xml:space="preserve">Establish trusted links among different ledgers using these mechanisms. </w:t>
      </w:r>
      <w:r w:rsidR="00594F0A">
        <w:br/>
        <w:t>At its first meeting, held in Madrid on 24-25 January 2019, the ETSI ISG PDL has approved two work-items on:</w:t>
      </w:r>
      <w:r w:rsidR="00594F0A">
        <w:br/>
        <w:t>-</w:t>
      </w:r>
      <w:r w:rsidR="00594F0A">
        <w:tab/>
        <w:t>Landscape of standards and technologies (PDL-001)</w:t>
      </w:r>
      <w:r w:rsidR="00594F0A">
        <w:br/>
        <w:t>-</w:t>
      </w:r>
      <w:r w:rsidR="00594F0A">
        <w:tab/>
        <w:t xml:space="preserve">Applicability and compliance to data processing requirements (PDL-002) </w:t>
      </w:r>
      <w:r w:rsidR="00594F0A">
        <w:br/>
        <w:t xml:space="preserve">That will shape the initial work to be performed by the group. </w:t>
      </w:r>
      <w:r w:rsidR="00594F0A">
        <w:br/>
        <w:t xml:space="preserve">The ISG PDL is committed to facilitate the coordination and cooperation between relevant standardization bodies and open source projects, and to apply the required mechanisms and means to ensure an efficient and fruitful collaboration. </w:t>
      </w:r>
      <w:r w:rsidR="00594F0A">
        <w:br/>
      </w:r>
      <w:r w:rsidR="00594F0A" w:rsidRPr="00594F0A">
        <w:rPr>
          <w:b/>
        </w:rPr>
        <w:t>Action:</w:t>
      </w:r>
      <w:r w:rsidR="00594F0A">
        <w:t xml:space="preserve"> ETSI ISG PDL kindly asks to inform of the activities you are engaged in what may pertain to the general group goals and, in particular, to the already initiated work-items</w:t>
      </w:r>
      <w:r>
        <w:t>.</w:t>
      </w:r>
    </w:p>
    <w:p w:rsidR="00333951" w:rsidRPr="00DA12F6" w:rsidRDefault="00333951" w:rsidP="00333951">
      <w:pPr>
        <w:keepNext/>
        <w:rPr>
          <w:rFonts w:cs="Arial"/>
          <w:b/>
        </w:rPr>
      </w:pPr>
      <w:r w:rsidRPr="00DA12F6">
        <w:rPr>
          <w:rFonts w:cs="Arial"/>
          <w:b/>
        </w:rPr>
        <w:t>Discussion and conclusion:</w:t>
      </w:r>
    </w:p>
    <w:p w:rsidR="00662C58" w:rsidRPr="00DA12F6" w:rsidRDefault="00662C58" w:rsidP="00662C58">
      <w:r>
        <w:t xml:space="preserve">This LS was </w:t>
      </w:r>
      <w:r>
        <w:rPr>
          <w:color w:val="0000FF"/>
        </w:rPr>
        <w:t>noted</w:t>
      </w:r>
      <w:r>
        <w:t>.</w:t>
      </w:r>
    </w:p>
    <w:p w:rsidR="00333951" w:rsidRDefault="00333951" w:rsidP="00333951">
      <w:pPr>
        <w:pStyle w:val="NormTop"/>
      </w:pPr>
      <w:r>
        <w:rPr>
          <w:color w:val="0000FF"/>
        </w:rPr>
        <w:t>TD SP</w:t>
      </w:r>
      <w:r>
        <w:rPr>
          <w:color w:val="0000FF"/>
        </w:rPr>
        <w:noBreakHyphen/>
        <w:t>190144</w:t>
      </w:r>
      <w:r w:rsidRPr="00ED24A1">
        <w:t xml:space="preserve"> </w:t>
      </w:r>
      <w:r>
        <w:t>LS from RAN WG3: Response LS on reporting all cell IDs in 5G. (RAN WG3)</w:t>
      </w:r>
      <w:r>
        <w:br/>
      </w:r>
      <w:r w:rsidRPr="00ED24A1">
        <w:rPr>
          <w:b/>
        </w:rPr>
        <w:t>Document for:</w:t>
      </w:r>
      <w:r w:rsidRPr="00ED24A1">
        <w:t xml:space="preserve"> </w:t>
      </w:r>
      <w:r>
        <w:t>Information.</w:t>
      </w:r>
      <w:r>
        <w:br/>
      </w:r>
      <w:r w:rsidRPr="00ED24A1">
        <w:rPr>
          <w:b/>
        </w:rPr>
        <w:t>Abstract:</w:t>
      </w:r>
      <w:r w:rsidRPr="00ED24A1">
        <w:t xml:space="preserve"> </w:t>
      </w:r>
      <w:r>
        <w:t xml:space="preserve">RAN WG3 would like to thank SA WG3-LI for the LS on Reporting All Cell IDs in 5G. RAN WG3 has discussed the matter and enabled a mechanism for Dual Connectivity with 5G, equal to the existing mechanism for LTE and 5G stand-alone: </w:t>
      </w:r>
      <w:r w:rsidR="00594F0A">
        <w:br/>
      </w:r>
      <w:r>
        <w:t xml:space="preserve">When needed, the Secondary Node reports the secondary serving cell </w:t>
      </w:r>
      <w:r w:rsidRPr="00B0655D">
        <w:rPr>
          <w:noProof/>
        </w:rPr>
        <w:t>(PSCell)</w:t>
      </w:r>
      <w:r>
        <w:t xml:space="preserve"> information to the Master Node when the secondary serving cell is selected and then, when it changes; the Master Node reports it then back to the Core Network. There were doubts whether this solution causes excessive </w:t>
      </w:r>
      <w:r w:rsidR="00594F0A">
        <w:t>signalling</w:t>
      </w:r>
      <w:r>
        <w:t xml:space="preserve"> in the RAN. A possible mitigation to this drawback is to add a flag from the Core Network to indicate whether </w:t>
      </w:r>
      <w:r w:rsidRPr="00B0655D">
        <w:rPr>
          <w:noProof/>
        </w:rPr>
        <w:t>PSCell</w:t>
      </w:r>
      <w:r>
        <w:t xml:space="preserve"> shall be reported. </w:t>
      </w:r>
      <w:r w:rsidR="00594F0A">
        <w:br/>
      </w:r>
      <w:r>
        <w:t>This can be added as an enhancement to the current solution.</w:t>
      </w:r>
    </w:p>
    <w:p w:rsidR="00333951" w:rsidRDefault="00594F0A" w:rsidP="00333951">
      <w:pPr>
        <w:keepNext/>
        <w:keepLines/>
        <w:rPr>
          <w:i/>
        </w:rPr>
      </w:pPr>
      <w:r>
        <w:rPr>
          <w:i/>
        </w:rPr>
        <w:t xml:space="preserve">Chairman's comment: </w:t>
      </w:r>
      <w:r w:rsidR="00333951">
        <w:rPr>
          <w:i/>
        </w:rPr>
        <w:t>Informs us of activities.</w:t>
      </w:r>
    </w:p>
    <w:p w:rsidR="00333951" w:rsidRPr="00DA12F6" w:rsidRDefault="00333951" w:rsidP="00333951">
      <w:pPr>
        <w:keepNext/>
        <w:rPr>
          <w:rFonts w:cs="Arial"/>
          <w:b/>
        </w:rPr>
      </w:pPr>
      <w:r w:rsidRPr="00DA12F6">
        <w:rPr>
          <w:rFonts w:cs="Arial"/>
          <w:b/>
        </w:rPr>
        <w:t>Discussion and conclusion:</w:t>
      </w:r>
    </w:p>
    <w:p w:rsidR="00662C58" w:rsidRPr="00DA12F6" w:rsidRDefault="00662C58" w:rsidP="00662C58">
      <w:r>
        <w:t xml:space="preserve">This LS was </w:t>
      </w:r>
      <w:r>
        <w:rPr>
          <w:color w:val="0000FF"/>
        </w:rPr>
        <w:t>noted</w:t>
      </w:r>
      <w:r>
        <w:t>.</w:t>
      </w:r>
    </w:p>
    <w:p w:rsidR="00662C58" w:rsidRDefault="00662C58" w:rsidP="00662C58">
      <w:pPr>
        <w:pStyle w:val="NormTop"/>
      </w:pPr>
      <w:r>
        <w:rPr>
          <w:color w:val="0000FF"/>
        </w:rPr>
        <w:t>TD SP</w:t>
      </w:r>
      <w:r>
        <w:rPr>
          <w:color w:val="0000FF"/>
        </w:rPr>
        <w:noBreakHyphen/>
        <w:t>190216</w:t>
      </w:r>
      <w:r w:rsidRPr="00ED24A1">
        <w:t xml:space="preserve"> </w:t>
      </w:r>
      <w:r>
        <w:t>LS from GSMA: LS Reply to 3GPP RAN on Work Status of 5GSI: LS on EPS Additional RRM Policy Index. (GSMA)</w:t>
      </w:r>
      <w:r>
        <w:br/>
      </w:r>
      <w:r w:rsidRPr="00ED24A1">
        <w:rPr>
          <w:b/>
        </w:rPr>
        <w:t>Document for:</w:t>
      </w:r>
      <w:r w:rsidRPr="00ED24A1">
        <w:t xml:space="preserve"> </w:t>
      </w:r>
      <w:r>
        <w:t>Information.</w:t>
      </w:r>
      <w:r>
        <w:br/>
      </w:r>
      <w:r w:rsidRPr="00ED24A1">
        <w:rPr>
          <w:b/>
        </w:rPr>
        <w:t>Abstract:</w:t>
      </w:r>
      <w:r w:rsidRPr="00ED24A1">
        <w:t xml:space="preserve"> </w:t>
      </w:r>
      <w:r>
        <w:t>Introduction: GSMA Future Networks Programme 5G Status Indicator (5GSI) Task Force is providing 3GPP an update on the status of the work the task force is doing. The task force has had a total of 15 conference calls since July 2018, focussed on the 3 areas of work identified by the LS received from 3GPP:</w:t>
      </w:r>
      <w:r>
        <w:br/>
        <w:t>-</w:t>
      </w:r>
      <w:r>
        <w:tab/>
        <w:t xml:space="preserve">Definition of the 1-bit indicator </w:t>
      </w:r>
      <w:r w:rsidRPr="00747D6A">
        <w:rPr>
          <w:noProof/>
        </w:rPr>
        <w:t>upperLayerIndication</w:t>
      </w:r>
      <w:r>
        <w:br/>
        <w:t xml:space="preserve"> </w:t>
      </w:r>
      <w:r>
        <w:tab/>
        <w:t xml:space="preserve"> Recommendation for a default behaviour of Open Market Devices</w:t>
      </w:r>
      <w:r>
        <w:br/>
        <w:t>-</w:t>
      </w:r>
      <w:r>
        <w:tab/>
        <w:t xml:space="preserve">Determine the need for and define any additional necessary bits </w:t>
      </w:r>
      <w:r>
        <w:br/>
        <w:t>The following is an update on each of the topics.</w:t>
      </w:r>
    </w:p>
    <w:p w:rsidR="00662C58" w:rsidRPr="00DA12F6" w:rsidRDefault="00662C58" w:rsidP="00662C58">
      <w:pPr>
        <w:keepNext/>
        <w:rPr>
          <w:rFonts w:cs="Arial"/>
          <w:b/>
        </w:rPr>
      </w:pPr>
      <w:r w:rsidRPr="00DA12F6">
        <w:rPr>
          <w:rFonts w:cs="Arial"/>
          <w:b/>
        </w:rPr>
        <w:t>Discussion and conclusion:</w:t>
      </w:r>
    </w:p>
    <w:p w:rsidR="00662C58" w:rsidRPr="00DA12F6" w:rsidRDefault="00662C58" w:rsidP="00662C58">
      <w:r>
        <w:t xml:space="preserve">This LS was </w:t>
      </w:r>
      <w:r>
        <w:rPr>
          <w:color w:val="0000FF"/>
        </w:rPr>
        <w:t>noted</w:t>
      </w:r>
      <w:r>
        <w:t>.</w:t>
      </w:r>
    </w:p>
    <w:p w:rsidR="00333951" w:rsidRDefault="00333951" w:rsidP="00333951">
      <w:pPr>
        <w:pStyle w:val="H6"/>
        <w:rPr>
          <w:color w:val="0000FF"/>
        </w:rPr>
      </w:pPr>
      <w:r>
        <w:rPr>
          <w:color w:val="0000FF"/>
        </w:rPr>
        <w:lastRenderedPageBreak/>
        <w:t>Proposed to open</w:t>
      </w:r>
    </w:p>
    <w:p w:rsidR="00333951" w:rsidRDefault="00333951" w:rsidP="00333951">
      <w:pPr>
        <w:pStyle w:val="NormTop"/>
      </w:pPr>
      <w:r>
        <w:rPr>
          <w:color w:val="0000FF"/>
        </w:rPr>
        <w:t>TD SP</w:t>
      </w:r>
      <w:r>
        <w:rPr>
          <w:color w:val="0000FF"/>
        </w:rPr>
        <w:noBreakHyphen/>
        <w:t>190005</w:t>
      </w:r>
      <w:r w:rsidRPr="00ED24A1">
        <w:t xml:space="preserve"> </w:t>
      </w:r>
      <w:r>
        <w:t>LS from JCA-IMT2020: LS on Invitation to update the information in the IMT2020 roadmap. (JCA-IMT2020)</w:t>
      </w:r>
      <w:r>
        <w:br/>
      </w:r>
      <w:r w:rsidRPr="00ED24A1">
        <w:rPr>
          <w:b/>
        </w:rPr>
        <w:t>Document for:</w:t>
      </w:r>
      <w:r w:rsidRPr="00ED24A1">
        <w:t xml:space="preserve"> </w:t>
      </w:r>
      <w:r>
        <w:t>Action.</w:t>
      </w:r>
      <w:r>
        <w:br/>
      </w:r>
      <w:r w:rsidRPr="00ED24A1">
        <w:rPr>
          <w:b/>
        </w:rPr>
        <w:t>Abstract:</w:t>
      </w:r>
      <w:r w:rsidRPr="00ED24A1">
        <w:t xml:space="preserve"> </w:t>
      </w:r>
      <w:r>
        <w:t xml:space="preserve">The objective of the roadmap is to support IMT-2020 standardization coordination. IMT-2020 is an important topic for our industry, and many standardization-related activities are held in various entities. The JCA is progressing this work in a form of roadmap of IMT2020 standardization. </w:t>
      </w:r>
      <w:r w:rsidR="00594F0A">
        <w:br/>
      </w:r>
      <w:r>
        <w:t xml:space="preserve">JCA-IMT2020 will keep updating this roadmap, and therefore we solicit your information about updates. If you send us the latest information of your activity related to 5G as well as Network Function Virtualization (NFV), programmable networks, self-managed networks, slicing (including orchestration and capability exposure), fixed-mobile convergence (FMC) and Information-Centric Networking (ICN), machine learning and other elaborations that are strongly related to IMT 2020, we will reflect it in the next roadmap update, which will be performed online soon after the next JCA IMT2020 meeting. </w:t>
      </w:r>
      <w:r w:rsidR="00594F0A">
        <w:br/>
      </w:r>
      <w:r>
        <w:t xml:space="preserve">Please submit your updates using the template to be found in appendix below. Should you wish to communicate any additional information about your specifications and projects, we invite you to do so. In addition, if not done yet, we invite the ITU-T Study Groups, SDOs, fora to nominate a representative to this group. JCA-IMT2020 will have its next meeting in Victoria Falls, Zimbabwe, during the ITU-T Study Group 13 meeting 4 - 15 March 2019. </w:t>
      </w:r>
      <w:r w:rsidR="00594F0A">
        <w:br/>
      </w:r>
      <w:r>
        <w:t>Exact date of the meeting is still to be fixed. We invite your inputs/updates to the roadmap to that meeting please.</w:t>
      </w:r>
    </w:p>
    <w:p w:rsidR="00333951" w:rsidRPr="00DA12F6" w:rsidRDefault="00333951" w:rsidP="00333951">
      <w:pPr>
        <w:keepNext/>
        <w:rPr>
          <w:rFonts w:cs="Arial"/>
          <w:b/>
        </w:rPr>
      </w:pPr>
      <w:r w:rsidRPr="00DA12F6">
        <w:rPr>
          <w:rFonts w:cs="Arial"/>
          <w:b/>
        </w:rPr>
        <w:t>Discussion and conclusion:</w:t>
      </w:r>
    </w:p>
    <w:p w:rsidR="00662C58" w:rsidRPr="00662C58" w:rsidRDefault="00662C58" w:rsidP="00662C58">
      <w:r>
        <w:t xml:space="preserve">This was </w:t>
      </w:r>
      <w:r w:rsidRPr="00662C58">
        <w:rPr>
          <w:color w:val="FF0000"/>
        </w:rPr>
        <w:t>postponed</w:t>
      </w:r>
      <w:r>
        <w:t>.</w:t>
      </w:r>
    </w:p>
    <w:p w:rsidR="00333951" w:rsidRDefault="00333951" w:rsidP="00333951">
      <w:pPr>
        <w:pStyle w:val="NormTop"/>
      </w:pPr>
      <w:r>
        <w:rPr>
          <w:color w:val="0000FF"/>
        </w:rPr>
        <w:t>TD SP</w:t>
      </w:r>
      <w:r>
        <w:rPr>
          <w:color w:val="0000FF"/>
        </w:rPr>
        <w:noBreakHyphen/>
        <w:t>190009</w:t>
      </w:r>
      <w:r w:rsidRPr="00ED24A1">
        <w:t xml:space="preserve"> </w:t>
      </w:r>
      <w:r>
        <w:t>LS from ITU-T SG11: LS on Amendment for ITU-T Q.731.3 on new functionalities to the calling line identification presentation. (ITU-T SG11)</w:t>
      </w:r>
      <w:r>
        <w:br/>
      </w:r>
      <w:r w:rsidRPr="00ED24A1">
        <w:rPr>
          <w:b/>
        </w:rPr>
        <w:t>Document for:</w:t>
      </w:r>
      <w:r w:rsidRPr="00ED24A1">
        <w:t xml:space="preserve"> </w:t>
      </w:r>
      <w:r>
        <w:t>Action.</w:t>
      </w:r>
      <w:r>
        <w:br/>
      </w:r>
      <w:r w:rsidRPr="00ED24A1">
        <w:rPr>
          <w:b/>
        </w:rPr>
        <w:t>Abstract:</w:t>
      </w:r>
      <w:r w:rsidRPr="00ED24A1">
        <w:t xml:space="preserve"> </w:t>
      </w:r>
      <w:r>
        <w:t xml:space="preserve">ITU-T SG11 would like to inform ITU-T SG2, 3GPP and ETSI TC NTECH that ITU-T SG11 develops an amendment for ITU-T Q.731.3: Stage 3. Description for number identification supplementary services using signalling system No.7 </w:t>
      </w:r>
      <w:r w:rsidR="00594F0A">
        <w:t>-</w:t>
      </w:r>
      <w:r>
        <w:t xml:space="preserve"> calling line identification presentation. This Amendment defines new functionalities to the calling line identification presentation. </w:t>
      </w:r>
      <w:r w:rsidR="00594F0A">
        <w:br/>
      </w:r>
      <w:r>
        <w:t>The document will be proposed for consent at the next ITU-T SG11 meeting (Geneva, 6-15 March 2019). In this regard, ITU-T SG11 would appreciate your comments and views on the current draft. The output document which contains the latest baseline text of Amendment 1 for ITU-T Q.731.3 is available in SG11-TD607/GEN. ITU-T SG11 looks forward to collaborating with you on this subject.</w:t>
      </w:r>
    </w:p>
    <w:p w:rsidR="00333951" w:rsidRDefault="00594F0A" w:rsidP="00333951">
      <w:pPr>
        <w:keepNext/>
        <w:keepLines/>
        <w:rPr>
          <w:i/>
        </w:rPr>
      </w:pPr>
      <w:r>
        <w:rPr>
          <w:i/>
        </w:rPr>
        <w:t xml:space="preserve">Chairman's comment: </w:t>
      </w:r>
      <w:r w:rsidR="00333951">
        <w:rPr>
          <w:i/>
        </w:rPr>
        <w:t>ITU-T related.</w:t>
      </w:r>
    </w:p>
    <w:p w:rsidR="00333951" w:rsidRPr="00DA12F6" w:rsidRDefault="00333951" w:rsidP="00333951">
      <w:pPr>
        <w:keepNext/>
        <w:rPr>
          <w:rFonts w:cs="Arial"/>
          <w:b/>
        </w:rPr>
      </w:pPr>
      <w:r w:rsidRPr="00DA12F6">
        <w:rPr>
          <w:rFonts w:cs="Arial"/>
          <w:b/>
        </w:rPr>
        <w:t>Discussion and conclusion:</w:t>
      </w:r>
    </w:p>
    <w:p w:rsidR="00662C58" w:rsidRPr="00DA12F6" w:rsidRDefault="00662C58" w:rsidP="00662C58">
      <w:r>
        <w:t>This LS was</w:t>
      </w:r>
      <w:r w:rsidR="0027419C">
        <w:t xml:space="preserve"> reviewed and</w:t>
      </w:r>
      <w:r>
        <w:t xml:space="preserve"> </w:t>
      </w:r>
      <w:r>
        <w:rPr>
          <w:color w:val="0000FF"/>
        </w:rPr>
        <w:t>noted</w:t>
      </w:r>
      <w:r>
        <w:t>.</w:t>
      </w:r>
    </w:p>
    <w:p w:rsidR="00333951" w:rsidRDefault="00333951" w:rsidP="00333951">
      <w:pPr>
        <w:pStyle w:val="NormTop"/>
      </w:pPr>
      <w:r>
        <w:rPr>
          <w:color w:val="0000FF"/>
        </w:rPr>
        <w:lastRenderedPageBreak/>
        <w:t>TD SP</w:t>
      </w:r>
      <w:r>
        <w:rPr>
          <w:color w:val="0000FF"/>
        </w:rPr>
        <w:noBreakHyphen/>
        <w:t>190019</w:t>
      </w:r>
      <w:r w:rsidRPr="00ED24A1">
        <w:t xml:space="preserve"> </w:t>
      </w:r>
      <w:r>
        <w:t>LS from JCA-IoT and SC&amp;C: Request to update the IoT and SC&amp;C Standards Roadmap and the list of contact points. (ITU-T JCA-IoT and SC&amp;C)</w:t>
      </w:r>
      <w:r>
        <w:br/>
      </w:r>
      <w:r w:rsidRPr="00ED24A1">
        <w:rPr>
          <w:b/>
        </w:rPr>
        <w:t>Document for:</w:t>
      </w:r>
      <w:r w:rsidRPr="00ED24A1">
        <w:t xml:space="preserve"> </w:t>
      </w:r>
      <w:r>
        <w:t>Action.</w:t>
      </w:r>
      <w:r>
        <w:br/>
      </w:r>
      <w:r w:rsidRPr="00ED24A1">
        <w:rPr>
          <w:b/>
        </w:rPr>
        <w:t>Abstract:</w:t>
      </w:r>
      <w:r w:rsidRPr="00ED24A1">
        <w:t xml:space="preserve"> </w:t>
      </w:r>
      <w:r>
        <w:t xml:space="preserve">At the twentieth meeting of the ITU-T Joint Coordination Activity on Internet of Things and Smart Cities and Communities (JCA-IoT and SC&amp;C), which was held in Wuxi, 6 December 2018 it was agreed to request all JCA-IoT and SC&amp;C contacts to update their contact information. At the aforementioned meeting of the JCA-IoT and SC&amp;C it was also agreed to request all contacts to submit their updates to the IoT and SC&amp;C standards roadmap (free download) (Attachment 1). The IoT and SC&amp;C standards roadmap includes a list of IoT and SC&amp;C related standards (both approved and under development) from relevant standards developing organizations (SDOs) and ITU. The IoT and SC&amp;C standards roadmap is a powerful tool to support the efficient coordination of IoT and SC&amp;C -related standardization activities within ITU-T Study Groups and other SDOs. The JCA-IoT and SC&amp;C hosts the IoT standards roadmap in its homepage and maintains it by issuing updates at each JCA-IoT and SC&amp;C meeting. </w:t>
      </w:r>
      <w:r w:rsidR="00594F0A">
        <w:br/>
      </w:r>
      <w:r>
        <w:t xml:space="preserve">We would appreciate your collaboration in providing relevant information from your organization to support the development of the IoT and SC&amp;C standards roadmap, preferably before the 29 March 2019. Kindly use track changes if you would like to revise any information that is already contained in the roadmap. In case you would like to add new inputs to the roadmap, please fill out the input table form contained in Annex 1. </w:t>
      </w:r>
      <w:r w:rsidR="00594F0A">
        <w:br/>
      </w:r>
      <w:r>
        <w:t>Kindly also check the list of contact points (Attachment 2) and please include any updates from your organization using revision marks. The next JCA-IoT and SC&amp;C meeting is planned to be held in April 2019 in conjunction with the next meeting of ITU-T Study Group 20 that is planned to take place from 9 to 18 April 2019 in Geneva, Switzerland. We look forward to continue collaborating with your organization.</w:t>
      </w:r>
    </w:p>
    <w:p w:rsidR="00333951" w:rsidRDefault="00594F0A" w:rsidP="00333951">
      <w:pPr>
        <w:keepNext/>
        <w:keepLines/>
        <w:rPr>
          <w:i/>
        </w:rPr>
      </w:pPr>
      <w:r>
        <w:rPr>
          <w:i/>
        </w:rPr>
        <w:t xml:space="preserve">Chairman's comment: </w:t>
      </w:r>
      <w:r w:rsidR="00333951">
        <w:rPr>
          <w:i/>
        </w:rPr>
        <w:t>ITU-T SG11 will have already approved this. FWD to CT</w:t>
      </w:r>
      <w:r>
        <w:rPr>
          <w:i/>
        </w:rPr>
        <w:t> </w:t>
      </w:r>
      <w:r w:rsidR="00333951">
        <w:rPr>
          <w:i/>
        </w:rPr>
        <w:t>WG1? To SA</w:t>
      </w:r>
      <w:r>
        <w:rPr>
          <w:i/>
        </w:rPr>
        <w:t> </w:t>
      </w:r>
      <w:r w:rsidR="00333951">
        <w:rPr>
          <w:i/>
        </w:rPr>
        <w:t>WG1?</w:t>
      </w:r>
    </w:p>
    <w:p w:rsidR="00333951" w:rsidRPr="00DA12F6" w:rsidRDefault="00333951" w:rsidP="00333951">
      <w:pPr>
        <w:keepNext/>
        <w:rPr>
          <w:rFonts w:cs="Arial"/>
          <w:b/>
        </w:rPr>
      </w:pPr>
      <w:r w:rsidRPr="00DA12F6">
        <w:rPr>
          <w:rFonts w:cs="Arial"/>
          <w:b/>
        </w:rPr>
        <w:t>Discussion and conclusion:</w:t>
      </w:r>
    </w:p>
    <w:p w:rsidR="00662C58" w:rsidRPr="00DA12F6" w:rsidRDefault="00662C58" w:rsidP="00662C58">
      <w:r>
        <w:t xml:space="preserve">This was </w:t>
      </w:r>
      <w:r w:rsidRPr="00662C58">
        <w:rPr>
          <w:color w:val="FF0000"/>
        </w:rPr>
        <w:t>postponed</w:t>
      </w:r>
      <w:r>
        <w:t>.</w:t>
      </w:r>
    </w:p>
    <w:p w:rsidR="00333951" w:rsidRDefault="00333951" w:rsidP="00333951">
      <w:pPr>
        <w:pStyle w:val="NormTop"/>
      </w:pPr>
      <w:r>
        <w:rPr>
          <w:color w:val="0000FF"/>
        </w:rPr>
        <w:t>TD SP</w:t>
      </w:r>
      <w:r>
        <w:rPr>
          <w:color w:val="0000FF"/>
        </w:rPr>
        <w:noBreakHyphen/>
        <w:t>190006</w:t>
      </w:r>
      <w:r w:rsidRPr="00ED24A1">
        <w:t xml:space="preserve"> </w:t>
      </w:r>
      <w:r>
        <w:t>LS from GSMA: User Plane Security for 5GC Roaming. (GSMA)</w:t>
      </w:r>
      <w:r>
        <w:br/>
      </w:r>
      <w:r w:rsidRPr="00ED24A1">
        <w:rPr>
          <w:b/>
        </w:rPr>
        <w:t>Document for:</w:t>
      </w:r>
      <w:r w:rsidRPr="00ED24A1">
        <w:t xml:space="preserve"> </w:t>
      </w:r>
      <w:r>
        <w:t>Action.</w:t>
      </w:r>
      <w:r>
        <w:br/>
      </w:r>
      <w:r w:rsidRPr="00ED24A1">
        <w:rPr>
          <w:b/>
        </w:rPr>
        <w:t>Abstract:</w:t>
      </w:r>
      <w:r w:rsidRPr="00ED24A1">
        <w:t xml:space="preserve"> </w:t>
      </w:r>
      <w:r>
        <w:t xml:space="preserve">5GJA welcomes the Release 15 specifications for the SEPP in 3GPP to protect the HTTP-based signalling via the N32 reference point between VPMN and HPMN when both PMNs are using the service-based 5G Core Network. Based on discussion in 5GJA#5 on 7th November 2018, 5GJA also sees a need for security enforcement between UPFs in the VPMN and HPMN via the N9 reference point, to protect the PMN core network. This applies to the Roaming 5G System architecture - Home Routed scenario. The PMN needs to distinguish valid incoming traffic on N9 that belongs to a successfully initiated subscriber session through N32, from any other traffic, where the PMN would only accept the former. 5GJA expects that a solution is flexible enough to allow different levels of protection, ranging from no protection at all, to providing only integrity protection, and to providing integrity protection and confidentiality. Any solution proposed, must take into account impacts to processing capabilities and end-to-end delay. Without N9 security policy enforcement being implemented, the GTP-U tunnels will be exposed to the IPX data roaming transport solutions contravening GSMA guidelines, putting PMNs core at risk. Currently, GSMA PRD's IR.77, IR.88, FS.20 and IR.34 require 'application aware' security policy enforcement for International Roaming using IPX and for MVNO/MVNE use cases that involve direct connection. </w:t>
      </w:r>
      <w:r w:rsidR="00594F0A">
        <w:br/>
      </w:r>
      <w:r w:rsidR="00594F0A" w:rsidRPr="00594F0A">
        <w:rPr>
          <w:b/>
        </w:rPr>
        <w:t>Action:</w:t>
      </w:r>
      <w:r w:rsidR="00594F0A">
        <w:t xml:space="preserve"> </w:t>
      </w:r>
      <w:r>
        <w:t>TSG SA and its associated working groups SA WG2 and SA WG3 are kindly requested to provide feedback on the requirements to deliver security enforcement on the N9 reference point, and also when such specifications providing a solution will be made available.</w:t>
      </w:r>
    </w:p>
    <w:p w:rsidR="00333951" w:rsidRDefault="00594F0A" w:rsidP="00333951">
      <w:pPr>
        <w:keepNext/>
        <w:keepLines/>
        <w:rPr>
          <w:i/>
        </w:rPr>
      </w:pPr>
      <w:r>
        <w:rPr>
          <w:i/>
        </w:rPr>
        <w:t xml:space="preserve">Chairman's comment: </w:t>
      </w:r>
      <w:r w:rsidR="00333951">
        <w:rPr>
          <w:i/>
        </w:rPr>
        <w:t>Request for IoT etc standards ref. Deadline 29.03.19.</w:t>
      </w:r>
    </w:p>
    <w:p w:rsidR="00333951" w:rsidRPr="00DA12F6" w:rsidRDefault="00333951" w:rsidP="00333951">
      <w:pPr>
        <w:keepNext/>
        <w:rPr>
          <w:rFonts w:cs="Arial"/>
          <w:b/>
        </w:rPr>
      </w:pPr>
      <w:r w:rsidRPr="00DA12F6">
        <w:rPr>
          <w:rFonts w:cs="Arial"/>
          <w:b/>
        </w:rPr>
        <w:t>Discussion and conclusion:</w:t>
      </w:r>
    </w:p>
    <w:p w:rsidR="00662C58" w:rsidRDefault="00B0655D" w:rsidP="00662C58">
      <w:pPr>
        <w:rPr>
          <w:szCs w:val="16"/>
          <w:lang w:eastAsia="en-US"/>
        </w:rPr>
      </w:pPr>
      <w:r>
        <w:t xml:space="preserve">The LS from SA WG3 in </w:t>
      </w:r>
      <w:r>
        <w:rPr>
          <w:color w:val="0000FF"/>
          <w:lang w:val="en-US" w:eastAsia="en-US"/>
        </w:rPr>
        <w:t>TD SP</w:t>
      </w:r>
      <w:r>
        <w:rPr>
          <w:color w:val="0000FF"/>
          <w:lang w:val="en-US" w:eastAsia="en-US"/>
        </w:rPr>
        <w:noBreakHyphen/>
        <w:t>190013</w:t>
      </w:r>
      <w:r>
        <w:t xml:space="preserve"> was reviewed. A response to GSMA was then drafted in </w:t>
      </w:r>
      <w:r>
        <w:rPr>
          <w:color w:val="0000FF"/>
          <w:lang w:val="en-US" w:eastAsia="en-US"/>
        </w:rPr>
        <w:t>TD SP</w:t>
      </w:r>
      <w:r>
        <w:rPr>
          <w:color w:val="0000FF"/>
          <w:lang w:val="en-US" w:eastAsia="en-US"/>
        </w:rPr>
        <w:noBreakHyphen/>
        <w:t>190234</w:t>
      </w:r>
      <w:r>
        <w:t>.</w:t>
      </w:r>
      <w:r w:rsidRPr="00637C48">
        <w:t xml:space="preserve"> </w:t>
      </w:r>
      <w:r w:rsidR="00102A45">
        <w:t xml:space="preserve">Final response in </w:t>
      </w:r>
      <w:r w:rsidR="00102A45">
        <w:rPr>
          <w:color w:val="0000FF"/>
        </w:rPr>
        <w:t>TD SP</w:t>
      </w:r>
      <w:r w:rsidR="00102A45">
        <w:rPr>
          <w:color w:val="0000FF"/>
        </w:rPr>
        <w:noBreakHyphen/>
        <w:t>190252</w:t>
      </w:r>
      <w:r w:rsidR="00102A45">
        <w:t>.</w:t>
      </w:r>
    </w:p>
    <w:p w:rsidR="00B0655D" w:rsidRDefault="00B0655D" w:rsidP="00F427B7">
      <w:pPr>
        <w:pBdr>
          <w:top w:val="single" w:sz="4" w:space="1" w:color="auto"/>
        </w:pBdr>
      </w:pPr>
      <w:r>
        <w:rPr>
          <w:color w:val="0000FF"/>
          <w:lang w:val="en-US" w:eastAsia="en-US"/>
        </w:rPr>
        <w:t>TD SP</w:t>
      </w:r>
      <w:r>
        <w:rPr>
          <w:color w:val="0000FF"/>
          <w:lang w:val="en-US" w:eastAsia="en-US"/>
        </w:rPr>
        <w:noBreakHyphen/>
        <w:t>190234</w:t>
      </w:r>
      <w:r>
        <w:t xml:space="preserve"> (LS OUT) LS on User Plane Security for 5GC Roaming.</w:t>
      </w:r>
      <w:r w:rsidR="00F427B7">
        <w:br/>
      </w:r>
      <w:r w:rsidR="00F427B7" w:rsidRPr="00ED24A1">
        <w:rPr>
          <w:b/>
        </w:rPr>
        <w:t>Document for:</w:t>
      </w:r>
      <w:r w:rsidR="00F427B7" w:rsidRPr="00ED24A1">
        <w:t xml:space="preserve"> </w:t>
      </w:r>
      <w:r w:rsidR="00F427B7">
        <w:t>Approval.</w:t>
      </w:r>
      <w:r>
        <w:t xml:space="preserve"> </w:t>
      </w:r>
      <w:r w:rsidR="00F427B7">
        <w:br/>
        <w:t>Abstract: To: GSMA.</w:t>
      </w:r>
    </w:p>
    <w:p w:rsidR="00F427B7" w:rsidRPr="00DA12F6" w:rsidRDefault="00F427B7" w:rsidP="00F427B7">
      <w:pPr>
        <w:keepNext/>
        <w:rPr>
          <w:rFonts w:cs="Arial"/>
          <w:b/>
        </w:rPr>
      </w:pPr>
      <w:r w:rsidRPr="00DA12F6">
        <w:rPr>
          <w:rFonts w:cs="Arial"/>
          <w:b/>
        </w:rPr>
        <w:t>Discussion and conclusion:</w:t>
      </w:r>
    </w:p>
    <w:p w:rsidR="00F427B7" w:rsidRPr="00102A45" w:rsidRDefault="00102A45" w:rsidP="00F427B7">
      <w:r>
        <w:t xml:space="preserve">This was revised to clean up the LS in </w:t>
      </w:r>
      <w:r>
        <w:rPr>
          <w:color w:val="0000FF"/>
          <w:lang w:val="en-US" w:eastAsia="en-US"/>
        </w:rPr>
        <w:t>TD SP</w:t>
      </w:r>
      <w:r>
        <w:rPr>
          <w:color w:val="0000FF"/>
          <w:lang w:val="en-US" w:eastAsia="en-US"/>
        </w:rPr>
        <w:noBreakHyphen/>
        <w:t>190252</w:t>
      </w:r>
      <w:r>
        <w:t xml:space="preserve">, which was </w:t>
      </w:r>
      <w:r>
        <w:rPr>
          <w:color w:val="FF0000"/>
        </w:rPr>
        <w:t>approved</w:t>
      </w:r>
      <w:r>
        <w:t>.</w:t>
      </w:r>
      <w:r w:rsidRPr="00637C48">
        <w:t xml:space="preserve"> </w:t>
      </w:r>
    </w:p>
    <w:p w:rsidR="00333951" w:rsidRDefault="00333951" w:rsidP="00333951">
      <w:pPr>
        <w:pStyle w:val="NormTop"/>
      </w:pPr>
      <w:r>
        <w:rPr>
          <w:color w:val="0000FF"/>
        </w:rPr>
        <w:lastRenderedPageBreak/>
        <w:t>TD SP</w:t>
      </w:r>
      <w:r>
        <w:rPr>
          <w:color w:val="0000FF"/>
        </w:rPr>
        <w:noBreakHyphen/>
        <w:t>190013</w:t>
      </w:r>
      <w:r w:rsidRPr="00ED24A1">
        <w:t xml:space="preserve"> </w:t>
      </w:r>
      <w:r>
        <w:t>LS from SA WG3: LS on User Plane Security for 5GC Roaming. (SA</w:t>
      </w:r>
      <w:r w:rsidR="00B0655D">
        <w:t> </w:t>
      </w:r>
      <w:r>
        <w:t>WG3)</w:t>
      </w:r>
      <w:r>
        <w:br/>
      </w:r>
      <w:r w:rsidRPr="00ED24A1">
        <w:rPr>
          <w:b/>
        </w:rPr>
        <w:t>Document for:</w:t>
      </w:r>
      <w:r w:rsidRPr="00ED24A1">
        <w:t xml:space="preserve"> </w:t>
      </w:r>
      <w:r>
        <w:t>Action.</w:t>
      </w:r>
      <w:r>
        <w:br/>
      </w:r>
      <w:r w:rsidRPr="00ED24A1">
        <w:rPr>
          <w:b/>
        </w:rPr>
        <w:t>Abstract:</w:t>
      </w:r>
      <w:r w:rsidRPr="00ED24A1">
        <w:t xml:space="preserve"> </w:t>
      </w:r>
      <w:r>
        <w:t xml:space="preserve">SA WG3 would like to inform TSG SA that SA WG3 has reviewed the liaison statement from GSMA 5GJA on User Plane Security for 5GC Roaming in SP-181202 / S3-190019 and the subsequent </w:t>
      </w:r>
      <w:r w:rsidR="00594F0A">
        <w:br/>
      </w:r>
      <w:r w:rsidR="00594F0A" w:rsidRPr="00594F0A">
        <w:rPr>
          <w:b/>
        </w:rPr>
        <w:t>Action:</w:t>
      </w:r>
      <w:r w:rsidR="00594F0A">
        <w:t xml:space="preserve"> </w:t>
      </w:r>
      <w:r>
        <w:t xml:space="preserve">set by TSG SA plenary at SA#82 on SA WG3 and SA WG2 to provide guidance to SA on technical solutions to address the issues raised by GSMA. SA WG3 has agreed to extend the scope of the existing study FS_SBA-SEC in the attached S3-190464 to address binding of signalling sessions to N9 sessions and develop the necessary N9 security function to achieve this. SA WG3 consider that this may require a function equivalent to the SEPP used on N32 to be standardised on N9. SA WG3 also considers that work with SA WG2 may be needed to identify any necessary 5GC architecture changes within R16 timescales. The need for any SEPP equivalent N9 functional would be subject to the conclusions of the extended FS_SBA-SEC study. Furthermore, SA WG3 has agreed to add a recommendation to TS 33.501 R15 in attached S3-190408, to provide guidance on implementation restrictions which can be applied to reduce the impact of the issues identified in the GSMA LS. Both the revised study item and TS 33.501 CR are provided to SA#83 for approval. </w:t>
      </w:r>
      <w:r w:rsidR="00594F0A">
        <w:br/>
      </w:r>
      <w:r w:rsidR="00594F0A" w:rsidRPr="00594F0A">
        <w:rPr>
          <w:b/>
        </w:rPr>
        <w:t>Action:</w:t>
      </w:r>
      <w:r w:rsidR="00594F0A">
        <w:t xml:space="preserve"> </w:t>
      </w:r>
      <w:r>
        <w:t>Kindly take the above information into account when producing any response to GSMA 5GJA on User Plane Security for 5GC Roaming.</w:t>
      </w:r>
    </w:p>
    <w:p w:rsidR="00333951" w:rsidRDefault="00594F0A" w:rsidP="00333951">
      <w:pPr>
        <w:keepNext/>
        <w:keepLines/>
        <w:rPr>
          <w:i/>
        </w:rPr>
      </w:pPr>
      <w:r>
        <w:rPr>
          <w:i/>
        </w:rPr>
        <w:t xml:space="preserve">Chairman's comment: </w:t>
      </w:r>
      <w:r w:rsidR="00333951">
        <w:rPr>
          <w:i/>
        </w:rPr>
        <w:t xml:space="preserve">To: </w:t>
      </w:r>
      <w:r w:rsidR="0027419C">
        <w:rPr>
          <w:i/>
        </w:rPr>
        <w:t>TSG S</w:t>
      </w:r>
      <w:r w:rsidR="00333951">
        <w:rPr>
          <w:i/>
        </w:rPr>
        <w:t>A, SA</w:t>
      </w:r>
      <w:r w:rsidR="0027419C">
        <w:rPr>
          <w:i/>
        </w:rPr>
        <w:t> WG2</w:t>
      </w:r>
      <w:r w:rsidR="00333951">
        <w:rPr>
          <w:i/>
        </w:rPr>
        <w:t>, SA</w:t>
      </w:r>
      <w:r w:rsidR="0027419C">
        <w:rPr>
          <w:i/>
        </w:rPr>
        <w:t> WG3</w:t>
      </w:r>
      <w:r w:rsidR="00333951">
        <w:rPr>
          <w:i/>
        </w:rPr>
        <w:t xml:space="preserve"> - request action on N9 and plan for solution.</w:t>
      </w:r>
    </w:p>
    <w:p w:rsidR="00333951" w:rsidRPr="00DA12F6" w:rsidRDefault="00333951" w:rsidP="00333951">
      <w:pPr>
        <w:keepNext/>
        <w:rPr>
          <w:rFonts w:cs="Arial"/>
          <w:b/>
        </w:rPr>
      </w:pPr>
      <w:r w:rsidRPr="00DA12F6">
        <w:rPr>
          <w:rFonts w:cs="Arial"/>
          <w:b/>
        </w:rPr>
        <w:t>Discussion and conclusion:</w:t>
      </w:r>
    </w:p>
    <w:p w:rsidR="00662C58" w:rsidRPr="00B0655D" w:rsidRDefault="00B0655D" w:rsidP="00662C58">
      <w:r>
        <w:t xml:space="preserve">Orange asked how TSG SA are expected to communicate this to the GSMA. The SA WG3 LI Chairman suggested an additional LS to GSMA may be needed. It was clarified that this was noted by SA WG2. This will be taken into account in the response to GSMA and was then </w:t>
      </w:r>
      <w:r>
        <w:rPr>
          <w:color w:val="0000FF"/>
        </w:rPr>
        <w:t>noted</w:t>
      </w:r>
      <w:r>
        <w:t>.</w:t>
      </w:r>
    </w:p>
    <w:p w:rsidR="00333951" w:rsidRDefault="00333951" w:rsidP="00333951">
      <w:pPr>
        <w:pStyle w:val="NormTop"/>
      </w:pPr>
      <w:r>
        <w:rPr>
          <w:color w:val="0000FF"/>
        </w:rPr>
        <w:t>TD SP</w:t>
      </w:r>
      <w:r>
        <w:rPr>
          <w:color w:val="0000FF"/>
        </w:rPr>
        <w:noBreakHyphen/>
        <w:t>190008</w:t>
      </w:r>
      <w:r w:rsidRPr="00ED24A1">
        <w:t xml:space="preserve"> </w:t>
      </w:r>
      <w:r>
        <w:t>LS from GSMA 5GJA: HTTP/s SMS roaming interface evolution. (GSMA 5GJA)</w:t>
      </w:r>
      <w:r>
        <w:br/>
      </w:r>
      <w:r w:rsidRPr="00ED24A1">
        <w:rPr>
          <w:b/>
        </w:rPr>
        <w:t>Document for:</w:t>
      </w:r>
      <w:r w:rsidRPr="00ED24A1">
        <w:t xml:space="preserve"> </w:t>
      </w:r>
      <w:r>
        <w:t>Action.</w:t>
      </w:r>
      <w:r>
        <w:br/>
      </w:r>
      <w:r w:rsidRPr="00ED24A1">
        <w:rPr>
          <w:b/>
        </w:rPr>
        <w:t>Abstract:</w:t>
      </w:r>
      <w:r w:rsidRPr="00ED24A1">
        <w:t xml:space="preserve"> </w:t>
      </w:r>
      <w:r>
        <w:t>Introduction: The GSMA 5G Joint Activity (5GJA) is responsible for all 5G related items and topics within the Networks Group (NG) domain. The GSMA 5GJA will work in cooperation with GSMA working groups, GSMA program, as well as external organizations. The scope of the GSMA 5GJA includes, but is not limited to, the following topics:</w:t>
      </w:r>
      <w:r w:rsidR="003444C1">
        <w:t>-</w:t>
      </w:r>
      <w:r>
        <w:t xml:space="preserve"> UNI for operator-provided communication services (i.e. Voice, Video, messaging) over 5G</w:t>
      </w:r>
      <w:r w:rsidR="003444C1">
        <w:br/>
        <w:t>-</w:t>
      </w:r>
      <w:r w:rsidR="003444C1">
        <w:tab/>
      </w:r>
      <w:r>
        <w:t>Guidelines for technical aspects of deployment of 5G.</w:t>
      </w:r>
      <w:r w:rsidR="003444C1">
        <w:br/>
        <w:t>-</w:t>
      </w:r>
      <w:r w:rsidR="003444C1">
        <w:tab/>
      </w:r>
      <w:r>
        <w:t xml:space="preserve">Guidelines for 5G roaming and interconnection. </w:t>
      </w:r>
      <w:r w:rsidR="003444C1">
        <w:br/>
      </w:r>
      <w:r>
        <w:t xml:space="preserve">Background: GSMA NG welcomes the Release 15 specifications for the SEPP in 3GPP to protect the HTTP-based signalling via the N32 reference point between VPMN and HPMN when both PMNs are using the service-based 5G Core Network. Based on discussion in 5GJA#5 on 7 November 2018, GSMA 5GJA also see a need for SMS roaming interface to benefit from this security improvement. By also including the SMS roaming interface based on HTTP/S to compliment the MAP and Diameter interfaces already proposed, it will be possible to provide integrity and confidentiality protection for the SMS user plane. Without HTTP/S for SMS roaming interface and associated policy enforcement provided by SEPP, SMS would be excluded from the 5G design objective to secure all roaming interfaces. </w:t>
      </w:r>
      <w:r w:rsidR="00594F0A">
        <w:br/>
      </w:r>
      <w:r w:rsidR="00594F0A" w:rsidRPr="00594F0A">
        <w:rPr>
          <w:b/>
        </w:rPr>
        <w:t>Action:</w:t>
      </w:r>
      <w:r w:rsidR="00594F0A">
        <w:t xml:space="preserve"> </w:t>
      </w:r>
      <w:r>
        <w:t>to TSG SA and SA WG2: TSG SA and it associated working group of SA WG2 are kindly requested to include this requirement of the SMS roaming architecture to also use the HTTP/s interface and SEPP security enforcement, and also when such specifications providing a solution will be made available.</w:t>
      </w:r>
    </w:p>
    <w:p w:rsidR="00333951" w:rsidRDefault="00594F0A" w:rsidP="00333951">
      <w:pPr>
        <w:keepNext/>
        <w:keepLines/>
        <w:rPr>
          <w:i/>
        </w:rPr>
      </w:pPr>
      <w:r>
        <w:rPr>
          <w:i/>
        </w:rPr>
        <w:t xml:space="preserve">Chairman's comment: </w:t>
      </w:r>
      <w:r w:rsidR="00333951">
        <w:rPr>
          <w:i/>
        </w:rPr>
        <w:t xml:space="preserve">Reply to </w:t>
      </w:r>
      <w:r>
        <w:rPr>
          <w:i/>
          <w:color w:val="0000FF"/>
        </w:rPr>
        <w:t>TD SP</w:t>
      </w:r>
      <w:r>
        <w:rPr>
          <w:i/>
          <w:color w:val="0000FF"/>
        </w:rPr>
        <w:noBreakHyphen/>
        <w:t>190006</w:t>
      </w:r>
      <w:r w:rsidR="00333951">
        <w:rPr>
          <w:i/>
        </w:rPr>
        <w:t>.</w:t>
      </w:r>
    </w:p>
    <w:p w:rsidR="00333951" w:rsidRPr="00DA12F6" w:rsidRDefault="00333951" w:rsidP="00333951">
      <w:pPr>
        <w:keepNext/>
        <w:rPr>
          <w:rFonts w:cs="Arial"/>
          <w:b/>
        </w:rPr>
      </w:pPr>
      <w:r w:rsidRPr="00DA12F6">
        <w:rPr>
          <w:rFonts w:cs="Arial"/>
          <w:b/>
        </w:rPr>
        <w:t>Discussion and conclusion:</w:t>
      </w:r>
    </w:p>
    <w:p w:rsidR="00662C58" w:rsidRPr="00B0655D" w:rsidRDefault="00B0655D" w:rsidP="00662C58">
      <w:r>
        <w:t xml:space="preserve">This LS was reviewed and </w:t>
      </w:r>
      <w:r>
        <w:rPr>
          <w:color w:val="0000FF"/>
        </w:rPr>
        <w:t>noted</w:t>
      </w:r>
      <w:r>
        <w:t>.</w:t>
      </w:r>
    </w:p>
    <w:p w:rsidR="00333951" w:rsidRDefault="00333951" w:rsidP="00333951">
      <w:pPr>
        <w:pStyle w:val="NormTop"/>
      </w:pPr>
      <w:r>
        <w:rPr>
          <w:color w:val="0000FF"/>
        </w:rPr>
        <w:lastRenderedPageBreak/>
        <w:t>TD SP</w:t>
      </w:r>
      <w:r>
        <w:rPr>
          <w:color w:val="0000FF"/>
        </w:rPr>
        <w:noBreakHyphen/>
        <w:t>190007</w:t>
      </w:r>
      <w:r w:rsidRPr="00ED24A1">
        <w:t xml:space="preserve"> </w:t>
      </w:r>
      <w:r>
        <w:t>LS from 5GAA WG4: LS on V2X specification visibility in 3GPP. (5GAA WG4)</w:t>
      </w:r>
      <w:r>
        <w:br/>
      </w:r>
      <w:r w:rsidRPr="00ED24A1">
        <w:rPr>
          <w:b/>
        </w:rPr>
        <w:t>Document for:</w:t>
      </w:r>
      <w:r w:rsidRPr="00ED24A1">
        <w:t xml:space="preserve"> </w:t>
      </w:r>
      <w:r>
        <w:t>Action.</w:t>
      </w:r>
      <w:r>
        <w:br/>
      </w:r>
      <w:r w:rsidRPr="00ED24A1">
        <w:rPr>
          <w:b/>
        </w:rPr>
        <w:t>Abstract:</w:t>
      </w:r>
      <w:r w:rsidRPr="00ED24A1">
        <w:t xml:space="preserve"> </w:t>
      </w:r>
      <w:r>
        <w:t>5GAA thanks 3GPP for their efforts and work on V2X, particularly for continuing this work in 5G. 5GAA noticed that in the past the 3GPP standardisation of features relevant to vertical industries, like LTE-V2X, was embedded within general technical specifications. Whilst this approach fits well with principles of radio standard specification, the easy identification of vertical features like V2X would greatly facilitate discussions with regulators, other SDOs, OEMs, manufacturers, etc. 5GAA see with the anticipated establishment of the V2X Phase 3 WI a unique opportunity to encourage 3GPP to further highlight its involvement with the automotive industry, as vertical. As such, the 5GAA would like to facilitate the visibility of the automotive related features, various solutions are possible as example:</w:t>
      </w:r>
      <w:r w:rsidR="003444C1">
        <w:br/>
        <w:t>-</w:t>
      </w:r>
      <w:r w:rsidR="003444C1">
        <w:tab/>
      </w:r>
      <w:r>
        <w:t>Have an overall normative dedicated Stage 2 which describes NR-V2X;</w:t>
      </w:r>
      <w:r w:rsidR="003444C1">
        <w:br/>
        <w:t>-</w:t>
      </w:r>
      <w:r w:rsidR="003444C1">
        <w:tab/>
      </w:r>
      <w:r>
        <w:t xml:space="preserve">Compilation document similar to what was done for NB IoT in Compilation of all Features related to </w:t>
      </w:r>
      <w:r w:rsidR="003444C1">
        <w:br/>
      </w:r>
      <w:r w:rsidR="003444C1">
        <w:tab/>
      </w:r>
      <w:r w:rsidR="00747D6A" w:rsidRPr="00747D6A">
        <w:rPr>
          <w:noProof/>
        </w:rPr>
        <w:t>CIoT</w:t>
      </w:r>
      <w:r w:rsidR="00747D6A">
        <w:t xml:space="preserve"> </w:t>
      </w:r>
      <w:r>
        <w:t>[RP-161801];</w:t>
      </w:r>
      <w:r w:rsidR="003444C1">
        <w:br/>
        <w:t>-</w:t>
      </w:r>
      <w:r w:rsidR="003444C1">
        <w:tab/>
      </w:r>
      <w:r>
        <w:t>Introduce a new TR which reference all work done V2X including LTE;</w:t>
      </w:r>
      <w:r w:rsidR="003444C1">
        <w:br/>
        <w:t>-</w:t>
      </w:r>
      <w:r w:rsidR="003444C1">
        <w:tab/>
      </w:r>
      <w:r>
        <w:t xml:space="preserve">Introduction of dedicated specifications for C-V2X covering both the LTE-V2X and NR-V2X </w:t>
      </w:r>
      <w:proofErr w:type="spellStart"/>
      <w:r>
        <w:t>sidelinks</w:t>
      </w:r>
      <w:proofErr w:type="spellEnd"/>
      <w:r>
        <w:t xml:space="preserve"> </w:t>
      </w:r>
      <w:r w:rsidR="003444C1">
        <w:br/>
      </w:r>
      <w:r w:rsidR="003444C1">
        <w:tab/>
      </w:r>
      <w:r>
        <w:t>in the same technical specification.</w:t>
      </w:r>
      <w:r w:rsidR="003444C1">
        <w:br/>
        <w:t>-</w:t>
      </w:r>
      <w:r w:rsidR="003444C1">
        <w:tab/>
      </w:r>
      <w:r>
        <w:t xml:space="preserve">…. 5GAA does not have preferred position on how to improve visibility of the solutions for the </w:t>
      </w:r>
      <w:r w:rsidR="003444C1">
        <w:br/>
      </w:r>
      <w:r w:rsidR="003444C1">
        <w:tab/>
      </w:r>
      <w:r>
        <w:t>automotive industry in 3GPP deliverables, but any such effort by 3GPP will be greatly appreciated.</w:t>
      </w:r>
    </w:p>
    <w:p w:rsidR="00333951" w:rsidRDefault="00594F0A" w:rsidP="00333951">
      <w:pPr>
        <w:keepNext/>
        <w:keepLines/>
        <w:rPr>
          <w:i/>
        </w:rPr>
      </w:pPr>
      <w:r>
        <w:rPr>
          <w:i/>
        </w:rPr>
        <w:t xml:space="preserve">Chairman's comment: </w:t>
      </w:r>
      <w:r w:rsidR="00333951">
        <w:rPr>
          <w:i/>
        </w:rPr>
        <w:t xml:space="preserve">Requests </w:t>
      </w:r>
      <w:r>
        <w:rPr>
          <w:i/>
        </w:rPr>
        <w:t>TSG S</w:t>
      </w:r>
      <w:r w:rsidR="00333951">
        <w:rPr>
          <w:i/>
        </w:rPr>
        <w:t>A and SA</w:t>
      </w:r>
      <w:r>
        <w:rPr>
          <w:i/>
        </w:rPr>
        <w:t> WG2</w:t>
      </w:r>
      <w:r w:rsidR="00333951">
        <w:rPr>
          <w:i/>
        </w:rPr>
        <w:t xml:space="preserve"> to apply 5GC to SMS for security.</w:t>
      </w:r>
    </w:p>
    <w:p w:rsidR="00333951" w:rsidRPr="00DA12F6" w:rsidRDefault="00333951" w:rsidP="00333951">
      <w:pPr>
        <w:keepNext/>
        <w:rPr>
          <w:rFonts w:cs="Arial"/>
          <w:b/>
        </w:rPr>
      </w:pPr>
      <w:r w:rsidRPr="00DA12F6">
        <w:rPr>
          <w:rFonts w:cs="Arial"/>
          <w:b/>
        </w:rPr>
        <w:t>Discussion and conclusion:</w:t>
      </w:r>
    </w:p>
    <w:p w:rsidR="00662C58" w:rsidRPr="00DA12F6" w:rsidRDefault="00B0655D" w:rsidP="00662C58">
      <w:r>
        <w:t xml:space="preserve">This LS was reviewed and </w:t>
      </w:r>
      <w:r>
        <w:rPr>
          <w:color w:val="0000FF"/>
        </w:rPr>
        <w:t>noted</w:t>
      </w:r>
      <w:r>
        <w:t>.</w:t>
      </w:r>
    </w:p>
    <w:p w:rsidR="00333951" w:rsidRDefault="00333951" w:rsidP="00333951">
      <w:pPr>
        <w:pStyle w:val="NormTop"/>
      </w:pPr>
      <w:r>
        <w:rPr>
          <w:color w:val="0000FF"/>
        </w:rPr>
        <w:t>TD SP</w:t>
      </w:r>
      <w:r>
        <w:rPr>
          <w:color w:val="0000FF"/>
        </w:rPr>
        <w:noBreakHyphen/>
        <w:t>190146</w:t>
      </w:r>
      <w:r w:rsidRPr="00ED24A1">
        <w:t xml:space="preserve"> </w:t>
      </w:r>
      <w:r>
        <w:t>LS from SA WG2: LS on Information on MEC work on 5G. (SA WG2)</w:t>
      </w:r>
      <w:r>
        <w:br/>
      </w:r>
      <w:r w:rsidRPr="00ED24A1">
        <w:rPr>
          <w:b/>
        </w:rPr>
        <w:t>Document for:</w:t>
      </w:r>
      <w:r w:rsidRPr="00ED24A1">
        <w:t xml:space="preserve"> </w:t>
      </w:r>
      <w:r>
        <w:t>Action.</w:t>
      </w:r>
      <w:r>
        <w:br/>
      </w:r>
      <w:r w:rsidRPr="00ED24A1">
        <w:rPr>
          <w:b/>
        </w:rPr>
        <w:t>Abstract:</w:t>
      </w:r>
      <w:r w:rsidRPr="00ED24A1">
        <w:t xml:space="preserve"> </w:t>
      </w:r>
      <w:r>
        <w:t xml:space="preserve">SA WG2 received an LS from ETSI ISG MEC on Information on MEC work on 5G (MEC(18)000529r1 / S2 1901415). SA WG2 believes that the LS relates to SA WG6 and SA WG2 study items that will be sent to TSG SA Meeting #83 for approval. Thus, SA WG2 would like to respectfully asks TSG SA Plenary to review the attached LS from ETSI ISG MEC and take appropriate actions. </w:t>
      </w:r>
      <w:r w:rsidR="00594F0A">
        <w:br/>
      </w:r>
      <w:r w:rsidR="00594F0A" w:rsidRPr="00594F0A">
        <w:rPr>
          <w:b/>
        </w:rPr>
        <w:t>Action:</w:t>
      </w:r>
      <w:r w:rsidR="00594F0A">
        <w:t xml:space="preserve"> </w:t>
      </w:r>
      <w:r>
        <w:t>SA WG2 asks TSG SA to consider the information above and take appropriate actions.</w:t>
      </w:r>
    </w:p>
    <w:p w:rsidR="00333951" w:rsidRDefault="00594F0A" w:rsidP="00333951">
      <w:pPr>
        <w:keepNext/>
        <w:keepLines/>
        <w:rPr>
          <w:i/>
        </w:rPr>
      </w:pPr>
      <w:r>
        <w:rPr>
          <w:i/>
        </w:rPr>
        <w:t xml:space="preserve">Chairman's comment: </w:t>
      </w:r>
      <w:r w:rsidR="00333951">
        <w:rPr>
          <w:i/>
        </w:rPr>
        <w:t>Encourages 3GPP to structure specs to highlight V2X work.</w:t>
      </w:r>
    </w:p>
    <w:p w:rsidR="00333951" w:rsidRPr="00DA12F6" w:rsidRDefault="00333951" w:rsidP="00333951">
      <w:pPr>
        <w:keepNext/>
        <w:rPr>
          <w:rFonts w:cs="Arial"/>
          <w:b/>
        </w:rPr>
      </w:pPr>
      <w:r w:rsidRPr="00DA12F6">
        <w:rPr>
          <w:rFonts w:cs="Arial"/>
          <w:b/>
        </w:rPr>
        <w:t>Discussion and conclusion:</w:t>
      </w:r>
    </w:p>
    <w:p w:rsidR="00662C58" w:rsidRPr="00B0655D" w:rsidRDefault="00B0655D" w:rsidP="00662C58">
      <w:r>
        <w:t xml:space="preserve">Response drafted in </w:t>
      </w:r>
      <w:r>
        <w:rPr>
          <w:color w:val="0000FF"/>
        </w:rPr>
        <w:t>TD SP</w:t>
      </w:r>
      <w:r>
        <w:rPr>
          <w:color w:val="0000FF"/>
        </w:rPr>
        <w:noBreakHyphen/>
        <w:t>190228</w:t>
      </w:r>
      <w:r>
        <w:t xml:space="preserve">. </w:t>
      </w:r>
      <w:r w:rsidR="00D41EF8">
        <w:t xml:space="preserve">Final response in </w:t>
      </w:r>
      <w:r w:rsidR="00D41EF8">
        <w:rPr>
          <w:color w:val="0000FF"/>
        </w:rPr>
        <w:t>TD SP</w:t>
      </w:r>
      <w:r w:rsidR="00D41EF8">
        <w:rPr>
          <w:color w:val="0000FF"/>
        </w:rPr>
        <w:noBreakHyphen/>
        <w:t>190251</w:t>
      </w:r>
      <w:r w:rsidR="00D41EF8">
        <w:t>.</w:t>
      </w:r>
    </w:p>
    <w:p w:rsidR="00333951" w:rsidRDefault="00333951" w:rsidP="00333951">
      <w:pPr>
        <w:pStyle w:val="NormTop"/>
      </w:pPr>
      <w:r>
        <w:rPr>
          <w:color w:val="0000FF"/>
        </w:rPr>
        <w:t>TD SP</w:t>
      </w:r>
      <w:r>
        <w:rPr>
          <w:color w:val="0000FF"/>
        </w:rPr>
        <w:noBreakHyphen/>
        <w:t>190</w:t>
      </w:r>
      <w:r w:rsidR="00267D7E">
        <w:rPr>
          <w:color w:val="0000FF"/>
        </w:rPr>
        <w:t>228</w:t>
      </w:r>
      <w:r w:rsidRPr="00ED24A1">
        <w:t xml:space="preserve"> </w:t>
      </w:r>
      <w:r>
        <w:t>LS on Information on MEC work on 5G. (Samsung R&amp;D Institute UK)</w:t>
      </w:r>
      <w:r w:rsidR="00267D7E">
        <w:t xml:space="preserve">. (Revision of </w:t>
      </w:r>
      <w:r w:rsidR="00267D7E" w:rsidRPr="00ED24A1">
        <w:rPr>
          <w:color w:val="0000FF"/>
        </w:rPr>
        <w:t>TD SP</w:t>
      </w:r>
      <w:r w:rsidR="00267D7E" w:rsidRPr="00ED24A1">
        <w:rPr>
          <w:color w:val="0000FF"/>
        </w:rPr>
        <w:noBreakHyphen/>
        <w:t>190</w:t>
      </w:r>
      <w:r w:rsidR="00267D7E">
        <w:rPr>
          <w:color w:val="0000FF"/>
        </w:rPr>
        <w:t>056</w:t>
      </w:r>
      <w:r w:rsidR="00267D7E" w:rsidRPr="00ED24A1">
        <w:t>)</w:t>
      </w:r>
      <w:r>
        <w:br/>
      </w:r>
      <w:r w:rsidRPr="00ED24A1">
        <w:rPr>
          <w:b/>
        </w:rPr>
        <w:t>Document for:</w:t>
      </w:r>
      <w:r w:rsidRPr="00ED24A1">
        <w:t xml:space="preserve"> </w:t>
      </w:r>
      <w:r>
        <w:t>Approval.</w:t>
      </w:r>
      <w:r>
        <w:br/>
      </w:r>
      <w:r w:rsidRPr="00ED24A1">
        <w:rPr>
          <w:b/>
        </w:rPr>
        <w:t>Abstract:</w:t>
      </w:r>
      <w:r w:rsidRPr="00ED24A1">
        <w:t xml:space="preserve"> </w:t>
      </w:r>
      <w:r>
        <w:t>SA WG2 have asked SA to send an LS to ETSI ISG MEC as the information to be sent might need to include approved SA WG2 and SA WG6 study items related to this.</w:t>
      </w:r>
    </w:p>
    <w:p w:rsidR="00333951" w:rsidRDefault="00333951" w:rsidP="00333951">
      <w:pPr>
        <w:keepNext/>
        <w:keepLines/>
        <w:rPr>
          <w:i/>
        </w:rPr>
      </w:pPr>
      <w:r>
        <w:rPr>
          <w:i/>
        </w:rPr>
        <w:t>SA</w:t>
      </w:r>
      <w:r w:rsidR="00267D7E">
        <w:rPr>
          <w:i/>
        </w:rPr>
        <w:t> WG2</w:t>
      </w:r>
      <w:r>
        <w:rPr>
          <w:i/>
        </w:rPr>
        <w:t xml:space="preserve"> forwards to </w:t>
      </w:r>
      <w:r w:rsidR="00267D7E">
        <w:rPr>
          <w:i/>
        </w:rPr>
        <w:t>TSG S</w:t>
      </w:r>
      <w:r>
        <w:rPr>
          <w:i/>
        </w:rPr>
        <w:t xml:space="preserve">A a request for references to </w:t>
      </w:r>
      <w:r w:rsidR="00267D7E">
        <w:rPr>
          <w:i/>
        </w:rPr>
        <w:t>TSG S</w:t>
      </w:r>
      <w:r>
        <w:rPr>
          <w:i/>
        </w:rPr>
        <w:t>A work on MEC.</w:t>
      </w:r>
    </w:p>
    <w:p w:rsidR="00333951" w:rsidRPr="00DA12F6" w:rsidRDefault="00333951" w:rsidP="00333951">
      <w:pPr>
        <w:keepNext/>
        <w:rPr>
          <w:rFonts w:cs="Arial"/>
          <w:b/>
        </w:rPr>
      </w:pPr>
      <w:r w:rsidRPr="00DA12F6">
        <w:rPr>
          <w:rFonts w:cs="Arial"/>
          <w:b/>
        </w:rPr>
        <w:t>Discussion and conclusion:</w:t>
      </w:r>
    </w:p>
    <w:p w:rsidR="00662C58" w:rsidRPr="00DA12F6" w:rsidRDefault="00267D7E" w:rsidP="00662C58">
      <w:r>
        <w:rPr>
          <w:rFonts w:cs="Arial"/>
          <w:color w:val="FF0000"/>
        </w:rPr>
        <w:t>LATE DOC</w:t>
      </w:r>
      <w:r w:rsidRPr="00267D7E">
        <w:t>:</w:t>
      </w:r>
      <w:r w:rsidR="005959BA">
        <w:t xml:space="preserve"> Rx 20/03, 09:00.</w:t>
      </w:r>
      <w:r w:rsidRPr="00267D7E">
        <w:t xml:space="preserve"> </w:t>
      </w:r>
      <w:r w:rsidR="00B0655D">
        <w:t xml:space="preserve">Response to </w:t>
      </w:r>
      <w:r w:rsidR="00B0655D">
        <w:rPr>
          <w:color w:val="0000FF"/>
        </w:rPr>
        <w:t>TD SP</w:t>
      </w:r>
      <w:r w:rsidR="00B0655D">
        <w:rPr>
          <w:color w:val="0000FF"/>
        </w:rPr>
        <w:noBreakHyphen/>
        <w:t>190146</w:t>
      </w:r>
      <w:r w:rsidR="00B0655D">
        <w:t xml:space="preserve">. This was left for off-line discussion and to include information about WIDs at this meeting and was revised in </w:t>
      </w:r>
      <w:r w:rsidR="00B0655D" w:rsidRPr="00916E52">
        <w:rPr>
          <w:rFonts w:cs="Arial"/>
          <w:color w:val="0000FF"/>
          <w:szCs w:val="16"/>
          <w:lang w:eastAsia="en-US"/>
        </w:rPr>
        <w:t>TD S2</w:t>
      </w:r>
      <w:r w:rsidR="00B0655D" w:rsidRPr="00916E52">
        <w:rPr>
          <w:rFonts w:cs="Arial"/>
          <w:color w:val="0000FF"/>
          <w:szCs w:val="16"/>
          <w:lang w:eastAsia="en-US"/>
        </w:rPr>
        <w:noBreakHyphen/>
        <w:t>1</w:t>
      </w:r>
      <w:r w:rsidR="00B0655D">
        <w:rPr>
          <w:rFonts w:cs="Arial"/>
          <w:color w:val="0000FF"/>
          <w:szCs w:val="16"/>
          <w:lang w:eastAsia="en-US"/>
        </w:rPr>
        <w:t>90235</w:t>
      </w:r>
      <w:r w:rsidR="00B0655D">
        <w:t>.</w:t>
      </w:r>
      <w:r w:rsidR="00B0655D" w:rsidRPr="00540B64">
        <w:t xml:space="preserve"> </w:t>
      </w:r>
      <w:r w:rsidR="00102A45">
        <w:t xml:space="preserve">The addressee 'ETSI ISG MEC' should be clarified and the attachments added. This was revised also to remove 'draft' in </w:t>
      </w:r>
      <w:r w:rsidR="00102A45">
        <w:rPr>
          <w:color w:val="0000FF"/>
          <w:lang w:val="en-US" w:eastAsia="en-US"/>
        </w:rPr>
        <w:t>TD SP</w:t>
      </w:r>
      <w:r w:rsidR="00102A45">
        <w:rPr>
          <w:color w:val="0000FF"/>
          <w:lang w:val="en-US" w:eastAsia="en-US"/>
        </w:rPr>
        <w:noBreakHyphen/>
        <w:t>190251</w:t>
      </w:r>
      <w:r w:rsidR="00102A45">
        <w:t xml:space="preserve"> which was </w:t>
      </w:r>
      <w:r w:rsidR="00102A45">
        <w:rPr>
          <w:color w:val="FF0000"/>
        </w:rPr>
        <w:t>approved</w:t>
      </w:r>
      <w:r w:rsidR="00102A45">
        <w:t>.</w:t>
      </w:r>
    </w:p>
    <w:p w:rsidR="00333951" w:rsidRDefault="00333951" w:rsidP="00333951">
      <w:pPr>
        <w:pStyle w:val="NormTop"/>
      </w:pPr>
      <w:r>
        <w:rPr>
          <w:color w:val="0000FF"/>
        </w:rPr>
        <w:t>TD SP</w:t>
      </w:r>
      <w:r>
        <w:rPr>
          <w:color w:val="0000FF"/>
        </w:rPr>
        <w:noBreakHyphen/>
        <w:t>190147</w:t>
      </w:r>
      <w:r w:rsidRPr="00ED24A1">
        <w:t xml:space="preserve"> </w:t>
      </w:r>
      <w:r>
        <w:t>LS from SA WG2: LS on EPS Additional RRM Policy Index. (SA WG2)</w:t>
      </w:r>
      <w:r>
        <w:br/>
      </w:r>
      <w:r w:rsidRPr="00ED24A1">
        <w:rPr>
          <w:b/>
        </w:rPr>
        <w:t>Document for:</w:t>
      </w:r>
      <w:r w:rsidRPr="00ED24A1">
        <w:t xml:space="preserve"> </w:t>
      </w:r>
      <w:r>
        <w:t>Information.</w:t>
      </w:r>
      <w:r>
        <w:br/>
      </w:r>
      <w:r w:rsidRPr="00ED24A1">
        <w:rPr>
          <w:b/>
        </w:rPr>
        <w:t>Abstract:</w:t>
      </w:r>
      <w:r w:rsidRPr="00ED24A1">
        <w:t xml:space="preserve"> </w:t>
      </w:r>
      <w:r>
        <w:t>In December 2018 at SA#82, TSG SA allocated SA WG2 meeting time to the new EPS work described in the SA WG2-endorsed discussion paper S2-1813443. SA WG2 have now approved the related Change Request (CR 3499r2) to TS 23.401 in S2-1902869. One use case underlying this CR is documented in the attached slides set in S2-1901970. Due to the foreseen impacts on RAN (3), perhaps RAN (2) and CT (4) specifications feedback from TSG RAN and TSG CT and highlighted WGs is welcome.</w:t>
      </w:r>
    </w:p>
    <w:p w:rsidR="00333951" w:rsidRDefault="00594F0A" w:rsidP="00333951">
      <w:pPr>
        <w:keepNext/>
        <w:keepLines/>
        <w:rPr>
          <w:i/>
        </w:rPr>
      </w:pPr>
      <w:r>
        <w:rPr>
          <w:i/>
        </w:rPr>
        <w:t xml:space="preserve">Chairman's comment: </w:t>
      </w:r>
      <w:r w:rsidR="00333951">
        <w:rPr>
          <w:i/>
        </w:rPr>
        <w:t>Provides info.</w:t>
      </w:r>
    </w:p>
    <w:p w:rsidR="00333951" w:rsidRPr="00DA12F6" w:rsidRDefault="00333951" w:rsidP="00333951">
      <w:pPr>
        <w:keepNext/>
        <w:rPr>
          <w:rFonts w:cs="Arial"/>
          <w:b/>
        </w:rPr>
      </w:pPr>
      <w:r w:rsidRPr="00DA12F6">
        <w:rPr>
          <w:rFonts w:cs="Arial"/>
          <w:b/>
        </w:rPr>
        <w:t>Discussion and conclusion:</w:t>
      </w:r>
    </w:p>
    <w:p w:rsidR="00662C58" w:rsidRPr="00F427B7" w:rsidRDefault="00F427B7" w:rsidP="00662C58">
      <w:r>
        <w:t xml:space="preserve">The discussion paper in </w:t>
      </w:r>
      <w:r>
        <w:rPr>
          <w:color w:val="0000FF"/>
          <w:lang w:val="en-US" w:eastAsia="en-US"/>
        </w:rPr>
        <w:t>TD SP</w:t>
      </w:r>
      <w:r>
        <w:rPr>
          <w:color w:val="0000FF"/>
          <w:lang w:val="en-US" w:eastAsia="en-US"/>
        </w:rPr>
        <w:noBreakHyphen/>
        <w:t>190204</w:t>
      </w:r>
      <w:r w:rsidRPr="00637C48">
        <w:t xml:space="preserve"> </w:t>
      </w:r>
      <w:r>
        <w:t xml:space="preserve">was reviewed. This was then </w:t>
      </w:r>
      <w:r>
        <w:rPr>
          <w:color w:val="0000FF"/>
        </w:rPr>
        <w:t>noted</w:t>
      </w:r>
      <w:r>
        <w:t>.</w:t>
      </w:r>
    </w:p>
    <w:p w:rsidR="00333951" w:rsidRDefault="00333951" w:rsidP="00333951">
      <w:pPr>
        <w:pStyle w:val="NormTop"/>
      </w:pPr>
      <w:r>
        <w:rPr>
          <w:color w:val="0000FF"/>
        </w:rPr>
        <w:lastRenderedPageBreak/>
        <w:t>TD SP</w:t>
      </w:r>
      <w:r>
        <w:rPr>
          <w:color w:val="0000FF"/>
        </w:rPr>
        <w:noBreakHyphen/>
        <w:t>190204</w:t>
      </w:r>
      <w:r w:rsidRPr="00ED24A1">
        <w:t xml:space="preserve"> </w:t>
      </w:r>
      <w:r>
        <w:t>(DISCUSSION) Discussion on LS on EPS Additional RRM Policy Index. (Source: Nokia, Nokia Shanghai Bell).</w:t>
      </w:r>
      <w:r>
        <w:br/>
      </w:r>
      <w:r w:rsidRPr="00ED24A1">
        <w:rPr>
          <w:b/>
        </w:rPr>
        <w:t>Document for:</w:t>
      </w:r>
      <w:r w:rsidRPr="00ED24A1">
        <w:t xml:space="preserve"> </w:t>
      </w:r>
      <w:r>
        <w:t>Decision.</w:t>
      </w:r>
      <w:r>
        <w:br/>
      </w:r>
      <w:r w:rsidRPr="00ED24A1">
        <w:rPr>
          <w:b/>
        </w:rPr>
        <w:t>Abstract:</w:t>
      </w:r>
      <w:r w:rsidRPr="00ED24A1">
        <w:t xml:space="preserve"> </w:t>
      </w:r>
      <w:r>
        <w:t>Proposal: As described in the discussion part of this document, there are various points which should be discussed and agreed in RAN WGs. As there is still ample time to complete release 16, it is proposed that TSG SA#83 holds the approval of SA WG2 CR S2-19028</w:t>
      </w:r>
      <w:r w:rsidR="005568EB">
        <w:t>69</w:t>
      </w:r>
      <w:r>
        <w:t xml:space="preserve"> (which is 23.401 CR 3499 on 'Subscriber RRM Group as additional parameter to SPID/RFSP' in SP-190175) until RAN WG2 and RAN WG3 have had an opportunity to analyse the feature proposal subject of the LS in SP-190147.</w:t>
      </w:r>
    </w:p>
    <w:p w:rsidR="00333951" w:rsidRPr="00DA12F6" w:rsidRDefault="00333951" w:rsidP="00333951">
      <w:pPr>
        <w:keepNext/>
        <w:rPr>
          <w:rFonts w:cs="Arial"/>
          <w:b/>
        </w:rPr>
      </w:pPr>
      <w:r w:rsidRPr="00DA12F6">
        <w:rPr>
          <w:rFonts w:cs="Arial"/>
          <w:b/>
        </w:rPr>
        <w:t>Discussion and conclusion:</w:t>
      </w:r>
    </w:p>
    <w:p w:rsidR="00662C58" w:rsidRPr="00F427B7" w:rsidRDefault="00F427B7" w:rsidP="00662C58">
      <w:r>
        <w:t xml:space="preserve">Nokia asked that their concerns with the technical aspects of the CR in </w:t>
      </w:r>
      <w:r>
        <w:rPr>
          <w:color w:val="0000FF"/>
          <w:lang w:val="en-US" w:eastAsia="en-US"/>
        </w:rPr>
        <w:t>TD SP</w:t>
      </w:r>
      <w:r>
        <w:rPr>
          <w:color w:val="0000FF"/>
          <w:lang w:val="en-US" w:eastAsia="en-US"/>
        </w:rPr>
        <w:noBreakHyphen/>
        <w:t>190175</w:t>
      </w:r>
      <w:r>
        <w:t>.</w:t>
      </w:r>
      <w:r w:rsidRPr="00637C48">
        <w:t xml:space="preserve"> </w:t>
      </w:r>
      <w:r>
        <w:t xml:space="preserve">A note was added to this report under approval of the CR pack and this was then </w:t>
      </w:r>
      <w:r>
        <w:rPr>
          <w:color w:val="0000FF"/>
        </w:rPr>
        <w:t>noted</w:t>
      </w:r>
      <w:r>
        <w:t>.</w:t>
      </w:r>
    </w:p>
    <w:p w:rsidR="00333951" w:rsidRDefault="00333951" w:rsidP="00333951">
      <w:pPr>
        <w:pStyle w:val="Heading1"/>
      </w:pPr>
      <w:bookmarkStart w:id="22" w:name="_Toc5258130"/>
      <w:r>
        <w:t>7</w:t>
      </w:r>
      <w:r>
        <w:tab/>
        <w:t>Reports from SA Working Groups, other TSGs, and Others</w:t>
      </w:r>
      <w:bookmarkEnd w:id="22"/>
    </w:p>
    <w:p w:rsidR="00333951" w:rsidRDefault="00333951" w:rsidP="00333951">
      <w:pPr>
        <w:pStyle w:val="Heading2"/>
      </w:pPr>
      <w:bookmarkStart w:id="23" w:name="_Toc5258131"/>
      <w:r>
        <w:t>7.1</w:t>
      </w:r>
      <w:r>
        <w:tab/>
        <w:t>SA</w:t>
      </w:r>
      <w:r w:rsidR="007A1031">
        <w:t> </w:t>
      </w:r>
      <w:r>
        <w:t>WG1 Report and Questions for Advice</w:t>
      </w:r>
      <w:bookmarkEnd w:id="23"/>
    </w:p>
    <w:p w:rsidR="005959BA" w:rsidRDefault="00333951" w:rsidP="005959BA">
      <w:pPr>
        <w:keepNext/>
        <w:keepLines/>
      </w:pPr>
      <w:r>
        <w:rPr>
          <w:color w:val="0000FF"/>
        </w:rPr>
        <w:t>TD SP</w:t>
      </w:r>
      <w:r>
        <w:rPr>
          <w:color w:val="0000FF"/>
        </w:rPr>
        <w:noBreakHyphen/>
        <w:t>190078</w:t>
      </w:r>
      <w:r w:rsidRPr="00ED24A1">
        <w:t xml:space="preserve"> </w:t>
      </w:r>
      <w:r>
        <w:t>(REPORT) SA WG1 Report to TSG SA#83. (Source: SA</w:t>
      </w:r>
      <w:r w:rsidR="007A1031">
        <w:t> WG1</w:t>
      </w:r>
      <w:r>
        <w:t xml:space="preserve"> Chairman).</w:t>
      </w:r>
      <w:r>
        <w:br/>
      </w:r>
      <w:r w:rsidRPr="00ED24A1">
        <w:rPr>
          <w:b/>
        </w:rPr>
        <w:t>Document for:</w:t>
      </w:r>
      <w:r w:rsidRPr="00ED24A1">
        <w:t xml:space="preserve"> </w:t>
      </w:r>
      <w:r>
        <w:t>Presentation.</w:t>
      </w:r>
      <w:r>
        <w:br/>
      </w:r>
      <w:r w:rsidRPr="00ED24A1">
        <w:rPr>
          <w:b/>
        </w:rPr>
        <w:t>Abstract:</w:t>
      </w:r>
      <w:r w:rsidRPr="00ED24A1">
        <w:t xml:space="preserve"> </w:t>
      </w:r>
      <w:r>
        <w:t>Report of SA WG1 activities.</w:t>
      </w:r>
      <w:r w:rsidR="005959BA">
        <w:t xml:space="preserve"> </w:t>
      </w:r>
      <w:r w:rsidR="005959BA" w:rsidRPr="00E80C97">
        <w:t xml:space="preserve">Slides: </w:t>
      </w:r>
      <w:hyperlink r:id="rId8" w:history="1">
        <w:r w:rsidR="005959BA" w:rsidRPr="0015456C">
          <w:rPr>
            <w:rStyle w:val="Hyperlink"/>
          </w:rPr>
          <w:t>http://www.3gpp.org/ftp/tsg_sa/TSG_SA/TSGS_83/Docs/SP-190078.zip</w:t>
        </w:r>
      </w:hyperlink>
      <w:r w:rsidR="005959BA">
        <w:t>.</w:t>
      </w:r>
    </w:p>
    <w:p w:rsidR="005959BA" w:rsidRPr="00DA12F6" w:rsidRDefault="005959BA" w:rsidP="005959BA">
      <w:pPr>
        <w:keepNext/>
        <w:rPr>
          <w:rFonts w:cs="Arial"/>
          <w:b/>
        </w:rPr>
      </w:pPr>
      <w:r>
        <w:rPr>
          <w:rFonts w:cs="Arial"/>
          <w:b/>
        </w:rPr>
        <w:t>Questions and comments</w:t>
      </w:r>
      <w:r w:rsidRPr="00DA12F6">
        <w:rPr>
          <w:rFonts w:cs="Arial"/>
          <w:b/>
        </w:rPr>
        <w:t>:</w:t>
      </w:r>
    </w:p>
    <w:p w:rsidR="005959BA" w:rsidRDefault="007A1031" w:rsidP="005959BA">
      <w:pPr>
        <w:keepNext/>
        <w:tabs>
          <w:tab w:val="clear" w:pos="567"/>
          <w:tab w:val="clear" w:pos="851"/>
          <w:tab w:val="clear" w:pos="1134"/>
          <w:tab w:val="clear" w:pos="1418"/>
          <w:tab w:val="clear" w:pos="1701"/>
        </w:tabs>
        <w:ind w:left="1418" w:hanging="1418"/>
      </w:pPr>
      <w:r>
        <w:t>General</w:t>
      </w:r>
      <w:r w:rsidR="005959BA">
        <w:t>:</w:t>
      </w:r>
      <w:r w:rsidR="005959BA">
        <w:tab/>
      </w:r>
      <w:r>
        <w:t>The use of single acronyms for Stage 1, 2, 3 should be kept in mind when producing WIDs for inter WG work.</w:t>
      </w:r>
    </w:p>
    <w:p w:rsidR="005959BA" w:rsidRPr="007A1031" w:rsidRDefault="005959BA" w:rsidP="002A77A4">
      <w:r w:rsidRPr="007A1031">
        <w:t xml:space="preserve">The SA WG1 Chairman was thanked for this report, which was </w:t>
      </w:r>
      <w:r w:rsidRPr="007A1031">
        <w:rPr>
          <w:color w:val="0000FF"/>
        </w:rPr>
        <w:t>noted</w:t>
      </w:r>
      <w:r w:rsidRPr="007A1031">
        <w:t>.</w:t>
      </w:r>
    </w:p>
    <w:p w:rsidR="00333951" w:rsidRDefault="00333951" w:rsidP="00333951">
      <w:pPr>
        <w:pStyle w:val="Heading2"/>
      </w:pPr>
      <w:bookmarkStart w:id="24" w:name="_Toc5258132"/>
      <w:r>
        <w:t>7.2</w:t>
      </w:r>
      <w:r>
        <w:tab/>
        <w:t>SA</w:t>
      </w:r>
      <w:r w:rsidR="007A1031">
        <w:t> </w:t>
      </w:r>
      <w:r>
        <w:t>WG2 Report and Questions for Advice</w:t>
      </w:r>
      <w:bookmarkEnd w:id="24"/>
    </w:p>
    <w:p w:rsidR="005959BA" w:rsidRDefault="00333951" w:rsidP="005959BA">
      <w:pPr>
        <w:keepNext/>
        <w:keepLines/>
      </w:pPr>
      <w:r>
        <w:rPr>
          <w:color w:val="0000FF"/>
        </w:rPr>
        <w:t>TD SP</w:t>
      </w:r>
      <w:r>
        <w:rPr>
          <w:color w:val="0000FF"/>
        </w:rPr>
        <w:noBreakHyphen/>
        <w:t>190151</w:t>
      </w:r>
      <w:r w:rsidRPr="00ED24A1">
        <w:t xml:space="preserve"> </w:t>
      </w:r>
      <w:r>
        <w:t>(REPORT) Status report from SA WG2 to TSG SA#83. (Source: SA</w:t>
      </w:r>
      <w:r w:rsidR="007A1031">
        <w:t> WG2</w:t>
      </w:r>
      <w:r>
        <w:t xml:space="preserve"> Chairman).</w:t>
      </w:r>
      <w:r>
        <w:br/>
      </w:r>
      <w:r w:rsidRPr="00ED24A1">
        <w:rPr>
          <w:b/>
        </w:rPr>
        <w:t>Document for:</w:t>
      </w:r>
      <w:r w:rsidRPr="00ED24A1">
        <w:t xml:space="preserve"> </w:t>
      </w:r>
      <w:r>
        <w:t>Presentation.</w:t>
      </w:r>
      <w:r>
        <w:br/>
      </w:r>
      <w:r w:rsidRPr="00ED24A1">
        <w:rPr>
          <w:b/>
        </w:rPr>
        <w:t>Abstract:</w:t>
      </w:r>
      <w:r w:rsidRPr="00ED24A1">
        <w:t xml:space="preserve"> </w:t>
      </w:r>
      <w:r>
        <w:t>Report of SA WG2 activities.</w:t>
      </w:r>
      <w:r w:rsidR="005959BA">
        <w:t xml:space="preserve"> </w:t>
      </w:r>
      <w:r w:rsidR="005959BA" w:rsidRPr="00E80C97">
        <w:t xml:space="preserve">Slides: </w:t>
      </w:r>
      <w:hyperlink r:id="rId9" w:history="1">
        <w:r w:rsidR="005959BA" w:rsidRPr="0015456C">
          <w:rPr>
            <w:rStyle w:val="Hyperlink"/>
          </w:rPr>
          <w:t>http://www.3gpp.org/ftp/tsg_sa/TSG_SA/TSGS_83/Docs/SP-190151.zip</w:t>
        </w:r>
      </w:hyperlink>
      <w:r w:rsidR="005959BA">
        <w:t>.</w:t>
      </w:r>
    </w:p>
    <w:p w:rsidR="005959BA" w:rsidRPr="00DA12F6" w:rsidRDefault="005959BA" w:rsidP="005959BA">
      <w:pPr>
        <w:keepNext/>
        <w:rPr>
          <w:rFonts w:cs="Arial"/>
          <w:b/>
        </w:rPr>
      </w:pPr>
      <w:r>
        <w:rPr>
          <w:rFonts w:cs="Arial"/>
          <w:b/>
        </w:rPr>
        <w:t>Questions and comments</w:t>
      </w:r>
      <w:r w:rsidRPr="00DA12F6">
        <w:rPr>
          <w:rFonts w:cs="Arial"/>
          <w:b/>
        </w:rPr>
        <w:t>:</w:t>
      </w:r>
    </w:p>
    <w:p w:rsidR="005959BA" w:rsidRDefault="005959BA" w:rsidP="005959BA">
      <w:pPr>
        <w:keepNext/>
        <w:tabs>
          <w:tab w:val="clear" w:pos="567"/>
          <w:tab w:val="clear" w:pos="851"/>
          <w:tab w:val="clear" w:pos="1134"/>
          <w:tab w:val="clear" w:pos="1418"/>
          <w:tab w:val="clear" w:pos="1701"/>
        </w:tabs>
        <w:ind w:left="1418" w:hanging="1418"/>
      </w:pPr>
      <w:r>
        <w:t xml:space="preserve">Slide </w:t>
      </w:r>
      <w:r w:rsidR="007A1031">
        <w:t>12</w:t>
      </w:r>
      <w:r>
        <w:t>:</w:t>
      </w:r>
      <w:r>
        <w:tab/>
      </w:r>
      <w:r w:rsidR="007A1031">
        <w:t xml:space="preserve">Orange asked whether changes in RAN WG3 procedures will have an impact on FS_5WWC work. It was clarified that currently there are no RAN impacts identified but this will need to be checked when the work progresses in RAN. </w:t>
      </w:r>
    </w:p>
    <w:p w:rsidR="007A1031" w:rsidRDefault="007A1031" w:rsidP="005959BA">
      <w:pPr>
        <w:keepNext/>
        <w:tabs>
          <w:tab w:val="clear" w:pos="567"/>
          <w:tab w:val="clear" w:pos="851"/>
          <w:tab w:val="clear" w:pos="1134"/>
          <w:tab w:val="clear" w:pos="1418"/>
          <w:tab w:val="clear" w:pos="1701"/>
        </w:tabs>
        <w:ind w:left="1418" w:hanging="1418"/>
      </w:pPr>
      <w:r>
        <w:t>Slide 16:</w:t>
      </w:r>
      <w:r>
        <w:tab/>
        <w:t>The TSG SA Chairman suggested that the discussion on FASMO changes from TSG CT should be taken into account for future CR proposals. The SA WG2 Chairman replied that this needs to be evaluated by companies and issues raised at the meetings as the criteria is not easy to determine in all cases. China Mobile commented that there are also difficulties in determining backward compatibility issues with CRs. The TSG CT Chairman reported that CT WGs had identified the Stage 3 non-backward compatible changes so far and agreed that this is easier to determine in Stage 3 than in Stage 2.</w:t>
      </w:r>
    </w:p>
    <w:p w:rsidR="005959BA" w:rsidRPr="007A1031" w:rsidRDefault="005959BA" w:rsidP="002A77A4">
      <w:r w:rsidRPr="007A1031">
        <w:t xml:space="preserve">The SA WG2 Chairman was thanked for this report, which was </w:t>
      </w:r>
      <w:r w:rsidRPr="007A1031">
        <w:rPr>
          <w:color w:val="0000FF"/>
        </w:rPr>
        <w:t>noted</w:t>
      </w:r>
      <w:r w:rsidRPr="007A1031">
        <w:t>.</w:t>
      </w:r>
    </w:p>
    <w:p w:rsidR="00333951" w:rsidRDefault="00333951" w:rsidP="00333951">
      <w:pPr>
        <w:pStyle w:val="Heading2"/>
      </w:pPr>
      <w:bookmarkStart w:id="25" w:name="_Toc5258133"/>
      <w:r>
        <w:t>7.3</w:t>
      </w:r>
      <w:r>
        <w:tab/>
        <w:t>SA</w:t>
      </w:r>
      <w:r w:rsidR="007A1031">
        <w:t> </w:t>
      </w:r>
      <w:r>
        <w:t>WG3 Report and Questions for Advice</w:t>
      </w:r>
      <w:bookmarkEnd w:id="25"/>
    </w:p>
    <w:p w:rsidR="005959BA" w:rsidRDefault="00333951" w:rsidP="005959BA">
      <w:pPr>
        <w:keepNext/>
        <w:keepLines/>
      </w:pPr>
      <w:r>
        <w:rPr>
          <w:color w:val="0000FF"/>
        </w:rPr>
        <w:t>TD SP</w:t>
      </w:r>
      <w:r>
        <w:rPr>
          <w:color w:val="0000FF"/>
        </w:rPr>
        <w:noBreakHyphen/>
        <w:t>190094</w:t>
      </w:r>
      <w:r w:rsidRPr="00ED24A1">
        <w:t xml:space="preserve"> </w:t>
      </w:r>
      <w:r>
        <w:t>(REPORT) SA WG3 Status report. (Source: SA</w:t>
      </w:r>
      <w:r w:rsidR="007A1031">
        <w:t> WG3</w:t>
      </w:r>
      <w:r>
        <w:t xml:space="preserve"> Vice Chair</w:t>
      </w:r>
      <w:r w:rsidR="002A77A4">
        <w:t>man</w:t>
      </w:r>
      <w:r>
        <w:t>).</w:t>
      </w:r>
      <w:r>
        <w:br/>
      </w:r>
      <w:r w:rsidRPr="00ED24A1">
        <w:rPr>
          <w:b/>
        </w:rPr>
        <w:t>Document for:</w:t>
      </w:r>
      <w:r w:rsidRPr="00ED24A1">
        <w:t xml:space="preserve"> </w:t>
      </w:r>
      <w:r>
        <w:t>Presentation.</w:t>
      </w:r>
      <w:r>
        <w:br/>
      </w:r>
      <w:r w:rsidRPr="00ED24A1">
        <w:rPr>
          <w:b/>
        </w:rPr>
        <w:t>Abstract:</w:t>
      </w:r>
      <w:r w:rsidRPr="00ED24A1">
        <w:t xml:space="preserve"> </w:t>
      </w:r>
      <w:r>
        <w:t>Report of SA WG3 activities.</w:t>
      </w:r>
      <w:r w:rsidR="005959BA">
        <w:t xml:space="preserve"> </w:t>
      </w:r>
      <w:r w:rsidR="005959BA" w:rsidRPr="00E80C97">
        <w:t xml:space="preserve">Slides: </w:t>
      </w:r>
      <w:hyperlink r:id="rId10" w:history="1">
        <w:r w:rsidR="005959BA" w:rsidRPr="0015456C">
          <w:rPr>
            <w:rStyle w:val="Hyperlink"/>
          </w:rPr>
          <w:t>http://www.3gpp.org/ftp/tsg_sa/TSG_SA/TSGS_83/Docs/SP-190094.zip</w:t>
        </w:r>
      </w:hyperlink>
      <w:r w:rsidR="005959BA">
        <w:t>.</w:t>
      </w:r>
    </w:p>
    <w:p w:rsidR="005959BA" w:rsidRPr="00DA12F6" w:rsidRDefault="005959BA" w:rsidP="005959BA">
      <w:pPr>
        <w:keepNext/>
        <w:rPr>
          <w:rFonts w:cs="Arial"/>
          <w:b/>
        </w:rPr>
      </w:pPr>
      <w:r>
        <w:rPr>
          <w:rFonts w:cs="Arial"/>
          <w:b/>
        </w:rPr>
        <w:t>Questions and comments</w:t>
      </w:r>
      <w:r w:rsidRPr="00DA12F6">
        <w:rPr>
          <w:rFonts w:cs="Arial"/>
          <w:b/>
        </w:rPr>
        <w:t>:</w:t>
      </w:r>
    </w:p>
    <w:p w:rsidR="005959BA" w:rsidRDefault="005959BA" w:rsidP="005959BA">
      <w:pPr>
        <w:keepNext/>
        <w:tabs>
          <w:tab w:val="clear" w:pos="567"/>
          <w:tab w:val="clear" w:pos="851"/>
          <w:tab w:val="clear" w:pos="1134"/>
          <w:tab w:val="clear" w:pos="1418"/>
          <w:tab w:val="clear" w:pos="1701"/>
        </w:tabs>
        <w:ind w:left="1418" w:hanging="1418"/>
      </w:pPr>
      <w:r>
        <w:t xml:space="preserve">Slide </w:t>
      </w:r>
      <w:r w:rsidR="002A77A4">
        <w:t>3</w:t>
      </w:r>
      <w:r>
        <w:t>:</w:t>
      </w:r>
      <w:r>
        <w:tab/>
      </w:r>
      <w:r w:rsidR="002A77A4">
        <w:t>Telecom Italia asked whether the Rel-15 LI work will be done now that the RAN WG3 work for Option 3 has completed. The SA WG3 LI Chairman replied that this will either be done as LI15 or will be placed under LI16 if necessary.</w:t>
      </w:r>
      <w:r w:rsidR="00102A45">
        <w:br/>
        <w:t xml:space="preserve">, and also anticipated that an alignment change in SA WG2 could be needed as well. Telecom Italia underlined that this work is essential for Operators to commercialize Option 3 based services and asked TSG SA to allow all impacted SA WGs to proceed with any </w:t>
      </w:r>
      <w:r w:rsidR="00102A45">
        <w:lastRenderedPageBreak/>
        <w:t xml:space="preserve">alignment work within the Rel-15 framework (see also LS in </w:t>
      </w:r>
      <w:r w:rsidR="00102A45">
        <w:rPr>
          <w:color w:val="0000FF"/>
        </w:rPr>
        <w:t>TD SP</w:t>
      </w:r>
      <w:r w:rsidR="00102A45">
        <w:rPr>
          <w:color w:val="0000FF"/>
        </w:rPr>
        <w:noBreakHyphen/>
        <w:t>190144</w:t>
      </w:r>
      <w:r w:rsidR="00102A45">
        <w:t>). This was agreed by TSG SA.</w:t>
      </w:r>
    </w:p>
    <w:p w:rsidR="002A77A4" w:rsidRPr="002A77A4" w:rsidRDefault="002A77A4" w:rsidP="005959BA">
      <w:pPr>
        <w:keepNext/>
        <w:rPr>
          <w:b/>
        </w:rPr>
      </w:pPr>
      <w:r w:rsidRPr="002A77A4">
        <w:rPr>
          <w:b/>
        </w:rPr>
        <w:t>TSG SA asked SA WGs to complete the necessary Option 3 work from RAN WG3.</w:t>
      </w:r>
    </w:p>
    <w:p w:rsidR="002A77A4" w:rsidRDefault="002A77A4" w:rsidP="002A77A4">
      <w:pPr>
        <w:keepNext/>
        <w:tabs>
          <w:tab w:val="clear" w:pos="567"/>
          <w:tab w:val="clear" w:pos="851"/>
          <w:tab w:val="clear" w:pos="1134"/>
          <w:tab w:val="clear" w:pos="1418"/>
          <w:tab w:val="clear" w:pos="1701"/>
        </w:tabs>
        <w:ind w:left="1418" w:hanging="1418"/>
      </w:pPr>
      <w:r>
        <w:t>Slide 3:</w:t>
      </w:r>
      <w:r>
        <w:tab/>
        <w:t xml:space="preserve">The Work Plan manager asked why the </w:t>
      </w:r>
      <w:r w:rsidRPr="002A77A4">
        <w:rPr>
          <w:noProof/>
        </w:rPr>
        <w:t>eMCSec</w:t>
      </w:r>
      <w:r>
        <w:t xml:space="preserve"> work has gone from 50% to 0%. It was explained that this was an alignment on the way percentages are now reported and does not indicate any regression of the real progress, only that no CRs have yet been discussed on this. CRs are expected to be submitted to complete this work within the expected time plan.</w:t>
      </w:r>
    </w:p>
    <w:p w:rsidR="005959BA" w:rsidRPr="002A77A4" w:rsidRDefault="005959BA" w:rsidP="002A77A4">
      <w:r w:rsidRPr="002A77A4">
        <w:t xml:space="preserve">The SA WG3 </w:t>
      </w:r>
      <w:r w:rsidR="002A77A4">
        <w:t xml:space="preserve">Vice </w:t>
      </w:r>
      <w:r w:rsidRPr="002A77A4">
        <w:t xml:space="preserve">Chairman was thanked for this report, which was </w:t>
      </w:r>
      <w:r w:rsidRPr="002A77A4">
        <w:rPr>
          <w:color w:val="0000FF"/>
        </w:rPr>
        <w:t>noted</w:t>
      </w:r>
      <w:r w:rsidRPr="002A77A4">
        <w:t>.</w:t>
      </w:r>
    </w:p>
    <w:p w:rsidR="00333951" w:rsidRDefault="00333951" w:rsidP="00333951">
      <w:pPr>
        <w:pStyle w:val="Heading2"/>
      </w:pPr>
      <w:bookmarkStart w:id="26" w:name="_Toc5258134"/>
      <w:r>
        <w:t>7.4</w:t>
      </w:r>
      <w:r>
        <w:tab/>
        <w:t>SA</w:t>
      </w:r>
      <w:r w:rsidR="007A1031">
        <w:t> </w:t>
      </w:r>
      <w:r>
        <w:t>WG4 Report and Questions for Advice</w:t>
      </w:r>
      <w:bookmarkEnd w:id="26"/>
    </w:p>
    <w:p w:rsidR="005959BA" w:rsidRDefault="00333951" w:rsidP="005959BA">
      <w:pPr>
        <w:keepNext/>
        <w:keepLines/>
      </w:pPr>
      <w:r>
        <w:rPr>
          <w:color w:val="0000FF"/>
        </w:rPr>
        <w:t>TD SP</w:t>
      </w:r>
      <w:r>
        <w:rPr>
          <w:color w:val="0000FF"/>
        </w:rPr>
        <w:noBreakHyphen/>
        <w:t>190030</w:t>
      </w:r>
      <w:r w:rsidRPr="00ED24A1">
        <w:t xml:space="preserve"> </w:t>
      </w:r>
      <w:r>
        <w:t>(REPORT) SA WG4 Status Report at TSG SA#83. (Source: SA</w:t>
      </w:r>
      <w:r w:rsidR="007A1031">
        <w:t> WG4</w:t>
      </w:r>
      <w:r>
        <w:t xml:space="preserve"> Chairman).</w:t>
      </w:r>
      <w:r>
        <w:br/>
      </w:r>
      <w:r w:rsidRPr="00ED24A1">
        <w:rPr>
          <w:b/>
        </w:rPr>
        <w:t>Document for:</w:t>
      </w:r>
      <w:r w:rsidRPr="00ED24A1">
        <w:t xml:space="preserve"> </w:t>
      </w:r>
      <w:r>
        <w:t>Presentation.</w:t>
      </w:r>
      <w:r>
        <w:br/>
      </w:r>
      <w:r w:rsidRPr="00ED24A1">
        <w:rPr>
          <w:b/>
        </w:rPr>
        <w:t>Abstract:</w:t>
      </w:r>
      <w:r w:rsidRPr="00ED24A1">
        <w:t xml:space="preserve"> </w:t>
      </w:r>
      <w:r>
        <w:t>Report of SA WG4 activities.</w:t>
      </w:r>
      <w:r w:rsidR="005959BA">
        <w:t xml:space="preserve"> </w:t>
      </w:r>
      <w:r w:rsidR="005959BA" w:rsidRPr="00E80C97">
        <w:t xml:space="preserve">Slides: </w:t>
      </w:r>
      <w:hyperlink r:id="rId11" w:history="1">
        <w:r w:rsidR="005959BA" w:rsidRPr="0015456C">
          <w:rPr>
            <w:rStyle w:val="Hyperlink"/>
          </w:rPr>
          <w:t>http://www.3gpp.org/ftp/tsg_sa/TSG_SA/TSGS_83/Docs/SP-190030.zip</w:t>
        </w:r>
      </w:hyperlink>
      <w:r w:rsidR="005959BA">
        <w:t>.</w:t>
      </w:r>
    </w:p>
    <w:p w:rsidR="005959BA" w:rsidRPr="00DA12F6" w:rsidRDefault="005959BA" w:rsidP="005959BA">
      <w:pPr>
        <w:keepNext/>
        <w:rPr>
          <w:rFonts w:cs="Arial"/>
          <w:b/>
        </w:rPr>
      </w:pPr>
      <w:r>
        <w:rPr>
          <w:rFonts w:cs="Arial"/>
          <w:b/>
        </w:rPr>
        <w:t>Questions and comments</w:t>
      </w:r>
      <w:r w:rsidRPr="00DA12F6">
        <w:rPr>
          <w:rFonts w:cs="Arial"/>
          <w:b/>
        </w:rPr>
        <w:t>:</w:t>
      </w:r>
    </w:p>
    <w:p w:rsidR="005959BA" w:rsidRPr="002A77A4" w:rsidRDefault="008A36D9" w:rsidP="002A77A4">
      <w:r>
        <w:t xml:space="preserve">There were no questions or comments. </w:t>
      </w:r>
      <w:r w:rsidR="005959BA" w:rsidRPr="002A77A4">
        <w:t xml:space="preserve">The SA WG4 Chairman was thanked for this report, which was </w:t>
      </w:r>
      <w:r w:rsidR="005959BA" w:rsidRPr="002A77A4">
        <w:rPr>
          <w:color w:val="0000FF"/>
        </w:rPr>
        <w:t>noted</w:t>
      </w:r>
      <w:r w:rsidR="005959BA" w:rsidRPr="002A77A4">
        <w:t>.</w:t>
      </w:r>
    </w:p>
    <w:p w:rsidR="00333951" w:rsidRDefault="00333951" w:rsidP="00333951">
      <w:pPr>
        <w:pStyle w:val="Heading2"/>
      </w:pPr>
      <w:bookmarkStart w:id="27" w:name="_Toc5258135"/>
      <w:r>
        <w:t>7.5</w:t>
      </w:r>
      <w:r>
        <w:tab/>
        <w:t>SA</w:t>
      </w:r>
      <w:r w:rsidR="007A1031">
        <w:t> </w:t>
      </w:r>
      <w:r>
        <w:t>WG5 Report and Questions for Advice</w:t>
      </w:r>
      <w:bookmarkEnd w:id="27"/>
    </w:p>
    <w:p w:rsidR="005959BA" w:rsidRDefault="00333951" w:rsidP="005959BA">
      <w:pPr>
        <w:keepNext/>
        <w:keepLines/>
      </w:pPr>
      <w:r>
        <w:rPr>
          <w:color w:val="0000FF"/>
        </w:rPr>
        <w:t>TD SP</w:t>
      </w:r>
      <w:r>
        <w:rPr>
          <w:color w:val="0000FF"/>
        </w:rPr>
        <w:noBreakHyphen/>
        <w:t>190110</w:t>
      </w:r>
      <w:r w:rsidRPr="00ED24A1">
        <w:t xml:space="preserve"> </w:t>
      </w:r>
      <w:r>
        <w:t>(REPORT) SA WG5 status report. (Source: SA</w:t>
      </w:r>
      <w:r w:rsidR="007A1031">
        <w:t> WG5</w:t>
      </w:r>
      <w:r>
        <w:t xml:space="preserve"> Chairman).</w:t>
      </w:r>
      <w:r>
        <w:br/>
      </w:r>
      <w:r w:rsidRPr="00ED24A1">
        <w:rPr>
          <w:b/>
        </w:rPr>
        <w:t>Document for:</w:t>
      </w:r>
      <w:r w:rsidRPr="00ED24A1">
        <w:t xml:space="preserve"> </w:t>
      </w:r>
      <w:r>
        <w:t>Presentation.</w:t>
      </w:r>
      <w:r>
        <w:br/>
      </w:r>
      <w:r w:rsidRPr="00ED24A1">
        <w:rPr>
          <w:b/>
        </w:rPr>
        <w:t>Abstract:</w:t>
      </w:r>
      <w:r w:rsidRPr="00ED24A1">
        <w:t xml:space="preserve"> </w:t>
      </w:r>
      <w:r>
        <w:t>Report of SA WG5 activities.</w:t>
      </w:r>
      <w:r w:rsidR="005959BA">
        <w:t xml:space="preserve"> </w:t>
      </w:r>
      <w:r w:rsidR="005959BA" w:rsidRPr="00E80C97">
        <w:t xml:space="preserve">Slides: </w:t>
      </w:r>
      <w:hyperlink r:id="rId12" w:history="1">
        <w:r w:rsidR="005959BA" w:rsidRPr="0015456C">
          <w:rPr>
            <w:rStyle w:val="Hyperlink"/>
          </w:rPr>
          <w:t>http://www.3gpp.org/ftp/tsg_sa/TSG_SA/TSGS_83/Docs/SP-190110.zip</w:t>
        </w:r>
      </w:hyperlink>
      <w:r w:rsidR="005959BA">
        <w:t>.</w:t>
      </w:r>
    </w:p>
    <w:p w:rsidR="005959BA" w:rsidRPr="00DA12F6" w:rsidRDefault="005959BA" w:rsidP="005959BA">
      <w:pPr>
        <w:keepNext/>
        <w:rPr>
          <w:rFonts w:cs="Arial"/>
          <w:b/>
        </w:rPr>
      </w:pPr>
      <w:r>
        <w:rPr>
          <w:rFonts w:cs="Arial"/>
          <w:b/>
        </w:rPr>
        <w:t>Questions and comments</w:t>
      </w:r>
      <w:r w:rsidRPr="00DA12F6">
        <w:rPr>
          <w:rFonts w:cs="Arial"/>
          <w:b/>
        </w:rPr>
        <w:t>:</w:t>
      </w:r>
    </w:p>
    <w:p w:rsidR="005959BA" w:rsidRDefault="005959BA" w:rsidP="005959BA">
      <w:pPr>
        <w:keepNext/>
        <w:tabs>
          <w:tab w:val="clear" w:pos="567"/>
          <w:tab w:val="clear" w:pos="851"/>
          <w:tab w:val="clear" w:pos="1134"/>
          <w:tab w:val="clear" w:pos="1418"/>
          <w:tab w:val="clear" w:pos="1701"/>
        </w:tabs>
        <w:ind w:left="1418" w:hanging="1418"/>
      </w:pPr>
      <w:r>
        <w:t xml:space="preserve">Slide </w:t>
      </w:r>
      <w:r w:rsidR="008A36D9">
        <w:t>28</w:t>
      </w:r>
      <w:r>
        <w:t>:</w:t>
      </w:r>
      <w:r>
        <w:tab/>
      </w:r>
      <w:r w:rsidR="008A36D9">
        <w:t xml:space="preserve">Vodafone commented that the IDMS_MN contains a study phase, which was deprecated </w:t>
      </w:r>
      <w:r w:rsidR="008A36D9" w:rsidRPr="008A36D9">
        <w:t>some</w:t>
      </w:r>
      <w:r w:rsidR="008A36D9">
        <w:t xml:space="preserve"> time ago by TSG SA. SA WG5 were asked to try to avoid this in future Work Items.</w:t>
      </w:r>
    </w:p>
    <w:p w:rsidR="005959BA" w:rsidRPr="008A36D9" w:rsidRDefault="005959BA" w:rsidP="002A77A4">
      <w:r w:rsidRPr="008A36D9">
        <w:t xml:space="preserve">The SA WG5 Chairman was thanked for this report, which was </w:t>
      </w:r>
      <w:r w:rsidRPr="008A36D9">
        <w:rPr>
          <w:color w:val="0000FF"/>
        </w:rPr>
        <w:t>noted</w:t>
      </w:r>
      <w:r w:rsidRPr="008A36D9">
        <w:t>.</w:t>
      </w:r>
    </w:p>
    <w:p w:rsidR="00333951" w:rsidRDefault="00333951" w:rsidP="00333951">
      <w:pPr>
        <w:pStyle w:val="Heading2"/>
      </w:pPr>
      <w:bookmarkStart w:id="28" w:name="_Toc5258136"/>
      <w:r>
        <w:t>7.6</w:t>
      </w:r>
      <w:r>
        <w:tab/>
        <w:t>SA</w:t>
      </w:r>
      <w:r w:rsidR="007A1031">
        <w:t> </w:t>
      </w:r>
      <w:r>
        <w:t>WG6 Report and Questions for Advice</w:t>
      </w:r>
      <w:bookmarkEnd w:id="28"/>
    </w:p>
    <w:p w:rsidR="005959BA" w:rsidRDefault="00333951" w:rsidP="005959BA">
      <w:pPr>
        <w:keepNext/>
        <w:keepLines/>
      </w:pPr>
      <w:r>
        <w:rPr>
          <w:color w:val="0000FF"/>
        </w:rPr>
        <w:t>TD SP</w:t>
      </w:r>
      <w:r>
        <w:rPr>
          <w:color w:val="0000FF"/>
        </w:rPr>
        <w:noBreakHyphen/>
        <w:t>190058</w:t>
      </w:r>
      <w:r w:rsidRPr="00ED24A1">
        <w:t xml:space="preserve"> </w:t>
      </w:r>
      <w:r>
        <w:t>(REPORT) SA WG6 status report to TSG SA#83. (Source: SA</w:t>
      </w:r>
      <w:r w:rsidR="007A1031">
        <w:t> WG6</w:t>
      </w:r>
      <w:r>
        <w:t xml:space="preserve"> Chairman).</w:t>
      </w:r>
      <w:r>
        <w:br/>
      </w:r>
      <w:r w:rsidRPr="00ED24A1">
        <w:rPr>
          <w:b/>
        </w:rPr>
        <w:t>Document for:</w:t>
      </w:r>
      <w:r w:rsidRPr="00ED24A1">
        <w:t xml:space="preserve"> </w:t>
      </w:r>
      <w:r>
        <w:t>Information.</w:t>
      </w:r>
      <w:r>
        <w:br/>
      </w:r>
      <w:r w:rsidRPr="00ED24A1">
        <w:rPr>
          <w:b/>
        </w:rPr>
        <w:t>Abstract:</w:t>
      </w:r>
      <w:r w:rsidRPr="00ED24A1">
        <w:t xml:space="preserve"> </w:t>
      </w:r>
      <w:r>
        <w:t>Report of SA WG6 activities.</w:t>
      </w:r>
      <w:r w:rsidR="005959BA">
        <w:t xml:space="preserve"> </w:t>
      </w:r>
      <w:r w:rsidR="005959BA" w:rsidRPr="00E80C97">
        <w:t xml:space="preserve">Slides: </w:t>
      </w:r>
      <w:hyperlink r:id="rId13" w:history="1">
        <w:r w:rsidR="005959BA" w:rsidRPr="0015456C">
          <w:rPr>
            <w:rStyle w:val="Hyperlink"/>
          </w:rPr>
          <w:t>http://www.3gpp.org/ftp/tsg_sa/TSG_SA/TSGS_83/Docs/SP-190058.zip</w:t>
        </w:r>
      </w:hyperlink>
      <w:r w:rsidR="005959BA">
        <w:t>.</w:t>
      </w:r>
    </w:p>
    <w:p w:rsidR="005959BA" w:rsidRPr="00DA12F6" w:rsidRDefault="005959BA" w:rsidP="005959BA">
      <w:pPr>
        <w:keepNext/>
        <w:rPr>
          <w:rFonts w:cs="Arial"/>
          <w:b/>
        </w:rPr>
      </w:pPr>
      <w:r>
        <w:rPr>
          <w:rFonts w:cs="Arial"/>
          <w:b/>
        </w:rPr>
        <w:t>Questions and comments</w:t>
      </w:r>
      <w:r w:rsidRPr="00DA12F6">
        <w:rPr>
          <w:rFonts w:cs="Arial"/>
          <w:b/>
        </w:rPr>
        <w:t>:</w:t>
      </w:r>
    </w:p>
    <w:p w:rsidR="005959BA" w:rsidRDefault="00434D69" w:rsidP="005959BA">
      <w:pPr>
        <w:keepNext/>
        <w:tabs>
          <w:tab w:val="clear" w:pos="567"/>
          <w:tab w:val="clear" w:pos="851"/>
          <w:tab w:val="clear" w:pos="1134"/>
          <w:tab w:val="clear" w:pos="1418"/>
          <w:tab w:val="clear" w:pos="1701"/>
        </w:tabs>
        <w:ind w:left="1418" w:hanging="1418"/>
      </w:pPr>
      <w:r>
        <w:t>General</w:t>
      </w:r>
      <w:r w:rsidR="005959BA">
        <w:t>:</w:t>
      </w:r>
      <w:r w:rsidR="005959BA">
        <w:tab/>
      </w:r>
      <w:r>
        <w:t>The SA WG6 Chairman commented that there were impacts of missing delegates at the last meeting and progress had been reduced. The TSG SA Chairman commented that the issue with travelling to some countries for certain delegates may be taken as an issue to the PCG, who are also studying alternative working methods which may help such cases.</w:t>
      </w:r>
    </w:p>
    <w:p w:rsidR="00434D69" w:rsidRDefault="00434D69" w:rsidP="00434D69">
      <w:pPr>
        <w:keepNext/>
        <w:tabs>
          <w:tab w:val="clear" w:pos="567"/>
          <w:tab w:val="clear" w:pos="851"/>
          <w:tab w:val="clear" w:pos="1134"/>
          <w:tab w:val="clear" w:pos="1418"/>
          <w:tab w:val="clear" w:pos="1701"/>
        </w:tabs>
        <w:ind w:left="1418" w:hanging="1418"/>
      </w:pPr>
      <w:r>
        <w:t>Slide 25:</w:t>
      </w:r>
      <w:r>
        <w:tab/>
        <w:t>Qualcomm asked what was meant by extending the SID until all 5G Features are available. The SA WG6 Chairman clarified that MCOver5GS cannot be completed without the supporting Features being available and this is undergoing discussion in SA WG6.</w:t>
      </w:r>
    </w:p>
    <w:p w:rsidR="00434D69" w:rsidRDefault="00434D69" w:rsidP="00434D69">
      <w:pPr>
        <w:keepNext/>
        <w:tabs>
          <w:tab w:val="clear" w:pos="567"/>
          <w:tab w:val="clear" w:pos="851"/>
          <w:tab w:val="clear" w:pos="1134"/>
          <w:tab w:val="clear" w:pos="1418"/>
          <w:tab w:val="clear" w:pos="1701"/>
        </w:tabs>
        <w:ind w:left="1418" w:hanging="1418"/>
      </w:pPr>
      <w:r>
        <w:t>Slide 23:</w:t>
      </w:r>
      <w:r>
        <w:tab/>
        <w:t>IDEMIA asked whether 30 solutions are really to be studied for FRMCS. It was clarified that there are 30 new capabilities to be considered.</w:t>
      </w:r>
    </w:p>
    <w:p w:rsidR="005959BA" w:rsidRPr="00434D69" w:rsidRDefault="005959BA" w:rsidP="002A77A4">
      <w:r w:rsidRPr="00434D69">
        <w:t xml:space="preserve">The SA WG6 Chairman was thanked for this report, which was </w:t>
      </w:r>
      <w:r w:rsidRPr="00434D69">
        <w:rPr>
          <w:color w:val="0000FF"/>
        </w:rPr>
        <w:t>noted</w:t>
      </w:r>
      <w:r w:rsidRPr="00434D69">
        <w:t>.</w:t>
      </w:r>
    </w:p>
    <w:p w:rsidR="00333951" w:rsidRDefault="00333951" w:rsidP="00333951">
      <w:pPr>
        <w:pStyle w:val="Heading2"/>
      </w:pPr>
      <w:bookmarkStart w:id="29" w:name="_Toc5258137"/>
      <w:r>
        <w:lastRenderedPageBreak/>
        <w:t>7.7</w:t>
      </w:r>
      <w:r>
        <w:tab/>
        <w:t>TSG RAN report and Questions for Advice and RAN ITU-R Ad Hoc Matters</w:t>
      </w:r>
      <w:bookmarkEnd w:id="29"/>
    </w:p>
    <w:p w:rsidR="00D03EA1" w:rsidRDefault="00D03EA1" w:rsidP="00D03EA1">
      <w:pPr>
        <w:keepNext/>
        <w:keepLines/>
      </w:pPr>
      <w:r>
        <w:rPr>
          <w:color w:val="0000FF"/>
          <w:lang w:val="en-US" w:eastAsia="en-US"/>
        </w:rPr>
        <w:t>TD SP</w:t>
      </w:r>
      <w:r>
        <w:rPr>
          <w:color w:val="0000FF"/>
          <w:lang w:val="en-US" w:eastAsia="en-US"/>
        </w:rPr>
        <w:noBreakHyphen/>
        <w:t>190268</w:t>
      </w:r>
      <w:r w:rsidRPr="00637C48">
        <w:t xml:space="preserve"> </w:t>
      </w:r>
      <w:r>
        <w:t>(REPORT) Status report of TSG RAN#83. (Source: TSG CT Chairman).</w:t>
      </w:r>
      <w:r>
        <w:br/>
      </w:r>
      <w:r w:rsidRPr="00E80C97">
        <w:rPr>
          <w:b/>
        </w:rPr>
        <w:t>Document for:</w:t>
      </w:r>
      <w:r w:rsidRPr="00E80C97">
        <w:t xml:space="preserve"> Presentation</w:t>
      </w:r>
      <w:r>
        <w:br/>
      </w:r>
      <w:r w:rsidRPr="00E80C97">
        <w:rPr>
          <w:b/>
        </w:rPr>
        <w:t>Abstract:</w:t>
      </w:r>
      <w:r w:rsidRPr="00E80C97">
        <w:t xml:space="preserve"> TSG </w:t>
      </w:r>
      <w:r>
        <w:t>RAN</w:t>
      </w:r>
      <w:r w:rsidRPr="00E80C97">
        <w:t xml:space="preserve"> Status Report to </w:t>
      </w:r>
      <w:r>
        <w:t>TSG </w:t>
      </w:r>
      <w:r w:rsidRPr="00E80C97">
        <w:t>SA#8</w:t>
      </w:r>
      <w:r>
        <w:t>3</w:t>
      </w:r>
      <w:r w:rsidRPr="00E80C97">
        <w:t xml:space="preserve">. Slides: </w:t>
      </w:r>
      <w:hyperlink r:id="rId14" w:history="1">
        <w:r w:rsidRPr="0015456C">
          <w:rPr>
            <w:rStyle w:val="Hyperlink"/>
          </w:rPr>
          <w:t>http://www.3gpp.org/ftp/tsg_sa/TSG_SA/TSGS_83/Docs/SP-190268.zip</w:t>
        </w:r>
      </w:hyperlink>
      <w:r>
        <w:t>.</w:t>
      </w:r>
    </w:p>
    <w:p w:rsidR="00D03EA1" w:rsidRDefault="00D03EA1" w:rsidP="00D03EA1">
      <w:pPr>
        <w:pStyle w:val="FP"/>
        <w:keepNext/>
        <w:keepLines/>
      </w:pPr>
    </w:p>
    <w:p w:rsidR="00D03EA1" w:rsidRPr="00DA12F6" w:rsidRDefault="00D03EA1" w:rsidP="00D03EA1">
      <w:pPr>
        <w:keepNext/>
        <w:keepLines/>
        <w:rPr>
          <w:rFonts w:cs="Arial"/>
          <w:b/>
        </w:rPr>
      </w:pPr>
      <w:r>
        <w:rPr>
          <w:rFonts w:cs="Arial"/>
          <w:b/>
        </w:rPr>
        <w:t>Questions and comments</w:t>
      </w:r>
      <w:r w:rsidRPr="00DA12F6">
        <w:rPr>
          <w:rFonts w:cs="Arial"/>
          <w:b/>
        </w:rPr>
        <w:t>:</w:t>
      </w:r>
    </w:p>
    <w:p w:rsidR="00D03EA1" w:rsidRDefault="00D03EA1" w:rsidP="00D03EA1">
      <w:pPr>
        <w:keepNext/>
        <w:keepLines/>
        <w:tabs>
          <w:tab w:val="clear" w:pos="567"/>
          <w:tab w:val="clear" w:pos="851"/>
          <w:tab w:val="clear" w:pos="1134"/>
          <w:tab w:val="clear" w:pos="1418"/>
          <w:tab w:val="clear" w:pos="1701"/>
        </w:tabs>
        <w:ind w:left="1418" w:hanging="1418"/>
      </w:pPr>
      <w:r>
        <w:t xml:space="preserve">Slide </w:t>
      </w:r>
      <w:r w:rsidR="00DB503A">
        <w:t>5</w:t>
      </w:r>
      <w:r>
        <w:t>:</w:t>
      </w:r>
      <w:r>
        <w:tab/>
      </w:r>
      <w:r w:rsidR="00DB503A">
        <w:t>It was clarified that the RAN Release 17 planning Workshop welcome also TSG SA and TSG CT participants, but this only RAN-related topics are intended to be discussed, coordination should be done between the TSGs in the normal way. The GSMA commented that more coordination between the TSGs and consideration of Market requirements is necessary.</w:t>
      </w:r>
    </w:p>
    <w:p w:rsidR="00DB503A" w:rsidRDefault="00DB503A" w:rsidP="00D03EA1">
      <w:pPr>
        <w:keepNext/>
        <w:keepLines/>
        <w:tabs>
          <w:tab w:val="clear" w:pos="567"/>
          <w:tab w:val="clear" w:pos="851"/>
          <w:tab w:val="clear" w:pos="1134"/>
          <w:tab w:val="clear" w:pos="1418"/>
          <w:tab w:val="clear" w:pos="1701"/>
        </w:tabs>
        <w:ind w:left="1418" w:hanging="1418"/>
      </w:pPr>
      <w:r>
        <w:t>Slide 4:</w:t>
      </w:r>
      <w:r>
        <w:tab/>
        <w:t xml:space="preserve">The MCC Work Plan Manager commented that TSG RAN approve WIs with Acronyms which do not match acronyms for related work items in other TSGs. The TSG RAN Chairman replied that the Acronyms come through MCC and the coordination should be done by MCC. </w:t>
      </w:r>
      <w:r w:rsidRPr="00DB503A">
        <w:rPr>
          <w:b/>
          <w:color w:val="0000FF"/>
        </w:rPr>
        <w:t>MCC were asked to make a proposal on use of Acronyms and traceability of related work in the Work Plan.</w:t>
      </w:r>
    </w:p>
    <w:p w:rsidR="00D03EA1" w:rsidRPr="00D41EF8" w:rsidRDefault="00D03EA1" w:rsidP="00D03EA1">
      <w:r w:rsidRPr="00D41EF8">
        <w:t>The TSG </w:t>
      </w:r>
      <w:r>
        <w:t>RAN</w:t>
      </w:r>
      <w:r w:rsidRPr="00D41EF8">
        <w:t xml:space="preserve"> Chairman was thanked for this report, which was </w:t>
      </w:r>
      <w:r w:rsidRPr="00D41EF8">
        <w:rPr>
          <w:color w:val="0000FF"/>
        </w:rPr>
        <w:t>noted</w:t>
      </w:r>
      <w:r w:rsidRPr="00D41EF8">
        <w:t>.</w:t>
      </w:r>
    </w:p>
    <w:p w:rsidR="00333951" w:rsidRDefault="00333951" w:rsidP="00D03EA1">
      <w:pPr>
        <w:keepNext/>
        <w:keepLines/>
        <w:pBdr>
          <w:top w:val="single" w:sz="4" w:space="1" w:color="auto"/>
        </w:pBdr>
      </w:pPr>
      <w:r>
        <w:rPr>
          <w:color w:val="0000FF"/>
        </w:rPr>
        <w:t>TD SP</w:t>
      </w:r>
      <w:r>
        <w:rPr>
          <w:color w:val="0000FF"/>
        </w:rPr>
        <w:noBreakHyphen/>
        <w:t>190047</w:t>
      </w:r>
      <w:r w:rsidRPr="00ED24A1">
        <w:t xml:space="preserve"> </w:t>
      </w:r>
      <w:r>
        <w:t>LS from ITU-R WP5D: LIAISON STATEMENT TO EXTERNAL ORGANIZATIONS ON THE SCHEDULE FOR UPDATING RECOMMENDATION ITU-R M.1457 TO REVISION 15. (ITU-R WP5D)</w:t>
      </w:r>
      <w:r>
        <w:br/>
      </w:r>
      <w:r w:rsidRPr="00ED24A1">
        <w:rPr>
          <w:b/>
        </w:rPr>
        <w:t>Document for:</w:t>
      </w:r>
      <w:r w:rsidRPr="00ED24A1">
        <w:t xml:space="preserve"> </w:t>
      </w:r>
      <w:r>
        <w:t>Information.</w:t>
      </w:r>
      <w:r>
        <w:br/>
      </w:r>
      <w:r w:rsidRPr="00ED24A1">
        <w:rPr>
          <w:b/>
        </w:rPr>
        <w:t>Abstract:</w:t>
      </w:r>
      <w:r w:rsidRPr="00ED24A1">
        <w:t xml:space="preserve"> </w:t>
      </w:r>
      <w:r>
        <w:t xml:space="preserve">Introduction: ITU-R Working Party 5D (WP 5D) thanks the relevant External Organizations for their successful work in regards to the course of </w:t>
      </w:r>
      <w:r w:rsidR="00594F0A">
        <w:br/>
      </w:r>
      <w:r w:rsidR="00594F0A" w:rsidRPr="00594F0A">
        <w:rPr>
          <w:b/>
        </w:rPr>
        <w:t>Action:</w:t>
      </w:r>
      <w:r w:rsidR="00594F0A">
        <w:t xml:space="preserve"> </w:t>
      </w:r>
      <w:r>
        <w:t>to be taken towards the completion of Revision 14 of Recommendation ITU-R M.1457</w:t>
      </w:r>
      <w:r w:rsidR="003444C1">
        <w:t xml:space="preserve"> - </w:t>
      </w:r>
      <w:r>
        <w:t xml:space="preserve">'Detailed specifications of the terrestrial radio interfaces of International Mobile Telecommunications-2000 (IMT-2000)' which was sent to Study Group 5 and will be available as a published ITU-R Recommendation. </w:t>
      </w:r>
      <w:r w:rsidR="003444C1">
        <w:br/>
      </w:r>
      <w:r>
        <w:t xml:space="preserve">WP 5D wishes to inform the relevant External Organizations that it is commencing the cycle for the development of the Revision 15 update of Recommendation ITU-R M.1457. </w:t>
      </w:r>
      <w:r w:rsidR="003444C1">
        <w:br/>
      </w:r>
      <w:r>
        <w:t xml:space="preserve">Background: This liaison provides guidance to External Organizations regarding updates of the terrestrial radio interfaces in the development of Revision 15 of Recommendation ITU-R M.1457 'Detailed specifications of the terrestrial radio interfaces of International Mobile Telecommunications-2000 (IMT-2000)'. Procedure: The procedure outlined in Document IMT-2000/3Rev.2 'Procedure for the development of draft revisions of Recommendation ITU-R M.1457' applies to the development of Revision 15. However, WP 5D received comments from several GCS Proponents that the recurring update cycle needs to be reconsidered because it has been two decades for updating the Recommendation. Therefore, WP 5D didn't set the concrete schedule for its Revision 15 update of Rec. ITU-R M.1457 at this meeting and will define it when WP 5D receives the request for updating the IMT 2000 Radio Interface Technology from the GCS Proponent or receives the new proposal for IMT-2000 Radio Interface Technologies. </w:t>
      </w:r>
      <w:r w:rsidR="003444C1">
        <w:br/>
      </w:r>
      <w:r>
        <w:t xml:space="preserve">Schedule: Thus, WP 5D does not set concrete schedule for Revision 15 development but the earliest completion date may be the WP 5D meeting #36, currently planned for October 2020 if the GCS Proponent requests for updating its Radio Interface Technology at the WP 5D meeting #32, currently planned for July 2019 and that meeting will be the first formal meeting in the meeting cycle ('Meeting X') of the update development of Revision 15. Confirmed meeting dates of WP 5D for 2019 and 2020 will be published on the ITU website (http://www.itu.int/events/upcomingevents.asp?sector=ITU-R&amp;lang=en). </w:t>
      </w:r>
      <w:r w:rsidR="003444C1">
        <w:br/>
      </w:r>
      <w:r>
        <w:t>If no request received, WP 5D suspends the update of Recommendation ITU-R M.1457 until the request for updating Recommendation from GCS Proponent will be received or new IMT-2000 Radio Interface Technology proposal submitted. Working Party 5D looks forward to the continued cooperation with the External Organizations in the on-going work on the IMT-2000 terrestrial radio interfaces.</w:t>
      </w:r>
    </w:p>
    <w:p w:rsidR="00333951" w:rsidRPr="00DA12F6" w:rsidRDefault="00333951" w:rsidP="00333951">
      <w:pPr>
        <w:keepNext/>
        <w:rPr>
          <w:rFonts w:cs="Arial"/>
          <w:b/>
        </w:rPr>
      </w:pPr>
      <w:r w:rsidRPr="00DA12F6">
        <w:rPr>
          <w:rFonts w:cs="Arial"/>
          <w:b/>
        </w:rPr>
        <w:t>Discussion and conclusion:</w:t>
      </w:r>
    </w:p>
    <w:p w:rsidR="00662C58" w:rsidRPr="00DB503A" w:rsidRDefault="00DB503A" w:rsidP="00662C58">
      <w:r>
        <w:t xml:space="preserve">This LS was reviewed and </w:t>
      </w:r>
      <w:r>
        <w:rPr>
          <w:color w:val="0000FF"/>
        </w:rPr>
        <w:t>noted</w:t>
      </w:r>
      <w:r>
        <w:t>.</w:t>
      </w:r>
    </w:p>
    <w:p w:rsidR="00267D7E" w:rsidRDefault="00267D7E" w:rsidP="00B81757">
      <w:pPr>
        <w:keepNext/>
        <w:keepLines/>
        <w:pBdr>
          <w:top w:val="single" w:sz="4" w:space="1" w:color="auto"/>
        </w:pBdr>
      </w:pPr>
      <w:r>
        <w:rPr>
          <w:color w:val="0000FF"/>
          <w:lang w:val="en-US" w:eastAsia="en-US"/>
        </w:rPr>
        <w:lastRenderedPageBreak/>
        <w:t>TD SP</w:t>
      </w:r>
      <w:r>
        <w:rPr>
          <w:color w:val="0000FF"/>
          <w:lang w:val="en-US" w:eastAsia="en-US"/>
        </w:rPr>
        <w:noBreakHyphen/>
        <w:t>190231</w:t>
      </w:r>
      <w:r w:rsidRPr="00637C48">
        <w:t xml:space="preserve"> </w:t>
      </w:r>
      <w:r>
        <w:t>(LS In) LS from TSG RAN: LS in reply to LS on Draft new Recommendation E.RQST - 'KPI targets for mobile networks'.</w:t>
      </w:r>
      <w:r>
        <w:br/>
      </w:r>
      <w:r w:rsidRPr="00267D7E">
        <w:rPr>
          <w:b/>
        </w:rPr>
        <w:t>Document for:</w:t>
      </w:r>
      <w:r>
        <w:t xml:space="preserve"> Action.</w:t>
      </w:r>
      <w:r>
        <w:br/>
      </w:r>
      <w:r w:rsidRPr="00267D7E">
        <w:rPr>
          <w:b/>
        </w:rPr>
        <w:t xml:space="preserve">Abstract: </w:t>
      </w:r>
      <w:r>
        <w:t>TSG RAN has considered the attached LS from ITU-T SG 12 on Draft new Recommendation E.RQST - 'KPI targets for mobile networks' (ITU_T_SG12-LS68, RP-190042). TSG RAN proposes the attached draft LS as a reply to ITU-T.</w:t>
      </w:r>
      <w:r>
        <w:br/>
      </w:r>
      <w:r w:rsidRPr="00267D7E">
        <w:rPr>
          <w:b/>
        </w:rPr>
        <w:t>Action:</w:t>
      </w:r>
      <w:r>
        <w:t xml:space="preserve"> TSG RAN kindly asks TSG SA to check the attached draft LS reply to ITU-T and provide any necessary input so that a coordinated 3GPP response can be sent to ITU-T.</w:t>
      </w:r>
    </w:p>
    <w:p w:rsidR="00267D7E" w:rsidRPr="00DA12F6" w:rsidRDefault="00267D7E" w:rsidP="00267D7E">
      <w:pPr>
        <w:keepNext/>
        <w:rPr>
          <w:rFonts w:cs="Arial"/>
          <w:b/>
        </w:rPr>
      </w:pPr>
      <w:r w:rsidRPr="00DA12F6">
        <w:rPr>
          <w:rFonts w:cs="Arial"/>
          <w:b/>
        </w:rPr>
        <w:t>Discussion and conclusion:</w:t>
      </w:r>
    </w:p>
    <w:p w:rsidR="00662C58" w:rsidRDefault="005E7B8C" w:rsidP="00C64DE5">
      <w:pPr>
        <w:keepLines/>
      </w:pPr>
      <w:r>
        <w:t xml:space="preserve">The ITU-R ad-hoc Chairman commented that normal procedure is to send to ITU via the PCG. The TSG SA Chairman replied that in the case of ITU-T LSs TSG SA can send liaisons directly to the ITU-T and should determine whether the PCG needs to be asked to do this on a case by case basis. The ITU-R ad-hoc Chairman added that this was a sensitive LS and therefore should be sent to the PCG for endorsement and forwarding to the ITU-T. It was clarified that 3GPP define KPI parameters and not the targets and therefore 3GPP do not support E.RQST. This was updated for forwarding to the PCG in </w:t>
      </w:r>
      <w:r>
        <w:rPr>
          <w:color w:val="0000FF"/>
          <w:lang w:val="en-US" w:eastAsia="en-US"/>
        </w:rPr>
        <w:t>TD SP</w:t>
      </w:r>
      <w:r>
        <w:rPr>
          <w:color w:val="0000FF"/>
          <w:lang w:val="en-US" w:eastAsia="en-US"/>
        </w:rPr>
        <w:noBreakHyphen/>
        <w:t>190261</w:t>
      </w:r>
      <w:r>
        <w:t>.</w:t>
      </w:r>
      <w:r w:rsidRPr="00637C48">
        <w:t xml:space="preserve"> </w:t>
      </w:r>
    </w:p>
    <w:p w:rsidR="005E7B8C" w:rsidRDefault="005E7B8C" w:rsidP="00C64DE5">
      <w:pPr>
        <w:keepNext/>
        <w:pBdr>
          <w:top w:val="single" w:sz="4" w:space="1" w:color="auto"/>
        </w:pBdr>
      </w:pPr>
      <w:r>
        <w:rPr>
          <w:color w:val="0000FF"/>
          <w:lang w:val="en-US" w:eastAsia="en-US"/>
        </w:rPr>
        <w:t>TD SP</w:t>
      </w:r>
      <w:r>
        <w:rPr>
          <w:color w:val="0000FF"/>
          <w:lang w:val="en-US" w:eastAsia="en-US"/>
        </w:rPr>
        <w:noBreakHyphen/>
        <w:t>190261</w:t>
      </w:r>
      <w:r w:rsidRPr="00637C48">
        <w:t xml:space="preserve"> </w:t>
      </w:r>
      <w:r>
        <w:t>LS to PCG: LS in reply to LS on Draft new Recommendation E.RQST - 'KPI targets for mobile networks'. (Source: TSG SA).</w:t>
      </w:r>
      <w:r>
        <w:br/>
      </w:r>
      <w:r w:rsidRPr="00267D7E">
        <w:rPr>
          <w:b/>
        </w:rPr>
        <w:t>Document for:</w:t>
      </w:r>
      <w:r>
        <w:t xml:space="preserve"> Approval.</w:t>
      </w:r>
      <w:r>
        <w:br/>
      </w:r>
      <w:r w:rsidRPr="00267D7E">
        <w:rPr>
          <w:b/>
        </w:rPr>
        <w:t xml:space="preserve">Abstract: </w:t>
      </w:r>
      <w:r>
        <w:t>To: PCG.</w:t>
      </w:r>
    </w:p>
    <w:p w:rsidR="005E7B8C" w:rsidRPr="00DA12F6" w:rsidRDefault="005E7B8C" w:rsidP="005E7B8C">
      <w:pPr>
        <w:keepNext/>
        <w:rPr>
          <w:rFonts w:cs="Arial"/>
          <w:b/>
        </w:rPr>
      </w:pPr>
      <w:r w:rsidRPr="00DA12F6">
        <w:rPr>
          <w:rFonts w:cs="Arial"/>
          <w:b/>
        </w:rPr>
        <w:t>Discussion and conclusion:</w:t>
      </w:r>
    </w:p>
    <w:p w:rsidR="005E7B8C" w:rsidRPr="005E7B8C" w:rsidRDefault="00A951A9" w:rsidP="00662C58">
      <w:r>
        <w:rPr>
          <w:lang w:eastAsia="en-US"/>
        </w:rPr>
        <w:t xml:space="preserve">For the attached draft PCG document, clarification that defining KPI targets is out of scope was requested. The meeting dates should be changed to TSG SA dates. This was revised accordingly in </w:t>
      </w:r>
      <w:r w:rsidRPr="00A951A9">
        <w:rPr>
          <w:color w:val="0000FF"/>
          <w:lang w:val="en-US" w:eastAsia="en-US"/>
        </w:rPr>
        <w:t>TD SP</w:t>
      </w:r>
      <w:r w:rsidRPr="00A951A9">
        <w:rPr>
          <w:color w:val="0000FF"/>
          <w:lang w:val="en-US" w:eastAsia="en-US"/>
        </w:rPr>
        <w:noBreakHyphen/>
        <w:t>19</w:t>
      </w:r>
      <w:r>
        <w:rPr>
          <w:color w:val="0000FF"/>
          <w:lang w:val="en-US" w:eastAsia="en-US"/>
        </w:rPr>
        <w:t>0269</w:t>
      </w:r>
      <w:r>
        <w:t xml:space="preserve">, which was </w:t>
      </w:r>
      <w:r>
        <w:rPr>
          <w:color w:val="FF0000"/>
        </w:rPr>
        <w:t>approved</w:t>
      </w:r>
      <w:r>
        <w:t>.</w:t>
      </w:r>
    </w:p>
    <w:p w:rsidR="00230F7D" w:rsidRDefault="00230F7D" w:rsidP="00230F7D">
      <w:pPr>
        <w:pStyle w:val="NormTop"/>
      </w:pPr>
      <w:r>
        <w:rPr>
          <w:color w:val="0000FF"/>
        </w:rPr>
        <w:t>TD SP</w:t>
      </w:r>
      <w:r>
        <w:rPr>
          <w:color w:val="0000FF"/>
        </w:rPr>
        <w:noBreakHyphen/>
        <w:t>190263</w:t>
      </w:r>
      <w:r w:rsidRPr="00F11672">
        <w:t xml:space="preserve"> </w:t>
      </w:r>
      <w:r>
        <w:t>LS from TSG RAN: Answer to LIAISON STATEMENT ON FURTHER INFORMATION ON ITU-R WORKING PARTY 5D WORKSHOP ON IMT-2020 TERRESTRIAL RADIO INTERFACES EVALUATION. (TSG RAN)</w:t>
      </w:r>
      <w:r>
        <w:br/>
      </w:r>
      <w:r w:rsidRPr="00F11672">
        <w:rPr>
          <w:b/>
        </w:rPr>
        <w:t>Document for:</w:t>
      </w:r>
      <w:r w:rsidRPr="00F11672">
        <w:t xml:space="preserve"> </w:t>
      </w:r>
      <w:r>
        <w:t>Information.</w:t>
      </w:r>
      <w:r>
        <w:br/>
      </w:r>
      <w:r w:rsidRPr="00F11672">
        <w:rPr>
          <w:b/>
        </w:rPr>
        <w:t>Abstract:</w:t>
      </w:r>
      <w:r w:rsidRPr="00F11672">
        <w:t xml:space="preserve"> </w:t>
      </w:r>
      <w:r>
        <w:t xml:space="preserve">3GPP would like to thank ITU-R Working Party (WP) 5D for their liaison statement on further information on a workshop on IMT-2020 Terrestrial Radio Interfaces Evaluation in conjunction with the 33rd WP 5D meeting in Dec. 2019 in Geneva, instead of the 32nd meeting. </w:t>
      </w:r>
      <w:r w:rsidR="00F23DA9">
        <w:br/>
      </w:r>
      <w:r>
        <w:t xml:space="preserve">The following text provides the TSG RAN view. 3GPP is glad to join the workshop on IMT-2020 Terrestrial Radio Interfaces Evaluation in ITU-R WP5D. </w:t>
      </w:r>
      <w:r w:rsidR="00F23DA9">
        <w:br/>
      </w:r>
      <w:r>
        <w:t xml:space="preserve">However, 3GPP finds a partial overlap of the meeting schedules between ITU-R WP5D and 3GPP in December, since TSG RAN #86 will be held during 9th to 12th December. </w:t>
      </w:r>
      <w:r>
        <w:br/>
        <w:t>Therefore, in order for 3GPP delegates to participate in the workshop, 3GPP kindly recommends if possible that the date of the workshop avoid a collision with the 3GPP meeting, such as 13th December. 3GPP is looking forward to continuing the fruitful collaboration with ITU-R WP5D on IMT-2020.</w:t>
      </w:r>
    </w:p>
    <w:p w:rsidR="00230F7D" w:rsidRPr="00DA12F6" w:rsidRDefault="00230F7D" w:rsidP="00230F7D">
      <w:pPr>
        <w:keepNext/>
        <w:rPr>
          <w:rFonts w:cs="Arial"/>
          <w:b/>
        </w:rPr>
      </w:pPr>
      <w:r w:rsidRPr="00DA12F6">
        <w:rPr>
          <w:rFonts w:cs="Arial"/>
          <w:b/>
        </w:rPr>
        <w:t>Discussion and conclusion:</w:t>
      </w:r>
    </w:p>
    <w:p w:rsidR="00230F7D" w:rsidRPr="00F23DA9" w:rsidRDefault="00F23DA9" w:rsidP="00230F7D">
      <w:r>
        <w:t xml:space="preserve">The 3GPP TSGs are meeting in </w:t>
      </w:r>
      <w:proofErr w:type="spellStart"/>
      <w:r>
        <w:t>Sitges</w:t>
      </w:r>
      <w:proofErr w:type="spellEnd"/>
      <w:r>
        <w:t xml:space="preserve"> in December 2019 and this workshop date has been changed to Friday in order to allow TSG RAN delegates to attend it. This means that it will not be easy for TSG SA delegates to attend it without leaving the TSG SA meeting before it closes. 3 delegates indicated they would like to attend both TSG SA and the Workshop and this will be considered off-line to determine whether the TSG SA meeting can be closed on the Thursday. This LS was </w:t>
      </w:r>
      <w:r>
        <w:rPr>
          <w:color w:val="0000FF"/>
        </w:rPr>
        <w:t>noted</w:t>
      </w:r>
      <w:r>
        <w:t>.</w:t>
      </w:r>
    </w:p>
    <w:p w:rsidR="00230F7D" w:rsidRDefault="00230F7D" w:rsidP="00230F7D">
      <w:pPr>
        <w:pStyle w:val="NormTop"/>
      </w:pPr>
      <w:r>
        <w:rPr>
          <w:color w:val="0000FF"/>
        </w:rPr>
        <w:t>TD SP</w:t>
      </w:r>
      <w:r>
        <w:rPr>
          <w:color w:val="0000FF"/>
        </w:rPr>
        <w:noBreakHyphen/>
        <w:t>190264</w:t>
      </w:r>
      <w:r w:rsidRPr="00F11672">
        <w:t xml:space="preserve"> </w:t>
      </w:r>
      <w:r>
        <w:t>LS from TSG RAN: Reply LS on EPS Additional RRM Policy Index. (TSG RAN)</w:t>
      </w:r>
      <w:r>
        <w:br/>
      </w:r>
      <w:r w:rsidRPr="00F11672">
        <w:rPr>
          <w:b/>
        </w:rPr>
        <w:t>Document for:</w:t>
      </w:r>
      <w:r w:rsidRPr="00F11672">
        <w:t xml:space="preserve"> </w:t>
      </w:r>
      <w:r>
        <w:t>Action.</w:t>
      </w:r>
      <w:r>
        <w:br/>
      </w:r>
      <w:r w:rsidRPr="00F11672">
        <w:rPr>
          <w:b/>
        </w:rPr>
        <w:t>Abstract:</w:t>
      </w:r>
      <w:r w:rsidRPr="00F11672">
        <w:t xml:space="preserve"> </w:t>
      </w:r>
      <w:r>
        <w:t xml:space="preserve">TSG RAN thanks SA WG2 for the LS. TSG RAN invites RAN WG3 to take into account the CRs agreed by SA WG2 and update its specifications accordingly as needed. </w:t>
      </w:r>
      <w:r>
        <w:br/>
        <w:t xml:space="preserve">TSG RAN would also like to recommend to TSG SA and SA WG2 to carefully consider how to handle cross-TSG </w:t>
      </w:r>
      <w:proofErr w:type="spellStart"/>
      <w:r>
        <w:t>TEIxx</w:t>
      </w:r>
      <w:proofErr w:type="spellEnd"/>
      <w:r>
        <w:t xml:space="preserve"> issues in the future, e.g. in terms of early awareness of upcoming work. </w:t>
      </w:r>
      <w:r>
        <w:br/>
        <w:t xml:space="preserve">This is even more critical in view of the fact that RAN WGs are overloaded in Q3-Q4 2019 and may not be able to address any 'unforeseen' cross-TSG issues in a timely manner. </w:t>
      </w:r>
      <w:r>
        <w:br/>
        <w:t xml:space="preserve">TSG RAN will make an effort to do the same in the future. </w:t>
      </w:r>
      <w:r>
        <w:br/>
      </w:r>
      <w:r w:rsidRPr="00230F7D">
        <w:rPr>
          <w:b/>
        </w:rPr>
        <w:t>Action:</w:t>
      </w:r>
      <w:r>
        <w:t xml:space="preserve"> TSG RAN asks TSG SA and SA WG2 groups to take the above into consideration when working with cross-TSG </w:t>
      </w:r>
      <w:proofErr w:type="spellStart"/>
      <w:r>
        <w:t>TEIxx</w:t>
      </w:r>
      <w:proofErr w:type="spellEnd"/>
      <w:r>
        <w:t xml:space="preserve"> issues in the future.</w:t>
      </w:r>
    </w:p>
    <w:p w:rsidR="00230F7D" w:rsidRPr="00DA12F6" w:rsidRDefault="00230F7D" w:rsidP="00230F7D">
      <w:pPr>
        <w:keepNext/>
        <w:rPr>
          <w:rFonts w:cs="Arial"/>
          <w:b/>
        </w:rPr>
      </w:pPr>
      <w:r w:rsidRPr="00DA12F6">
        <w:rPr>
          <w:rFonts w:cs="Arial"/>
          <w:b/>
        </w:rPr>
        <w:t>Discussion and conclusion:</w:t>
      </w:r>
    </w:p>
    <w:p w:rsidR="00230F7D" w:rsidRPr="00F23DA9" w:rsidRDefault="00F23DA9" w:rsidP="00230F7D">
      <w:r>
        <w:t xml:space="preserve">This LS was reviewed and </w:t>
      </w:r>
      <w:r>
        <w:rPr>
          <w:color w:val="0000FF"/>
        </w:rPr>
        <w:t>noted</w:t>
      </w:r>
      <w:r>
        <w:t>.</w:t>
      </w:r>
    </w:p>
    <w:p w:rsidR="00230F7D" w:rsidRDefault="00230F7D" w:rsidP="00230F7D">
      <w:pPr>
        <w:pStyle w:val="NormTop"/>
      </w:pPr>
      <w:r>
        <w:rPr>
          <w:color w:val="0000FF"/>
        </w:rPr>
        <w:lastRenderedPageBreak/>
        <w:t>TD SP</w:t>
      </w:r>
      <w:r>
        <w:rPr>
          <w:color w:val="0000FF"/>
        </w:rPr>
        <w:noBreakHyphen/>
        <w:t>190265</w:t>
      </w:r>
      <w:r w:rsidRPr="00F11672">
        <w:t xml:space="preserve"> </w:t>
      </w:r>
      <w:r>
        <w:t>LS from TSG RAN: Draft LTI ANSWER TO LIAISON STATEMENT TO EXTERNAL ORGANISATIONS ON THE REVISION OF RECOMMENDATION ITU-R M.2084-0. (TSG RAN)</w:t>
      </w:r>
      <w:r>
        <w:br/>
      </w:r>
      <w:r w:rsidRPr="00F11672">
        <w:rPr>
          <w:b/>
        </w:rPr>
        <w:t>Document for:</w:t>
      </w:r>
      <w:r w:rsidRPr="00F11672">
        <w:t xml:space="preserve"> </w:t>
      </w:r>
      <w:r w:rsidR="00F23DA9">
        <w:t>Action</w:t>
      </w:r>
      <w:r>
        <w:t>.</w:t>
      </w:r>
      <w:r>
        <w:br/>
      </w:r>
      <w:r w:rsidRPr="00F11672">
        <w:rPr>
          <w:b/>
        </w:rPr>
        <w:t>Abstract:</w:t>
      </w:r>
      <w:r w:rsidRPr="00F11672">
        <w:t xml:space="preserve"> </w:t>
      </w:r>
      <w:r>
        <w:t xml:space="preserve">At RAN#82 3GPP received the attached LS from ITU-R WP5A, providing the latest status of M.2084-0 'Radio interface standards of vehicle-to-vehicle and vehicle to-infrastructure communications for Intelligent Transport System applications'. </w:t>
      </w:r>
      <w:r w:rsidR="00F23DA9">
        <w:br/>
      </w:r>
      <w:r>
        <w:t xml:space="preserve">It is proposed to send a response to WP5A highlighting the working status of 3GPP NR technologies for Intelligent Transport System applications. In the past, LTE V2X has been included in Annex 7 of M.2084-0 in WP5A; while, TSG RAN #83 has approved the completion of study phase of NR V2X in Release 16; and is discussing its standard and specification. </w:t>
      </w:r>
      <w:r w:rsidR="00F23DA9">
        <w:br/>
      </w:r>
      <w:r>
        <w:t xml:space="preserve">Information on NR Study Item and Work Item can be shared with WP5A; as well as further updated information could be submitted in future. </w:t>
      </w:r>
      <w:r>
        <w:br/>
      </w:r>
      <w:r w:rsidRPr="00230F7D">
        <w:rPr>
          <w:b/>
        </w:rPr>
        <w:t>Action:</w:t>
      </w:r>
      <w:r>
        <w:t xml:space="preserve"> TSG RAN asks TSG SA to review the document, and provide its feedbacks to PCG for the approval.</w:t>
      </w:r>
    </w:p>
    <w:p w:rsidR="00230F7D" w:rsidRPr="00DA12F6" w:rsidRDefault="00230F7D" w:rsidP="00230F7D">
      <w:pPr>
        <w:keepNext/>
        <w:rPr>
          <w:rFonts w:cs="Arial"/>
          <w:b/>
        </w:rPr>
      </w:pPr>
      <w:r w:rsidRPr="00DA12F6">
        <w:rPr>
          <w:rFonts w:cs="Arial"/>
          <w:b/>
        </w:rPr>
        <w:t>Discussion and conclusion:</w:t>
      </w:r>
    </w:p>
    <w:p w:rsidR="00230F7D" w:rsidRDefault="00F23DA9" w:rsidP="00230F7D">
      <w:r>
        <w:t xml:space="preserve">Updated in </w:t>
      </w:r>
      <w:r>
        <w:rPr>
          <w:color w:val="0000FF"/>
        </w:rPr>
        <w:t>TD SP</w:t>
      </w:r>
      <w:r>
        <w:rPr>
          <w:color w:val="0000FF"/>
        </w:rPr>
        <w:noBreakHyphen/>
        <w:t>190273</w:t>
      </w:r>
      <w:r>
        <w:t xml:space="preserve"> to send to PCG for review and endorsement. This was then </w:t>
      </w:r>
      <w:r>
        <w:rPr>
          <w:color w:val="0000FF"/>
        </w:rPr>
        <w:t>noted</w:t>
      </w:r>
      <w:r>
        <w:t>.</w:t>
      </w:r>
    </w:p>
    <w:p w:rsidR="00F23DA9" w:rsidRDefault="00F23DA9" w:rsidP="00F23DA9">
      <w:pPr>
        <w:pStyle w:val="NormTop"/>
      </w:pPr>
      <w:r>
        <w:rPr>
          <w:color w:val="0000FF"/>
          <w:lang w:val="en-US" w:eastAsia="en-US"/>
        </w:rPr>
        <w:t>TD SP</w:t>
      </w:r>
      <w:r>
        <w:rPr>
          <w:color w:val="0000FF"/>
          <w:lang w:val="en-US" w:eastAsia="en-US"/>
        </w:rPr>
        <w:noBreakHyphen/>
        <w:t>190273</w:t>
      </w:r>
      <w:r w:rsidRPr="00637C48">
        <w:t xml:space="preserve"> </w:t>
      </w:r>
      <w:r>
        <w:t>Reply LS to Draft LTI ANSWER TO LIAISON STATEMENT TO EXTERNAL ORGANISATIONS ON THE REVISION OF RECOMMENDATION ITU-R M.2084-0 (Source: TSG SA).</w:t>
      </w:r>
      <w:r>
        <w:br/>
      </w:r>
      <w:r w:rsidRPr="00F11672">
        <w:rPr>
          <w:b/>
        </w:rPr>
        <w:t>Document for:</w:t>
      </w:r>
      <w:r w:rsidRPr="00F11672">
        <w:t xml:space="preserve"> </w:t>
      </w:r>
      <w:r>
        <w:t>Approval.</w:t>
      </w:r>
      <w:r>
        <w:br/>
      </w:r>
      <w:r w:rsidRPr="00F11672">
        <w:rPr>
          <w:b/>
        </w:rPr>
        <w:t>Abstract:</w:t>
      </w:r>
      <w:r w:rsidRPr="00F11672">
        <w:t xml:space="preserve"> </w:t>
      </w:r>
      <w:r>
        <w:t>To: PCG.</w:t>
      </w:r>
    </w:p>
    <w:p w:rsidR="00F23DA9" w:rsidRPr="00DA12F6" w:rsidRDefault="00F23DA9" w:rsidP="00F23DA9">
      <w:pPr>
        <w:keepNext/>
        <w:rPr>
          <w:rFonts w:cs="Arial"/>
          <w:b/>
        </w:rPr>
      </w:pPr>
      <w:r w:rsidRPr="00DA12F6">
        <w:rPr>
          <w:rFonts w:cs="Arial"/>
          <w:b/>
        </w:rPr>
        <w:t>Discussion and conclusion:</w:t>
      </w:r>
    </w:p>
    <w:p w:rsidR="00F23DA9" w:rsidRPr="00F23DA9" w:rsidRDefault="00F23DA9" w:rsidP="00F23DA9">
      <w:r>
        <w:t xml:space="preserve">This LS was </w:t>
      </w:r>
      <w:r>
        <w:rPr>
          <w:color w:val="FF0000"/>
        </w:rPr>
        <w:t>approved</w:t>
      </w:r>
      <w:r>
        <w:t xml:space="preserve"> for sending to the PCG.</w:t>
      </w:r>
    </w:p>
    <w:p w:rsidR="00230F7D" w:rsidRDefault="00230F7D" w:rsidP="00230F7D">
      <w:pPr>
        <w:pStyle w:val="NormTop"/>
      </w:pPr>
      <w:r>
        <w:rPr>
          <w:color w:val="0000FF"/>
        </w:rPr>
        <w:t>TD SP</w:t>
      </w:r>
      <w:r>
        <w:rPr>
          <w:color w:val="0000FF"/>
        </w:rPr>
        <w:noBreakHyphen/>
        <w:t>190266</w:t>
      </w:r>
      <w:r w:rsidRPr="00F11672">
        <w:t xml:space="preserve"> </w:t>
      </w:r>
      <w:r>
        <w:t>LS from TSG RAN: Response to LS on V2X specification visibility in 3GPP. (TSG RAN)</w:t>
      </w:r>
      <w:r>
        <w:br/>
      </w:r>
      <w:r w:rsidRPr="00F11672">
        <w:rPr>
          <w:b/>
        </w:rPr>
        <w:t>Document for:</w:t>
      </w:r>
      <w:r w:rsidRPr="00F11672">
        <w:t xml:space="preserve"> </w:t>
      </w:r>
      <w:r>
        <w:t>Action.</w:t>
      </w:r>
      <w:r>
        <w:br/>
      </w:r>
      <w:r w:rsidRPr="00F11672">
        <w:rPr>
          <w:b/>
        </w:rPr>
        <w:t>Abstract:</w:t>
      </w:r>
      <w:r w:rsidRPr="00F11672">
        <w:t xml:space="preserve"> </w:t>
      </w:r>
      <w:r>
        <w:t xml:space="preserve">TSG RAN thanks 5GAA WG4 for the LS on V2X specification visibility in 3GPP. TSG RAN understands and would like to support the wish expressed by 5GAA to increase the visibility of the automotive related features in 3GPP. </w:t>
      </w:r>
      <w:r w:rsidR="00F23DA9">
        <w:br/>
      </w:r>
      <w:r>
        <w:t xml:space="preserve">Over time, TSG RAN has created a structure in its specifications that helps implementers and users in finding information on specific technical aspects of any use case quickly, and would like to provide a solution that minimises the impact on this structure, while still satisfying 5GAA's needs. </w:t>
      </w:r>
      <w:r w:rsidR="00F23DA9">
        <w:br/>
      </w:r>
      <w:r>
        <w:t xml:space="preserve">TSG RAN therefore intends to support the 5GAA request by planning a new (public) Technical Report (TR 37.985: 'Overall description of TSG RAN aspects for V2X based on LTE and NR'), which will function as an informative description of both LTE and NR V2X. </w:t>
      </w:r>
      <w:r w:rsidR="00F23DA9">
        <w:br/>
      </w:r>
      <w:r>
        <w:t xml:space="preserve">TSG RAN would also like to inform 5GAA that a normative Work Item on NR V2X for Release 16 was approved. The Work Item description is attached for 5GAA's convenience. </w:t>
      </w:r>
      <w:r w:rsidR="00F23DA9">
        <w:br/>
      </w:r>
      <w:r>
        <w:t xml:space="preserve">The new TR 37.985 will be introduced as part of this new Work Item (but will cover both NR and LTE aspects as requested). </w:t>
      </w:r>
      <w:r>
        <w:br/>
      </w:r>
      <w:r w:rsidRPr="00230F7D">
        <w:rPr>
          <w:b/>
        </w:rPr>
        <w:t xml:space="preserve">Action: </w:t>
      </w:r>
      <w:r>
        <w:t>TSG RAN requests 5GAA and TSG SA to take the above response into account.</w:t>
      </w:r>
    </w:p>
    <w:p w:rsidR="00230F7D" w:rsidRPr="00DA12F6" w:rsidRDefault="00230F7D" w:rsidP="00230F7D">
      <w:pPr>
        <w:keepNext/>
        <w:rPr>
          <w:rFonts w:cs="Arial"/>
          <w:b/>
        </w:rPr>
      </w:pPr>
      <w:r w:rsidRPr="00DA12F6">
        <w:rPr>
          <w:rFonts w:cs="Arial"/>
          <w:b/>
        </w:rPr>
        <w:t>Discussion and conclusion:</w:t>
      </w:r>
    </w:p>
    <w:p w:rsidR="00230F7D" w:rsidRPr="00F23DA9" w:rsidRDefault="00F23DA9" w:rsidP="00230F7D">
      <w:r>
        <w:t xml:space="preserve">Qualcomm commented that the issues from 5GAA for TSG SA are different than the issues raised in TSG RAN. The TSG SA Chairman suggested considering how to increase the visibility of cross-TSG Features in general. This LS was then </w:t>
      </w:r>
      <w:r>
        <w:rPr>
          <w:color w:val="0000FF"/>
        </w:rPr>
        <w:t>noted</w:t>
      </w:r>
      <w:r>
        <w:t>.</w:t>
      </w:r>
    </w:p>
    <w:p w:rsidR="00230F7D" w:rsidRDefault="00230F7D" w:rsidP="00230F7D">
      <w:pPr>
        <w:pStyle w:val="NormTop"/>
      </w:pPr>
      <w:r>
        <w:rPr>
          <w:color w:val="0000FF"/>
        </w:rPr>
        <w:lastRenderedPageBreak/>
        <w:t>TD SP</w:t>
      </w:r>
      <w:r>
        <w:rPr>
          <w:color w:val="0000FF"/>
        </w:rPr>
        <w:noBreakHyphen/>
        <w:t>190267</w:t>
      </w:r>
      <w:r w:rsidRPr="00F11672">
        <w:t xml:space="preserve"> </w:t>
      </w:r>
      <w:r>
        <w:t>LS from TSG RAN: Response LS on Completion of Study on Cellular IoT support and evolution for the 5G System, and LS on Signalling optimization for RRC Inactive N3 path switch. (TSG RAN)</w:t>
      </w:r>
      <w:r>
        <w:br/>
      </w:r>
      <w:r w:rsidRPr="00F11672">
        <w:rPr>
          <w:b/>
        </w:rPr>
        <w:t>Document for:</w:t>
      </w:r>
      <w:r w:rsidRPr="00F11672">
        <w:t xml:space="preserve"> </w:t>
      </w:r>
      <w:r w:rsidR="00F23DA9">
        <w:t>Information</w:t>
      </w:r>
      <w:r>
        <w:t>.</w:t>
      </w:r>
      <w:r>
        <w:br/>
      </w:r>
      <w:r w:rsidRPr="00F11672">
        <w:rPr>
          <w:b/>
        </w:rPr>
        <w:t>Abstract:</w:t>
      </w:r>
      <w:r w:rsidRPr="00F11672">
        <w:t xml:space="preserve"> </w:t>
      </w:r>
      <w:r>
        <w:t xml:space="preserve">TSG RAN thanks RAN WG2 for the reply to the SA WG2 LS on completion of 5G </w:t>
      </w:r>
      <w:proofErr w:type="spellStart"/>
      <w:r>
        <w:t>CIoT</w:t>
      </w:r>
      <w:proofErr w:type="spellEnd"/>
      <w:r>
        <w:t xml:space="preserve"> study. TSG RAN would like to provide the following guidance:</w:t>
      </w:r>
      <w:r>
        <w:br/>
        <w:t>-</w:t>
      </w:r>
      <w:r>
        <w:tab/>
        <w:t xml:space="preserve">TSG RAN expects RAN WG2 and RAN WG3 with co-operation with SA WG2 will continue to discuss </w:t>
      </w:r>
      <w:r>
        <w:br/>
      </w:r>
      <w:r>
        <w:tab/>
        <w:t>the issue in the coming meetings.</w:t>
      </w:r>
      <w:r>
        <w:br/>
        <w:t>-</w:t>
      </w:r>
      <w:r>
        <w:tab/>
        <w:t xml:space="preserve">TSG RAN also expects RAN WG2 and RAN WG3 evaluate the RAN impact of UP </w:t>
      </w:r>
      <w:proofErr w:type="spellStart"/>
      <w:r>
        <w:t>CIoT</w:t>
      </w:r>
      <w:proofErr w:type="spellEnd"/>
      <w:r>
        <w:t xml:space="preserve"> optimization </w:t>
      </w:r>
      <w:r w:rsidR="00F23DA9">
        <w:br/>
      </w:r>
      <w:r w:rsidR="00F23DA9">
        <w:tab/>
      </w:r>
      <w:r>
        <w:t xml:space="preserve">and RRC_INACTIVE connected 5GC, considering the following aspects. </w:t>
      </w:r>
      <w:r>
        <w:br/>
      </w:r>
      <w:r>
        <w:tab/>
        <w:t>-</w:t>
      </w:r>
      <w:r>
        <w:tab/>
        <w:t>UE battery life time and complexity</w:t>
      </w:r>
      <w:r>
        <w:br/>
      </w:r>
      <w:r>
        <w:tab/>
        <w:t>-</w:t>
      </w:r>
      <w:r>
        <w:tab/>
        <w:t>Network and system impacts</w:t>
      </w:r>
      <w:r>
        <w:br/>
        <w:t>-</w:t>
      </w:r>
      <w:r>
        <w:tab/>
        <w:t xml:space="preserve">TSG RAN understands both solutions (UP </w:t>
      </w:r>
      <w:proofErr w:type="spellStart"/>
      <w:r>
        <w:t>CIoT</w:t>
      </w:r>
      <w:proofErr w:type="spellEnd"/>
      <w:r>
        <w:t xml:space="preserve"> optimization and RRC_INACTIVE, connected 5GC) </w:t>
      </w:r>
      <w:r>
        <w:br/>
      </w:r>
      <w:r>
        <w:tab/>
        <w:t xml:space="preserve">are on the table for further discussion in RAN WG2, RAN WG3 and SA WG2. </w:t>
      </w:r>
      <w:r>
        <w:br/>
        <w:t xml:space="preserve">TSG RAN thanks RAN WG3 for the reply to the SA WG2 LS on signalling optimization for RRC Inactive N3 path switch. </w:t>
      </w:r>
      <w:r>
        <w:br/>
        <w:t>TSG RAN would like to provide the following guidance:</w:t>
      </w:r>
      <w:r>
        <w:br/>
        <w:t>-</w:t>
      </w:r>
      <w:r>
        <w:tab/>
        <w:t>TSG RAN expects that RAN WG3 will co-operate with SA WG2 on the issue.</w:t>
      </w:r>
    </w:p>
    <w:p w:rsidR="00230F7D" w:rsidRPr="00DA12F6" w:rsidRDefault="00230F7D" w:rsidP="00230F7D">
      <w:pPr>
        <w:keepNext/>
        <w:rPr>
          <w:rFonts w:cs="Arial"/>
          <w:b/>
        </w:rPr>
      </w:pPr>
      <w:r w:rsidRPr="00DA12F6">
        <w:rPr>
          <w:rFonts w:cs="Arial"/>
          <w:b/>
        </w:rPr>
        <w:t>Discussion and conclusion:</w:t>
      </w:r>
    </w:p>
    <w:p w:rsidR="00230F7D" w:rsidRPr="00F23DA9" w:rsidRDefault="00F23DA9" w:rsidP="00230F7D">
      <w:r>
        <w:t xml:space="preserve">Qualcomm commented that the system analysis needs to be done in SA WG2 rather than RAN WG2 and RAN WG3. </w:t>
      </w:r>
      <w:proofErr w:type="spellStart"/>
      <w:r>
        <w:t>MediTek</w:t>
      </w:r>
      <w:proofErr w:type="spellEnd"/>
      <w:r>
        <w:t xml:space="preserve"> commented that this was a SA WG2 decision, taking into account the RAN impacts identified by RAN WG2 and RAN WG3. The SA WG2 Chairman commented that SA WG2 have </w:t>
      </w:r>
      <w:proofErr w:type="spellStart"/>
      <w:r>
        <w:t>lloked</w:t>
      </w:r>
      <w:proofErr w:type="spellEnd"/>
      <w:r>
        <w:t xml:space="preserve"> at energy saving aspects before and if this is requested, can consider such aspects again. It was considered that SA WG2 should be left to discuss this issue. Ericsson suggested this need not be discussed in TSG SA and left to the SA WG2 and RAN WGs. </w:t>
      </w:r>
      <w:r w:rsidRPr="00F23DA9">
        <w:rPr>
          <w:b/>
          <w:color w:val="0000FF"/>
        </w:rPr>
        <w:t>This LS from TSG RAN is not expected to be used for any procedural objection to work in SA WG2.</w:t>
      </w:r>
      <w:r>
        <w:t xml:space="preserve"> </w:t>
      </w:r>
      <w:r w:rsidRPr="00F23DA9">
        <w:rPr>
          <w:b/>
          <w:color w:val="0000FF"/>
        </w:rPr>
        <w:t xml:space="preserve">SA WG2 were invited to proceed on this topic and to take any input from the RAN WG2 and RAN WG3 evaluations into account. </w:t>
      </w:r>
      <w:r>
        <w:t xml:space="preserve">This LS was then </w:t>
      </w:r>
      <w:r>
        <w:rPr>
          <w:color w:val="0000FF"/>
        </w:rPr>
        <w:t>noted</w:t>
      </w:r>
      <w:r>
        <w:t>.</w:t>
      </w:r>
    </w:p>
    <w:p w:rsidR="00333951" w:rsidRDefault="00333951" w:rsidP="00333951">
      <w:pPr>
        <w:pStyle w:val="Heading2"/>
      </w:pPr>
      <w:bookmarkStart w:id="30" w:name="_Toc5258138"/>
      <w:r>
        <w:lastRenderedPageBreak/>
        <w:t>7.8</w:t>
      </w:r>
      <w:r>
        <w:tab/>
        <w:t>TSG CT report and Questions for Advice</w:t>
      </w:r>
      <w:bookmarkEnd w:id="30"/>
    </w:p>
    <w:p w:rsidR="00747D6A" w:rsidRDefault="00747D6A" w:rsidP="00D41EF8">
      <w:pPr>
        <w:keepNext/>
        <w:keepLines/>
      </w:pPr>
      <w:r>
        <w:rPr>
          <w:color w:val="0000FF"/>
          <w:lang w:val="en-US" w:eastAsia="en-US"/>
        </w:rPr>
        <w:t>TD SP</w:t>
      </w:r>
      <w:r>
        <w:rPr>
          <w:color w:val="0000FF"/>
          <w:lang w:val="en-US" w:eastAsia="en-US"/>
        </w:rPr>
        <w:noBreakHyphen/>
        <w:t>190219</w:t>
      </w:r>
      <w:r w:rsidRPr="00637C48">
        <w:t xml:space="preserve"> </w:t>
      </w:r>
      <w:r>
        <w:t xml:space="preserve">(REPORT) </w:t>
      </w:r>
      <w:r w:rsidR="00D03EA1">
        <w:t>Status report of TSG CT#83 (including IETF Status report)</w:t>
      </w:r>
      <w:r>
        <w:t>. (Source: TSG CT Chairman).</w:t>
      </w:r>
      <w:r>
        <w:br/>
      </w:r>
      <w:r w:rsidRPr="00E80C97">
        <w:rPr>
          <w:b/>
        </w:rPr>
        <w:t>Document for:</w:t>
      </w:r>
      <w:r w:rsidRPr="00E80C97">
        <w:t xml:space="preserve"> Presentation</w:t>
      </w:r>
      <w:r>
        <w:br/>
      </w:r>
      <w:r w:rsidRPr="00E80C97">
        <w:rPr>
          <w:b/>
        </w:rPr>
        <w:t>Abstract:</w:t>
      </w:r>
      <w:r w:rsidRPr="00E80C97">
        <w:t xml:space="preserve"> TSG CT Status Report to </w:t>
      </w:r>
      <w:r>
        <w:t>TSG </w:t>
      </w:r>
      <w:r w:rsidRPr="00E80C97">
        <w:t>SA#8</w:t>
      </w:r>
      <w:r w:rsidR="00D03EA1">
        <w:t>3</w:t>
      </w:r>
      <w:r w:rsidRPr="00E80C97">
        <w:t xml:space="preserve">. Slides: </w:t>
      </w:r>
      <w:hyperlink r:id="rId15" w:history="1">
        <w:r w:rsidRPr="00405394">
          <w:rPr>
            <w:rStyle w:val="Hyperlink"/>
          </w:rPr>
          <w:t>http://www.3gpp.org/ftp/tsg_sa/TSG_SA/TSGS_83/Docs/SP-190219.zip</w:t>
        </w:r>
      </w:hyperlink>
      <w:r>
        <w:t>.</w:t>
      </w:r>
    </w:p>
    <w:p w:rsidR="00D41EF8" w:rsidRPr="00D41EF8" w:rsidRDefault="00D41EF8" w:rsidP="00D41EF8">
      <w:pPr>
        <w:pStyle w:val="FP"/>
        <w:keepNext/>
        <w:keepLines/>
        <w:rPr>
          <w:b/>
        </w:rPr>
      </w:pPr>
      <w:r w:rsidRPr="00D41EF8">
        <w:rPr>
          <w:b/>
        </w:rPr>
        <w:t>TSG CT Elections:</w:t>
      </w:r>
    </w:p>
    <w:p w:rsidR="00D41EF8" w:rsidRPr="00D41EF8" w:rsidRDefault="00D41EF8" w:rsidP="00D41EF8">
      <w:pPr>
        <w:pStyle w:val="B1"/>
        <w:keepNext/>
        <w:keepLines/>
        <w:rPr>
          <w:noProof/>
        </w:rPr>
      </w:pPr>
      <w:r w:rsidRPr="00D41EF8">
        <w:rPr>
          <w:noProof/>
        </w:rPr>
        <w:t>-</w:t>
      </w:r>
      <w:r w:rsidRPr="00D41EF8">
        <w:rPr>
          <w:noProof/>
        </w:rPr>
        <w:tab/>
        <w:t>TSG CT Chairman</w:t>
      </w:r>
      <w:r>
        <w:rPr>
          <w:noProof/>
        </w:rPr>
        <w:tab/>
      </w:r>
      <w:r>
        <w:rPr>
          <w:noProof/>
        </w:rPr>
        <w:tab/>
      </w:r>
      <w:r>
        <w:rPr>
          <w:noProof/>
        </w:rPr>
        <w:tab/>
      </w:r>
      <w:r>
        <w:rPr>
          <w:noProof/>
        </w:rPr>
        <w:tab/>
      </w:r>
      <w:r w:rsidRPr="00D41EF8">
        <w:rPr>
          <w:noProof/>
        </w:rPr>
        <w:t>03/2019 - 03/2021</w:t>
      </w:r>
    </w:p>
    <w:p w:rsidR="00D41EF8" w:rsidRPr="00D41EF8" w:rsidRDefault="00D41EF8" w:rsidP="00D41EF8">
      <w:pPr>
        <w:pStyle w:val="B2"/>
        <w:keepNext/>
        <w:rPr>
          <w:noProof/>
          <w:color w:val="0000FF"/>
        </w:rPr>
      </w:pPr>
      <w:r w:rsidRPr="00D41EF8">
        <w:rPr>
          <w:noProof/>
          <w:color w:val="0000FF"/>
        </w:rPr>
        <w:t>-</w:t>
      </w:r>
      <w:r w:rsidRPr="00D41EF8">
        <w:rPr>
          <w:noProof/>
          <w:color w:val="0000FF"/>
        </w:rPr>
        <w:tab/>
        <w:t>Mr. Lionel Morand (Orange/ETSI)</w:t>
      </w:r>
    </w:p>
    <w:p w:rsidR="00D41EF8" w:rsidRPr="00D41EF8" w:rsidRDefault="00D41EF8" w:rsidP="00D41EF8">
      <w:pPr>
        <w:pStyle w:val="B1"/>
        <w:keepNext/>
        <w:keepLines/>
        <w:rPr>
          <w:noProof/>
        </w:rPr>
      </w:pPr>
      <w:r w:rsidRPr="00D41EF8">
        <w:rPr>
          <w:noProof/>
        </w:rPr>
        <w:t>-</w:t>
      </w:r>
      <w:r w:rsidRPr="00D41EF8">
        <w:rPr>
          <w:noProof/>
        </w:rPr>
        <w:tab/>
        <w:t>TSG CT Vice Chairman</w:t>
      </w:r>
      <w:r>
        <w:rPr>
          <w:noProof/>
        </w:rPr>
        <w:tab/>
      </w:r>
      <w:r>
        <w:rPr>
          <w:noProof/>
        </w:rPr>
        <w:tab/>
      </w:r>
      <w:r>
        <w:rPr>
          <w:noProof/>
        </w:rPr>
        <w:tab/>
      </w:r>
      <w:r>
        <w:rPr>
          <w:noProof/>
        </w:rPr>
        <w:tab/>
      </w:r>
      <w:r w:rsidRPr="00D41EF8">
        <w:rPr>
          <w:noProof/>
        </w:rPr>
        <w:t>03/2019 - 03/2021</w:t>
      </w:r>
    </w:p>
    <w:p w:rsidR="00D41EF8" w:rsidRPr="00D41EF8" w:rsidRDefault="00D41EF8" w:rsidP="00D41EF8">
      <w:pPr>
        <w:pStyle w:val="B2"/>
        <w:keepNext/>
        <w:rPr>
          <w:noProof/>
          <w:color w:val="0000FF"/>
        </w:rPr>
      </w:pPr>
      <w:r w:rsidRPr="00D41EF8">
        <w:rPr>
          <w:noProof/>
          <w:color w:val="0000FF"/>
        </w:rPr>
        <w:t>-</w:t>
      </w:r>
      <w:r w:rsidRPr="00D41EF8">
        <w:rPr>
          <w:noProof/>
          <w:color w:val="0000FF"/>
        </w:rPr>
        <w:tab/>
        <w:t>Mr. Behrouz Aghili (InterDigital Communications / ATIS)</w:t>
      </w:r>
    </w:p>
    <w:p w:rsidR="00D41EF8" w:rsidRPr="00D41EF8" w:rsidRDefault="00D41EF8" w:rsidP="00D41EF8">
      <w:pPr>
        <w:pStyle w:val="B2"/>
        <w:keepNext/>
        <w:rPr>
          <w:noProof/>
          <w:color w:val="0000FF"/>
        </w:rPr>
      </w:pPr>
      <w:r w:rsidRPr="00D41EF8">
        <w:rPr>
          <w:noProof/>
          <w:color w:val="0000FF"/>
        </w:rPr>
        <w:t>-</w:t>
      </w:r>
      <w:r w:rsidRPr="00D41EF8">
        <w:rPr>
          <w:noProof/>
          <w:color w:val="0000FF"/>
        </w:rPr>
        <w:tab/>
        <w:t>Mr. Johannes Achter (Deutsche Telekom AG / ETSI)</w:t>
      </w:r>
    </w:p>
    <w:p w:rsidR="00D41EF8" w:rsidRPr="00D41EF8" w:rsidRDefault="00D41EF8" w:rsidP="00D41EF8">
      <w:pPr>
        <w:pStyle w:val="B2"/>
        <w:keepNext/>
        <w:rPr>
          <w:noProof/>
          <w:color w:val="0000FF"/>
        </w:rPr>
      </w:pPr>
      <w:r w:rsidRPr="00D41EF8">
        <w:rPr>
          <w:noProof/>
          <w:color w:val="0000FF"/>
        </w:rPr>
        <w:t>-</w:t>
      </w:r>
      <w:r w:rsidRPr="00D41EF8">
        <w:rPr>
          <w:noProof/>
          <w:color w:val="0000FF"/>
        </w:rPr>
        <w:tab/>
        <w:t>Dr. Ming Ai (CATT / CCSA)</w:t>
      </w:r>
    </w:p>
    <w:p w:rsidR="00D41EF8" w:rsidRDefault="00D41EF8" w:rsidP="00D41EF8">
      <w:pPr>
        <w:pStyle w:val="FP"/>
        <w:keepNext/>
        <w:keepLines/>
      </w:pPr>
    </w:p>
    <w:p w:rsidR="00D41EF8" w:rsidRPr="00D41EF8" w:rsidRDefault="00D41EF8" w:rsidP="00D41EF8">
      <w:pPr>
        <w:pStyle w:val="FP"/>
        <w:keepNext/>
        <w:keepLines/>
        <w:rPr>
          <w:b/>
        </w:rPr>
      </w:pPr>
      <w:r w:rsidRPr="00D41EF8">
        <w:rPr>
          <w:b/>
        </w:rPr>
        <w:t>IETF Issues</w:t>
      </w:r>
      <w:r>
        <w:rPr>
          <w:b/>
        </w:rPr>
        <w:t>:</w:t>
      </w:r>
    </w:p>
    <w:p w:rsidR="00D41EF8" w:rsidRDefault="00D41EF8" w:rsidP="00D41EF8">
      <w:pPr>
        <w:pStyle w:val="B1"/>
        <w:keepNext/>
      </w:pPr>
      <w:r>
        <w:t>-</w:t>
      </w:r>
      <w:r>
        <w:tab/>
        <w:t>Port Assignment of CT1 requested MONP (MC related) port still under evaluation of IANA/IESG</w:t>
      </w:r>
    </w:p>
    <w:p w:rsidR="00D41EF8" w:rsidRDefault="00D41EF8" w:rsidP="00D41EF8">
      <w:pPr>
        <w:pStyle w:val="B1"/>
        <w:keepNext/>
      </w:pPr>
      <w:r>
        <w:t>-</w:t>
      </w:r>
      <w:r>
        <w:tab/>
        <w:t>Dependencies/Drafts which became RFC</w:t>
      </w:r>
    </w:p>
    <w:p w:rsidR="00D41EF8" w:rsidRDefault="00D41EF8" w:rsidP="00D41EF8">
      <w:pPr>
        <w:pStyle w:val="B2"/>
        <w:keepNext/>
      </w:pPr>
      <w:r>
        <w:t>-</w:t>
      </w:r>
      <w:r>
        <w:tab/>
      </w:r>
      <w:r w:rsidRPr="00D41EF8">
        <w:rPr>
          <w:noProof/>
        </w:rPr>
        <w:t>insipid-logme-marking</w:t>
      </w:r>
      <w:r>
        <w:t xml:space="preserve"> -&gt; RFC 8497 (ISAT, R14)</w:t>
      </w:r>
    </w:p>
    <w:p w:rsidR="00D41EF8" w:rsidRDefault="00D41EF8" w:rsidP="00D41EF8">
      <w:pPr>
        <w:pStyle w:val="B2"/>
        <w:keepNext/>
      </w:pPr>
      <w:r>
        <w:t>-</w:t>
      </w:r>
      <w:r>
        <w:tab/>
        <w:t>originating-cdiv-param -&gt; RFC 8489 (IMSProtoc5, R11)</w:t>
      </w:r>
    </w:p>
    <w:p w:rsidR="00D41EF8" w:rsidRDefault="00D41EF8" w:rsidP="00D41EF8">
      <w:pPr>
        <w:pStyle w:val="B1"/>
        <w:keepNext/>
      </w:pPr>
      <w:r>
        <w:t>-</w:t>
      </w:r>
      <w:r>
        <w:tab/>
        <w:t>New Dependencies</w:t>
      </w:r>
    </w:p>
    <w:p w:rsidR="00D41EF8" w:rsidRDefault="00D41EF8" w:rsidP="00D41EF8">
      <w:pPr>
        <w:pStyle w:val="B2"/>
        <w:keepNext/>
      </w:pPr>
      <w:r>
        <w:t>-</w:t>
      </w:r>
      <w:r>
        <w:tab/>
        <w:t>draft-ietf-mptcp-rfc6824bis-12: "TCP Extensions for Multipath Operation with Multiple Addresses" (SA2, ATSSS)</w:t>
      </w:r>
    </w:p>
    <w:p w:rsidR="00D41EF8" w:rsidRDefault="00D41EF8" w:rsidP="00D41EF8">
      <w:pPr>
        <w:pStyle w:val="B2"/>
        <w:keepNext/>
      </w:pPr>
      <w:r>
        <w:t>-</w:t>
      </w:r>
      <w:r>
        <w:tab/>
        <w:t>draft-ietf-tcpm-converters-05: "0-RTT TCP Convert Protocol" (SA2, ATSSS)</w:t>
      </w:r>
    </w:p>
    <w:p w:rsidR="00D41EF8" w:rsidRDefault="00D41EF8" w:rsidP="00D41EF8">
      <w:pPr>
        <w:pStyle w:val="B1"/>
        <w:keepNext/>
      </w:pPr>
      <w:r>
        <w:t>-</w:t>
      </w:r>
      <w:r>
        <w:tab/>
        <w:t>9 expired drafts - actions are needed to resolve them, mainly in CT</w:t>
      </w:r>
    </w:p>
    <w:p w:rsidR="00D41EF8" w:rsidRPr="00D41EF8" w:rsidRDefault="00D41EF8" w:rsidP="00D41EF8">
      <w:pPr>
        <w:pStyle w:val="FP"/>
        <w:keepNext/>
        <w:keepLines/>
        <w:rPr>
          <w:b/>
        </w:rPr>
      </w:pPr>
      <w:r w:rsidRPr="00D41EF8">
        <w:rPr>
          <w:b/>
        </w:rPr>
        <w:t>For Information to TSG SA:</w:t>
      </w:r>
    </w:p>
    <w:p w:rsidR="00D41EF8" w:rsidRDefault="00D41EF8" w:rsidP="00D41EF8">
      <w:pPr>
        <w:pStyle w:val="B1"/>
        <w:keepNext/>
      </w:pPr>
      <w:r>
        <w:t>-</w:t>
      </w:r>
      <w:r>
        <w:tab/>
        <w:t>Release 16 end date for CT agreed to be in March 2020</w:t>
      </w:r>
    </w:p>
    <w:p w:rsidR="00D41EF8" w:rsidRDefault="00D41EF8" w:rsidP="00D41EF8">
      <w:pPr>
        <w:pStyle w:val="B1"/>
        <w:keepNext/>
      </w:pPr>
      <w:r>
        <w:t>-</w:t>
      </w:r>
      <w:r>
        <w:tab/>
        <w:t>Deadlines for Release 16 stage 2, Release 17 timeline:</w:t>
      </w:r>
    </w:p>
    <w:p w:rsidR="00D41EF8" w:rsidRDefault="00D41EF8" w:rsidP="00D41EF8">
      <w:pPr>
        <w:pStyle w:val="B2"/>
        <w:keepNext/>
      </w:pPr>
      <w:r>
        <w:tab/>
        <w:t>no input from CT</w:t>
      </w:r>
    </w:p>
    <w:p w:rsidR="00D41EF8" w:rsidRDefault="00D41EF8" w:rsidP="00D41EF8">
      <w:pPr>
        <w:pStyle w:val="B1"/>
        <w:keepNext/>
      </w:pPr>
      <w:r>
        <w:t>-</w:t>
      </w:r>
      <w:r>
        <w:tab/>
        <w:t>Backwards Incompatible Changes</w:t>
      </w:r>
    </w:p>
    <w:p w:rsidR="00D41EF8" w:rsidRDefault="00D41EF8" w:rsidP="00D41EF8">
      <w:pPr>
        <w:pStyle w:val="B2"/>
        <w:keepNext/>
      </w:pPr>
      <w:r>
        <w:t>-</w:t>
      </w:r>
      <w:r>
        <w:tab/>
        <w:t>All CT WG chairs listed related CRs in their reports, the lists are included in this CT report</w:t>
      </w:r>
    </w:p>
    <w:p w:rsidR="00D41EF8" w:rsidRDefault="00D41EF8" w:rsidP="00D41EF8">
      <w:pPr>
        <w:pStyle w:val="B2"/>
        <w:keepNext/>
      </w:pPr>
      <w:r>
        <w:t>-</w:t>
      </w:r>
      <w:r>
        <w:tab/>
        <w:t>LS from CT to SA, CT WGs, SA2/3/5 (SP-190225, CP-190218)</w:t>
      </w:r>
    </w:p>
    <w:p w:rsidR="00D41EF8" w:rsidRDefault="00D41EF8" w:rsidP="00D41EF8">
      <w:pPr>
        <w:pStyle w:val="B3"/>
        <w:keepNext/>
      </w:pPr>
      <w:r>
        <w:t>-</w:t>
      </w:r>
      <w:r>
        <w:tab/>
        <w:t>to SA groups: take note of the fact that new late introduced requirements to 5GS Phase1 work may not be considered in the frozen release by CT WGs if the introduced functionality is not backwards compatible.</w:t>
      </w:r>
    </w:p>
    <w:p w:rsidR="00D41EF8" w:rsidRDefault="00D41EF8" w:rsidP="00D41EF8">
      <w:pPr>
        <w:pStyle w:val="B3"/>
        <w:keepNext/>
      </w:pPr>
      <w:r>
        <w:t>-</w:t>
      </w:r>
      <w:r>
        <w:tab/>
        <w:t>CT WGs shall avoid agreeing non-FASMO / non-backwards compatible Rel-15 CRs as far as possible</w:t>
      </w:r>
    </w:p>
    <w:p w:rsidR="00D41EF8" w:rsidRPr="00D41EF8" w:rsidRDefault="00D41EF8" w:rsidP="00D41EF8">
      <w:pPr>
        <w:pStyle w:val="FP"/>
        <w:keepNext/>
        <w:keepLines/>
        <w:rPr>
          <w:b/>
        </w:rPr>
      </w:pPr>
      <w:r w:rsidRPr="00D41EF8">
        <w:rPr>
          <w:b/>
        </w:rPr>
        <w:t>For Action to TSG SA:</w:t>
      </w:r>
    </w:p>
    <w:p w:rsidR="00D41EF8" w:rsidRDefault="00D41EF8" w:rsidP="00D41EF8">
      <w:pPr>
        <w:pStyle w:val="B1"/>
        <w:keepNext/>
      </w:pPr>
      <w:r>
        <w:t>-</w:t>
      </w:r>
      <w:r>
        <w:tab/>
        <w:t xml:space="preserve">CT decision on "Common tools for </w:t>
      </w:r>
      <w:r w:rsidRPr="00D41EF8">
        <w:rPr>
          <w:noProof/>
        </w:rPr>
        <w:t>OpenAPI</w:t>
      </w:r>
      <w:r>
        <w:t xml:space="preserve"> development and maintenance" (CP-190151 / SP-190054):</w:t>
      </w:r>
    </w:p>
    <w:p w:rsidR="00D41EF8" w:rsidRDefault="00D41EF8" w:rsidP="00D41EF8">
      <w:pPr>
        <w:pStyle w:val="B2"/>
        <w:keepNext/>
      </w:pPr>
      <w:r>
        <w:tab/>
        <w:t>All CT and SA groups defining APIs are strongly encouraged to use of the ETSI Forge tool in the next 6 months to gain experience and from that a related process and workflow can be defined.</w:t>
      </w:r>
    </w:p>
    <w:p w:rsidR="00D41EF8" w:rsidRDefault="00D41EF8" w:rsidP="00D41EF8">
      <w:pPr>
        <w:pStyle w:val="B1"/>
        <w:keepNext/>
      </w:pPr>
      <w:r>
        <w:t>-</w:t>
      </w:r>
      <w:r>
        <w:tab/>
        <w:t xml:space="preserve">CT decision on "Update of procedures relating to the storage of </w:t>
      </w:r>
      <w:r w:rsidRPr="00D41EF8">
        <w:rPr>
          <w:noProof/>
        </w:rPr>
        <w:t>OpenAPI</w:t>
      </w:r>
      <w:r>
        <w:t xml:space="preserve"> specification documents" (CP-190173 / SP-190021):</w:t>
      </w:r>
    </w:p>
    <w:p w:rsidR="00D41EF8" w:rsidRDefault="00D41EF8" w:rsidP="00D41EF8">
      <w:pPr>
        <w:pStyle w:val="B2"/>
        <w:keepNext/>
      </w:pPr>
      <w:r>
        <w:tab/>
        <w:t>CT Endorsed to have a process as described in 21.900 in place and to go with the procedures basically as described here and that such process should be applicable to all SA groups as well.</w:t>
      </w:r>
    </w:p>
    <w:p w:rsidR="00D41EF8" w:rsidRDefault="00D41EF8" w:rsidP="00D41EF8">
      <w:pPr>
        <w:pStyle w:val="FP"/>
        <w:keepNext/>
        <w:keepLines/>
      </w:pPr>
    </w:p>
    <w:p w:rsidR="00747D6A" w:rsidRPr="00DA12F6" w:rsidRDefault="00747D6A" w:rsidP="00D41EF8">
      <w:pPr>
        <w:keepNext/>
        <w:keepLines/>
        <w:rPr>
          <w:rFonts w:cs="Arial"/>
          <w:b/>
        </w:rPr>
      </w:pPr>
      <w:r>
        <w:rPr>
          <w:rFonts w:cs="Arial"/>
          <w:b/>
        </w:rPr>
        <w:t>Questions and comments</w:t>
      </w:r>
      <w:r w:rsidRPr="00DA12F6">
        <w:rPr>
          <w:rFonts w:cs="Arial"/>
          <w:b/>
        </w:rPr>
        <w:t>:</w:t>
      </w:r>
    </w:p>
    <w:p w:rsidR="00747D6A" w:rsidRDefault="00747D6A" w:rsidP="00D41EF8">
      <w:pPr>
        <w:keepNext/>
        <w:keepLines/>
        <w:tabs>
          <w:tab w:val="clear" w:pos="567"/>
          <w:tab w:val="clear" w:pos="851"/>
          <w:tab w:val="clear" w:pos="1134"/>
          <w:tab w:val="clear" w:pos="1418"/>
          <w:tab w:val="clear" w:pos="1701"/>
        </w:tabs>
        <w:ind w:left="1418" w:hanging="1418"/>
      </w:pPr>
      <w:r>
        <w:t xml:space="preserve">Slide </w:t>
      </w:r>
      <w:r w:rsidR="00D41EF8">
        <w:t>3</w:t>
      </w:r>
      <w:r>
        <w:t>:</w:t>
      </w:r>
      <w:r>
        <w:tab/>
      </w:r>
      <w:r w:rsidR="00D41EF8" w:rsidRPr="00D41EF8">
        <w:rPr>
          <w:color w:val="0000FF"/>
        </w:rPr>
        <w:t xml:space="preserve">The new incoming Chairman, Mr. Lionel </w:t>
      </w:r>
      <w:r w:rsidR="00D41EF8" w:rsidRPr="00D41EF8">
        <w:rPr>
          <w:noProof/>
          <w:color w:val="0000FF"/>
        </w:rPr>
        <w:t>Morand</w:t>
      </w:r>
      <w:r w:rsidR="00D41EF8" w:rsidRPr="00D41EF8">
        <w:rPr>
          <w:color w:val="0000FF"/>
        </w:rPr>
        <w:t xml:space="preserve"> (Orange) was congratulated on his election to TSG CT Chairman.</w:t>
      </w:r>
      <w:r w:rsidR="00D41EF8">
        <w:t xml:space="preserve"> Mr. Georg Mayer was thanked for his Chairmanship during the previous 4 years.</w:t>
      </w:r>
    </w:p>
    <w:p w:rsidR="00D41EF8" w:rsidRDefault="00D41EF8" w:rsidP="00D41EF8">
      <w:pPr>
        <w:keepNext/>
        <w:keepLines/>
        <w:tabs>
          <w:tab w:val="clear" w:pos="567"/>
          <w:tab w:val="clear" w:pos="851"/>
          <w:tab w:val="clear" w:pos="1134"/>
          <w:tab w:val="clear" w:pos="1418"/>
          <w:tab w:val="clear" w:pos="1701"/>
        </w:tabs>
        <w:ind w:left="1418" w:hanging="1418"/>
      </w:pPr>
      <w:r>
        <w:t>Slide 14:</w:t>
      </w:r>
      <w:r>
        <w:tab/>
        <w:t>It was confirmed that this is the same list as provided in TSG CT. It was asked whether further backward compatible CRs will be accepted. It was clarified that these CRs were approved and there is the LS which informs WGs that if non-backwards compatible changes are made the related stage 3 work may not be able to be done. This will be done according to normal procedures in the same way as FASMO changes are handled (i.e. consensus to make such changes).</w:t>
      </w:r>
    </w:p>
    <w:p w:rsidR="00747D6A" w:rsidRPr="00D41EF8" w:rsidRDefault="00747D6A" w:rsidP="002A77A4">
      <w:r w:rsidRPr="00D41EF8">
        <w:t xml:space="preserve">The TSG CT Chairman was thanked for this report, which was </w:t>
      </w:r>
      <w:r w:rsidRPr="00D41EF8">
        <w:rPr>
          <w:color w:val="0000FF"/>
        </w:rPr>
        <w:t>noted</w:t>
      </w:r>
      <w:r w:rsidRPr="00D41EF8">
        <w:t>.</w:t>
      </w:r>
    </w:p>
    <w:p w:rsidR="00747D6A" w:rsidRDefault="00747D6A" w:rsidP="00747D6A">
      <w:pPr>
        <w:keepNext/>
        <w:keepLines/>
        <w:pBdr>
          <w:top w:val="single" w:sz="4" w:space="1" w:color="auto"/>
        </w:pBdr>
      </w:pPr>
      <w:r>
        <w:rPr>
          <w:color w:val="0000FF"/>
          <w:lang w:val="en-US" w:eastAsia="en-US"/>
        </w:rPr>
        <w:lastRenderedPageBreak/>
        <w:t>TD SP</w:t>
      </w:r>
      <w:r>
        <w:rPr>
          <w:color w:val="0000FF"/>
          <w:lang w:val="en-US" w:eastAsia="en-US"/>
        </w:rPr>
        <w:noBreakHyphen/>
        <w:t>190221</w:t>
      </w:r>
      <w:r w:rsidRPr="00637C48">
        <w:t xml:space="preserve"> </w:t>
      </w:r>
      <w:r>
        <w:t>(REPORT) Draft meeting report of TSG CT#83. (Source: MCC).</w:t>
      </w:r>
      <w:r>
        <w:br/>
      </w:r>
      <w:r w:rsidRPr="00E12F8C">
        <w:rPr>
          <w:b/>
        </w:rPr>
        <w:t>Document for:</w:t>
      </w:r>
      <w:r w:rsidRPr="00E12F8C">
        <w:t xml:space="preserve"> </w:t>
      </w:r>
      <w:r w:rsidR="00D41EF8">
        <w:t>Information</w:t>
      </w:r>
      <w:r>
        <w:br/>
      </w:r>
      <w:r w:rsidRPr="00E12F8C">
        <w:rPr>
          <w:b/>
        </w:rPr>
        <w:t>Abstract:</w:t>
      </w:r>
      <w:r w:rsidRPr="00E12F8C">
        <w:t xml:space="preserve"> </w:t>
      </w:r>
      <w:r w:rsidR="00D41EF8" w:rsidRPr="00E12F8C">
        <w:t>Draft report of TSG CT meeting #8</w:t>
      </w:r>
      <w:r w:rsidR="00D41EF8">
        <w:t>3.</w:t>
      </w:r>
    </w:p>
    <w:p w:rsidR="00747D6A" w:rsidRDefault="00747D6A" w:rsidP="00747D6A">
      <w:pPr>
        <w:keepNext/>
        <w:keepLines/>
        <w:rPr>
          <w:b/>
        </w:rPr>
      </w:pPr>
      <w:r w:rsidRPr="00E12F8C">
        <w:rPr>
          <w:b/>
        </w:rPr>
        <w:t>Discussion and conclusion:</w:t>
      </w:r>
    </w:p>
    <w:p w:rsidR="00747D6A" w:rsidRPr="00D41EF8" w:rsidRDefault="00747D6A" w:rsidP="00747D6A">
      <w:pPr>
        <w:keepLines/>
      </w:pPr>
      <w:r w:rsidRPr="00D41EF8">
        <w:t xml:space="preserve">This was provided for information and was </w:t>
      </w:r>
      <w:r w:rsidRPr="00D41EF8">
        <w:rPr>
          <w:color w:val="0000FF"/>
        </w:rPr>
        <w:t>noted</w:t>
      </w:r>
      <w:r w:rsidRPr="00D41EF8">
        <w:t>.</w:t>
      </w:r>
    </w:p>
    <w:p w:rsidR="00D41EF8" w:rsidRDefault="00D41EF8" w:rsidP="00D41EF8">
      <w:pPr>
        <w:keepNext/>
        <w:keepLines/>
        <w:pBdr>
          <w:top w:val="single" w:sz="4" w:space="1" w:color="auto"/>
        </w:pBdr>
      </w:pPr>
      <w:r>
        <w:rPr>
          <w:color w:val="0000FF"/>
          <w:lang w:val="en-US" w:eastAsia="en-US"/>
        </w:rPr>
        <w:t>TD SP</w:t>
      </w:r>
      <w:r>
        <w:rPr>
          <w:color w:val="0000FF"/>
          <w:lang w:val="en-US" w:eastAsia="en-US"/>
        </w:rPr>
        <w:noBreakHyphen/>
        <w:t>190225</w:t>
      </w:r>
      <w:r w:rsidRPr="00637C48">
        <w:t xml:space="preserve"> </w:t>
      </w:r>
      <w:r>
        <w:t>LS from TSG CT: LS on Handling of non-essential corrections (non-FASMO) CRs and non-backwards compatible CRs. (TSG CT).</w:t>
      </w:r>
      <w:r>
        <w:br/>
      </w:r>
      <w:r w:rsidRPr="00E12F8C">
        <w:rPr>
          <w:b/>
        </w:rPr>
        <w:t>Document for:</w:t>
      </w:r>
      <w:r w:rsidRPr="00E12F8C">
        <w:t xml:space="preserve"> </w:t>
      </w:r>
      <w:r>
        <w:t>Action</w:t>
      </w:r>
      <w:r>
        <w:br/>
      </w:r>
      <w:r w:rsidRPr="00E12F8C">
        <w:rPr>
          <w:b/>
        </w:rPr>
        <w:t>Abstract:</w:t>
      </w:r>
      <w:r w:rsidRPr="00E12F8C">
        <w:t xml:space="preserve"> </w:t>
      </w:r>
      <w:r>
        <w:t>TSG CT plenary has discussed the handling of non-essential corrections (non-FASMO) CRs and non-backwards compatible CRs under the 5GS_Ph1 work item. 5GS Phase1 work is frozen since some time ago, and it is therefore necessary to have a stable release by not agreeing any non-essential corrections (non-FASMO), if possible.</w:t>
      </w:r>
    </w:p>
    <w:p w:rsidR="00D41EF8" w:rsidRDefault="00D41EF8" w:rsidP="00D41EF8">
      <w:pPr>
        <w:keepNext/>
        <w:keepLines/>
        <w:pBdr>
          <w:top w:val="single" w:sz="4" w:space="1" w:color="auto"/>
        </w:pBdr>
      </w:pPr>
      <w:r>
        <w:t>The stability of the work ensures time-to-market, interoperability testing and deployment on time as well as signals the robustness of the work developed by 3GPP externally.</w:t>
      </w:r>
    </w:p>
    <w:p w:rsidR="00D41EF8" w:rsidRDefault="00D41EF8" w:rsidP="00D41EF8">
      <w:pPr>
        <w:keepNext/>
        <w:keepLines/>
        <w:pBdr>
          <w:top w:val="single" w:sz="4" w:space="1" w:color="auto"/>
        </w:pBdr>
      </w:pPr>
      <w:r>
        <w:t>Finally, there is still a number of late introduced requirements into the frozen 5GS Phase1 work. TSG CT plenary would like to indicate that the CT WGs may not accept new stage 2 functionality to 5GS Phase1 if it is not backward compatible.</w:t>
      </w:r>
    </w:p>
    <w:p w:rsidR="00D41EF8" w:rsidRDefault="00D41EF8" w:rsidP="00D41EF8">
      <w:pPr>
        <w:keepNext/>
        <w:keepLines/>
        <w:rPr>
          <w:b/>
        </w:rPr>
      </w:pPr>
      <w:r w:rsidRPr="00E12F8C">
        <w:rPr>
          <w:b/>
        </w:rPr>
        <w:t>Discussion and conclusion:</w:t>
      </w:r>
    </w:p>
    <w:p w:rsidR="00D41EF8" w:rsidRPr="00D41EF8" w:rsidRDefault="00D41EF8" w:rsidP="00D41EF8">
      <w:pPr>
        <w:keepLines/>
      </w:pPr>
      <w:r w:rsidRPr="00D41EF8">
        <w:t xml:space="preserve">This </w:t>
      </w:r>
      <w:r>
        <w:t>LS was reviewed and</w:t>
      </w:r>
      <w:r w:rsidRPr="00D41EF8">
        <w:t xml:space="preserve"> </w:t>
      </w:r>
      <w:r w:rsidRPr="00D41EF8">
        <w:rPr>
          <w:color w:val="0000FF"/>
        </w:rPr>
        <w:t>noted</w:t>
      </w:r>
      <w:r w:rsidRPr="00D41EF8">
        <w:t>.</w:t>
      </w:r>
    </w:p>
    <w:p w:rsidR="00333951" w:rsidRDefault="00333951" w:rsidP="00333951">
      <w:pPr>
        <w:pStyle w:val="Heading2"/>
      </w:pPr>
      <w:bookmarkStart w:id="31" w:name="_Toc5258139"/>
      <w:r>
        <w:t>7.9</w:t>
      </w:r>
      <w:r>
        <w:tab/>
        <w:t>Other Reports</w:t>
      </w:r>
      <w:bookmarkEnd w:id="31"/>
    </w:p>
    <w:p w:rsidR="00333951" w:rsidRDefault="00333951" w:rsidP="00333951"/>
    <w:p w:rsidR="00333951" w:rsidRDefault="00333951" w:rsidP="00333951">
      <w:pPr>
        <w:pStyle w:val="Heading1"/>
      </w:pPr>
      <w:bookmarkStart w:id="32" w:name="_Toc5258140"/>
      <w:r>
        <w:t>8</w:t>
      </w:r>
      <w:r>
        <w:tab/>
        <w:t>Rel-8 CRs (Need to be very well justified!)</w:t>
      </w:r>
      <w:bookmarkEnd w:id="32"/>
    </w:p>
    <w:p w:rsidR="00333951" w:rsidRDefault="00333951" w:rsidP="00333951">
      <w:r>
        <w:t>There were no contributions under this agenda item.</w:t>
      </w:r>
    </w:p>
    <w:p w:rsidR="00333951" w:rsidRDefault="00333951" w:rsidP="00333951">
      <w:pPr>
        <w:pStyle w:val="Heading1"/>
      </w:pPr>
      <w:bookmarkStart w:id="33" w:name="_Toc5258141"/>
      <w:r>
        <w:t>9</w:t>
      </w:r>
      <w:r>
        <w:tab/>
        <w:t>Rel-9 CRs (Need to be very well justified!)</w:t>
      </w:r>
      <w:bookmarkEnd w:id="33"/>
    </w:p>
    <w:p w:rsidR="00333951" w:rsidRDefault="00333951" w:rsidP="00333951">
      <w:r>
        <w:t>There were no contributions under this agenda item.</w:t>
      </w:r>
    </w:p>
    <w:p w:rsidR="00333951" w:rsidRDefault="00333951" w:rsidP="00333951">
      <w:pPr>
        <w:pStyle w:val="Heading1"/>
      </w:pPr>
      <w:bookmarkStart w:id="34" w:name="_Toc5258142"/>
      <w:r>
        <w:t>10</w:t>
      </w:r>
      <w:r>
        <w:tab/>
        <w:t>Rel-10 CRs (Need to be very well justified!)</w:t>
      </w:r>
      <w:bookmarkEnd w:id="34"/>
    </w:p>
    <w:p w:rsidR="00333951" w:rsidRDefault="00333951" w:rsidP="00333951">
      <w:r>
        <w:t>There were no contributions under this agenda item.</w:t>
      </w:r>
    </w:p>
    <w:p w:rsidR="00333951" w:rsidRDefault="00333951" w:rsidP="00333951">
      <w:pPr>
        <w:pStyle w:val="Heading1"/>
      </w:pPr>
      <w:bookmarkStart w:id="35" w:name="_Toc5258143"/>
      <w:r>
        <w:t>11</w:t>
      </w:r>
      <w:r>
        <w:tab/>
        <w:t>Rel-11 CRs (Need to be very well justified!)</w:t>
      </w:r>
      <w:bookmarkEnd w:id="35"/>
    </w:p>
    <w:p w:rsidR="00333951" w:rsidRDefault="00333951" w:rsidP="00333951">
      <w:pPr>
        <w:keepNext/>
        <w:keepLines/>
      </w:pPr>
      <w:r>
        <w:rPr>
          <w:color w:val="0000FF"/>
        </w:rPr>
        <w:t>TD SP</w:t>
      </w:r>
      <w:r>
        <w:rPr>
          <w:color w:val="0000FF"/>
        </w:rPr>
        <w:noBreakHyphen/>
        <w:t>190126</w:t>
      </w:r>
      <w:r w:rsidRPr="00ED24A1">
        <w:t xml:space="preserve"> </w:t>
      </w:r>
      <w:r>
        <w:t>(CR PACK) Rel</w:t>
      </w:r>
      <w:r>
        <w:noBreakHyphen/>
        <w:t>11 CRs on IRP framework enhancements to support Management of Converged Networks (OAM-FMC-IRP). (Source: SA WG5).</w:t>
      </w:r>
      <w:r>
        <w:br/>
      </w:r>
      <w:r w:rsidRPr="00ED24A1">
        <w:rPr>
          <w:b/>
        </w:rPr>
        <w:t>Document for:</w:t>
      </w:r>
      <w:r w:rsidRPr="00ED24A1">
        <w:t xml:space="preserve"> </w:t>
      </w:r>
      <w:r>
        <w:t>Approval.</w:t>
      </w:r>
      <w:r>
        <w:br/>
      </w:r>
      <w:r w:rsidRPr="00ED24A1">
        <w:rPr>
          <w:b/>
        </w:rPr>
        <w:t>Abstract:</w:t>
      </w:r>
      <w:r w:rsidRPr="00ED24A1">
        <w:t xml:space="preserve"> </w:t>
      </w:r>
      <w:r>
        <w:t>28.659 CR0028R2; 28.659 CR0029R2; 28.659 CR0030R2; 28.659 CR0031R2; 28.659 CR0032R2; 28.659 CR0034; 28.658 CR0037R3; 28.658 CR0038R3; 28.658 CR0039R3; 28.658 CR0040R3; 28.658 CR0041R3; 28.658 CR0043R1.</w:t>
      </w:r>
    </w:p>
    <w:p w:rsidR="00333951" w:rsidRPr="00DA12F6" w:rsidRDefault="00333951" w:rsidP="00333951">
      <w:pPr>
        <w:keepNext/>
        <w:rPr>
          <w:rFonts w:cs="Arial"/>
          <w:b/>
        </w:rPr>
      </w:pPr>
      <w:r w:rsidRPr="00DA12F6">
        <w:rPr>
          <w:rFonts w:cs="Arial"/>
          <w:b/>
        </w:rPr>
        <w:t>Discussion and conclusion:</w:t>
      </w:r>
    </w:p>
    <w:p w:rsidR="00662C58" w:rsidRPr="007C467B" w:rsidRDefault="007C467B" w:rsidP="00662C58">
      <w:r>
        <w:t xml:space="preserve">This CR Pack was </w:t>
      </w:r>
      <w:r>
        <w:rPr>
          <w:color w:val="FF0000"/>
        </w:rPr>
        <w:t>approved</w:t>
      </w:r>
      <w:r>
        <w:t>.</w:t>
      </w:r>
    </w:p>
    <w:p w:rsidR="00333951" w:rsidRDefault="00333951" w:rsidP="00333951">
      <w:pPr>
        <w:pStyle w:val="NormTop"/>
      </w:pPr>
      <w:r>
        <w:rPr>
          <w:color w:val="0000FF"/>
        </w:rPr>
        <w:t>TD SP</w:t>
      </w:r>
      <w:r>
        <w:rPr>
          <w:color w:val="0000FF"/>
        </w:rPr>
        <w:noBreakHyphen/>
        <w:t>190131</w:t>
      </w:r>
      <w:r w:rsidRPr="00ED24A1">
        <w:t xml:space="preserve"> </w:t>
      </w:r>
      <w:r>
        <w:t>(CR PACK) Rel</w:t>
      </w:r>
      <w:r>
        <w:noBreakHyphen/>
        <w:t>11 CRs on TEI (TEI11). (Source: SA WG5).</w:t>
      </w:r>
      <w:r>
        <w:br/>
      </w:r>
      <w:r w:rsidRPr="00ED24A1">
        <w:rPr>
          <w:b/>
        </w:rPr>
        <w:t>Document for:</w:t>
      </w:r>
      <w:r w:rsidRPr="00ED24A1">
        <w:t xml:space="preserve"> </w:t>
      </w:r>
      <w:r>
        <w:t>Approval.</w:t>
      </w:r>
      <w:r>
        <w:br/>
      </w:r>
      <w:r w:rsidRPr="00ED24A1">
        <w:rPr>
          <w:b/>
        </w:rPr>
        <w:t>Abstract:</w:t>
      </w:r>
      <w:r w:rsidRPr="00ED24A1">
        <w:t xml:space="preserve"> </w:t>
      </w:r>
      <w:r>
        <w:t>32.156 CR0022R1; 32.156 CR0023R1; 32.156 CR0024; 32.156 CR0025; 32.156 CR0026; 32.156 CR0027.</w:t>
      </w:r>
    </w:p>
    <w:p w:rsidR="00333951" w:rsidRPr="00DA12F6" w:rsidRDefault="00333951" w:rsidP="00333951">
      <w:pPr>
        <w:keepNext/>
        <w:rPr>
          <w:rFonts w:cs="Arial"/>
          <w:b/>
        </w:rPr>
      </w:pPr>
      <w:r w:rsidRPr="00DA12F6">
        <w:rPr>
          <w:rFonts w:cs="Arial"/>
          <w:b/>
        </w:rPr>
        <w:t>Discussion and conclusion:</w:t>
      </w:r>
    </w:p>
    <w:p w:rsidR="00662C58" w:rsidRPr="00DA12F6" w:rsidRDefault="007C467B" w:rsidP="00662C58">
      <w:r>
        <w:t xml:space="preserve">This CR Pack was </w:t>
      </w:r>
      <w:r>
        <w:rPr>
          <w:color w:val="FF0000"/>
        </w:rPr>
        <w:t>approved</w:t>
      </w:r>
      <w:r>
        <w:t>.</w:t>
      </w:r>
    </w:p>
    <w:p w:rsidR="00333951" w:rsidRDefault="00333951" w:rsidP="00333951">
      <w:pPr>
        <w:pStyle w:val="Heading1"/>
      </w:pPr>
      <w:bookmarkStart w:id="36" w:name="_Toc5258144"/>
      <w:r>
        <w:lastRenderedPageBreak/>
        <w:t>12</w:t>
      </w:r>
      <w:r>
        <w:tab/>
        <w:t>Rel-12 CRs (Need to be very well justified!)</w:t>
      </w:r>
      <w:bookmarkEnd w:id="36"/>
    </w:p>
    <w:p w:rsidR="00333951" w:rsidRDefault="00333951" w:rsidP="00333951">
      <w:pPr>
        <w:keepNext/>
        <w:keepLines/>
      </w:pPr>
      <w:r>
        <w:rPr>
          <w:color w:val="0000FF"/>
        </w:rPr>
        <w:t>TD SP</w:t>
      </w:r>
      <w:r>
        <w:rPr>
          <w:color w:val="0000FF"/>
        </w:rPr>
        <w:noBreakHyphen/>
        <w:t>190031</w:t>
      </w:r>
      <w:r w:rsidRPr="00ED24A1">
        <w:t xml:space="preserve"> </w:t>
      </w:r>
      <w:r>
        <w:t>(CR PACK) CRs to TS 26.114, TS 26.445 and TS 26. 449 (Release 12 to Release 16) (</w:t>
      </w:r>
      <w:proofErr w:type="spellStart"/>
      <w:r>
        <w:t>EVS_Codec</w:t>
      </w:r>
      <w:proofErr w:type="spellEnd"/>
      <w:r>
        <w:t>). (Source: SA WG4).</w:t>
      </w:r>
      <w:r>
        <w:br/>
      </w:r>
      <w:r w:rsidRPr="00ED24A1">
        <w:rPr>
          <w:b/>
        </w:rPr>
        <w:t>Document for:</w:t>
      </w:r>
      <w:r w:rsidRPr="00ED24A1">
        <w:t xml:space="preserve"> </w:t>
      </w:r>
      <w:r>
        <w:t>Approval.</w:t>
      </w:r>
      <w:r>
        <w:br/>
      </w:r>
      <w:r w:rsidRPr="00ED24A1">
        <w:rPr>
          <w:b/>
        </w:rPr>
        <w:t>Abstract:</w:t>
      </w:r>
      <w:r w:rsidRPr="00ED24A1">
        <w:t xml:space="preserve"> </w:t>
      </w:r>
      <w:r>
        <w:t>26.114 CR0455; 26.114 CR0456R1; 26.114 CR0457R1; 26.114 CR0458R1; 26.114 CR0459R1; 26.445 CR0042R1; 26.445 CR0043R1; 26.445 CR0044R1; 26.445 CR0045R1; 26.449 CR0003R1; 26.449 CR0004R1; 26.449 CR0005R1; 26.449 CR0006R1.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190130</w:t>
      </w:r>
      <w:r w:rsidRPr="00ED24A1">
        <w:t xml:space="preserve"> </w:t>
      </w:r>
      <w:r>
        <w:t>(CR PACK) Rel</w:t>
      </w:r>
      <w:r>
        <w:noBreakHyphen/>
        <w:t xml:space="preserve">12 CRs on Short Message Service - Service </w:t>
      </w:r>
      <w:proofErr w:type="spellStart"/>
      <w:r>
        <w:t>Center</w:t>
      </w:r>
      <w:proofErr w:type="spellEnd"/>
      <w:r>
        <w:t xml:space="preserve"> (SMS-SC) Offline Charging (SMS-SC-CH). (Source: SA WG5).</w:t>
      </w:r>
      <w:r>
        <w:br/>
      </w:r>
      <w:r w:rsidRPr="00ED24A1">
        <w:rPr>
          <w:b/>
        </w:rPr>
        <w:t>Document for:</w:t>
      </w:r>
      <w:r w:rsidRPr="00ED24A1">
        <w:t xml:space="preserve"> </w:t>
      </w:r>
      <w:r>
        <w:t>Approval.</w:t>
      </w:r>
      <w:r>
        <w:br/>
      </w:r>
      <w:r w:rsidRPr="00ED24A1">
        <w:rPr>
          <w:b/>
        </w:rPr>
        <w:t>Abstract:</w:t>
      </w:r>
      <w:r w:rsidRPr="00ED24A1">
        <w:t xml:space="preserve"> </w:t>
      </w:r>
      <w:r>
        <w:t>32.298 CR0696R1; 32.298 CR0697R1; 32.298 CR0698R1; 32.298 CR0695R1.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190132</w:t>
      </w:r>
      <w:r w:rsidRPr="00ED24A1">
        <w:t xml:space="preserve"> </w:t>
      </w:r>
      <w:r>
        <w:t>(CR PACK) Rel</w:t>
      </w:r>
      <w:r>
        <w:noBreakHyphen/>
        <w:t>12 CRs on TEI (TEI12). (Source: SA WG5).</w:t>
      </w:r>
      <w:r>
        <w:br/>
      </w:r>
      <w:r w:rsidRPr="00ED24A1">
        <w:rPr>
          <w:b/>
        </w:rPr>
        <w:t>Document for:</w:t>
      </w:r>
      <w:r w:rsidRPr="00ED24A1">
        <w:t xml:space="preserve"> </w:t>
      </w:r>
      <w:r>
        <w:t>Approval.</w:t>
      </w:r>
      <w:r>
        <w:br/>
      </w:r>
      <w:r w:rsidRPr="00ED24A1">
        <w:rPr>
          <w:b/>
        </w:rPr>
        <w:t>Abstract:</w:t>
      </w:r>
      <w:r w:rsidRPr="00ED24A1">
        <w:t xml:space="preserve"> </w:t>
      </w:r>
      <w:r>
        <w:t>28.658 CR0044; 28.658 CR0045; 28.658 CR0046; 28.658 CR0047; 28.658 CR0048.</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1"/>
      </w:pPr>
      <w:bookmarkStart w:id="37" w:name="_Toc5258145"/>
      <w:r>
        <w:t>13</w:t>
      </w:r>
      <w:r>
        <w:tab/>
        <w:t>Rel-13 CRs (Need to be very well justified!)</w:t>
      </w:r>
      <w:bookmarkEnd w:id="37"/>
    </w:p>
    <w:p w:rsidR="00333951" w:rsidRDefault="00333951" w:rsidP="00333951">
      <w:pPr>
        <w:keepNext/>
        <w:keepLines/>
      </w:pPr>
      <w:r>
        <w:rPr>
          <w:color w:val="0000FF"/>
        </w:rPr>
        <w:t>TD SP</w:t>
      </w:r>
      <w:r>
        <w:rPr>
          <w:color w:val="0000FF"/>
        </w:rPr>
        <w:noBreakHyphen/>
        <w:t>190100</w:t>
      </w:r>
      <w:r w:rsidRPr="00ED24A1">
        <w:t xml:space="preserve"> </w:t>
      </w:r>
      <w:r>
        <w:t>(CR PACK) Rel</w:t>
      </w:r>
      <w:r>
        <w:noBreakHyphen/>
        <w:t>13 CRs on Security of MCPTT. (Source: SA WG3).</w:t>
      </w:r>
      <w:r>
        <w:br/>
      </w:r>
      <w:r w:rsidRPr="00ED24A1">
        <w:rPr>
          <w:b/>
        </w:rPr>
        <w:t>Document for:</w:t>
      </w:r>
      <w:r w:rsidRPr="00ED24A1">
        <w:t xml:space="preserve"> </w:t>
      </w:r>
      <w:r>
        <w:t>Approval.</w:t>
      </w:r>
      <w:r>
        <w:br/>
      </w:r>
      <w:r w:rsidRPr="00ED24A1">
        <w:rPr>
          <w:b/>
        </w:rPr>
        <w:t>Abstract:</w:t>
      </w:r>
      <w:r w:rsidRPr="00ED24A1">
        <w:t xml:space="preserve"> </w:t>
      </w:r>
      <w:r>
        <w:t>33.179 CR0097; 33.179 CR0098.</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1"/>
      </w:pPr>
      <w:bookmarkStart w:id="38" w:name="_Toc5258146"/>
      <w:r>
        <w:t>14</w:t>
      </w:r>
      <w:r>
        <w:tab/>
        <w:t>Rel-14 CRs</w:t>
      </w:r>
      <w:bookmarkEnd w:id="38"/>
    </w:p>
    <w:p w:rsidR="00333951" w:rsidRDefault="00333951" w:rsidP="00333951">
      <w:pPr>
        <w:keepNext/>
        <w:keepLines/>
      </w:pPr>
      <w:r>
        <w:rPr>
          <w:color w:val="0000FF"/>
        </w:rPr>
        <w:t>TD SP</w:t>
      </w:r>
      <w:r>
        <w:rPr>
          <w:color w:val="0000FF"/>
        </w:rPr>
        <w:noBreakHyphen/>
        <w:t>190152</w:t>
      </w:r>
      <w:r w:rsidRPr="00ED24A1">
        <w:t xml:space="preserve"> </w:t>
      </w:r>
      <w:r>
        <w:t>(CR PACK) Rel</w:t>
      </w:r>
      <w:r>
        <w:noBreakHyphen/>
        <w:t>14, Rel</w:t>
      </w:r>
      <w:r>
        <w:noBreakHyphen/>
        <w:t>15 CRs to 23.285 (V2XARC). (Source: SA WG2).</w:t>
      </w:r>
      <w:r>
        <w:br/>
      </w:r>
      <w:r w:rsidRPr="00ED24A1">
        <w:rPr>
          <w:b/>
        </w:rPr>
        <w:t>Document for:</w:t>
      </w:r>
      <w:r w:rsidRPr="00ED24A1">
        <w:t xml:space="preserve"> </w:t>
      </w:r>
      <w:r>
        <w:t>Approval.</w:t>
      </w:r>
      <w:r>
        <w:br/>
      </w:r>
      <w:r w:rsidRPr="00ED24A1">
        <w:rPr>
          <w:b/>
        </w:rPr>
        <w:t>Abstract:</w:t>
      </w:r>
      <w:r w:rsidRPr="00ED24A1">
        <w:t xml:space="preserve"> </w:t>
      </w:r>
      <w:r>
        <w:t>23.285 CR0048R1; 23.285 CR0049R1.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190101</w:t>
      </w:r>
      <w:r w:rsidRPr="00ED24A1">
        <w:t xml:space="preserve"> </w:t>
      </w:r>
      <w:r>
        <w:t>(CR PACK) Rel</w:t>
      </w:r>
      <w:r>
        <w:noBreakHyphen/>
        <w:t>14 CRs on Security of the Mission Critical Service (</w:t>
      </w:r>
      <w:proofErr w:type="spellStart"/>
      <w:r>
        <w:t>MCSec</w:t>
      </w:r>
      <w:proofErr w:type="spellEnd"/>
      <w:r>
        <w:t>). (Source: SA WG3).</w:t>
      </w:r>
      <w:r>
        <w:br/>
      </w:r>
      <w:r w:rsidRPr="00ED24A1">
        <w:rPr>
          <w:b/>
        </w:rPr>
        <w:t>Document for:</w:t>
      </w:r>
      <w:r w:rsidRPr="00ED24A1">
        <w:t xml:space="preserve"> </w:t>
      </w:r>
      <w:r>
        <w:t>Approval.</w:t>
      </w:r>
      <w:r>
        <w:br/>
      </w:r>
      <w:r w:rsidRPr="00ED24A1">
        <w:rPr>
          <w:b/>
        </w:rPr>
        <w:t>Abstract:</w:t>
      </w:r>
      <w:r w:rsidRPr="00ED24A1">
        <w:t xml:space="preserve"> </w:t>
      </w:r>
      <w:r>
        <w:t>33.180 CR0096R1; 33.180 CR0097R1; 33.180 CR0098R1; 33.180 CR0099R1; 33.180 CR0102R1; 33.180 CR0103R1; 33.180 CR0104R1; 33.180 CR0105R1.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190102</w:t>
      </w:r>
      <w:r w:rsidRPr="00ED24A1">
        <w:t xml:space="preserve"> </w:t>
      </w:r>
      <w:r>
        <w:t>(CR PACK) Rel</w:t>
      </w:r>
      <w:r>
        <w:noBreakHyphen/>
        <w:t>14 CRs on Security Assurance Specification for 3GPP network product classes (SCAS-SA WG3). (Source: SA WG3).</w:t>
      </w:r>
      <w:r>
        <w:br/>
      </w:r>
      <w:r w:rsidRPr="00ED24A1">
        <w:rPr>
          <w:b/>
        </w:rPr>
        <w:t>Document for:</w:t>
      </w:r>
      <w:r w:rsidRPr="00ED24A1">
        <w:t xml:space="preserve"> </w:t>
      </w:r>
      <w:r>
        <w:t>Approval.</w:t>
      </w:r>
      <w:r>
        <w:br/>
      </w:r>
      <w:r w:rsidRPr="00ED24A1">
        <w:rPr>
          <w:b/>
        </w:rPr>
        <w:t>Abstract:</w:t>
      </w:r>
      <w:r w:rsidRPr="00ED24A1">
        <w:t xml:space="preserve"> </w:t>
      </w:r>
      <w:r>
        <w:t>33.117 CR0020; 33.117 CR0019R1; 33.117 CR0027; 33.117 CR0025R1; 33.117 CR0028; 33.117 CR0026R1; 33.117 CR0029; 33.117 CR0030.</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lastRenderedPageBreak/>
        <w:t>TD SP</w:t>
      </w:r>
      <w:r>
        <w:rPr>
          <w:color w:val="0000FF"/>
        </w:rPr>
        <w:noBreakHyphen/>
        <w:t>190133</w:t>
      </w:r>
      <w:r w:rsidRPr="00ED24A1">
        <w:t xml:space="preserve"> </w:t>
      </w:r>
      <w:r>
        <w:t>(CR PACK) Rel</w:t>
      </w:r>
      <w:r>
        <w:noBreakHyphen/>
        <w:t>14 CRs on TEI (TEI14). (Source: SA WG5).</w:t>
      </w:r>
      <w:r>
        <w:br/>
      </w:r>
      <w:r w:rsidRPr="00ED24A1">
        <w:rPr>
          <w:b/>
        </w:rPr>
        <w:t>Document for:</w:t>
      </w:r>
      <w:r w:rsidRPr="00ED24A1">
        <w:t xml:space="preserve"> </w:t>
      </w:r>
      <w:r>
        <w:t>Approval.</w:t>
      </w:r>
      <w:r>
        <w:br/>
      </w:r>
      <w:r w:rsidRPr="00ED24A1">
        <w:rPr>
          <w:b/>
        </w:rPr>
        <w:t>Abstract:</w:t>
      </w:r>
      <w:r w:rsidRPr="00ED24A1">
        <w:t xml:space="preserve"> </w:t>
      </w:r>
      <w:r>
        <w:t>32.297 CR0032; 32.297 CR0033.</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1"/>
      </w:pPr>
      <w:bookmarkStart w:id="39" w:name="_Toc5258147"/>
      <w:r>
        <w:t>15</w:t>
      </w:r>
      <w:r>
        <w:tab/>
        <w:t>Documents related to Release 15 Features</w:t>
      </w:r>
      <w:bookmarkEnd w:id="39"/>
    </w:p>
    <w:p w:rsidR="00333951" w:rsidRDefault="00333951" w:rsidP="00333951">
      <w:pPr>
        <w:pStyle w:val="Heading1"/>
      </w:pPr>
      <w:bookmarkStart w:id="40" w:name="_Toc5258148"/>
      <w:r>
        <w:t>15A</w:t>
      </w:r>
      <w:r>
        <w:tab/>
        <w:t>SA WG1-related Work Items</w:t>
      </w:r>
      <w:bookmarkEnd w:id="40"/>
    </w:p>
    <w:p w:rsidR="00333951" w:rsidRDefault="00333951" w:rsidP="00333951">
      <w:r>
        <w:t>There were no contributions under this agenda item.</w:t>
      </w:r>
    </w:p>
    <w:p w:rsidR="00333951" w:rsidRDefault="00333951" w:rsidP="00333951">
      <w:pPr>
        <w:pStyle w:val="Heading1"/>
      </w:pPr>
      <w:bookmarkStart w:id="41" w:name="_Toc5258149"/>
      <w:r>
        <w:t>15B</w:t>
      </w:r>
      <w:r>
        <w:tab/>
        <w:t>SA WG2-related Work Items</w:t>
      </w:r>
      <w:bookmarkEnd w:id="41"/>
    </w:p>
    <w:p w:rsidR="00333951" w:rsidRDefault="00333951" w:rsidP="00333951">
      <w:pPr>
        <w:keepNext/>
        <w:keepLines/>
      </w:pPr>
      <w:r>
        <w:rPr>
          <w:color w:val="0000FF"/>
        </w:rPr>
        <w:t>TD SP</w:t>
      </w:r>
      <w:r>
        <w:rPr>
          <w:color w:val="0000FF"/>
        </w:rPr>
        <w:noBreakHyphen/>
        <w:t>190192</w:t>
      </w:r>
      <w:r w:rsidRPr="00ED24A1">
        <w:t xml:space="preserve"> </w:t>
      </w:r>
      <w:r>
        <w:t>(CR PACK) Rel</w:t>
      </w:r>
      <w:r>
        <w:noBreakHyphen/>
        <w:t>15 CR, agreed with objections at SA WG2, to 23.503 (5GS_Ph1). (Source: SA WG2).</w:t>
      </w:r>
      <w:r>
        <w:br/>
      </w:r>
      <w:r w:rsidRPr="00ED24A1">
        <w:rPr>
          <w:b/>
        </w:rPr>
        <w:t>Document for:</w:t>
      </w:r>
      <w:r w:rsidRPr="00ED24A1">
        <w:t xml:space="preserve"> </w:t>
      </w:r>
      <w:r>
        <w:t>Approval.</w:t>
      </w:r>
      <w:r>
        <w:br/>
      </w:r>
      <w:r w:rsidRPr="00ED24A1">
        <w:rPr>
          <w:b/>
        </w:rPr>
        <w:t>Abstract:</w:t>
      </w:r>
      <w:r w:rsidRPr="00ED24A1">
        <w:t xml:space="preserve"> </w:t>
      </w:r>
      <w:r>
        <w:t>23.503 CR0201R3.</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190155</w:t>
      </w:r>
      <w:r w:rsidRPr="00ED24A1">
        <w:t xml:space="preserve"> </w:t>
      </w:r>
      <w:r>
        <w:t>(CR PACK) Rel</w:t>
      </w:r>
      <w:r>
        <w:noBreakHyphen/>
        <w:t>15 CR to 23.501 (5GS_Ph1). (Source: SA WG2).</w:t>
      </w:r>
      <w:r>
        <w:br/>
      </w:r>
      <w:r w:rsidRPr="00ED24A1">
        <w:rPr>
          <w:b/>
        </w:rPr>
        <w:t>Document for:</w:t>
      </w:r>
      <w:r w:rsidRPr="00ED24A1">
        <w:t xml:space="preserve"> </w:t>
      </w:r>
      <w:r>
        <w:t>Approval.</w:t>
      </w:r>
      <w:r>
        <w:br/>
      </w:r>
      <w:r w:rsidRPr="00ED24A1">
        <w:rPr>
          <w:b/>
        </w:rPr>
        <w:t>Abstract:</w:t>
      </w:r>
      <w:r w:rsidRPr="00ED24A1">
        <w:t xml:space="preserve"> </w:t>
      </w:r>
      <w:r>
        <w:t>23.501 CR0808; 23.501 CR0818; 23.501 CR0833; 23.501 CR0875; 23.501 CR0904; 23.501 CR0857R1; 23.501 CR0876R2; 23.501 CR0797R2; 23.501 CR0806R3; 23.501 CR0860R3; 23.501 CR0824R6; 23.501 CR0910R3; 23.501 CR0901R2; 23.501 CR0853R6; 23.501 CR0922R2; 23.501 CR0915R2; 23.501 CR0913R2; 23.501 CR0834R8; 23.501 CR0877R7.</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190153</w:t>
      </w:r>
      <w:r w:rsidRPr="00ED24A1">
        <w:t xml:space="preserve"> </w:t>
      </w:r>
      <w:r>
        <w:t>(CR PACK) Rel</w:t>
      </w:r>
      <w:r>
        <w:noBreakHyphen/>
        <w:t>15 CR to 23.401 (EDCE5). (Source: SA WG2).</w:t>
      </w:r>
      <w:r>
        <w:br/>
      </w:r>
      <w:r w:rsidRPr="00ED24A1">
        <w:rPr>
          <w:b/>
        </w:rPr>
        <w:t>Document for:</w:t>
      </w:r>
      <w:r w:rsidRPr="00ED24A1">
        <w:t xml:space="preserve"> </w:t>
      </w:r>
      <w:r>
        <w:t>Approval.</w:t>
      </w:r>
      <w:r>
        <w:br/>
      </w:r>
      <w:r w:rsidRPr="00ED24A1">
        <w:rPr>
          <w:b/>
        </w:rPr>
        <w:t>Abstract:</w:t>
      </w:r>
      <w:r w:rsidRPr="00ED24A1">
        <w:t xml:space="preserve"> </w:t>
      </w:r>
      <w:r>
        <w:t>23.401 CR3493; 23.401 CR3494.</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190156</w:t>
      </w:r>
      <w:r w:rsidRPr="00ED24A1">
        <w:t xml:space="preserve"> </w:t>
      </w:r>
      <w:r>
        <w:t>(CR PACK) Rel</w:t>
      </w:r>
      <w:r>
        <w:noBreakHyphen/>
        <w:t>15 CR to 23.501, 23.228 (5GS_Ph1). (Source: SA WG2).</w:t>
      </w:r>
      <w:r>
        <w:br/>
      </w:r>
      <w:r w:rsidRPr="00ED24A1">
        <w:rPr>
          <w:b/>
        </w:rPr>
        <w:t>Document for:</w:t>
      </w:r>
      <w:r w:rsidRPr="00ED24A1">
        <w:t xml:space="preserve"> </w:t>
      </w:r>
      <w:r>
        <w:t>Approval.</w:t>
      </w:r>
      <w:r>
        <w:br/>
      </w:r>
      <w:r w:rsidRPr="00ED24A1">
        <w:rPr>
          <w:b/>
        </w:rPr>
        <w:t>Abstract:</w:t>
      </w:r>
      <w:r w:rsidRPr="00ED24A1">
        <w:t xml:space="preserve"> </w:t>
      </w:r>
      <w:r w:rsidRPr="00A029BE">
        <w:rPr>
          <w:color w:val="0000FF"/>
        </w:rPr>
        <w:t>23.501 CR0977</w:t>
      </w:r>
      <w:r>
        <w:t>; 23.501 CR0988; 23.501 CR1006; 23.501 CR0979R1; 23.501 CR0932R2; 23.501 CR0943R2; 23.501 CR0969R2; 23.501 CR1012R2; 23.501 CR0996R2; 23.228 CR1196R1; 23.501 CR0945R1; 23.501 CR0958R1; 23.501 CR0975R1; 23.501 CR0942R2; 23.501 CR0982R2; 23.501 CR0968R2; 23.501 CR0949R2; 23.501 CR0976R3; 23.501 CR0992R3.</w:t>
      </w:r>
    </w:p>
    <w:p w:rsidR="00333951" w:rsidRPr="00DA12F6" w:rsidRDefault="00333951" w:rsidP="00333951">
      <w:pPr>
        <w:keepNext/>
        <w:rPr>
          <w:rFonts w:cs="Arial"/>
          <w:b/>
        </w:rPr>
      </w:pPr>
      <w:r w:rsidRPr="00DA12F6">
        <w:rPr>
          <w:rFonts w:cs="Arial"/>
          <w:b/>
        </w:rPr>
        <w:t>Discussion and conclusion:</w:t>
      </w:r>
    </w:p>
    <w:p w:rsidR="00333951" w:rsidRPr="007C467B" w:rsidRDefault="00267D7E" w:rsidP="00333951">
      <w:pPr>
        <w:keepNext/>
      </w:pPr>
      <w:r>
        <w:t xml:space="preserve">23.501 CR0977 is actually a CR to 23.502. Replacement CR proposed in </w:t>
      </w:r>
      <w:r>
        <w:rPr>
          <w:color w:val="0000FF"/>
        </w:rPr>
        <w:t>TD SP</w:t>
      </w:r>
      <w:r>
        <w:rPr>
          <w:color w:val="0000FF"/>
        </w:rPr>
        <w:noBreakHyphen/>
        <w:t>190230</w:t>
      </w:r>
      <w:r>
        <w:t>.</w:t>
      </w:r>
      <w:r w:rsidR="00A029BE" w:rsidRPr="007C467B">
        <w:rPr>
          <w:b/>
        </w:rPr>
        <w:t xml:space="preserve"> </w:t>
      </w:r>
      <w:r w:rsidR="007C467B" w:rsidRPr="007C467B">
        <w:rPr>
          <w:b/>
          <w:color w:val="0000FF"/>
        </w:rPr>
        <w:t>23.501 CR0977</w:t>
      </w:r>
      <w:r w:rsidR="007C467B" w:rsidRPr="007C467B">
        <w:rPr>
          <w:b/>
        </w:rPr>
        <w:t xml:space="preserve"> </w:t>
      </w:r>
      <w:r w:rsidR="007C467B">
        <w:t xml:space="preserve">was rejected. The other CRs in this Pack were </w:t>
      </w:r>
      <w:r w:rsidR="007C467B">
        <w:rPr>
          <w:color w:val="FF0000"/>
        </w:rPr>
        <w:t>approved</w:t>
      </w:r>
      <w:r w:rsidR="007C467B">
        <w:t xml:space="preserve">. (CR Pack was </w:t>
      </w:r>
      <w:r w:rsidR="007C467B" w:rsidRPr="007C467B">
        <w:rPr>
          <w:color w:val="FF0000"/>
        </w:rPr>
        <w:t>partially approved</w:t>
      </w:r>
      <w:r w:rsidR="007C467B">
        <w:t>)</w:t>
      </w:r>
    </w:p>
    <w:p w:rsidR="00267D7E" w:rsidRDefault="00267D7E" w:rsidP="00267D7E">
      <w:pPr>
        <w:pStyle w:val="NormTop"/>
      </w:pPr>
      <w:r>
        <w:rPr>
          <w:color w:val="0000FF"/>
        </w:rPr>
        <w:t>TD SP</w:t>
      </w:r>
      <w:r>
        <w:rPr>
          <w:color w:val="0000FF"/>
        </w:rPr>
        <w:noBreakHyphen/>
        <w:t>190230</w:t>
      </w:r>
      <w:r w:rsidRPr="00ED24A1">
        <w:t xml:space="preserve"> </w:t>
      </w:r>
      <w:r>
        <w:t>(23.50</w:t>
      </w:r>
      <w:r w:rsidR="007C467B">
        <w:t>2</w:t>
      </w:r>
      <w:r>
        <w:t xml:space="preserve"> CR</w:t>
      </w:r>
      <w:r w:rsidR="007C467B">
        <w:t>1</w:t>
      </w:r>
      <w:r>
        <w:t>119 (Rel</w:t>
      </w:r>
      <w:r>
        <w:noBreakHyphen/>
        <w:t xml:space="preserve">15, Cat 'F'):Removal of </w:t>
      </w:r>
      <w:proofErr w:type="spellStart"/>
      <w:r>
        <w:t>UPF_Management</w:t>
      </w:r>
      <w:proofErr w:type="spellEnd"/>
      <w:r>
        <w:t xml:space="preserve"> Service. (Source: Huawei, </w:t>
      </w:r>
      <w:r w:rsidRPr="00267D7E">
        <w:rPr>
          <w:noProof/>
        </w:rPr>
        <w:t>HiSilicon</w:t>
      </w:r>
      <w:r>
        <w:t>).</w:t>
      </w:r>
      <w:r>
        <w:br/>
      </w:r>
      <w:r w:rsidRPr="00ED24A1">
        <w:rPr>
          <w:b/>
        </w:rPr>
        <w:t>Document for:</w:t>
      </w:r>
      <w:r w:rsidRPr="00ED24A1">
        <w:t xml:space="preserve"> </w:t>
      </w:r>
      <w:r>
        <w:t>Approval.</w:t>
      </w:r>
      <w:r>
        <w:br/>
      </w:r>
      <w:r w:rsidRPr="00ED24A1">
        <w:rPr>
          <w:b/>
        </w:rPr>
        <w:t>Abstract:</w:t>
      </w:r>
      <w:r w:rsidRPr="00ED24A1">
        <w:t xml:space="preserve"> </w:t>
      </w:r>
      <w:r>
        <w:t>The originally agreed CR in S2-1901867 was mistakenly allocated as a CR to 23.501 and this CR corrects this as a new CR to 23.502.</w:t>
      </w:r>
    </w:p>
    <w:p w:rsidR="00267D7E" w:rsidRPr="00DA12F6" w:rsidRDefault="00267D7E" w:rsidP="00267D7E">
      <w:pPr>
        <w:keepNext/>
        <w:rPr>
          <w:rFonts w:cs="Arial"/>
          <w:b/>
        </w:rPr>
      </w:pPr>
      <w:r w:rsidRPr="00DA12F6">
        <w:rPr>
          <w:rFonts w:cs="Arial"/>
          <w:b/>
        </w:rPr>
        <w:t>Discussion and conclusion:</w:t>
      </w:r>
    </w:p>
    <w:p w:rsidR="00662C58" w:rsidRPr="00DA12F6" w:rsidRDefault="00267D7E" w:rsidP="00662C58">
      <w:r w:rsidRPr="00267D7E">
        <w:t xml:space="preserve">Replacement for 23.501 CR0977 in </w:t>
      </w:r>
      <w:r>
        <w:rPr>
          <w:color w:val="0000FF"/>
        </w:rPr>
        <w:t>TD SP</w:t>
      </w:r>
      <w:r>
        <w:rPr>
          <w:color w:val="0000FF"/>
        </w:rPr>
        <w:noBreakHyphen/>
        <w:t>190156</w:t>
      </w:r>
      <w:r w:rsidRPr="00267D7E">
        <w:t xml:space="preserve">. </w:t>
      </w:r>
      <w:r w:rsidR="007C467B">
        <w:rPr>
          <w:lang w:eastAsia="en-US"/>
        </w:rPr>
        <w:t xml:space="preserve">This CR was </w:t>
      </w:r>
      <w:r w:rsidR="007C467B">
        <w:rPr>
          <w:color w:val="FF0000"/>
          <w:lang w:eastAsia="en-US"/>
        </w:rPr>
        <w:t>approved</w:t>
      </w:r>
      <w:r w:rsidR="007C467B">
        <w:t>.</w:t>
      </w:r>
    </w:p>
    <w:p w:rsidR="00333951" w:rsidRDefault="00333951" w:rsidP="00333951">
      <w:pPr>
        <w:pStyle w:val="NormTop"/>
      </w:pPr>
      <w:r>
        <w:rPr>
          <w:color w:val="0000FF"/>
        </w:rPr>
        <w:lastRenderedPageBreak/>
        <w:t>TD SP</w:t>
      </w:r>
      <w:r>
        <w:rPr>
          <w:color w:val="0000FF"/>
        </w:rPr>
        <w:noBreakHyphen/>
        <w:t>190157</w:t>
      </w:r>
      <w:r w:rsidRPr="00ED24A1">
        <w:t xml:space="preserve"> </w:t>
      </w:r>
      <w:r>
        <w:t>(CR PACK) Rel</w:t>
      </w:r>
      <w:r>
        <w:noBreakHyphen/>
        <w:t>15 CR to 23.502 (5GS_Ph1). (Source: SA WG2).</w:t>
      </w:r>
      <w:r>
        <w:br/>
      </w:r>
      <w:r w:rsidRPr="00ED24A1">
        <w:rPr>
          <w:b/>
        </w:rPr>
        <w:t>Document for:</w:t>
      </w:r>
      <w:r w:rsidRPr="00ED24A1">
        <w:t xml:space="preserve"> </w:t>
      </w:r>
      <w:r>
        <w:t>Approval.</w:t>
      </w:r>
      <w:r>
        <w:br/>
      </w:r>
      <w:r w:rsidRPr="00ED24A1">
        <w:rPr>
          <w:b/>
        </w:rPr>
        <w:t>Abstract:</w:t>
      </w:r>
      <w:r w:rsidRPr="00ED24A1">
        <w:t xml:space="preserve"> </w:t>
      </w:r>
      <w:r>
        <w:t>23.502 CR0884; 23.502 CR0901; 23.502 CR0911; 23.502 CR0913; 23.502 CR0916; 23.502 CR0870R1; 23.502 CR0874R1; 23.502 CR0876R1; 23.502 CR0880R1; 23.502 CR0869R3; 23.502 CR0879R1; 23.502 CR0893R1; 23.502 CR0915R1; 23.502 CR0914R1; 23.502 CR0909R1; 23.502 CR0873R1; 23.502 CR0904R1; 23.502 CR0868R1; 23.502 CR0910R2; 23.502 CR0889R2; 23.502 CR0907R2; 23.502 CR0871R4; 23.502 CR0886R6; 23.502 CR0888R3; 23.502 CR0881R3.</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190158</w:t>
      </w:r>
      <w:r w:rsidRPr="00ED24A1">
        <w:t xml:space="preserve"> </w:t>
      </w:r>
      <w:r>
        <w:t>(CR PACK) Rel</w:t>
      </w:r>
      <w:r>
        <w:noBreakHyphen/>
        <w:t>15 CR to 23.502 (5GS_Ph1). (Source: SA WG2).</w:t>
      </w:r>
      <w:r>
        <w:br/>
      </w:r>
      <w:r w:rsidRPr="00ED24A1">
        <w:rPr>
          <w:b/>
        </w:rPr>
        <w:t>Document for:</w:t>
      </w:r>
      <w:r w:rsidRPr="00ED24A1">
        <w:t xml:space="preserve"> </w:t>
      </w:r>
      <w:r>
        <w:t>Approval.</w:t>
      </w:r>
      <w:r>
        <w:br/>
      </w:r>
      <w:r w:rsidRPr="00ED24A1">
        <w:rPr>
          <w:b/>
        </w:rPr>
        <w:t>Abstract:</w:t>
      </w:r>
      <w:r w:rsidRPr="00ED24A1">
        <w:t xml:space="preserve"> </w:t>
      </w:r>
      <w:r>
        <w:t>23.502 CR0936; 23.502 CR0947; 23.502 CR0954; 23.502 CR0961R1; 23.502 CR0935R2; 23.502 CR0927R1; 23.502 CR0982R1; 23.502 CR0930R1; 23.502 CR0939R1; 23.502 CR0953R1; 23.502 CR0956R1; 23.502 CR0943R1; 23.502 CR0925R2; 23.502 CR0933R2; 23.502 CR0960R3; 23.502 CR0944R1; 23.502 CR0934R3; 23.502 CR0996; 23.502 CR1000; 23.502 CR0997R2; 23.502 CR0923R6; 23.502 CR0995R2; 23.502 CR1006R2; 23.502 CR0988R1; 23.502 CR0981R4.</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190159</w:t>
      </w:r>
      <w:r w:rsidRPr="00ED24A1">
        <w:t xml:space="preserve"> </w:t>
      </w:r>
      <w:r>
        <w:t>(CR PACK) Rel</w:t>
      </w:r>
      <w:r>
        <w:noBreakHyphen/>
        <w:t>15 CR to 23.502 (5GS_Ph1). (Source: SA WG2).</w:t>
      </w:r>
      <w:r>
        <w:br/>
      </w:r>
      <w:r w:rsidRPr="00ED24A1">
        <w:rPr>
          <w:b/>
        </w:rPr>
        <w:t>Document for:</w:t>
      </w:r>
      <w:r w:rsidRPr="00ED24A1">
        <w:t xml:space="preserve"> </w:t>
      </w:r>
      <w:r>
        <w:t>Approval.</w:t>
      </w:r>
      <w:r>
        <w:br/>
      </w:r>
      <w:r w:rsidRPr="00ED24A1">
        <w:rPr>
          <w:b/>
        </w:rPr>
        <w:t>Abstract:</w:t>
      </w:r>
      <w:r w:rsidRPr="00ED24A1">
        <w:t xml:space="preserve"> </w:t>
      </w:r>
      <w:r>
        <w:t>23.502 CR1045; 23.502 CR1100; 23.502 CR1063R1; 23.502 CR1108R1; 23.502 CR1025R2; 23.502 CR1032R2; 23.502 CR1088R2; 23.502 CR1101R3; 23.502 CR1010R4; 23.502 CR1084R1; 23.502 CR1103R1; 23.502 CR1042R1; 23.502 CR1038R2; 23.502 CR1069R2; 23.502 CR1067R3; 23.502 CR1076R1; 23.502 CR1106R1; 23.502 CR1034R1; 23.502 CR1065R1; 23.502 CR1087R1; 23.502 CR1099R1; 23.502 CR1037R3; 23.502 CR1030R4; 23.502 CR1075R2.</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190160</w:t>
      </w:r>
      <w:r w:rsidRPr="00ED24A1">
        <w:t xml:space="preserve"> </w:t>
      </w:r>
      <w:r>
        <w:t>(CR PACK) Rel</w:t>
      </w:r>
      <w:r>
        <w:noBreakHyphen/>
        <w:t>15 CR to 23.503 (5GS_Ph1). (Source: SA WG2).</w:t>
      </w:r>
      <w:r>
        <w:br/>
      </w:r>
      <w:r w:rsidRPr="00ED24A1">
        <w:rPr>
          <w:b/>
        </w:rPr>
        <w:t>Document for:</w:t>
      </w:r>
      <w:r w:rsidRPr="00ED24A1">
        <w:t xml:space="preserve"> </w:t>
      </w:r>
      <w:r>
        <w:t>Approval.</w:t>
      </w:r>
      <w:r>
        <w:br/>
      </w:r>
      <w:r w:rsidRPr="00ED24A1">
        <w:rPr>
          <w:b/>
        </w:rPr>
        <w:t>Abstract:</w:t>
      </w:r>
      <w:r w:rsidRPr="00ED24A1">
        <w:t xml:space="preserve"> </w:t>
      </w:r>
      <w:r>
        <w:t>23.503 CR0190; 23.503 CR0193; 23.503 CR0188R1; 23.503 CR0197R1; 23.503 CR0203R1; 23.503 CR0198R1; 23.503 CR0194R2; 23.503 CR0196R2; 23.503 CR0180R7; 23.503 CR0191R2; 23.503 CR0204R3; 23.503 CR0212; 23.503 CR0221; 23.503 CR0202R6; 23.503 CR0210R2; 23.503 CR0207R2; 23.503 CR0222R1.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190161</w:t>
      </w:r>
      <w:r w:rsidRPr="00ED24A1">
        <w:t xml:space="preserve"> </w:t>
      </w:r>
      <w:r>
        <w:t>(CR PACK) Rel</w:t>
      </w:r>
      <w:r>
        <w:noBreakHyphen/>
        <w:t>15, Rel</w:t>
      </w:r>
      <w:r>
        <w:noBreakHyphen/>
        <w:t>16 CRs to 23.682 (TEI15). (Source: SA WG2).</w:t>
      </w:r>
      <w:r>
        <w:br/>
      </w:r>
      <w:r w:rsidRPr="00ED24A1">
        <w:rPr>
          <w:b/>
        </w:rPr>
        <w:t>Document for:</w:t>
      </w:r>
      <w:r w:rsidRPr="00ED24A1">
        <w:t xml:space="preserve"> </w:t>
      </w:r>
      <w:r>
        <w:t>Approval.</w:t>
      </w:r>
      <w:r>
        <w:br/>
      </w:r>
      <w:r w:rsidRPr="00ED24A1">
        <w:rPr>
          <w:b/>
        </w:rPr>
        <w:t>Abstract:</w:t>
      </w:r>
      <w:r w:rsidRPr="00ED24A1">
        <w:t xml:space="preserve"> </w:t>
      </w:r>
      <w:r>
        <w:t>23.682 CR0427; 23.682 CR0428.</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190154</w:t>
      </w:r>
      <w:r w:rsidRPr="00ED24A1">
        <w:t xml:space="preserve"> </w:t>
      </w:r>
      <w:r>
        <w:t>(CR PACK) Rel</w:t>
      </w:r>
      <w:r>
        <w:noBreakHyphen/>
        <w:t>15 CR to 23.501 (5GS_Ph1). (Source: SA WG2).</w:t>
      </w:r>
      <w:r>
        <w:br/>
      </w:r>
      <w:r w:rsidRPr="00ED24A1">
        <w:rPr>
          <w:b/>
        </w:rPr>
        <w:t>Document for:</w:t>
      </w:r>
      <w:r w:rsidRPr="00ED24A1">
        <w:t xml:space="preserve"> </w:t>
      </w:r>
      <w:r>
        <w:t>Approval.</w:t>
      </w:r>
      <w:r>
        <w:br/>
      </w:r>
      <w:r w:rsidRPr="00ED24A1">
        <w:rPr>
          <w:b/>
        </w:rPr>
        <w:t>Abstract:</w:t>
      </w:r>
      <w:r w:rsidRPr="00ED24A1">
        <w:t xml:space="preserve"> </w:t>
      </w:r>
      <w:r>
        <w:t>23.501 CR0789; 23.501 CR0773R1; 23.501 CR0786R1; 23.501 CR0700R3; 23.501 CR0741R1; 23.501 CR0743R1; 23.501 CR0775R1; 23.501 CR0759R1; 23.501 CR0792R1; 23.501 CR0767R2; 23.501 CR0758R2; 23.501 CR0762R2; 23.501 CR0733R2; 23.501 CR0756R2; 23.501 CR0793R2; 23.501 CR0742R2; 23.501 CR0774R3; 23.501 CR0784R4; 23.501 CR0791R3.</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1"/>
      </w:pPr>
      <w:bookmarkStart w:id="42" w:name="_Toc5258150"/>
      <w:r>
        <w:lastRenderedPageBreak/>
        <w:t>15C</w:t>
      </w:r>
      <w:r>
        <w:tab/>
        <w:t>SA WG3-related Work Items</w:t>
      </w:r>
      <w:bookmarkEnd w:id="42"/>
    </w:p>
    <w:p w:rsidR="00333951" w:rsidRDefault="00333951" w:rsidP="00333951">
      <w:pPr>
        <w:keepNext/>
        <w:keepLines/>
      </w:pPr>
      <w:r>
        <w:rPr>
          <w:color w:val="0000FF"/>
        </w:rPr>
        <w:t>TD SP</w:t>
      </w:r>
      <w:r>
        <w:rPr>
          <w:color w:val="0000FF"/>
        </w:rPr>
        <w:noBreakHyphen/>
        <w:t>190095</w:t>
      </w:r>
      <w:r w:rsidRPr="00ED24A1">
        <w:t xml:space="preserve"> </w:t>
      </w:r>
      <w:r>
        <w:t>(CR PACK) Rel</w:t>
      </w:r>
      <w:r>
        <w:noBreakHyphen/>
        <w:t>15 CRs on Security aspects of 5G System - Phase 1 (5GS_Ph1-SEC) Batch 1. (Source: SA WG3).</w:t>
      </w:r>
      <w:r>
        <w:br/>
      </w:r>
      <w:r w:rsidRPr="00ED24A1">
        <w:rPr>
          <w:b/>
        </w:rPr>
        <w:t>Document for:</w:t>
      </w:r>
      <w:r w:rsidRPr="00ED24A1">
        <w:t xml:space="preserve"> </w:t>
      </w:r>
      <w:r>
        <w:t>Approval.</w:t>
      </w:r>
      <w:r>
        <w:br/>
      </w:r>
      <w:r w:rsidRPr="00ED24A1">
        <w:rPr>
          <w:b/>
        </w:rPr>
        <w:t>Abstract:</w:t>
      </w:r>
      <w:r w:rsidRPr="00ED24A1">
        <w:t xml:space="preserve"> </w:t>
      </w:r>
      <w:r>
        <w:t>33.501 CR0498; 33.501 CR0501; 33.501 CR0503; 33.501 CR0525; 33.501 CR0529R2; 33.501 CR0528R1; 33.501 CR0534R1; 33.501 CR0535R1; 33.501 CR0520R1; 33.501 CR0532R1; 33.501 CR0533R1; 33.501 CR0530R1; 33.501 CR0515R1; 33.501 CR0516R1; 33.501 CR0517R1; 33.501 CR0524R1; 33.501 CR0502R1; 33.501 CR0526R1; 33.501 CR0519R1; 33.501 CR0531R1; 33.501 CR0518R1.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190042</w:t>
      </w:r>
      <w:r w:rsidRPr="00ED24A1">
        <w:t xml:space="preserve"> </w:t>
      </w:r>
      <w:r>
        <w:t>(CR PACK) Rel</w:t>
      </w:r>
      <w:r>
        <w:noBreakHyphen/>
        <w:t>15 CRs on Lawful Interception. (Source: SA WG3-LI).</w:t>
      </w:r>
      <w:r>
        <w:br/>
      </w:r>
      <w:r w:rsidRPr="00ED24A1">
        <w:rPr>
          <w:b/>
        </w:rPr>
        <w:t>Document for:</w:t>
      </w:r>
      <w:r w:rsidRPr="00ED24A1">
        <w:t xml:space="preserve"> </w:t>
      </w:r>
      <w:r>
        <w:t>Approval.</w:t>
      </w:r>
      <w:r>
        <w:br/>
      </w:r>
      <w:r w:rsidRPr="00ED24A1">
        <w:rPr>
          <w:b/>
        </w:rPr>
        <w:t>Abstract:</w:t>
      </w:r>
      <w:r w:rsidRPr="00ED24A1">
        <w:t xml:space="preserve"> </w:t>
      </w:r>
      <w:r>
        <w:t>33.107 CR0305R2; 33.107 CR0307; 33.108 CR0408R2; 33.108 CR0409R2; 33.108 CR0410R1; 33.127 CR0001R1; 33.127 CR0003R1; 33.127 CR0006; 33.127 CR0007.</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190043</w:t>
      </w:r>
      <w:r w:rsidRPr="00ED24A1">
        <w:t xml:space="preserve"> </w:t>
      </w:r>
      <w:r>
        <w:t>33.107 CR0306R4 (Rel</w:t>
      </w:r>
      <w:r>
        <w:noBreakHyphen/>
        <w:t>15, 'B'): Rel</w:t>
      </w:r>
      <w:r>
        <w:noBreakHyphen/>
        <w:t>15 CRs on Lawful Interception. (Source: SA WG3-LI).</w:t>
      </w:r>
      <w:r>
        <w:br/>
      </w:r>
      <w:r w:rsidRPr="00ED24A1">
        <w:rPr>
          <w:b/>
        </w:rPr>
        <w:t>Document for:</w:t>
      </w:r>
      <w:r w:rsidRPr="00ED24A1">
        <w:t xml:space="preserve"> </w:t>
      </w:r>
      <w:r>
        <w:t>Approval.</w:t>
      </w:r>
      <w:r>
        <w:br/>
      </w:r>
      <w:r w:rsidRPr="00ED24A1">
        <w:rPr>
          <w:b/>
        </w:rPr>
        <w:t>Abstract:</w:t>
      </w:r>
      <w:r w:rsidRPr="00ED24A1">
        <w:t xml:space="preserve"> </w:t>
      </w:r>
      <w:r>
        <w:t>33.107 CR0306R4.</w:t>
      </w:r>
    </w:p>
    <w:p w:rsidR="00333951" w:rsidRPr="00DA12F6" w:rsidRDefault="00333951" w:rsidP="00333951">
      <w:pPr>
        <w:keepNext/>
        <w:rPr>
          <w:rFonts w:cs="Arial"/>
          <w:b/>
        </w:rPr>
      </w:pPr>
      <w:r w:rsidRPr="00DA12F6">
        <w:rPr>
          <w:rFonts w:cs="Arial"/>
          <w:b/>
        </w:rPr>
        <w:t>Discussion and conclusion:</w:t>
      </w:r>
    </w:p>
    <w:p w:rsidR="00662C58" w:rsidRPr="007C467B" w:rsidRDefault="007C467B" w:rsidP="00662C58">
      <w:r>
        <w:rPr>
          <w:lang w:eastAsia="en-US"/>
        </w:rPr>
        <w:t xml:space="preserve">This CR was </w:t>
      </w:r>
      <w:r>
        <w:rPr>
          <w:color w:val="FF0000"/>
          <w:lang w:eastAsia="en-US"/>
        </w:rPr>
        <w:t>approved</w:t>
      </w:r>
      <w:r>
        <w:t>.</w:t>
      </w:r>
    </w:p>
    <w:p w:rsidR="00333951" w:rsidRDefault="00333951" w:rsidP="00333951">
      <w:pPr>
        <w:pStyle w:val="NormTop"/>
      </w:pPr>
      <w:r>
        <w:rPr>
          <w:color w:val="0000FF"/>
        </w:rPr>
        <w:t>TD SP</w:t>
      </w:r>
      <w:r>
        <w:rPr>
          <w:color w:val="0000FF"/>
        </w:rPr>
        <w:noBreakHyphen/>
        <w:t>190044</w:t>
      </w:r>
      <w:r w:rsidRPr="00ED24A1">
        <w:t xml:space="preserve"> </w:t>
      </w:r>
      <w:r>
        <w:t>(DRAFT TS) TS 33.128 v1.0.0 and cover sheet. (Source: SA WG3-LI).</w:t>
      </w:r>
      <w:r>
        <w:br/>
      </w:r>
      <w:r w:rsidRPr="00ED24A1">
        <w:rPr>
          <w:b/>
        </w:rPr>
        <w:t>Document for:</w:t>
      </w:r>
      <w:r w:rsidRPr="00ED24A1">
        <w:t xml:space="preserve"> </w:t>
      </w:r>
      <w:r>
        <w:t>Approval.</w:t>
      </w:r>
      <w:r>
        <w:br/>
      </w:r>
      <w:r w:rsidRPr="00ED24A1">
        <w:rPr>
          <w:b/>
        </w:rPr>
        <w:t>Abstract:</w:t>
      </w:r>
      <w:r w:rsidRPr="00ED24A1">
        <w:t xml:space="preserve"> </w:t>
      </w:r>
      <w:r w:rsidR="003444C1">
        <w:br/>
      </w:r>
      <w:r w:rsidR="003444C1" w:rsidRPr="003444C1">
        <w:rPr>
          <w:b/>
        </w:rPr>
        <w:t xml:space="preserve">Abstract of document: </w:t>
      </w:r>
      <w:r>
        <w:t xml:space="preserve">The attached document 33128-100.zip contains the SA WG3-LI specification 'Security; Protocol and procedures for Lawful Interception (LI); Stage 3' TS 33.128 v1.0.0. </w:t>
      </w:r>
      <w:r w:rsidR="003444C1">
        <w:br/>
      </w:r>
      <w:r w:rsidRPr="003444C1">
        <w:rPr>
          <w:b/>
        </w:rPr>
        <w:t>Changes since last presentation to SA Plenary:</w:t>
      </w:r>
      <w:r>
        <w:t xml:space="preserve"> TS completed. </w:t>
      </w:r>
      <w:r w:rsidR="003444C1">
        <w:br/>
      </w:r>
      <w:r w:rsidR="003444C1" w:rsidRPr="003444C1">
        <w:rPr>
          <w:b/>
        </w:rPr>
        <w:t>Outstanding Issues:</w:t>
      </w:r>
      <w:r>
        <w:t xml:space="preserve"> None. </w:t>
      </w:r>
      <w:r w:rsidR="003444C1">
        <w:br/>
      </w:r>
      <w:r w:rsidR="003444C1" w:rsidRPr="003444C1">
        <w:rPr>
          <w:b/>
        </w:rPr>
        <w:t>Contentious Issues:</w:t>
      </w:r>
      <w:r>
        <w:t xml:space="preserve"> None.</w:t>
      </w:r>
    </w:p>
    <w:p w:rsidR="00333951" w:rsidRPr="00DA12F6" w:rsidRDefault="00333951" w:rsidP="00333951">
      <w:pPr>
        <w:keepNext/>
        <w:rPr>
          <w:rFonts w:cs="Arial"/>
          <w:b/>
        </w:rPr>
      </w:pPr>
      <w:r w:rsidRPr="00DA12F6">
        <w:rPr>
          <w:rFonts w:cs="Arial"/>
          <w:b/>
        </w:rPr>
        <w:t>Discussion and conclusion:</w:t>
      </w:r>
    </w:p>
    <w:p w:rsidR="00662C58" w:rsidRPr="007C467B" w:rsidRDefault="007C467B" w:rsidP="00662C58">
      <w:r>
        <w:rPr>
          <w:lang w:eastAsia="en-US"/>
        </w:rPr>
        <w:t xml:space="preserve">This TS was </w:t>
      </w:r>
      <w:r>
        <w:rPr>
          <w:color w:val="FF0000"/>
          <w:lang w:eastAsia="en-US"/>
        </w:rPr>
        <w:t>approved</w:t>
      </w:r>
      <w:r>
        <w:rPr>
          <w:lang w:eastAsia="en-US"/>
        </w:rPr>
        <w:t xml:space="preserve"> and placed under TSG SA change control (Rel-15).</w:t>
      </w:r>
    </w:p>
    <w:p w:rsidR="00333951" w:rsidRDefault="00333951" w:rsidP="00333951">
      <w:pPr>
        <w:pStyle w:val="NormTop"/>
      </w:pPr>
      <w:r>
        <w:rPr>
          <w:color w:val="0000FF"/>
        </w:rPr>
        <w:t>TD SP</w:t>
      </w:r>
      <w:r>
        <w:rPr>
          <w:color w:val="0000FF"/>
        </w:rPr>
        <w:noBreakHyphen/>
        <w:t>190097</w:t>
      </w:r>
      <w:r w:rsidRPr="00ED24A1">
        <w:t xml:space="preserve"> </w:t>
      </w:r>
      <w:r>
        <w:t>(CR PACK) Rel</w:t>
      </w:r>
      <w:r>
        <w:noBreakHyphen/>
        <w:t>15 CRs on Security aspects of CAPIF (CAPIF-Sec). (Source: SA WG3).</w:t>
      </w:r>
      <w:r>
        <w:br/>
      </w:r>
      <w:r w:rsidRPr="00ED24A1">
        <w:rPr>
          <w:b/>
        </w:rPr>
        <w:t>Document for:</w:t>
      </w:r>
      <w:r w:rsidRPr="00ED24A1">
        <w:t xml:space="preserve"> </w:t>
      </w:r>
      <w:r>
        <w:t>Approval.</w:t>
      </w:r>
      <w:r>
        <w:br/>
      </w:r>
      <w:r w:rsidRPr="00ED24A1">
        <w:rPr>
          <w:b/>
        </w:rPr>
        <w:t>Abstract:</w:t>
      </w:r>
      <w:r w:rsidRPr="00ED24A1">
        <w:t xml:space="preserve"> </w:t>
      </w:r>
      <w:r>
        <w:t>33.122 CR0018.</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190103</w:t>
      </w:r>
      <w:r w:rsidRPr="00ED24A1">
        <w:t xml:space="preserve"> </w:t>
      </w:r>
      <w:r>
        <w:t>(CR PACK) Rel</w:t>
      </w:r>
      <w:r>
        <w:noBreakHyphen/>
        <w:t>15CRs on TEI (TEI15). (Source: SA WG3).</w:t>
      </w:r>
      <w:r>
        <w:br/>
      </w:r>
      <w:r w:rsidRPr="00ED24A1">
        <w:rPr>
          <w:b/>
        </w:rPr>
        <w:t>Document for:</w:t>
      </w:r>
      <w:r w:rsidRPr="00ED24A1">
        <w:t xml:space="preserve"> </w:t>
      </w:r>
      <w:r>
        <w:t>Approval.</w:t>
      </w:r>
      <w:r>
        <w:br/>
      </w:r>
      <w:r w:rsidRPr="00ED24A1">
        <w:rPr>
          <w:b/>
        </w:rPr>
        <w:t>Abstract:</w:t>
      </w:r>
      <w:r w:rsidRPr="00ED24A1">
        <w:t xml:space="preserve"> </w:t>
      </w:r>
      <w:r>
        <w:t>33.401 CR0675; 33.501 CR0558; 33.401 CR0674R1.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lastRenderedPageBreak/>
        <w:t>TD SP</w:t>
      </w:r>
      <w:r>
        <w:rPr>
          <w:color w:val="0000FF"/>
        </w:rPr>
        <w:noBreakHyphen/>
        <w:t>190096</w:t>
      </w:r>
      <w:r w:rsidRPr="00ED24A1">
        <w:t xml:space="preserve"> </w:t>
      </w:r>
      <w:r>
        <w:t>(CR PACK) Rel</w:t>
      </w:r>
      <w:r>
        <w:noBreakHyphen/>
        <w:t>15 CRs on Security aspects of 5G System - Phase 1 (5GS_Ph1-SEC) Batch 2. (Source: SA WG3).</w:t>
      </w:r>
      <w:r>
        <w:br/>
      </w:r>
      <w:r w:rsidRPr="00ED24A1">
        <w:rPr>
          <w:b/>
        </w:rPr>
        <w:t>Document for:</w:t>
      </w:r>
      <w:r w:rsidRPr="00ED24A1">
        <w:t xml:space="preserve"> </w:t>
      </w:r>
      <w:r>
        <w:t>Approval.</w:t>
      </w:r>
      <w:r>
        <w:br/>
      </w:r>
      <w:r w:rsidRPr="00ED24A1">
        <w:rPr>
          <w:b/>
        </w:rPr>
        <w:t>Abstract:</w:t>
      </w:r>
      <w:r w:rsidRPr="00ED24A1">
        <w:t xml:space="preserve"> </w:t>
      </w:r>
      <w:r>
        <w:t>33.501 CR0540; 33.501 CR0542; 33.501 CR0545; 33.501 CR0546; 33.501 CR0548; 33.501 CR0553; 33.501 CR0555; 33.501 CR0547R1; 33.501 CR0554R1; 33.501 CR0551R1; 33.501 CR0550R1; 33.501 CR0536R1; 33.501 CR0538R1; 33.501 CR0539R1; 33.501 CR0541R1; 33.501 CR0544R1; 33.501 CR0559; 33.501 CR0557R1.</w:t>
      </w:r>
    </w:p>
    <w:p w:rsidR="00333951" w:rsidRPr="00DA12F6" w:rsidRDefault="00333951" w:rsidP="00333951">
      <w:pPr>
        <w:keepNext/>
        <w:rPr>
          <w:rFonts w:cs="Arial"/>
          <w:b/>
        </w:rPr>
      </w:pPr>
      <w:r w:rsidRPr="00DA12F6">
        <w:rPr>
          <w:rFonts w:cs="Arial"/>
          <w:b/>
        </w:rPr>
        <w:t>Discussion and conclusion:</w:t>
      </w:r>
    </w:p>
    <w:p w:rsidR="00662C58" w:rsidRPr="00DA12F6" w:rsidRDefault="00333951" w:rsidP="00662C58">
      <w:r>
        <w:t xml:space="preserve">Replacement of 33.501 CR0559 proposed in </w:t>
      </w:r>
      <w:r w:rsidR="00594F0A">
        <w:rPr>
          <w:color w:val="0000FF"/>
        </w:rPr>
        <w:t>TD SP</w:t>
      </w:r>
      <w:r w:rsidR="00594F0A">
        <w:rPr>
          <w:color w:val="0000FF"/>
        </w:rPr>
        <w:noBreakHyphen/>
        <w:t>190197</w:t>
      </w:r>
      <w:r>
        <w:t>.</w:t>
      </w:r>
      <w:r w:rsidR="007C467B">
        <w:t xml:space="preserve"> </w:t>
      </w:r>
      <w:r w:rsidR="007C467B" w:rsidRPr="007C467B">
        <w:rPr>
          <w:b/>
          <w:color w:val="0000FF"/>
        </w:rPr>
        <w:t>33.501 CR0559</w:t>
      </w:r>
      <w:r w:rsidR="007C467B">
        <w:t xml:space="preserve"> was considered as revised. The remaining CRs in this CR Pack were </w:t>
      </w:r>
      <w:r w:rsidR="007C467B">
        <w:rPr>
          <w:color w:val="FF0000"/>
        </w:rPr>
        <w:t>approved</w:t>
      </w:r>
      <w:r w:rsidR="007C467B">
        <w:t xml:space="preserve"> (CR Pack was </w:t>
      </w:r>
      <w:r w:rsidR="007C467B" w:rsidRPr="007C467B">
        <w:rPr>
          <w:color w:val="FF0000"/>
        </w:rPr>
        <w:t>partially approved</w:t>
      </w:r>
      <w:r w:rsidR="007C467B">
        <w:t>).</w:t>
      </w:r>
    </w:p>
    <w:p w:rsidR="00333951" w:rsidRDefault="00333951" w:rsidP="00333951">
      <w:pPr>
        <w:pStyle w:val="NormTop"/>
      </w:pPr>
      <w:r>
        <w:rPr>
          <w:color w:val="0000FF"/>
        </w:rPr>
        <w:t>TD SP</w:t>
      </w:r>
      <w:r>
        <w:rPr>
          <w:color w:val="0000FF"/>
        </w:rPr>
        <w:noBreakHyphen/>
        <w:t>190197</w:t>
      </w:r>
      <w:r w:rsidRPr="00ED24A1">
        <w:t xml:space="preserve"> </w:t>
      </w:r>
      <w:r>
        <w:t>33.501 CR0559R1 (Rel</w:t>
      </w:r>
      <w:r>
        <w:noBreakHyphen/>
        <w:t>15, 'F'): Clarification and definition for the term SN Id SNN input in KDFs. (Source: Ericsson, KPN, Qualcomm, Nokia).</w:t>
      </w:r>
      <w:r>
        <w:br/>
      </w:r>
      <w:r w:rsidRPr="00ED24A1">
        <w:rPr>
          <w:b/>
        </w:rPr>
        <w:t>Document for:</w:t>
      </w:r>
      <w:r w:rsidRPr="00ED24A1">
        <w:t xml:space="preserve"> </w:t>
      </w:r>
      <w:r>
        <w:t>Approval.</w:t>
      </w:r>
      <w:r>
        <w:br/>
      </w:r>
      <w:r w:rsidRPr="00ED24A1">
        <w:rPr>
          <w:b/>
        </w:rPr>
        <w:t>Abstract:</w:t>
      </w:r>
      <w:r w:rsidRPr="00ED24A1">
        <w:t xml:space="preserve"> </w:t>
      </w:r>
      <w:r>
        <w:t>33.501 CR0559R1.</w:t>
      </w:r>
    </w:p>
    <w:p w:rsidR="00333951" w:rsidRPr="00DA12F6" w:rsidRDefault="00333951" w:rsidP="00333951">
      <w:pPr>
        <w:keepNext/>
        <w:rPr>
          <w:rFonts w:cs="Arial"/>
          <w:b/>
        </w:rPr>
      </w:pPr>
      <w:r w:rsidRPr="00DA12F6">
        <w:rPr>
          <w:rFonts w:cs="Arial"/>
          <w:b/>
        </w:rPr>
        <w:t>Discussion and conclusion:</w:t>
      </w:r>
    </w:p>
    <w:p w:rsidR="00662C58" w:rsidRPr="00DA12F6" w:rsidRDefault="00333951" w:rsidP="00662C58">
      <w:r>
        <w:t xml:space="preserve">Proposed revision of 33.501 CR0559 in </w:t>
      </w:r>
      <w:r w:rsidR="00594F0A">
        <w:rPr>
          <w:color w:val="0000FF"/>
        </w:rPr>
        <w:t>TD SP</w:t>
      </w:r>
      <w:r w:rsidR="00594F0A">
        <w:rPr>
          <w:color w:val="0000FF"/>
        </w:rPr>
        <w:noBreakHyphen/>
        <w:t>190096</w:t>
      </w:r>
      <w:r>
        <w:t xml:space="preserve">. </w:t>
      </w:r>
      <w:r w:rsidR="007C467B">
        <w:rPr>
          <w:lang w:eastAsia="en-US"/>
        </w:rPr>
        <w:t xml:space="preserve">This CR was </w:t>
      </w:r>
      <w:r w:rsidR="007C467B">
        <w:rPr>
          <w:color w:val="FF0000"/>
          <w:lang w:eastAsia="en-US"/>
        </w:rPr>
        <w:t>approved</w:t>
      </w:r>
      <w:r w:rsidR="007C467B">
        <w:t>.</w:t>
      </w:r>
    </w:p>
    <w:p w:rsidR="00333951" w:rsidRDefault="00333951" w:rsidP="00333951">
      <w:pPr>
        <w:pStyle w:val="Heading1"/>
      </w:pPr>
      <w:bookmarkStart w:id="43" w:name="_Toc5258151"/>
      <w:r>
        <w:t>15D</w:t>
      </w:r>
      <w:r>
        <w:tab/>
        <w:t>SA WG4-related Work Items</w:t>
      </w:r>
      <w:bookmarkEnd w:id="43"/>
    </w:p>
    <w:p w:rsidR="00333951" w:rsidRDefault="00333951" w:rsidP="00333951">
      <w:pPr>
        <w:keepNext/>
        <w:keepLines/>
      </w:pPr>
      <w:r>
        <w:rPr>
          <w:color w:val="0000FF"/>
        </w:rPr>
        <w:t>TD SP</w:t>
      </w:r>
      <w:r>
        <w:rPr>
          <w:color w:val="0000FF"/>
        </w:rPr>
        <w:noBreakHyphen/>
        <w:t>190032</w:t>
      </w:r>
      <w:r w:rsidRPr="00ED24A1">
        <w:t xml:space="preserve"> </w:t>
      </w:r>
      <w:r>
        <w:t>(CR PACK) CRs to TS 26.114 on ECN Support in NR (Release 15 &amp; Release 16) (5G_MTSI_Codecs). (Source: SA WG4).</w:t>
      </w:r>
      <w:r>
        <w:br/>
      </w:r>
      <w:r w:rsidRPr="00ED24A1">
        <w:rPr>
          <w:b/>
        </w:rPr>
        <w:t>Document for:</w:t>
      </w:r>
      <w:r w:rsidRPr="00ED24A1">
        <w:t xml:space="preserve"> </w:t>
      </w:r>
      <w:r>
        <w:t>Approval.</w:t>
      </w:r>
      <w:r>
        <w:br/>
      </w:r>
      <w:r w:rsidRPr="00ED24A1">
        <w:rPr>
          <w:b/>
        </w:rPr>
        <w:t>Abstract:</w:t>
      </w:r>
      <w:r w:rsidRPr="00ED24A1">
        <w:t xml:space="preserve"> </w:t>
      </w:r>
      <w:r>
        <w:t>26.114 CR0449; 26.114 CR0450.</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1"/>
      </w:pPr>
      <w:bookmarkStart w:id="44" w:name="_Toc5258152"/>
      <w:r>
        <w:t>15E</w:t>
      </w:r>
      <w:r>
        <w:tab/>
        <w:t>SA WG5-related Work Items</w:t>
      </w:r>
      <w:bookmarkEnd w:id="44"/>
    </w:p>
    <w:p w:rsidR="00333951" w:rsidRDefault="00333951" w:rsidP="00333951">
      <w:pPr>
        <w:keepNext/>
        <w:keepLines/>
      </w:pPr>
      <w:r>
        <w:rPr>
          <w:color w:val="0000FF"/>
        </w:rPr>
        <w:t>TD SP</w:t>
      </w:r>
      <w:r>
        <w:rPr>
          <w:color w:val="0000FF"/>
        </w:rPr>
        <w:noBreakHyphen/>
        <w:t>190113</w:t>
      </w:r>
      <w:r w:rsidRPr="00ED24A1">
        <w:t xml:space="preserve"> </w:t>
      </w:r>
      <w:r>
        <w:t>(CR PACK) Rel</w:t>
      </w:r>
      <w:r>
        <w:noBreakHyphen/>
        <w:t>15 CRs on Charging for IMS over 5G System Architecture Phase 1 (5GS_Ph1_IMSCH). (Source: SA WG5).</w:t>
      </w:r>
      <w:r>
        <w:br/>
      </w:r>
      <w:r w:rsidRPr="00ED24A1">
        <w:rPr>
          <w:b/>
        </w:rPr>
        <w:t>Document for:</w:t>
      </w:r>
      <w:r w:rsidRPr="00ED24A1">
        <w:t xml:space="preserve"> </w:t>
      </w:r>
      <w:r>
        <w:t>Approval.</w:t>
      </w:r>
      <w:r>
        <w:br/>
      </w:r>
      <w:r w:rsidRPr="00ED24A1">
        <w:rPr>
          <w:b/>
        </w:rPr>
        <w:t>Abstract:</w:t>
      </w:r>
      <w:r w:rsidRPr="00ED24A1">
        <w:t xml:space="preserve"> </w:t>
      </w:r>
      <w:r>
        <w:t>32.299 CR0818; 32.260 CR0395R1.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190115</w:t>
      </w:r>
      <w:r w:rsidRPr="00ED24A1">
        <w:t xml:space="preserve"> </w:t>
      </w:r>
      <w:r>
        <w:t>(CR PACK) Rel</w:t>
      </w:r>
      <w:r>
        <w:noBreakHyphen/>
        <w:t>15 CRs on Data Charging in 5G System Architecture Phase 1 (5GS_Ph1-DCH). (Source: SA WG5).</w:t>
      </w:r>
      <w:r>
        <w:br/>
      </w:r>
      <w:r w:rsidRPr="00ED24A1">
        <w:rPr>
          <w:b/>
        </w:rPr>
        <w:t>Document for:</w:t>
      </w:r>
      <w:r w:rsidRPr="00ED24A1">
        <w:t xml:space="preserve"> </w:t>
      </w:r>
      <w:r>
        <w:t>Approval.</w:t>
      </w:r>
      <w:r>
        <w:br/>
      </w:r>
      <w:r w:rsidRPr="00ED24A1">
        <w:rPr>
          <w:b/>
        </w:rPr>
        <w:t>Abstract:</w:t>
      </w:r>
      <w:r w:rsidRPr="00ED24A1">
        <w:t xml:space="preserve"> </w:t>
      </w:r>
      <w:r>
        <w:t>32.298 CR0690; 32.255 CR0030; 32.298 CR0689R1; 32.255 CR0044R1; 32.291 CR0032R1; 32.291 CR0043; 32.298 CR0705; 32.298 CR0709; 32.255 CR0046R1; 32.291 CR0039R2; 32.298 CR0694R2; 32.255 CR0047R1; 32.291 CR0042R1; 32.298 CR0707R1; 32.255 CR0048R1; 32.291 CR0044R1; 32.298 CR0703R1; 32.298 CR0704R1; 32.255 CR0049R1; 32.255 CR0050R1; 32.298 CR0711; 32.298 CR0708R1; 32.298 CR0712; 32.298 CR0710R1; 32.291 CR0054R1.</w:t>
      </w:r>
    </w:p>
    <w:p w:rsidR="00333951" w:rsidRPr="00DA12F6" w:rsidRDefault="00333951" w:rsidP="00333951">
      <w:pPr>
        <w:keepNext/>
        <w:rPr>
          <w:rFonts w:cs="Arial"/>
          <w:b/>
        </w:rPr>
      </w:pPr>
      <w:r w:rsidRPr="00DA12F6">
        <w:rPr>
          <w:rFonts w:cs="Arial"/>
          <w:b/>
        </w:rPr>
        <w:t>Discussion and conclusion:</w:t>
      </w:r>
    </w:p>
    <w:p w:rsidR="00662C58" w:rsidRPr="00DA12F6" w:rsidRDefault="00333951" w:rsidP="00662C58">
      <w:r>
        <w:t xml:space="preserve">Proposed update to 32.291 CR0039 in </w:t>
      </w:r>
      <w:r w:rsidR="00594F0A">
        <w:rPr>
          <w:color w:val="0000FF"/>
        </w:rPr>
        <w:t>TD SP</w:t>
      </w:r>
      <w:r w:rsidR="00594F0A">
        <w:rPr>
          <w:color w:val="0000FF"/>
        </w:rPr>
        <w:noBreakHyphen/>
        <w:t>190212</w:t>
      </w:r>
      <w:r>
        <w:t xml:space="preserve">. Proposed update to 32.291 CR0044 in </w:t>
      </w:r>
      <w:r w:rsidR="00594F0A">
        <w:rPr>
          <w:color w:val="0000FF"/>
        </w:rPr>
        <w:t>TD SP</w:t>
      </w:r>
      <w:r w:rsidR="00594F0A">
        <w:rPr>
          <w:color w:val="0000FF"/>
        </w:rPr>
        <w:noBreakHyphen/>
        <w:t>190213</w:t>
      </w:r>
      <w:r>
        <w:t xml:space="preserve">. </w:t>
      </w:r>
      <w:r w:rsidR="007C467B" w:rsidRPr="007C467B">
        <w:rPr>
          <w:b/>
          <w:color w:val="0000FF"/>
        </w:rPr>
        <w:t>32.291 CR0039 and  32.291 CR0044</w:t>
      </w:r>
      <w:r w:rsidR="007C467B">
        <w:t xml:space="preserve"> were considered as revised. The remaining CRs in this CR Pack were </w:t>
      </w:r>
      <w:r w:rsidR="007C467B">
        <w:rPr>
          <w:color w:val="FF0000"/>
        </w:rPr>
        <w:t>approved</w:t>
      </w:r>
      <w:r w:rsidR="007C467B">
        <w:t xml:space="preserve"> (CR Pack partially approved).</w:t>
      </w:r>
    </w:p>
    <w:p w:rsidR="00333951" w:rsidRDefault="00333951" w:rsidP="00333951">
      <w:pPr>
        <w:pStyle w:val="NormTop"/>
      </w:pPr>
      <w:r>
        <w:rPr>
          <w:color w:val="0000FF"/>
        </w:rPr>
        <w:t>TD SP</w:t>
      </w:r>
      <w:r>
        <w:rPr>
          <w:color w:val="0000FF"/>
        </w:rPr>
        <w:noBreakHyphen/>
        <w:t>190212</w:t>
      </w:r>
      <w:r w:rsidRPr="00ED24A1">
        <w:t xml:space="preserve"> </w:t>
      </w:r>
      <w:r>
        <w:t>32.291 CR0039R4 (Rel</w:t>
      </w:r>
      <w:r>
        <w:noBreakHyphen/>
        <w:t>15, 'F'): Rel</w:t>
      </w:r>
      <w:r>
        <w:noBreakHyphen/>
        <w:t>15 CR 32.291 Correction of Qo</w:t>
      </w:r>
      <w:r w:rsidR="007C467B">
        <w:t>S</w:t>
      </w:r>
      <w:r>
        <w:t xml:space="preserve"> Information. (Source: Nokia, Nokia Shanghai Bell). (Revision of </w:t>
      </w:r>
      <w:r w:rsidRPr="00ED24A1">
        <w:rPr>
          <w:color w:val="0000FF"/>
        </w:rPr>
        <w:t>TD SP</w:t>
      </w:r>
      <w:r w:rsidRPr="00ED24A1">
        <w:rPr>
          <w:color w:val="0000FF"/>
        </w:rPr>
        <w:noBreakHyphen/>
        <w:t>190200</w:t>
      </w:r>
      <w:r w:rsidRPr="00ED24A1">
        <w:t>).</w:t>
      </w:r>
      <w:r>
        <w:br/>
      </w:r>
      <w:r w:rsidRPr="00ED24A1">
        <w:rPr>
          <w:b/>
        </w:rPr>
        <w:t>Document for:</w:t>
      </w:r>
      <w:r w:rsidRPr="00ED24A1">
        <w:t xml:space="preserve"> </w:t>
      </w:r>
      <w:r>
        <w:t>Approval.</w:t>
      </w:r>
      <w:r>
        <w:br/>
      </w:r>
      <w:r w:rsidRPr="00ED24A1">
        <w:rPr>
          <w:b/>
        </w:rPr>
        <w:t>Abstract:</w:t>
      </w:r>
      <w:r w:rsidRPr="00ED24A1">
        <w:t xml:space="preserve"> </w:t>
      </w:r>
      <w:r>
        <w:t>32.291 CR0039R4.</w:t>
      </w:r>
    </w:p>
    <w:p w:rsidR="00333951" w:rsidRPr="00DA12F6" w:rsidRDefault="00333951" w:rsidP="00333951">
      <w:pPr>
        <w:keepNext/>
        <w:rPr>
          <w:rFonts w:cs="Arial"/>
          <w:b/>
        </w:rPr>
      </w:pPr>
      <w:r w:rsidRPr="00DA12F6">
        <w:rPr>
          <w:rFonts w:cs="Arial"/>
          <w:b/>
        </w:rPr>
        <w:t>Discussion and conclusion:</w:t>
      </w:r>
    </w:p>
    <w:p w:rsidR="00662C58" w:rsidRPr="00DA12F6" w:rsidRDefault="00594F0A" w:rsidP="00662C58">
      <w:r>
        <w:t xml:space="preserve">Revision of </w:t>
      </w:r>
      <w:r w:rsidRPr="00594F0A">
        <w:rPr>
          <w:color w:val="0000FF"/>
        </w:rPr>
        <w:t>S5-192297</w:t>
      </w:r>
      <w:r w:rsidRPr="00594F0A">
        <w:rPr>
          <w:color w:val="4F6228" w:themeColor="accent3" w:themeShade="80"/>
        </w:rPr>
        <w:t>.</w:t>
      </w:r>
      <w:r>
        <w:t xml:space="preserve"> </w:t>
      </w:r>
      <w:r w:rsidR="00333951">
        <w:t xml:space="preserve">Revision of </w:t>
      </w:r>
      <w:r>
        <w:rPr>
          <w:color w:val="0000FF"/>
        </w:rPr>
        <w:t>TD SP</w:t>
      </w:r>
      <w:r>
        <w:rPr>
          <w:color w:val="0000FF"/>
        </w:rPr>
        <w:noBreakHyphen/>
        <w:t>190200</w:t>
      </w:r>
      <w:r w:rsidR="00333951">
        <w:t xml:space="preserve">. Update to 32.291 CR0039 in </w:t>
      </w:r>
      <w:r>
        <w:rPr>
          <w:color w:val="0000FF"/>
        </w:rPr>
        <w:t>TD SP</w:t>
      </w:r>
      <w:r>
        <w:rPr>
          <w:color w:val="0000FF"/>
        </w:rPr>
        <w:noBreakHyphen/>
        <w:t>190115</w:t>
      </w:r>
      <w:r w:rsidR="00333951">
        <w:t xml:space="preserve">. </w:t>
      </w:r>
      <w:r w:rsidRPr="00594F0A">
        <w:rPr>
          <w:color w:val="FF0000"/>
        </w:rPr>
        <w:t>LATE DOC</w:t>
      </w:r>
      <w:r>
        <w:t>:</w:t>
      </w:r>
      <w:r w:rsidR="00333951">
        <w:t xml:space="preserve"> </w:t>
      </w:r>
      <w:r w:rsidR="007C467B">
        <w:t xml:space="preserve">Rx 18/03, 15:30. </w:t>
      </w:r>
      <w:r w:rsidR="007C467B">
        <w:rPr>
          <w:lang w:eastAsia="en-US"/>
        </w:rPr>
        <w:t xml:space="preserve">This CR was </w:t>
      </w:r>
      <w:r w:rsidR="007C467B">
        <w:rPr>
          <w:color w:val="FF0000"/>
          <w:lang w:eastAsia="en-US"/>
        </w:rPr>
        <w:t>approved</w:t>
      </w:r>
      <w:r w:rsidR="007C467B">
        <w:t>.</w:t>
      </w:r>
    </w:p>
    <w:p w:rsidR="00333951" w:rsidRDefault="00333951" w:rsidP="00333951">
      <w:pPr>
        <w:pStyle w:val="NormTop"/>
      </w:pPr>
      <w:r>
        <w:rPr>
          <w:color w:val="0000FF"/>
        </w:rPr>
        <w:lastRenderedPageBreak/>
        <w:t>TD SP</w:t>
      </w:r>
      <w:r>
        <w:rPr>
          <w:color w:val="0000FF"/>
        </w:rPr>
        <w:noBreakHyphen/>
        <w:t>190213</w:t>
      </w:r>
      <w:r w:rsidRPr="00ED24A1">
        <w:t xml:space="preserve"> </w:t>
      </w:r>
      <w:r>
        <w:t>32.291 CR0044R3 (Rel</w:t>
      </w:r>
      <w:r>
        <w:noBreakHyphen/>
        <w:t>15, 'F'): Rel</w:t>
      </w:r>
      <w:r>
        <w:noBreakHyphen/>
        <w:t xml:space="preserve">15 CR 32.291 Correction of serving network function. (Source: Nokia, Nokia Shanghai Bell). (Revision of </w:t>
      </w:r>
      <w:r w:rsidRPr="00ED24A1">
        <w:rPr>
          <w:color w:val="0000FF"/>
        </w:rPr>
        <w:t>TD SP</w:t>
      </w:r>
      <w:r w:rsidRPr="00ED24A1">
        <w:rPr>
          <w:color w:val="0000FF"/>
        </w:rPr>
        <w:noBreakHyphen/>
        <w:t>190202</w:t>
      </w:r>
      <w:r w:rsidRPr="00ED24A1">
        <w:t>).</w:t>
      </w:r>
      <w:r>
        <w:br/>
      </w:r>
      <w:r w:rsidRPr="00ED24A1">
        <w:rPr>
          <w:b/>
        </w:rPr>
        <w:t>Document for:</w:t>
      </w:r>
      <w:r w:rsidRPr="00ED24A1">
        <w:t xml:space="preserve"> </w:t>
      </w:r>
      <w:r>
        <w:t>Approval.</w:t>
      </w:r>
      <w:r>
        <w:br/>
      </w:r>
      <w:r w:rsidRPr="00ED24A1">
        <w:rPr>
          <w:b/>
        </w:rPr>
        <w:t>Abstract:</w:t>
      </w:r>
      <w:r w:rsidRPr="00ED24A1">
        <w:t xml:space="preserve"> </w:t>
      </w:r>
      <w:r>
        <w:t>32.291 CR0044R3.</w:t>
      </w:r>
    </w:p>
    <w:p w:rsidR="00333951" w:rsidRPr="00DA12F6" w:rsidRDefault="00333951" w:rsidP="00333951">
      <w:pPr>
        <w:keepNext/>
        <w:rPr>
          <w:rFonts w:cs="Arial"/>
          <w:b/>
        </w:rPr>
      </w:pPr>
      <w:r w:rsidRPr="00DA12F6">
        <w:rPr>
          <w:rFonts w:cs="Arial"/>
          <w:b/>
        </w:rPr>
        <w:t>Discussion and conclusion:</w:t>
      </w:r>
    </w:p>
    <w:p w:rsidR="00662C58" w:rsidRPr="00DA12F6" w:rsidRDefault="00333951" w:rsidP="00662C58">
      <w:r>
        <w:t xml:space="preserve">Update to 32.291 CR0044 in </w:t>
      </w:r>
      <w:r w:rsidR="00594F0A">
        <w:rPr>
          <w:color w:val="0000FF"/>
        </w:rPr>
        <w:t>TD SP</w:t>
      </w:r>
      <w:r w:rsidR="00594F0A">
        <w:rPr>
          <w:color w:val="0000FF"/>
        </w:rPr>
        <w:noBreakHyphen/>
        <w:t>190115</w:t>
      </w:r>
      <w:r>
        <w:t xml:space="preserve">. </w:t>
      </w:r>
      <w:r w:rsidR="00594F0A" w:rsidRPr="00594F0A">
        <w:rPr>
          <w:color w:val="FF0000"/>
        </w:rPr>
        <w:t>LATE DOC</w:t>
      </w:r>
      <w:r w:rsidR="00594F0A">
        <w:t>:</w:t>
      </w:r>
      <w:r w:rsidR="007C467B">
        <w:t xml:space="preserve"> Rx 18/03, 15:30.</w:t>
      </w:r>
      <w:r>
        <w:t xml:space="preserve"> </w:t>
      </w:r>
      <w:r w:rsidR="007C467B">
        <w:rPr>
          <w:lang w:eastAsia="en-US"/>
        </w:rPr>
        <w:t xml:space="preserve">This CR was </w:t>
      </w:r>
      <w:r w:rsidR="007C467B">
        <w:rPr>
          <w:color w:val="FF0000"/>
          <w:lang w:eastAsia="en-US"/>
        </w:rPr>
        <w:t>approved</w:t>
      </w:r>
      <w:r w:rsidR="007C467B">
        <w:t>.</w:t>
      </w:r>
    </w:p>
    <w:p w:rsidR="00333951" w:rsidRDefault="00333951" w:rsidP="00333951">
      <w:pPr>
        <w:pStyle w:val="NormTop"/>
      </w:pPr>
      <w:r>
        <w:rPr>
          <w:color w:val="0000FF"/>
        </w:rPr>
        <w:t>TD SP</w:t>
      </w:r>
      <w:r>
        <w:rPr>
          <w:color w:val="0000FF"/>
        </w:rPr>
        <w:noBreakHyphen/>
        <w:t>190116</w:t>
      </w:r>
      <w:r w:rsidRPr="00ED24A1">
        <w:t xml:space="preserve"> </w:t>
      </w:r>
      <w:r>
        <w:t>(CR PACK) Rel</w:t>
      </w:r>
      <w:r>
        <w:noBreakHyphen/>
        <w:t>15 CRs on Service Based Interface for 5G Charging (5GS_Ph1-SBI_CH). (Source: SA WG5).</w:t>
      </w:r>
      <w:r>
        <w:br/>
      </w:r>
      <w:r w:rsidRPr="00ED24A1">
        <w:rPr>
          <w:b/>
        </w:rPr>
        <w:t>Document for:</w:t>
      </w:r>
      <w:r w:rsidRPr="00ED24A1">
        <w:t xml:space="preserve"> </w:t>
      </w:r>
      <w:r>
        <w:t>Approval.</w:t>
      </w:r>
      <w:r>
        <w:br/>
      </w:r>
      <w:r w:rsidRPr="00ED24A1">
        <w:rPr>
          <w:b/>
        </w:rPr>
        <w:t>Abstract:</w:t>
      </w:r>
      <w:r w:rsidRPr="00ED24A1">
        <w:t xml:space="preserve"> </w:t>
      </w:r>
      <w:r>
        <w:t>32.298 CR0691; 32.291 CR0037; 32.291 CR0031R1; 32.291 CR0033R1; 32.291 CR0034R1; 32.291 CR0041R1; 32.290 CR0030; 32.290 CR0024R1; 32.291 CR0035R1; 32.255 CR0031R1; 32.291 CR0038R1; 32.298 CR0699R1; 32.298 CR0700R1; 32.291 CR0040R1; 32.298 CR0701R1; 32.291 CR0052; 32.291 CR0055; 32.290 CR0031R1; 32.291 CR0045R1; 32.291 CR0046R1; 32.290 CR0033R1; 32.291 CR0048R1; 32.298 CR0711.</w:t>
      </w:r>
    </w:p>
    <w:p w:rsidR="00333951" w:rsidRPr="00DA12F6" w:rsidRDefault="00333951" w:rsidP="00333951">
      <w:pPr>
        <w:keepNext/>
        <w:rPr>
          <w:rFonts w:cs="Arial"/>
          <w:b/>
        </w:rPr>
      </w:pPr>
      <w:r w:rsidRPr="00DA12F6">
        <w:rPr>
          <w:rFonts w:cs="Arial"/>
          <w:b/>
        </w:rPr>
        <w:t>Discussion and conclusion:</w:t>
      </w:r>
    </w:p>
    <w:p w:rsidR="00662C58" w:rsidRPr="007C467B" w:rsidRDefault="00333951" w:rsidP="00662C58">
      <w:r>
        <w:t xml:space="preserve">Proposed update to 32.291 CR0033 in </w:t>
      </w:r>
      <w:r w:rsidR="00594F0A">
        <w:rPr>
          <w:color w:val="0000FF"/>
        </w:rPr>
        <w:t>TD SP</w:t>
      </w:r>
      <w:r w:rsidR="00594F0A">
        <w:rPr>
          <w:color w:val="0000FF"/>
        </w:rPr>
        <w:noBreakHyphen/>
        <w:t>190214</w:t>
      </w:r>
      <w:r>
        <w:t xml:space="preserve">. </w:t>
      </w:r>
      <w:r w:rsidR="007C467B" w:rsidRPr="007C467B">
        <w:rPr>
          <w:b/>
          <w:color w:val="0000FF"/>
        </w:rPr>
        <w:t xml:space="preserve">32.291 CR0033 </w:t>
      </w:r>
      <w:r w:rsidR="007C467B">
        <w:t xml:space="preserve">was considered as revised and the remaining CRs in this CR Pack were </w:t>
      </w:r>
      <w:r w:rsidR="007C467B">
        <w:rPr>
          <w:color w:val="FF0000"/>
        </w:rPr>
        <w:t>approved</w:t>
      </w:r>
      <w:r w:rsidR="007C467B">
        <w:t xml:space="preserve"> (CR Pack was </w:t>
      </w:r>
      <w:r w:rsidR="007C467B" w:rsidRPr="007C467B">
        <w:rPr>
          <w:color w:val="FF0000"/>
        </w:rPr>
        <w:t>partially approved</w:t>
      </w:r>
      <w:r w:rsidR="007C467B">
        <w:t>).</w:t>
      </w:r>
    </w:p>
    <w:p w:rsidR="00333951" w:rsidRDefault="00333951" w:rsidP="00333951">
      <w:pPr>
        <w:pStyle w:val="NormTop"/>
      </w:pPr>
      <w:r>
        <w:rPr>
          <w:color w:val="0000FF"/>
        </w:rPr>
        <w:t>TD SP</w:t>
      </w:r>
      <w:r>
        <w:rPr>
          <w:color w:val="0000FF"/>
        </w:rPr>
        <w:noBreakHyphen/>
        <w:t>190214</w:t>
      </w:r>
      <w:r w:rsidRPr="00ED24A1">
        <w:t xml:space="preserve"> </w:t>
      </w:r>
      <w:r>
        <w:t>32.291 CR0033R3 (Rel</w:t>
      </w:r>
      <w:r>
        <w:noBreakHyphen/>
        <w:t>15, 'F'): Rel</w:t>
      </w:r>
      <w:r>
        <w:noBreakHyphen/>
        <w:t xml:space="preserve">15 CR 32.291 Correction on reference for common data types. (Source: Nokia, Nokia Shanghai Bell). (Revision of </w:t>
      </w:r>
      <w:r w:rsidRPr="00ED24A1">
        <w:rPr>
          <w:color w:val="0000FF"/>
        </w:rPr>
        <w:t>TD SP</w:t>
      </w:r>
      <w:r w:rsidRPr="00ED24A1">
        <w:rPr>
          <w:color w:val="0000FF"/>
        </w:rPr>
        <w:noBreakHyphen/>
        <w:t>190203</w:t>
      </w:r>
      <w:r w:rsidRPr="00ED24A1">
        <w:t>).</w:t>
      </w:r>
      <w:r>
        <w:br/>
      </w:r>
      <w:r w:rsidRPr="00ED24A1">
        <w:rPr>
          <w:b/>
        </w:rPr>
        <w:t>Document for:</w:t>
      </w:r>
      <w:r w:rsidRPr="00ED24A1">
        <w:t xml:space="preserve"> </w:t>
      </w:r>
      <w:r>
        <w:t>Approval.</w:t>
      </w:r>
      <w:r>
        <w:br/>
      </w:r>
      <w:r w:rsidRPr="00ED24A1">
        <w:rPr>
          <w:b/>
        </w:rPr>
        <w:t>Abstract:</w:t>
      </w:r>
      <w:r w:rsidRPr="00ED24A1">
        <w:t xml:space="preserve"> </w:t>
      </w:r>
      <w:r>
        <w:t>32.291 CR0033R3.</w:t>
      </w:r>
    </w:p>
    <w:p w:rsidR="00333951" w:rsidRPr="00DA12F6" w:rsidRDefault="00333951" w:rsidP="00333951">
      <w:pPr>
        <w:keepNext/>
        <w:rPr>
          <w:rFonts w:cs="Arial"/>
          <w:b/>
        </w:rPr>
      </w:pPr>
      <w:r w:rsidRPr="00DA12F6">
        <w:rPr>
          <w:rFonts w:cs="Arial"/>
          <w:b/>
        </w:rPr>
        <w:t>Discussion and conclusion:</w:t>
      </w:r>
    </w:p>
    <w:p w:rsidR="00662C58" w:rsidRPr="00DA12F6" w:rsidRDefault="00333951" w:rsidP="00662C58">
      <w:r>
        <w:t xml:space="preserve">Update of 32.291 CR0033 in </w:t>
      </w:r>
      <w:r w:rsidR="00594F0A">
        <w:rPr>
          <w:color w:val="0000FF"/>
        </w:rPr>
        <w:t>TD SP</w:t>
      </w:r>
      <w:r w:rsidR="00594F0A">
        <w:rPr>
          <w:color w:val="0000FF"/>
        </w:rPr>
        <w:noBreakHyphen/>
        <w:t>190116</w:t>
      </w:r>
      <w:r>
        <w:t xml:space="preserve">. </w:t>
      </w:r>
      <w:r w:rsidR="00594F0A" w:rsidRPr="00594F0A">
        <w:rPr>
          <w:color w:val="FF0000"/>
        </w:rPr>
        <w:t>LATE DOC</w:t>
      </w:r>
      <w:r w:rsidR="00594F0A">
        <w:t>:</w:t>
      </w:r>
      <w:r w:rsidR="007C467B">
        <w:t xml:space="preserve"> </w:t>
      </w:r>
      <w:r w:rsidR="007C467B" w:rsidRPr="007C467B">
        <w:t>Rx 18/03, 15:30</w:t>
      </w:r>
      <w:r w:rsidR="007C467B">
        <w:t xml:space="preserve">. </w:t>
      </w:r>
      <w:r w:rsidR="007C467B">
        <w:rPr>
          <w:lang w:eastAsia="en-US"/>
        </w:rPr>
        <w:t xml:space="preserve">This CR was </w:t>
      </w:r>
      <w:r w:rsidR="007C467B">
        <w:rPr>
          <w:color w:val="FF0000"/>
          <w:lang w:eastAsia="en-US"/>
        </w:rPr>
        <w:t>approved</w:t>
      </w:r>
      <w:r w:rsidR="007C467B">
        <w:t>.</w:t>
      </w:r>
    </w:p>
    <w:p w:rsidR="00333951" w:rsidRDefault="00333951" w:rsidP="00333951">
      <w:pPr>
        <w:pStyle w:val="NormTop"/>
      </w:pPr>
      <w:r>
        <w:rPr>
          <w:color w:val="0000FF"/>
        </w:rPr>
        <w:t>TD SP</w:t>
      </w:r>
      <w:r>
        <w:rPr>
          <w:color w:val="0000FF"/>
        </w:rPr>
        <w:noBreakHyphen/>
        <w:t>190117</w:t>
      </w:r>
      <w:r w:rsidRPr="00ED24A1">
        <w:t xml:space="preserve"> </w:t>
      </w:r>
      <w:r>
        <w:t>(CR PACK) Rel</w:t>
      </w:r>
      <w:r>
        <w:noBreakHyphen/>
        <w:t>15 CRs on SMS Charging in 5G System Architecture Phase 1 (5GS_Ph1-SMSCH). (Source: SA WG5).</w:t>
      </w:r>
      <w:r>
        <w:br/>
      </w:r>
      <w:r w:rsidRPr="00ED24A1">
        <w:rPr>
          <w:b/>
        </w:rPr>
        <w:t>Document for:</w:t>
      </w:r>
      <w:r w:rsidRPr="00ED24A1">
        <w:t xml:space="preserve"> </w:t>
      </w:r>
      <w:r>
        <w:t>Approval.</w:t>
      </w:r>
      <w:r>
        <w:br/>
      </w:r>
      <w:r w:rsidRPr="00ED24A1">
        <w:rPr>
          <w:b/>
        </w:rPr>
        <w:t>Abstract:</w:t>
      </w:r>
      <w:r w:rsidRPr="00ED24A1">
        <w:t xml:space="preserve"> </w:t>
      </w:r>
      <w:r>
        <w:t>32.274 CR0065; 32.274 CR0066; 32.298 CR0692; 32.291 CR0036; 32.290 CR0027.</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190120</w:t>
      </w:r>
      <w:r w:rsidRPr="00ED24A1">
        <w:t xml:space="preserve"> </w:t>
      </w:r>
      <w:r>
        <w:t>(CR PACK) Rel</w:t>
      </w:r>
      <w:r>
        <w:noBreakHyphen/>
        <w:t>15 CRs on Fault Supervision for 5G networks and network slicing (NETSLICE-FS5G). (Source: SA WG5).</w:t>
      </w:r>
      <w:r>
        <w:br/>
      </w:r>
      <w:r w:rsidRPr="00ED24A1">
        <w:rPr>
          <w:b/>
        </w:rPr>
        <w:t>Document for:</w:t>
      </w:r>
      <w:r w:rsidRPr="00ED24A1">
        <w:t xml:space="preserve"> </w:t>
      </w:r>
      <w:r>
        <w:t>Approval.</w:t>
      </w:r>
      <w:r>
        <w:br/>
      </w:r>
      <w:r w:rsidRPr="00ED24A1">
        <w:rPr>
          <w:b/>
        </w:rPr>
        <w:t>Abstract:</w:t>
      </w:r>
      <w:r w:rsidRPr="00ED24A1">
        <w:t xml:space="preserve"> </w:t>
      </w:r>
      <w:r>
        <w:t>28.532 CR0029R1.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190121</w:t>
      </w:r>
      <w:r w:rsidRPr="00ED24A1">
        <w:t xml:space="preserve"> </w:t>
      </w:r>
      <w:r>
        <w:t>(CR PACK) Rel</w:t>
      </w:r>
      <w:r>
        <w:noBreakHyphen/>
        <w:t>15 CRs on Network Resource Model (NRM) for 5G networks and network slicing (NETSLICE-5GNRM). (Source: SA WG5).</w:t>
      </w:r>
      <w:r>
        <w:br/>
      </w:r>
      <w:r w:rsidRPr="00ED24A1">
        <w:rPr>
          <w:b/>
        </w:rPr>
        <w:t>Document for:</w:t>
      </w:r>
      <w:r w:rsidRPr="00ED24A1">
        <w:t xml:space="preserve"> </w:t>
      </w:r>
      <w:r>
        <w:t>Approval.</w:t>
      </w:r>
      <w:r>
        <w:br/>
      </w:r>
      <w:r w:rsidRPr="00ED24A1">
        <w:rPr>
          <w:b/>
        </w:rPr>
        <w:t>Abstract:</w:t>
      </w:r>
      <w:r w:rsidRPr="00ED24A1">
        <w:t xml:space="preserve"> </w:t>
      </w:r>
      <w:r>
        <w:t>28.541 CR0045; 28.541 CR0043R1; 28.541 CR0044R1; 28.541 CR0048R1; 28.541 CR0047R1; 28.541 CR0046R2; 28.541 CR0057; 28.541 CR0059; 28.541 CR0060; 28.541 CR0062; 28.541 CR0053R1; 28.541 CR0054R1; 28.541 CR0055R1; 28.541 CR0058R1; 28.541 CR0061R1; 28.626 CR0007R1; 28.623 CR0020R1; 28.541 CR0063R1; 28.541 CR0064R1; 28.541 CR0065R1; 28.541 CR0066R1; 28.541 CR0052R1; 28.541 CR0069R1; 28.541 CR0068R1.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190122</w:t>
      </w:r>
      <w:r w:rsidRPr="00ED24A1">
        <w:t xml:space="preserve"> </w:t>
      </w:r>
      <w:r>
        <w:t>(CR PACK) Rel</w:t>
      </w:r>
      <w:r>
        <w:noBreakHyphen/>
        <w:t>15 CRs on Performance Assurance for 5G networks including network slicing (NETSLICE-ADPM5G). (Source: SA WG5).</w:t>
      </w:r>
      <w:r>
        <w:br/>
      </w:r>
      <w:r w:rsidRPr="00ED24A1">
        <w:rPr>
          <w:b/>
        </w:rPr>
        <w:t>Document for:</w:t>
      </w:r>
      <w:r w:rsidRPr="00ED24A1">
        <w:t xml:space="preserve"> </w:t>
      </w:r>
      <w:r>
        <w:t>Approval.</w:t>
      </w:r>
      <w:r>
        <w:br/>
      </w:r>
      <w:r w:rsidRPr="00ED24A1">
        <w:rPr>
          <w:b/>
        </w:rPr>
        <w:t>Abstract:</w:t>
      </w:r>
      <w:r w:rsidRPr="00ED24A1">
        <w:t xml:space="preserve"> </w:t>
      </w:r>
      <w:r>
        <w:t>28.552 CR0038R2; 28.552 CR0048R1; 28.554 CR0005R2; 28.550 CR0003R1; 28.550 CR0007R1; 28.554 CR0011R2; 28.552 CR0072R1; 28.552 CR0073.</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lastRenderedPageBreak/>
        <w:t>TD SP</w:t>
      </w:r>
      <w:r>
        <w:rPr>
          <w:color w:val="0000FF"/>
        </w:rPr>
        <w:noBreakHyphen/>
        <w:t>190123</w:t>
      </w:r>
      <w:r w:rsidRPr="00ED24A1">
        <w:t xml:space="preserve"> </w:t>
      </w:r>
      <w:r>
        <w:t>(CR PACK) Rel</w:t>
      </w:r>
      <w:r>
        <w:noBreakHyphen/>
        <w:t>15 CRs on Provisioning of network slicing for 5G networks and services (NETSLICE-PRO_NS). (Source: SA WG5).</w:t>
      </w:r>
      <w:r>
        <w:br/>
      </w:r>
      <w:r w:rsidRPr="00ED24A1">
        <w:rPr>
          <w:b/>
        </w:rPr>
        <w:t>Document for:</w:t>
      </w:r>
      <w:r w:rsidRPr="00ED24A1">
        <w:t xml:space="preserve"> </w:t>
      </w:r>
      <w:r>
        <w:t>Approval.</w:t>
      </w:r>
      <w:r>
        <w:br/>
      </w:r>
      <w:r w:rsidRPr="00ED24A1">
        <w:rPr>
          <w:b/>
        </w:rPr>
        <w:t>Abstract:</w:t>
      </w:r>
      <w:r w:rsidRPr="00ED24A1">
        <w:t xml:space="preserve"> </w:t>
      </w:r>
      <w:r>
        <w:t>28.531 CR0012; 28.531 CR0013; 28.531 CR0014; 28.531 CR0015; 28.531 CR0016R1; 28.531 CR0017R1.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190125</w:t>
      </w:r>
      <w:r w:rsidRPr="00ED24A1">
        <w:t xml:space="preserve"> </w:t>
      </w:r>
      <w:r>
        <w:t>(CR PACK) Rel</w:t>
      </w:r>
      <w:r>
        <w:noBreakHyphen/>
        <w:t>15 CRs on Self-Organizing Networks (SON) for Active Antenna System (AAS) deployment management (OAM_SON_AAS). (Source: SA WG5).</w:t>
      </w:r>
      <w:r>
        <w:br/>
      </w:r>
      <w:r w:rsidRPr="00ED24A1">
        <w:rPr>
          <w:b/>
        </w:rPr>
        <w:t>Document for:</w:t>
      </w:r>
      <w:r w:rsidRPr="00ED24A1">
        <w:t xml:space="preserve"> </w:t>
      </w:r>
      <w:r>
        <w:t>Approval.</w:t>
      </w:r>
      <w:r>
        <w:br/>
      </w:r>
      <w:r w:rsidRPr="00ED24A1">
        <w:rPr>
          <w:b/>
        </w:rPr>
        <w:t>Abstract:</w:t>
      </w:r>
      <w:r w:rsidRPr="00ED24A1">
        <w:t xml:space="preserve"> </w:t>
      </w:r>
      <w:r>
        <w:t>28.628 CR0017.</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190195</w:t>
      </w:r>
      <w:r w:rsidRPr="00ED24A1">
        <w:t xml:space="preserve"> </w:t>
      </w:r>
      <w:r>
        <w:t>(CR PACK) Rel</w:t>
      </w:r>
      <w:r>
        <w:noBreakHyphen/>
        <w:t>15 CRs on TEI (TEI15). (Source: SA WG5).</w:t>
      </w:r>
      <w:r>
        <w:br/>
      </w:r>
      <w:r w:rsidRPr="00ED24A1">
        <w:rPr>
          <w:b/>
        </w:rPr>
        <w:t>Document for:</w:t>
      </w:r>
      <w:r w:rsidRPr="00ED24A1">
        <w:t xml:space="preserve"> </w:t>
      </w:r>
      <w:r>
        <w:t>Approval.</w:t>
      </w:r>
      <w:r>
        <w:br/>
      </w:r>
      <w:r w:rsidRPr="00ED24A1">
        <w:rPr>
          <w:b/>
        </w:rPr>
        <w:t>Abstract:</w:t>
      </w:r>
      <w:r w:rsidRPr="00ED24A1">
        <w:t xml:space="preserve"> </w:t>
      </w:r>
      <w:r>
        <w:t>32.298 CR0693R1; 32.299 CR0819.</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1"/>
      </w:pPr>
      <w:bookmarkStart w:id="45" w:name="_Toc5258153"/>
      <w:r>
        <w:t>15F</w:t>
      </w:r>
      <w:r>
        <w:tab/>
        <w:t>SA WG6-related Work Items</w:t>
      </w:r>
      <w:bookmarkEnd w:id="45"/>
    </w:p>
    <w:p w:rsidR="00333951" w:rsidRDefault="00333951" w:rsidP="00333951">
      <w:pPr>
        <w:keepNext/>
        <w:keepLines/>
      </w:pPr>
      <w:r>
        <w:rPr>
          <w:color w:val="0000FF"/>
        </w:rPr>
        <w:t>TD SP</w:t>
      </w:r>
      <w:r>
        <w:rPr>
          <w:color w:val="0000FF"/>
        </w:rPr>
        <w:noBreakHyphen/>
        <w:t>190070</w:t>
      </w:r>
      <w:r w:rsidRPr="00ED24A1">
        <w:t xml:space="preserve"> </w:t>
      </w:r>
      <w:r>
        <w:t>(CR PACK) Rel</w:t>
      </w:r>
      <w:r>
        <w:noBreakHyphen/>
        <w:t xml:space="preserve">15 CRs to TS 23.280 for </w:t>
      </w:r>
      <w:proofErr w:type="spellStart"/>
      <w:r>
        <w:t>eMCVideo</w:t>
      </w:r>
      <w:proofErr w:type="spellEnd"/>
      <w:r>
        <w:t>. (Source: SA WG6).</w:t>
      </w:r>
      <w:r>
        <w:br/>
      </w:r>
      <w:r w:rsidRPr="00ED24A1">
        <w:rPr>
          <w:b/>
        </w:rPr>
        <w:t>Document for:</w:t>
      </w:r>
      <w:r w:rsidRPr="00ED24A1">
        <w:t xml:space="preserve"> </w:t>
      </w:r>
      <w:r>
        <w:t>Approval.</w:t>
      </w:r>
      <w:r>
        <w:br/>
      </w:r>
      <w:r w:rsidRPr="00ED24A1">
        <w:rPr>
          <w:b/>
        </w:rPr>
        <w:t>Abstract:</w:t>
      </w:r>
      <w:r w:rsidRPr="00ED24A1">
        <w:t xml:space="preserve"> </w:t>
      </w:r>
      <w:r>
        <w:t>23.281 CR0113R1; 23.281 CR0114R1.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190071</w:t>
      </w:r>
      <w:r w:rsidRPr="00ED24A1">
        <w:t xml:space="preserve"> </w:t>
      </w:r>
      <w:r>
        <w:t>(CR PACK) Rel</w:t>
      </w:r>
      <w:r>
        <w:noBreakHyphen/>
        <w:t xml:space="preserve">15 CRs to TS 23.280 for </w:t>
      </w:r>
      <w:proofErr w:type="spellStart"/>
      <w:r>
        <w:t>enhMCPTT</w:t>
      </w:r>
      <w:proofErr w:type="spellEnd"/>
      <w:r>
        <w:t>. (Source: SA WG6).</w:t>
      </w:r>
      <w:r>
        <w:br/>
      </w:r>
      <w:r w:rsidRPr="00ED24A1">
        <w:rPr>
          <w:b/>
        </w:rPr>
        <w:t>Document for:</w:t>
      </w:r>
      <w:r w:rsidRPr="00ED24A1">
        <w:t xml:space="preserve"> </w:t>
      </w:r>
      <w:r>
        <w:t>Approval.</w:t>
      </w:r>
      <w:r>
        <w:br/>
      </w:r>
      <w:r w:rsidRPr="00ED24A1">
        <w:rPr>
          <w:b/>
        </w:rPr>
        <w:t>Abstract:</w:t>
      </w:r>
      <w:r w:rsidRPr="00ED24A1">
        <w:t xml:space="preserve"> </w:t>
      </w:r>
      <w:r>
        <w:t>23.280 CR0176R1; 23.280 CR0180.</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1"/>
      </w:pPr>
      <w:bookmarkStart w:id="46" w:name="_Toc5258154"/>
      <w:r>
        <w:t>15G</w:t>
      </w:r>
      <w:r>
        <w:tab/>
        <w:t>Other Work Items and Documents</w:t>
      </w:r>
      <w:bookmarkEnd w:id="46"/>
    </w:p>
    <w:p w:rsidR="00333951" w:rsidRDefault="00333951" w:rsidP="00333951">
      <w:r>
        <w:t>There were no contributions under this agenda item.</w:t>
      </w:r>
    </w:p>
    <w:p w:rsidR="00333951" w:rsidRDefault="00333951" w:rsidP="00333951">
      <w:pPr>
        <w:pStyle w:val="Heading1"/>
      </w:pPr>
      <w:bookmarkStart w:id="47" w:name="_Toc5258155"/>
      <w:r>
        <w:t>16</w:t>
      </w:r>
      <w:r>
        <w:tab/>
        <w:t>Documents related to Release 16 Features</w:t>
      </w:r>
      <w:bookmarkEnd w:id="47"/>
    </w:p>
    <w:p w:rsidR="00333951" w:rsidRDefault="00333951" w:rsidP="00333951">
      <w:pPr>
        <w:pStyle w:val="Heading1"/>
      </w:pPr>
      <w:bookmarkStart w:id="48" w:name="_Toc5258156"/>
      <w:r>
        <w:t>16A</w:t>
      </w:r>
      <w:r>
        <w:tab/>
        <w:t>SA WG1-related Work Items</w:t>
      </w:r>
      <w:bookmarkEnd w:id="48"/>
    </w:p>
    <w:p w:rsidR="00333951" w:rsidRDefault="00333951" w:rsidP="00333951">
      <w:pPr>
        <w:pStyle w:val="Heading2"/>
      </w:pPr>
      <w:bookmarkStart w:id="49" w:name="_Toc5258157"/>
      <w:r>
        <w:t>16A.1</w:t>
      </w:r>
      <w:r>
        <w:tab/>
        <w:t>(</w:t>
      </w:r>
      <w:proofErr w:type="spellStart"/>
      <w:r>
        <w:t>cyberCAV</w:t>
      </w:r>
      <w:proofErr w:type="spellEnd"/>
      <w:r>
        <w:t>) - Service requirements for cyber-physical control applications in vertical domains</w:t>
      </w:r>
      <w:bookmarkEnd w:id="49"/>
    </w:p>
    <w:p w:rsidR="00333951" w:rsidRDefault="00333951" w:rsidP="00333951">
      <w:pPr>
        <w:keepNext/>
        <w:keepLines/>
      </w:pPr>
      <w:r>
        <w:rPr>
          <w:color w:val="0000FF"/>
        </w:rPr>
        <w:t>TD SP</w:t>
      </w:r>
      <w:r>
        <w:rPr>
          <w:color w:val="0000FF"/>
        </w:rPr>
        <w:noBreakHyphen/>
        <w:t>190081</w:t>
      </w:r>
      <w:r w:rsidRPr="00ED24A1">
        <w:t xml:space="preserve"> </w:t>
      </w:r>
      <w:r>
        <w:t xml:space="preserve">(CR PACK) Stage 1 CRs on </w:t>
      </w:r>
      <w:proofErr w:type="spellStart"/>
      <w:r>
        <w:t>cyberCAV</w:t>
      </w:r>
      <w:proofErr w:type="spellEnd"/>
      <w:r>
        <w:t>. (Source: SA WG1).</w:t>
      </w:r>
      <w:r>
        <w:br/>
      </w:r>
      <w:r w:rsidRPr="00ED24A1">
        <w:rPr>
          <w:b/>
        </w:rPr>
        <w:t>Document for:</w:t>
      </w:r>
      <w:r w:rsidRPr="00ED24A1">
        <w:t xml:space="preserve"> </w:t>
      </w:r>
      <w:r>
        <w:t>Approval.</w:t>
      </w:r>
      <w:r>
        <w:br/>
      </w:r>
      <w:r w:rsidRPr="00ED24A1">
        <w:rPr>
          <w:b/>
        </w:rPr>
        <w:t>Abstract:</w:t>
      </w:r>
      <w:r w:rsidRPr="00ED24A1">
        <w:t xml:space="preserve"> </w:t>
      </w:r>
      <w:r>
        <w:t>22.104 CR0001R1; 22.289 CR0001R2; 22.104 CR0002R1; 22.104 CR0003R2.</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50" w:name="_Toc5258158"/>
      <w:r>
        <w:lastRenderedPageBreak/>
        <w:t>16A.2</w:t>
      </w:r>
      <w:r>
        <w:tab/>
        <w:t>(5GLAN) - Stage 1 of 5GLAN</w:t>
      </w:r>
      <w:bookmarkEnd w:id="50"/>
    </w:p>
    <w:p w:rsidR="00333951" w:rsidRDefault="00333951" w:rsidP="00333951">
      <w:pPr>
        <w:keepNext/>
        <w:keepLines/>
      </w:pPr>
      <w:r>
        <w:rPr>
          <w:color w:val="0000FF"/>
        </w:rPr>
        <w:t>TD SP</w:t>
      </w:r>
      <w:r>
        <w:rPr>
          <w:color w:val="0000FF"/>
        </w:rPr>
        <w:noBreakHyphen/>
        <w:t>190082</w:t>
      </w:r>
      <w:r w:rsidRPr="00ED24A1">
        <w:t xml:space="preserve"> </w:t>
      </w:r>
      <w:r>
        <w:t>(CR PACK) Stage 1 CRs on 5GLAN. (Source: SA WG1).</w:t>
      </w:r>
      <w:r>
        <w:br/>
      </w:r>
      <w:r w:rsidRPr="00ED24A1">
        <w:rPr>
          <w:b/>
        </w:rPr>
        <w:t>Document for:</w:t>
      </w:r>
      <w:r w:rsidRPr="00ED24A1">
        <w:t xml:space="preserve"> </w:t>
      </w:r>
      <w:r>
        <w:t>Approval.</w:t>
      </w:r>
      <w:r>
        <w:br/>
      </w:r>
      <w:r w:rsidRPr="00ED24A1">
        <w:rPr>
          <w:b/>
        </w:rPr>
        <w:t>Abstract:</w:t>
      </w:r>
      <w:r w:rsidRPr="00ED24A1">
        <w:t xml:space="preserve"> </w:t>
      </w:r>
      <w:r>
        <w:t>22.261 CR0351R1.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51" w:name="_Toc5258159"/>
      <w:r>
        <w:t>16A.3</w:t>
      </w:r>
      <w:r>
        <w:tab/>
        <w:t>(MSGin5G) - Message Service Within the 5G System requirements</w:t>
      </w:r>
      <w:bookmarkEnd w:id="51"/>
    </w:p>
    <w:p w:rsidR="00333951" w:rsidRDefault="00333951" w:rsidP="00333951">
      <w:r>
        <w:t>There were no contributions under this agenda item.</w:t>
      </w:r>
    </w:p>
    <w:p w:rsidR="00333951" w:rsidRDefault="00333951" w:rsidP="00333951">
      <w:pPr>
        <w:pStyle w:val="Heading2"/>
      </w:pPr>
      <w:bookmarkStart w:id="52" w:name="_Toc5258160"/>
      <w:r>
        <w:t>16A.4</w:t>
      </w:r>
      <w:r>
        <w:tab/>
        <w:t>(5G_HYPOS) - Stage 1 of 5G_HYPOS</w:t>
      </w:r>
      <w:bookmarkEnd w:id="52"/>
    </w:p>
    <w:p w:rsidR="00333951" w:rsidRDefault="00333951" w:rsidP="00333951">
      <w:r>
        <w:t>There were no contributions under this agenda item.</w:t>
      </w:r>
    </w:p>
    <w:p w:rsidR="00333951" w:rsidRDefault="00333951" w:rsidP="00333951">
      <w:pPr>
        <w:pStyle w:val="Heading2"/>
      </w:pPr>
      <w:bookmarkStart w:id="53" w:name="_Toc5258161"/>
      <w:r>
        <w:t>16A.5</w:t>
      </w:r>
      <w:r>
        <w:tab/>
        <w:t>(5GSAT) - Stage 1 of 5GSAT</w:t>
      </w:r>
      <w:bookmarkEnd w:id="53"/>
    </w:p>
    <w:p w:rsidR="00333951" w:rsidRDefault="00333951" w:rsidP="00333951">
      <w:r>
        <w:t>There were no contributions under this agenda item.</w:t>
      </w:r>
    </w:p>
    <w:p w:rsidR="00333951" w:rsidRDefault="00333951" w:rsidP="00333951">
      <w:pPr>
        <w:pStyle w:val="Heading2"/>
      </w:pPr>
      <w:bookmarkStart w:id="54" w:name="_Toc5258162"/>
      <w:r>
        <w:t>16A.6</w:t>
      </w:r>
      <w:r>
        <w:tab/>
        <w:t>(</w:t>
      </w:r>
      <w:proofErr w:type="spellStart"/>
      <w:r>
        <w:t>ePWS</w:t>
      </w:r>
      <w:proofErr w:type="spellEnd"/>
      <w:r>
        <w:t>) - Enhancements of Public Warning System</w:t>
      </w:r>
      <w:bookmarkEnd w:id="54"/>
    </w:p>
    <w:p w:rsidR="00333951" w:rsidRDefault="00333951" w:rsidP="00333951">
      <w:r>
        <w:t>There were no contributions under this agenda item.</w:t>
      </w:r>
    </w:p>
    <w:p w:rsidR="00333951" w:rsidRDefault="00333951" w:rsidP="00333951">
      <w:pPr>
        <w:pStyle w:val="Heading2"/>
      </w:pPr>
      <w:bookmarkStart w:id="55" w:name="_Toc5258163"/>
      <w:r>
        <w:t>16A.7</w:t>
      </w:r>
      <w:r>
        <w:tab/>
        <w:t>(MONASTERY2) - Mobile Communication System for Railways 2</w:t>
      </w:r>
      <w:bookmarkEnd w:id="55"/>
    </w:p>
    <w:p w:rsidR="00333951" w:rsidRDefault="00333951" w:rsidP="00333951">
      <w:pPr>
        <w:keepNext/>
        <w:keepLines/>
      </w:pPr>
      <w:r>
        <w:rPr>
          <w:color w:val="0000FF"/>
        </w:rPr>
        <w:t>TD SP</w:t>
      </w:r>
      <w:r>
        <w:rPr>
          <w:color w:val="0000FF"/>
        </w:rPr>
        <w:noBreakHyphen/>
        <w:t>190084</w:t>
      </w:r>
      <w:r w:rsidRPr="00ED24A1">
        <w:t xml:space="preserve"> </w:t>
      </w:r>
      <w:r>
        <w:t>(CR PACK) Stage 1 CRs on MONASTERY2. (Source: SA WG1).</w:t>
      </w:r>
      <w:r>
        <w:br/>
      </w:r>
      <w:r w:rsidRPr="00ED24A1">
        <w:rPr>
          <w:b/>
        </w:rPr>
        <w:t>Document for:</w:t>
      </w:r>
      <w:r w:rsidRPr="00ED24A1">
        <w:t xml:space="preserve"> </w:t>
      </w:r>
      <w:r>
        <w:t>Approval.</w:t>
      </w:r>
      <w:r>
        <w:br/>
      </w:r>
      <w:r w:rsidRPr="00ED24A1">
        <w:rPr>
          <w:b/>
        </w:rPr>
        <w:t>Abstract:</w:t>
      </w:r>
      <w:r w:rsidRPr="00ED24A1">
        <w:t xml:space="preserve"> </w:t>
      </w:r>
      <w:r>
        <w:t>22.179 CR0069; 22.280 CR0102R1; 22.289 CR0002R1.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56" w:name="_Toc5258164"/>
      <w:r>
        <w:t>16A.8</w:t>
      </w:r>
      <w:r>
        <w:tab/>
        <w:t>(MARCOM) - Stage 1 of MARCOM</w:t>
      </w:r>
      <w:bookmarkEnd w:id="56"/>
    </w:p>
    <w:p w:rsidR="00333951" w:rsidRDefault="00333951" w:rsidP="00333951">
      <w:pPr>
        <w:keepNext/>
        <w:keepLines/>
      </w:pPr>
      <w:r>
        <w:rPr>
          <w:color w:val="0000FF"/>
        </w:rPr>
        <w:t>TD SP</w:t>
      </w:r>
      <w:r>
        <w:rPr>
          <w:color w:val="0000FF"/>
        </w:rPr>
        <w:noBreakHyphen/>
        <w:t>190020</w:t>
      </w:r>
      <w:r w:rsidRPr="00ED24A1">
        <w:t xml:space="preserve"> </w:t>
      </w:r>
      <w:r>
        <w:t>LS from SA WG1: LS on the update of 3GPP Release 16 Stage 1 MARCOM standardization. (SA WG1)</w:t>
      </w:r>
      <w:r>
        <w:br/>
      </w:r>
      <w:r w:rsidRPr="00ED24A1">
        <w:rPr>
          <w:b/>
        </w:rPr>
        <w:t>Document for:</w:t>
      </w:r>
      <w:r w:rsidRPr="00ED24A1">
        <w:t xml:space="preserve"> </w:t>
      </w:r>
      <w:r>
        <w:t>Action.</w:t>
      </w:r>
      <w:r>
        <w:br/>
      </w:r>
      <w:r w:rsidRPr="00ED24A1">
        <w:rPr>
          <w:b/>
        </w:rPr>
        <w:t>Abstract:</w:t>
      </w:r>
      <w:r w:rsidRPr="00ED24A1">
        <w:t xml:space="preserve"> </w:t>
      </w:r>
      <w:r>
        <w:t>SA WG1 would like to inform IALA that the 3GPP technical specification dedicated to maritime communications, 3GPP Release 16 Stage 1 TS 22.119 was approved in TSG SA plenary #82 in Sorrento in December 2018. It means that the maritime usage is now officially included in the scope of 3GPP standardization though it needs to continue to work 3GPP standardization for better user experience and performances in maritime communication environments. For the information, the latest 3GPP document related to maritime works in 3GPP is as follows. - 3GPP Release 16 Stage 1 TS 22.119 is available from http://www.3gpp.org/DynaReport/22-series.htm.</w:t>
      </w:r>
    </w:p>
    <w:p w:rsidR="00333951" w:rsidRPr="00DA12F6" w:rsidRDefault="00333951" w:rsidP="00333951">
      <w:pPr>
        <w:keepNext/>
        <w:rPr>
          <w:rFonts w:cs="Arial"/>
          <w:b/>
        </w:rPr>
      </w:pPr>
      <w:r w:rsidRPr="00DA12F6">
        <w:rPr>
          <w:rFonts w:cs="Arial"/>
          <w:b/>
        </w:rPr>
        <w:t>Discussion and conclusion:</w:t>
      </w:r>
    </w:p>
    <w:p w:rsidR="00662C58" w:rsidRPr="007C467B" w:rsidRDefault="007C467B" w:rsidP="00662C58">
      <w:r>
        <w:t xml:space="preserve">This LS was reviewed and </w:t>
      </w:r>
      <w:r>
        <w:rPr>
          <w:color w:val="0000FF"/>
        </w:rPr>
        <w:t>noted</w:t>
      </w:r>
      <w:r>
        <w:t>.</w:t>
      </w:r>
    </w:p>
    <w:p w:rsidR="00333951" w:rsidRDefault="00333951" w:rsidP="00333951">
      <w:pPr>
        <w:pStyle w:val="Heading2"/>
      </w:pPr>
      <w:bookmarkStart w:id="57" w:name="_Toc5258165"/>
      <w:r>
        <w:t>16A.9</w:t>
      </w:r>
      <w:r>
        <w:tab/>
        <w:t>(</w:t>
      </w:r>
      <w:proofErr w:type="spellStart"/>
      <w:r>
        <w:t>eLSTR</w:t>
      </w:r>
      <w:proofErr w:type="spellEnd"/>
      <w:r>
        <w:t>) - Enhancement of LTE for Efficient delivery of Streaming Service</w:t>
      </w:r>
      <w:bookmarkEnd w:id="57"/>
    </w:p>
    <w:p w:rsidR="00333951" w:rsidRDefault="00333951" w:rsidP="00333951">
      <w:r>
        <w:t>There were no contributions under this agenda item.</w:t>
      </w:r>
    </w:p>
    <w:p w:rsidR="00333951" w:rsidRDefault="00333951" w:rsidP="00333951">
      <w:pPr>
        <w:pStyle w:val="Heading2"/>
      </w:pPr>
      <w:bookmarkStart w:id="58" w:name="_Toc5258166"/>
      <w:r>
        <w:t>16A.10</w:t>
      </w:r>
      <w:r>
        <w:tab/>
        <w:t>(UIA) - Stage 1 of User Identities and Authentication</w:t>
      </w:r>
      <w:bookmarkEnd w:id="58"/>
    </w:p>
    <w:p w:rsidR="00333951" w:rsidRDefault="00333951" w:rsidP="00333951">
      <w:r>
        <w:t>There were no contributions under this agenda item.</w:t>
      </w:r>
    </w:p>
    <w:p w:rsidR="00333951" w:rsidRDefault="00333951" w:rsidP="00333951">
      <w:pPr>
        <w:pStyle w:val="Heading2"/>
      </w:pPr>
      <w:bookmarkStart w:id="59" w:name="_Toc5258167"/>
      <w:r>
        <w:t>16A.11</w:t>
      </w:r>
      <w:r>
        <w:tab/>
        <w:t>(</w:t>
      </w:r>
      <w:proofErr w:type="spellStart"/>
      <w:r>
        <w:t>MuD</w:t>
      </w:r>
      <w:proofErr w:type="spellEnd"/>
      <w:r>
        <w:t>) - Multi-device and multi-identity</w:t>
      </w:r>
      <w:bookmarkEnd w:id="59"/>
    </w:p>
    <w:p w:rsidR="00333951" w:rsidRDefault="00333951" w:rsidP="00333951">
      <w:r>
        <w:t>There were no contributions under this agenda item.</w:t>
      </w:r>
    </w:p>
    <w:p w:rsidR="00333951" w:rsidRDefault="00333951" w:rsidP="00333951">
      <w:pPr>
        <w:pStyle w:val="Heading2"/>
      </w:pPr>
      <w:bookmarkStart w:id="60" w:name="_Toc5258168"/>
      <w:r>
        <w:t>16A.12</w:t>
      </w:r>
      <w:r>
        <w:tab/>
        <w:t>(BRMNS) - Business Role Models for Network Slicing</w:t>
      </w:r>
      <w:bookmarkEnd w:id="60"/>
    </w:p>
    <w:p w:rsidR="00333951" w:rsidRDefault="00333951" w:rsidP="00333951">
      <w:r>
        <w:t>There were no contributions under this agenda item.</w:t>
      </w:r>
    </w:p>
    <w:p w:rsidR="00333951" w:rsidRDefault="00333951" w:rsidP="00333951">
      <w:pPr>
        <w:pStyle w:val="Heading2"/>
      </w:pPr>
      <w:bookmarkStart w:id="61" w:name="_Toc5258169"/>
      <w:r>
        <w:lastRenderedPageBreak/>
        <w:t>16A.13</w:t>
      </w:r>
      <w:r>
        <w:tab/>
        <w:t>(ID_UAS) - Remote Identification of Unmanned Aerial Systems</w:t>
      </w:r>
      <w:bookmarkEnd w:id="61"/>
    </w:p>
    <w:p w:rsidR="00333951" w:rsidRDefault="00333951" w:rsidP="00333951">
      <w:pPr>
        <w:keepNext/>
        <w:keepLines/>
      </w:pPr>
      <w:r>
        <w:rPr>
          <w:color w:val="0000FF"/>
        </w:rPr>
        <w:t>TD SP</w:t>
      </w:r>
      <w:r>
        <w:rPr>
          <w:color w:val="0000FF"/>
        </w:rPr>
        <w:noBreakHyphen/>
        <w:t>190083</w:t>
      </w:r>
      <w:r w:rsidRPr="00ED24A1">
        <w:t xml:space="preserve"> </w:t>
      </w:r>
      <w:r>
        <w:t>(CR PACK) Stage 1 CRs on ID_UAS. (Source: SA WG1).</w:t>
      </w:r>
      <w:r>
        <w:br/>
      </w:r>
      <w:r w:rsidRPr="00ED24A1">
        <w:rPr>
          <w:b/>
        </w:rPr>
        <w:t>Document for:</w:t>
      </w:r>
      <w:r w:rsidRPr="00ED24A1">
        <w:t xml:space="preserve"> </w:t>
      </w:r>
      <w:r>
        <w:t>Approval.</w:t>
      </w:r>
      <w:r>
        <w:br/>
      </w:r>
      <w:r w:rsidRPr="00ED24A1">
        <w:rPr>
          <w:b/>
        </w:rPr>
        <w:t>Abstract:</w:t>
      </w:r>
      <w:r w:rsidRPr="00ED24A1">
        <w:t xml:space="preserve"> </w:t>
      </w:r>
      <w:r>
        <w:t>22.125 CR0001R2; 22.125 CR0005R1; 22.125 CR0009R1; 22.125 CR0008R1; 22.125 CR0003R3; 22.125 CR0004R3; 22.125 CR0002R2; 22.125 CR0006R3.</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62" w:name="_Toc5258170"/>
      <w:r>
        <w:t>16A.14</w:t>
      </w:r>
      <w:r>
        <w:tab/>
        <w:t>(PARLOS) - Stage 1 for PARLOS</w:t>
      </w:r>
      <w:bookmarkEnd w:id="62"/>
    </w:p>
    <w:p w:rsidR="00333951" w:rsidRDefault="00333951" w:rsidP="00333951">
      <w:r>
        <w:t>There were no contributions under this agenda item.</w:t>
      </w:r>
    </w:p>
    <w:p w:rsidR="00333951" w:rsidRDefault="00333951" w:rsidP="00333951">
      <w:pPr>
        <w:pStyle w:val="Heading2"/>
      </w:pPr>
      <w:bookmarkStart w:id="63" w:name="_Toc5258171"/>
      <w:r>
        <w:t>16A.15</w:t>
      </w:r>
      <w:r>
        <w:tab/>
        <w:t>(SMARTER_Ph2) - New Services and Markets Technology Enablers - Phase 2</w:t>
      </w:r>
      <w:bookmarkEnd w:id="63"/>
    </w:p>
    <w:p w:rsidR="00333951" w:rsidRDefault="00333951" w:rsidP="00333951">
      <w:pPr>
        <w:keepNext/>
        <w:keepLines/>
      </w:pPr>
      <w:r>
        <w:rPr>
          <w:color w:val="0000FF"/>
        </w:rPr>
        <w:t>TD SP</w:t>
      </w:r>
      <w:r>
        <w:rPr>
          <w:color w:val="0000FF"/>
        </w:rPr>
        <w:noBreakHyphen/>
        <w:t>190080</w:t>
      </w:r>
      <w:r w:rsidRPr="00ED24A1">
        <w:t xml:space="preserve"> </w:t>
      </w:r>
      <w:r>
        <w:t>(CR PACK) Stage 1 CRs on SMARTER_Ph2. (Source: SA WG1).</w:t>
      </w:r>
      <w:r>
        <w:br/>
      </w:r>
      <w:r w:rsidRPr="00ED24A1">
        <w:rPr>
          <w:b/>
        </w:rPr>
        <w:t>Document for:</w:t>
      </w:r>
      <w:r w:rsidRPr="00ED24A1">
        <w:t xml:space="preserve"> </w:t>
      </w:r>
      <w:r>
        <w:t>Approval.</w:t>
      </w:r>
      <w:r>
        <w:br/>
      </w:r>
      <w:r w:rsidRPr="00ED24A1">
        <w:rPr>
          <w:b/>
        </w:rPr>
        <w:t>Abstract:</w:t>
      </w:r>
      <w:r w:rsidRPr="00ED24A1">
        <w:t xml:space="preserve"> </w:t>
      </w:r>
      <w:r>
        <w:t>22.280 CR0107R3; 22.278 CR0266; 22.261 CR0354; 22.261 CR0352R1; 22.261 CR0353R1; 22.261 CR0355R2.</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64" w:name="_Toc5258172"/>
      <w:r>
        <w:t>16A.16</w:t>
      </w:r>
      <w:r>
        <w:tab/>
        <w:t>(5GVSC) - 5G Voice Service Continuity</w:t>
      </w:r>
      <w:bookmarkEnd w:id="64"/>
    </w:p>
    <w:p w:rsidR="00333951" w:rsidRDefault="00333951" w:rsidP="00333951">
      <w:r>
        <w:t>There were no contributions under this agenda item.</w:t>
      </w:r>
    </w:p>
    <w:p w:rsidR="00333951" w:rsidRDefault="00333951" w:rsidP="00333951">
      <w:pPr>
        <w:pStyle w:val="Heading2"/>
      </w:pPr>
      <w:bookmarkStart w:id="65" w:name="_Toc5258173"/>
      <w:r>
        <w:t>16A.17</w:t>
      </w:r>
      <w:r>
        <w:tab/>
        <w:t>(</w:t>
      </w:r>
      <w:proofErr w:type="spellStart"/>
      <w:r>
        <w:t>enIMS</w:t>
      </w:r>
      <w:proofErr w:type="spellEnd"/>
      <w:r>
        <w:t>) - Enhancements to IMS for new real time communication services</w:t>
      </w:r>
      <w:bookmarkEnd w:id="65"/>
    </w:p>
    <w:p w:rsidR="00333951" w:rsidRDefault="00333951" w:rsidP="00333951">
      <w:r>
        <w:t>There were no contributions under this agenda item.</w:t>
      </w:r>
    </w:p>
    <w:p w:rsidR="00333951" w:rsidRDefault="00333951" w:rsidP="00333951">
      <w:pPr>
        <w:pStyle w:val="Heading2"/>
      </w:pPr>
      <w:bookmarkStart w:id="66" w:name="_Toc5258174"/>
      <w:r>
        <w:t>16A.18</w:t>
      </w:r>
      <w:r>
        <w:tab/>
        <w:t>(PDBDT) - Policy delivery to UE for background data transfer</w:t>
      </w:r>
      <w:bookmarkEnd w:id="66"/>
    </w:p>
    <w:p w:rsidR="00333951" w:rsidRDefault="00333951" w:rsidP="00333951">
      <w:r>
        <w:t>There were no contributions under this agenda item.</w:t>
      </w:r>
    </w:p>
    <w:p w:rsidR="00333951" w:rsidRDefault="00333951" w:rsidP="00333951">
      <w:pPr>
        <w:pStyle w:val="Heading2"/>
      </w:pPr>
      <w:bookmarkStart w:id="67" w:name="_Toc5258175"/>
      <w:r>
        <w:t>16A.19</w:t>
      </w:r>
      <w:r>
        <w:tab/>
        <w:t>(</w:t>
      </w:r>
      <w:proofErr w:type="spellStart"/>
      <w:r>
        <w:t>QoS_MON</w:t>
      </w:r>
      <w:proofErr w:type="spellEnd"/>
      <w:r>
        <w:t>) - QoS Monitoring</w:t>
      </w:r>
      <w:bookmarkEnd w:id="67"/>
    </w:p>
    <w:p w:rsidR="00333951" w:rsidRDefault="00333951" w:rsidP="00333951">
      <w:r>
        <w:t>There were no contributions under this agenda item.</w:t>
      </w:r>
    </w:p>
    <w:p w:rsidR="00333951" w:rsidRDefault="00333951" w:rsidP="00333951">
      <w:pPr>
        <w:pStyle w:val="Heading2"/>
      </w:pPr>
      <w:bookmarkStart w:id="68" w:name="_Toc5258176"/>
      <w:r>
        <w:t>16A.20</w:t>
      </w:r>
      <w:r>
        <w:tab/>
        <w:t>(MOBRT) - Inter-RAT Mobility requirements for real time service</w:t>
      </w:r>
      <w:bookmarkEnd w:id="68"/>
    </w:p>
    <w:p w:rsidR="00333951" w:rsidRDefault="00333951" w:rsidP="00333951">
      <w:r>
        <w:t>There were no contributions under this agenda item.</w:t>
      </w:r>
    </w:p>
    <w:p w:rsidR="00333951" w:rsidRDefault="00333951" w:rsidP="00333951">
      <w:pPr>
        <w:pStyle w:val="Heading2"/>
      </w:pPr>
      <w:bookmarkStart w:id="69" w:name="_Toc5258177"/>
      <w:r>
        <w:t>16A.21</w:t>
      </w:r>
      <w:r>
        <w:tab/>
        <w:t>(V2XIMP) - Improvement of V2X Service Handling</w:t>
      </w:r>
      <w:bookmarkEnd w:id="69"/>
    </w:p>
    <w:p w:rsidR="00333951" w:rsidRDefault="00333951" w:rsidP="00333951">
      <w:r>
        <w:t>There were no contributions under this agenda item.</w:t>
      </w:r>
    </w:p>
    <w:p w:rsidR="00333951" w:rsidRDefault="00333951" w:rsidP="00333951">
      <w:pPr>
        <w:pStyle w:val="Heading1"/>
      </w:pPr>
      <w:bookmarkStart w:id="70" w:name="_Toc5258178"/>
      <w:r>
        <w:t>16B</w:t>
      </w:r>
      <w:r>
        <w:tab/>
        <w:t>SA WG2-related Work Items</w:t>
      </w:r>
      <w:bookmarkEnd w:id="70"/>
    </w:p>
    <w:p w:rsidR="00333951" w:rsidRDefault="00333951" w:rsidP="00333951">
      <w:pPr>
        <w:pStyle w:val="Heading2"/>
      </w:pPr>
      <w:bookmarkStart w:id="71" w:name="_Toc5258179"/>
      <w:r>
        <w:t>16B.1</w:t>
      </w:r>
      <w:r>
        <w:tab/>
        <w:t>(5G_SRVCC) - Single radio voice continuity from 5GS to 3G</w:t>
      </w:r>
      <w:bookmarkEnd w:id="71"/>
    </w:p>
    <w:p w:rsidR="00333951" w:rsidRDefault="00333951" w:rsidP="00333951">
      <w:pPr>
        <w:keepNext/>
        <w:keepLines/>
      </w:pPr>
      <w:r>
        <w:rPr>
          <w:color w:val="0000FF"/>
        </w:rPr>
        <w:t>TD SP</w:t>
      </w:r>
      <w:r>
        <w:rPr>
          <w:color w:val="0000FF"/>
        </w:rPr>
        <w:noBreakHyphen/>
        <w:t>190162</w:t>
      </w:r>
      <w:r w:rsidRPr="00ED24A1">
        <w:t xml:space="preserve"> </w:t>
      </w:r>
      <w:r>
        <w:t>(CR PACK) Rel</w:t>
      </w:r>
      <w:r>
        <w:noBreakHyphen/>
        <w:t>16 CRs to 23.216, 23.237, 23.501, 23.502 (5G_SRVCC). (Source: SA WG2).</w:t>
      </w:r>
      <w:r>
        <w:br/>
      </w:r>
      <w:r w:rsidRPr="00ED24A1">
        <w:rPr>
          <w:b/>
        </w:rPr>
        <w:t>Document for:</w:t>
      </w:r>
      <w:r w:rsidRPr="00ED24A1">
        <w:t xml:space="preserve"> </w:t>
      </w:r>
      <w:r>
        <w:t>Approval.</w:t>
      </w:r>
      <w:r>
        <w:br/>
      </w:r>
      <w:r w:rsidRPr="00ED24A1">
        <w:rPr>
          <w:b/>
        </w:rPr>
        <w:t>Abstract:</w:t>
      </w:r>
      <w:r w:rsidRPr="00ED24A1">
        <w:t xml:space="preserve"> </w:t>
      </w:r>
      <w:r>
        <w:t>23.216 CR0352R1; 23.501 CR0859R2; 23.502 CR0946R2; 23.237 CR0507R2; 23.216 CR0354R5; 23.502 CR1093R1.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72" w:name="_Toc5258180"/>
      <w:r>
        <w:lastRenderedPageBreak/>
        <w:t>16B.2</w:t>
      </w:r>
      <w:r>
        <w:tab/>
        <w:t>(PARLOS_SA2) - System enhancements for PARLOS by Unauthenticated UEs</w:t>
      </w:r>
      <w:bookmarkEnd w:id="72"/>
    </w:p>
    <w:p w:rsidR="00333951" w:rsidRDefault="00333951" w:rsidP="00333951">
      <w:pPr>
        <w:keepNext/>
        <w:keepLines/>
      </w:pPr>
      <w:r>
        <w:rPr>
          <w:color w:val="0000FF"/>
        </w:rPr>
        <w:t>TD SP</w:t>
      </w:r>
      <w:r>
        <w:rPr>
          <w:color w:val="0000FF"/>
        </w:rPr>
        <w:noBreakHyphen/>
        <w:t>190163</w:t>
      </w:r>
      <w:r w:rsidRPr="00ED24A1">
        <w:t xml:space="preserve"> </w:t>
      </w:r>
      <w:r>
        <w:t>(CR PACK) Rel</w:t>
      </w:r>
      <w:r>
        <w:noBreakHyphen/>
        <w:t>16 CRs to 23.203, 23.221, 23.228, 23.401 (PARLOS_SA WG2). (Source: SA WG2).</w:t>
      </w:r>
      <w:r>
        <w:br/>
      </w:r>
      <w:r w:rsidRPr="00ED24A1">
        <w:rPr>
          <w:b/>
        </w:rPr>
        <w:t>Document for:</w:t>
      </w:r>
      <w:r w:rsidRPr="00ED24A1">
        <w:t xml:space="preserve"> </w:t>
      </w:r>
      <w:r>
        <w:t>Approval.</w:t>
      </w:r>
      <w:r>
        <w:br/>
      </w:r>
      <w:r w:rsidRPr="00ED24A1">
        <w:rPr>
          <w:b/>
        </w:rPr>
        <w:t>Abstract:</w:t>
      </w:r>
      <w:r w:rsidRPr="00ED24A1">
        <w:t xml:space="preserve"> </w:t>
      </w:r>
      <w:r>
        <w:t>23.221 CR0182R2; 23.203 CR1125R2; 23.401 CR3491R4; 23.228 CR1193R4.</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190012</w:t>
      </w:r>
      <w:r w:rsidRPr="00ED24A1">
        <w:t xml:space="preserve"> </w:t>
      </w:r>
      <w:r>
        <w:t>LS from SA WG2: LS reply on PARLOS RAN impacts. (SA WG2)</w:t>
      </w:r>
      <w:r>
        <w:br/>
      </w:r>
      <w:r w:rsidRPr="00ED24A1">
        <w:rPr>
          <w:b/>
        </w:rPr>
        <w:t>Document for:</w:t>
      </w:r>
      <w:r w:rsidRPr="00ED24A1">
        <w:t xml:space="preserve"> </w:t>
      </w:r>
      <w:r>
        <w:t>Information.</w:t>
      </w:r>
      <w:r>
        <w:br/>
      </w:r>
      <w:r w:rsidRPr="00ED24A1">
        <w:rPr>
          <w:b/>
        </w:rPr>
        <w:t>Abstract:</w:t>
      </w:r>
      <w:r w:rsidRPr="00ED24A1">
        <w:t xml:space="preserve"> </w:t>
      </w:r>
      <w:r>
        <w:t>SA WG2 would like to thank RAN plenary for the feedback on the impacts of PARLOS feature to RAN. SA WG2 acknowledges that the PARLOS feature in Rel</w:t>
      </w:r>
      <w:r>
        <w:noBreakHyphen/>
        <w:t xml:space="preserve">16 is related to E-UTRA/EPC. SA WG2 would like to provide further clarifications to the following statement: - Addition of RRC establishment cause for RLOS for congestion control and MME selection. TSG RAN noted that the number of spare cause value and spare bits in LTE connection set up procedure is very limited and thus more discussion would be required in RAN WG2 to fully answer the feasibility of adding additional information. There was no support to use the remaining spare bits for this feature. SA WG2 understands that the number of spare cause values in the E-UTRA RRC connection establishment request is limited. SA WG2's intention is to inform the E-UTRAN (e.g. </w:t>
      </w:r>
      <w:proofErr w:type="spellStart"/>
      <w:r>
        <w:t>eNB</w:t>
      </w:r>
      <w:proofErr w:type="spellEnd"/>
      <w:r>
        <w:t xml:space="preserve">) that the RRC connection establishment procedure is for RLOS, so that E-UTRAN can apply congestion control and/or MME selection accordingly. Using a new RRC establishment cause is only one potential solution considered during the PARLOS study in SA WG2. SA WG2 has discussed and still evaluating other alternatives for informing the E-UTRAN that the access is for RLOS, for example: 1) Using a new reserved logical channel to transmit the RRC messages (with existing RRC establishment cause) during RRC connection establishment procedure. This would require the RAN WGs to reserve one logical channel ID; or 2) During the RRC connection establishment procedure, the UE uses a special decorated S-TMSI/M-TMSI (or a reserved S-TMSI/M-TMSI bit sequence) in the </w:t>
      </w:r>
      <w:proofErr w:type="spellStart"/>
      <w:r>
        <w:t>InitialUE</w:t>
      </w:r>
      <w:proofErr w:type="spellEnd"/>
      <w:r>
        <w:t>-Identity information element. It means that this S-TMSI/M-TMSI is not derived from GUTI even if GUTI is available in the UE. At the NAS level, the UE includes the GUTI (if available) in the NAS message. The impacts of this alternative (including Service Request procedure, MME selection in case of UE context already existing in CN, etc.) have to be studied.</w:t>
      </w:r>
    </w:p>
    <w:p w:rsidR="00333951" w:rsidRPr="00DA12F6" w:rsidRDefault="00333951" w:rsidP="00333951">
      <w:pPr>
        <w:keepNext/>
        <w:rPr>
          <w:rFonts w:cs="Arial"/>
          <w:b/>
        </w:rPr>
      </w:pPr>
      <w:r w:rsidRPr="00DA12F6">
        <w:rPr>
          <w:rFonts w:cs="Arial"/>
          <w:b/>
        </w:rPr>
        <w:t>Discussion and conclusion:</w:t>
      </w:r>
    </w:p>
    <w:p w:rsidR="00662C58" w:rsidRPr="007C467B" w:rsidRDefault="007C467B" w:rsidP="00662C58">
      <w:r>
        <w:t xml:space="preserve">This LS was </w:t>
      </w:r>
      <w:r>
        <w:rPr>
          <w:color w:val="0000FF"/>
        </w:rPr>
        <w:t>noted</w:t>
      </w:r>
      <w:r>
        <w:t>.</w:t>
      </w:r>
    </w:p>
    <w:p w:rsidR="00333951" w:rsidRDefault="00333951" w:rsidP="00333951">
      <w:pPr>
        <w:pStyle w:val="NormTop"/>
      </w:pPr>
      <w:r>
        <w:rPr>
          <w:color w:val="0000FF"/>
        </w:rPr>
        <w:t>TD SP</w:t>
      </w:r>
      <w:r>
        <w:rPr>
          <w:color w:val="0000FF"/>
        </w:rPr>
        <w:noBreakHyphen/>
        <w:t>190050</w:t>
      </w:r>
      <w:r w:rsidRPr="00ED24A1">
        <w:t xml:space="preserve"> </w:t>
      </w:r>
      <w:r>
        <w:t>LS from RAN WG2: Reply LS on PARLOS RAN impacts. (RAN WG2)</w:t>
      </w:r>
      <w:r>
        <w:br/>
      </w:r>
      <w:r w:rsidRPr="00ED24A1">
        <w:rPr>
          <w:b/>
        </w:rPr>
        <w:t>Document for:</w:t>
      </w:r>
      <w:r w:rsidRPr="00ED24A1">
        <w:t xml:space="preserve"> </w:t>
      </w:r>
      <w:r>
        <w:t>Information.</w:t>
      </w:r>
      <w:r>
        <w:br/>
      </w:r>
      <w:r w:rsidRPr="00ED24A1">
        <w:rPr>
          <w:b/>
        </w:rPr>
        <w:t>Abstract:</w:t>
      </w:r>
      <w:r w:rsidRPr="00ED24A1">
        <w:t xml:space="preserve"> </w:t>
      </w:r>
      <w:r>
        <w:t>RAN WG2 would like to thank SA WG2 for their LS on potential impacts of PARLOS feature to RAN. RAN WG2 discussed the alternate solutions for PARLOS support in RAN WG2 and would like to provide the following feedback for the questions raised: - Indicating RLOS in establishment cause is not feasible. - Using LCID value is not feasible from RAN WG2 perspective. - No problem with S-TMSI/M-TMSI solution has been identified from RAN WG2 perspective, but further investigation would be required from other groups, e.g. CT WG1. - Broadcasting an RLOS indication is straightforward, feasible technically and can be done within the Rel</w:t>
      </w:r>
      <w:r>
        <w:noBreakHyphen/>
        <w:t>16 timeframe. It should be noted the feasibility assessment has been made from non NB-IoT perspective.</w:t>
      </w:r>
    </w:p>
    <w:p w:rsidR="00333951" w:rsidRPr="00DA12F6" w:rsidRDefault="00333951" w:rsidP="00333951">
      <w:pPr>
        <w:keepNext/>
        <w:rPr>
          <w:rFonts w:cs="Arial"/>
          <w:b/>
        </w:rPr>
      </w:pPr>
      <w:r w:rsidRPr="00DA12F6">
        <w:rPr>
          <w:rFonts w:cs="Arial"/>
          <w:b/>
        </w:rPr>
        <w:t>Discussion and conclusion:</w:t>
      </w:r>
    </w:p>
    <w:p w:rsidR="00662C58" w:rsidRPr="00DA12F6" w:rsidRDefault="007C467B" w:rsidP="00662C58">
      <w:r>
        <w:t xml:space="preserve">This LS was </w:t>
      </w:r>
      <w:r>
        <w:rPr>
          <w:color w:val="0000FF"/>
        </w:rPr>
        <w:t>noted</w:t>
      </w:r>
      <w:r>
        <w:t>.</w:t>
      </w:r>
    </w:p>
    <w:p w:rsidR="00333951" w:rsidRDefault="00333951" w:rsidP="00333951">
      <w:pPr>
        <w:pStyle w:val="NormTop"/>
      </w:pPr>
      <w:r>
        <w:rPr>
          <w:color w:val="0000FF"/>
        </w:rPr>
        <w:lastRenderedPageBreak/>
        <w:t>TD SP</w:t>
      </w:r>
      <w:r>
        <w:rPr>
          <w:color w:val="0000FF"/>
        </w:rPr>
        <w:noBreakHyphen/>
        <w:t>190053</w:t>
      </w:r>
      <w:r w:rsidRPr="00ED24A1">
        <w:t xml:space="preserve"> </w:t>
      </w:r>
      <w:r>
        <w:t>LS from CT WG1: Reply LS on PARLOS RAN impacts. (CT WG1)</w:t>
      </w:r>
      <w:r>
        <w:br/>
      </w:r>
      <w:r w:rsidRPr="00ED24A1">
        <w:rPr>
          <w:b/>
        </w:rPr>
        <w:t>Document for:</w:t>
      </w:r>
      <w:r w:rsidRPr="00ED24A1">
        <w:t xml:space="preserve"> </w:t>
      </w:r>
      <w:r>
        <w:t>Information.</w:t>
      </w:r>
      <w:r>
        <w:br/>
      </w:r>
      <w:r w:rsidRPr="00ED24A1">
        <w:rPr>
          <w:b/>
        </w:rPr>
        <w:t>Abstract:</w:t>
      </w:r>
      <w:r w:rsidRPr="00ED24A1">
        <w:t xml:space="preserve"> </w:t>
      </w:r>
      <w:r>
        <w:t xml:space="preserve">CT WG1 would like to thank SA WG2 for the LS on RAN impacts of the PARLOS feature. SA WG2 has discussed the following alternative NAS based solution for informing the E-UTRAN that the access is for RLOS and has asked for feedback: 2) During the RRC connection establishment procedure, the UE uses a special decorated S-TMSI/M-TMSI (or a reserved S-TMSI/M-TMSI bit sequence) in the </w:t>
      </w:r>
      <w:proofErr w:type="spellStart"/>
      <w:r>
        <w:t>InitialUE</w:t>
      </w:r>
      <w:proofErr w:type="spellEnd"/>
      <w:r>
        <w:t>-Identity information element. It means that this S-TMSI/M-TMSI is not derived from GUTI even if GUTI is available in the UE. At the NAS level, the UE includes the GUTI (if available) in the NAS message. The impacts of this alternative (including Service Request procedure, MME selection in case of UE context already existing in CN, etc.) have to be studied. CT WG1 discussed the alternative NAS based solution and would like to provide the following feedback. The NAS based solution is feasible from a CT WG1 point of view. The special decorated S-TMSI/M-TMSI for PARLOS has significance only for network supporting PARLOS. Networks not supporting PARLOS can use any S-TMSI/M-TMSI values for non-PARLOS purposes (including any special decorated S-TMSI/M-TMSI for PARLOS which is used in networks supporting PARLOS). The UE NAS layer can indicate decorated S-TMSI value used for RLOS to the lower layer only in case the UE identity is included in the initial NAS signalling message. The following possible impacts on the NAS procedures have been identified: - The UE and the MME shall be configured with a decorated S-TMSI value used for RLOS. - The UE shall always use EXTENDED SERVICE REQUEST message during the Service Request procedure. - Upon reception of S1-AP message carrying decorated S-TMSI value for RLOS, the MME shall ignore the S-TMSI from the S1-AP message. The MME shall process the encapsulated NAS message to derive the M-TMSI from the GUTI without performing the integrity check first. - The NAS layer in the UE will need to provide the RRC layer of the UE with the decorated S-TMSI value for RLOS in addition to GUMMEI when establishing NAS signalling connection and the tracking area of the current cell is not in the list of tracking areas that the UE previously registered in the MME during the NAS signalling connection establishment. - It needs to be studied what information the NAS layer in the UE needs to provide to the RRC layer of the UE when establishing NAS signalling connection and tracking area updating or combined tracking area updating procedure for load balancing purposes.</w:t>
      </w:r>
    </w:p>
    <w:p w:rsidR="00333951" w:rsidRPr="00DA12F6" w:rsidRDefault="00333951" w:rsidP="00333951">
      <w:pPr>
        <w:keepNext/>
        <w:rPr>
          <w:rFonts w:cs="Arial"/>
          <w:b/>
        </w:rPr>
      </w:pPr>
      <w:r w:rsidRPr="00DA12F6">
        <w:rPr>
          <w:rFonts w:cs="Arial"/>
          <w:b/>
        </w:rPr>
        <w:t>Discussion and conclusion:</w:t>
      </w:r>
    </w:p>
    <w:p w:rsidR="00662C58" w:rsidRPr="00DA12F6" w:rsidRDefault="007C467B" w:rsidP="00662C58">
      <w:r>
        <w:t xml:space="preserve">This LS was </w:t>
      </w:r>
      <w:r>
        <w:rPr>
          <w:color w:val="0000FF"/>
        </w:rPr>
        <w:t>noted</w:t>
      </w:r>
      <w:r>
        <w:t>.</w:t>
      </w:r>
    </w:p>
    <w:p w:rsidR="00333951" w:rsidRDefault="00333951" w:rsidP="00333951">
      <w:pPr>
        <w:pStyle w:val="Heading2"/>
      </w:pPr>
      <w:bookmarkStart w:id="73" w:name="_Toc5258181"/>
      <w:r>
        <w:t>16B.3</w:t>
      </w:r>
      <w:r>
        <w:tab/>
        <w:t>(</w:t>
      </w:r>
      <w:proofErr w:type="spellStart"/>
      <w:r>
        <w:t>xBDT</w:t>
      </w:r>
      <w:proofErr w:type="spellEnd"/>
      <w:r>
        <w:t>) - 5GS Transfer of Policies for Background Data Transfer</w:t>
      </w:r>
      <w:bookmarkEnd w:id="73"/>
    </w:p>
    <w:p w:rsidR="00333951" w:rsidRDefault="00333951" w:rsidP="00333951">
      <w:r>
        <w:t>There were no contributions under this agenda item.</w:t>
      </w:r>
    </w:p>
    <w:p w:rsidR="00333951" w:rsidRDefault="00333951" w:rsidP="00333951">
      <w:pPr>
        <w:pStyle w:val="Heading2"/>
      </w:pPr>
      <w:bookmarkStart w:id="74" w:name="_Toc5258182"/>
      <w:r>
        <w:t>16B.4</w:t>
      </w:r>
      <w:r>
        <w:tab/>
        <w:t>(ETSUN) - Enhancing Topology of SMF and UPF in 5G Networks</w:t>
      </w:r>
      <w:bookmarkEnd w:id="74"/>
    </w:p>
    <w:p w:rsidR="00333951" w:rsidRDefault="00333951" w:rsidP="00333951">
      <w:pPr>
        <w:keepNext/>
        <w:keepLines/>
      </w:pPr>
      <w:r>
        <w:rPr>
          <w:color w:val="0000FF"/>
        </w:rPr>
        <w:t>TD SP</w:t>
      </w:r>
      <w:r>
        <w:rPr>
          <w:color w:val="0000FF"/>
        </w:rPr>
        <w:noBreakHyphen/>
        <w:t>190164</w:t>
      </w:r>
      <w:r w:rsidRPr="00ED24A1">
        <w:t xml:space="preserve"> </w:t>
      </w:r>
      <w:r>
        <w:t>(CR PACK) Rel</w:t>
      </w:r>
      <w:r>
        <w:noBreakHyphen/>
        <w:t>16 CRs to 23.501, 23.502 (ETSUN). (Source: SA WG2).</w:t>
      </w:r>
      <w:r>
        <w:br/>
      </w:r>
      <w:r w:rsidRPr="00ED24A1">
        <w:rPr>
          <w:b/>
        </w:rPr>
        <w:t>Document for:</w:t>
      </w:r>
      <w:r w:rsidRPr="00ED24A1">
        <w:t xml:space="preserve"> </w:t>
      </w:r>
      <w:r>
        <w:t>Approval.</w:t>
      </w:r>
      <w:r>
        <w:br/>
      </w:r>
      <w:r w:rsidRPr="00ED24A1">
        <w:rPr>
          <w:b/>
        </w:rPr>
        <w:t>Abstract:</w:t>
      </w:r>
      <w:r w:rsidRPr="00ED24A1">
        <w:t xml:space="preserve"> </w:t>
      </w:r>
      <w:r>
        <w:t>23.501 CR0732R2; 23.502 CR0937R2; 23.502 CR0967R2; 23.502 CR1056R1; 23.501 CR0933R1; 23.502 CR1003R2; 23.501 CR0931R2; 23.501 CR0954R2; 23.502 CR1092R2; 23.501 CR0848R5; 23.502 CR1072R3; 23.502 CR1071R4.</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75" w:name="_Toc5258183"/>
      <w:r>
        <w:t>16B.5</w:t>
      </w:r>
      <w:r>
        <w:tab/>
        <w:t>(5WWC) - Wireless and Wireline Convergence for the 5G system architecture</w:t>
      </w:r>
      <w:bookmarkEnd w:id="75"/>
    </w:p>
    <w:p w:rsidR="00333951" w:rsidRDefault="00333951" w:rsidP="00333951">
      <w:pPr>
        <w:keepNext/>
        <w:keepLines/>
      </w:pPr>
      <w:r>
        <w:rPr>
          <w:color w:val="0000FF"/>
        </w:rPr>
        <w:t>TD SP</w:t>
      </w:r>
      <w:r>
        <w:rPr>
          <w:color w:val="0000FF"/>
        </w:rPr>
        <w:noBreakHyphen/>
        <w:t>190167</w:t>
      </w:r>
      <w:r w:rsidRPr="00ED24A1">
        <w:t xml:space="preserve"> </w:t>
      </w:r>
      <w:r>
        <w:t>(CR PACK) Rel</w:t>
      </w:r>
      <w:r>
        <w:noBreakHyphen/>
        <w:t>16 CRs to 23.501, 23.502 (5WWC). (Source: SA WG2).</w:t>
      </w:r>
      <w:r>
        <w:br/>
      </w:r>
      <w:r w:rsidRPr="00ED24A1">
        <w:rPr>
          <w:b/>
        </w:rPr>
        <w:t>Document for:</w:t>
      </w:r>
      <w:r w:rsidRPr="00ED24A1">
        <w:t xml:space="preserve"> </w:t>
      </w:r>
      <w:r>
        <w:t>Approval.</w:t>
      </w:r>
      <w:r>
        <w:br/>
      </w:r>
      <w:r w:rsidRPr="00ED24A1">
        <w:rPr>
          <w:b/>
        </w:rPr>
        <w:t>Abstract:</w:t>
      </w:r>
      <w:r w:rsidRPr="00ED24A1">
        <w:t xml:space="preserve"> </w:t>
      </w:r>
      <w:r>
        <w:t>23.501 CR0781R2; 23.501 CR0783R2; 23.502 CR0894R2; 23.501 CR0744R4; 23.501 CR0746R2; 23.501 CR0961R1; 23.502 CR1009R2; 23.501 CR0934R2; 23.502 CR1039R2; 23.501 CR0745R6; 23.501 CR0981R2; 23.502 CR1078R2; 23.501 CR0866R8; 23.501 CR0962R3; 23.501 CR0862R7; 23.501 CR0863R8.</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76" w:name="_Toc5258184"/>
      <w:r>
        <w:lastRenderedPageBreak/>
        <w:t>16B.6</w:t>
      </w:r>
      <w:r>
        <w:tab/>
        <w:t>(5G_CIoT) -  Cellular IoT support and evolution for the 5G System</w:t>
      </w:r>
      <w:bookmarkEnd w:id="76"/>
    </w:p>
    <w:p w:rsidR="00333951" w:rsidRDefault="00333951" w:rsidP="00333951">
      <w:pPr>
        <w:keepNext/>
        <w:keepLines/>
      </w:pPr>
      <w:r>
        <w:rPr>
          <w:color w:val="0000FF"/>
        </w:rPr>
        <w:t>TD SP</w:t>
      </w:r>
      <w:r>
        <w:rPr>
          <w:color w:val="0000FF"/>
        </w:rPr>
        <w:noBreakHyphen/>
        <w:t>190165</w:t>
      </w:r>
      <w:r w:rsidRPr="00ED24A1">
        <w:t xml:space="preserve"> </w:t>
      </w:r>
      <w:r>
        <w:t>(CR PACK) Rel</w:t>
      </w:r>
      <w:r>
        <w:noBreakHyphen/>
        <w:t>16 CRs to 23.501 (5G_</w:t>
      </w:r>
      <w:r w:rsidR="00747D6A" w:rsidRPr="00747D6A">
        <w:rPr>
          <w:noProof/>
        </w:rPr>
        <w:t>CIoT</w:t>
      </w:r>
      <w:r>
        <w:t>). (Source: SA WG2).</w:t>
      </w:r>
      <w:r>
        <w:br/>
      </w:r>
      <w:r w:rsidRPr="00ED24A1">
        <w:rPr>
          <w:b/>
        </w:rPr>
        <w:t>Document for:</w:t>
      </w:r>
      <w:r w:rsidRPr="00ED24A1">
        <w:t xml:space="preserve"> </w:t>
      </w:r>
      <w:r>
        <w:t>Approval.</w:t>
      </w:r>
      <w:r>
        <w:br/>
      </w:r>
      <w:r w:rsidRPr="00ED24A1">
        <w:rPr>
          <w:b/>
        </w:rPr>
        <w:t>Abstract:</w:t>
      </w:r>
      <w:r w:rsidRPr="00ED24A1">
        <w:t xml:space="preserve"> </w:t>
      </w:r>
      <w:r>
        <w:t>23.501 CR0828R1; 23.501 CR0819R1; 23.501 CR0825R2; 23.501 CR0826R2; 23.501 CR0895R2; 23.501 CR0896R2; 23.501 CR0748R3; 23.501 CR0751R3; 23.501 CR0776R3; 23.501 CR0916R1; 23.501 CR0820R4; 23.501 CR0889R7; 23.501 CR1014R2; 23.501 CR0886R5; 23.501 CR0898R6; 23.501 CR0890R6; 23.501 CR0893R7; 23.501 CR0768R6; 23.501 CR0894R5; 23.501 CR0752R4.</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190166</w:t>
      </w:r>
      <w:r w:rsidRPr="00ED24A1">
        <w:t xml:space="preserve"> </w:t>
      </w:r>
      <w:r>
        <w:t>(CR PACK) Rel</w:t>
      </w:r>
      <w:r>
        <w:noBreakHyphen/>
        <w:t>16 CRs to 23.502 (5G_</w:t>
      </w:r>
      <w:r w:rsidR="00747D6A" w:rsidRPr="00747D6A">
        <w:rPr>
          <w:noProof/>
        </w:rPr>
        <w:t>CIoT</w:t>
      </w:r>
      <w:r>
        <w:t>). (Source: SA WG2).</w:t>
      </w:r>
      <w:r>
        <w:br/>
      </w:r>
      <w:r w:rsidRPr="00ED24A1">
        <w:rPr>
          <w:b/>
        </w:rPr>
        <w:t>Document for:</w:t>
      </w:r>
      <w:r w:rsidRPr="00ED24A1">
        <w:t xml:space="preserve"> </w:t>
      </w:r>
      <w:r>
        <w:t>Approval.</w:t>
      </w:r>
      <w:r>
        <w:br/>
      </w:r>
      <w:r w:rsidRPr="00ED24A1">
        <w:rPr>
          <w:b/>
        </w:rPr>
        <w:t>Abstract:</w:t>
      </w:r>
      <w:r w:rsidRPr="00ED24A1">
        <w:t xml:space="preserve"> </w:t>
      </w:r>
      <w:r>
        <w:t>23.502 CR0924R2; 23.502 CR0975R2; 23.502 CR0976R2; 23.502 CR0973R2; 23.502 CR0928R3; 23.502 CR0872R3; 23.502 CR0942R3; 23.502 CR0918R4; 23.502 CR0964R4; 23.502 CR0978R4; 23.502 CR1002R2; 23.502 CR1115R2; 23.502 CR0974R5; 23.502 CR1017R2; 23.502 CR1016R2; 23.502 CR1110R2; 23.502 CR1055R2; 23.502 CR0977R5; 23.502 CR1015R2; 23.502 CR0971R8; 23.502 CR0972R10.</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77" w:name="_Toc5258185"/>
      <w:r>
        <w:t>16B.7</w:t>
      </w:r>
      <w:r>
        <w:tab/>
        <w:t xml:space="preserve">(5G_eLCS) - Enhancement to the 5GC </w:t>
      </w:r>
      <w:proofErr w:type="spellStart"/>
      <w:r>
        <w:t>LoCation</w:t>
      </w:r>
      <w:proofErr w:type="spellEnd"/>
      <w:r>
        <w:t xml:space="preserve"> Services</w:t>
      </w:r>
      <w:bookmarkEnd w:id="77"/>
    </w:p>
    <w:p w:rsidR="00333951" w:rsidRDefault="00333951" w:rsidP="00333951">
      <w:pPr>
        <w:keepNext/>
        <w:keepLines/>
      </w:pPr>
      <w:r>
        <w:rPr>
          <w:color w:val="0000FF"/>
        </w:rPr>
        <w:t>TD SP</w:t>
      </w:r>
      <w:r>
        <w:rPr>
          <w:color w:val="0000FF"/>
        </w:rPr>
        <w:noBreakHyphen/>
        <w:t>190168</w:t>
      </w:r>
      <w:r w:rsidRPr="00ED24A1">
        <w:t xml:space="preserve"> </w:t>
      </w:r>
      <w:r>
        <w:t>(CR PACK) Rel</w:t>
      </w:r>
      <w:r>
        <w:noBreakHyphen/>
        <w:t>16 CRs to 23.501, 23.502 (5G_eLCS). (Source: SA WG2).</w:t>
      </w:r>
      <w:r>
        <w:br/>
      </w:r>
      <w:r w:rsidRPr="00ED24A1">
        <w:rPr>
          <w:b/>
        </w:rPr>
        <w:t>Document for:</w:t>
      </w:r>
      <w:r w:rsidRPr="00ED24A1">
        <w:t xml:space="preserve"> </w:t>
      </w:r>
      <w:r>
        <w:t>Approval.</w:t>
      </w:r>
      <w:r>
        <w:br/>
      </w:r>
      <w:r w:rsidRPr="00ED24A1">
        <w:rPr>
          <w:b/>
        </w:rPr>
        <w:t>Abstract:</w:t>
      </w:r>
      <w:r w:rsidRPr="00ED24A1">
        <w:t xml:space="preserve"> </w:t>
      </w:r>
      <w:r>
        <w:t>23.501 CR0843R2; 23.502 CR0932R2; 23.502 CR1046; 23.502 CR1043R2; 23.501 CR0984R2.</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78" w:name="_Toc5258186"/>
      <w:r>
        <w:t>16B.8</w:t>
      </w:r>
      <w:r>
        <w:tab/>
        <w:t>(</w:t>
      </w:r>
      <w:proofErr w:type="spellStart"/>
      <w:r>
        <w:t>Vertical_LAN</w:t>
      </w:r>
      <w:proofErr w:type="spellEnd"/>
      <w:r>
        <w:t>) - 5GS Enhanced support of Vertical and LAN Services</w:t>
      </w:r>
      <w:bookmarkEnd w:id="78"/>
    </w:p>
    <w:p w:rsidR="00333951" w:rsidRDefault="00333951" w:rsidP="00333951">
      <w:pPr>
        <w:keepNext/>
        <w:keepLines/>
      </w:pPr>
      <w:r>
        <w:rPr>
          <w:color w:val="0000FF"/>
        </w:rPr>
        <w:t>TD SP</w:t>
      </w:r>
      <w:r>
        <w:rPr>
          <w:color w:val="0000FF"/>
        </w:rPr>
        <w:noBreakHyphen/>
        <w:t>190194</w:t>
      </w:r>
      <w:r w:rsidRPr="00ED24A1">
        <w:t xml:space="preserve"> </w:t>
      </w:r>
      <w:r>
        <w:t>(CR PACK) Rel</w:t>
      </w:r>
      <w:r>
        <w:noBreakHyphen/>
        <w:t>16 CR, agreed with objections at SA WG2, to 23.501 (</w:t>
      </w:r>
      <w:proofErr w:type="spellStart"/>
      <w:r>
        <w:t>Vertical_LAN</w:t>
      </w:r>
      <w:proofErr w:type="spellEnd"/>
      <w:r>
        <w:t>). (Source: SA WG2).</w:t>
      </w:r>
      <w:r>
        <w:br/>
      </w:r>
      <w:r w:rsidRPr="00ED24A1">
        <w:rPr>
          <w:b/>
        </w:rPr>
        <w:t>Document for:</w:t>
      </w:r>
      <w:r w:rsidRPr="00ED24A1">
        <w:t xml:space="preserve"> </w:t>
      </w:r>
      <w:r>
        <w:t>Approval.</w:t>
      </w:r>
      <w:r>
        <w:br/>
      </w:r>
      <w:r w:rsidRPr="00ED24A1">
        <w:rPr>
          <w:b/>
        </w:rPr>
        <w:t>Abstract:</w:t>
      </w:r>
      <w:r w:rsidRPr="00ED24A1">
        <w:t xml:space="preserve"> </w:t>
      </w:r>
      <w:r>
        <w:t>23.501 CR0757R8.</w:t>
      </w:r>
    </w:p>
    <w:p w:rsidR="00333951" w:rsidRPr="00DA12F6" w:rsidRDefault="00333951" w:rsidP="00333951">
      <w:pPr>
        <w:keepNext/>
        <w:rPr>
          <w:rFonts w:cs="Arial"/>
          <w:b/>
        </w:rPr>
      </w:pPr>
      <w:r w:rsidRPr="00DA12F6">
        <w:rPr>
          <w:rFonts w:cs="Arial"/>
          <w:b/>
        </w:rPr>
        <w:t>Discussion and conclusion:</w:t>
      </w:r>
    </w:p>
    <w:p w:rsidR="00662C58" w:rsidRPr="00DA12F6" w:rsidRDefault="005E7B8C" w:rsidP="00662C58">
      <w:r>
        <w:t>CMCC withdraw their objection with this CR and explains their concerns on the solution. CMCC stated that the solution is not fully developed in the study phase but mostly developed in the normative work phase. The solution should leverage network slicing. While, the new introduced CAG mechanism reads as repeating the 4G CSG which is not successfully deployed and may bring big complexity to the normative work. It is even more complicated considering the coupling of CAG with network slicing. CMCC acknowledge the requirement on the scenario and will try to be involved in the subsequent solution design phase</w:t>
      </w:r>
      <w:r w:rsidR="007C467B">
        <w:t xml:space="preserve">. This CR was then </w:t>
      </w:r>
      <w:r w:rsidR="007C467B">
        <w:rPr>
          <w:color w:val="FF0000"/>
        </w:rPr>
        <w:t>approved</w:t>
      </w:r>
      <w:r w:rsidR="007C467B">
        <w:t>.</w:t>
      </w:r>
    </w:p>
    <w:p w:rsidR="007C467B" w:rsidRDefault="007C467B" w:rsidP="007C467B">
      <w:pPr>
        <w:pStyle w:val="NormTop"/>
      </w:pPr>
      <w:r>
        <w:rPr>
          <w:color w:val="0000FF"/>
        </w:rPr>
        <w:t>TD SP</w:t>
      </w:r>
      <w:r>
        <w:rPr>
          <w:color w:val="0000FF"/>
        </w:rPr>
        <w:noBreakHyphen/>
        <w:t>190193</w:t>
      </w:r>
      <w:r w:rsidRPr="00ED24A1">
        <w:t xml:space="preserve"> </w:t>
      </w:r>
      <w:r>
        <w:t>(CR PACK) Rel</w:t>
      </w:r>
      <w:r>
        <w:noBreakHyphen/>
        <w:t>16 CR, agreed with objections at SA WG2, to 23.502 (</w:t>
      </w:r>
      <w:proofErr w:type="spellStart"/>
      <w:r>
        <w:t>Vertical_LAN</w:t>
      </w:r>
      <w:proofErr w:type="spellEnd"/>
      <w:r>
        <w:t>). (Source: SA WG2).</w:t>
      </w:r>
      <w:r>
        <w:br/>
      </w:r>
      <w:r w:rsidRPr="00ED24A1">
        <w:rPr>
          <w:b/>
        </w:rPr>
        <w:t>Document for:</w:t>
      </w:r>
      <w:r w:rsidRPr="00ED24A1">
        <w:t xml:space="preserve"> </w:t>
      </w:r>
      <w:r>
        <w:t>Approval.</w:t>
      </w:r>
      <w:r>
        <w:br/>
      </w:r>
      <w:r w:rsidRPr="00ED24A1">
        <w:rPr>
          <w:b/>
        </w:rPr>
        <w:t>Abstract:</w:t>
      </w:r>
      <w:r w:rsidRPr="00ED24A1">
        <w:t xml:space="preserve"> </w:t>
      </w:r>
      <w:r>
        <w:t>23.502 CR1023R2.</w:t>
      </w:r>
    </w:p>
    <w:p w:rsidR="007C467B" w:rsidRPr="00DA12F6" w:rsidRDefault="007C467B" w:rsidP="007C467B">
      <w:pPr>
        <w:keepNext/>
        <w:rPr>
          <w:rFonts w:cs="Arial"/>
          <w:b/>
        </w:rPr>
      </w:pPr>
      <w:r w:rsidRPr="00DA12F6">
        <w:rPr>
          <w:rFonts w:cs="Arial"/>
          <w:b/>
        </w:rPr>
        <w:t>Discussion and conclusion:</w:t>
      </w:r>
    </w:p>
    <w:p w:rsidR="007C467B" w:rsidRPr="007C467B" w:rsidRDefault="005E7B8C" w:rsidP="007C467B">
      <w:r>
        <w:t xml:space="preserve">CMCC comments as for </w:t>
      </w:r>
      <w:r>
        <w:rPr>
          <w:color w:val="0000FF"/>
          <w:lang w:val="en-US" w:eastAsia="en-US"/>
        </w:rPr>
        <w:t>TD SP</w:t>
      </w:r>
      <w:r>
        <w:rPr>
          <w:color w:val="0000FF"/>
          <w:lang w:val="en-US" w:eastAsia="en-US"/>
        </w:rPr>
        <w:noBreakHyphen/>
        <w:t>191094</w:t>
      </w:r>
      <w:r>
        <w:t xml:space="preserve"> also apply for this CR</w:t>
      </w:r>
      <w:r w:rsidR="007C467B">
        <w:t xml:space="preserve">. This CR was then </w:t>
      </w:r>
      <w:r w:rsidR="007C467B">
        <w:rPr>
          <w:color w:val="FF0000"/>
        </w:rPr>
        <w:t>approved</w:t>
      </w:r>
      <w:r w:rsidR="007C467B">
        <w:t>.</w:t>
      </w:r>
    </w:p>
    <w:p w:rsidR="00333951" w:rsidRDefault="00333951" w:rsidP="00333951">
      <w:pPr>
        <w:pStyle w:val="NormTop"/>
      </w:pPr>
      <w:r>
        <w:rPr>
          <w:color w:val="0000FF"/>
        </w:rPr>
        <w:lastRenderedPageBreak/>
        <w:t>TD SP</w:t>
      </w:r>
      <w:r>
        <w:rPr>
          <w:color w:val="0000FF"/>
        </w:rPr>
        <w:noBreakHyphen/>
        <w:t>190169</w:t>
      </w:r>
      <w:r w:rsidRPr="00ED24A1">
        <w:t xml:space="preserve"> </w:t>
      </w:r>
      <w:r>
        <w:t>(CR PACK) Rel</w:t>
      </w:r>
      <w:r>
        <w:noBreakHyphen/>
        <w:t>16 CRs to 23.501, 23.502, 23.503 (</w:t>
      </w:r>
      <w:proofErr w:type="spellStart"/>
      <w:r>
        <w:t>Vertical_LAN</w:t>
      </w:r>
      <w:proofErr w:type="spellEnd"/>
      <w:r>
        <w:t>). (Source: SA WG2).</w:t>
      </w:r>
      <w:r>
        <w:br/>
      </w:r>
      <w:r w:rsidRPr="00ED24A1">
        <w:rPr>
          <w:b/>
        </w:rPr>
        <w:t>Document for:</w:t>
      </w:r>
      <w:r w:rsidRPr="00ED24A1">
        <w:t xml:space="preserve"> </w:t>
      </w:r>
      <w:r>
        <w:t>Approval.</w:t>
      </w:r>
      <w:r>
        <w:br/>
      </w:r>
      <w:r w:rsidRPr="00ED24A1">
        <w:rPr>
          <w:b/>
        </w:rPr>
        <w:t>Abstract:</w:t>
      </w:r>
      <w:r w:rsidRPr="00ED24A1">
        <w:t xml:space="preserve"> </w:t>
      </w:r>
      <w:r>
        <w:t>23.501 CR0841R2; 23.501 CR0903R2; 23.502 CR0987R2; 23.501 CR0870R3; 23.501 CR0734R8; 23.501 CR0909R3; 23.501 CR0747R12; 23.501 CR0871R4; 23.501 CR1003R2; 23.501 CR1007R2; 23.501 CR1008R2; 23.503 CR0199R4; 23.501 CR1002R3; 23.502 CR1024R2.</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79" w:name="_Toc5258187"/>
      <w:r>
        <w:t>16B.9</w:t>
      </w:r>
      <w:r>
        <w:tab/>
        <w:t>(eV2XARC) - Architecture enhancements for 3GPP support of advanced V2X services</w:t>
      </w:r>
      <w:bookmarkEnd w:id="79"/>
    </w:p>
    <w:p w:rsidR="00333951" w:rsidRDefault="00333951" w:rsidP="00333951">
      <w:pPr>
        <w:keepNext/>
        <w:keepLines/>
      </w:pPr>
      <w:r>
        <w:rPr>
          <w:color w:val="0000FF"/>
        </w:rPr>
        <w:t>TD SP</w:t>
      </w:r>
      <w:r>
        <w:rPr>
          <w:color w:val="0000FF"/>
        </w:rPr>
        <w:noBreakHyphen/>
        <w:t>190170</w:t>
      </w:r>
      <w:r w:rsidRPr="00ED24A1">
        <w:t xml:space="preserve"> </w:t>
      </w:r>
      <w:r>
        <w:t>(CR PACK) Rel</w:t>
      </w:r>
      <w:r>
        <w:noBreakHyphen/>
        <w:t>16 CRs to 23.501, 23.502 (eV2XARC). (Source: SA WG2).</w:t>
      </w:r>
      <w:r>
        <w:br/>
      </w:r>
      <w:r w:rsidRPr="00ED24A1">
        <w:rPr>
          <w:b/>
        </w:rPr>
        <w:t>Document for:</w:t>
      </w:r>
      <w:r w:rsidRPr="00ED24A1">
        <w:t xml:space="preserve"> </w:t>
      </w:r>
      <w:r>
        <w:t>Approval.</w:t>
      </w:r>
      <w:r>
        <w:br/>
      </w:r>
      <w:r w:rsidRPr="00ED24A1">
        <w:rPr>
          <w:b/>
        </w:rPr>
        <w:t>Abstract:</w:t>
      </w:r>
      <w:r w:rsidRPr="00ED24A1">
        <w:t xml:space="preserve"> </w:t>
      </w:r>
      <w:r>
        <w:t>23.501 CR0878R2; 23.502 CR0962R3.</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80" w:name="_Toc5258188"/>
      <w:r>
        <w:t>16B.10</w:t>
      </w:r>
      <w:r>
        <w:tab/>
        <w:t>(5G_URLLC) - Enhancement of Ultra-Reliable Low-Latency Communication support in the 5G Core network</w:t>
      </w:r>
      <w:bookmarkEnd w:id="80"/>
    </w:p>
    <w:p w:rsidR="00333951" w:rsidRDefault="00333951" w:rsidP="00333951">
      <w:pPr>
        <w:keepNext/>
        <w:keepLines/>
      </w:pPr>
      <w:r>
        <w:rPr>
          <w:color w:val="0000FF"/>
        </w:rPr>
        <w:t>TD SP</w:t>
      </w:r>
      <w:r>
        <w:rPr>
          <w:color w:val="0000FF"/>
        </w:rPr>
        <w:noBreakHyphen/>
        <w:t>190171</w:t>
      </w:r>
      <w:r w:rsidRPr="00ED24A1">
        <w:t xml:space="preserve"> </w:t>
      </w:r>
      <w:r>
        <w:t>(CR PACK) Rel</w:t>
      </w:r>
      <w:r>
        <w:noBreakHyphen/>
        <w:t>16 CRs to 23.501, 23.502, 23.503 (5G_URLLC). (Source: SA WG2).</w:t>
      </w:r>
      <w:r>
        <w:br/>
      </w:r>
      <w:r w:rsidRPr="00ED24A1">
        <w:rPr>
          <w:b/>
        </w:rPr>
        <w:t>Document for:</w:t>
      </w:r>
      <w:r w:rsidRPr="00ED24A1">
        <w:t xml:space="preserve"> </w:t>
      </w:r>
      <w:r>
        <w:t>Approval.</w:t>
      </w:r>
      <w:r>
        <w:br/>
      </w:r>
      <w:r w:rsidRPr="00ED24A1">
        <w:rPr>
          <w:b/>
        </w:rPr>
        <w:t>Abstract:</w:t>
      </w:r>
      <w:r w:rsidRPr="00ED24A1">
        <w:t xml:space="preserve"> </w:t>
      </w:r>
      <w:r>
        <w:t>23.501 CR0810R2; 23.501 CR0754R2; 23.502 CR0905R2; 23.502 CR0906R2; 23.503 CR0209; 23.502 CR0877R6; 23.501 CR0755R2; 23.502 CR0878R2; 23.501 CR0811R6; 23.502 CR1001R2; 23.501 CR0753R8; 23.501 CR0872R3; 23.501 CR0897R7; 23.501 CR0989R2; 23.502 CR1064R2; 23.501 CR0972R3; 23.502 CR1107R3; 23.502 CR1116R3.</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81" w:name="_Toc5258189"/>
      <w:r>
        <w:t>16B.11</w:t>
      </w:r>
      <w:r>
        <w:tab/>
        <w:t>(</w:t>
      </w:r>
      <w:proofErr w:type="spellStart"/>
      <w:r>
        <w:t>eNA</w:t>
      </w:r>
      <w:proofErr w:type="spellEnd"/>
      <w:r>
        <w:t>) - Enablers for Network Automation for 5G</w:t>
      </w:r>
      <w:bookmarkEnd w:id="81"/>
    </w:p>
    <w:p w:rsidR="00333951" w:rsidRDefault="00333951" w:rsidP="00333951">
      <w:pPr>
        <w:keepNext/>
        <w:keepLines/>
      </w:pPr>
      <w:r>
        <w:rPr>
          <w:color w:val="0000FF"/>
        </w:rPr>
        <w:t>TD SP</w:t>
      </w:r>
      <w:r>
        <w:rPr>
          <w:color w:val="0000FF"/>
        </w:rPr>
        <w:noBreakHyphen/>
        <w:t>190172</w:t>
      </w:r>
      <w:r w:rsidRPr="00ED24A1">
        <w:t xml:space="preserve"> </w:t>
      </w:r>
      <w:r>
        <w:t>(CR PACK) Rel</w:t>
      </w:r>
      <w:r>
        <w:noBreakHyphen/>
        <w:t>16 CRs to 23.501, 23.502, 23.503 (</w:t>
      </w:r>
      <w:proofErr w:type="spellStart"/>
      <w:r>
        <w:t>eNA</w:t>
      </w:r>
      <w:proofErr w:type="spellEnd"/>
      <w:r>
        <w:t>). (Source: SA WG2).</w:t>
      </w:r>
      <w:r>
        <w:br/>
      </w:r>
      <w:r w:rsidRPr="00ED24A1">
        <w:rPr>
          <w:b/>
        </w:rPr>
        <w:t>Document for:</w:t>
      </w:r>
      <w:r w:rsidRPr="00ED24A1">
        <w:t xml:space="preserve"> </w:t>
      </w:r>
      <w:r>
        <w:t>Approval.</w:t>
      </w:r>
      <w:r>
        <w:br/>
      </w:r>
      <w:r w:rsidRPr="00ED24A1">
        <w:rPr>
          <w:b/>
        </w:rPr>
        <w:t>Abstract:</w:t>
      </w:r>
      <w:r w:rsidRPr="00ED24A1">
        <w:t xml:space="preserve"> </w:t>
      </w:r>
      <w:r>
        <w:t>23.501 CR0899R1; 23.501 CR0900R1; 23.502 CR0929R3; 23.502 CR0970R5; 23.503 CR0224R1; 23.501 CR0831R6; 23.501 CR0837R3; 23.502 CR1080R2; 23.502 CR1060R2; 23.503 CR0205R2; 23.502 CR0992R2; 23.503 CR0206R2; 23.502 CR1013R3; 23.501 CR0987R3; 23.501 CR0940R3; 23.501 CR0983R2; 23.501 CR0964R2.</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82" w:name="_Toc5258190"/>
      <w:r>
        <w:t>16B.12</w:t>
      </w:r>
      <w:r>
        <w:tab/>
        <w:t>(ATSSS) - Access Traffic Steering, Switch and Splitting support in the 5G system architecture</w:t>
      </w:r>
      <w:bookmarkEnd w:id="82"/>
    </w:p>
    <w:p w:rsidR="00333951" w:rsidRDefault="00333951" w:rsidP="00333951">
      <w:pPr>
        <w:keepNext/>
        <w:keepLines/>
      </w:pPr>
      <w:r>
        <w:rPr>
          <w:color w:val="0000FF"/>
        </w:rPr>
        <w:t>TD SP</w:t>
      </w:r>
      <w:r>
        <w:rPr>
          <w:color w:val="0000FF"/>
        </w:rPr>
        <w:noBreakHyphen/>
        <w:t>190173</w:t>
      </w:r>
      <w:r w:rsidRPr="00ED24A1">
        <w:t xml:space="preserve"> </w:t>
      </w:r>
      <w:r>
        <w:t>(CR PACK) Rel</w:t>
      </w:r>
      <w:r>
        <w:noBreakHyphen/>
        <w:t>16 CRs to 23.501, 23.502, 23.503 (ATSSS). (Source: SA WG2).</w:t>
      </w:r>
      <w:r>
        <w:br/>
      </w:r>
      <w:r w:rsidRPr="00ED24A1">
        <w:rPr>
          <w:b/>
        </w:rPr>
        <w:t>Document for:</w:t>
      </w:r>
      <w:r w:rsidRPr="00ED24A1">
        <w:t xml:space="preserve"> </w:t>
      </w:r>
      <w:r>
        <w:t>Approval.</w:t>
      </w:r>
      <w:r>
        <w:br/>
      </w:r>
      <w:r w:rsidRPr="00ED24A1">
        <w:rPr>
          <w:b/>
        </w:rPr>
        <w:t>Abstract:</w:t>
      </w:r>
      <w:r w:rsidRPr="00ED24A1">
        <w:t xml:space="preserve"> </w:t>
      </w:r>
      <w:r>
        <w:t>23.501 CR0761R2; 23.501 CR0770R4; 23.502 CR0993R1; 23.503 CR0187R3; 23.501 CR0785R5; 23.503 CR0208R2; 23.501 CR0740R8; 23.503 CR0185R4; 23.501 CR0735R11; 23.502 CR0866R9; 23.501 CR0921R3.</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83" w:name="_Toc5258191"/>
      <w:r>
        <w:lastRenderedPageBreak/>
        <w:t>16B.13</w:t>
      </w:r>
      <w:r>
        <w:tab/>
        <w:t>(5G_eSBA) - Enhancements to the Service-Based 5G System Architecture</w:t>
      </w:r>
      <w:bookmarkEnd w:id="83"/>
    </w:p>
    <w:p w:rsidR="00333951" w:rsidRDefault="00333951" w:rsidP="00333951">
      <w:pPr>
        <w:keepNext/>
        <w:keepLines/>
      </w:pPr>
      <w:r>
        <w:rPr>
          <w:color w:val="0000FF"/>
        </w:rPr>
        <w:t>TD SP</w:t>
      </w:r>
      <w:r>
        <w:rPr>
          <w:color w:val="0000FF"/>
        </w:rPr>
        <w:noBreakHyphen/>
        <w:t>190174</w:t>
      </w:r>
      <w:r w:rsidRPr="00ED24A1">
        <w:t xml:space="preserve"> </w:t>
      </w:r>
      <w:r>
        <w:t>(CR PACK) Rel</w:t>
      </w:r>
      <w:r>
        <w:noBreakHyphen/>
        <w:t>16 CRs to 23.501, 23.502 (5G_eSBA). (Source: SA WG2).</w:t>
      </w:r>
      <w:r>
        <w:br/>
      </w:r>
      <w:r w:rsidRPr="00ED24A1">
        <w:rPr>
          <w:b/>
        </w:rPr>
        <w:t>Document for:</w:t>
      </w:r>
      <w:r w:rsidRPr="00ED24A1">
        <w:t xml:space="preserve"> </w:t>
      </w:r>
      <w:r>
        <w:t>Approval.</w:t>
      </w:r>
      <w:r>
        <w:br/>
      </w:r>
      <w:r w:rsidRPr="00ED24A1">
        <w:rPr>
          <w:b/>
        </w:rPr>
        <w:t>Abstract:</w:t>
      </w:r>
      <w:r w:rsidRPr="00ED24A1">
        <w:t xml:space="preserve"> </w:t>
      </w:r>
      <w:r>
        <w:t>23.501 CR0736R3; 23.502 CR0903R2; 23.502 CR0957R5; 23.501 CR0927R1; 23.501 CR0799R10; 23.501 CR0926R2; 23.502 CR0968R4; 23.501 CR0800R3; 23.501 CR0803R5; 23.501 CR0801R7; 23.501 CR0804R4; 23.501 CR1010R3; 23.501 CR0941R4; 23.501 CR0873R8; 23.501 CR0802R3.</w:t>
      </w:r>
    </w:p>
    <w:p w:rsidR="00333951" w:rsidRPr="00DA12F6" w:rsidRDefault="00333951" w:rsidP="00333951">
      <w:pPr>
        <w:keepNext/>
        <w:rPr>
          <w:rFonts w:cs="Arial"/>
          <w:b/>
        </w:rPr>
      </w:pPr>
      <w:r w:rsidRPr="00DA12F6">
        <w:rPr>
          <w:rFonts w:cs="Arial"/>
          <w:b/>
        </w:rPr>
        <w:t>Discussion and conclusion:</w:t>
      </w:r>
    </w:p>
    <w:p w:rsidR="00662C58" w:rsidRPr="00DA12F6" w:rsidRDefault="00E12AB0" w:rsidP="00662C58">
      <w:r>
        <w:t xml:space="preserve">Proposed revision of 23.501 CR0736R3 in </w:t>
      </w:r>
      <w:r>
        <w:rPr>
          <w:color w:val="0000FF"/>
        </w:rPr>
        <w:t>TD SP</w:t>
      </w:r>
      <w:r>
        <w:rPr>
          <w:color w:val="0000FF"/>
        </w:rPr>
        <w:noBreakHyphen/>
        <w:t>190215</w:t>
      </w:r>
      <w:r>
        <w:t>.</w:t>
      </w:r>
      <w:r w:rsidR="00663EAA">
        <w:t xml:space="preserve"> </w:t>
      </w:r>
      <w:r w:rsidR="00663EAA" w:rsidRPr="00663EAA">
        <w:rPr>
          <w:b/>
          <w:color w:val="0000FF"/>
        </w:rPr>
        <w:t>23.501 CR0736R3</w:t>
      </w:r>
      <w:r w:rsidR="00F7306D">
        <w:t xml:space="preserve"> </w:t>
      </w:r>
      <w:r w:rsidR="00663EAA">
        <w:t>was considered revised. All other CRs in this CR Pack were</w:t>
      </w:r>
      <w:r w:rsidR="00F7306D">
        <w:rPr>
          <w:lang w:eastAsia="en-US"/>
        </w:rPr>
        <w:t xml:space="preserve"> </w:t>
      </w:r>
      <w:r w:rsidR="00F7306D">
        <w:rPr>
          <w:color w:val="FF0000"/>
          <w:lang w:eastAsia="en-US"/>
        </w:rPr>
        <w:t>approved</w:t>
      </w:r>
      <w:r w:rsidR="00663EAA">
        <w:t xml:space="preserve"> (CR Pack </w:t>
      </w:r>
      <w:r w:rsidR="00663EAA" w:rsidRPr="00663EAA">
        <w:rPr>
          <w:color w:val="FF0000"/>
        </w:rPr>
        <w:t>partially approved</w:t>
      </w:r>
      <w:r w:rsidR="00663EAA">
        <w:t>)</w:t>
      </w:r>
      <w:r w:rsidR="00F7306D">
        <w:t>.</w:t>
      </w:r>
    </w:p>
    <w:p w:rsidR="00E12AB0" w:rsidRDefault="00E12AB0" w:rsidP="00E12AB0">
      <w:pPr>
        <w:pStyle w:val="NormTop"/>
      </w:pPr>
      <w:r>
        <w:rPr>
          <w:color w:val="0000FF"/>
        </w:rPr>
        <w:t>TD SP</w:t>
      </w:r>
      <w:r>
        <w:rPr>
          <w:color w:val="0000FF"/>
        </w:rPr>
        <w:noBreakHyphen/>
        <w:t>190215</w:t>
      </w:r>
      <w:r w:rsidRPr="00ED24A1">
        <w:t xml:space="preserve"> </w:t>
      </w:r>
      <w:r>
        <w:t>23.501 CR0736R10 (Rel</w:t>
      </w:r>
      <w:r>
        <w:noBreakHyphen/>
        <w:t xml:space="preserve">16, 'B'): Introduction of indirect communication of NF services. (Source: Deutsche Telekom AG, Tencent, ZTE, Ericsson, NTT DOCOMO, Sprint, Oracle Interdigital, AT&amp;T, Verizon, Huawei, </w:t>
      </w:r>
      <w:r w:rsidRPr="00747D6A">
        <w:rPr>
          <w:noProof/>
        </w:rPr>
        <w:t>HiSilicon</w:t>
      </w:r>
      <w:r>
        <w:t>, KDDI, Nokia, Nokia Shanghai Bell).</w:t>
      </w:r>
      <w:r>
        <w:br/>
      </w:r>
      <w:r w:rsidRPr="00ED24A1">
        <w:rPr>
          <w:b/>
        </w:rPr>
        <w:t>Document for:</w:t>
      </w:r>
      <w:r w:rsidRPr="00ED24A1">
        <w:t xml:space="preserve"> </w:t>
      </w:r>
      <w:r>
        <w:t>Approval.</w:t>
      </w:r>
      <w:r>
        <w:br/>
      </w:r>
      <w:r w:rsidRPr="00ED24A1">
        <w:rPr>
          <w:b/>
        </w:rPr>
        <w:t>Abstract:</w:t>
      </w:r>
      <w:r w:rsidRPr="00ED24A1">
        <w:t xml:space="preserve"> </w:t>
      </w:r>
      <w:r>
        <w:t>23.501 CR0736R10.</w:t>
      </w:r>
    </w:p>
    <w:p w:rsidR="00E12AB0" w:rsidRPr="00DA12F6" w:rsidRDefault="00E12AB0" w:rsidP="00E12AB0">
      <w:pPr>
        <w:keepNext/>
        <w:rPr>
          <w:rFonts w:cs="Arial"/>
          <w:b/>
        </w:rPr>
      </w:pPr>
      <w:r w:rsidRPr="00DA12F6">
        <w:rPr>
          <w:rFonts w:cs="Arial"/>
          <w:b/>
        </w:rPr>
        <w:t>Discussion and conclusion:</w:t>
      </w:r>
    </w:p>
    <w:p w:rsidR="00662C58" w:rsidRPr="00DA12F6" w:rsidRDefault="00E12AB0" w:rsidP="00662C58">
      <w:r>
        <w:t xml:space="preserve">Revision of </w:t>
      </w:r>
      <w:r w:rsidRPr="00E12AB0">
        <w:rPr>
          <w:color w:val="0000FF"/>
        </w:rPr>
        <w:t>S2-1902862</w:t>
      </w:r>
      <w:r>
        <w:t xml:space="preserve">. Update of 23.501 CR0736 in </w:t>
      </w:r>
      <w:r>
        <w:rPr>
          <w:color w:val="0000FF"/>
        </w:rPr>
        <w:t>TD SP</w:t>
      </w:r>
      <w:r>
        <w:rPr>
          <w:color w:val="0000FF"/>
        </w:rPr>
        <w:noBreakHyphen/>
        <w:t>190174</w:t>
      </w:r>
      <w:r>
        <w:t xml:space="preserve">. </w:t>
      </w:r>
      <w:r w:rsidRPr="00594F0A">
        <w:rPr>
          <w:color w:val="FF0000"/>
        </w:rPr>
        <w:t>LATE DOC</w:t>
      </w:r>
      <w:r>
        <w:t xml:space="preserve">: Rx 15/03, 15:40. </w:t>
      </w:r>
      <w:r w:rsidR="00663EAA">
        <w:rPr>
          <w:lang w:eastAsia="en-US"/>
        </w:rPr>
        <w:t xml:space="preserve">This CR was </w:t>
      </w:r>
      <w:r w:rsidR="00663EAA">
        <w:rPr>
          <w:color w:val="FF0000"/>
          <w:lang w:eastAsia="en-US"/>
        </w:rPr>
        <w:t>approved</w:t>
      </w:r>
      <w:r w:rsidR="00663EAA">
        <w:t>.</w:t>
      </w:r>
    </w:p>
    <w:p w:rsidR="00333951" w:rsidRDefault="00333951" w:rsidP="00333951">
      <w:pPr>
        <w:pStyle w:val="NormTop"/>
      </w:pPr>
      <w:r>
        <w:rPr>
          <w:color w:val="0000FF"/>
        </w:rPr>
        <w:t>TD SP</w:t>
      </w:r>
      <w:r>
        <w:rPr>
          <w:color w:val="0000FF"/>
        </w:rPr>
        <w:noBreakHyphen/>
        <w:t>1902</w:t>
      </w:r>
      <w:r w:rsidR="005959BA">
        <w:rPr>
          <w:color w:val="0000FF"/>
        </w:rPr>
        <w:t>32</w:t>
      </w:r>
      <w:r w:rsidRPr="00ED24A1">
        <w:t xml:space="preserve"> </w:t>
      </w:r>
      <w:r>
        <w:t>23.501 CR0844R</w:t>
      </w:r>
      <w:r w:rsidR="005959BA">
        <w:t>7</w:t>
      </w:r>
      <w:r>
        <w:t xml:space="preserve"> (Rel</w:t>
      </w:r>
      <w:r>
        <w:noBreakHyphen/>
        <w:t xml:space="preserve">16, 'B'): Network reliability support with Sets. (Source: Huawei, </w:t>
      </w:r>
      <w:r w:rsidR="00747D6A" w:rsidRPr="00747D6A">
        <w:rPr>
          <w:noProof/>
        </w:rPr>
        <w:t>HiSilicon</w:t>
      </w:r>
      <w:r>
        <w:t>, Nokia, Nokia Shanghai Bell, Tencent, China Mobile).</w:t>
      </w:r>
      <w:r w:rsidR="005959BA">
        <w:t xml:space="preserve"> (Revision of </w:t>
      </w:r>
      <w:r w:rsidR="005959BA">
        <w:rPr>
          <w:color w:val="0000FF"/>
        </w:rPr>
        <w:t>TD SP</w:t>
      </w:r>
      <w:r w:rsidR="005959BA">
        <w:rPr>
          <w:color w:val="0000FF"/>
        </w:rPr>
        <w:noBreakHyphen/>
        <w:t>190201</w:t>
      </w:r>
      <w:r w:rsidR="005959BA">
        <w:t>).</w:t>
      </w:r>
      <w:r>
        <w:br/>
      </w:r>
      <w:r w:rsidRPr="00ED24A1">
        <w:rPr>
          <w:b/>
        </w:rPr>
        <w:t>Document for:</w:t>
      </w:r>
      <w:r w:rsidRPr="00ED24A1">
        <w:t xml:space="preserve"> </w:t>
      </w:r>
      <w:r>
        <w:t>Approval.</w:t>
      </w:r>
      <w:r>
        <w:br/>
      </w:r>
      <w:r w:rsidRPr="00ED24A1">
        <w:rPr>
          <w:b/>
        </w:rPr>
        <w:t>Abstract:</w:t>
      </w:r>
      <w:r w:rsidRPr="00ED24A1">
        <w:t xml:space="preserve"> </w:t>
      </w:r>
      <w:r>
        <w:t xml:space="preserve">23.501 CR0844R6: This contribution </w:t>
      </w:r>
      <w:r w:rsidR="00594F0A">
        <w:t>introduce</w:t>
      </w:r>
      <w:r>
        <w:t xml:space="preserve"> of enhanced network </w:t>
      </w:r>
      <w:r w:rsidR="00594F0A">
        <w:t>reliability</w:t>
      </w:r>
      <w:r>
        <w:t>, which is based on SETs.</w:t>
      </w:r>
    </w:p>
    <w:p w:rsidR="00333951" w:rsidRPr="00DA12F6" w:rsidRDefault="00333951" w:rsidP="00333951">
      <w:pPr>
        <w:keepNext/>
        <w:rPr>
          <w:rFonts w:cs="Arial"/>
          <w:b/>
        </w:rPr>
      </w:pPr>
      <w:r w:rsidRPr="00DA12F6">
        <w:rPr>
          <w:rFonts w:cs="Arial"/>
          <w:b/>
        </w:rPr>
        <w:t>Discussion and conclusion:</w:t>
      </w:r>
    </w:p>
    <w:p w:rsidR="00662C58" w:rsidRPr="00DA12F6" w:rsidRDefault="00333951" w:rsidP="00662C58">
      <w:r>
        <w:t xml:space="preserve">Revision of </w:t>
      </w:r>
      <w:r w:rsidRPr="00594F0A">
        <w:rPr>
          <w:color w:val="0000FF"/>
        </w:rPr>
        <w:t>S2-1902860</w:t>
      </w:r>
      <w:r>
        <w:t>.</w:t>
      </w:r>
      <w:r w:rsidR="00F7306D">
        <w:t xml:space="preserve"> Huawei clarified that objection during e-mail approval was due to CR cover sheet errors. The </w:t>
      </w:r>
      <w:r w:rsidR="00474735">
        <w:t>UK Home Office</w:t>
      </w:r>
      <w:r w:rsidR="00F7306D">
        <w:t xml:space="preserve"> asked what was meant by the Editor's note in 5.21.X.1. This should be clarified. Other CRs in </w:t>
      </w:r>
      <w:r w:rsidR="00F7306D">
        <w:rPr>
          <w:color w:val="0000FF"/>
          <w:lang w:val="en-US" w:eastAsia="en-US"/>
        </w:rPr>
        <w:t>TD SP</w:t>
      </w:r>
      <w:r w:rsidR="00F7306D">
        <w:rPr>
          <w:color w:val="0000FF"/>
          <w:lang w:val="en-US" w:eastAsia="en-US"/>
        </w:rPr>
        <w:noBreakHyphen/>
        <w:t>190174</w:t>
      </w:r>
      <w:r w:rsidR="00F7306D" w:rsidRPr="00637C48">
        <w:t xml:space="preserve"> </w:t>
      </w:r>
      <w:r w:rsidR="00F7306D">
        <w:t xml:space="preserve">should also be checked for similarly worded Editor's notes. This was revised in </w:t>
      </w:r>
      <w:r w:rsidR="00F7306D">
        <w:rPr>
          <w:color w:val="0000FF"/>
          <w:lang w:val="en-US" w:eastAsia="en-US"/>
        </w:rPr>
        <w:t>TD SP</w:t>
      </w:r>
      <w:r w:rsidR="00F7306D">
        <w:rPr>
          <w:color w:val="0000FF"/>
          <w:lang w:val="en-US" w:eastAsia="en-US"/>
        </w:rPr>
        <w:noBreakHyphen/>
        <w:t>190238</w:t>
      </w:r>
      <w:r w:rsidR="00F7306D">
        <w:t xml:space="preserve">. </w:t>
      </w:r>
      <w:r w:rsidR="00102A45">
        <w:rPr>
          <w:lang w:eastAsia="en-US"/>
        </w:rPr>
        <w:t xml:space="preserve">This CR was </w:t>
      </w:r>
      <w:r w:rsidR="00102A45">
        <w:rPr>
          <w:color w:val="FF0000"/>
          <w:lang w:eastAsia="en-US"/>
        </w:rPr>
        <w:t>approved</w:t>
      </w:r>
      <w:r w:rsidR="00102A45">
        <w:t>.</w:t>
      </w:r>
    </w:p>
    <w:p w:rsidR="00333951" w:rsidRDefault="00333951" w:rsidP="00333951">
      <w:pPr>
        <w:pStyle w:val="Heading2"/>
      </w:pPr>
      <w:bookmarkStart w:id="84" w:name="_Toc5258192"/>
      <w:r>
        <w:t>16B.14</w:t>
      </w:r>
      <w:r>
        <w:tab/>
      </w:r>
      <w:r w:rsidRPr="00747D6A">
        <w:rPr>
          <w:noProof/>
        </w:rPr>
        <w:t xml:space="preserve">(eNS) </w:t>
      </w:r>
      <w:r>
        <w:t>- Work Item on Enhancement of Network Slicing</w:t>
      </w:r>
      <w:bookmarkEnd w:id="84"/>
    </w:p>
    <w:p w:rsidR="00333951" w:rsidRDefault="00333951" w:rsidP="00333951">
      <w:pPr>
        <w:keepNext/>
        <w:keepLines/>
      </w:pPr>
      <w:r>
        <w:rPr>
          <w:color w:val="0000FF"/>
        </w:rPr>
        <w:t>TD SP</w:t>
      </w:r>
      <w:r>
        <w:rPr>
          <w:color w:val="0000FF"/>
        </w:rPr>
        <w:noBreakHyphen/>
        <w:t>190199</w:t>
      </w:r>
      <w:r w:rsidRPr="00ED24A1">
        <w:t xml:space="preserve"> </w:t>
      </w:r>
      <w:r>
        <w:t>(CR PACK) Rel</w:t>
      </w:r>
      <w:r>
        <w:noBreakHyphen/>
        <w:t>16 CRs to 23.501, 23.502 (</w:t>
      </w:r>
      <w:proofErr w:type="spellStart"/>
      <w:r>
        <w:t>eNS</w:t>
      </w:r>
      <w:proofErr w:type="spellEnd"/>
      <w:r>
        <w:t>). (Source: SA WG2).</w:t>
      </w:r>
      <w:r>
        <w:br/>
      </w:r>
      <w:r w:rsidRPr="00ED24A1">
        <w:rPr>
          <w:b/>
        </w:rPr>
        <w:t>Document for:</w:t>
      </w:r>
      <w:r w:rsidRPr="00ED24A1">
        <w:t xml:space="preserve"> </w:t>
      </w:r>
      <w:r>
        <w:t>Approval.</w:t>
      </w:r>
      <w:r>
        <w:br/>
      </w:r>
      <w:r w:rsidRPr="00ED24A1">
        <w:rPr>
          <w:b/>
        </w:rPr>
        <w:t>Abstract:</w:t>
      </w:r>
      <w:r w:rsidRPr="00ED24A1">
        <w:t xml:space="preserve"> </w:t>
      </w:r>
      <w:r>
        <w:t>23.501 CR0850R1; 23.502 CR0895R1; 23.502 CR1074R1.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1"/>
      </w:pPr>
      <w:bookmarkStart w:id="85" w:name="_Toc5258193"/>
      <w:r>
        <w:t>16C</w:t>
      </w:r>
      <w:r>
        <w:tab/>
        <w:t>SA WG3- and SA WG3-LI-related Work Items</w:t>
      </w:r>
      <w:bookmarkEnd w:id="85"/>
    </w:p>
    <w:p w:rsidR="00333951" w:rsidRDefault="00333951" w:rsidP="00333951">
      <w:pPr>
        <w:pStyle w:val="Heading2"/>
      </w:pPr>
      <w:bookmarkStart w:id="86" w:name="_Toc5258194"/>
      <w:r>
        <w:t>16C.1</w:t>
      </w:r>
      <w:r>
        <w:tab/>
      </w:r>
      <w:r w:rsidRPr="00747D6A">
        <w:rPr>
          <w:noProof/>
        </w:rPr>
        <w:t>(MCXSec)</w:t>
      </w:r>
      <w:r>
        <w:t xml:space="preserve"> - Mission Critical Services Security Enhancements</w:t>
      </w:r>
      <w:bookmarkEnd w:id="86"/>
    </w:p>
    <w:p w:rsidR="00333951" w:rsidRDefault="00333951" w:rsidP="00333951">
      <w:r>
        <w:t>There were no contributions under this agenda item.</w:t>
      </w:r>
    </w:p>
    <w:p w:rsidR="00333951" w:rsidRDefault="00333951" w:rsidP="00333951">
      <w:pPr>
        <w:pStyle w:val="Heading2"/>
      </w:pPr>
      <w:bookmarkStart w:id="87" w:name="_Toc5258195"/>
      <w:r>
        <w:t>16C.2</w:t>
      </w:r>
      <w:r>
        <w:tab/>
        <w:t>(SCAS_5G) - Security Assurance Specification for 5G</w:t>
      </w:r>
      <w:bookmarkEnd w:id="87"/>
    </w:p>
    <w:p w:rsidR="00333951" w:rsidRDefault="00333951" w:rsidP="00333951">
      <w:r>
        <w:t>There were no contributions under this agenda item.</w:t>
      </w:r>
    </w:p>
    <w:p w:rsidR="00333951" w:rsidRDefault="00333951" w:rsidP="00333951">
      <w:pPr>
        <w:pStyle w:val="Heading2"/>
      </w:pPr>
      <w:bookmarkStart w:id="88" w:name="_Toc5258196"/>
      <w:r>
        <w:t>16C.3</w:t>
      </w:r>
      <w:r>
        <w:tab/>
        <w:t>(LI16) - Lawful Interception Rel-16</w:t>
      </w:r>
      <w:bookmarkEnd w:id="88"/>
    </w:p>
    <w:p w:rsidR="00333951" w:rsidRDefault="00333951" w:rsidP="00333951">
      <w:r>
        <w:t>There were no contributions under this agenda item.</w:t>
      </w:r>
    </w:p>
    <w:p w:rsidR="00333951" w:rsidRDefault="00333951" w:rsidP="00333951">
      <w:pPr>
        <w:pStyle w:val="Heading2"/>
      </w:pPr>
      <w:bookmarkStart w:id="89" w:name="_Toc5258197"/>
      <w:r>
        <w:t>16C.4</w:t>
      </w:r>
      <w:r>
        <w:tab/>
        <w:t>(5GS_UTRAN_SEC) - Security aspects of single radio voice continuity from 5GS to UTRAN</w:t>
      </w:r>
      <w:bookmarkEnd w:id="89"/>
    </w:p>
    <w:p w:rsidR="00333951" w:rsidRDefault="00333951" w:rsidP="00333951">
      <w:r>
        <w:t>There were no contributions under this agenda item.</w:t>
      </w:r>
    </w:p>
    <w:p w:rsidR="00333951" w:rsidRDefault="00333951" w:rsidP="00333951">
      <w:pPr>
        <w:pStyle w:val="Heading1"/>
      </w:pPr>
      <w:bookmarkStart w:id="90" w:name="_Toc5258198"/>
      <w:r>
        <w:lastRenderedPageBreak/>
        <w:t>16D</w:t>
      </w:r>
      <w:r>
        <w:tab/>
        <w:t>SA WG4-related Work Items</w:t>
      </w:r>
      <w:bookmarkEnd w:id="90"/>
    </w:p>
    <w:p w:rsidR="00333951" w:rsidRDefault="00333951" w:rsidP="00333951">
      <w:pPr>
        <w:pStyle w:val="Heading2"/>
      </w:pPr>
      <w:bookmarkStart w:id="91" w:name="_Toc5258199"/>
      <w:r>
        <w:t>16D.1</w:t>
      </w:r>
      <w:r>
        <w:tab/>
        <w:t xml:space="preserve">(MC_XMB) - </w:t>
      </w:r>
      <w:r w:rsidRPr="00747D6A">
        <w:rPr>
          <w:noProof/>
        </w:rPr>
        <w:t>MCData</w:t>
      </w:r>
      <w:r>
        <w:t xml:space="preserve"> File Distribution support over </w:t>
      </w:r>
      <w:r w:rsidRPr="00747D6A">
        <w:rPr>
          <w:noProof/>
        </w:rPr>
        <w:t>xMB</w:t>
      </w:r>
      <w:bookmarkEnd w:id="91"/>
    </w:p>
    <w:p w:rsidR="00333951" w:rsidRDefault="00333951" w:rsidP="00333951">
      <w:pPr>
        <w:keepNext/>
        <w:keepLines/>
      </w:pPr>
      <w:r>
        <w:rPr>
          <w:color w:val="0000FF"/>
        </w:rPr>
        <w:t>TD SP</w:t>
      </w:r>
      <w:r>
        <w:rPr>
          <w:color w:val="0000FF"/>
        </w:rPr>
        <w:noBreakHyphen/>
        <w:t>190033</w:t>
      </w:r>
      <w:r w:rsidRPr="00ED24A1">
        <w:t xml:space="preserve"> </w:t>
      </w:r>
      <w:r>
        <w:t xml:space="preserve">(CR PACK) CRs to TS 26.346 and TS 26.348 on </w:t>
      </w:r>
      <w:r w:rsidRPr="00747D6A">
        <w:rPr>
          <w:noProof/>
        </w:rPr>
        <w:t>MCData</w:t>
      </w:r>
      <w:r>
        <w:t xml:space="preserve"> File Distribution support over </w:t>
      </w:r>
      <w:r w:rsidRPr="00747D6A">
        <w:rPr>
          <w:noProof/>
        </w:rPr>
        <w:t>xMB</w:t>
      </w:r>
      <w:r>
        <w:t xml:space="preserve"> (Release 16) (MC_XMB). (Source: SA WG4).</w:t>
      </w:r>
      <w:r>
        <w:br/>
      </w:r>
      <w:r w:rsidRPr="00ED24A1">
        <w:rPr>
          <w:b/>
        </w:rPr>
        <w:t>Document for:</w:t>
      </w:r>
      <w:r w:rsidRPr="00ED24A1">
        <w:t xml:space="preserve"> </w:t>
      </w:r>
      <w:r>
        <w:t>Approval.</w:t>
      </w:r>
      <w:r>
        <w:br/>
      </w:r>
      <w:r w:rsidRPr="00ED24A1">
        <w:rPr>
          <w:b/>
        </w:rPr>
        <w:t>Abstract:</w:t>
      </w:r>
      <w:r w:rsidRPr="00ED24A1">
        <w:t xml:space="preserve"> </w:t>
      </w:r>
      <w:r>
        <w:t>26.346 CR0626R2; 26.348 CR0002R2.</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92" w:name="_Toc5258200"/>
      <w:r>
        <w:t>16D.2</w:t>
      </w:r>
      <w:r>
        <w:tab/>
        <w:t>(E-FLUS) - Enhancements to Framework for Live Uplink Streaming</w:t>
      </w:r>
      <w:bookmarkEnd w:id="92"/>
    </w:p>
    <w:p w:rsidR="00333951" w:rsidRDefault="00333951" w:rsidP="00333951">
      <w:r>
        <w:t>There were no contributions under this agenda item.</w:t>
      </w:r>
    </w:p>
    <w:p w:rsidR="00333951" w:rsidRDefault="00333951" w:rsidP="00333951">
      <w:pPr>
        <w:pStyle w:val="Heading2"/>
      </w:pPr>
      <w:bookmarkStart w:id="93" w:name="_Toc5258201"/>
      <w:r>
        <w:t>16D.3</w:t>
      </w:r>
      <w:r>
        <w:tab/>
        <w:t>(CHEM) - Coverage and Handoff Enhancements for Multimedia</w:t>
      </w:r>
      <w:bookmarkEnd w:id="93"/>
    </w:p>
    <w:p w:rsidR="00333951" w:rsidRDefault="00333951" w:rsidP="00333951">
      <w:r>
        <w:t>There were no contributions under this agenda item.</w:t>
      </w:r>
    </w:p>
    <w:p w:rsidR="00333951" w:rsidRDefault="00333951" w:rsidP="00333951">
      <w:pPr>
        <w:pStyle w:val="Heading2"/>
      </w:pPr>
      <w:bookmarkStart w:id="94" w:name="_Toc5258202"/>
      <w:r>
        <w:t>16D.4</w:t>
      </w:r>
      <w:r>
        <w:tab/>
        <w:t>(5G_MEDIA_MTSI_ext) - Media Handling Extensions for 5G Conversational Services</w:t>
      </w:r>
      <w:bookmarkEnd w:id="94"/>
    </w:p>
    <w:p w:rsidR="00333951" w:rsidRDefault="00333951" w:rsidP="00333951">
      <w:r>
        <w:t>There were no contributions under this agenda item.</w:t>
      </w:r>
    </w:p>
    <w:p w:rsidR="00333951" w:rsidRDefault="00333951" w:rsidP="00333951">
      <w:pPr>
        <w:pStyle w:val="Heading2"/>
      </w:pPr>
      <w:bookmarkStart w:id="95" w:name="_Toc5258203"/>
      <w:r>
        <w:t>16D.5</w:t>
      </w:r>
      <w:r>
        <w:tab/>
        <w:t>(HLG_HDR) - Addition of HLG HDR to TV Video Profiles</w:t>
      </w:r>
      <w:bookmarkEnd w:id="95"/>
    </w:p>
    <w:p w:rsidR="00333951" w:rsidRDefault="00333951" w:rsidP="00333951">
      <w:r>
        <w:t>There were no contributions under this agenda item.</w:t>
      </w:r>
    </w:p>
    <w:p w:rsidR="00333951" w:rsidRDefault="00333951" w:rsidP="00333951">
      <w:pPr>
        <w:pStyle w:val="Heading2"/>
      </w:pPr>
      <w:bookmarkStart w:id="96" w:name="_Toc5258204"/>
      <w:r>
        <w:t>16D.6</w:t>
      </w:r>
      <w:r>
        <w:tab/>
        <w:t>(E2E_DELAY) - Media Handling Aspects of RAN Delay Budget Reporting in MTSI</w:t>
      </w:r>
      <w:bookmarkEnd w:id="96"/>
    </w:p>
    <w:p w:rsidR="00333951" w:rsidRDefault="00333951" w:rsidP="00333951">
      <w:pPr>
        <w:keepNext/>
        <w:keepLines/>
      </w:pPr>
      <w:r>
        <w:rPr>
          <w:color w:val="0000FF"/>
        </w:rPr>
        <w:t>TD SP</w:t>
      </w:r>
      <w:r>
        <w:rPr>
          <w:color w:val="0000FF"/>
        </w:rPr>
        <w:noBreakHyphen/>
        <w:t>190034</w:t>
      </w:r>
      <w:r w:rsidRPr="00ED24A1">
        <w:t xml:space="preserve"> </w:t>
      </w:r>
      <w:r>
        <w:t xml:space="preserve">(CR PACK) CR to TS 26.114 on DBI </w:t>
      </w:r>
      <w:r w:rsidR="00594F0A">
        <w:t>Signalling</w:t>
      </w:r>
      <w:r>
        <w:t xml:space="preserve"> Recommendations (Release 16) (E2E_DELAY). (Source: SA WG4).</w:t>
      </w:r>
      <w:r>
        <w:br/>
      </w:r>
      <w:r w:rsidRPr="00ED24A1">
        <w:rPr>
          <w:b/>
        </w:rPr>
        <w:t>Document for:</w:t>
      </w:r>
      <w:r w:rsidRPr="00ED24A1">
        <w:t xml:space="preserve"> </w:t>
      </w:r>
      <w:r>
        <w:t>Approval.</w:t>
      </w:r>
      <w:r>
        <w:br/>
      </w:r>
      <w:r w:rsidRPr="00ED24A1">
        <w:rPr>
          <w:b/>
        </w:rPr>
        <w:t>Abstract:</w:t>
      </w:r>
      <w:r w:rsidRPr="00ED24A1">
        <w:t xml:space="preserve"> </w:t>
      </w:r>
      <w:r>
        <w:t>26.114 CR0448R1.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97" w:name="_Toc5258205"/>
      <w:r>
        <w:t>16D.7</w:t>
      </w:r>
      <w:r>
        <w:tab/>
      </w:r>
      <w:r w:rsidRPr="00747D6A">
        <w:rPr>
          <w:noProof/>
        </w:rPr>
        <w:t>(SerInter)</w:t>
      </w:r>
      <w:r>
        <w:t xml:space="preserve"> -  Service Interactivity</w:t>
      </w:r>
      <w:bookmarkEnd w:id="97"/>
    </w:p>
    <w:p w:rsidR="00333951" w:rsidRDefault="00333951" w:rsidP="00333951">
      <w:pPr>
        <w:keepNext/>
        <w:keepLines/>
      </w:pPr>
      <w:r>
        <w:rPr>
          <w:color w:val="0000FF"/>
        </w:rPr>
        <w:t>TD SP</w:t>
      </w:r>
      <w:r>
        <w:rPr>
          <w:color w:val="0000FF"/>
        </w:rPr>
        <w:noBreakHyphen/>
        <w:t>190035</w:t>
      </w:r>
      <w:r w:rsidRPr="00ED24A1">
        <w:t xml:space="preserve"> </w:t>
      </w:r>
      <w:r>
        <w:t xml:space="preserve">(CR PACK) CRs to TS 26.346 and TS 26.347 on Service Interactivity (Release 16) </w:t>
      </w:r>
      <w:r w:rsidRPr="00747D6A">
        <w:rPr>
          <w:noProof/>
        </w:rPr>
        <w:t>(SerInter).</w:t>
      </w:r>
      <w:r>
        <w:t xml:space="preserve"> (Source: SA WG4).</w:t>
      </w:r>
      <w:r>
        <w:br/>
      </w:r>
      <w:r w:rsidRPr="00ED24A1">
        <w:rPr>
          <w:b/>
        </w:rPr>
        <w:t>Document for:</w:t>
      </w:r>
      <w:r w:rsidRPr="00ED24A1">
        <w:t xml:space="preserve"> </w:t>
      </w:r>
      <w:r>
        <w:t>Approval.</w:t>
      </w:r>
      <w:r>
        <w:br/>
      </w:r>
      <w:r w:rsidRPr="00ED24A1">
        <w:rPr>
          <w:b/>
        </w:rPr>
        <w:t>Abstract:</w:t>
      </w:r>
      <w:r w:rsidRPr="00ED24A1">
        <w:t xml:space="preserve"> </w:t>
      </w:r>
      <w:r>
        <w:t>26.346 CR0625R1; 26.347 CR0006R2.</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98" w:name="_Toc5258206"/>
      <w:r>
        <w:t>16D.8</w:t>
      </w:r>
      <w:r>
        <w:tab/>
      </w:r>
      <w:r w:rsidRPr="00747D6A">
        <w:rPr>
          <w:noProof/>
        </w:rPr>
        <w:t>(IVAS_Codec)</w:t>
      </w:r>
      <w:r>
        <w:t xml:space="preserve"> - EVS Codec Extension for Immersive Voice and Audio Services</w:t>
      </w:r>
      <w:bookmarkEnd w:id="98"/>
    </w:p>
    <w:p w:rsidR="00333951" w:rsidRDefault="00333951" w:rsidP="00333951">
      <w:r>
        <w:t>There were no contributions under this agenda item.</w:t>
      </w:r>
    </w:p>
    <w:p w:rsidR="00333951" w:rsidRDefault="00333951" w:rsidP="00333951">
      <w:pPr>
        <w:pStyle w:val="Heading2"/>
      </w:pPr>
      <w:bookmarkStart w:id="99" w:name="_Toc5258207"/>
      <w:r>
        <w:t>16D.9</w:t>
      </w:r>
      <w:r>
        <w:tab/>
      </w:r>
      <w:r w:rsidRPr="00747D6A">
        <w:rPr>
          <w:noProof/>
        </w:rPr>
        <w:t>(Alt_FX_EVS)</w:t>
      </w:r>
      <w:r>
        <w:t xml:space="preserve"> - Alternative EVS implementation using updated fixed-point basic operators</w:t>
      </w:r>
      <w:bookmarkEnd w:id="99"/>
    </w:p>
    <w:p w:rsidR="00333951" w:rsidRDefault="00333951" w:rsidP="00333951">
      <w:pPr>
        <w:keepNext/>
        <w:keepLines/>
      </w:pPr>
      <w:r>
        <w:rPr>
          <w:color w:val="0000FF"/>
        </w:rPr>
        <w:t>TD SP</w:t>
      </w:r>
      <w:r>
        <w:rPr>
          <w:color w:val="0000FF"/>
        </w:rPr>
        <w:noBreakHyphen/>
        <w:t>190036</w:t>
      </w:r>
      <w:r w:rsidRPr="00ED24A1">
        <w:t xml:space="preserve"> </w:t>
      </w:r>
      <w:r>
        <w:t>(CR PACK) CRs to TS 26.103, TS 26.114, TS 26.179, TS 26.223, TS 26.444, TS 26.446, TS 26.447, TS 26.448, TS 26.449, TS 26.450, TS 26.452, TS 26.453, TS 26.454 &amp; TR 26.952 on Alternative EVS implementation using updated fixed-point basic operators (Release 16) (Alt_. (Source: SA WG4).</w:t>
      </w:r>
      <w:r>
        <w:br/>
      </w:r>
      <w:r w:rsidRPr="00ED24A1">
        <w:rPr>
          <w:b/>
        </w:rPr>
        <w:t>Document for:</w:t>
      </w:r>
      <w:r w:rsidRPr="00ED24A1">
        <w:t xml:space="preserve"> </w:t>
      </w:r>
      <w:r>
        <w:t>Approval.</w:t>
      </w:r>
      <w:r>
        <w:br/>
      </w:r>
      <w:r w:rsidRPr="00ED24A1">
        <w:rPr>
          <w:b/>
        </w:rPr>
        <w:t>Abstract:</w:t>
      </w:r>
      <w:r w:rsidRPr="00ED24A1">
        <w:t xml:space="preserve"> </w:t>
      </w:r>
      <w:r>
        <w:t>26.450 CR0001; 26.103 CR0048; 26.179 CR0004; 26.453 CR0001; 26.454 CR0015; 26.114 CR0454; 26.223 CR0012; 26.447 CR0011R1; 26.452 CR0001; 26.448 CR0002; 26.449 CR0001; 26.446 CR0001; 26.444 CR0025R2; 26.952 CR0008R2.</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100" w:name="_Toc5258208"/>
      <w:r>
        <w:lastRenderedPageBreak/>
        <w:t>16D.10</w:t>
      </w:r>
      <w:r>
        <w:tab/>
        <w:t xml:space="preserve">(CAPIF4xmB) - Usage of CAPIF for </w:t>
      </w:r>
      <w:r w:rsidRPr="00747D6A">
        <w:rPr>
          <w:noProof/>
        </w:rPr>
        <w:t>xMB</w:t>
      </w:r>
      <w:r>
        <w:t xml:space="preserve"> API</w:t>
      </w:r>
      <w:bookmarkEnd w:id="100"/>
    </w:p>
    <w:p w:rsidR="00333951" w:rsidRDefault="00333951" w:rsidP="00333951">
      <w:r>
        <w:t>There were no contributions under this agenda item.</w:t>
      </w:r>
    </w:p>
    <w:p w:rsidR="00333951" w:rsidRDefault="00333951" w:rsidP="00333951">
      <w:pPr>
        <w:pStyle w:val="Heading2"/>
      </w:pPr>
      <w:bookmarkStart w:id="101" w:name="_Toc5258209"/>
      <w:r>
        <w:t>16D.11</w:t>
      </w:r>
      <w:r>
        <w:tab/>
      </w:r>
      <w:r w:rsidRPr="00747D6A">
        <w:rPr>
          <w:noProof/>
        </w:rPr>
        <w:t>(VRStream)</w:t>
      </w:r>
      <w:r>
        <w:t xml:space="preserve"> - Revised WID on Virtual Reality Profiles for Streaming Media</w:t>
      </w:r>
      <w:bookmarkEnd w:id="101"/>
    </w:p>
    <w:p w:rsidR="00333951" w:rsidRDefault="00333951" w:rsidP="00333951">
      <w:r>
        <w:t>There were no contributions under this agenda item.</w:t>
      </w:r>
    </w:p>
    <w:p w:rsidR="00333951" w:rsidRDefault="00333951" w:rsidP="00333951">
      <w:pPr>
        <w:pStyle w:val="Heading2"/>
      </w:pPr>
      <w:bookmarkStart w:id="102" w:name="_Toc5258210"/>
      <w:r>
        <w:t>16D.12</w:t>
      </w:r>
      <w:r>
        <w:tab/>
        <w:t>(5GMSA) - 5G Media streaming architecture</w:t>
      </w:r>
      <w:bookmarkEnd w:id="102"/>
    </w:p>
    <w:p w:rsidR="00333951" w:rsidRDefault="00333951" w:rsidP="00333951">
      <w:pPr>
        <w:keepNext/>
        <w:keepLines/>
      </w:pPr>
      <w:r>
        <w:rPr>
          <w:color w:val="0000FF"/>
        </w:rPr>
        <w:t>TD SP</w:t>
      </w:r>
      <w:r>
        <w:rPr>
          <w:color w:val="0000FF"/>
        </w:rPr>
        <w:noBreakHyphen/>
        <w:t>190037</w:t>
      </w:r>
      <w:r w:rsidRPr="00ED24A1">
        <w:t xml:space="preserve"> </w:t>
      </w:r>
      <w:r>
        <w:t>(DRAFT TS) Draft TS 26.501 5G Media Streaming (5GMS); General description and architecture (Release 16) v. 1.0.0 (5GMSA). (Source: SA WG4).</w:t>
      </w:r>
      <w:r>
        <w:br/>
      </w:r>
      <w:r w:rsidRPr="00ED24A1">
        <w:rPr>
          <w:b/>
        </w:rPr>
        <w:t>Document for:</w:t>
      </w:r>
      <w:r w:rsidRPr="00ED24A1">
        <w:t xml:space="preserve"> </w:t>
      </w:r>
      <w:r>
        <w:t>Information.</w:t>
      </w:r>
      <w:r>
        <w:br/>
      </w:r>
      <w:r w:rsidRPr="00ED24A1">
        <w:rPr>
          <w:b/>
        </w:rPr>
        <w:t>Abstract:</w:t>
      </w:r>
      <w:r w:rsidRPr="00ED24A1">
        <w:t xml:space="preserve"> </w:t>
      </w:r>
      <w:r w:rsidR="003444C1">
        <w:br/>
      </w:r>
      <w:r w:rsidR="003444C1" w:rsidRPr="003444C1">
        <w:rPr>
          <w:b/>
        </w:rPr>
        <w:t xml:space="preserve">Abstract of document: </w:t>
      </w:r>
      <w:r>
        <w:t xml:space="preserve">The present document specifies the 5G Media Streaming (5GMS) architecture. The 5GMS architecture supported services include MNO and 3rd party Media Downlink Streaming Services, and MNO and 3rd party Media Uplink Streaming Services. The 5GMS architecture supports related network and UE functions and APIs, backwards compatible functions for E-UTRAN deployments (with and without MBMS) and 5G specific features. </w:t>
      </w:r>
      <w:r w:rsidR="003444C1">
        <w:br/>
      </w:r>
      <w:r w:rsidRPr="003444C1">
        <w:rPr>
          <w:b/>
        </w:rPr>
        <w:t>Changes since last presentation to &lt;TSG&gt; Meeting #&lt;N&gt;:</w:t>
      </w:r>
      <w:r>
        <w:t xml:space="preserve"> First presentation </w:t>
      </w:r>
      <w:r w:rsidR="003444C1">
        <w:br/>
      </w:r>
      <w:r w:rsidR="003444C1" w:rsidRPr="003444C1">
        <w:rPr>
          <w:b/>
        </w:rPr>
        <w:t>Outstanding Issues:</w:t>
      </w:r>
      <w:r>
        <w:t xml:space="preserve"> Overall Media Architecture Non-Standalone architectures Network Slicing aspects Edge Computing aspects Usage guidelines for different collaboration scenarios </w:t>
      </w:r>
      <w:r w:rsidR="003444C1">
        <w:br/>
      </w:r>
      <w:r w:rsidR="003444C1" w:rsidRPr="003444C1">
        <w:rPr>
          <w:b/>
        </w:rPr>
        <w:t>Contentious Issues:</w:t>
      </w:r>
      <w:r>
        <w:t xml:space="preserve"> None.</w:t>
      </w:r>
    </w:p>
    <w:p w:rsidR="00333951" w:rsidRPr="00DA12F6" w:rsidRDefault="00333951" w:rsidP="00333951">
      <w:pPr>
        <w:keepNext/>
        <w:rPr>
          <w:rFonts w:cs="Arial"/>
          <w:b/>
        </w:rPr>
      </w:pPr>
      <w:r w:rsidRPr="00DA12F6">
        <w:rPr>
          <w:rFonts w:cs="Arial"/>
          <w:b/>
        </w:rPr>
        <w:t>Discussion and conclusion:</w:t>
      </w:r>
    </w:p>
    <w:p w:rsidR="00662C58" w:rsidRPr="007C467B" w:rsidRDefault="007C467B" w:rsidP="00662C58">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4.</w:t>
      </w:r>
    </w:p>
    <w:p w:rsidR="00333951" w:rsidRDefault="00333951" w:rsidP="00333951">
      <w:pPr>
        <w:pStyle w:val="Heading2"/>
      </w:pPr>
      <w:bookmarkStart w:id="103" w:name="_Toc5258211"/>
      <w:r>
        <w:t>16D.13</w:t>
      </w:r>
      <w:r>
        <w:tab/>
        <w:t>(ITT4RT) - Support of Immersive Teleconferencing and Telepresence for Remote Terminals</w:t>
      </w:r>
      <w:bookmarkEnd w:id="103"/>
    </w:p>
    <w:p w:rsidR="00333951" w:rsidRDefault="00333951" w:rsidP="00333951">
      <w:r>
        <w:t>There were no contributions under this agenda item.</w:t>
      </w:r>
    </w:p>
    <w:p w:rsidR="00333951" w:rsidRDefault="00333951" w:rsidP="00333951">
      <w:pPr>
        <w:pStyle w:val="Heading1"/>
      </w:pPr>
      <w:bookmarkStart w:id="104" w:name="_Toc5258212"/>
      <w:r>
        <w:t>16E</w:t>
      </w:r>
      <w:r>
        <w:tab/>
        <w:t>SA WG5-related Work Items</w:t>
      </w:r>
      <w:bookmarkEnd w:id="104"/>
    </w:p>
    <w:p w:rsidR="00333951" w:rsidRDefault="00333951" w:rsidP="00333951">
      <w:pPr>
        <w:pStyle w:val="Heading2"/>
      </w:pPr>
      <w:bookmarkStart w:id="105" w:name="_Toc5258213"/>
      <w:r>
        <w:t>16E.1</w:t>
      </w:r>
      <w:r>
        <w:tab/>
        <w:t>(5G_SLICE_ePA) - Enhancement of performance assurance for 5G networks including network slicing</w:t>
      </w:r>
      <w:bookmarkEnd w:id="105"/>
    </w:p>
    <w:p w:rsidR="00333951" w:rsidRDefault="00333951" w:rsidP="00333951">
      <w:pPr>
        <w:keepNext/>
        <w:keepLines/>
      </w:pPr>
      <w:r>
        <w:rPr>
          <w:color w:val="0000FF"/>
        </w:rPr>
        <w:t>TD SP</w:t>
      </w:r>
      <w:r>
        <w:rPr>
          <w:color w:val="0000FF"/>
        </w:rPr>
        <w:noBreakHyphen/>
        <w:t>190111</w:t>
      </w:r>
      <w:r w:rsidRPr="00ED24A1">
        <w:t xml:space="preserve"> </w:t>
      </w:r>
      <w:r>
        <w:t>(CR PACK) Rel</w:t>
      </w:r>
      <w:r>
        <w:noBreakHyphen/>
        <w:t>16 CRs on Enhancement of performance assurance for 5G networks including network slicing (5G_SLICE_ePA). (Source: SA WG5).</w:t>
      </w:r>
      <w:r>
        <w:br/>
      </w:r>
      <w:r w:rsidRPr="00ED24A1">
        <w:rPr>
          <w:b/>
        </w:rPr>
        <w:t>Document for:</w:t>
      </w:r>
      <w:r w:rsidRPr="00ED24A1">
        <w:t xml:space="preserve"> </w:t>
      </w:r>
      <w:r>
        <w:t>Approval.</w:t>
      </w:r>
      <w:r>
        <w:br/>
      </w:r>
      <w:r w:rsidRPr="00ED24A1">
        <w:rPr>
          <w:b/>
        </w:rPr>
        <w:t>Abstract:</w:t>
      </w:r>
      <w:r w:rsidRPr="00ED24A1">
        <w:t xml:space="preserve"> </w:t>
      </w:r>
      <w:r>
        <w:t>28.552 CR0054; 28.552 CR0043R1; 28.552 CR0045R1; 28.554 CR0007R1; 28.552 CR0046R1; 28.552 CR0047R1; 28.552 CR0051R1; 28.552 CR0050R1; 28.552 CR0053R1; 28.552 CR0049R1; 28.552 CR0044R1; 28.554 CR0009R1; 28.552 CR0052R1; 28.552 CR0067; 28.550 CR0004R1; 28.552 CR0060R1; 28.552 CR0061R1; 28.552 CR0065R1; 28.552 CR0068R1; 28.552 CR0070R2.</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190141</w:t>
      </w:r>
      <w:r w:rsidRPr="00ED24A1">
        <w:t xml:space="preserve"> </w:t>
      </w:r>
      <w:r>
        <w:t>(WID REVISED) Revised WID on Performance assurance for 5G networks including network slicing. (Source: SA WG5).</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The objective is to enhance the following aspects of performance assurance for 5G networks including network slicing: - Management services for collecting and reporting the E2E performance measurements and NF performance measurements, and management service for threshold management; - Performance measurements for the Rel</w:t>
      </w:r>
      <w:r>
        <w:noBreakHyphen/>
        <w:t>16 network feature for 5G NFs; - E2E performance measurements for the Rel</w:t>
      </w:r>
      <w:r>
        <w:noBreakHyphen/>
        <w:t xml:space="preserve">16 network feature for 5G networks including network slicing; - Performance measurements of the </w:t>
      </w:r>
      <w:r w:rsidRPr="00747D6A">
        <w:rPr>
          <w:noProof/>
        </w:rPr>
        <w:t>ng-eNB</w:t>
      </w:r>
      <w:r>
        <w:t xml:space="preserve"> in terms of connectivity with 5GC, and performance measurements of the EPC Network Functions in terms of connectivity with NR - KPIs (including E2E KPIs and other types of KPIs) for Rel</w:t>
      </w:r>
      <w:r>
        <w:noBreakHyphen/>
        <w:t>16 network feature for 5G networks including network slicing;</w:t>
      </w:r>
    </w:p>
    <w:p w:rsidR="00333951" w:rsidRPr="00DA12F6" w:rsidRDefault="00333951" w:rsidP="00333951">
      <w:pPr>
        <w:keepNext/>
        <w:rPr>
          <w:rFonts w:cs="Arial"/>
          <w:b/>
        </w:rPr>
      </w:pPr>
      <w:r w:rsidRPr="00DA12F6">
        <w:rPr>
          <w:rFonts w:cs="Arial"/>
          <w:b/>
        </w:rPr>
        <w:t>Discussion and conclusion:</w:t>
      </w:r>
    </w:p>
    <w:p w:rsidR="00662C58" w:rsidRPr="007C467B" w:rsidRDefault="007C467B" w:rsidP="00662C58">
      <w:r>
        <w:rPr>
          <w:lang w:eastAsia="en-US"/>
        </w:rPr>
        <w:t xml:space="preserve">The TSG meeting numbers should be corrected to </w:t>
      </w:r>
      <w:r w:rsidR="00663EAA">
        <w:rPr>
          <w:lang w:eastAsia="en-US"/>
        </w:rPr>
        <w:t>be all December 2019 SA#86</w:t>
      </w:r>
      <w:r>
        <w:rPr>
          <w:lang w:eastAsia="en-US"/>
        </w:rPr>
        <w:t xml:space="preserve">. This was revised accordingly in </w:t>
      </w:r>
      <w:r w:rsidRPr="007C467B">
        <w:rPr>
          <w:color w:val="0000FF"/>
          <w:lang w:val="en-US" w:eastAsia="en-US"/>
        </w:rPr>
        <w:t>TD SP</w:t>
      </w:r>
      <w:r w:rsidRPr="007C467B">
        <w:rPr>
          <w:color w:val="0000FF"/>
          <w:lang w:val="en-US" w:eastAsia="en-US"/>
        </w:rPr>
        <w:noBreakHyphen/>
        <w:t>19</w:t>
      </w:r>
      <w:r>
        <w:rPr>
          <w:color w:val="0000FF"/>
          <w:lang w:val="en-US" w:eastAsia="en-US"/>
        </w:rPr>
        <w:t>0247</w:t>
      </w:r>
      <w:r w:rsidR="00663EAA">
        <w:rPr>
          <w:lang w:eastAsia="en-US"/>
        </w:rPr>
        <w:t>.</w:t>
      </w:r>
      <w:r>
        <w:rPr>
          <w:lang w:eastAsia="en-US"/>
        </w:rPr>
        <w:t xml:space="preserve"> This updated WID was </w:t>
      </w:r>
      <w:r>
        <w:rPr>
          <w:color w:val="FF0000"/>
          <w:lang w:eastAsia="en-US"/>
        </w:rPr>
        <w:t>approved</w:t>
      </w:r>
      <w:r>
        <w:t>.</w:t>
      </w:r>
    </w:p>
    <w:p w:rsidR="00333951" w:rsidRDefault="00333951" w:rsidP="00333951">
      <w:pPr>
        <w:pStyle w:val="Heading2"/>
      </w:pPr>
      <w:bookmarkStart w:id="106" w:name="_Toc5258214"/>
      <w:r>
        <w:lastRenderedPageBreak/>
        <w:t>16E.2</w:t>
      </w:r>
      <w:r>
        <w:tab/>
        <w:t>(EE_5G) - Energy efficiency of 5G</w:t>
      </w:r>
      <w:bookmarkEnd w:id="106"/>
    </w:p>
    <w:p w:rsidR="00333951" w:rsidRDefault="00333951" w:rsidP="00333951">
      <w:pPr>
        <w:keepNext/>
        <w:keepLines/>
      </w:pPr>
      <w:r>
        <w:rPr>
          <w:color w:val="0000FF"/>
        </w:rPr>
        <w:t>TD SP</w:t>
      </w:r>
      <w:r>
        <w:rPr>
          <w:color w:val="0000FF"/>
        </w:rPr>
        <w:noBreakHyphen/>
        <w:t>190119</w:t>
      </w:r>
      <w:r w:rsidRPr="00ED24A1">
        <w:t xml:space="preserve"> </w:t>
      </w:r>
      <w:r>
        <w:t>(CR PACK) Rel</w:t>
      </w:r>
      <w:r>
        <w:noBreakHyphen/>
        <w:t>16 CRs on Energy efficiency of 5G (EE_5G). (Source: SA WG5).</w:t>
      </w:r>
      <w:r>
        <w:br/>
      </w:r>
      <w:r w:rsidRPr="00ED24A1">
        <w:rPr>
          <w:b/>
        </w:rPr>
        <w:t>Document for:</w:t>
      </w:r>
      <w:r w:rsidRPr="00ED24A1">
        <w:t xml:space="preserve"> </w:t>
      </w:r>
      <w:r>
        <w:t>Approval.</w:t>
      </w:r>
      <w:r>
        <w:br/>
      </w:r>
      <w:r w:rsidRPr="00ED24A1">
        <w:rPr>
          <w:b/>
        </w:rPr>
        <w:t>Abstract:</w:t>
      </w:r>
      <w:r w:rsidRPr="00ED24A1">
        <w:t xml:space="preserve"> </w:t>
      </w:r>
      <w:r>
        <w:t>28.552 CR0055R1.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107" w:name="_Toc5258215"/>
      <w:r>
        <w:t>16E.3</w:t>
      </w:r>
      <w:r>
        <w:tab/>
        <w:t xml:space="preserve">(QOED) - Management of </w:t>
      </w:r>
      <w:r w:rsidRPr="00747D6A">
        <w:rPr>
          <w:noProof/>
        </w:rPr>
        <w:t>QoE</w:t>
      </w:r>
      <w:r>
        <w:t xml:space="preserve"> measurement collection</w:t>
      </w:r>
      <w:bookmarkEnd w:id="107"/>
    </w:p>
    <w:p w:rsidR="00333951" w:rsidRDefault="00333951" w:rsidP="00333951">
      <w:r>
        <w:t>There were no contributions under this agenda item.</w:t>
      </w:r>
    </w:p>
    <w:p w:rsidR="00333951" w:rsidRDefault="00333951" w:rsidP="00333951">
      <w:pPr>
        <w:pStyle w:val="Heading2"/>
      </w:pPr>
      <w:bookmarkStart w:id="108" w:name="_Toc5258216"/>
      <w:r>
        <w:t>16E.4</w:t>
      </w:r>
      <w:r>
        <w:tab/>
        <w:t>(VBCLTE) - Volume Based Charging Aspects for VoLTE</w:t>
      </w:r>
      <w:bookmarkEnd w:id="108"/>
    </w:p>
    <w:p w:rsidR="00333951" w:rsidRDefault="00333951" w:rsidP="00333951">
      <w:pPr>
        <w:keepNext/>
        <w:keepLines/>
      </w:pPr>
      <w:r>
        <w:rPr>
          <w:color w:val="0000FF"/>
        </w:rPr>
        <w:t>TD SP</w:t>
      </w:r>
      <w:r>
        <w:rPr>
          <w:color w:val="0000FF"/>
        </w:rPr>
        <w:noBreakHyphen/>
        <w:t>190129</w:t>
      </w:r>
      <w:r w:rsidRPr="00ED24A1">
        <w:t xml:space="preserve"> </w:t>
      </w:r>
      <w:r>
        <w:t>(CR PACK) Rel</w:t>
      </w:r>
      <w:r>
        <w:noBreakHyphen/>
        <w:t>16 CRs on Volume Based Charging Aspects for VoLTE (VBCLTE). (Source: SA WG5).</w:t>
      </w:r>
      <w:r>
        <w:br/>
      </w:r>
      <w:r w:rsidRPr="00ED24A1">
        <w:rPr>
          <w:b/>
        </w:rPr>
        <w:t>Document for:</w:t>
      </w:r>
      <w:r w:rsidRPr="00ED24A1">
        <w:t xml:space="preserve"> </w:t>
      </w:r>
      <w:r>
        <w:t>Approval.</w:t>
      </w:r>
      <w:r>
        <w:br/>
      </w:r>
      <w:r w:rsidRPr="00ED24A1">
        <w:rPr>
          <w:b/>
        </w:rPr>
        <w:t>Abstract:</w:t>
      </w:r>
      <w:r w:rsidRPr="00ED24A1">
        <w:t xml:space="preserve"> </w:t>
      </w:r>
      <w:r>
        <w:t>32.260 CR0396R1; 32.298 CR0702R1; 32.299 CR0820R1.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109" w:name="_Toc5258217"/>
      <w:r>
        <w:t>16E.5</w:t>
      </w:r>
      <w:r>
        <w:tab/>
        <w:t>(NETPOL) - Network policy management for mobile networks based on NFV scenarios</w:t>
      </w:r>
      <w:bookmarkEnd w:id="109"/>
    </w:p>
    <w:p w:rsidR="00333951" w:rsidRDefault="00333951" w:rsidP="00333951">
      <w:r>
        <w:t>There were no contributions under this agenda item.</w:t>
      </w:r>
    </w:p>
    <w:p w:rsidR="00333951" w:rsidRDefault="00333951" w:rsidP="00333951">
      <w:pPr>
        <w:pStyle w:val="Heading2"/>
      </w:pPr>
      <w:bookmarkStart w:id="110" w:name="_Toc5258218"/>
      <w:r>
        <w:t>16E.6</w:t>
      </w:r>
      <w:r>
        <w:tab/>
        <w:t>(IDMS_MN) - Intent driven management service for mobile network</w:t>
      </w:r>
      <w:bookmarkEnd w:id="110"/>
    </w:p>
    <w:p w:rsidR="00333951" w:rsidRDefault="00333951" w:rsidP="00333951">
      <w:r>
        <w:t>There were no contributions under this agenda item.</w:t>
      </w:r>
    </w:p>
    <w:p w:rsidR="00333951" w:rsidRDefault="00333951" w:rsidP="00333951">
      <w:pPr>
        <w:pStyle w:val="Heading2"/>
      </w:pPr>
      <w:bookmarkStart w:id="111" w:name="_Toc5258219"/>
      <w:r>
        <w:t>16E.7</w:t>
      </w:r>
      <w:r>
        <w:tab/>
        <w:t>(OAM_LTE_WLAN) - OAM aspects of LTE and WLAN integration</w:t>
      </w:r>
      <w:bookmarkEnd w:id="111"/>
    </w:p>
    <w:p w:rsidR="00333951" w:rsidRDefault="00333951" w:rsidP="00333951">
      <w:pPr>
        <w:keepNext/>
        <w:keepLines/>
      </w:pPr>
      <w:r>
        <w:rPr>
          <w:color w:val="0000FF"/>
        </w:rPr>
        <w:t>TD SP</w:t>
      </w:r>
      <w:r>
        <w:rPr>
          <w:color w:val="0000FF"/>
        </w:rPr>
        <w:noBreakHyphen/>
        <w:t>190124</w:t>
      </w:r>
      <w:r w:rsidRPr="00ED24A1">
        <w:t xml:space="preserve"> </w:t>
      </w:r>
      <w:r>
        <w:t>(CR PACK) Rel</w:t>
      </w:r>
      <w:r>
        <w:noBreakHyphen/>
        <w:t>16 CRs on OAM aspects of LTE and WLAN integration (OAM_LTE_WLAN). (Source: SA WG5).</w:t>
      </w:r>
      <w:r>
        <w:br/>
      </w:r>
      <w:r w:rsidRPr="00ED24A1">
        <w:rPr>
          <w:b/>
        </w:rPr>
        <w:t>Document for:</w:t>
      </w:r>
      <w:r w:rsidRPr="00ED24A1">
        <w:t xml:space="preserve"> </w:t>
      </w:r>
      <w:r>
        <w:t>Approval.</w:t>
      </w:r>
      <w:r>
        <w:br/>
      </w:r>
      <w:r w:rsidRPr="00ED24A1">
        <w:rPr>
          <w:b/>
        </w:rPr>
        <w:t>Abstract:</w:t>
      </w:r>
      <w:r w:rsidRPr="00ED24A1">
        <w:t xml:space="preserve"> </w:t>
      </w:r>
      <w:r>
        <w:t>28.658 CR0042R1; 28.659 CR0033R1; 32.425 CR0178R1; 32.425 CR0179R1; 32.425 CR0183.</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112" w:name="_Toc5258220"/>
      <w:r>
        <w:t>16E.8</w:t>
      </w:r>
      <w:r>
        <w:tab/>
        <w:t>(METHOGY) - Methodology for 5G management specifications</w:t>
      </w:r>
      <w:bookmarkEnd w:id="112"/>
    </w:p>
    <w:p w:rsidR="00333951" w:rsidRDefault="00333951" w:rsidP="00333951">
      <w:r>
        <w:t>There were no contributions under this agenda item.</w:t>
      </w:r>
    </w:p>
    <w:p w:rsidR="00333951" w:rsidRDefault="00333951" w:rsidP="00333951">
      <w:pPr>
        <w:pStyle w:val="Heading2"/>
      </w:pPr>
      <w:bookmarkStart w:id="113" w:name="_Toc5258221"/>
      <w:r>
        <w:t>16E.9</w:t>
      </w:r>
      <w:r>
        <w:tab/>
        <w:t xml:space="preserve">(OFSBI_CH) - </w:t>
      </w:r>
      <w:r w:rsidRPr="00747D6A">
        <w:rPr>
          <w:noProof/>
        </w:rPr>
        <w:t>Nchf</w:t>
      </w:r>
      <w:r>
        <w:t xml:space="preserve"> Online and Offline charging services</w:t>
      </w:r>
      <w:bookmarkEnd w:id="113"/>
    </w:p>
    <w:p w:rsidR="00333951" w:rsidRDefault="00333951" w:rsidP="00333951">
      <w:pPr>
        <w:keepNext/>
        <w:keepLines/>
      </w:pPr>
      <w:r>
        <w:rPr>
          <w:color w:val="0000FF"/>
        </w:rPr>
        <w:t>TD SP</w:t>
      </w:r>
      <w:r>
        <w:rPr>
          <w:color w:val="0000FF"/>
        </w:rPr>
        <w:noBreakHyphen/>
        <w:t>190127</w:t>
      </w:r>
      <w:r w:rsidRPr="00ED24A1">
        <w:t xml:space="preserve"> </w:t>
      </w:r>
      <w:r>
        <w:t>(CR PACK) Rel</w:t>
      </w:r>
      <w:r>
        <w:noBreakHyphen/>
        <w:t xml:space="preserve">16 CRs on </w:t>
      </w:r>
      <w:r w:rsidRPr="00747D6A">
        <w:rPr>
          <w:noProof/>
        </w:rPr>
        <w:t>Nchf</w:t>
      </w:r>
      <w:r>
        <w:t xml:space="preserve"> Online and Offline charging services (OFSBI_CH). (Source: SA WG5).</w:t>
      </w:r>
      <w:r>
        <w:br/>
      </w:r>
      <w:r w:rsidRPr="00ED24A1">
        <w:rPr>
          <w:b/>
        </w:rPr>
        <w:t>Document for:</w:t>
      </w:r>
      <w:r w:rsidRPr="00ED24A1">
        <w:t xml:space="preserve"> </w:t>
      </w:r>
      <w:r>
        <w:t>Approval.</w:t>
      </w:r>
      <w:r>
        <w:br/>
      </w:r>
      <w:r w:rsidRPr="00ED24A1">
        <w:rPr>
          <w:b/>
        </w:rPr>
        <w:t>Abstract:</w:t>
      </w:r>
      <w:r w:rsidRPr="00ED24A1">
        <w:t xml:space="preserve"> </w:t>
      </w:r>
      <w:r>
        <w:t>32.255 CR0035R1; 32.290 CR0025R1; 32.255 CR0036R1; 32.255 CR0038R1; 32.255 CR0039R1; 32.290 CR0026R1; 32.255 CR0040R1; 32.255 CR0041R1; 32.255 CR0045R1; 32.255 CR0051R1; 32.255 CR0043R3; 32.290 CR0035R1; 32.298 CR0706R1.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114" w:name="_Toc5258222"/>
      <w:r>
        <w:lastRenderedPageBreak/>
        <w:t>16E.10</w:t>
      </w:r>
      <w:r>
        <w:tab/>
        <w:t>(5GIEPC_CH) - Charging Enhancement of 5GC interworking with EPC</w:t>
      </w:r>
      <w:bookmarkEnd w:id="114"/>
    </w:p>
    <w:p w:rsidR="00333951" w:rsidRDefault="00333951" w:rsidP="00333951">
      <w:pPr>
        <w:keepNext/>
        <w:keepLines/>
      </w:pPr>
      <w:r>
        <w:rPr>
          <w:color w:val="0000FF"/>
        </w:rPr>
        <w:t>TD SP</w:t>
      </w:r>
      <w:r>
        <w:rPr>
          <w:color w:val="0000FF"/>
        </w:rPr>
        <w:noBreakHyphen/>
        <w:t>190112</w:t>
      </w:r>
      <w:r w:rsidRPr="00ED24A1">
        <w:t xml:space="preserve"> </w:t>
      </w:r>
      <w:r>
        <w:t>(CR PACK) Rel</w:t>
      </w:r>
      <w:r>
        <w:noBreakHyphen/>
        <w:t>16 CRs on Charging Enhancement of 5GC interworking with EPC (5GIEPC_CH). (Source: SA WG5).</w:t>
      </w:r>
      <w:r>
        <w:br/>
      </w:r>
      <w:r w:rsidRPr="00ED24A1">
        <w:rPr>
          <w:b/>
        </w:rPr>
        <w:t>Document for:</w:t>
      </w:r>
      <w:r w:rsidRPr="00ED24A1">
        <w:t xml:space="preserve"> </w:t>
      </w:r>
      <w:r>
        <w:t>Approval.</w:t>
      </w:r>
      <w:r>
        <w:br/>
      </w:r>
      <w:r w:rsidRPr="00ED24A1">
        <w:rPr>
          <w:b/>
        </w:rPr>
        <w:t>Abstract:</w:t>
      </w:r>
      <w:r w:rsidRPr="00ED24A1">
        <w:t xml:space="preserve"> </w:t>
      </w:r>
      <w:r>
        <w:t>32.255 CR0033R1; 32.255 CR0034R1.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115" w:name="_Toc5258223"/>
      <w:r>
        <w:t>16E.11</w:t>
      </w:r>
      <w:r>
        <w:tab/>
      </w:r>
      <w:r w:rsidRPr="00747D6A">
        <w:rPr>
          <w:noProof/>
        </w:rPr>
        <w:t xml:space="preserve">(eNRM) </w:t>
      </w:r>
      <w:r>
        <w:t>- NRM enhancements</w:t>
      </w:r>
      <w:bookmarkEnd w:id="115"/>
    </w:p>
    <w:p w:rsidR="00333951" w:rsidRDefault="00333951" w:rsidP="00333951">
      <w:pPr>
        <w:keepNext/>
        <w:keepLines/>
      </w:pPr>
      <w:r>
        <w:rPr>
          <w:color w:val="0000FF"/>
        </w:rPr>
        <w:t>TD SP</w:t>
      </w:r>
      <w:r>
        <w:rPr>
          <w:color w:val="0000FF"/>
        </w:rPr>
        <w:noBreakHyphen/>
        <w:t>190140</w:t>
      </w:r>
      <w:r w:rsidRPr="00ED24A1">
        <w:t xml:space="preserve"> </w:t>
      </w:r>
      <w:r>
        <w:t>(WID REVISED) Revised WID on NRM enhancements. (Source: SA WG5).</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The objective is to enhance the following aspects of NRM for SBA based 5G networks: 1. Model NF Service Managed Object in SA WG5 NRM 2. Model NF profile associated to a core control plane NF in SA WG5 NRM 3. Model NF &amp; NF Service instance status and registration status in SA WG5 NRM 4. Align the model of Service Based Interface in SA WG5 NRM with SA WG2 definitions.</w:t>
      </w:r>
    </w:p>
    <w:p w:rsidR="00333951" w:rsidRPr="00DA12F6" w:rsidRDefault="00333951" w:rsidP="00333951">
      <w:pPr>
        <w:keepNext/>
        <w:rPr>
          <w:rFonts w:cs="Arial"/>
          <w:b/>
        </w:rPr>
      </w:pPr>
      <w:r w:rsidRPr="00DA12F6">
        <w:rPr>
          <w:rFonts w:cs="Arial"/>
          <w:b/>
        </w:rPr>
        <w:t>Discussion and conclusion:</w:t>
      </w:r>
    </w:p>
    <w:p w:rsidR="00662C58" w:rsidRPr="00663EAA" w:rsidRDefault="00663EAA" w:rsidP="00662C58">
      <w:r>
        <w:rPr>
          <w:lang w:eastAsia="en-US"/>
        </w:rPr>
        <w:t xml:space="preserve">This updated WID was </w:t>
      </w:r>
      <w:r>
        <w:rPr>
          <w:color w:val="FF0000"/>
          <w:lang w:eastAsia="en-US"/>
        </w:rPr>
        <w:t>approved</w:t>
      </w:r>
      <w:r>
        <w:t>.</w:t>
      </w:r>
    </w:p>
    <w:p w:rsidR="00333951" w:rsidRDefault="00333951" w:rsidP="00333951">
      <w:pPr>
        <w:pStyle w:val="NormTop"/>
      </w:pPr>
      <w:r>
        <w:rPr>
          <w:color w:val="0000FF"/>
        </w:rPr>
        <w:t>TD SP</w:t>
      </w:r>
      <w:r>
        <w:rPr>
          <w:color w:val="0000FF"/>
        </w:rPr>
        <w:noBreakHyphen/>
        <w:t>190149</w:t>
      </w:r>
      <w:r w:rsidRPr="00ED24A1">
        <w:t xml:space="preserve"> </w:t>
      </w:r>
      <w:r>
        <w:t>(CR PACK) Rel</w:t>
      </w:r>
      <w:r>
        <w:noBreakHyphen/>
        <w:t>16 CRs on NRM enhancements</w:t>
      </w:r>
      <w:r w:rsidRPr="00747D6A">
        <w:rPr>
          <w:noProof/>
        </w:rPr>
        <w:t xml:space="preserve"> (eNRM)</w:t>
      </w:r>
      <w:r>
        <w:t>. (Source: SA WG5).</w:t>
      </w:r>
      <w:r>
        <w:br/>
      </w:r>
      <w:r w:rsidRPr="00ED24A1">
        <w:rPr>
          <w:b/>
        </w:rPr>
        <w:t>Document for:</w:t>
      </w:r>
      <w:r w:rsidRPr="00ED24A1">
        <w:t xml:space="preserve"> </w:t>
      </w:r>
      <w:r>
        <w:t>Approval.</w:t>
      </w:r>
      <w:r>
        <w:br/>
      </w:r>
      <w:r w:rsidRPr="00ED24A1">
        <w:rPr>
          <w:b/>
        </w:rPr>
        <w:t>Abstract:</w:t>
      </w:r>
      <w:r w:rsidRPr="00ED24A1">
        <w:t xml:space="preserve"> </w:t>
      </w:r>
      <w:r>
        <w:t>28.541 CR0074R1; 28.541 CR0075R1; 28.541 CR0076R1; 28.541 CR0079R1; 28.541 CR0073R2.</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116" w:name="_Toc5258224"/>
      <w:r>
        <w:t>16E.12</w:t>
      </w:r>
      <w:r>
        <w:tab/>
        <w:t xml:space="preserve">(QOED) - Management of </w:t>
      </w:r>
      <w:r w:rsidRPr="00747D6A">
        <w:rPr>
          <w:noProof/>
        </w:rPr>
        <w:t>QoE</w:t>
      </w:r>
      <w:r>
        <w:t xml:space="preserve"> measurement collection</w:t>
      </w:r>
      <w:bookmarkEnd w:id="116"/>
    </w:p>
    <w:p w:rsidR="00333951" w:rsidRDefault="00333951" w:rsidP="00333951">
      <w:pPr>
        <w:keepNext/>
        <w:keepLines/>
      </w:pPr>
      <w:r>
        <w:rPr>
          <w:color w:val="0000FF"/>
        </w:rPr>
        <w:t>TD SP</w:t>
      </w:r>
      <w:r>
        <w:rPr>
          <w:color w:val="0000FF"/>
        </w:rPr>
        <w:noBreakHyphen/>
        <w:t>190135</w:t>
      </w:r>
      <w:r w:rsidRPr="00ED24A1">
        <w:t xml:space="preserve"> </w:t>
      </w:r>
      <w:r>
        <w:t>(DRAFT TS) TS 28.404 Quality of Experience</w:t>
      </w:r>
      <w:r w:rsidRPr="00747D6A">
        <w:rPr>
          <w:noProof/>
        </w:rPr>
        <w:t xml:space="preserve"> (QoE) </w:t>
      </w:r>
      <w:r>
        <w:t>measurement collection; Concepts, use cases and requirements. (Source: SA WG5).</w:t>
      </w:r>
      <w:r>
        <w:br/>
      </w:r>
      <w:r w:rsidRPr="00ED24A1">
        <w:rPr>
          <w:b/>
        </w:rPr>
        <w:t>Document for:</w:t>
      </w:r>
      <w:r w:rsidRPr="00ED24A1">
        <w:t xml:space="preserve"> </w:t>
      </w:r>
      <w:r>
        <w:t>Information.</w:t>
      </w:r>
      <w:r>
        <w:br/>
      </w:r>
      <w:r w:rsidRPr="00ED24A1">
        <w:rPr>
          <w:b/>
        </w:rPr>
        <w:t>Abstract:</w:t>
      </w:r>
      <w:r w:rsidRPr="00ED24A1">
        <w:t xml:space="preserve"> </w:t>
      </w:r>
      <w:r w:rsidR="003444C1">
        <w:br/>
      </w:r>
      <w:r w:rsidR="003444C1" w:rsidRPr="003444C1">
        <w:rPr>
          <w:b/>
        </w:rPr>
        <w:t xml:space="preserve">Abstract of document: </w:t>
      </w:r>
      <w:r>
        <w:t xml:space="preserve">Specification of business level use cases and requirements for </w:t>
      </w:r>
      <w:r w:rsidR="00747D6A" w:rsidRPr="00747D6A">
        <w:rPr>
          <w:noProof/>
        </w:rPr>
        <w:t>QoE</w:t>
      </w:r>
      <w:r w:rsidR="00747D6A">
        <w:t xml:space="preserve"> </w:t>
      </w:r>
      <w:r>
        <w:t xml:space="preserve">measurement collection of DASH and MTSI measurements from the UE. </w:t>
      </w:r>
      <w:r w:rsidR="003444C1">
        <w:br/>
      </w:r>
      <w:r w:rsidRPr="003444C1">
        <w:rPr>
          <w:b/>
        </w:rPr>
        <w:t>Changes since last presentation to TSG SA Meeting:</w:t>
      </w:r>
      <w:r>
        <w:t xml:space="preserve"> Not applicable. This is the first presentation to SA. </w:t>
      </w:r>
      <w:r w:rsidR="003444C1">
        <w:br/>
      </w:r>
      <w:r w:rsidR="003444C1" w:rsidRPr="003444C1">
        <w:rPr>
          <w:b/>
        </w:rPr>
        <w:t>Outstanding Issues:</w:t>
      </w:r>
      <w:r>
        <w:t xml:space="preserve"> To send the TS to Edit Help. </w:t>
      </w:r>
      <w:r w:rsidR="003444C1">
        <w:br/>
      </w:r>
      <w:r w:rsidR="003444C1" w:rsidRPr="003444C1">
        <w:rPr>
          <w:b/>
        </w:rPr>
        <w:t>Contentious Issues:</w:t>
      </w:r>
      <w:r>
        <w:t xml:space="preserve"> None.</w:t>
      </w:r>
    </w:p>
    <w:p w:rsidR="00333951" w:rsidRPr="00DA12F6" w:rsidRDefault="00333951" w:rsidP="00333951">
      <w:pPr>
        <w:keepNext/>
        <w:rPr>
          <w:rFonts w:cs="Arial"/>
          <w:b/>
        </w:rPr>
      </w:pPr>
      <w:r w:rsidRPr="00DA12F6">
        <w:rPr>
          <w:rFonts w:cs="Arial"/>
          <w:b/>
        </w:rPr>
        <w:t>Discussion and conclusion:</w:t>
      </w:r>
    </w:p>
    <w:p w:rsidR="00662C58" w:rsidRPr="00663EAA" w:rsidRDefault="00663EAA" w:rsidP="00662C58">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5.</w:t>
      </w:r>
    </w:p>
    <w:p w:rsidR="00333951" w:rsidRDefault="00333951" w:rsidP="00333951">
      <w:pPr>
        <w:pStyle w:val="Heading2"/>
      </w:pPr>
      <w:bookmarkStart w:id="117" w:name="_Toc5258225"/>
      <w:r>
        <w:t>16E.13</w:t>
      </w:r>
      <w:r>
        <w:tab/>
        <w:t>(5GS_Ph1_NEFCH) - Network Exposure Charging in 5G System Architecture</w:t>
      </w:r>
      <w:bookmarkEnd w:id="117"/>
    </w:p>
    <w:p w:rsidR="00333951" w:rsidRDefault="00333951" w:rsidP="00333951">
      <w:pPr>
        <w:keepNext/>
        <w:keepLines/>
      </w:pPr>
      <w:r>
        <w:rPr>
          <w:color w:val="0000FF"/>
        </w:rPr>
        <w:t>TD SP</w:t>
      </w:r>
      <w:r>
        <w:rPr>
          <w:color w:val="0000FF"/>
        </w:rPr>
        <w:noBreakHyphen/>
        <w:t>190114</w:t>
      </w:r>
      <w:r w:rsidRPr="00ED24A1">
        <w:t xml:space="preserve"> </w:t>
      </w:r>
      <w:r>
        <w:t>(CR PACK) Rel</w:t>
      </w:r>
      <w:r>
        <w:noBreakHyphen/>
        <w:t>16 CRs on Network Exposure Charging in 5G System Architecture (5GS_Ph1_NEFCH). (Source: SA WG5).</w:t>
      </w:r>
      <w:r>
        <w:br/>
      </w:r>
      <w:r w:rsidRPr="00ED24A1">
        <w:rPr>
          <w:b/>
        </w:rPr>
        <w:t>Document for:</w:t>
      </w:r>
      <w:r w:rsidRPr="00ED24A1">
        <w:t xml:space="preserve"> </w:t>
      </w:r>
      <w:r>
        <w:t>Approval.</w:t>
      </w:r>
      <w:r>
        <w:br/>
      </w:r>
      <w:r w:rsidRPr="00ED24A1">
        <w:rPr>
          <w:b/>
        </w:rPr>
        <w:t>Abstract:</w:t>
      </w:r>
      <w:r w:rsidRPr="00ED24A1">
        <w:t xml:space="preserve"> </w:t>
      </w:r>
      <w:r>
        <w:t>32.254 CR0002R1; 32.254 CR0003R1; 32.254 CR0004R1; 32.254 CR0005R1.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118" w:name="_Toc5258226"/>
      <w:r>
        <w:lastRenderedPageBreak/>
        <w:t>16E.14</w:t>
      </w:r>
      <w:r>
        <w:tab/>
        <w:t>(5GS_Ph1_AMFCH) - Charging AMF in 5G System Architecture Phase 1</w:t>
      </w:r>
      <w:bookmarkEnd w:id="118"/>
    </w:p>
    <w:p w:rsidR="00333951" w:rsidRDefault="00333951" w:rsidP="00333951">
      <w:pPr>
        <w:keepNext/>
        <w:keepLines/>
      </w:pPr>
      <w:r>
        <w:rPr>
          <w:color w:val="0000FF"/>
        </w:rPr>
        <w:t>TD SP</w:t>
      </w:r>
      <w:r>
        <w:rPr>
          <w:color w:val="0000FF"/>
        </w:rPr>
        <w:noBreakHyphen/>
        <w:t>190128</w:t>
      </w:r>
      <w:r w:rsidRPr="00ED24A1">
        <w:t xml:space="preserve"> </w:t>
      </w:r>
      <w:r>
        <w:t>(CR PACK) Rel</w:t>
      </w:r>
      <w:r>
        <w:noBreakHyphen/>
        <w:t>16 CRs on Charging AMF in 5G System Architecture Phase 1 (5GS_Ph1_AMFCH). (Source: SA WG5).</w:t>
      </w:r>
      <w:r>
        <w:br/>
      </w:r>
      <w:r w:rsidRPr="00ED24A1">
        <w:rPr>
          <w:b/>
        </w:rPr>
        <w:t>Document for:</w:t>
      </w:r>
      <w:r w:rsidRPr="00ED24A1">
        <w:t xml:space="preserve"> </w:t>
      </w:r>
      <w:r>
        <w:t>Approval.</w:t>
      </w:r>
      <w:r>
        <w:br/>
      </w:r>
      <w:r w:rsidRPr="00ED24A1">
        <w:rPr>
          <w:b/>
        </w:rPr>
        <w:t>Abstract:</w:t>
      </w:r>
      <w:r w:rsidRPr="00ED24A1">
        <w:t xml:space="preserve"> </w:t>
      </w:r>
      <w:r>
        <w:t>32.240 CR0409.</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119" w:name="_Toc5258227"/>
      <w:r>
        <w:t>16E.15</w:t>
      </w:r>
      <w:r>
        <w:tab/>
        <w:t>(5GDMS) - Discovery of management services in 5G</w:t>
      </w:r>
      <w:bookmarkEnd w:id="119"/>
    </w:p>
    <w:p w:rsidR="00333951" w:rsidRDefault="00333951" w:rsidP="00333951">
      <w:r>
        <w:t>There were no contributions under this agenda item.</w:t>
      </w:r>
    </w:p>
    <w:p w:rsidR="00333951" w:rsidRDefault="00333951" w:rsidP="00333951">
      <w:pPr>
        <w:pStyle w:val="Heading2"/>
      </w:pPr>
      <w:bookmarkStart w:id="120" w:name="_Toc5258228"/>
      <w:r>
        <w:t>16E.16</w:t>
      </w:r>
      <w:r>
        <w:tab/>
        <w:t>(TM_SBMA) - Trace Management in the context of Services Based Management Architecture</w:t>
      </w:r>
      <w:bookmarkEnd w:id="120"/>
    </w:p>
    <w:p w:rsidR="00333951" w:rsidRDefault="00333951" w:rsidP="00333951">
      <w:r>
        <w:t>There were no contributions under this agenda item.</w:t>
      </w:r>
    </w:p>
    <w:p w:rsidR="00333951" w:rsidRDefault="00333951" w:rsidP="00333951">
      <w:pPr>
        <w:pStyle w:val="Heading1"/>
      </w:pPr>
      <w:bookmarkStart w:id="121" w:name="_Toc5258229"/>
      <w:r>
        <w:t>16F</w:t>
      </w:r>
      <w:r>
        <w:tab/>
        <w:t>SA WG6-related Work Items</w:t>
      </w:r>
      <w:bookmarkEnd w:id="121"/>
    </w:p>
    <w:p w:rsidR="00333951" w:rsidRDefault="00333951" w:rsidP="00333951">
      <w:pPr>
        <w:pStyle w:val="Heading2"/>
      </w:pPr>
      <w:bookmarkStart w:id="122" w:name="_Toc5258230"/>
      <w:r>
        <w:t>16F.1</w:t>
      </w:r>
      <w:r>
        <w:tab/>
        <w:t>(V2XAPP) - Application layer support for V2X services</w:t>
      </w:r>
      <w:bookmarkEnd w:id="122"/>
    </w:p>
    <w:p w:rsidR="00333951" w:rsidRDefault="00333951" w:rsidP="00333951">
      <w:pPr>
        <w:keepNext/>
        <w:keepLines/>
      </w:pPr>
      <w:r>
        <w:rPr>
          <w:color w:val="0000FF"/>
        </w:rPr>
        <w:t>TD SP</w:t>
      </w:r>
      <w:r>
        <w:rPr>
          <w:color w:val="0000FF"/>
        </w:rPr>
        <w:noBreakHyphen/>
        <w:t>190062</w:t>
      </w:r>
      <w:r w:rsidRPr="00ED24A1">
        <w:t xml:space="preserve"> </w:t>
      </w:r>
      <w:r>
        <w:t>(DRAFT TS) Presentation of TS 23.286 v1.0.0 for information: Application layer support for V2X services. (Source: SA WG6).</w:t>
      </w:r>
      <w:r>
        <w:br/>
      </w:r>
      <w:r w:rsidRPr="00ED24A1">
        <w:rPr>
          <w:b/>
        </w:rPr>
        <w:t>Document for:</w:t>
      </w:r>
      <w:r w:rsidRPr="00ED24A1">
        <w:t xml:space="preserve"> </w:t>
      </w:r>
      <w:r>
        <w:t>Information.</w:t>
      </w:r>
      <w:r>
        <w:br/>
      </w:r>
      <w:r w:rsidRPr="00ED24A1">
        <w:rPr>
          <w:b/>
        </w:rPr>
        <w:t>Abstract:</w:t>
      </w:r>
      <w:r w:rsidRPr="00ED24A1">
        <w:t xml:space="preserve"> </w:t>
      </w:r>
      <w:r w:rsidR="003444C1">
        <w:br/>
      </w:r>
      <w:r w:rsidR="003444C1" w:rsidRPr="003444C1">
        <w:rPr>
          <w:b/>
        </w:rPr>
        <w:t xml:space="preserve">Abstract of document: </w:t>
      </w:r>
      <w:r>
        <w:t xml:space="preserve">TS 23.286 specifies V2X application enabler capabilities by taking into consideration the study in 3GPP TR 23.795, the existing Stage 1 and Stage 2 work within 3GPP related to V2X in 3GPP TS 22.185, 3GPP TS 22.186 and 3GPP TS 23.285, as well as V2X application standards defined outside 3GPP (e.g. ETSI, SAE). This technical specification is progressing the objectives of the work, including specifying the following: </w:t>
      </w:r>
      <w:r w:rsidR="00747D6A">
        <w:br/>
      </w:r>
      <w:r>
        <w:t xml:space="preserve">1) The architecture requirements for V2X application enablers. </w:t>
      </w:r>
      <w:r w:rsidR="00747D6A">
        <w:br/>
      </w:r>
      <w:r>
        <w:t xml:space="preserve">2) The functional architecture of V2X application layer considering Service Enabler Architecture Layer for Verticals (SEAL) as specified in 3GPP TS 23.434 and specifying the required functional entities and reference points. </w:t>
      </w:r>
      <w:r w:rsidR="00747D6A">
        <w:br/>
      </w:r>
      <w:r>
        <w:t xml:space="preserve">3) The deployment models of the functional architecture and the identities used. </w:t>
      </w:r>
      <w:r w:rsidR="00747D6A">
        <w:br/>
      </w:r>
      <w:r>
        <w:t xml:space="preserve">4) The V2X application enabler procedure and information flows for the following features: - V2X UE registration. - Application level location tracking - V2X message distribution - File distribution - Provisioning 3GPP system information - Network monitoring by V2X UE - Switching modes of operations for V2V communications - Network </w:t>
      </w:r>
      <w:r w:rsidR="00747D6A">
        <w:t>situation</w:t>
      </w:r>
      <w:r>
        <w:t xml:space="preserve"> and QoS monitoring and reporting (coordinating with SA WG2) - Communication of service requirements from the VAE server and notification (coordinating with SA WG2) </w:t>
      </w:r>
      <w:r w:rsidR="00747D6A">
        <w:br/>
      </w:r>
      <w:r>
        <w:t xml:space="preserve">5) The VAE layer APIs (work in progress). Remaining work is to complete the pending information flows and procedures for the above features, alignment with SEAL services and completing the VAE layer APIs to be offered to the V2X application specific layer. </w:t>
      </w:r>
      <w:r w:rsidR="003444C1">
        <w:br/>
      </w:r>
      <w:r w:rsidRPr="003444C1">
        <w:rPr>
          <w:b/>
        </w:rPr>
        <w:t>Changes since last presentation to TSG SA:</w:t>
      </w:r>
      <w:r>
        <w:t xml:space="preserve"> TS 23.286 is presented for the first time to TSG SA. </w:t>
      </w:r>
      <w:r w:rsidR="003444C1">
        <w:br/>
      </w:r>
      <w:r w:rsidR="003444C1" w:rsidRPr="003444C1">
        <w:rPr>
          <w:b/>
        </w:rPr>
        <w:t>Outstanding Issues:</w:t>
      </w:r>
      <w:r>
        <w:t xml:space="preserve"> None </w:t>
      </w:r>
      <w:r w:rsidR="003444C1">
        <w:br/>
      </w:r>
      <w:r w:rsidR="003444C1" w:rsidRPr="003444C1">
        <w:rPr>
          <w:b/>
        </w:rPr>
        <w:t>Contentious Issues:</w:t>
      </w:r>
      <w:r>
        <w:t xml:space="preserve"> None.</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6.</w:t>
      </w:r>
    </w:p>
    <w:p w:rsidR="00333951" w:rsidRDefault="00333951" w:rsidP="00333951">
      <w:pPr>
        <w:pStyle w:val="Heading2"/>
      </w:pPr>
      <w:bookmarkStart w:id="123" w:name="_Toc5258231"/>
      <w:r>
        <w:lastRenderedPageBreak/>
        <w:t>16F.2</w:t>
      </w:r>
      <w:r>
        <w:tab/>
        <w:t>(enh2MCPTT) - Enhanced Mission Critical Push-to-talk architecture phase 2</w:t>
      </w:r>
      <w:bookmarkEnd w:id="123"/>
    </w:p>
    <w:p w:rsidR="00333951" w:rsidRDefault="00333951" w:rsidP="00333951">
      <w:pPr>
        <w:keepNext/>
        <w:keepLines/>
      </w:pPr>
      <w:r>
        <w:rPr>
          <w:color w:val="0000FF"/>
        </w:rPr>
        <w:t>TD SP</w:t>
      </w:r>
      <w:r>
        <w:rPr>
          <w:color w:val="0000FF"/>
        </w:rPr>
        <w:noBreakHyphen/>
        <w:t>190068</w:t>
      </w:r>
      <w:r w:rsidRPr="00ED24A1">
        <w:t xml:space="preserve"> </w:t>
      </w:r>
      <w:r>
        <w:t>(WID REVISED) Revised WID on Enhanced Mission Critical Push-to-talk architecture phase 2. (Source: SA WG6).</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The objectives include: </w:t>
      </w:r>
      <w:r w:rsidR="00747D6A">
        <w:br/>
      </w:r>
      <w:r>
        <w:t xml:space="preserve">1. Review and identify requirements from Stage 1, which are applicable to MCPTT, and have yet to be fully supported by the MCPTT functional architecture and information flows. This includes items (a) through (f) in clause 3 - Justification. </w:t>
      </w:r>
      <w:r w:rsidR="00747D6A">
        <w:br/>
      </w:r>
      <w:r>
        <w:t xml:space="preserve">2. </w:t>
      </w:r>
      <w:r w:rsidRPr="00747D6A">
        <w:rPr>
          <w:noProof/>
        </w:rPr>
        <w:t>Analyze</w:t>
      </w:r>
      <w:r>
        <w:t xml:space="preserve"> the MCPTT architecture to identify those architectural aspects that have not been fully specified. This includes items (a) through (f) in clause 3 - Justification. </w:t>
      </w:r>
      <w:r w:rsidR="00747D6A">
        <w:br/>
      </w:r>
      <w:r>
        <w:t xml:space="preserve">3. For those architectural aspects identified in objectives (1) and (2): - Specify the MCPTT architectural requirements, procedures, information flows, and configuration parameters as needed. </w:t>
      </w:r>
      <w:r w:rsidR="00747D6A">
        <w:br/>
      </w:r>
      <w:r>
        <w:t>This work item will build upon the Stage 2 architecture developed for Release 15, and provide for backward compatibility. Stage 2 architecture for MCPTT is contained both in 3GPP TS 23.280 and 3GPP TS 23.379.</w:t>
      </w:r>
    </w:p>
    <w:p w:rsidR="00333951" w:rsidRPr="00DA12F6" w:rsidRDefault="00333951" w:rsidP="00333951">
      <w:pPr>
        <w:keepNext/>
        <w:rPr>
          <w:rFonts w:cs="Arial"/>
          <w:b/>
        </w:rPr>
      </w:pPr>
      <w:r w:rsidRPr="00DA12F6">
        <w:rPr>
          <w:rFonts w:cs="Arial"/>
          <w:b/>
        </w:rPr>
        <w:t>Discussion and conclusion:</w:t>
      </w:r>
    </w:p>
    <w:p w:rsidR="00662C58" w:rsidRPr="00663EAA" w:rsidRDefault="00663EAA" w:rsidP="00662C58">
      <w:r>
        <w:rPr>
          <w:lang w:eastAsia="en-US"/>
        </w:rPr>
        <w:t xml:space="preserve">This updated WID was </w:t>
      </w:r>
      <w:r>
        <w:rPr>
          <w:color w:val="FF0000"/>
          <w:lang w:eastAsia="en-US"/>
        </w:rPr>
        <w:t>approved</w:t>
      </w:r>
      <w:r>
        <w:t>.</w:t>
      </w:r>
    </w:p>
    <w:p w:rsidR="00333951" w:rsidRDefault="00333951" w:rsidP="00333951">
      <w:pPr>
        <w:pStyle w:val="NormTop"/>
      </w:pPr>
      <w:r>
        <w:rPr>
          <w:color w:val="0000FF"/>
        </w:rPr>
        <w:t>TD SP</w:t>
      </w:r>
      <w:r>
        <w:rPr>
          <w:color w:val="0000FF"/>
        </w:rPr>
        <w:noBreakHyphen/>
        <w:t>190073</w:t>
      </w:r>
      <w:r w:rsidRPr="00ED24A1">
        <w:t xml:space="preserve"> </w:t>
      </w:r>
      <w:r>
        <w:t>(CR PACK) Rel</w:t>
      </w:r>
      <w:r>
        <w:noBreakHyphen/>
        <w:t>16 CRs to TS 23.280, TS 23.280 and TS 23.379 for enh2MCPTT. (Source: SA WG6).</w:t>
      </w:r>
      <w:r>
        <w:br/>
      </w:r>
      <w:r w:rsidRPr="00ED24A1">
        <w:rPr>
          <w:b/>
        </w:rPr>
        <w:t>Document for:</w:t>
      </w:r>
      <w:r w:rsidRPr="00ED24A1">
        <w:t xml:space="preserve"> </w:t>
      </w:r>
      <w:r>
        <w:t>Approval.</w:t>
      </w:r>
      <w:r>
        <w:br/>
      </w:r>
      <w:r w:rsidRPr="00ED24A1">
        <w:rPr>
          <w:b/>
        </w:rPr>
        <w:t>Abstract:</w:t>
      </w:r>
      <w:r w:rsidRPr="00ED24A1">
        <w:t xml:space="preserve"> </w:t>
      </w:r>
      <w:r>
        <w:t>23.280 CR0178R1; 23.379 CR0171R2; 23.379 CR0172R2; 23.379 CR0176R2; 23.280 CR0174R2; 23.379 CR0170R2; 23.379 CR0175R2; 23.280 CR0173R3; 23.379 CR0177R1; 23.281 CR0116R1; 23.281 CR0117R1; 23.281 CR0118R1; 23.280 CR0181R4.</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124" w:name="_Toc5258232"/>
      <w:r>
        <w:t>16F.3</w:t>
      </w:r>
      <w:r>
        <w:tab/>
        <w:t>(eMCData2) - Enhancements to Functional architecture and information flows for Mission Critical Data</w:t>
      </w:r>
      <w:bookmarkEnd w:id="124"/>
    </w:p>
    <w:p w:rsidR="00333951" w:rsidRDefault="00333951" w:rsidP="00333951">
      <w:pPr>
        <w:keepNext/>
        <w:keepLines/>
      </w:pPr>
      <w:r>
        <w:rPr>
          <w:color w:val="0000FF"/>
        </w:rPr>
        <w:t>TD SP</w:t>
      </w:r>
      <w:r>
        <w:rPr>
          <w:color w:val="0000FF"/>
        </w:rPr>
        <w:noBreakHyphen/>
        <w:t>190074</w:t>
      </w:r>
      <w:r w:rsidRPr="00ED24A1">
        <w:t xml:space="preserve"> </w:t>
      </w:r>
      <w:r>
        <w:t>(CR PACK) Rel</w:t>
      </w:r>
      <w:r>
        <w:noBreakHyphen/>
        <w:t>16 CRs to TS 23.282 for eMCData2. (Source: SA WG6).</w:t>
      </w:r>
      <w:r>
        <w:br/>
      </w:r>
      <w:r w:rsidRPr="00ED24A1">
        <w:rPr>
          <w:b/>
        </w:rPr>
        <w:t>Document for:</w:t>
      </w:r>
      <w:r w:rsidRPr="00ED24A1">
        <w:t xml:space="preserve"> </w:t>
      </w:r>
      <w:r>
        <w:t>Approval.</w:t>
      </w:r>
      <w:r>
        <w:br/>
      </w:r>
      <w:r w:rsidRPr="00ED24A1">
        <w:rPr>
          <w:b/>
        </w:rPr>
        <w:t>Abstract:</w:t>
      </w:r>
      <w:r w:rsidRPr="00ED24A1">
        <w:t xml:space="preserve"> </w:t>
      </w:r>
      <w:r>
        <w:t>23.282 CR0124; 23.282 CR0125; 23.282 CR0131R2; 23.282 CR0126R2; 23.282 CR0127R2; 23.282 CR0128R3; 23.282 CR0135R1; 23.282 CR0136R1; 23.282 CR0133R2; 23.282 CR0134R2.</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125" w:name="_Toc5258233"/>
      <w:r>
        <w:t>16F.4</w:t>
      </w:r>
      <w:r>
        <w:tab/>
        <w:t>(MBMSAPI_MCS) - MBMS APIs for Mission Critical Services</w:t>
      </w:r>
      <w:bookmarkEnd w:id="125"/>
    </w:p>
    <w:p w:rsidR="00333951" w:rsidRDefault="00333951" w:rsidP="00333951">
      <w:pPr>
        <w:keepNext/>
        <w:keepLines/>
      </w:pPr>
      <w:r>
        <w:rPr>
          <w:color w:val="0000FF"/>
        </w:rPr>
        <w:t>TD SP</w:t>
      </w:r>
      <w:r>
        <w:rPr>
          <w:color w:val="0000FF"/>
        </w:rPr>
        <w:noBreakHyphen/>
        <w:t>190060</w:t>
      </w:r>
      <w:r w:rsidRPr="00ED24A1">
        <w:t xml:space="preserve"> </w:t>
      </w:r>
      <w:r>
        <w:t>(DRAFT TS) Presentation of TS 23.479 v2.0.0 for approval: UE MBMS APIs for Mission Critical Services. (Source: SA WG6).</w:t>
      </w:r>
      <w:r>
        <w:br/>
      </w:r>
      <w:r w:rsidRPr="00ED24A1">
        <w:rPr>
          <w:b/>
        </w:rPr>
        <w:t>Document for:</w:t>
      </w:r>
      <w:r w:rsidRPr="00ED24A1">
        <w:t xml:space="preserve"> </w:t>
      </w:r>
      <w:r>
        <w:t>Approval.</w:t>
      </w:r>
      <w:r>
        <w:br/>
      </w:r>
      <w:r w:rsidRPr="00ED24A1">
        <w:rPr>
          <w:b/>
        </w:rPr>
        <w:t>Abstract:</w:t>
      </w:r>
      <w:r w:rsidRPr="00ED24A1">
        <w:t xml:space="preserve"> </w:t>
      </w:r>
      <w:r w:rsidR="003444C1">
        <w:br/>
      </w:r>
      <w:r w:rsidR="003444C1" w:rsidRPr="003444C1">
        <w:rPr>
          <w:b/>
        </w:rPr>
        <w:t xml:space="preserve">Abstract of document: </w:t>
      </w:r>
      <w:r>
        <w:t xml:space="preserve">The TS 23.479: 'UE MBMS APIs for Mission Critical Services' defines the application programming interface on the UE for mission critical applications to access mission critical services over MBMS. This specification identifies system architecture and functional model for the definition of the MBMS API for mission critical services. </w:t>
      </w:r>
      <w:r w:rsidR="003444C1">
        <w:br/>
      </w:r>
      <w:r w:rsidRPr="003444C1">
        <w:rPr>
          <w:b/>
        </w:rPr>
        <w:t>Changes since last presentation to TSG SA Meeting:</w:t>
      </w:r>
      <w:r>
        <w:t xml:space="preserve"> Resolved the issue regarding MBMS bearer quality evaluation. Completed the general descriptions, editorial and structural corrections. </w:t>
      </w:r>
      <w:r w:rsidR="003444C1">
        <w:br/>
      </w:r>
      <w:r w:rsidR="003444C1" w:rsidRPr="003444C1">
        <w:rPr>
          <w:b/>
        </w:rPr>
        <w:t>Outstanding Issues:</w:t>
      </w:r>
      <w:r>
        <w:t xml:space="preserve"> Whether to reference the MBMS API specified in 3GPP TS 26.347 for </w:t>
      </w:r>
      <w:r w:rsidRPr="00747D6A">
        <w:rPr>
          <w:noProof/>
        </w:rPr>
        <w:t>MCData</w:t>
      </w:r>
      <w:r>
        <w:t xml:space="preserve"> File Distribution services for certain deployments is being discussed. </w:t>
      </w:r>
      <w:r w:rsidR="003444C1">
        <w:br/>
      </w:r>
      <w:r w:rsidR="003444C1" w:rsidRPr="003444C1">
        <w:rPr>
          <w:b/>
        </w:rPr>
        <w:t>Contentious Issues:</w:t>
      </w:r>
      <w:r>
        <w:t xml:space="preserve"> None.</w:t>
      </w:r>
    </w:p>
    <w:p w:rsidR="00333951" w:rsidRPr="00DA12F6" w:rsidRDefault="00333951" w:rsidP="00333951">
      <w:pPr>
        <w:keepNext/>
        <w:rPr>
          <w:rFonts w:cs="Arial"/>
          <w:b/>
        </w:rPr>
      </w:pPr>
      <w:r w:rsidRPr="00DA12F6">
        <w:rPr>
          <w:rFonts w:cs="Arial"/>
          <w:b/>
        </w:rPr>
        <w:t>Discussion and conclusion:</w:t>
      </w:r>
    </w:p>
    <w:p w:rsidR="00662C58" w:rsidRPr="00663EAA" w:rsidRDefault="00663EAA" w:rsidP="00662C58">
      <w:r>
        <w:rPr>
          <w:lang w:eastAsia="en-US"/>
        </w:rPr>
        <w:t xml:space="preserve">This TS was </w:t>
      </w:r>
      <w:r w:rsidRPr="00C41620">
        <w:rPr>
          <w:color w:val="FF0000"/>
          <w:lang w:eastAsia="en-US"/>
        </w:rPr>
        <w:t>approved</w:t>
      </w:r>
      <w:r>
        <w:rPr>
          <w:lang w:eastAsia="en-US"/>
        </w:rPr>
        <w:t xml:space="preserve"> and placed under TSG SA change control (Release 1</w:t>
      </w:r>
      <w:r>
        <w:t>6).</w:t>
      </w:r>
    </w:p>
    <w:p w:rsidR="00333951" w:rsidRDefault="00333951" w:rsidP="00333951">
      <w:pPr>
        <w:pStyle w:val="Heading2"/>
      </w:pPr>
      <w:bookmarkStart w:id="126" w:name="_Toc5258234"/>
      <w:r>
        <w:lastRenderedPageBreak/>
        <w:t>16F.5</w:t>
      </w:r>
      <w:r>
        <w:tab/>
      </w:r>
      <w:r w:rsidRPr="00747D6A">
        <w:rPr>
          <w:noProof/>
        </w:rPr>
        <w:t xml:space="preserve">(eMCSMI) </w:t>
      </w:r>
      <w:r>
        <w:t>- Enhanced Mission Critical System Migration and Interconnection</w:t>
      </w:r>
      <w:bookmarkEnd w:id="126"/>
    </w:p>
    <w:p w:rsidR="00333951" w:rsidRDefault="00333951" w:rsidP="00333951">
      <w:pPr>
        <w:keepNext/>
        <w:keepLines/>
      </w:pPr>
      <w:r>
        <w:rPr>
          <w:color w:val="0000FF"/>
        </w:rPr>
        <w:t>TD SP</w:t>
      </w:r>
      <w:r>
        <w:rPr>
          <w:color w:val="0000FF"/>
        </w:rPr>
        <w:noBreakHyphen/>
        <w:t>190075</w:t>
      </w:r>
      <w:r w:rsidRPr="00ED24A1">
        <w:t xml:space="preserve"> </w:t>
      </w:r>
      <w:r>
        <w:t>(CR PACK) Rel</w:t>
      </w:r>
      <w:r>
        <w:noBreakHyphen/>
        <w:t xml:space="preserve">16 CRs to TS 23.280, TS 23.282 and TS 23.379 for </w:t>
      </w:r>
      <w:r w:rsidRPr="00747D6A">
        <w:rPr>
          <w:noProof/>
        </w:rPr>
        <w:t>eMCSMI</w:t>
      </w:r>
      <w:r>
        <w:t>. (Source: SA WG6).</w:t>
      </w:r>
      <w:r>
        <w:br/>
      </w:r>
      <w:r w:rsidRPr="00ED24A1">
        <w:rPr>
          <w:b/>
        </w:rPr>
        <w:t>Document for:</w:t>
      </w:r>
      <w:r w:rsidRPr="00ED24A1">
        <w:t xml:space="preserve"> </w:t>
      </w:r>
      <w:r>
        <w:t>Approval.</w:t>
      </w:r>
      <w:r>
        <w:br/>
      </w:r>
      <w:r w:rsidRPr="00ED24A1">
        <w:rPr>
          <w:b/>
        </w:rPr>
        <w:t>Abstract:</w:t>
      </w:r>
      <w:r w:rsidRPr="00ED24A1">
        <w:t xml:space="preserve"> </w:t>
      </w:r>
      <w:r>
        <w:t>23.282 CR0130R1; 23.379 CR0174R1; 23.280 CR0179R1; 23.282 CR0132R1.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127" w:name="_Toc5258235"/>
      <w:r>
        <w:t>16F.6</w:t>
      </w:r>
      <w:r>
        <w:tab/>
      </w:r>
      <w:r w:rsidRPr="00747D6A">
        <w:rPr>
          <w:noProof/>
        </w:rPr>
        <w:t>(eMCCI)</w:t>
      </w:r>
      <w:r>
        <w:t xml:space="preserve"> - Enhanced Mission Critical Communication Interworking with Land Mobile Radio Systems</w:t>
      </w:r>
      <w:bookmarkEnd w:id="127"/>
    </w:p>
    <w:p w:rsidR="00333951" w:rsidRDefault="00333951" w:rsidP="00333951">
      <w:pPr>
        <w:keepNext/>
        <w:keepLines/>
      </w:pPr>
      <w:r>
        <w:rPr>
          <w:color w:val="0000FF"/>
        </w:rPr>
        <w:t>TD SP</w:t>
      </w:r>
      <w:r>
        <w:rPr>
          <w:color w:val="0000FF"/>
        </w:rPr>
        <w:noBreakHyphen/>
        <w:t>190076</w:t>
      </w:r>
      <w:r w:rsidRPr="00ED24A1">
        <w:t xml:space="preserve"> </w:t>
      </w:r>
      <w:r>
        <w:t>(CR PACK) Rel</w:t>
      </w:r>
      <w:r>
        <w:noBreakHyphen/>
        <w:t xml:space="preserve">16 CRs to TS 23283 for </w:t>
      </w:r>
      <w:r w:rsidRPr="00747D6A">
        <w:rPr>
          <w:noProof/>
        </w:rPr>
        <w:t>eMCCI</w:t>
      </w:r>
      <w:r>
        <w:t>. (Source: SA WG6).</w:t>
      </w:r>
      <w:r>
        <w:br/>
      </w:r>
      <w:r w:rsidRPr="00ED24A1">
        <w:rPr>
          <w:b/>
        </w:rPr>
        <w:t>Document for:</w:t>
      </w:r>
      <w:r w:rsidRPr="00ED24A1">
        <w:t xml:space="preserve"> </w:t>
      </w:r>
      <w:r>
        <w:t>Approval.</w:t>
      </w:r>
      <w:r>
        <w:br/>
      </w:r>
      <w:r w:rsidRPr="00ED24A1">
        <w:rPr>
          <w:b/>
        </w:rPr>
        <w:t>Abstract:</w:t>
      </w:r>
      <w:r w:rsidRPr="00ED24A1">
        <w:t xml:space="preserve"> </w:t>
      </w:r>
      <w:r>
        <w:t>23.283 CR0025R1; 23.283 CR0027R1; 23.283 CR0028R1; 23.283 CR0023R1; 23.283 CR0024R2; 23.283 CR0026R2; 23.283 CR0029R2.</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128" w:name="_Toc5258236"/>
      <w:r>
        <w:t>16F.7</w:t>
      </w:r>
      <w:r>
        <w:tab/>
      </w:r>
      <w:r w:rsidRPr="00747D6A">
        <w:rPr>
          <w:noProof/>
        </w:rPr>
        <w:t>(eCAPIF)</w:t>
      </w:r>
      <w:r>
        <w:t xml:space="preserve"> - Enhancements for Common API Framework for 3GPP Northbound APIs</w:t>
      </w:r>
      <w:bookmarkEnd w:id="128"/>
    </w:p>
    <w:p w:rsidR="00333951" w:rsidRDefault="00333951" w:rsidP="00333951">
      <w:pPr>
        <w:keepNext/>
        <w:keepLines/>
      </w:pPr>
      <w:r>
        <w:rPr>
          <w:color w:val="0000FF"/>
        </w:rPr>
        <w:t>TD SP</w:t>
      </w:r>
      <w:r>
        <w:rPr>
          <w:color w:val="0000FF"/>
        </w:rPr>
        <w:noBreakHyphen/>
        <w:t>190072</w:t>
      </w:r>
      <w:r w:rsidRPr="00ED24A1">
        <w:t xml:space="preserve"> </w:t>
      </w:r>
      <w:r>
        <w:t>(CR PACK) Rel</w:t>
      </w:r>
      <w:r>
        <w:noBreakHyphen/>
        <w:t xml:space="preserve">16 CRs to TS 23.222 for </w:t>
      </w:r>
      <w:r w:rsidRPr="00747D6A">
        <w:rPr>
          <w:noProof/>
        </w:rPr>
        <w:t>eCAPIF</w:t>
      </w:r>
      <w:r>
        <w:t>. (Source: SA WG6).</w:t>
      </w:r>
      <w:r>
        <w:br/>
      </w:r>
      <w:r w:rsidRPr="00ED24A1">
        <w:rPr>
          <w:b/>
        </w:rPr>
        <w:t>Document for:</w:t>
      </w:r>
      <w:r w:rsidRPr="00ED24A1">
        <w:t xml:space="preserve"> </w:t>
      </w:r>
      <w:r>
        <w:t>Approval.</w:t>
      </w:r>
      <w:r>
        <w:br/>
      </w:r>
      <w:r w:rsidRPr="00ED24A1">
        <w:rPr>
          <w:b/>
        </w:rPr>
        <w:t>Abstract:</w:t>
      </w:r>
      <w:r w:rsidRPr="00ED24A1">
        <w:t xml:space="preserve"> </w:t>
      </w:r>
      <w:r>
        <w:t>23.222 CR0048R1; 23.222 CR0044R2; 23.222 CR0045R2; 23.222 CR0046R2; 23.222 CR0057; 23.222 CR0052R1; 23.222 CR0054R1; 23.222 CR0055R1; 23.222 CR0056R1; 23.222 CR0049R1; 23.222 CR0053R2; 23.222 CR0050R2; 23.222 CR0051R2.</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129" w:name="_Toc5258237"/>
      <w:r>
        <w:lastRenderedPageBreak/>
        <w:t>16F.8</w:t>
      </w:r>
      <w:r>
        <w:tab/>
        <w:t>(SEAL) - Service Enabler Architecture Layer for Verticals</w:t>
      </w:r>
      <w:bookmarkEnd w:id="129"/>
    </w:p>
    <w:p w:rsidR="00333951" w:rsidRDefault="00333951" w:rsidP="00333951">
      <w:pPr>
        <w:keepNext/>
        <w:keepLines/>
      </w:pPr>
      <w:r>
        <w:rPr>
          <w:color w:val="0000FF"/>
        </w:rPr>
        <w:t>TD SP</w:t>
      </w:r>
      <w:r>
        <w:rPr>
          <w:color w:val="0000FF"/>
        </w:rPr>
        <w:noBreakHyphen/>
        <w:t>190063</w:t>
      </w:r>
      <w:r w:rsidRPr="00ED24A1">
        <w:t xml:space="preserve"> </w:t>
      </w:r>
      <w:r>
        <w:t>(DRAFT TS) Presentation of TS 23.434 v1.0.0 for information: Service enabler architecture layer for verticals. (Source: SA WG6).</w:t>
      </w:r>
      <w:r>
        <w:br/>
      </w:r>
      <w:r w:rsidRPr="00ED24A1">
        <w:rPr>
          <w:b/>
        </w:rPr>
        <w:t>Document for:</w:t>
      </w:r>
      <w:r w:rsidRPr="00ED24A1">
        <w:t xml:space="preserve"> </w:t>
      </w:r>
      <w:r>
        <w:t>Information.</w:t>
      </w:r>
      <w:r>
        <w:br/>
      </w:r>
      <w:r w:rsidRPr="00ED24A1">
        <w:rPr>
          <w:b/>
        </w:rPr>
        <w:t>Abstract:</w:t>
      </w:r>
      <w:r w:rsidRPr="00ED24A1">
        <w:t xml:space="preserve"> </w:t>
      </w:r>
      <w:r w:rsidR="003444C1">
        <w:br/>
      </w:r>
      <w:r w:rsidR="003444C1" w:rsidRPr="003444C1">
        <w:rPr>
          <w:b/>
        </w:rPr>
        <w:t xml:space="preserve">Abstract of document: </w:t>
      </w:r>
      <w:r>
        <w:t xml:space="preserve">3GPP TS 23.434 specifies a functional architecture for service enabler architecture layer (SEAL) over 3GPP networks to support vertical industry applications (e.g. V2X applications). </w:t>
      </w:r>
      <w:r w:rsidR="00747D6A">
        <w:br/>
      </w:r>
      <w:r>
        <w:t xml:space="preserve">The SEAL functional architecture takes into the existing common services (e.g. group management, configuration management, location management) in Stage 2 work within 3GPP TS 23.379, 3GPP TS 23.280, 3GPP TS 23.281, 3GPP TS 23.282 and 3GPP TS 23.286. This technical specification is progressing the objectives of the work, including specifying the following: </w:t>
      </w:r>
      <w:r w:rsidR="00747D6A">
        <w:br/>
      </w:r>
      <w:r>
        <w:t xml:space="preserve">1) The architecture requirements for SEAL services </w:t>
      </w:r>
      <w:r w:rsidR="00747D6A">
        <w:br/>
      </w:r>
      <w:r>
        <w:t xml:space="preserve">2) The on-network and off-network generic functional model (represented using reference point and service based interface) for SEAL service </w:t>
      </w:r>
      <w:r w:rsidR="00747D6A">
        <w:br/>
      </w:r>
      <w:r>
        <w:t xml:space="preserve">3) The functional architecture of each SEAL service listed below and corresponding functional entities and reference points for both on-network and off-network - Key management - Identity management - Group management - Location management - Configuration management - Network resource management </w:t>
      </w:r>
      <w:r w:rsidR="00747D6A">
        <w:br/>
      </w:r>
      <w:r>
        <w:t xml:space="preserve">4) Procedures and information flows for each SEAL service. </w:t>
      </w:r>
      <w:r w:rsidR="00747D6A">
        <w:br/>
      </w:r>
      <w:r>
        <w:t xml:space="preserve">5) Specifying northbound APIs to expose the SEAL services to the vertical applications in compliance with CAPIF (work in progress). </w:t>
      </w:r>
      <w:r w:rsidR="00747D6A">
        <w:br/>
      </w:r>
      <w:r>
        <w:t xml:space="preserve">6) Specifying various deployment models of SEAL services (work in progress). </w:t>
      </w:r>
      <w:r w:rsidR="00747D6A">
        <w:br/>
      </w:r>
      <w:r>
        <w:t xml:space="preserve">Remaining work is to complete the pending information flows and procedures for network resource management, deployment models and completing the SEAL northbound APIs to be offered to the vertical application layer. </w:t>
      </w:r>
      <w:r w:rsidR="003444C1">
        <w:br/>
      </w:r>
      <w:r w:rsidRPr="003444C1">
        <w:rPr>
          <w:b/>
        </w:rPr>
        <w:t>Changes since last presentation to TSG SA:</w:t>
      </w:r>
      <w:r>
        <w:t xml:space="preserve"> TS 23.434 is presented for the first time to TSG SA. </w:t>
      </w:r>
      <w:r w:rsidR="003444C1">
        <w:br/>
      </w:r>
      <w:r w:rsidR="003444C1" w:rsidRPr="003444C1">
        <w:rPr>
          <w:b/>
        </w:rPr>
        <w:t>Outstanding Issues:</w:t>
      </w:r>
      <w:r>
        <w:t xml:space="preserve"> None </w:t>
      </w:r>
      <w:r w:rsidR="003444C1">
        <w:br/>
      </w:r>
      <w:r w:rsidR="003444C1" w:rsidRPr="003444C1">
        <w:rPr>
          <w:b/>
        </w:rPr>
        <w:t>Contentious Issues:</w:t>
      </w:r>
      <w:r>
        <w:t xml:space="preserve"> None.</w:t>
      </w:r>
    </w:p>
    <w:p w:rsidR="00333951" w:rsidRPr="00DA12F6" w:rsidRDefault="00333951" w:rsidP="00333951">
      <w:pPr>
        <w:keepNext/>
        <w:rPr>
          <w:rFonts w:cs="Arial"/>
          <w:b/>
        </w:rPr>
      </w:pPr>
      <w:r w:rsidRPr="00DA12F6">
        <w:rPr>
          <w:rFonts w:cs="Arial"/>
          <w:b/>
        </w:rPr>
        <w:t>Discussion and conclusion:</w:t>
      </w:r>
    </w:p>
    <w:p w:rsidR="00662C58" w:rsidRPr="00663EAA" w:rsidRDefault="00663EAA" w:rsidP="00662C58">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6.</w:t>
      </w:r>
    </w:p>
    <w:p w:rsidR="00333951" w:rsidRDefault="00333951" w:rsidP="00333951">
      <w:pPr>
        <w:pStyle w:val="Heading1"/>
      </w:pPr>
      <w:bookmarkStart w:id="130" w:name="_Toc5258238"/>
      <w:r>
        <w:t>16G</w:t>
      </w:r>
      <w:r>
        <w:tab/>
        <w:t>Other Work Items and Documents</w:t>
      </w:r>
      <w:bookmarkEnd w:id="130"/>
    </w:p>
    <w:p w:rsidR="00333951" w:rsidRDefault="00333951" w:rsidP="00333951">
      <w:pPr>
        <w:pStyle w:val="Heading2"/>
      </w:pPr>
      <w:bookmarkStart w:id="131" w:name="_Toc5258239"/>
      <w:r>
        <w:t>16G.1</w:t>
      </w:r>
      <w:r>
        <w:tab/>
        <w:t>(TEI16) - TEI Rel-16</w:t>
      </w:r>
      <w:bookmarkEnd w:id="131"/>
    </w:p>
    <w:p w:rsidR="00333951" w:rsidRDefault="00333951" w:rsidP="00333951">
      <w:pPr>
        <w:keepNext/>
        <w:keepLines/>
      </w:pPr>
      <w:r>
        <w:rPr>
          <w:color w:val="0000FF"/>
        </w:rPr>
        <w:t>TD SP</w:t>
      </w:r>
      <w:r>
        <w:rPr>
          <w:color w:val="0000FF"/>
        </w:rPr>
        <w:noBreakHyphen/>
        <w:t>190038</w:t>
      </w:r>
      <w:r w:rsidRPr="00ED24A1">
        <w:t xml:space="preserve"> </w:t>
      </w:r>
      <w:r>
        <w:t>(CR PACK) CRs to TS 26.114 &amp; TS 26.132 on Technical Enhancements and Improvements Rel</w:t>
      </w:r>
      <w:r>
        <w:noBreakHyphen/>
        <w:t>16 (Release 16) (TEI16). (Source: SA WG4).</w:t>
      </w:r>
      <w:r>
        <w:br/>
      </w:r>
      <w:r w:rsidRPr="00ED24A1">
        <w:rPr>
          <w:b/>
        </w:rPr>
        <w:t>Document for:</w:t>
      </w:r>
      <w:r w:rsidRPr="00ED24A1">
        <w:t xml:space="preserve"> </w:t>
      </w:r>
      <w:r>
        <w:t>Approval.</w:t>
      </w:r>
      <w:r>
        <w:br/>
      </w:r>
      <w:r w:rsidRPr="00ED24A1">
        <w:rPr>
          <w:b/>
        </w:rPr>
        <w:t>Abstract:</w:t>
      </w:r>
      <w:r w:rsidRPr="00ED24A1">
        <w:t xml:space="preserve"> </w:t>
      </w:r>
      <w:r>
        <w:t>26.132 CR0098R2; 26.114 CR0451R2.</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190079</w:t>
      </w:r>
      <w:r w:rsidRPr="00ED24A1">
        <w:t xml:space="preserve"> </w:t>
      </w:r>
      <w:r>
        <w:t>(CR PACK) Stage 1 CRs on TEI16. (Source: SA WG1).</w:t>
      </w:r>
      <w:r>
        <w:br/>
      </w:r>
      <w:r w:rsidRPr="00ED24A1">
        <w:rPr>
          <w:b/>
        </w:rPr>
        <w:t>Document for:</w:t>
      </w:r>
      <w:r w:rsidRPr="00ED24A1">
        <w:t xml:space="preserve"> </w:t>
      </w:r>
      <w:r>
        <w:t>Approval.</w:t>
      </w:r>
      <w:r>
        <w:br/>
      </w:r>
      <w:r w:rsidRPr="00ED24A1">
        <w:rPr>
          <w:b/>
        </w:rPr>
        <w:t>Abstract:</w:t>
      </w:r>
      <w:r w:rsidRPr="00ED24A1">
        <w:t xml:space="preserve"> </w:t>
      </w:r>
      <w:r>
        <w:t>23.283 CR0030R2.</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190104</w:t>
      </w:r>
      <w:r w:rsidRPr="00ED24A1">
        <w:t xml:space="preserve"> </w:t>
      </w:r>
      <w:r>
        <w:t>(CR PACK) Rel</w:t>
      </w:r>
      <w:r>
        <w:noBreakHyphen/>
        <w:t>16 CRs on TEI (TEI16). (Source: SA WG3).</w:t>
      </w:r>
      <w:r>
        <w:br/>
      </w:r>
      <w:r w:rsidRPr="00ED24A1">
        <w:rPr>
          <w:b/>
        </w:rPr>
        <w:t>Document for:</w:t>
      </w:r>
      <w:r w:rsidRPr="00ED24A1">
        <w:t xml:space="preserve"> </w:t>
      </w:r>
      <w:r>
        <w:t>Approval.</w:t>
      </w:r>
      <w:r>
        <w:br/>
      </w:r>
      <w:r w:rsidRPr="00ED24A1">
        <w:rPr>
          <w:b/>
        </w:rPr>
        <w:t>Abstract:</w:t>
      </w:r>
      <w:r w:rsidRPr="00ED24A1">
        <w:t xml:space="preserve"> </w:t>
      </w:r>
      <w:r>
        <w:t>33.210 CR0057.</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lastRenderedPageBreak/>
        <w:t>TD SP</w:t>
      </w:r>
      <w:r>
        <w:rPr>
          <w:color w:val="0000FF"/>
        </w:rPr>
        <w:noBreakHyphen/>
        <w:t>190134</w:t>
      </w:r>
      <w:r w:rsidRPr="00ED24A1">
        <w:t xml:space="preserve"> </w:t>
      </w:r>
      <w:r>
        <w:t>(CR PACK) Rel</w:t>
      </w:r>
      <w:r>
        <w:noBreakHyphen/>
        <w:t>16 CRs on TEI (TEI16). (Source: SA WG5).</w:t>
      </w:r>
      <w:r>
        <w:br/>
      </w:r>
      <w:r w:rsidRPr="00ED24A1">
        <w:rPr>
          <w:b/>
        </w:rPr>
        <w:t>Document for:</w:t>
      </w:r>
      <w:r w:rsidRPr="00ED24A1">
        <w:t xml:space="preserve"> </w:t>
      </w:r>
      <w:r>
        <w:t>Approval.</w:t>
      </w:r>
      <w:r>
        <w:br/>
      </w:r>
      <w:r w:rsidRPr="00ED24A1">
        <w:rPr>
          <w:b/>
        </w:rPr>
        <w:t>Abstract:</w:t>
      </w:r>
      <w:r w:rsidRPr="00ED24A1">
        <w:t xml:space="preserve"> </w:t>
      </w:r>
      <w:r>
        <w:t>28.658 CR0049R1.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190175</w:t>
      </w:r>
      <w:r w:rsidRPr="00ED24A1">
        <w:t xml:space="preserve"> </w:t>
      </w:r>
      <w:r>
        <w:t>(CR PACK) Rel</w:t>
      </w:r>
      <w:r>
        <w:noBreakHyphen/>
        <w:t>16 TEI16 CRs to SA WG2 TSs. (Source: SA WG2).</w:t>
      </w:r>
      <w:r>
        <w:br/>
      </w:r>
      <w:r w:rsidRPr="00ED24A1">
        <w:rPr>
          <w:b/>
        </w:rPr>
        <w:t>Document for:</w:t>
      </w:r>
      <w:r w:rsidRPr="00ED24A1">
        <w:t xml:space="preserve"> </w:t>
      </w:r>
      <w:r>
        <w:t>Approval.</w:t>
      </w:r>
      <w:r>
        <w:br/>
      </w:r>
      <w:r w:rsidRPr="00ED24A1">
        <w:rPr>
          <w:b/>
        </w:rPr>
        <w:t>Abstract:</w:t>
      </w:r>
      <w:r w:rsidRPr="00ED24A1">
        <w:t xml:space="preserve"> </w:t>
      </w:r>
      <w:r>
        <w:t>23.246 CR0417R1; 23.285 CR0047R1; 23.682 CR0425R1; 23.203 CR1124R3; 23.060 CR2045R2; 23.501 CR0704R4; 23.682 CR0435; 23.503 CR0219R2; 23.503 CR0220R2; 23.682 CR0432R1; 23.682 CR0433R1; 23.228 CR1194R1; 23.682 CR0431R2; 23.401 CR3498R2; 23.501 CR1022R2; 23.502 CR1027R2; 23.401 CR3499R2.</w:t>
      </w:r>
    </w:p>
    <w:p w:rsidR="00333951" w:rsidRPr="00DA12F6" w:rsidRDefault="00333951" w:rsidP="00333951">
      <w:pPr>
        <w:keepNext/>
        <w:rPr>
          <w:rFonts w:cs="Arial"/>
          <w:b/>
        </w:rPr>
      </w:pPr>
      <w:r w:rsidRPr="00DA12F6">
        <w:rPr>
          <w:rFonts w:cs="Arial"/>
          <w:b/>
        </w:rPr>
        <w:t>Discussion and conclusion:</w:t>
      </w:r>
    </w:p>
    <w:p w:rsidR="00F427B7" w:rsidRDefault="00333951" w:rsidP="00662C58">
      <w:r>
        <w:t xml:space="preserve">Proposed revision of 23.503 CR0219R2 in </w:t>
      </w:r>
      <w:r w:rsidR="00594F0A">
        <w:rPr>
          <w:color w:val="0000FF"/>
        </w:rPr>
        <w:t>TD SP</w:t>
      </w:r>
      <w:r w:rsidR="00594F0A">
        <w:rPr>
          <w:color w:val="0000FF"/>
        </w:rPr>
        <w:noBreakHyphen/>
        <w:t>190209</w:t>
      </w:r>
      <w:r>
        <w:t>.</w:t>
      </w:r>
      <w:r w:rsidR="00F427B7">
        <w:t xml:space="preserve"> 23.503 CR0219R2 was revised and other CRs in this CR Pack were </w:t>
      </w:r>
      <w:r w:rsidR="00F427B7">
        <w:rPr>
          <w:color w:val="FF0000"/>
        </w:rPr>
        <w:t>approved</w:t>
      </w:r>
      <w:r w:rsidR="00F427B7">
        <w:t>. (CR pack was partially approved).</w:t>
      </w:r>
      <w:r w:rsidR="00F427B7">
        <w:br/>
      </w:r>
      <w:r w:rsidR="00F427B7" w:rsidRPr="00F427B7">
        <w:rPr>
          <w:b/>
          <w:color w:val="FF0000"/>
        </w:rPr>
        <w:t>Nokia asked for the following to be included in this report:</w:t>
      </w:r>
      <w:r w:rsidR="00F427B7">
        <w:rPr>
          <w:color w:val="FF0000"/>
        </w:rPr>
        <w:br/>
      </w:r>
      <w:r w:rsidR="00F427B7" w:rsidRPr="00F427B7">
        <w:rPr>
          <w:color w:val="FF0000"/>
        </w:rPr>
        <w:t>"As described in the discussion part TD SP</w:t>
      </w:r>
      <w:r w:rsidR="00F427B7" w:rsidRPr="00F427B7">
        <w:rPr>
          <w:color w:val="FF0000"/>
        </w:rPr>
        <w:noBreakHyphen/>
        <w:t>190204, Nokia has technical concerns on the technical approach of 23.401 CR3499 in TD SP</w:t>
      </w:r>
      <w:r w:rsidR="00F427B7" w:rsidRPr="00F427B7">
        <w:rPr>
          <w:color w:val="FF0000"/>
        </w:rPr>
        <w:noBreakHyphen/>
        <w:t>190175 on "Subscriber RRM Group as additional parameter to SPID/RFSP" and retains an evolution of the CSG as discussed in TD SP</w:t>
      </w:r>
      <w:r w:rsidR="00F427B7" w:rsidRPr="00F427B7">
        <w:rPr>
          <w:color w:val="FF0000"/>
        </w:rPr>
        <w:noBreakHyphen/>
        <w:t>190204 to meet the use case in the attachment in the incoming LS in TD SP</w:t>
      </w:r>
      <w:r w:rsidR="00F427B7" w:rsidRPr="00F427B7">
        <w:rPr>
          <w:color w:val="FF0000"/>
        </w:rPr>
        <w:noBreakHyphen/>
        <w:t>190147 would be the right way forward".</w:t>
      </w:r>
    </w:p>
    <w:p w:rsidR="00333951" w:rsidRDefault="00333951" w:rsidP="00333951">
      <w:pPr>
        <w:pStyle w:val="NormTop"/>
      </w:pPr>
      <w:r>
        <w:rPr>
          <w:color w:val="0000FF"/>
        </w:rPr>
        <w:t>TD SP</w:t>
      </w:r>
      <w:r>
        <w:rPr>
          <w:color w:val="0000FF"/>
        </w:rPr>
        <w:noBreakHyphen/>
        <w:t>190209</w:t>
      </w:r>
      <w:r w:rsidRPr="00ED24A1">
        <w:t xml:space="preserve"> </w:t>
      </w:r>
      <w:r>
        <w:t>23.503 CR0219R3 (Rel</w:t>
      </w:r>
      <w:r>
        <w:noBreakHyphen/>
        <w:t>16, 'F'): Replacing references to TS 23.203 with text in clauses 6.3 and 6.4. (Source: Ericsson, Nokia).</w:t>
      </w:r>
      <w:r>
        <w:br/>
      </w:r>
      <w:r w:rsidRPr="00ED24A1">
        <w:rPr>
          <w:b/>
        </w:rPr>
        <w:t>Document for:</w:t>
      </w:r>
      <w:r w:rsidRPr="00ED24A1">
        <w:t xml:space="preserve"> </w:t>
      </w:r>
      <w:r>
        <w:t>Approval.</w:t>
      </w:r>
      <w:r>
        <w:br/>
      </w:r>
      <w:r w:rsidRPr="00ED24A1">
        <w:rPr>
          <w:b/>
        </w:rPr>
        <w:t>Abstract:</w:t>
      </w:r>
      <w:r w:rsidRPr="00ED24A1">
        <w:t xml:space="preserve"> </w:t>
      </w:r>
      <w:r>
        <w:t xml:space="preserve">23.503 CR0219R3: From rev.2 to rev.3: - The restrictions on predefined PCC Rules is removed. - References to non-existing Annex is removed. - Remove </w:t>
      </w:r>
      <w:r w:rsidR="00594F0A">
        <w:t>inaccurate</w:t>
      </w:r>
      <w:r>
        <w:t xml:space="preserve"> and duplicated text, SDF template defined in Table 6.3.1. is accurate enough. 'A Service data flow template contains either Service data flow filters for IP or Ethernet PDU traffic (defined in TS 23.501 [2] clause 5.7.6)'.</w:t>
      </w:r>
    </w:p>
    <w:p w:rsidR="00333951" w:rsidRPr="00DA12F6" w:rsidRDefault="00333951" w:rsidP="00333951">
      <w:pPr>
        <w:keepNext/>
        <w:rPr>
          <w:rFonts w:cs="Arial"/>
          <w:b/>
        </w:rPr>
      </w:pPr>
      <w:r w:rsidRPr="00DA12F6">
        <w:rPr>
          <w:rFonts w:cs="Arial"/>
          <w:b/>
        </w:rPr>
        <w:t>Discussion and conclusion:</w:t>
      </w:r>
    </w:p>
    <w:p w:rsidR="00662C58" w:rsidRPr="00DA12F6" w:rsidRDefault="00333951" w:rsidP="00662C58">
      <w:r>
        <w:t xml:space="preserve">Proposed revision of 23.503 CR0219R2 in CR Pack </w:t>
      </w:r>
      <w:r w:rsidR="00594F0A">
        <w:rPr>
          <w:color w:val="0000FF"/>
        </w:rPr>
        <w:t>TD SP</w:t>
      </w:r>
      <w:r w:rsidR="00594F0A">
        <w:rPr>
          <w:color w:val="0000FF"/>
        </w:rPr>
        <w:noBreakHyphen/>
        <w:t>190175</w:t>
      </w:r>
      <w:r>
        <w:t>.</w:t>
      </w:r>
      <w:r w:rsidR="00F427B7">
        <w:t xml:space="preserve"> This also needed to be cleaned up to remove changes on changes. This was left for off-line discussion and revised in </w:t>
      </w:r>
      <w:r w:rsidR="00F427B7" w:rsidRPr="00916E52">
        <w:rPr>
          <w:rFonts w:cs="Arial"/>
          <w:color w:val="0000FF"/>
          <w:szCs w:val="16"/>
          <w:lang w:eastAsia="en-US"/>
        </w:rPr>
        <w:t>TD S2</w:t>
      </w:r>
      <w:r w:rsidR="00F427B7" w:rsidRPr="00916E52">
        <w:rPr>
          <w:rFonts w:cs="Arial"/>
          <w:color w:val="0000FF"/>
          <w:szCs w:val="16"/>
          <w:lang w:eastAsia="en-US"/>
        </w:rPr>
        <w:noBreakHyphen/>
        <w:t>1</w:t>
      </w:r>
      <w:r w:rsidR="00F427B7">
        <w:rPr>
          <w:rFonts w:cs="Arial"/>
          <w:color w:val="0000FF"/>
          <w:szCs w:val="16"/>
          <w:lang w:eastAsia="en-US"/>
        </w:rPr>
        <w:t>90236</w:t>
      </w:r>
      <w:r w:rsidR="00F427B7">
        <w:t>.</w:t>
      </w:r>
      <w:r w:rsidR="00F427B7" w:rsidRPr="00540B64">
        <w:t xml:space="preserve"> </w:t>
      </w:r>
      <w:r w:rsidR="00A951A9">
        <w:rPr>
          <w:lang w:eastAsia="en-US"/>
        </w:rPr>
        <w:t xml:space="preserve">This CR was reviewed and </w:t>
      </w:r>
      <w:r w:rsidR="00A951A9">
        <w:rPr>
          <w:color w:val="FF0000"/>
          <w:lang w:eastAsia="en-US"/>
        </w:rPr>
        <w:t>approved</w:t>
      </w:r>
      <w:r w:rsidR="00A951A9">
        <w:t>.</w:t>
      </w:r>
    </w:p>
    <w:p w:rsidR="00333951" w:rsidRDefault="00333951" w:rsidP="00333951">
      <w:pPr>
        <w:pStyle w:val="Heading2"/>
      </w:pPr>
      <w:bookmarkStart w:id="132" w:name="_Toc5258240"/>
      <w:r>
        <w:t>16G.2</w:t>
      </w:r>
      <w:r>
        <w:tab/>
        <w:t>Any other Rel-16 Documents</w:t>
      </w:r>
      <w:bookmarkEnd w:id="132"/>
    </w:p>
    <w:p w:rsidR="00333951" w:rsidRDefault="00333951" w:rsidP="00333951">
      <w:r>
        <w:t>There were no contributions under this agenda item.</w:t>
      </w:r>
    </w:p>
    <w:p w:rsidR="00333951" w:rsidRDefault="00333951" w:rsidP="00333951">
      <w:pPr>
        <w:pStyle w:val="Heading1"/>
      </w:pPr>
      <w:bookmarkStart w:id="133" w:name="_Toc5258241"/>
      <w:r>
        <w:t>17</w:t>
      </w:r>
      <w:r>
        <w:tab/>
        <w:t>Documents related to Study Items</w:t>
      </w:r>
      <w:bookmarkEnd w:id="133"/>
    </w:p>
    <w:p w:rsidR="00333951" w:rsidRDefault="00333951" w:rsidP="00333951">
      <w:pPr>
        <w:pStyle w:val="Heading1"/>
      </w:pPr>
      <w:bookmarkStart w:id="134" w:name="_Toc5258242"/>
      <w:r>
        <w:t>17A</w:t>
      </w:r>
      <w:r>
        <w:tab/>
        <w:t>SA WG1 Studies</w:t>
      </w:r>
      <w:bookmarkEnd w:id="134"/>
    </w:p>
    <w:p w:rsidR="00333951" w:rsidRDefault="00333951" w:rsidP="00333951">
      <w:pPr>
        <w:pStyle w:val="Heading2"/>
      </w:pPr>
      <w:bookmarkStart w:id="135" w:name="_Toc5258243"/>
      <w:r>
        <w:t>17A.1</w:t>
      </w:r>
      <w:r>
        <w:tab/>
        <w:t>(FS_5G_ATRAC) - Study on Asset Tracking Use Cases</w:t>
      </w:r>
      <w:bookmarkEnd w:id="135"/>
    </w:p>
    <w:p w:rsidR="00333951" w:rsidRDefault="00333951" w:rsidP="00333951">
      <w:r>
        <w:t>There were no contributions under this agenda item.</w:t>
      </w:r>
    </w:p>
    <w:p w:rsidR="00333951" w:rsidRDefault="00333951" w:rsidP="00333951">
      <w:pPr>
        <w:pStyle w:val="Heading2"/>
      </w:pPr>
      <w:bookmarkStart w:id="136" w:name="_Toc5258244"/>
      <w:r>
        <w:t>17A.2</w:t>
      </w:r>
      <w:r>
        <w:tab/>
        <w:t>(FS_CMED) - Study on Communication Services for Critical Medical Applications</w:t>
      </w:r>
      <w:bookmarkEnd w:id="136"/>
    </w:p>
    <w:p w:rsidR="00333951" w:rsidRDefault="00333951" w:rsidP="00333951">
      <w:r>
        <w:t>There were no contributions under this agenda item.</w:t>
      </w:r>
    </w:p>
    <w:p w:rsidR="00333951" w:rsidRDefault="00333951" w:rsidP="00333951">
      <w:pPr>
        <w:pStyle w:val="Heading2"/>
      </w:pPr>
      <w:bookmarkStart w:id="137" w:name="_Toc5258245"/>
      <w:r>
        <w:lastRenderedPageBreak/>
        <w:t>17A.3</w:t>
      </w:r>
      <w:r>
        <w:tab/>
        <w:t>(FS_EAV) - Study on enhancement for Unmanned Aerial Vehicles (UAVs)</w:t>
      </w:r>
      <w:bookmarkEnd w:id="137"/>
    </w:p>
    <w:p w:rsidR="00333951" w:rsidRDefault="00333951" w:rsidP="00333951">
      <w:pPr>
        <w:keepNext/>
        <w:keepLines/>
      </w:pPr>
      <w:r>
        <w:rPr>
          <w:color w:val="0000FF"/>
        </w:rPr>
        <w:t>TD SP</w:t>
      </w:r>
      <w:r>
        <w:rPr>
          <w:color w:val="0000FF"/>
        </w:rPr>
        <w:noBreakHyphen/>
        <w:t>190089</w:t>
      </w:r>
      <w:r w:rsidRPr="00ED24A1">
        <w:t xml:space="preserve"> </w:t>
      </w:r>
      <w:r>
        <w:t>(DRAFT TR) TR 22.829 v.1.0.0 on Study on enhancement for UAVs. (Source: SA WG1).</w:t>
      </w:r>
      <w:r>
        <w:br/>
      </w:r>
      <w:r w:rsidRPr="00ED24A1">
        <w:rPr>
          <w:b/>
        </w:rPr>
        <w:t>Document for:</w:t>
      </w:r>
      <w:r w:rsidRPr="00ED24A1">
        <w:t xml:space="preserve"> </w:t>
      </w:r>
      <w:r>
        <w:t>Information.</w:t>
      </w:r>
      <w:r>
        <w:br/>
      </w:r>
      <w:r w:rsidRPr="00ED24A1">
        <w:rPr>
          <w:b/>
        </w:rPr>
        <w:t>Abstract:</w:t>
      </w:r>
      <w:r w:rsidRPr="00ED24A1">
        <w:t xml:space="preserve"> </w:t>
      </w:r>
      <w:r w:rsidR="003444C1">
        <w:br/>
      </w:r>
      <w:r w:rsidR="003444C1" w:rsidRPr="003444C1">
        <w:rPr>
          <w:b/>
        </w:rPr>
        <w:t xml:space="preserve">Abstract of document: </w:t>
      </w:r>
      <w:r>
        <w:t xml:space="preserve">3GPP TR 22.829 develops more scenarios, new requirements and KPIs for UAV applications, for UAVs of industry applications and public customers, including: - communication latency, reliability KPI and mobility requirements for UAV applications (e.g. Mapping navigation, photographs and videography), including towards the UTM or cloud servers - UAV applications (e.g. security surveillance) which require very high uplink date rate for air to ground communication - consideration of potential usages of network slicing - KPI of command and control traffic between UAV and UAV controller - discovery between UAV controller and UAV for the UAV applications This study also includes what can be supported over 4G and what can be enhanced in 5G. Further, it has additional considerations which proposes relevant considerations related to the possibly available calculation processes and models of the study, and recommends the future work for the standardization of the Enhancement for Unmanned Aerial Vehicles. </w:t>
      </w:r>
      <w:r w:rsidR="003444C1">
        <w:br/>
      </w:r>
      <w:r w:rsidR="003444C1" w:rsidRPr="003444C1">
        <w:rPr>
          <w:b/>
        </w:rPr>
        <w:t>Outstanding Issues:</w:t>
      </w:r>
      <w:r>
        <w:t xml:space="preserve"> Consolidated requirements, additional considerations and Conclusion to be completed at SA WG1#86 (05/6) </w:t>
      </w:r>
      <w:r w:rsidR="003444C1">
        <w:br/>
      </w:r>
      <w:r w:rsidR="003444C1" w:rsidRPr="003444C1">
        <w:rPr>
          <w:b/>
        </w:rPr>
        <w:t>Contentious Issues:</w:t>
      </w:r>
      <w:r>
        <w:t xml:space="preserve"> None.</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1.</w:t>
      </w:r>
    </w:p>
    <w:p w:rsidR="00333951" w:rsidRDefault="00333951" w:rsidP="00333951">
      <w:pPr>
        <w:pStyle w:val="Heading2"/>
      </w:pPr>
      <w:bookmarkStart w:id="138" w:name="_Toc5258246"/>
      <w:r>
        <w:t>17A.4</w:t>
      </w:r>
      <w:r>
        <w:tab/>
        <w:t xml:space="preserve">(FS_REFEC) - Study on enhanced Relays for Energy </w:t>
      </w:r>
      <w:proofErr w:type="spellStart"/>
      <w:r>
        <w:t>eFficiency</w:t>
      </w:r>
      <w:proofErr w:type="spellEnd"/>
      <w:r>
        <w:t xml:space="preserve"> and Extensive Coverage</w:t>
      </w:r>
      <w:bookmarkEnd w:id="138"/>
    </w:p>
    <w:p w:rsidR="00333951" w:rsidRDefault="00333951" w:rsidP="00333951">
      <w:r>
        <w:t>There were no contributions under this agenda item.</w:t>
      </w:r>
    </w:p>
    <w:p w:rsidR="00333951" w:rsidRDefault="00333951" w:rsidP="00333951">
      <w:pPr>
        <w:pStyle w:val="Heading2"/>
      </w:pPr>
      <w:bookmarkStart w:id="139" w:name="_Toc5258247"/>
      <w:r>
        <w:t>17A.5</w:t>
      </w:r>
      <w:r>
        <w:tab/>
        <w:t>(FS_NCIS) - Study on Network Controlled Interactive Service in 5GS</w:t>
      </w:r>
      <w:bookmarkEnd w:id="139"/>
    </w:p>
    <w:p w:rsidR="00333951" w:rsidRDefault="00333951" w:rsidP="00333951">
      <w:r>
        <w:t>There were no contributions under this agenda item.</w:t>
      </w:r>
    </w:p>
    <w:p w:rsidR="00333951" w:rsidRDefault="00333951" w:rsidP="00333951">
      <w:pPr>
        <w:pStyle w:val="Heading2"/>
      </w:pPr>
      <w:bookmarkStart w:id="140" w:name="_Toc5258248"/>
      <w:r>
        <w:t>17A.6</w:t>
      </w:r>
      <w:r>
        <w:tab/>
        <w:t>(FS_AVPROD) - Study on Audio-Visual Service Production</w:t>
      </w:r>
      <w:bookmarkEnd w:id="140"/>
    </w:p>
    <w:p w:rsidR="00333951" w:rsidRDefault="00333951" w:rsidP="00333951">
      <w:pPr>
        <w:keepNext/>
        <w:keepLines/>
      </w:pPr>
      <w:r>
        <w:rPr>
          <w:color w:val="0000FF"/>
        </w:rPr>
        <w:t>TD SP</w:t>
      </w:r>
      <w:r>
        <w:rPr>
          <w:color w:val="0000FF"/>
        </w:rPr>
        <w:noBreakHyphen/>
        <w:t>190087</w:t>
      </w:r>
      <w:r w:rsidRPr="00ED24A1">
        <w:t xml:space="preserve"> </w:t>
      </w:r>
      <w:r>
        <w:t>(DRAFT TR) TR 22.827 v.1.0.0 on Study on Audio-Visual Service Production (FS_AVPROD). (Source: SA WG1).</w:t>
      </w:r>
      <w:r>
        <w:br/>
      </w:r>
      <w:r w:rsidRPr="00ED24A1">
        <w:rPr>
          <w:b/>
        </w:rPr>
        <w:t>Document for:</w:t>
      </w:r>
      <w:r w:rsidRPr="00ED24A1">
        <w:t xml:space="preserve"> </w:t>
      </w:r>
      <w:r>
        <w:t>Information.</w:t>
      </w:r>
      <w:r>
        <w:br/>
      </w:r>
      <w:r w:rsidRPr="00ED24A1">
        <w:rPr>
          <w:b/>
        </w:rPr>
        <w:t>Abstract:</w:t>
      </w:r>
      <w:r w:rsidRPr="00ED24A1">
        <w:t xml:space="preserve"> </w:t>
      </w:r>
      <w:r w:rsidR="003444C1">
        <w:br/>
      </w:r>
      <w:r w:rsidR="003444C1" w:rsidRPr="003444C1">
        <w:rPr>
          <w:b/>
        </w:rPr>
        <w:t xml:space="preserve">Abstract of document: </w:t>
      </w:r>
      <w:r>
        <w:t xml:space="preserve">This TR provides initial study results on Audio-Visual Service Production. The use cases and potential requirements are described. The aspects addressed in the TR include: - Several use cases for Audio-Visual Service Production; - Potential Requirements. </w:t>
      </w:r>
      <w:r w:rsidR="003444C1">
        <w:br/>
      </w:r>
      <w:r w:rsidRPr="003444C1">
        <w:rPr>
          <w:b/>
        </w:rPr>
        <w:t>Changes since last presentation to TSG Meeting:</w:t>
      </w:r>
      <w:r>
        <w:t xml:space="preserve"> This is the first presentation. </w:t>
      </w:r>
      <w:r w:rsidR="003444C1">
        <w:br/>
      </w:r>
      <w:r w:rsidR="003444C1" w:rsidRPr="003444C1">
        <w:rPr>
          <w:b/>
        </w:rPr>
        <w:t>Outstanding Issues:</w:t>
      </w:r>
      <w:r>
        <w:t xml:space="preserve"> - Provide new use cases and requirements, if any - Provide considerations about Audio-Visual Service Production, if any - Provide the summary of potential requirements based on the study - Provide the summary of conclusions and recommendations </w:t>
      </w:r>
      <w:r w:rsidR="003444C1">
        <w:br/>
      </w:r>
      <w:r w:rsidR="003444C1" w:rsidRPr="003444C1">
        <w:rPr>
          <w:b/>
        </w:rPr>
        <w:t>Contentious Issues:</w:t>
      </w:r>
      <w:r>
        <w:t xml:space="preserve"> None.</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1.</w:t>
      </w:r>
    </w:p>
    <w:p w:rsidR="00333951" w:rsidRDefault="00333951" w:rsidP="00333951">
      <w:pPr>
        <w:pStyle w:val="Heading2"/>
      </w:pPr>
      <w:bookmarkStart w:id="141" w:name="_Toc5258249"/>
      <w:r>
        <w:t>17A.7</w:t>
      </w:r>
      <w:r>
        <w:tab/>
        <w:t xml:space="preserve">(FS_5GMSG) -  Study on 5G message service for </w:t>
      </w:r>
      <w:r w:rsidRPr="00663EAA">
        <w:rPr>
          <w:noProof/>
        </w:rPr>
        <w:t>MioT</w:t>
      </w:r>
      <w:bookmarkEnd w:id="141"/>
    </w:p>
    <w:p w:rsidR="00333951" w:rsidRDefault="00333951" w:rsidP="00333951">
      <w:r>
        <w:t>There were no contributions under this agenda item.</w:t>
      </w:r>
    </w:p>
    <w:p w:rsidR="00333951" w:rsidRDefault="00333951" w:rsidP="00333951">
      <w:pPr>
        <w:pStyle w:val="Heading2"/>
      </w:pPr>
      <w:bookmarkStart w:id="142" w:name="_Toc5258250"/>
      <w:r>
        <w:t>17A.8</w:t>
      </w:r>
      <w:r>
        <w:tab/>
        <w:t>(FS_V2XIMP) - Study on Improvement of V2X Service Handling</w:t>
      </w:r>
      <w:bookmarkEnd w:id="142"/>
    </w:p>
    <w:p w:rsidR="00333951" w:rsidRDefault="00333951" w:rsidP="00333951">
      <w:r>
        <w:t>There were no contributions under this agenda item.</w:t>
      </w:r>
    </w:p>
    <w:p w:rsidR="00333951" w:rsidRDefault="00333951" w:rsidP="00333951">
      <w:pPr>
        <w:pStyle w:val="Heading2"/>
      </w:pPr>
      <w:bookmarkStart w:id="143" w:name="_Toc5258251"/>
      <w:r>
        <w:lastRenderedPageBreak/>
        <w:t>17A.9</w:t>
      </w:r>
      <w:r>
        <w:tab/>
        <w:t>(FS_MPS2) - Study on Multimedia Priority Service (MPS) Phase 2</w:t>
      </w:r>
      <w:bookmarkEnd w:id="143"/>
    </w:p>
    <w:p w:rsidR="00333951" w:rsidRDefault="00333951" w:rsidP="00333951">
      <w:pPr>
        <w:keepNext/>
        <w:keepLines/>
      </w:pPr>
      <w:r>
        <w:rPr>
          <w:color w:val="0000FF"/>
        </w:rPr>
        <w:t>TD SP</w:t>
      </w:r>
      <w:r>
        <w:rPr>
          <w:color w:val="0000FF"/>
        </w:rPr>
        <w:noBreakHyphen/>
        <w:t>190088</w:t>
      </w:r>
      <w:r w:rsidRPr="00ED24A1">
        <w:t xml:space="preserve"> </w:t>
      </w:r>
      <w:r>
        <w:t>(DRAFT TR) TR 22.854 v.1.0.0 on Feasibility Study on Multimedia Priority Service (MPS) Phase 2. (Source: SA WG1).</w:t>
      </w:r>
      <w:r>
        <w:br/>
      </w:r>
      <w:r w:rsidRPr="00ED24A1">
        <w:rPr>
          <w:b/>
        </w:rPr>
        <w:t>Document for:</w:t>
      </w:r>
      <w:r w:rsidRPr="00ED24A1">
        <w:t xml:space="preserve"> </w:t>
      </w:r>
      <w:r>
        <w:t>Information.</w:t>
      </w:r>
      <w:r>
        <w:br/>
      </w:r>
      <w:r w:rsidRPr="00ED24A1">
        <w:rPr>
          <w:b/>
        </w:rPr>
        <w:t>Abstract:</w:t>
      </w:r>
      <w:r w:rsidRPr="00ED24A1">
        <w:t xml:space="preserve"> </w:t>
      </w:r>
      <w:r w:rsidR="003444C1">
        <w:br/>
      </w:r>
      <w:r w:rsidR="003444C1" w:rsidRPr="003444C1">
        <w:rPr>
          <w:b/>
        </w:rPr>
        <w:t xml:space="preserve">Abstract of document: </w:t>
      </w:r>
      <w:r>
        <w:t xml:space="preserve">TR 22.854 studies Multimedia Priority Service (MPS) use cases to identify where updates are needed to TR 22.953 'Multimedia Priority Service feasibility study' and TS 22.153 'Multimedia priority service' to account for current and anticipated MPS Service User needs for priority voice, video and data communication capabilities. TR 22.854 provides use cases and the associated potential new Stage 1 requirements beyond those documented in TR 22.953 and TS 22.153 respectively on MPS Voice, Video and Data Transport Service (DTS). </w:t>
      </w:r>
      <w:r w:rsidR="003444C1">
        <w:br/>
      </w:r>
      <w:r w:rsidR="003444C1" w:rsidRPr="003444C1">
        <w:rPr>
          <w:b/>
        </w:rPr>
        <w:t>Outstanding Issues:</w:t>
      </w:r>
      <w:r>
        <w:t xml:space="preserve"> Outstanding items expected to be completed at SA WG1#86 are editorial clean-ups, consolidated potential requirements, gap analysis, and conclusion. </w:t>
      </w:r>
      <w:r w:rsidR="003444C1">
        <w:br/>
      </w:r>
      <w:r w:rsidR="003444C1" w:rsidRPr="003444C1">
        <w:rPr>
          <w:b/>
        </w:rPr>
        <w:t>Contentious Issues:</w:t>
      </w:r>
      <w:r>
        <w:t xml:space="preserve"> None.</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1.</w:t>
      </w:r>
    </w:p>
    <w:p w:rsidR="00333951" w:rsidRDefault="00333951" w:rsidP="00333951">
      <w:pPr>
        <w:pStyle w:val="Heading2"/>
      </w:pPr>
      <w:bookmarkStart w:id="144" w:name="_Toc5258252"/>
      <w:r>
        <w:t>17A.11</w:t>
      </w:r>
      <w:r>
        <w:tab/>
        <w:t>(FS_BMNS) -  Study on Business Role Models for Network Slicing</w:t>
      </w:r>
      <w:bookmarkEnd w:id="144"/>
    </w:p>
    <w:p w:rsidR="00333951" w:rsidRDefault="00333951" w:rsidP="00333951">
      <w:r>
        <w:t>There were no contributions under this agenda item.</w:t>
      </w:r>
    </w:p>
    <w:p w:rsidR="00333951" w:rsidRDefault="00333951" w:rsidP="00333951">
      <w:pPr>
        <w:pStyle w:val="Heading2"/>
      </w:pPr>
      <w:bookmarkStart w:id="145" w:name="_Toc5258253"/>
      <w:r>
        <w:t>17A.10</w:t>
      </w:r>
      <w:r>
        <w:tab/>
        <w:t>(FS_FRMCS2) - Study on MONASTERY2</w:t>
      </w:r>
      <w:bookmarkEnd w:id="145"/>
    </w:p>
    <w:p w:rsidR="00333951" w:rsidRDefault="00333951" w:rsidP="00333951">
      <w:pPr>
        <w:keepNext/>
        <w:keepLines/>
      </w:pPr>
      <w:r>
        <w:rPr>
          <w:color w:val="0000FF"/>
        </w:rPr>
        <w:t>TD SP</w:t>
      </w:r>
      <w:r>
        <w:rPr>
          <w:color w:val="0000FF"/>
        </w:rPr>
        <w:noBreakHyphen/>
        <w:t>190093</w:t>
      </w:r>
      <w:r w:rsidRPr="00ED24A1">
        <w:t xml:space="preserve"> </w:t>
      </w:r>
      <w:r>
        <w:t>(CR PACK) Stage 1 CRs on FS_FRMCS2. (Source: SA WG1).</w:t>
      </w:r>
      <w:r>
        <w:br/>
      </w:r>
      <w:r w:rsidRPr="00ED24A1">
        <w:rPr>
          <w:b/>
        </w:rPr>
        <w:t>Document for:</w:t>
      </w:r>
      <w:r w:rsidRPr="00ED24A1">
        <w:t xml:space="preserve"> </w:t>
      </w:r>
      <w:r>
        <w:t>Approval.</w:t>
      </w:r>
      <w:r>
        <w:br/>
      </w:r>
      <w:r w:rsidRPr="00ED24A1">
        <w:rPr>
          <w:b/>
        </w:rPr>
        <w:t>Abstract:</w:t>
      </w:r>
      <w:r w:rsidRPr="00ED24A1">
        <w:t xml:space="preserve"> </w:t>
      </w:r>
      <w:r>
        <w:t>22.889 CR0134; 22.889 CR0135; 22.889 CR0136; 22.889 CR0137; 22.889 CR0133R2.</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1"/>
      </w:pPr>
      <w:bookmarkStart w:id="146" w:name="_Toc5258254"/>
      <w:r>
        <w:t>17B</w:t>
      </w:r>
      <w:r>
        <w:tab/>
        <w:t>SA WG2 Studies</w:t>
      </w:r>
      <w:bookmarkEnd w:id="146"/>
    </w:p>
    <w:p w:rsidR="00333951" w:rsidRDefault="00333951" w:rsidP="00333951">
      <w:pPr>
        <w:pStyle w:val="Heading2"/>
      </w:pPr>
      <w:bookmarkStart w:id="147" w:name="_Toc5258255"/>
      <w:r>
        <w:t>17B.1</w:t>
      </w:r>
      <w:r>
        <w:tab/>
        <w:t>(</w:t>
      </w:r>
      <w:proofErr w:type="spellStart"/>
      <w:r>
        <w:t>FS_eNA</w:t>
      </w:r>
      <w:proofErr w:type="spellEnd"/>
      <w:r>
        <w:t>) - Study of enablers for Network Automation for 5G</w:t>
      </w:r>
      <w:bookmarkEnd w:id="147"/>
    </w:p>
    <w:p w:rsidR="00333951" w:rsidRDefault="00333951" w:rsidP="00333951">
      <w:pPr>
        <w:keepNext/>
        <w:keepLines/>
      </w:pPr>
      <w:r>
        <w:rPr>
          <w:color w:val="0000FF"/>
        </w:rPr>
        <w:t>TD SP</w:t>
      </w:r>
      <w:r>
        <w:rPr>
          <w:color w:val="0000FF"/>
        </w:rPr>
        <w:noBreakHyphen/>
        <w:t>190014</w:t>
      </w:r>
      <w:r w:rsidRPr="00ED24A1">
        <w:t xml:space="preserve"> </w:t>
      </w:r>
      <w:r>
        <w:t>LS from SA WG4: LS on Collection of Slice Related Data Analytics from UEs. (SA WG4)</w:t>
      </w:r>
      <w:r>
        <w:br/>
      </w:r>
      <w:r w:rsidRPr="00ED24A1">
        <w:rPr>
          <w:b/>
        </w:rPr>
        <w:t>Document for:</w:t>
      </w:r>
      <w:r w:rsidRPr="00ED24A1">
        <w:t xml:space="preserve"> </w:t>
      </w:r>
      <w:r>
        <w:t>Information.</w:t>
      </w:r>
      <w:r>
        <w:br/>
      </w:r>
      <w:r w:rsidRPr="00ED24A1">
        <w:rPr>
          <w:b/>
        </w:rPr>
        <w:t>Abstract:</w:t>
      </w:r>
      <w:r w:rsidRPr="00ED24A1">
        <w:t xml:space="preserve"> </w:t>
      </w:r>
      <w:r>
        <w:t xml:space="preserve">SA WG4 would like to thank SA WG2 for their LS on Slice Related Data Analytics (S2-1813384). In the LS, SA WG2 mention that it might be useful if analytic data information collected from the UE could indicate how applications on the UE are performing within specific slices and PDU sessions. SA WG2 also asks the following questions: Question 1: Is the </w:t>
      </w:r>
      <w:r w:rsidR="00747D6A" w:rsidRPr="00747D6A">
        <w:rPr>
          <w:noProof/>
        </w:rPr>
        <w:t>QoE</w:t>
      </w:r>
      <w:r w:rsidR="00747D6A">
        <w:t xml:space="preserve"> </w:t>
      </w:r>
      <w:r>
        <w:t xml:space="preserve">measurement collections mechanism generic in the sense that it will work for UE applications that do not support DASH or MTSI? The </w:t>
      </w:r>
      <w:r w:rsidR="00747D6A" w:rsidRPr="00747D6A">
        <w:rPr>
          <w:noProof/>
        </w:rPr>
        <w:t>QoE</w:t>
      </w:r>
      <w:r w:rsidR="00747D6A">
        <w:t xml:space="preserve"> </w:t>
      </w:r>
      <w:r>
        <w:t xml:space="preserve">measurement mechanism is generic in the sense that </w:t>
      </w:r>
      <w:r w:rsidR="00747D6A" w:rsidRPr="00747D6A">
        <w:rPr>
          <w:noProof/>
        </w:rPr>
        <w:t>QoE</w:t>
      </w:r>
      <w:r w:rsidR="00747D6A">
        <w:t xml:space="preserve"> </w:t>
      </w:r>
      <w:r>
        <w:t xml:space="preserve">configurations and </w:t>
      </w:r>
      <w:r w:rsidR="00747D6A" w:rsidRPr="00747D6A">
        <w:rPr>
          <w:noProof/>
        </w:rPr>
        <w:t>QoE</w:t>
      </w:r>
      <w:r w:rsidR="00747D6A">
        <w:t xml:space="preserve"> </w:t>
      </w:r>
      <w:r>
        <w:t xml:space="preserve">reports can be handled as black-box containers over the RRC radio protocol. However, each container is marked with a Service Type to indicate which UE application is responsible for handling the content of the container, and currently only DASH and MTSI service types are defined. For more information on how these containers are handled, see 3GPP TS 26.247, Annex L, or 3GPP TS 26.114, clause 16.5. Question 2: Are there plans to develop </w:t>
      </w:r>
      <w:r w:rsidR="00747D6A" w:rsidRPr="00747D6A">
        <w:rPr>
          <w:noProof/>
        </w:rPr>
        <w:t>QoE</w:t>
      </w:r>
      <w:r w:rsidR="00747D6A">
        <w:t xml:space="preserve"> </w:t>
      </w:r>
      <w:r>
        <w:t xml:space="preserve">collection algorithms for UE applications other than DASH or MTSI? Currently there is an ongoing SA WG4 study item </w:t>
      </w:r>
      <w:r w:rsidRPr="00747D6A">
        <w:rPr>
          <w:noProof/>
        </w:rPr>
        <w:t>FS_QoE_VR</w:t>
      </w:r>
      <w:r>
        <w:t xml:space="preserve"> aiming at defining </w:t>
      </w:r>
      <w:r w:rsidR="00747D6A" w:rsidRPr="00747D6A">
        <w:rPr>
          <w:noProof/>
        </w:rPr>
        <w:t>QoE</w:t>
      </w:r>
      <w:r w:rsidR="00747D6A">
        <w:t xml:space="preserve"> </w:t>
      </w:r>
      <w:r>
        <w:t>metrics for virtual reality streaming services. The study, documented in 3GPP TR 26.929, is planned to be finished in September 2019, and could potentially be followed by normative Rel</w:t>
      </w:r>
      <w:r>
        <w:noBreakHyphen/>
        <w:t xml:space="preserve">16 work. Adding future </w:t>
      </w:r>
      <w:r w:rsidR="00747D6A" w:rsidRPr="00747D6A">
        <w:rPr>
          <w:noProof/>
        </w:rPr>
        <w:t>QoE</w:t>
      </w:r>
      <w:r w:rsidR="00747D6A">
        <w:t xml:space="preserve"> </w:t>
      </w:r>
      <w:r>
        <w:t>metrics collections for other type of UE applications would of course be technically possible, but is not currently planned.</w:t>
      </w:r>
    </w:p>
    <w:p w:rsidR="00333951" w:rsidRPr="00DA12F6" w:rsidRDefault="00333951" w:rsidP="00333951">
      <w:pPr>
        <w:keepNext/>
        <w:rPr>
          <w:rFonts w:cs="Arial"/>
          <w:b/>
        </w:rPr>
      </w:pPr>
      <w:r w:rsidRPr="00DA12F6">
        <w:rPr>
          <w:rFonts w:cs="Arial"/>
          <w:b/>
        </w:rPr>
        <w:t>Discussion and conclusion:</w:t>
      </w:r>
    </w:p>
    <w:p w:rsidR="00662C58" w:rsidRPr="00663EAA" w:rsidRDefault="00663EAA" w:rsidP="00662C58">
      <w:r>
        <w:t xml:space="preserve">This LS was </w:t>
      </w:r>
      <w:r>
        <w:rPr>
          <w:color w:val="0000FF"/>
        </w:rPr>
        <w:t>noted</w:t>
      </w:r>
      <w:r>
        <w:t>.</w:t>
      </w:r>
    </w:p>
    <w:p w:rsidR="00333951" w:rsidRDefault="00333951" w:rsidP="00333951">
      <w:pPr>
        <w:pStyle w:val="NormTop"/>
      </w:pPr>
      <w:r>
        <w:rPr>
          <w:color w:val="0000FF"/>
        </w:rPr>
        <w:lastRenderedPageBreak/>
        <w:t>TD SP</w:t>
      </w:r>
      <w:r>
        <w:rPr>
          <w:color w:val="0000FF"/>
        </w:rPr>
        <w:noBreakHyphen/>
        <w:t>190015</w:t>
      </w:r>
      <w:r w:rsidRPr="00ED24A1">
        <w:t xml:space="preserve"> </w:t>
      </w:r>
      <w:r>
        <w:t>LS from SA WG5: LS reply on Collection of Slice Related Data Analytics from UEs. (SA WG5)</w:t>
      </w:r>
      <w:r>
        <w:br/>
      </w:r>
      <w:r w:rsidRPr="00ED24A1">
        <w:rPr>
          <w:b/>
        </w:rPr>
        <w:t>Document for:</w:t>
      </w:r>
      <w:r w:rsidRPr="00ED24A1">
        <w:t xml:space="preserve"> </w:t>
      </w:r>
      <w:r>
        <w:t>Information.</w:t>
      </w:r>
      <w:r>
        <w:br/>
      </w:r>
      <w:r w:rsidRPr="00ED24A1">
        <w:rPr>
          <w:b/>
        </w:rPr>
        <w:t>Abstract:</w:t>
      </w:r>
      <w:r w:rsidRPr="00ED24A1">
        <w:t xml:space="preserve"> </w:t>
      </w:r>
      <w:r>
        <w:t xml:space="preserve">SA WG5 would like to thank SA WG2 for their Reply LS on Collection of Slice Related Data Analytics from UEs (S5-191290/S2-1813384). In their Reply LS, SA WG2 asked SA WG5: </w:t>
      </w:r>
      <w:r w:rsidR="00747D6A">
        <w:br/>
      </w:r>
      <w:r>
        <w:t xml:space="preserve">'Question 1: SA WG2 would like to ask SA WG5 if their </w:t>
      </w:r>
      <w:r w:rsidR="00747D6A" w:rsidRPr="00747D6A">
        <w:rPr>
          <w:noProof/>
        </w:rPr>
        <w:t>QoE</w:t>
      </w:r>
      <w:r w:rsidR="00747D6A">
        <w:t xml:space="preserve"> </w:t>
      </w:r>
      <w:r>
        <w:t xml:space="preserve">measurement collections mechanism is generic in the sense that it will work for UE applications that do not support DASH or MTSI.' </w:t>
      </w:r>
      <w:r w:rsidR="00747D6A">
        <w:br/>
      </w:r>
      <w:r>
        <w:t xml:space="preserve">Answer: The Quality of Experience </w:t>
      </w:r>
      <w:r w:rsidRPr="00747D6A">
        <w:rPr>
          <w:noProof/>
        </w:rPr>
        <w:t xml:space="preserve">(QoE) </w:t>
      </w:r>
      <w:r>
        <w:t xml:space="preserve">measurement collection is designed so that other measurements from the applications in the UE should be easily added. (Question 2 is directed to SA WG4.) </w:t>
      </w:r>
      <w:r w:rsidR="00747D6A">
        <w:br/>
      </w:r>
      <w:r>
        <w:t xml:space="preserve">'Question 3: SA WG2 would like to ask SA WG5 if they have standardized, or plan on standardizing, mechanisms for collecting performance information (e.g. </w:t>
      </w:r>
      <w:r w:rsidR="00747D6A" w:rsidRPr="00747D6A">
        <w:rPr>
          <w:noProof/>
        </w:rPr>
        <w:t>QoE</w:t>
      </w:r>
      <w:r w:rsidR="00747D6A">
        <w:t xml:space="preserve"> </w:t>
      </w:r>
      <w:r>
        <w:t xml:space="preserve">measurements) from UE applications such that the information can be provided to the NWDAF by the O&amp;M and the NWDAF can associate the information with a slice and PDU session so that the NWDAF can evaluate how the UE applications are performing within the slice and PDU session.' </w:t>
      </w:r>
      <w:r w:rsidR="00747D6A">
        <w:br/>
      </w:r>
      <w:r>
        <w:t xml:space="preserve">Answer: Collecting performance information from the applications in the UE have so far not included to be done for assurance purpose, but it is not excluded. Use cases and performance requirements e.g. for amount of data to be sent on the air interface would have to be considered. </w:t>
      </w:r>
      <w:r w:rsidR="00747D6A">
        <w:br/>
      </w:r>
      <w:r>
        <w:t>Furthermore SA WG2 is informing SA WG5 that 'within the</w:t>
      </w:r>
      <w:r w:rsidRPr="00747D6A">
        <w:rPr>
          <w:noProof/>
        </w:rPr>
        <w:t xml:space="preserve"> FS_eNA</w:t>
      </w:r>
      <w:r>
        <w:t xml:space="preserve"> study, SA WG2 is studying use cases where the NWDAF makes use of analytic information that is collected from the UE. </w:t>
      </w:r>
      <w:r w:rsidR="00747D6A">
        <w:br/>
      </w:r>
      <w:r>
        <w:t xml:space="preserve">SA WG2 would like to refer SA WG5 to section 5.1.13 and 5.2.13 of TR 23.791 where Use Case 13 describes the collection of intra-slice and/or cross-slice information from UEs. With respect to the collection of intra-slice analytic information from UEs, it has been discussed that it might be useful if analytic data information collected from the UE could indicate how applications on the UE are performing within specific slices and PDU sessions. </w:t>
      </w:r>
      <w:r w:rsidR="00747D6A">
        <w:br/>
      </w:r>
      <w:r>
        <w:t xml:space="preserve">Note that SA WG2 has not concluded what analytic data information should be collected from the UE applications or whether any information should be collected from UE applications at all.' </w:t>
      </w:r>
      <w:r w:rsidR="00747D6A">
        <w:br/>
      </w:r>
      <w:r>
        <w:t>Answer: SA WG5 agrees that it is useful to collect analytic data information from the UE. But if the data is to be sent over the RRC protocol, RAN WG2 needs to be consulted regarding the possibility of how much information can be sent on that interface.</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LS was </w:t>
      </w:r>
      <w:r>
        <w:rPr>
          <w:color w:val="0000FF"/>
        </w:rPr>
        <w:t>noted</w:t>
      </w:r>
      <w:r>
        <w:t>.</w:t>
      </w:r>
    </w:p>
    <w:p w:rsidR="00333951" w:rsidRDefault="00333951" w:rsidP="00333951">
      <w:pPr>
        <w:pStyle w:val="NormTop"/>
      </w:pPr>
      <w:r>
        <w:rPr>
          <w:color w:val="0000FF"/>
        </w:rPr>
        <w:t>TD SP</w:t>
      </w:r>
      <w:r>
        <w:rPr>
          <w:color w:val="0000FF"/>
        </w:rPr>
        <w:noBreakHyphen/>
        <w:t>190176</w:t>
      </w:r>
      <w:r w:rsidRPr="00ED24A1">
        <w:t xml:space="preserve"> </w:t>
      </w:r>
      <w:r>
        <w:t>(CR PACK) Rel</w:t>
      </w:r>
      <w:r>
        <w:noBreakHyphen/>
        <w:t>16 CRs to 23.791 (</w:t>
      </w:r>
      <w:proofErr w:type="spellStart"/>
      <w:r>
        <w:t>FS_eNA</w:t>
      </w:r>
      <w:proofErr w:type="spellEnd"/>
      <w:r>
        <w:t>). (Source: SA WG2).</w:t>
      </w:r>
      <w:r>
        <w:br/>
      </w:r>
      <w:r w:rsidRPr="00ED24A1">
        <w:rPr>
          <w:b/>
        </w:rPr>
        <w:t>Document for:</w:t>
      </w:r>
      <w:r w:rsidRPr="00ED24A1">
        <w:t xml:space="preserve"> </w:t>
      </w:r>
      <w:r>
        <w:t>Approval.</w:t>
      </w:r>
      <w:r>
        <w:br/>
      </w:r>
      <w:r w:rsidRPr="00ED24A1">
        <w:rPr>
          <w:b/>
        </w:rPr>
        <w:t>Abstract:</w:t>
      </w:r>
      <w:r w:rsidRPr="00ED24A1">
        <w:t xml:space="preserve"> </w:t>
      </w:r>
      <w:r>
        <w:t>23.791 CR0002R2; 23.791 CR0001R5.</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190016</w:t>
      </w:r>
      <w:r w:rsidRPr="00ED24A1">
        <w:t xml:space="preserve"> </w:t>
      </w:r>
      <w:r>
        <w:t>LS from SA WG5: LS on Reply on Reply LS on Slice related Data Analytics. (SA WG5)</w:t>
      </w:r>
      <w:r>
        <w:br/>
      </w:r>
      <w:r w:rsidRPr="00ED24A1">
        <w:rPr>
          <w:b/>
        </w:rPr>
        <w:t>Document for:</w:t>
      </w:r>
      <w:r w:rsidRPr="00ED24A1">
        <w:t xml:space="preserve"> </w:t>
      </w:r>
      <w:r>
        <w:t>Information.</w:t>
      </w:r>
      <w:r>
        <w:br/>
      </w:r>
      <w:r w:rsidRPr="00ED24A1">
        <w:rPr>
          <w:b/>
        </w:rPr>
        <w:t>Abstract:</w:t>
      </w:r>
      <w:r w:rsidRPr="00ED24A1">
        <w:t xml:space="preserve"> </w:t>
      </w:r>
      <w:r>
        <w:t xml:space="preserve">SA WG5 would like to thank SA WG2 for their Reply LS and attached information on Slice Related Data Analytics (S2-1812758). The SA WG2 reply on the role of NWDAF is understood and SA WG5 considers the UE Service Experience analytical information provided from the NWDAF to OAM as an additional information source to be used to by OAM to solve network issues and improve quality of experience for the end-user. Below you may find SA WG5 feedback on the solutions 1813377 and 1813374. Both solutions provide </w:t>
      </w:r>
      <w:r w:rsidR="00747D6A" w:rsidRPr="00747D6A">
        <w:rPr>
          <w:noProof/>
        </w:rPr>
        <w:t>QoE</w:t>
      </w:r>
      <w:r w:rsidR="00747D6A">
        <w:t xml:space="preserve"> </w:t>
      </w:r>
      <w:r>
        <w:t xml:space="preserve">information from the CN (NWDAF) to OAM, however each solution differs in how the network resources are re-configured. In solution 1813377, the OAM acts on the </w:t>
      </w:r>
      <w:r w:rsidR="00747D6A" w:rsidRPr="00747D6A">
        <w:rPr>
          <w:noProof/>
        </w:rPr>
        <w:t>QoE</w:t>
      </w:r>
      <w:r w:rsidR="00747D6A">
        <w:t xml:space="preserve"> </w:t>
      </w:r>
      <w:r>
        <w:t>information from the CN (NWDAF) and provides configuration information to the RAN, CN or TN. The configuration data is managed by OAM. In solution 1813374, the OAM configures the initial resources in RAN and delegates further actions to the RAN, CN or TN. SA WG5 observed that, in this solution, additional RAN resource scheduling loop is introduced between the CN (NSSF) and RAN without OAM. SA WG5 would like to clarify whether this additional RAN resource scheduling loop involves RAN configuration. If so, it may introduce inconsistencies in the RAN configuration compared with the data configured by OAM, making the solution un-manageable. If the RAN resource scheduling (initiated by CN) would change the QCI for the ongoing sessions, it would not interfere with OAM configuration. However, a negative consequence occurs if the changes of QCI is changed for many sessions very often (typically several times during 5 minutes for a substantial amount of sessions in a slice), it may cause problems for the accuracy of performance measurements statistics per QCI reported to OAM.</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LS was </w:t>
      </w:r>
      <w:r>
        <w:rPr>
          <w:color w:val="0000FF"/>
        </w:rPr>
        <w:t>noted</w:t>
      </w:r>
      <w:r>
        <w:t>.</w:t>
      </w:r>
    </w:p>
    <w:p w:rsidR="00333951" w:rsidRDefault="00333951" w:rsidP="00333951">
      <w:pPr>
        <w:pStyle w:val="Heading2"/>
      </w:pPr>
      <w:bookmarkStart w:id="148" w:name="_Toc5258256"/>
      <w:r>
        <w:lastRenderedPageBreak/>
        <w:t>17B.2</w:t>
      </w:r>
      <w:r>
        <w:tab/>
        <w:t>(FS_eV2XARC) - Study on architecture enhancements for 3GPP support of advanced V2X services</w:t>
      </w:r>
      <w:bookmarkEnd w:id="148"/>
    </w:p>
    <w:p w:rsidR="00333951" w:rsidRDefault="00333951" w:rsidP="00333951">
      <w:pPr>
        <w:keepNext/>
        <w:keepLines/>
      </w:pPr>
      <w:r>
        <w:rPr>
          <w:color w:val="0000FF"/>
        </w:rPr>
        <w:t>TD SP</w:t>
      </w:r>
      <w:r>
        <w:rPr>
          <w:color w:val="0000FF"/>
        </w:rPr>
        <w:noBreakHyphen/>
        <w:t>190188</w:t>
      </w:r>
      <w:r w:rsidRPr="00ED24A1">
        <w:t xml:space="preserve"> </w:t>
      </w:r>
      <w:r>
        <w:t>(DRAFT TR) Presentation of TR 23.786 version 2.0.0 'Study on architecture enhancements for EPS and 5G System to support advanced V2X services' for approval. (Source: SA WG2).</w:t>
      </w:r>
      <w:r>
        <w:br/>
      </w:r>
      <w:r w:rsidRPr="00ED24A1">
        <w:rPr>
          <w:b/>
        </w:rPr>
        <w:t>Document for:</w:t>
      </w:r>
      <w:r w:rsidRPr="00ED24A1">
        <w:t xml:space="preserve"> </w:t>
      </w:r>
      <w:r>
        <w:t>Approval.</w:t>
      </w:r>
      <w:r>
        <w:br/>
      </w:r>
      <w:r w:rsidRPr="00ED24A1">
        <w:rPr>
          <w:b/>
        </w:rPr>
        <w:t>Abstract:</w:t>
      </w:r>
      <w:r w:rsidRPr="00ED24A1">
        <w:t xml:space="preserve"> </w:t>
      </w:r>
      <w:r w:rsidR="003444C1">
        <w:br/>
      </w:r>
      <w:r w:rsidR="003444C1" w:rsidRPr="003444C1">
        <w:rPr>
          <w:b/>
        </w:rPr>
        <w:t xml:space="preserve">Abstract of document: </w:t>
      </w:r>
      <w:r>
        <w:t xml:space="preserve">TR 23.786 contains the output of the FS_eV2XARC study (SID in </w:t>
      </w:r>
      <w:r w:rsidR="00594F0A">
        <w:rPr>
          <w:color w:val="0000FF"/>
        </w:rPr>
        <w:t>TD SP</w:t>
      </w:r>
      <w:r w:rsidR="00594F0A">
        <w:rPr>
          <w:color w:val="0000FF"/>
        </w:rPr>
        <w:noBreakHyphen/>
        <w:t>180733</w:t>
      </w:r>
      <w:r>
        <w:t xml:space="preserve"> that is revision of </w:t>
      </w:r>
      <w:r w:rsidR="00594F0A">
        <w:rPr>
          <w:color w:val="0000FF"/>
        </w:rPr>
        <w:t>TD SP</w:t>
      </w:r>
      <w:r w:rsidR="00594F0A">
        <w:rPr>
          <w:color w:val="0000FF"/>
        </w:rPr>
        <w:noBreakHyphen/>
        <w:t>170590</w:t>
      </w:r>
      <w:r>
        <w:t xml:space="preserve">). The objective of this Technical Report is to identify and evaluate potential architecture enhancements of EPS and 5G System design needed to support advanced V2X services identified in TR 22.886, based on vehicular services requirements defined in TS 22.185 and TS 22.186 and determine which of the solutions can proceed to normative specifications. The TR contains the following key issues and the related solutions. The TR also contains 5G System architecture reference models for V2X services. Key issue #1: Support of eV2X Group Communication Key Issue #2: 3GPP PC5 RAT selection for a V2X application Key Issue #3: QoS Support for eV2X over </w:t>
      </w:r>
      <w:proofErr w:type="spellStart"/>
      <w:r>
        <w:t>Uu</w:t>
      </w:r>
      <w:proofErr w:type="spellEnd"/>
      <w:r>
        <w:t xml:space="preserve"> interface Key Issue #4: Support of PC5 QoS framework enhancement for eV2X Key Issue #5: Service Authorization and Provisioning to UE for eV2X communications over PC5 reference point Key Issue #6: Service Authorization to NG-RAN for eV2X communications over PC5 reference point Key Issue #7: Network Slicing for eV2X Services Key Issue #8: Support of edge computing Key Issue #9: Support of unicast/multicast for sensor sharing over PC5 Key Issue #10: eV2X message transmission and reception Key Issue #11: Service Authorization and Provisioning to UE over NG-</w:t>
      </w:r>
      <w:proofErr w:type="spellStart"/>
      <w:r>
        <w:t>Uu</w:t>
      </w:r>
      <w:proofErr w:type="spellEnd"/>
      <w:r>
        <w:t xml:space="preserve"> reference point Key Issue #12: System migration and interworking for eV2X Key Issue #13: Support NR based PC5 communication when UE connects to EPC Key Issue #14: Support of broadcast over NG-</w:t>
      </w:r>
      <w:proofErr w:type="spellStart"/>
      <w:r>
        <w:t>Uu</w:t>
      </w:r>
      <w:proofErr w:type="spellEnd"/>
      <w:r>
        <w:t xml:space="preserve"> Key Issue #15: Enhancements to assist Application Adjustment </w:t>
      </w:r>
      <w:r w:rsidR="003444C1">
        <w:br/>
      </w:r>
      <w:r w:rsidRPr="003444C1">
        <w:rPr>
          <w:b/>
        </w:rPr>
        <w:t>Changes since last presentation to TSG SA:</w:t>
      </w:r>
      <w:r>
        <w:t xml:space="preserve"> This is the second presentation to TSG SA. The following issues were concluded since last presentation to TSG SA. - Aspect regarding QoS monitoring, control and notification for Key Issue #3 (QoS Support for eV2X over </w:t>
      </w:r>
      <w:proofErr w:type="spellStart"/>
      <w:r>
        <w:t>Uu</w:t>
      </w:r>
      <w:proofErr w:type="spellEnd"/>
      <w:r>
        <w:t xml:space="preserve"> interface) - Aspect regarding V2X communications over PC5 reference point for Key Issue #12 (System migration and interworking for eV2X) - Key Issue #14 (Support of broadcast over NG-</w:t>
      </w:r>
      <w:proofErr w:type="spellStart"/>
      <w:r>
        <w:t>Uu</w:t>
      </w:r>
      <w:proofErr w:type="spellEnd"/>
      <w:r>
        <w:t xml:space="preserve">) For the following issue, additional new solutions were captured in the TR since last presentation to TSG SA. - Key Issue #15 (Enhancements to assist Application Adjustment) For Key Issue #15, the group agreed to discuss whether to pursue an approach like in Solution#23 where the PCF and NWDAF are both involved, or one like in Solution#29 where only the NWDAF is involved. SA WG2#132 (April 2019) is expected to decide on a way forward. The progress of the TR is considered at 95%. </w:t>
      </w:r>
      <w:r w:rsidR="003444C1">
        <w:br/>
      </w:r>
      <w:r w:rsidR="003444C1" w:rsidRPr="003444C1">
        <w:rPr>
          <w:b/>
        </w:rPr>
        <w:t>Outstanding Issues:</w:t>
      </w:r>
      <w:r>
        <w:t xml:space="preserve"> Solution #27 has been selected as the baseline for normative work, pending RAN WGs feedback, regarding QoS monitoring, control and notification for Key Issue #3. This solution has RAN dependency, so may be updated and aligned with RAN WG feedbacks in the normative phase. </w:t>
      </w:r>
      <w:r w:rsidR="003444C1">
        <w:br/>
      </w:r>
      <w:r w:rsidR="003444C1" w:rsidRPr="003444C1">
        <w:rPr>
          <w:b/>
        </w:rPr>
        <w:t>Contentious Issues:</w:t>
      </w:r>
      <w:r>
        <w:t xml:space="preserve"> For Key Issue#15, whether PCF or NWDAF provides notification on QoS change to V2X Application Server needs to be resolved.</w:t>
      </w:r>
    </w:p>
    <w:p w:rsidR="00333951" w:rsidRPr="00DA12F6" w:rsidRDefault="00333951" w:rsidP="00333951">
      <w:pPr>
        <w:keepNext/>
        <w:rPr>
          <w:rFonts w:cs="Arial"/>
          <w:b/>
        </w:rPr>
      </w:pPr>
      <w:r w:rsidRPr="00DA12F6">
        <w:rPr>
          <w:rFonts w:cs="Arial"/>
          <w:b/>
        </w:rPr>
        <w:t>Discussion and conclusion:</w:t>
      </w:r>
    </w:p>
    <w:p w:rsidR="00662C58" w:rsidRPr="00663EAA" w:rsidRDefault="00663EAA" w:rsidP="00662C58">
      <w:r>
        <w:rPr>
          <w:lang w:eastAsia="en-US"/>
        </w:rPr>
        <w:t xml:space="preserve">This TR was </w:t>
      </w:r>
      <w:r>
        <w:rPr>
          <w:color w:val="FF0000"/>
          <w:lang w:eastAsia="en-US"/>
        </w:rPr>
        <w:t>approved</w:t>
      </w:r>
      <w:r>
        <w:rPr>
          <w:lang w:eastAsia="en-US"/>
        </w:rPr>
        <w:t xml:space="preserve"> and placed under TSG SA change control (Release 1</w:t>
      </w:r>
      <w:r>
        <w:t>6).</w:t>
      </w:r>
    </w:p>
    <w:p w:rsidR="00333951" w:rsidRDefault="00333951" w:rsidP="00333951">
      <w:pPr>
        <w:pStyle w:val="Heading2"/>
      </w:pPr>
      <w:bookmarkStart w:id="149" w:name="_Toc5258257"/>
      <w:r>
        <w:t>17B.3</w:t>
      </w:r>
      <w:r>
        <w:tab/>
        <w:t>(FS_CIoT_5G) - Study on Cellular IoT support and evolution for the 5G System</w:t>
      </w:r>
      <w:bookmarkEnd w:id="149"/>
    </w:p>
    <w:p w:rsidR="00333951" w:rsidRDefault="00333951" w:rsidP="00333951">
      <w:pPr>
        <w:keepNext/>
        <w:keepLines/>
      </w:pPr>
      <w:r>
        <w:rPr>
          <w:color w:val="0000FF"/>
        </w:rPr>
        <w:t>TD SP</w:t>
      </w:r>
      <w:r>
        <w:rPr>
          <w:color w:val="0000FF"/>
        </w:rPr>
        <w:noBreakHyphen/>
        <w:t>190049</w:t>
      </w:r>
      <w:r w:rsidRPr="00ED24A1">
        <w:t xml:space="preserve"> </w:t>
      </w:r>
      <w:r>
        <w:t>LS from RAN WG2: Response LS on Completion of Study on Cellular IoT support and evolution for the 5G System. (RAN WG2)</w:t>
      </w:r>
      <w:r>
        <w:br/>
      </w:r>
      <w:r w:rsidRPr="00ED24A1">
        <w:rPr>
          <w:b/>
        </w:rPr>
        <w:t>Document for:</w:t>
      </w:r>
      <w:r w:rsidRPr="00ED24A1">
        <w:t xml:space="preserve"> </w:t>
      </w:r>
      <w:r>
        <w:t>Information.</w:t>
      </w:r>
      <w:r>
        <w:br/>
      </w:r>
      <w:r w:rsidRPr="00ED24A1">
        <w:rPr>
          <w:b/>
        </w:rPr>
        <w:t>Abstract:</w:t>
      </w:r>
      <w:r w:rsidRPr="00ED24A1">
        <w:t xml:space="preserve"> </w:t>
      </w:r>
      <w:r>
        <w:t xml:space="preserve">RAN WG2 thanks SA WG2 for the LS announcing completion of 5G </w:t>
      </w:r>
      <w:r w:rsidR="00747D6A" w:rsidRPr="00747D6A">
        <w:rPr>
          <w:noProof/>
        </w:rPr>
        <w:t>CIoT</w:t>
      </w:r>
      <w:r w:rsidR="00747D6A">
        <w:t xml:space="preserve"> </w:t>
      </w:r>
      <w:r>
        <w:t xml:space="preserve">study. RAN WG2 would like to inform SA WG2 that the Release 16 work-items for both </w:t>
      </w:r>
      <w:r w:rsidR="00747D6A" w:rsidRPr="00747D6A">
        <w:rPr>
          <w:noProof/>
        </w:rPr>
        <w:t>eMTC</w:t>
      </w:r>
      <w:r w:rsidR="00747D6A">
        <w:t xml:space="preserve"> </w:t>
      </w:r>
      <w:r>
        <w:t xml:space="preserve">(LTE_eMTC5-Core) and NB-IoT (NB_IoTenh3-Core) have been updated to include objectives to do normative work for 5G </w:t>
      </w:r>
      <w:r w:rsidR="00747D6A" w:rsidRPr="00747D6A">
        <w:rPr>
          <w:noProof/>
        </w:rPr>
        <w:t>CIoT</w:t>
      </w:r>
      <w:r>
        <w:t xml:space="preserve">. RAN WG2 discussed the following question: 'SA WG2 kindly requests RAN WG2 to inform SA WG2 whether they intend to support UP optimization and RRC_INACTIVE for NB-IoT and </w:t>
      </w:r>
      <w:r w:rsidR="00747D6A" w:rsidRPr="00747D6A">
        <w:rPr>
          <w:noProof/>
        </w:rPr>
        <w:t>eMTC</w:t>
      </w:r>
      <w:r w:rsidR="00747D6A">
        <w:t xml:space="preserve"> </w:t>
      </w:r>
      <w:r>
        <w:t xml:space="preserve">connected to 5GC', and would like to provide the following response: </w:t>
      </w:r>
      <w:r w:rsidR="00747D6A">
        <w:br/>
      </w:r>
      <w:r>
        <w:t xml:space="preserve">1. From RAN WG2 perspective both UP </w:t>
      </w:r>
      <w:r w:rsidR="00747D6A" w:rsidRPr="00747D6A">
        <w:rPr>
          <w:noProof/>
        </w:rPr>
        <w:t>CIoT</w:t>
      </w:r>
      <w:r w:rsidR="00747D6A">
        <w:t xml:space="preserve"> </w:t>
      </w:r>
      <w:r>
        <w:t xml:space="preserve">optimization and RRC_INACTIVE are feasible. </w:t>
      </w:r>
      <w:r w:rsidR="00747D6A">
        <w:br/>
      </w:r>
      <w:r>
        <w:t xml:space="preserve">2. RAN WG2 discussed but there was no consensus on whether to support UP </w:t>
      </w:r>
      <w:r w:rsidR="00747D6A" w:rsidRPr="00747D6A">
        <w:rPr>
          <w:noProof/>
        </w:rPr>
        <w:t>CIoT</w:t>
      </w:r>
      <w:r w:rsidR="00747D6A">
        <w:t xml:space="preserve"> </w:t>
      </w:r>
      <w:r>
        <w:t xml:space="preserve">optimization and/or RRC_INACTIVE for </w:t>
      </w:r>
      <w:r w:rsidR="00747D6A" w:rsidRPr="00747D6A">
        <w:rPr>
          <w:noProof/>
        </w:rPr>
        <w:t>CIoT</w:t>
      </w:r>
      <w:r w:rsidR="00747D6A">
        <w:t xml:space="preserve"> </w:t>
      </w:r>
      <w:r>
        <w:t>with 5GC.</w:t>
      </w:r>
    </w:p>
    <w:p w:rsidR="00333951" w:rsidRPr="00DA12F6" w:rsidRDefault="00333951" w:rsidP="00333951">
      <w:pPr>
        <w:keepNext/>
        <w:rPr>
          <w:rFonts w:cs="Arial"/>
          <w:b/>
        </w:rPr>
      </w:pPr>
      <w:r w:rsidRPr="00DA12F6">
        <w:rPr>
          <w:rFonts w:cs="Arial"/>
          <w:b/>
        </w:rPr>
        <w:t>Discussion and conclusion:</w:t>
      </w:r>
    </w:p>
    <w:p w:rsidR="00662C58" w:rsidRPr="00663EAA" w:rsidRDefault="00663EAA" w:rsidP="00662C58">
      <w:r>
        <w:t xml:space="preserve">MediaTek commented that there is an LS from TSG RAN to WGs on this. This LS was then </w:t>
      </w:r>
      <w:r>
        <w:rPr>
          <w:color w:val="0000FF"/>
        </w:rPr>
        <w:t>noted</w:t>
      </w:r>
      <w:r>
        <w:t>.</w:t>
      </w:r>
    </w:p>
    <w:p w:rsidR="00333951" w:rsidRDefault="00333951" w:rsidP="00333951">
      <w:pPr>
        <w:pStyle w:val="Heading2"/>
      </w:pPr>
      <w:bookmarkStart w:id="150" w:name="_Toc5258258"/>
      <w:r>
        <w:lastRenderedPageBreak/>
        <w:t>17B.4</w:t>
      </w:r>
      <w:r>
        <w:tab/>
        <w:t>(FS_UDICOM) - Study on User Data Interworking, Coexistence and Migration</w:t>
      </w:r>
      <w:bookmarkEnd w:id="150"/>
    </w:p>
    <w:p w:rsidR="00333951" w:rsidRDefault="00333951" w:rsidP="00333951">
      <w:pPr>
        <w:keepNext/>
        <w:keepLines/>
      </w:pPr>
      <w:r>
        <w:rPr>
          <w:color w:val="0000FF"/>
        </w:rPr>
        <w:t>TD SP</w:t>
      </w:r>
      <w:r>
        <w:rPr>
          <w:color w:val="0000FF"/>
        </w:rPr>
        <w:noBreakHyphen/>
        <w:t>190189</w:t>
      </w:r>
      <w:r w:rsidRPr="00ED24A1">
        <w:t xml:space="preserve"> </w:t>
      </w:r>
      <w:r>
        <w:t>(DRAFT TR) Presentation of TR 23.732 version 2.0.0 'Study on User Data Interworking, Coexistence and Migration' for approval. (Source: SA WG2).</w:t>
      </w:r>
      <w:r>
        <w:br/>
      </w:r>
      <w:r w:rsidRPr="00ED24A1">
        <w:rPr>
          <w:b/>
        </w:rPr>
        <w:t>Document for:</w:t>
      </w:r>
      <w:r w:rsidRPr="00ED24A1">
        <w:t xml:space="preserve"> </w:t>
      </w:r>
      <w:r>
        <w:t>Approval.</w:t>
      </w:r>
      <w:r>
        <w:br/>
      </w:r>
      <w:r w:rsidRPr="00ED24A1">
        <w:rPr>
          <w:b/>
        </w:rPr>
        <w:t>Abstract:</w:t>
      </w:r>
      <w:r w:rsidRPr="00ED24A1">
        <w:t xml:space="preserve"> </w:t>
      </w:r>
      <w:r w:rsidR="003444C1">
        <w:br/>
      </w:r>
      <w:r w:rsidR="003444C1" w:rsidRPr="003444C1">
        <w:rPr>
          <w:b/>
        </w:rPr>
        <w:t xml:space="preserve">Abstract of document: </w:t>
      </w:r>
      <w:r>
        <w:t xml:space="preserve">SA WG2 has defined in TS 23.501 Release 15 an architecture for 5GS and EPS interworking based on a number of combined functions, including an HSS+UDM node which precludes a multivendor approach for UDM and HSS when there may be, in fact, scenarios in which introducing only UDM/UDR is an effective way to introduce 5GS. This Technical Report has investigated different solutions for separating HSS and UDM, where EPS subscriber data and 5GS subscriber data coexist in data storages that can be common or separate. It must be noticed that multiple different deployments of 3GPP networks exist, making difficult the selection of one single solution. Depending on the evolution of the network operator, i.e. from 2G or 3G or 4G onwards, the introduction of one or another solution may be not feasible or cost effective. As anticipated when the study was sent for information, conclusions point into different alternatives to resolve the effective separation of UDM and HSS when introducing a 5G system coexisting with a 4G one. </w:t>
      </w:r>
      <w:r w:rsidR="003444C1">
        <w:br/>
      </w:r>
      <w:r w:rsidRPr="003444C1">
        <w:rPr>
          <w:b/>
        </w:rPr>
        <w:t>Changes since last presentation to TSG SA:</w:t>
      </w:r>
      <w:r>
        <w:t xml:space="preserve"> From last presentation to plenary for information, it has been agreed that standardisation is proposed to progress for a new service-based interface between UDM and HSS (i.e. Solution # 2). It is expected that CT WG4 will develop the Stage 2 and Stage 3 for an SBI between UDM and HSS. Solutions #3 and #6 are considered feasible for the separation of UDM and HSS for operators not considering feasible upgrading legacy systems to SBA and these have been agreed to be documented as implementation/deployment options. Except for solution #2, the rest of the solutions are purely non-standards impacting solutions. The TR 23.732 is presented to TSG SA for approval. A 9xx series TR is proposed to be developed by submitting an update of the SID for FS_UDICOM, to TSG SA#83, to more clearly document the above referred solutions #2, #3 and #6, with reference to the CT WG4 TS for what relates to solution #2. Updates to this 9xx series TR will still be possible, without changing the architectural and technical content of solutions. </w:t>
      </w:r>
      <w:r w:rsidR="003444C1">
        <w:br/>
      </w:r>
      <w:r w:rsidR="003444C1" w:rsidRPr="003444C1">
        <w:rPr>
          <w:b/>
        </w:rPr>
        <w:t>Outstanding Issues:</w:t>
      </w:r>
      <w:r>
        <w:t xml:space="preserve"> None </w:t>
      </w:r>
      <w:r w:rsidR="003444C1">
        <w:br/>
      </w:r>
      <w:r w:rsidR="003444C1" w:rsidRPr="003444C1">
        <w:rPr>
          <w:b/>
        </w:rPr>
        <w:t>Contentious Issues:</w:t>
      </w:r>
      <w:r>
        <w:t xml:space="preserve"> None.</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rPr>
          <w:lang w:eastAsia="en-US"/>
        </w:rPr>
        <w:t xml:space="preserve">This TR was </w:t>
      </w:r>
      <w:r>
        <w:rPr>
          <w:color w:val="FF0000"/>
          <w:lang w:eastAsia="en-US"/>
        </w:rPr>
        <w:t>approved</w:t>
      </w:r>
      <w:r>
        <w:rPr>
          <w:lang w:eastAsia="en-US"/>
        </w:rPr>
        <w:t xml:space="preserve"> and placed under TSG SA change control (Release 1</w:t>
      </w:r>
      <w:r>
        <w:t>6).</w:t>
      </w:r>
    </w:p>
    <w:p w:rsidR="00333951" w:rsidRDefault="00333951" w:rsidP="00333951">
      <w:pPr>
        <w:pStyle w:val="NormTop"/>
      </w:pPr>
      <w:r>
        <w:rPr>
          <w:color w:val="0000FF"/>
        </w:rPr>
        <w:t>TD SP</w:t>
      </w:r>
      <w:r>
        <w:rPr>
          <w:color w:val="0000FF"/>
        </w:rPr>
        <w:noBreakHyphen/>
        <w:t>190148</w:t>
      </w:r>
      <w:r w:rsidRPr="00ED24A1">
        <w:t xml:space="preserve"> </w:t>
      </w:r>
      <w:r>
        <w:t>(SID REVISED) Study on User Data Interworking, Coexistence and Migration. (Source: Vodafone).</w:t>
      </w:r>
      <w:r>
        <w:br/>
      </w:r>
      <w:r w:rsidRPr="00ED24A1">
        <w:rPr>
          <w:b/>
        </w:rPr>
        <w:t>Document for:</w:t>
      </w:r>
      <w:r w:rsidRPr="00ED24A1">
        <w:t xml:space="preserve"> </w:t>
      </w:r>
      <w:r>
        <w:t>Approval.</w:t>
      </w:r>
      <w:r>
        <w:br/>
      </w:r>
      <w:r w:rsidRPr="00ED24A1">
        <w:rPr>
          <w:b/>
        </w:rPr>
        <w:t>Abstract:</w:t>
      </w:r>
      <w:r w:rsidRPr="00ED24A1">
        <w:t xml:space="preserve"> </w:t>
      </w:r>
      <w:r>
        <w:t>This revised SID adds the 900 series TR and updates the timeline accordingly, compared to the version approved at SA#82 in SP-181110.</w:t>
      </w:r>
    </w:p>
    <w:p w:rsidR="00333951" w:rsidRPr="00DA12F6" w:rsidRDefault="00333951" w:rsidP="00333951">
      <w:pPr>
        <w:keepNext/>
        <w:rPr>
          <w:rFonts w:cs="Arial"/>
          <w:b/>
        </w:rPr>
      </w:pPr>
      <w:r w:rsidRPr="00DA12F6">
        <w:rPr>
          <w:rFonts w:cs="Arial"/>
          <w:b/>
        </w:rPr>
        <w:t>Discussion and conclusion:</w:t>
      </w:r>
    </w:p>
    <w:p w:rsidR="00662C58" w:rsidRPr="00663EAA" w:rsidRDefault="00663EAA" w:rsidP="00662C58">
      <w:r>
        <w:rPr>
          <w:lang w:eastAsia="en-US"/>
        </w:rPr>
        <w:t xml:space="preserve">The SA WG2 Chairman commented that this new 900-series TR is the only item not included in the SA WG2 work planning, but there should be room to schedule this. The CT WG4 Chairman asked why this TR was needed rather than an Annex to the TS. The SA WG2 Chairman replied that there had been some discussion on this including adding an annex and this was the resulting agreement. </w:t>
      </w:r>
      <w:r w:rsidRPr="00663EAA">
        <w:rPr>
          <w:lang w:eastAsia="en-US"/>
        </w:rPr>
        <w:t xml:space="preserve">This updated </w:t>
      </w:r>
      <w:r>
        <w:rPr>
          <w:lang w:eastAsia="en-US"/>
        </w:rPr>
        <w:t xml:space="preserve">Study </w:t>
      </w:r>
      <w:r w:rsidRPr="00663EAA">
        <w:rPr>
          <w:lang w:eastAsia="en-US"/>
        </w:rPr>
        <w:t xml:space="preserve">WID was </w:t>
      </w:r>
      <w:r w:rsidRPr="00663EAA">
        <w:rPr>
          <w:color w:val="FF0000"/>
          <w:lang w:eastAsia="en-US"/>
        </w:rPr>
        <w:t>approved</w:t>
      </w:r>
      <w:r w:rsidRPr="00663EAA">
        <w:t>.</w:t>
      </w:r>
    </w:p>
    <w:p w:rsidR="00333951" w:rsidRDefault="00333951" w:rsidP="00333951">
      <w:pPr>
        <w:pStyle w:val="Heading2"/>
      </w:pPr>
      <w:bookmarkStart w:id="151" w:name="_Toc5258259"/>
      <w:r>
        <w:lastRenderedPageBreak/>
        <w:t>17B.5</w:t>
      </w:r>
      <w:r>
        <w:tab/>
        <w:t>(FS_RACS) - Study on optimisations on UE radio capability signal</w:t>
      </w:r>
      <w:r w:rsidR="00663EAA">
        <w:t>l</w:t>
      </w:r>
      <w:r>
        <w:t>ing</w:t>
      </w:r>
      <w:bookmarkEnd w:id="151"/>
    </w:p>
    <w:p w:rsidR="00333951" w:rsidRDefault="00333951" w:rsidP="00333951">
      <w:pPr>
        <w:keepNext/>
        <w:keepLines/>
      </w:pPr>
      <w:r>
        <w:rPr>
          <w:color w:val="0000FF"/>
        </w:rPr>
        <w:t>TD SP</w:t>
      </w:r>
      <w:r>
        <w:rPr>
          <w:color w:val="0000FF"/>
        </w:rPr>
        <w:noBreakHyphen/>
        <w:t>190190</w:t>
      </w:r>
      <w:r w:rsidRPr="00ED24A1">
        <w:t xml:space="preserve"> </w:t>
      </w:r>
      <w:r>
        <w:t>(DRAFT TR) Presentation of TR 23.743 version 2.0.0 'Study on optimisations on UE radio capability signalling' for approval. (Source: SA WG2).</w:t>
      </w:r>
      <w:r>
        <w:br/>
      </w:r>
      <w:r w:rsidRPr="00ED24A1">
        <w:rPr>
          <w:b/>
        </w:rPr>
        <w:t>Document for:</w:t>
      </w:r>
      <w:r w:rsidRPr="00ED24A1">
        <w:t xml:space="preserve"> </w:t>
      </w:r>
      <w:r>
        <w:t>Approval.</w:t>
      </w:r>
      <w:r>
        <w:br/>
      </w:r>
      <w:r w:rsidRPr="00ED24A1">
        <w:rPr>
          <w:b/>
        </w:rPr>
        <w:t>Abstract:</w:t>
      </w:r>
      <w:r w:rsidRPr="00ED24A1">
        <w:t xml:space="preserve"> </w:t>
      </w:r>
      <w:r w:rsidR="003444C1">
        <w:br/>
      </w:r>
      <w:r w:rsidR="003444C1" w:rsidRPr="003444C1">
        <w:rPr>
          <w:b/>
        </w:rPr>
        <w:t xml:space="preserve">Abstract of document: </w:t>
      </w:r>
      <w:r>
        <w:t xml:space="preserve">The TR 23.743 studies and evaluates potential architecture enhancements to address two issues: - Optimizations of system procedures pertaining to the transfer UE Radio Capabilities related information to RAN. - Optimizations of system procedures related to transfer UE Radio Capabilities impacting the Core Network. The overall goal is to study mechanisms to reduce the signalling over </w:t>
      </w:r>
      <w:proofErr w:type="spellStart"/>
      <w:r>
        <w:t>Uu</w:t>
      </w:r>
      <w:proofErr w:type="spellEnd"/>
      <w:r>
        <w:t xml:space="preserve">, CN-RAN, CN-CN and RAN-RAN interfaces as well as the processing load in core and RAN (taking into account how frequently those message transfers and corresponding processing occurs) working in collaboration with RAN WGs for the related RAN interfaces and CT WG4 for the CN interfaces and NFs. Three key issues agreed in the TR: KI1: How are the UE radio capabilities identified? KI2: Where are the UE radio capabilities stored? KI3: How are the UE radio capabilities managed? </w:t>
      </w:r>
      <w:r w:rsidR="003444C1">
        <w:br/>
      </w:r>
      <w:r w:rsidRPr="003444C1">
        <w:rPr>
          <w:b/>
        </w:rPr>
        <w:t>Changes since last presentation to SA:</w:t>
      </w:r>
      <w:r>
        <w:t xml:space="preserve"> New solutions added in TR, and evaluation performed. TR conclusions have agreed with some aspects to be finalised in the normative phase after coordination with RAN WGs. </w:t>
      </w:r>
      <w:r w:rsidR="003444C1">
        <w:br/>
      </w:r>
      <w:r w:rsidR="003444C1" w:rsidRPr="003444C1">
        <w:rPr>
          <w:b/>
        </w:rPr>
        <w:t>Outstanding Issues:</w:t>
      </w:r>
      <w:r>
        <w:t xml:space="preserve"> None </w:t>
      </w:r>
      <w:r w:rsidR="003444C1">
        <w:br/>
      </w:r>
      <w:r w:rsidR="003444C1" w:rsidRPr="003444C1">
        <w:rPr>
          <w:b/>
        </w:rPr>
        <w:t>Contentious Issues:</w:t>
      </w:r>
      <w:r>
        <w:t xml:space="preserve"> None.</w:t>
      </w:r>
    </w:p>
    <w:p w:rsidR="00333951" w:rsidRPr="00DA12F6" w:rsidRDefault="00333951" w:rsidP="00333951">
      <w:pPr>
        <w:keepNext/>
        <w:rPr>
          <w:rFonts w:cs="Arial"/>
          <w:b/>
        </w:rPr>
      </w:pPr>
      <w:r w:rsidRPr="00DA12F6">
        <w:rPr>
          <w:rFonts w:cs="Arial"/>
          <w:b/>
        </w:rPr>
        <w:t>Discussion and conclusion:</w:t>
      </w:r>
    </w:p>
    <w:p w:rsidR="00662C58" w:rsidRPr="00663EAA" w:rsidRDefault="00663EAA" w:rsidP="00662C58">
      <w:r>
        <w:rPr>
          <w:lang w:eastAsia="en-US"/>
        </w:rPr>
        <w:t xml:space="preserve">This TR was </w:t>
      </w:r>
      <w:r>
        <w:rPr>
          <w:color w:val="FF0000"/>
          <w:lang w:eastAsia="en-US"/>
        </w:rPr>
        <w:t>approved</w:t>
      </w:r>
      <w:r>
        <w:rPr>
          <w:lang w:eastAsia="en-US"/>
        </w:rPr>
        <w:t xml:space="preserve"> and placed under TSG SA change control (Release 1</w:t>
      </w:r>
      <w:r>
        <w:t>6).</w:t>
      </w:r>
    </w:p>
    <w:p w:rsidR="00333951" w:rsidRDefault="00333951" w:rsidP="00333951">
      <w:pPr>
        <w:pStyle w:val="Heading2"/>
      </w:pPr>
      <w:bookmarkStart w:id="152" w:name="_Toc5258260"/>
      <w:r>
        <w:t>17B.6</w:t>
      </w:r>
      <w:r>
        <w:tab/>
        <w:t>(FS_5GSAT_ARCH) - Study on architecture aspects for using satellite access in 5G</w:t>
      </w:r>
      <w:bookmarkEnd w:id="152"/>
    </w:p>
    <w:p w:rsidR="00333951" w:rsidRDefault="00333951" w:rsidP="00333951">
      <w:pPr>
        <w:keepNext/>
        <w:keepLines/>
      </w:pPr>
      <w:r>
        <w:rPr>
          <w:color w:val="0000FF"/>
        </w:rPr>
        <w:t>TD SP</w:t>
      </w:r>
      <w:r>
        <w:rPr>
          <w:color w:val="0000FF"/>
        </w:rPr>
        <w:noBreakHyphen/>
        <w:t>190069</w:t>
      </w:r>
      <w:r w:rsidRPr="00ED24A1">
        <w:t xml:space="preserve"> </w:t>
      </w:r>
      <w:r>
        <w:t>(SID REVISED) Revised Study on architecture aspects for using satellite access in 5G. (Source: THALES).</w:t>
      </w:r>
      <w:r>
        <w:br/>
      </w:r>
      <w:r w:rsidRPr="00ED24A1">
        <w:rPr>
          <w:b/>
        </w:rPr>
        <w:t>Document for:</w:t>
      </w:r>
      <w:r w:rsidRPr="00ED24A1">
        <w:t xml:space="preserve"> </w:t>
      </w:r>
      <w:r>
        <w:t>Approval.</w:t>
      </w:r>
      <w:r>
        <w:br/>
      </w:r>
      <w:r w:rsidRPr="00ED24A1">
        <w:rPr>
          <w:b/>
        </w:rPr>
        <w:t>Abstract:</w:t>
      </w:r>
      <w:r w:rsidRPr="00ED24A1">
        <w:t xml:space="preserve"> </w:t>
      </w:r>
      <w:r>
        <w:t>Rationale for adding satellite access in 5G Terrestrial networks may not be available due either to an economic reason (revenue expectation does not meet the profitability threshold), or a natural/man-made disaster (e.g. earthquakes, floods, etc.) that leads to a temporary outage or total destruction of the terrestrial-network infrastructures which then need be restored. Furthermore, a number of potential users may wish to access 5G services in these 'un-served' or 'underserved' areas, but will be prevented from doing so, unless 5G satellite access networks provides them with such a service (see FS_5GSAT, TR 22.822) .</w:t>
      </w:r>
    </w:p>
    <w:p w:rsidR="00333951" w:rsidRPr="00DA12F6" w:rsidRDefault="00333951" w:rsidP="00333951">
      <w:pPr>
        <w:keepNext/>
        <w:rPr>
          <w:rFonts w:cs="Arial"/>
          <w:b/>
        </w:rPr>
      </w:pPr>
      <w:r w:rsidRPr="00DA12F6">
        <w:rPr>
          <w:rFonts w:cs="Arial"/>
          <w:b/>
        </w:rPr>
        <w:t>Discussion and conclusion:</w:t>
      </w:r>
    </w:p>
    <w:p w:rsidR="00662C58" w:rsidRPr="007C467B" w:rsidRDefault="007C467B" w:rsidP="00662C58">
      <w:r>
        <w:t xml:space="preserve">The SA WG2 Chairman suggested it is better to include the first phase only in this Study and then to update this with what is achieved at the end and produce a new SID for the second Phase study. </w:t>
      </w:r>
      <w:r>
        <w:rPr>
          <w:lang w:eastAsia="en-US"/>
        </w:rPr>
        <w:t xml:space="preserve">This updated Study WID was then </w:t>
      </w:r>
      <w:r>
        <w:rPr>
          <w:color w:val="FF0000"/>
          <w:lang w:eastAsia="en-US"/>
        </w:rPr>
        <w:t>approved</w:t>
      </w:r>
      <w:r>
        <w:t>.</w:t>
      </w:r>
    </w:p>
    <w:p w:rsidR="00333951" w:rsidRDefault="00333951" w:rsidP="00333951">
      <w:pPr>
        <w:pStyle w:val="Heading2"/>
      </w:pPr>
      <w:bookmarkStart w:id="153" w:name="_Toc5258261"/>
      <w:r>
        <w:t>17B.7</w:t>
      </w:r>
      <w:r>
        <w:tab/>
      </w:r>
      <w:r w:rsidRPr="00747D6A">
        <w:rPr>
          <w:noProof/>
        </w:rPr>
        <w:t>(FS_eSBA)</w:t>
      </w:r>
      <w:r>
        <w:t xml:space="preserve"> - Study</w:t>
      </w:r>
      <w:bookmarkEnd w:id="153"/>
    </w:p>
    <w:p w:rsidR="00333951" w:rsidRDefault="00333951" w:rsidP="00333951">
      <w:r>
        <w:t>There were no contributions under this agenda item.</w:t>
      </w:r>
    </w:p>
    <w:p w:rsidR="00333951" w:rsidRDefault="00333951" w:rsidP="00333951">
      <w:pPr>
        <w:pStyle w:val="Heading2"/>
      </w:pPr>
      <w:bookmarkStart w:id="154" w:name="_Toc5258262"/>
      <w:r>
        <w:t>17B.8</w:t>
      </w:r>
      <w:r>
        <w:tab/>
      </w:r>
      <w:r w:rsidRPr="00747D6A">
        <w:rPr>
          <w:noProof/>
        </w:rPr>
        <w:t>(FS_Vertical_LAN)</w:t>
      </w:r>
      <w:r>
        <w:t xml:space="preserve"> - Study on 5GS Enhanced support of Vertical and LAN Services</w:t>
      </w:r>
      <w:bookmarkEnd w:id="154"/>
    </w:p>
    <w:p w:rsidR="00333951" w:rsidRDefault="00333951" w:rsidP="00333951">
      <w:pPr>
        <w:keepNext/>
        <w:keepLines/>
      </w:pPr>
      <w:r>
        <w:rPr>
          <w:color w:val="0000FF"/>
        </w:rPr>
        <w:t>TD SP</w:t>
      </w:r>
      <w:r>
        <w:rPr>
          <w:color w:val="0000FF"/>
        </w:rPr>
        <w:noBreakHyphen/>
        <w:t>190051</w:t>
      </w:r>
      <w:r w:rsidRPr="00ED24A1">
        <w:t xml:space="preserve"> </w:t>
      </w:r>
      <w:r>
        <w:t>LS from RAN WG2: Reply LS on RAN Impact analysis due to NPN. (RAN WG2)</w:t>
      </w:r>
      <w:r>
        <w:br/>
      </w:r>
      <w:r w:rsidRPr="00ED24A1">
        <w:rPr>
          <w:b/>
        </w:rPr>
        <w:t>Document for:</w:t>
      </w:r>
      <w:r w:rsidRPr="00ED24A1">
        <w:t xml:space="preserve"> </w:t>
      </w:r>
      <w:r>
        <w:t>Information.</w:t>
      </w:r>
      <w:r>
        <w:br/>
      </w:r>
      <w:r w:rsidRPr="00ED24A1">
        <w:rPr>
          <w:b/>
        </w:rPr>
        <w:t>Abstract:</w:t>
      </w:r>
      <w:r w:rsidRPr="00ED24A1">
        <w:t xml:space="preserve"> </w:t>
      </w:r>
      <w:r>
        <w:t>RAN WG2 has discussed the SA WG2 LS R2-1900072/S2-1813393 on NPN and concluded that there are RAN WG2 impacts to support NPN. RAN WG2 assumes that NPN should be supported by RAN in Rel</w:t>
      </w:r>
      <w:r>
        <w:noBreakHyphen/>
        <w:t>16. However, given that NPN is not within the scope of any existing RAN WG2 SI/WI, TSG RAN is requested to further discuss how to support this feature.</w:t>
      </w:r>
    </w:p>
    <w:p w:rsidR="00333951" w:rsidRPr="00DA12F6" w:rsidRDefault="00333951" w:rsidP="00333951">
      <w:pPr>
        <w:keepNext/>
        <w:rPr>
          <w:rFonts w:cs="Arial"/>
          <w:b/>
        </w:rPr>
      </w:pPr>
      <w:r w:rsidRPr="00DA12F6">
        <w:rPr>
          <w:rFonts w:cs="Arial"/>
          <w:b/>
        </w:rPr>
        <w:t>Discussion and conclusion:</w:t>
      </w:r>
    </w:p>
    <w:p w:rsidR="00662C58" w:rsidRPr="00663EAA" w:rsidRDefault="00663EAA" w:rsidP="00662C58">
      <w:r>
        <w:t xml:space="preserve">This LS was </w:t>
      </w:r>
      <w:r>
        <w:rPr>
          <w:color w:val="0000FF"/>
        </w:rPr>
        <w:t>noted</w:t>
      </w:r>
      <w:r>
        <w:t>.</w:t>
      </w:r>
    </w:p>
    <w:p w:rsidR="00333951" w:rsidRDefault="00333951" w:rsidP="00333951">
      <w:pPr>
        <w:pStyle w:val="NormTop"/>
      </w:pPr>
      <w:r>
        <w:rPr>
          <w:color w:val="0000FF"/>
        </w:rPr>
        <w:lastRenderedPageBreak/>
        <w:t>TD SP</w:t>
      </w:r>
      <w:r>
        <w:rPr>
          <w:color w:val="0000FF"/>
        </w:rPr>
        <w:noBreakHyphen/>
        <w:t>190177</w:t>
      </w:r>
      <w:r w:rsidRPr="00ED24A1">
        <w:t xml:space="preserve"> </w:t>
      </w:r>
      <w:r>
        <w:t>(CR PACK) Rel</w:t>
      </w:r>
      <w:r>
        <w:noBreakHyphen/>
        <w:t xml:space="preserve">16 CRs to 23.734 </w:t>
      </w:r>
      <w:r w:rsidRPr="00747D6A">
        <w:rPr>
          <w:noProof/>
        </w:rPr>
        <w:t>(FS_Vertical_LAN)</w:t>
      </w:r>
      <w:r>
        <w:t>. (Source: SA WG2).</w:t>
      </w:r>
      <w:r>
        <w:br/>
      </w:r>
      <w:r w:rsidRPr="00ED24A1">
        <w:rPr>
          <w:b/>
        </w:rPr>
        <w:t>Document for:</w:t>
      </w:r>
      <w:r w:rsidRPr="00ED24A1">
        <w:t xml:space="preserve"> </w:t>
      </w:r>
      <w:r>
        <w:t>Approval.</w:t>
      </w:r>
      <w:r>
        <w:br/>
      </w:r>
      <w:r w:rsidRPr="00ED24A1">
        <w:rPr>
          <w:b/>
        </w:rPr>
        <w:t>Abstract:</w:t>
      </w:r>
      <w:r w:rsidRPr="00ED24A1">
        <w:t xml:space="preserve"> </w:t>
      </w:r>
      <w:r>
        <w:t>23.734 CR0001R1; 23.734 CR0003R1; 23.734 CR0004R2; 23.734 CR0005R2; 23.734 CR0016R2; 23.734 CR0012R3.</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190145</w:t>
      </w:r>
      <w:r w:rsidRPr="00ED24A1">
        <w:t xml:space="preserve"> </w:t>
      </w:r>
      <w:r>
        <w:t>LS from RAN WG3: Reply LS on RAN impact analysis of NPN. (RAN WG3)</w:t>
      </w:r>
      <w:r>
        <w:br/>
      </w:r>
      <w:r w:rsidRPr="00ED24A1">
        <w:rPr>
          <w:b/>
        </w:rPr>
        <w:t>Document for:</w:t>
      </w:r>
      <w:r w:rsidRPr="00ED24A1">
        <w:t xml:space="preserve"> </w:t>
      </w:r>
      <w:r>
        <w:t>Information.</w:t>
      </w:r>
      <w:r>
        <w:br/>
      </w:r>
      <w:r w:rsidRPr="00ED24A1">
        <w:rPr>
          <w:b/>
        </w:rPr>
        <w:t>Abstract:</w:t>
      </w:r>
      <w:r w:rsidRPr="00ED24A1">
        <w:t xml:space="preserve"> </w:t>
      </w:r>
      <w:r>
        <w:t>RAN WG3 thanks SA WG2 for the LS on RAN impact analysis of NPN. RAN WG3 started to discuss RAN impact of NPN based on TR 23.734 and recently endorsed draft SA WG2 CRs. RAN WG3 expects TSG RAN to clarify the work plan for continuing respective work in RAN WGs.</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LS was </w:t>
      </w:r>
      <w:r>
        <w:rPr>
          <w:color w:val="0000FF"/>
        </w:rPr>
        <w:t>noted</w:t>
      </w:r>
      <w:r>
        <w:t>.</w:t>
      </w:r>
    </w:p>
    <w:p w:rsidR="00333951" w:rsidRDefault="00333951" w:rsidP="00333951">
      <w:pPr>
        <w:pStyle w:val="Heading2"/>
      </w:pPr>
      <w:bookmarkStart w:id="155" w:name="_Toc5258263"/>
      <w:r>
        <w:t>17B.9</w:t>
      </w:r>
      <w:r>
        <w:tab/>
        <w:t>(FS_5G_URLLC) - Study on enhancement of URLLC supporting in 5GC</w:t>
      </w:r>
      <w:bookmarkEnd w:id="155"/>
    </w:p>
    <w:p w:rsidR="00333951" w:rsidRDefault="00333951" w:rsidP="00333951">
      <w:pPr>
        <w:keepNext/>
        <w:keepLines/>
      </w:pPr>
      <w:r>
        <w:rPr>
          <w:color w:val="0000FF"/>
        </w:rPr>
        <w:t>TD SP</w:t>
      </w:r>
      <w:r>
        <w:rPr>
          <w:color w:val="0000FF"/>
        </w:rPr>
        <w:noBreakHyphen/>
        <w:t>190178</w:t>
      </w:r>
      <w:r w:rsidRPr="00ED24A1">
        <w:t xml:space="preserve"> </w:t>
      </w:r>
      <w:r>
        <w:t>(CR PACK) Rel</w:t>
      </w:r>
      <w:r>
        <w:noBreakHyphen/>
        <w:t>16 CRs to 23.725 (FS_5G_URLLC). (Source: SA WG2).</w:t>
      </w:r>
      <w:r>
        <w:br/>
      </w:r>
      <w:r w:rsidRPr="00ED24A1">
        <w:rPr>
          <w:b/>
        </w:rPr>
        <w:t>Document for:</w:t>
      </w:r>
      <w:r w:rsidRPr="00ED24A1">
        <w:t xml:space="preserve"> </w:t>
      </w:r>
      <w:r>
        <w:t>Approval.</w:t>
      </w:r>
      <w:r>
        <w:br/>
      </w:r>
      <w:r w:rsidRPr="00ED24A1">
        <w:rPr>
          <w:b/>
        </w:rPr>
        <w:t>Abstract:</w:t>
      </w:r>
      <w:r w:rsidRPr="00ED24A1">
        <w:t xml:space="preserve"> </w:t>
      </w:r>
      <w:r>
        <w:t>23.725 CR0004R1; 23.725 CR0006R1; 23.725 CR0001R1; 23.725 CR0007R2; 23.725 CR0008R2; 23.725 CR0010R2; 23.725 CR0011R2; 23.725 CR0013R2; 23.725 CR0017R2; 23.725 CR0015R2; 23.725 CR0023R1; 23.725 CR0028R2.</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156" w:name="_Toc5258264"/>
      <w:r>
        <w:t>17B.10</w:t>
      </w:r>
      <w:r>
        <w:tab/>
      </w:r>
      <w:r w:rsidRPr="00747D6A">
        <w:rPr>
          <w:noProof/>
        </w:rPr>
        <w:t>(FS_eNS)</w:t>
      </w:r>
      <w:r>
        <w:t xml:space="preserve"> - Study on Enhancement of Network Slicing</w:t>
      </w:r>
      <w:bookmarkEnd w:id="156"/>
    </w:p>
    <w:p w:rsidR="00333951" w:rsidRDefault="00333951" w:rsidP="00333951">
      <w:r>
        <w:t>There were no contributions under this agenda item.</w:t>
      </w:r>
    </w:p>
    <w:p w:rsidR="00333951" w:rsidRDefault="00333951" w:rsidP="00333951">
      <w:pPr>
        <w:pStyle w:val="Heading2"/>
      </w:pPr>
      <w:bookmarkStart w:id="157" w:name="_Toc5258265"/>
      <w:r>
        <w:t>17B.11</w:t>
      </w:r>
      <w:r>
        <w:tab/>
        <w:t>(FS_eIMS5G) - Study on Enhanced IMS to 5GC Integration</w:t>
      </w:r>
      <w:bookmarkEnd w:id="157"/>
    </w:p>
    <w:p w:rsidR="00333951" w:rsidRDefault="00333951" w:rsidP="00333951">
      <w:pPr>
        <w:keepNext/>
        <w:keepLines/>
      </w:pPr>
      <w:r>
        <w:rPr>
          <w:color w:val="0000FF"/>
        </w:rPr>
        <w:t>TD SP</w:t>
      </w:r>
      <w:r>
        <w:rPr>
          <w:color w:val="0000FF"/>
        </w:rPr>
        <w:noBreakHyphen/>
        <w:t>190191</w:t>
      </w:r>
      <w:r w:rsidRPr="00ED24A1">
        <w:t xml:space="preserve"> </w:t>
      </w:r>
      <w:r>
        <w:t>(DRAFT TR) Presentation of TR 23.794 version 1.0.0 'Study on Enhanced IMS to 5GC Integration' for information. (Source: SA WG2).</w:t>
      </w:r>
      <w:r>
        <w:br/>
      </w:r>
      <w:r w:rsidRPr="00ED24A1">
        <w:rPr>
          <w:b/>
        </w:rPr>
        <w:t>Document for:</w:t>
      </w:r>
      <w:r w:rsidRPr="00ED24A1">
        <w:t xml:space="preserve"> </w:t>
      </w:r>
      <w:r>
        <w:t>Information.</w:t>
      </w:r>
      <w:r>
        <w:br/>
      </w:r>
      <w:r w:rsidRPr="00ED24A1">
        <w:rPr>
          <w:b/>
        </w:rPr>
        <w:t>Abstract:</w:t>
      </w:r>
      <w:r w:rsidRPr="00ED24A1">
        <w:t xml:space="preserve"> </w:t>
      </w:r>
      <w:r w:rsidR="003444C1">
        <w:br/>
      </w:r>
      <w:r w:rsidR="003444C1" w:rsidRPr="003444C1">
        <w:rPr>
          <w:b/>
        </w:rPr>
        <w:t xml:space="preserve">Abstract of document: </w:t>
      </w:r>
      <w:r>
        <w:t xml:space="preserve">The aim of this Technical Report is to study and specify potential enhancements to the IMS architecture to enable IMS FE to integrate with the 5GC network functions to enable IMS applications to directly leverage the features and capabilities of 5GC. These key issues agreed in the TR: KI1: Routing of IMS via a localized UPF KI2: Placement of IMS application server in localized environments KI3: Network Slicing and IMS KI4: Discovery of Network Functions KI5: Enabling SBA-Based </w:t>
      </w:r>
      <w:r w:rsidRPr="00747D6A">
        <w:rPr>
          <w:noProof/>
        </w:rPr>
        <w:t>Cx</w:t>
      </w:r>
      <w:r>
        <w:t xml:space="preserve"> KI6: Enabling SBA-Based </w:t>
      </w:r>
      <w:r w:rsidRPr="00747D6A">
        <w:rPr>
          <w:noProof/>
        </w:rPr>
        <w:t>Sh</w:t>
      </w:r>
      <w:r>
        <w:t xml:space="preserve"> KI7: How can IMS utilize services provided by </w:t>
      </w:r>
      <w:r w:rsidRPr="00747D6A">
        <w:rPr>
          <w:noProof/>
        </w:rPr>
        <w:t>Npcf</w:t>
      </w:r>
      <w:r>
        <w:t xml:space="preserve">? KI8: How can IMS utilize services provided by 5GC NFs other than PCF? </w:t>
      </w:r>
      <w:r w:rsidR="003444C1">
        <w:br/>
      </w:r>
      <w:r w:rsidRPr="003444C1">
        <w:rPr>
          <w:b/>
        </w:rPr>
        <w:t xml:space="preserve">Changes since last presentation to SA: </w:t>
      </w:r>
      <w:r>
        <w:t xml:space="preserve">This is first time TR 23.743 is presented to TSG SA. </w:t>
      </w:r>
      <w:r w:rsidR="003444C1">
        <w:br/>
      </w:r>
      <w:r w:rsidR="003444C1" w:rsidRPr="003444C1">
        <w:rPr>
          <w:b/>
        </w:rPr>
        <w:t>Outstanding Issues:</w:t>
      </w:r>
      <w:r>
        <w:t xml:space="preserve"> As instructed by SA plenary #82, SA WG2 has only addressed the SBA aspects in recent meetings - thus only KI #5, #6 and #7 are considered complete, and a partial conclusion to KI #4 was reached. Further study will be required to fully address KI 1, 2, 3, 4 and 8 and to complete the original objective of the study as outlined in the SID. </w:t>
      </w:r>
      <w:r w:rsidR="003444C1">
        <w:br/>
      </w:r>
      <w:r w:rsidR="003444C1" w:rsidRPr="003444C1">
        <w:rPr>
          <w:b/>
        </w:rPr>
        <w:t>Contentious Issues:</w:t>
      </w:r>
      <w:r>
        <w:t xml:space="preserve"> None.</w:t>
      </w:r>
    </w:p>
    <w:p w:rsidR="00333951" w:rsidRPr="00DA12F6" w:rsidRDefault="00333951" w:rsidP="00333951">
      <w:pPr>
        <w:keepNext/>
        <w:rPr>
          <w:rFonts w:cs="Arial"/>
          <w:b/>
        </w:rPr>
      </w:pPr>
      <w:r w:rsidRPr="00DA12F6">
        <w:rPr>
          <w:rFonts w:cs="Arial"/>
          <w:b/>
        </w:rPr>
        <w:t>Discussion and conclusion:</w:t>
      </w:r>
    </w:p>
    <w:p w:rsidR="00662C58" w:rsidRPr="00663EAA" w:rsidRDefault="00663EAA" w:rsidP="00662C58">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2.</w:t>
      </w:r>
    </w:p>
    <w:p w:rsidR="00333951" w:rsidRDefault="00333951" w:rsidP="00333951">
      <w:pPr>
        <w:pStyle w:val="Heading2"/>
      </w:pPr>
      <w:bookmarkStart w:id="158" w:name="_Toc5258266"/>
      <w:r>
        <w:t>17B.12</w:t>
      </w:r>
      <w:r>
        <w:tab/>
        <w:t>(FS_ENTRADE) - Study on encrypted traffic detection and verification</w:t>
      </w:r>
      <w:bookmarkEnd w:id="158"/>
    </w:p>
    <w:p w:rsidR="00333951" w:rsidRDefault="00333951" w:rsidP="00333951">
      <w:r>
        <w:t>There were no contributions under this agenda item.</w:t>
      </w:r>
    </w:p>
    <w:p w:rsidR="00333951" w:rsidRDefault="00333951" w:rsidP="00333951">
      <w:pPr>
        <w:pStyle w:val="Heading2"/>
      </w:pPr>
      <w:bookmarkStart w:id="159" w:name="_Toc5258267"/>
      <w:r>
        <w:t>17B.13</w:t>
      </w:r>
      <w:r>
        <w:tab/>
      </w:r>
      <w:r w:rsidRPr="00747D6A">
        <w:rPr>
          <w:noProof/>
        </w:rPr>
        <w:t>(FS_LLC_Mob)</w:t>
      </w:r>
      <w:r>
        <w:t xml:space="preserve"> - Study on EPC support for Mobility with Low Latency Communication</w:t>
      </w:r>
      <w:bookmarkEnd w:id="159"/>
    </w:p>
    <w:p w:rsidR="00333951" w:rsidRDefault="00333951" w:rsidP="00333951">
      <w:r>
        <w:t>There were no contributions under this agenda item.</w:t>
      </w:r>
    </w:p>
    <w:p w:rsidR="00333951" w:rsidRDefault="00333951" w:rsidP="00333951">
      <w:pPr>
        <w:pStyle w:val="Heading2"/>
      </w:pPr>
      <w:bookmarkStart w:id="160" w:name="_Toc5258268"/>
      <w:r>
        <w:lastRenderedPageBreak/>
        <w:t>17B.14</w:t>
      </w:r>
      <w:r>
        <w:tab/>
        <w:t>(FS_NG_RTC) - Study on system architecture for next generation real time communication services</w:t>
      </w:r>
      <w:bookmarkEnd w:id="160"/>
    </w:p>
    <w:p w:rsidR="00333951" w:rsidRDefault="00333951" w:rsidP="00333951">
      <w:r>
        <w:t>There were no contributions under this agenda item.</w:t>
      </w:r>
    </w:p>
    <w:p w:rsidR="00333951" w:rsidRDefault="00333951" w:rsidP="00333951">
      <w:pPr>
        <w:pStyle w:val="Heading2"/>
      </w:pPr>
      <w:bookmarkStart w:id="161" w:name="_Toc5258269"/>
      <w:r>
        <w:t>17B.15</w:t>
      </w:r>
      <w:r>
        <w:tab/>
        <w:t>(FS_FLADN) - Study on supporting Flexible Local Area Data Network</w:t>
      </w:r>
      <w:bookmarkEnd w:id="161"/>
    </w:p>
    <w:p w:rsidR="00333951" w:rsidRDefault="00333951" w:rsidP="00333951">
      <w:r>
        <w:t>There were no contributions under this agenda item.</w:t>
      </w:r>
    </w:p>
    <w:p w:rsidR="00333951" w:rsidRDefault="00333951" w:rsidP="00333951">
      <w:pPr>
        <w:pStyle w:val="Heading2"/>
      </w:pPr>
      <w:bookmarkStart w:id="162" w:name="_Toc5258270"/>
      <w:r>
        <w:t>17B.16</w:t>
      </w:r>
      <w:r>
        <w:tab/>
        <w:t>(FS_AAI_LTE_NR) - Study on Application Awareness Interworking between LTE and NR</w:t>
      </w:r>
      <w:bookmarkEnd w:id="162"/>
    </w:p>
    <w:p w:rsidR="00333951" w:rsidRDefault="00333951" w:rsidP="00333951">
      <w:r>
        <w:t>There were no contributions under this agenda item.</w:t>
      </w:r>
    </w:p>
    <w:p w:rsidR="00333951" w:rsidRDefault="00333951" w:rsidP="00333951">
      <w:pPr>
        <w:pStyle w:val="Heading2"/>
      </w:pPr>
      <w:bookmarkStart w:id="163" w:name="_Toc5258271"/>
      <w:r>
        <w:t>17B.17</w:t>
      </w:r>
      <w:r>
        <w:tab/>
        <w:t>(FS_EPS_URACE) - Study on enhancement of systems using EPS for Ultra Reliability and Availability using commodity equipment</w:t>
      </w:r>
      <w:bookmarkEnd w:id="163"/>
    </w:p>
    <w:p w:rsidR="00333951" w:rsidRDefault="00333951" w:rsidP="00333951">
      <w:r>
        <w:t>There were no contributions under this agenda item.</w:t>
      </w:r>
    </w:p>
    <w:p w:rsidR="00333951" w:rsidRDefault="00333951" w:rsidP="00333951">
      <w:pPr>
        <w:pStyle w:val="Heading2"/>
      </w:pPr>
      <w:bookmarkStart w:id="164" w:name="_Toc5258272"/>
      <w:r>
        <w:t>17B.18</w:t>
      </w:r>
      <w:r>
        <w:tab/>
        <w:t>(FS_ID_UAS-SA2) - Study on supporting Unmanned Aerial Systems Connectivity, Identification, and Tracking</w:t>
      </w:r>
      <w:bookmarkEnd w:id="164"/>
    </w:p>
    <w:p w:rsidR="00333951" w:rsidRDefault="00333951" w:rsidP="00333951">
      <w:r>
        <w:t>There were no contributions under this agenda item.</w:t>
      </w:r>
    </w:p>
    <w:p w:rsidR="00333951" w:rsidRDefault="00333951" w:rsidP="00333951">
      <w:pPr>
        <w:pStyle w:val="Heading2"/>
      </w:pPr>
      <w:bookmarkStart w:id="165" w:name="_Toc5258273"/>
      <w:r>
        <w:t>17B.19</w:t>
      </w:r>
      <w:r>
        <w:tab/>
        <w:t>(FS_MUSIM) -  Study on system enablers for multi-USIM devices</w:t>
      </w:r>
      <w:bookmarkEnd w:id="165"/>
    </w:p>
    <w:p w:rsidR="00333951" w:rsidRDefault="00333951" w:rsidP="00333951">
      <w:pPr>
        <w:keepNext/>
        <w:keepLines/>
      </w:pPr>
      <w:r>
        <w:rPr>
          <w:color w:val="0000FF"/>
        </w:rPr>
        <w:t>TD SP</w:t>
      </w:r>
      <w:r>
        <w:rPr>
          <w:color w:val="0000FF"/>
        </w:rPr>
        <w:noBreakHyphen/>
        <w:t>190179</w:t>
      </w:r>
      <w:r w:rsidRPr="00ED24A1">
        <w:t xml:space="preserve"> </w:t>
      </w:r>
      <w:r>
        <w:t>(SID REVISED) Revised SID: Study on system enablers for multi-SIM devices.</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This study item shall address the following system enablers for multi-USIM devices: - A mechanism for delivering paging destined to USIM A while the UE is actively communicating with USIM B. - A mechanism allowing for suspension (or release) and resumption of an ongoing connection in the 3GPP system associated with USIM A, so that the UE can temporarily leave to the 3GPP system associated with USIM B, and then return to the 3GPP system in a network-controlled manner. The study shall determine how the network handles MT data or MT control-plane activity occurrence on a suspended connection. - A mechanism for avoidance of paging collisions occurring in the UE between USIM A and USIM B. - Handling of emergency calls and sessions. - Handling of service prioritization i.e. the study shall determine whether the UE behaviour upon reception of paging information is driven by USIM configuration or user preferences or both. NOTE 1: This objective is expected to be further aligned through Stage 1 requirements. Additional objectives may be added if there are further Stage 1 requirements. </w:t>
      </w:r>
      <w:r w:rsidR="00747D6A">
        <w:br/>
      </w:r>
      <w:r>
        <w:t>NOTE 2: The enablers for Dual-USIM are expected to also apply to multi-USIM scenarios. The study shall be restricted to single Rx / single Tx and dual Rx / single Tx UE implementations. NOTE 3: The focus of the study is on enablers for multi-USIM implementations relying on common radio and baseband components that are shared among the multiple USIMs. The problem statement being common to 5GS and EPS, it is expected that the study conclusions will apply to both 5GS and EPS, but the solutions for 5GS and EPS need not be the same. The system enablers for multi-USIM devices are expected to apply for the cases where the multiple USIMs are owned by the same or by different MNOs. While the solutions developed as part of this study may also be applicable to DR-mode (single USIM) interworking between 5GS and EPS, 5GS-EPS interworking use cases with DR-mode (single USIM) are considered outside the scope of this study. The objectives listed above correspond to work that is expected to be primarily or entirely conducted in SA WG2. Work that falls entirely in the access stratum scope (e.g. creating transmission gaps) is expected to be performed by RAN working groups. As part of the study and in coordination with other WGs it should be concluded whether to proceed with normative work.</w:t>
      </w:r>
    </w:p>
    <w:p w:rsidR="00333951" w:rsidRPr="00DA12F6" w:rsidRDefault="00333951" w:rsidP="00333951">
      <w:pPr>
        <w:keepNext/>
        <w:rPr>
          <w:rFonts w:cs="Arial"/>
          <w:b/>
        </w:rPr>
      </w:pPr>
      <w:r w:rsidRPr="00DA12F6">
        <w:rPr>
          <w:rFonts w:cs="Arial"/>
          <w:b/>
        </w:rPr>
        <w:t>Discussion and conclusion:</w:t>
      </w:r>
    </w:p>
    <w:p w:rsidR="00662C58" w:rsidRPr="00DA12F6" w:rsidRDefault="00333951" w:rsidP="00662C58">
      <w:r>
        <w:t xml:space="preserve">Company revision proposed in </w:t>
      </w:r>
      <w:r w:rsidR="00663EAA">
        <w:rPr>
          <w:color w:val="0000FF"/>
        </w:rPr>
        <w:t>TD SP</w:t>
      </w:r>
      <w:r w:rsidR="00663EAA">
        <w:rPr>
          <w:color w:val="0000FF"/>
        </w:rPr>
        <w:noBreakHyphen/>
        <w:t>190208</w:t>
      </w:r>
      <w:r>
        <w:t>.</w:t>
      </w:r>
      <w:r w:rsidR="00663EAA">
        <w:t xml:space="preserve"> LGE commented that MUSIM translates to 'no heart'. This was revised to add supporting companies in </w:t>
      </w:r>
      <w:r w:rsidR="00663EAA">
        <w:rPr>
          <w:color w:val="0000FF"/>
          <w:lang w:val="en-US" w:eastAsia="en-US"/>
        </w:rPr>
        <w:t>TD SP</w:t>
      </w:r>
      <w:r w:rsidR="00663EAA">
        <w:rPr>
          <w:color w:val="0000FF"/>
          <w:lang w:val="en-US" w:eastAsia="en-US"/>
        </w:rPr>
        <w:noBreakHyphen/>
        <w:t>190248</w:t>
      </w:r>
      <w:r w:rsidR="00663EAA">
        <w:t>.</w:t>
      </w:r>
      <w:r w:rsidR="00663EAA" w:rsidRPr="00637C48">
        <w:t xml:space="preserve"> </w:t>
      </w:r>
      <w:r w:rsidR="00663EAA">
        <w:rPr>
          <w:lang w:eastAsia="en-US"/>
        </w:rPr>
        <w:t xml:space="preserve">This updated Study WID was </w:t>
      </w:r>
      <w:r w:rsidR="00663EAA">
        <w:rPr>
          <w:color w:val="FF0000"/>
          <w:lang w:eastAsia="en-US"/>
        </w:rPr>
        <w:t>approved</w:t>
      </w:r>
      <w:r w:rsidR="00663EAA">
        <w:t>.</w:t>
      </w:r>
    </w:p>
    <w:p w:rsidR="00333951" w:rsidRDefault="00333951" w:rsidP="00333951">
      <w:pPr>
        <w:pStyle w:val="NormTop"/>
      </w:pPr>
      <w:r>
        <w:rPr>
          <w:color w:val="0000FF"/>
        </w:rPr>
        <w:t>TD SP</w:t>
      </w:r>
      <w:r>
        <w:rPr>
          <w:color w:val="0000FF"/>
        </w:rPr>
        <w:noBreakHyphen/>
        <w:t>190208</w:t>
      </w:r>
      <w:r w:rsidRPr="00ED24A1">
        <w:t xml:space="preserve"> </w:t>
      </w:r>
      <w:r>
        <w:t xml:space="preserve">(SID REVISED) Revised SID: Study on system enablers for multi-SIM devices. (Source: Intel). (Revision of </w:t>
      </w:r>
      <w:r w:rsidRPr="00ED24A1">
        <w:rPr>
          <w:color w:val="0000FF"/>
        </w:rPr>
        <w:t>TD SP</w:t>
      </w:r>
      <w:r w:rsidRPr="00ED24A1">
        <w:rPr>
          <w:color w:val="0000FF"/>
        </w:rPr>
        <w:noBreakHyphen/>
        <w:t>190179</w:t>
      </w:r>
      <w:r w:rsidRPr="00ED24A1">
        <w:t>).</w:t>
      </w:r>
      <w:r>
        <w:br/>
      </w:r>
      <w:r w:rsidRPr="00ED24A1">
        <w:rPr>
          <w:b/>
        </w:rPr>
        <w:t>Document for:</w:t>
      </w:r>
      <w:r w:rsidRPr="00ED24A1">
        <w:t xml:space="preserve"> </w:t>
      </w:r>
      <w:r>
        <w:t>Approval.</w:t>
      </w:r>
      <w:r>
        <w:br/>
      </w:r>
      <w:r w:rsidRPr="00ED24A1">
        <w:rPr>
          <w:b/>
        </w:rPr>
        <w:t>Abstract:</w:t>
      </w:r>
      <w:r w:rsidRPr="00ED24A1">
        <w:t xml:space="preserve"> </w:t>
      </w:r>
      <w:r>
        <w:t>Addition of a supporting company.</w:t>
      </w:r>
    </w:p>
    <w:p w:rsidR="00333951" w:rsidRPr="00DA12F6" w:rsidRDefault="00333951" w:rsidP="00333951">
      <w:pPr>
        <w:keepNext/>
        <w:rPr>
          <w:rFonts w:cs="Arial"/>
          <w:b/>
        </w:rPr>
      </w:pPr>
      <w:r w:rsidRPr="00DA12F6">
        <w:rPr>
          <w:rFonts w:cs="Arial"/>
          <w:b/>
        </w:rPr>
        <w:t>Discussion and conclusion:</w:t>
      </w:r>
    </w:p>
    <w:p w:rsidR="00662C58" w:rsidRPr="00DA12F6" w:rsidRDefault="00333951" w:rsidP="00662C58">
      <w:r>
        <w:t xml:space="preserve">Proposed update of </w:t>
      </w:r>
      <w:r w:rsidR="00594F0A">
        <w:rPr>
          <w:color w:val="0000FF"/>
        </w:rPr>
        <w:t>TD SP</w:t>
      </w:r>
      <w:r w:rsidR="00594F0A">
        <w:rPr>
          <w:color w:val="0000FF"/>
        </w:rPr>
        <w:noBreakHyphen/>
        <w:t>190179</w:t>
      </w:r>
      <w:r>
        <w:t xml:space="preserve">. </w:t>
      </w:r>
      <w:r w:rsidR="00663EAA">
        <w:t xml:space="preserve">This was </w:t>
      </w:r>
      <w:r w:rsidR="00663EAA">
        <w:rPr>
          <w:color w:val="0000FF"/>
        </w:rPr>
        <w:t>noted</w:t>
      </w:r>
      <w:r w:rsidR="00663EAA">
        <w:t>.</w:t>
      </w:r>
    </w:p>
    <w:p w:rsidR="00333951" w:rsidRDefault="00333951" w:rsidP="00333951">
      <w:pPr>
        <w:pStyle w:val="Heading1"/>
      </w:pPr>
      <w:bookmarkStart w:id="166" w:name="_Toc5258274"/>
      <w:r>
        <w:lastRenderedPageBreak/>
        <w:t>17C</w:t>
      </w:r>
      <w:r>
        <w:tab/>
        <w:t>SA WG3 and SA WG3-LI Studies</w:t>
      </w:r>
      <w:bookmarkEnd w:id="166"/>
    </w:p>
    <w:p w:rsidR="00333951" w:rsidRDefault="00333951" w:rsidP="00333951">
      <w:pPr>
        <w:pStyle w:val="Heading2"/>
      </w:pPr>
      <w:bookmarkStart w:id="167" w:name="_Toc5258275"/>
      <w:r>
        <w:t>17C.1</w:t>
      </w:r>
      <w:r>
        <w:tab/>
        <w:t>(FS_5G_URLLC_SEC) - Study on the security of URLLC for 5GS</w:t>
      </w:r>
      <w:bookmarkEnd w:id="167"/>
    </w:p>
    <w:p w:rsidR="00333951" w:rsidRDefault="00333951" w:rsidP="00333951">
      <w:r>
        <w:t>There were no contributions under this agenda item.</w:t>
      </w:r>
    </w:p>
    <w:p w:rsidR="00333951" w:rsidRDefault="00333951" w:rsidP="00333951">
      <w:pPr>
        <w:pStyle w:val="Heading2"/>
      </w:pPr>
      <w:bookmarkStart w:id="168" w:name="_Toc5258276"/>
      <w:r>
        <w:t>17C.2</w:t>
      </w:r>
      <w:r>
        <w:tab/>
      </w:r>
      <w:r w:rsidRPr="00747D6A">
        <w:rPr>
          <w:noProof/>
        </w:rPr>
        <w:t>(FS_Vertical_LAN_SEC)</w:t>
      </w:r>
      <w:r>
        <w:t xml:space="preserve"> - Study on Security for 5GS Enhanced support of Vertical and LAN Services</w:t>
      </w:r>
      <w:bookmarkEnd w:id="168"/>
    </w:p>
    <w:p w:rsidR="00333951" w:rsidRDefault="00333951" w:rsidP="00333951">
      <w:r>
        <w:t>There were no contributions under this agenda item.</w:t>
      </w:r>
    </w:p>
    <w:p w:rsidR="00333951" w:rsidRDefault="00333951" w:rsidP="00333951">
      <w:pPr>
        <w:pStyle w:val="Heading2"/>
      </w:pPr>
      <w:bookmarkStart w:id="169" w:name="_Toc5258277"/>
      <w:r>
        <w:t>17C.3</w:t>
      </w:r>
      <w:r>
        <w:tab/>
        <w:t>(FS_CIoT_sec_5G) - Study on evolution of Cellular IoT security for the 5G System</w:t>
      </w:r>
      <w:bookmarkEnd w:id="169"/>
    </w:p>
    <w:p w:rsidR="00333951" w:rsidRDefault="00333951" w:rsidP="00333951">
      <w:pPr>
        <w:keepNext/>
        <w:keepLines/>
      </w:pPr>
      <w:r>
        <w:rPr>
          <w:color w:val="0000FF"/>
        </w:rPr>
        <w:t>TD SP</w:t>
      </w:r>
      <w:r>
        <w:rPr>
          <w:color w:val="0000FF"/>
        </w:rPr>
        <w:noBreakHyphen/>
        <w:t>190105</w:t>
      </w:r>
      <w:r w:rsidRPr="00ED24A1">
        <w:t xml:space="preserve"> </w:t>
      </w:r>
      <w:r>
        <w:t>(DRAFT TR) TR 33.861 Study on evolution of cellular IoT security for the 5G System. (Source: SA WG3).</w:t>
      </w:r>
      <w:r>
        <w:br/>
      </w:r>
      <w:r w:rsidRPr="00ED24A1">
        <w:rPr>
          <w:b/>
        </w:rPr>
        <w:t>Document for:</w:t>
      </w:r>
      <w:r w:rsidRPr="00ED24A1">
        <w:t xml:space="preserve"> </w:t>
      </w:r>
      <w:r>
        <w:t>Information.</w:t>
      </w:r>
      <w:r>
        <w:br/>
      </w:r>
      <w:r w:rsidRPr="00ED24A1">
        <w:rPr>
          <w:b/>
        </w:rPr>
        <w:t>Abstract:</w:t>
      </w:r>
      <w:r w:rsidRPr="00ED24A1">
        <w:t xml:space="preserve"> </w:t>
      </w:r>
      <w:r w:rsidR="007A695D">
        <w:br/>
      </w:r>
      <w:r w:rsidR="007A695D" w:rsidRPr="007A695D">
        <w:rPr>
          <w:b/>
        </w:rPr>
        <w:t>Abstract of document:</w:t>
      </w:r>
      <w:r w:rsidR="007A695D">
        <w:t xml:space="preserve"> This specification captures massive MTC related 5G requirements in other 3GPP documents and further analyse them from security point of view. In particular, this specification studies security for supporting EPS </w:t>
      </w:r>
      <w:r w:rsidR="007A695D" w:rsidRPr="007A695D">
        <w:rPr>
          <w:noProof/>
        </w:rPr>
        <w:t>CIoT/MTC</w:t>
      </w:r>
      <w:r w:rsidR="007A695D">
        <w:t xml:space="preserve"> functionalities in 5GS, the security enhancements based on the architectural study in TR 23.724, the security aspects of the architectural enhancements addressing the 5G service requirements in TS 22.261 and TR 38.913, and the need for additional mechanisms to improve protection of the network from maliciously behaving IoT devices. </w:t>
      </w:r>
      <w:r w:rsidR="007A695D">
        <w:br/>
      </w:r>
      <w:r w:rsidR="007A695D" w:rsidRPr="007A695D">
        <w:rPr>
          <w:b/>
        </w:rPr>
        <w:t>Changes since last presentation:</w:t>
      </w:r>
      <w:r w:rsidR="007A695D">
        <w:t xml:space="preserve"> Not presented before. </w:t>
      </w:r>
      <w:r w:rsidR="007A695D">
        <w:br/>
      </w:r>
      <w:r w:rsidR="007A695D" w:rsidRPr="007A695D">
        <w:rPr>
          <w:b/>
        </w:rPr>
        <w:t>Outstanding Issues:</w:t>
      </w:r>
      <w:r w:rsidR="007A695D">
        <w:t xml:space="preserve"> None of the documented key issues has been concluded and the study is still ongoing. </w:t>
      </w:r>
      <w:r w:rsidR="007A695D">
        <w:br/>
      </w:r>
      <w:r w:rsidR="007A695D" w:rsidRPr="007A695D">
        <w:rPr>
          <w:b/>
        </w:rPr>
        <w:t>Contentious Issues:</w:t>
      </w:r>
      <w:r w:rsidR="007A695D">
        <w:t xml:space="preserve"> None</w:t>
      </w:r>
    </w:p>
    <w:p w:rsidR="00333951" w:rsidRPr="00DA12F6" w:rsidRDefault="00333951" w:rsidP="00333951">
      <w:pPr>
        <w:keepNext/>
        <w:rPr>
          <w:rFonts w:cs="Arial"/>
          <w:b/>
        </w:rPr>
      </w:pPr>
      <w:r w:rsidRPr="00DA12F6">
        <w:rPr>
          <w:rFonts w:cs="Arial"/>
          <w:b/>
        </w:rPr>
        <w:t>Discussion and conclusion:</w:t>
      </w:r>
    </w:p>
    <w:p w:rsidR="00662C58" w:rsidRPr="00D41EF8" w:rsidRDefault="00D41EF8" w:rsidP="00662C58">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3.</w:t>
      </w:r>
    </w:p>
    <w:p w:rsidR="00333951" w:rsidRDefault="00333951" w:rsidP="00333951">
      <w:pPr>
        <w:pStyle w:val="Heading2"/>
      </w:pPr>
      <w:bookmarkStart w:id="170" w:name="_Toc5258278"/>
      <w:r>
        <w:t>17C.4</w:t>
      </w:r>
      <w:r>
        <w:tab/>
      </w:r>
      <w:r w:rsidRPr="00747D6A">
        <w:rPr>
          <w:noProof/>
        </w:rPr>
        <w:t>(FS_eLCS_Sec)</w:t>
      </w:r>
      <w:r>
        <w:t xml:space="preserve"> - Study on Security of the enhancement to the 5GC location services</w:t>
      </w:r>
      <w:bookmarkEnd w:id="170"/>
    </w:p>
    <w:p w:rsidR="00333951" w:rsidRDefault="00333951" w:rsidP="00333951">
      <w:r>
        <w:t>There were no contributions under this agenda item.</w:t>
      </w:r>
    </w:p>
    <w:p w:rsidR="00333951" w:rsidRDefault="00333951" w:rsidP="00333951">
      <w:pPr>
        <w:pStyle w:val="Heading2"/>
      </w:pPr>
      <w:bookmarkStart w:id="171" w:name="_Toc5258279"/>
      <w:r>
        <w:t>17C.5</w:t>
      </w:r>
      <w:r>
        <w:tab/>
        <w:t>(FS_5WWC_SEC) - Study on the security of the Wireless and Wireline Convergence for the 5G system architecture</w:t>
      </w:r>
      <w:bookmarkEnd w:id="171"/>
    </w:p>
    <w:p w:rsidR="00333951" w:rsidRDefault="00333951" w:rsidP="00333951">
      <w:r>
        <w:t>There were no contributions under this agenda item.</w:t>
      </w:r>
    </w:p>
    <w:p w:rsidR="00333951" w:rsidRDefault="00333951" w:rsidP="00333951">
      <w:pPr>
        <w:pStyle w:val="Heading2"/>
      </w:pPr>
      <w:bookmarkStart w:id="172" w:name="_Toc5258280"/>
      <w:r>
        <w:t>17C.6</w:t>
      </w:r>
      <w:r>
        <w:tab/>
      </w:r>
      <w:r w:rsidRPr="00747D6A">
        <w:rPr>
          <w:noProof/>
        </w:rPr>
        <w:t xml:space="preserve">(FS_eNS_SEC) </w:t>
      </w:r>
      <w:r>
        <w:t>- Study on Security aspects of Enhancement of Network Slicing</w:t>
      </w:r>
      <w:bookmarkEnd w:id="172"/>
    </w:p>
    <w:p w:rsidR="00333951" w:rsidRDefault="00333951" w:rsidP="00333951">
      <w:r>
        <w:t>There were no contributions under this agenda item.</w:t>
      </w:r>
    </w:p>
    <w:p w:rsidR="00333951" w:rsidRDefault="00333951" w:rsidP="00333951">
      <w:pPr>
        <w:pStyle w:val="Heading2"/>
      </w:pPr>
      <w:bookmarkStart w:id="173" w:name="_Toc5258281"/>
      <w:r>
        <w:t>17C.7</w:t>
      </w:r>
      <w:r>
        <w:tab/>
      </w:r>
      <w:r w:rsidRPr="00747D6A">
        <w:rPr>
          <w:noProof/>
        </w:rPr>
        <w:t>(FS_PARLOS_Sec)</w:t>
      </w:r>
      <w:r>
        <w:t xml:space="preserve"> - Study on Security Aspects of PARLOS</w:t>
      </w:r>
      <w:bookmarkEnd w:id="173"/>
    </w:p>
    <w:p w:rsidR="00333951" w:rsidRDefault="00333951" w:rsidP="00333951">
      <w:r>
        <w:t>There were no contributions under this agenda item.</w:t>
      </w:r>
    </w:p>
    <w:p w:rsidR="00333951" w:rsidRDefault="00333951" w:rsidP="00333951">
      <w:pPr>
        <w:pStyle w:val="Heading2"/>
      </w:pPr>
      <w:bookmarkStart w:id="174" w:name="_Toc5258282"/>
      <w:r>
        <w:lastRenderedPageBreak/>
        <w:t>17C.8</w:t>
      </w:r>
      <w:r>
        <w:tab/>
      </w:r>
      <w:r w:rsidRPr="00747D6A">
        <w:rPr>
          <w:noProof/>
        </w:rPr>
        <w:t xml:space="preserve">(FS_SBA_Sec) </w:t>
      </w:r>
      <w:r>
        <w:t>-  Study on Security Aspects of the 5G Service Based Architecture</w:t>
      </w:r>
      <w:bookmarkEnd w:id="174"/>
    </w:p>
    <w:p w:rsidR="00333951" w:rsidRDefault="00333951" w:rsidP="00333951">
      <w:pPr>
        <w:keepNext/>
        <w:keepLines/>
      </w:pPr>
      <w:r>
        <w:rPr>
          <w:color w:val="0000FF"/>
        </w:rPr>
        <w:t>TD SP</w:t>
      </w:r>
      <w:r>
        <w:rPr>
          <w:color w:val="0000FF"/>
        </w:rPr>
        <w:noBreakHyphen/>
        <w:t>190109</w:t>
      </w:r>
      <w:r w:rsidRPr="00ED24A1">
        <w:t xml:space="preserve"> </w:t>
      </w:r>
      <w:r>
        <w:t>(SID REVISED) Revised Study Item Study on Security Aspects of the 5G Service Based Architecture and Inter-PLMN Communication. (Source: SA WG3).</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The objective of this study item is to investigate the following security aspects related to the 3GPP Rel</w:t>
      </w:r>
      <w:r>
        <w:noBreakHyphen/>
        <w:t>15 Service-based Architecture SBA and its enhancements in 3GPP Rel</w:t>
      </w:r>
      <w:r>
        <w:noBreakHyphen/>
        <w:t>16: - Study possible security enhancements based on the SA WG2 study and normative work on enhanced SBA, e.g.: - Aspects of indirect communication and delegated service discovery and selection via the Service Communication Proxy (SCP), including confidentiality as well as integrity and replay protection, and authentication as well as authorization aspects - Security for high-reliability features, such as context transfer from one NF/NF service instance to another NF/NF service instance - Authentication and authorization of NF/NF Service/Service instance sets - Security for inter-PLMN user plane traffic (N9 reference point), namely: - Binding of incoming user plane traffic over N9 to signalling sessions, - Protection of sensitive user data sent on N9 from eavesdropping and manipulation, - Improved flexibility for protection of data exchanged on N9, e.g.: - Study protection requirements dependent on use case, - Study adding TLS as an option in addition to the use of IPsec.</w:t>
      </w:r>
    </w:p>
    <w:p w:rsidR="00333951" w:rsidRPr="00DA12F6" w:rsidRDefault="00333951" w:rsidP="00333951">
      <w:pPr>
        <w:keepNext/>
        <w:rPr>
          <w:rFonts w:cs="Arial"/>
          <w:b/>
        </w:rPr>
      </w:pPr>
      <w:r w:rsidRPr="00DA12F6">
        <w:rPr>
          <w:rFonts w:cs="Arial"/>
          <w:b/>
        </w:rPr>
        <w:t>Discussion and conclusion:</w:t>
      </w:r>
    </w:p>
    <w:p w:rsidR="00662C58" w:rsidRPr="00102A45" w:rsidRDefault="00102A45" w:rsidP="00662C58">
      <w:r>
        <w:rPr>
          <w:lang w:eastAsia="en-US"/>
        </w:rPr>
        <w:t xml:space="preserve">This updated Study WID was </w:t>
      </w:r>
      <w:r>
        <w:rPr>
          <w:color w:val="FF0000"/>
          <w:lang w:eastAsia="en-US"/>
        </w:rPr>
        <w:t>approved</w:t>
      </w:r>
      <w:r>
        <w:t>.</w:t>
      </w:r>
    </w:p>
    <w:p w:rsidR="00333951" w:rsidRDefault="00333951" w:rsidP="00333951">
      <w:pPr>
        <w:pStyle w:val="Heading2"/>
      </w:pPr>
      <w:bookmarkStart w:id="175" w:name="_Toc5258283"/>
      <w:r>
        <w:t>17C.9</w:t>
      </w:r>
      <w:r>
        <w:tab/>
        <w:t>(FS_5GFBS) - Study on 5G security enhancement against false base stations</w:t>
      </w:r>
      <w:bookmarkEnd w:id="175"/>
    </w:p>
    <w:p w:rsidR="00333951" w:rsidRDefault="00333951" w:rsidP="00333951">
      <w:r>
        <w:t>There were no contributions under this agenda item.</w:t>
      </w:r>
    </w:p>
    <w:p w:rsidR="00333951" w:rsidRDefault="00333951" w:rsidP="00333951">
      <w:pPr>
        <w:pStyle w:val="Heading2"/>
      </w:pPr>
      <w:bookmarkStart w:id="176" w:name="_Toc5258284"/>
      <w:r>
        <w:t>17C.10</w:t>
      </w:r>
      <w:r>
        <w:tab/>
        <w:t>(FS_5GS_KDF) - Study of KDF negotiation for 5G System Security</w:t>
      </w:r>
      <w:bookmarkEnd w:id="176"/>
    </w:p>
    <w:p w:rsidR="00333951" w:rsidRDefault="00333951" w:rsidP="00333951">
      <w:r>
        <w:t>There were no contributions under this agenda item.</w:t>
      </w:r>
    </w:p>
    <w:p w:rsidR="00333951" w:rsidRDefault="00333951" w:rsidP="00333951">
      <w:pPr>
        <w:pStyle w:val="Heading2"/>
      </w:pPr>
      <w:bookmarkStart w:id="177" w:name="_Toc5258285"/>
      <w:r>
        <w:t>17C.11</w:t>
      </w:r>
      <w:r>
        <w:tab/>
        <w:t>(FS_AKMA) - Study on authentication and key management for applications based on 3GPP credential in 5G</w:t>
      </w:r>
      <w:bookmarkEnd w:id="177"/>
    </w:p>
    <w:p w:rsidR="00333951" w:rsidRDefault="00333951" w:rsidP="00333951">
      <w:r>
        <w:t>There were no contributions under this agenda item.</w:t>
      </w:r>
    </w:p>
    <w:p w:rsidR="00333951" w:rsidRDefault="00333951" w:rsidP="00333951">
      <w:pPr>
        <w:pStyle w:val="Heading2"/>
      </w:pPr>
      <w:bookmarkStart w:id="178" w:name="_Toc5258286"/>
      <w:r>
        <w:t>17C.12</w:t>
      </w:r>
      <w:r>
        <w:tab/>
        <w:t>(FS_VNP_SECAM_SCAS) - Study on SECAM and SCAS for 3GPP virtualized network products</w:t>
      </w:r>
      <w:bookmarkEnd w:id="178"/>
    </w:p>
    <w:p w:rsidR="00333951" w:rsidRDefault="00333951" w:rsidP="00333951">
      <w:r>
        <w:t>There were no contributions under this agenda item.</w:t>
      </w:r>
    </w:p>
    <w:p w:rsidR="00333951" w:rsidRDefault="00333951" w:rsidP="00333951">
      <w:pPr>
        <w:pStyle w:val="Heading2"/>
      </w:pPr>
      <w:bookmarkStart w:id="179" w:name="_Toc5258287"/>
      <w:r>
        <w:t>17C.13</w:t>
      </w:r>
      <w:r>
        <w:tab/>
        <w:t>(FS_15LIS) - Study on R15 Lawful Interception Service</w:t>
      </w:r>
      <w:bookmarkEnd w:id="179"/>
    </w:p>
    <w:p w:rsidR="00333951" w:rsidRDefault="00333951" w:rsidP="00333951">
      <w:r>
        <w:t>There were no contributions under this agenda item.</w:t>
      </w:r>
    </w:p>
    <w:p w:rsidR="00333951" w:rsidRDefault="00333951" w:rsidP="00333951">
      <w:pPr>
        <w:pStyle w:val="Heading2"/>
      </w:pPr>
      <w:bookmarkStart w:id="180" w:name="_Toc5258288"/>
      <w:r>
        <w:t>17C.14</w:t>
      </w:r>
      <w:r>
        <w:tab/>
      </w:r>
      <w:r w:rsidRPr="00747D6A">
        <w:rPr>
          <w:noProof/>
        </w:rPr>
        <w:t xml:space="preserve">(FS_LTKUP_Detail) </w:t>
      </w:r>
      <w:r>
        <w:t>- LTKUP Detailed solutions</w:t>
      </w:r>
      <w:bookmarkEnd w:id="180"/>
    </w:p>
    <w:p w:rsidR="00333951" w:rsidRDefault="00333951" w:rsidP="00333951">
      <w:r>
        <w:t>There were no contributions under this agenda item.</w:t>
      </w:r>
    </w:p>
    <w:p w:rsidR="00333951" w:rsidRDefault="00333951" w:rsidP="00333951">
      <w:pPr>
        <w:pStyle w:val="Heading2"/>
      </w:pPr>
      <w:bookmarkStart w:id="181" w:name="_Toc5258289"/>
      <w:r>
        <w:t>17C.15</w:t>
      </w:r>
      <w:r>
        <w:tab/>
      </w:r>
      <w:r w:rsidRPr="00747D6A">
        <w:rPr>
          <w:noProof/>
        </w:rPr>
        <w:t>(FS_UP_IP_Sec)</w:t>
      </w:r>
      <w:r>
        <w:t xml:space="preserve"> - User Plane Integrity Protection</w:t>
      </w:r>
      <w:bookmarkEnd w:id="181"/>
    </w:p>
    <w:p w:rsidR="00333951" w:rsidRDefault="00333951" w:rsidP="00333951">
      <w:r>
        <w:t>There were no contributions under this agenda item.</w:t>
      </w:r>
    </w:p>
    <w:p w:rsidR="00333951" w:rsidRDefault="00333951" w:rsidP="00333951">
      <w:pPr>
        <w:pStyle w:val="Heading2"/>
      </w:pPr>
      <w:bookmarkStart w:id="182" w:name="_Toc5258290"/>
      <w:r>
        <w:t>17C.16</w:t>
      </w:r>
      <w:r>
        <w:tab/>
        <w:t>(FS_SIV) - Study on Security Impacts of Virtualisation</w:t>
      </w:r>
      <w:bookmarkEnd w:id="182"/>
    </w:p>
    <w:p w:rsidR="00333951" w:rsidRDefault="00333951" w:rsidP="00333951">
      <w:r>
        <w:t>There were no contributions under this agenda item.</w:t>
      </w:r>
    </w:p>
    <w:p w:rsidR="00333951" w:rsidRDefault="00333951" w:rsidP="00333951">
      <w:pPr>
        <w:pStyle w:val="Heading2"/>
      </w:pPr>
      <w:bookmarkStart w:id="183" w:name="_Toc5258291"/>
      <w:r>
        <w:t>17C.17</w:t>
      </w:r>
      <w:r>
        <w:tab/>
        <w:t>(FS_AUTH_ENH) - Study on authentication enhancements in 5GS</w:t>
      </w:r>
      <w:bookmarkEnd w:id="183"/>
    </w:p>
    <w:p w:rsidR="00333951" w:rsidRDefault="00333951" w:rsidP="00333951">
      <w:r>
        <w:t>There were no contributions under this agenda item.</w:t>
      </w:r>
    </w:p>
    <w:p w:rsidR="00333951" w:rsidRDefault="00333951" w:rsidP="00333951">
      <w:pPr>
        <w:pStyle w:val="Heading1"/>
      </w:pPr>
      <w:bookmarkStart w:id="184" w:name="_Toc5258292"/>
      <w:r>
        <w:t>17D</w:t>
      </w:r>
      <w:r>
        <w:tab/>
        <w:t>SA WG4 Studies</w:t>
      </w:r>
      <w:bookmarkEnd w:id="184"/>
    </w:p>
    <w:p w:rsidR="00333951" w:rsidRDefault="00333951" w:rsidP="00333951">
      <w:pPr>
        <w:pStyle w:val="Heading2"/>
      </w:pPr>
      <w:bookmarkStart w:id="185" w:name="_Toc5258293"/>
      <w:r>
        <w:t>17D.1</w:t>
      </w:r>
      <w:r>
        <w:tab/>
        <w:t>(FS_mV2X) - Study on V2X Media Handling and Interaction</w:t>
      </w:r>
      <w:bookmarkEnd w:id="185"/>
    </w:p>
    <w:p w:rsidR="00333951" w:rsidRDefault="00333951" w:rsidP="00333951">
      <w:r>
        <w:t>There were no contributions under this agenda item.</w:t>
      </w:r>
    </w:p>
    <w:p w:rsidR="00333951" w:rsidRDefault="00333951" w:rsidP="00333951">
      <w:pPr>
        <w:pStyle w:val="Heading2"/>
      </w:pPr>
      <w:bookmarkStart w:id="186" w:name="_Toc5258294"/>
      <w:r>
        <w:lastRenderedPageBreak/>
        <w:t>17D.2</w:t>
      </w:r>
      <w:r>
        <w:tab/>
      </w:r>
      <w:r w:rsidRPr="00747D6A">
        <w:rPr>
          <w:noProof/>
        </w:rPr>
        <w:t xml:space="preserve">(FS_QoE_VR) </w:t>
      </w:r>
      <w:r>
        <w:t xml:space="preserve">- Study on </w:t>
      </w:r>
      <w:r w:rsidRPr="00747D6A">
        <w:rPr>
          <w:noProof/>
        </w:rPr>
        <w:t>QoE</w:t>
      </w:r>
      <w:r>
        <w:t xml:space="preserve"> metrics for VR</w:t>
      </w:r>
      <w:bookmarkEnd w:id="186"/>
    </w:p>
    <w:p w:rsidR="00333951" w:rsidRDefault="00333951" w:rsidP="00333951">
      <w:r>
        <w:t>There were no contributions under this agenda item.</w:t>
      </w:r>
    </w:p>
    <w:p w:rsidR="00333951" w:rsidRDefault="00333951" w:rsidP="00333951">
      <w:pPr>
        <w:pStyle w:val="Heading2"/>
      </w:pPr>
      <w:bookmarkStart w:id="187" w:name="_Toc5258295"/>
      <w:r>
        <w:t>17D.3</w:t>
      </w:r>
      <w:r>
        <w:tab/>
        <w:t xml:space="preserve">(FS_XR5G) -  Study on </w:t>
      </w:r>
      <w:r w:rsidRPr="00747D6A">
        <w:rPr>
          <w:noProof/>
        </w:rPr>
        <w:t>eXtended</w:t>
      </w:r>
      <w:r>
        <w:t xml:space="preserve"> Reality (XR) in 5G</w:t>
      </w:r>
      <w:bookmarkEnd w:id="187"/>
    </w:p>
    <w:p w:rsidR="00333951" w:rsidRDefault="00333951" w:rsidP="00333951">
      <w:r>
        <w:t>There were no contributions under this agenda item.</w:t>
      </w:r>
    </w:p>
    <w:p w:rsidR="00333951" w:rsidRDefault="00333951" w:rsidP="00333951">
      <w:pPr>
        <w:pStyle w:val="Heading2"/>
      </w:pPr>
      <w:bookmarkStart w:id="188" w:name="_Toc5258296"/>
      <w:r>
        <w:t>17D.4</w:t>
      </w:r>
      <w:r>
        <w:tab/>
      </w:r>
      <w:r w:rsidRPr="00747D6A">
        <w:rPr>
          <w:noProof/>
        </w:rPr>
        <w:t xml:space="preserve">(FS_TyTrac) </w:t>
      </w:r>
      <w:r>
        <w:t>- Study on Typical Traffic Characteristics of Media Services</w:t>
      </w:r>
      <w:bookmarkEnd w:id="188"/>
    </w:p>
    <w:p w:rsidR="00333951" w:rsidRDefault="00333951" w:rsidP="00333951">
      <w:r>
        <w:t>There were no contributions under this agenda item.</w:t>
      </w:r>
    </w:p>
    <w:p w:rsidR="00333951" w:rsidRDefault="00333951" w:rsidP="00333951">
      <w:pPr>
        <w:pStyle w:val="Heading2"/>
      </w:pPr>
      <w:bookmarkStart w:id="189" w:name="_Toc5258297"/>
      <w:r>
        <w:t>17D.5</w:t>
      </w:r>
      <w:r>
        <w:tab/>
      </w:r>
      <w:r w:rsidRPr="00747D6A">
        <w:rPr>
          <w:noProof/>
        </w:rPr>
        <w:t xml:space="preserve">(FS_ANTeM) </w:t>
      </w:r>
      <w:r>
        <w:t>- Study on ambient noise test methodology for evaluation of acoustic UE performance</w:t>
      </w:r>
      <w:bookmarkEnd w:id="189"/>
    </w:p>
    <w:p w:rsidR="00333951" w:rsidRDefault="00333951" w:rsidP="00333951">
      <w:r>
        <w:t>There were no contributions under this agenda item.</w:t>
      </w:r>
    </w:p>
    <w:p w:rsidR="00333951" w:rsidRDefault="00333951" w:rsidP="00333951">
      <w:pPr>
        <w:pStyle w:val="Heading1"/>
      </w:pPr>
      <w:bookmarkStart w:id="190" w:name="_Toc5258298"/>
      <w:r>
        <w:t>17E</w:t>
      </w:r>
      <w:r>
        <w:tab/>
        <w:t>SA WG5 Studies</w:t>
      </w:r>
      <w:bookmarkEnd w:id="190"/>
    </w:p>
    <w:p w:rsidR="00333951" w:rsidRDefault="00333951" w:rsidP="00333951">
      <w:pPr>
        <w:pStyle w:val="Heading2"/>
      </w:pPr>
      <w:bookmarkStart w:id="191" w:name="_Toc5258299"/>
      <w:r>
        <w:t>17E.1</w:t>
      </w:r>
      <w:r>
        <w:tab/>
        <w:t>(FS_TENANCYC) - Study on tenancy concept in 5G networks and network slicing management</w:t>
      </w:r>
      <w:bookmarkEnd w:id="191"/>
    </w:p>
    <w:p w:rsidR="00333951" w:rsidRDefault="00333951" w:rsidP="00333951">
      <w:r>
        <w:t>There were no contributions under this agenda item.</w:t>
      </w:r>
    </w:p>
    <w:p w:rsidR="00333951" w:rsidRDefault="00333951" w:rsidP="00333951">
      <w:pPr>
        <w:pStyle w:val="Heading2"/>
      </w:pPr>
      <w:bookmarkStart w:id="192" w:name="_Toc5258300"/>
      <w:r>
        <w:t>17E.2</w:t>
      </w:r>
      <w:r>
        <w:tab/>
        <w:t>(FS_SON_5G) - Study on Self-Organizing Networks (SON) for 5G</w:t>
      </w:r>
      <w:bookmarkEnd w:id="192"/>
    </w:p>
    <w:p w:rsidR="00333951" w:rsidRDefault="00333951" w:rsidP="00333951">
      <w:r>
        <w:t>There were no contributions under this agenda item.</w:t>
      </w:r>
    </w:p>
    <w:p w:rsidR="00333951" w:rsidRDefault="00333951" w:rsidP="00333951">
      <w:pPr>
        <w:pStyle w:val="Heading2"/>
      </w:pPr>
      <w:bookmarkStart w:id="193" w:name="_Toc5258301"/>
      <w:r>
        <w:t>17E.3</w:t>
      </w:r>
      <w:r>
        <w:tab/>
        <w:t>(FS_PROTIMP) - Study on protocol enhancement for real time communication</w:t>
      </w:r>
      <w:bookmarkEnd w:id="193"/>
    </w:p>
    <w:p w:rsidR="00333951" w:rsidRDefault="00333951" w:rsidP="00333951">
      <w:r>
        <w:t>There were no contributions under this agenda item.</w:t>
      </w:r>
    </w:p>
    <w:p w:rsidR="00333951" w:rsidRDefault="00333951" w:rsidP="00333951">
      <w:pPr>
        <w:pStyle w:val="Heading2"/>
      </w:pPr>
      <w:bookmarkStart w:id="194" w:name="_Toc5258302"/>
      <w:r>
        <w:t>17E.4</w:t>
      </w:r>
      <w:r>
        <w:tab/>
        <w:t>(FS_ONAPCINT) - Study on integration of ONAP and 3GPP configuration management services for 5G networks</w:t>
      </w:r>
      <w:bookmarkEnd w:id="194"/>
    </w:p>
    <w:p w:rsidR="00333951" w:rsidRDefault="00333951" w:rsidP="00333951">
      <w:pPr>
        <w:keepNext/>
        <w:keepLines/>
      </w:pPr>
      <w:r>
        <w:rPr>
          <w:color w:val="0000FF"/>
        </w:rPr>
        <w:t>TD SP</w:t>
      </w:r>
      <w:r>
        <w:rPr>
          <w:color w:val="0000FF"/>
        </w:rPr>
        <w:noBreakHyphen/>
        <w:t>190136</w:t>
      </w:r>
      <w:r w:rsidRPr="00ED24A1">
        <w:t xml:space="preserve"> </w:t>
      </w:r>
      <w:r>
        <w:t>(DRAFT TR) TR 28.890 Study on integration of ONAP DCAE and 3GPP management architecture. (Source: SA WG5).</w:t>
      </w:r>
      <w:r>
        <w:br/>
      </w:r>
      <w:r w:rsidRPr="00ED24A1">
        <w:rPr>
          <w:b/>
        </w:rPr>
        <w:t>Document for:</w:t>
      </w:r>
      <w:r w:rsidRPr="00ED24A1">
        <w:t xml:space="preserve"> </w:t>
      </w:r>
      <w:r>
        <w:t>Approval.</w:t>
      </w:r>
      <w:r>
        <w:br/>
      </w:r>
      <w:r w:rsidRPr="00ED24A1">
        <w:rPr>
          <w:b/>
        </w:rPr>
        <w:t>Abstract:</w:t>
      </w:r>
      <w:r w:rsidRPr="00ED24A1">
        <w:t xml:space="preserve"> </w:t>
      </w:r>
      <w:r w:rsidR="003444C1">
        <w:br/>
      </w:r>
      <w:r w:rsidR="003444C1" w:rsidRPr="003444C1">
        <w:rPr>
          <w:b/>
        </w:rPr>
        <w:t xml:space="preserve">Abstract of document: </w:t>
      </w:r>
      <w:r>
        <w:t xml:space="preserve">This document results from the two following study items: Work done against WT level Work Item in SP-180389. UID 780031 Title Study on integration of ONAP DCAE and 3GPP management architecture Acronym FS_ONAPDCAE Rapporteur: David K. Smith (AT&amp;T), Jean-Michel Cornily (Orange) Work done against WT level Work Item in SP-181075. UID 800038 Title Study on integration of ONAP and 3GPP configuration management services for 5G networks Acronym FS_ONAPCINT Rapporteur: Gang Li (Ericsson) </w:t>
      </w:r>
      <w:r w:rsidR="003444C1">
        <w:br/>
      </w:r>
      <w:r w:rsidRPr="003444C1">
        <w:rPr>
          <w:b/>
        </w:rPr>
        <w:t>Changes since last presentation to SA Meeting #82:</w:t>
      </w:r>
      <w:r>
        <w:t xml:space="preserve"> - The TR has been renumbered from TR 28.900 to TR 28.890 - Alarm management lifecycle has been introduced - ONAP Heartbeat and 3GPP Communication Surveillance IRP have been compared - Handling of configuration management operations and notifications has been introduced - Editorial and minor technical corrections - Conclusions on Fault Management and Performance Management part on the one hand and on the Configuration Management part on the other hand </w:t>
      </w:r>
      <w:r w:rsidR="003444C1">
        <w:br/>
      </w:r>
      <w:r w:rsidR="003444C1" w:rsidRPr="003444C1">
        <w:rPr>
          <w:b/>
        </w:rPr>
        <w:t>Outstanding Issues:</w:t>
      </w:r>
      <w:r>
        <w:t xml:space="preserve"> None. </w:t>
      </w:r>
      <w:r w:rsidR="003444C1">
        <w:br/>
      </w:r>
      <w:r w:rsidR="003444C1" w:rsidRPr="003444C1">
        <w:rPr>
          <w:b/>
        </w:rPr>
        <w:t>Contentious Issues:</w:t>
      </w:r>
      <w:r>
        <w:t xml:space="preserve"> None.</w:t>
      </w:r>
    </w:p>
    <w:p w:rsidR="00333951" w:rsidRPr="00DA12F6" w:rsidRDefault="00333951" w:rsidP="00333951">
      <w:pPr>
        <w:keepNext/>
        <w:rPr>
          <w:rFonts w:cs="Arial"/>
          <w:b/>
        </w:rPr>
      </w:pPr>
      <w:r w:rsidRPr="00DA12F6">
        <w:rPr>
          <w:rFonts w:cs="Arial"/>
          <w:b/>
        </w:rPr>
        <w:t>Discussion and conclusion:</w:t>
      </w:r>
    </w:p>
    <w:p w:rsidR="00662C58" w:rsidRPr="00D41EF8" w:rsidRDefault="00D41EF8" w:rsidP="00662C58">
      <w:r>
        <w:rPr>
          <w:lang w:eastAsia="en-US"/>
        </w:rPr>
        <w:t xml:space="preserve">This TR was </w:t>
      </w:r>
      <w:r>
        <w:rPr>
          <w:color w:val="FF0000"/>
          <w:lang w:eastAsia="en-US"/>
        </w:rPr>
        <w:t>approved</w:t>
      </w:r>
      <w:r>
        <w:rPr>
          <w:lang w:eastAsia="en-US"/>
        </w:rPr>
        <w:t xml:space="preserve"> and placed under TSG SA change control (Release 1</w:t>
      </w:r>
      <w:r>
        <w:t>6).</w:t>
      </w:r>
    </w:p>
    <w:p w:rsidR="00333951" w:rsidRDefault="00333951" w:rsidP="00333951">
      <w:pPr>
        <w:pStyle w:val="Heading2"/>
      </w:pPr>
      <w:bookmarkStart w:id="195" w:name="_Toc5258303"/>
      <w:r>
        <w:t>17E.5</w:t>
      </w:r>
      <w:r>
        <w:tab/>
        <w:t>(FS_ONAPDCAE) - Study on integration of ONAP DCAE and 3GPP management architecture</w:t>
      </w:r>
      <w:bookmarkEnd w:id="195"/>
    </w:p>
    <w:p w:rsidR="00333951" w:rsidRDefault="00333951" w:rsidP="00333951">
      <w:r>
        <w:t>There were no contributions under this agenda item.</w:t>
      </w:r>
    </w:p>
    <w:p w:rsidR="00333951" w:rsidRDefault="00333951" w:rsidP="00333951">
      <w:pPr>
        <w:pStyle w:val="Heading2"/>
      </w:pPr>
      <w:bookmarkStart w:id="196" w:name="_Toc5258304"/>
      <w:r>
        <w:t>17E.6</w:t>
      </w:r>
      <w:r>
        <w:tab/>
        <w:t>(FS_MAN_EC) - Study on management aspects of edge computing</w:t>
      </w:r>
      <w:bookmarkEnd w:id="196"/>
    </w:p>
    <w:p w:rsidR="00333951" w:rsidRDefault="00333951" w:rsidP="00333951">
      <w:r>
        <w:t>There were no contributions under this agenda item.</w:t>
      </w:r>
    </w:p>
    <w:p w:rsidR="00333951" w:rsidRDefault="00333951" w:rsidP="00333951">
      <w:pPr>
        <w:pStyle w:val="Heading2"/>
      </w:pPr>
      <w:bookmarkStart w:id="197" w:name="_Toc5258305"/>
      <w:r>
        <w:lastRenderedPageBreak/>
        <w:t>17E.7</w:t>
      </w:r>
      <w:r>
        <w:tab/>
        <w:t>(FS_CMAN) - Study on management aspects of communication services</w:t>
      </w:r>
      <w:bookmarkEnd w:id="197"/>
    </w:p>
    <w:p w:rsidR="00333951" w:rsidRDefault="00333951" w:rsidP="00333951">
      <w:r>
        <w:t>There were no contributions under this agenda item.</w:t>
      </w:r>
    </w:p>
    <w:p w:rsidR="00333951" w:rsidRDefault="00333951" w:rsidP="00333951">
      <w:pPr>
        <w:pStyle w:val="Heading2"/>
      </w:pPr>
      <w:bookmarkStart w:id="198" w:name="_Toc5258306"/>
      <w:r>
        <w:t>17E.8</w:t>
      </w:r>
      <w:r>
        <w:tab/>
        <w:t>(FS_NETSLICE_CH) - Study on Network Exposure Charging in 5G System Architecture</w:t>
      </w:r>
      <w:bookmarkEnd w:id="198"/>
    </w:p>
    <w:p w:rsidR="00333951" w:rsidRDefault="00333951" w:rsidP="00333951">
      <w:r>
        <w:t>There were no contributions under this agenda item.</w:t>
      </w:r>
    </w:p>
    <w:p w:rsidR="00333951" w:rsidRDefault="00333951" w:rsidP="00333951">
      <w:pPr>
        <w:pStyle w:val="Heading2"/>
      </w:pPr>
      <w:bookmarkStart w:id="199" w:name="_Toc5258307"/>
      <w:r>
        <w:t>17E.9</w:t>
      </w:r>
      <w:r>
        <w:tab/>
        <w:t>(FS_OAM_RTT) - Study on non-file-based trace reporting</w:t>
      </w:r>
      <w:bookmarkEnd w:id="199"/>
    </w:p>
    <w:p w:rsidR="00333951" w:rsidRDefault="00333951" w:rsidP="00333951">
      <w:r>
        <w:t>There were no contributions under this agenda item.</w:t>
      </w:r>
    </w:p>
    <w:p w:rsidR="00333951" w:rsidRDefault="00333951" w:rsidP="00333951">
      <w:pPr>
        <w:pStyle w:val="Heading1"/>
      </w:pPr>
      <w:bookmarkStart w:id="200" w:name="_Toc5258308"/>
      <w:r>
        <w:t>17F</w:t>
      </w:r>
      <w:r>
        <w:tab/>
        <w:t>SA WG6 Studies</w:t>
      </w:r>
      <w:bookmarkEnd w:id="200"/>
    </w:p>
    <w:p w:rsidR="00333951" w:rsidRDefault="00333951" w:rsidP="00333951">
      <w:pPr>
        <w:pStyle w:val="Heading2"/>
      </w:pPr>
      <w:bookmarkStart w:id="201" w:name="_Toc5258309"/>
      <w:r>
        <w:t>17F.1</w:t>
      </w:r>
      <w:r>
        <w:tab/>
        <w:t>(FS_V2XAPP) - Study on application layer support for V2X services</w:t>
      </w:r>
      <w:bookmarkEnd w:id="201"/>
    </w:p>
    <w:p w:rsidR="00333951" w:rsidRDefault="00333951" w:rsidP="00333951">
      <w:r>
        <w:t>There were no contributions under this agenda item.</w:t>
      </w:r>
    </w:p>
    <w:p w:rsidR="00333951" w:rsidRDefault="00333951" w:rsidP="00333951">
      <w:pPr>
        <w:pStyle w:val="Heading2"/>
      </w:pPr>
      <w:bookmarkStart w:id="202" w:name="_Toc5258310"/>
      <w:r>
        <w:t>17F.2</w:t>
      </w:r>
      <w:r>
        <w:tab/>
        <w:t>(FS_MCOver5GS) - Study on Mission Critical services support over 5G System</w:t>
      </w:r>
      <w:bookmarkEnd w:id="202"/>
    </w:p>
    <w:p w:rsidR="00333951" w:rsidRDefault="00333951" w:rsidP="00333951">
      <w:pPr>
        <w:keepNext/>
        <w:keepLines/>
      </w:pPr>
      <w:r>
        <w:rPr>
          <w:color w:val="0000FF"/>
        </w:rPr>
        <w:t>TD SP</w:t>
      </w:r>
      <w:r>
        <w:rPr>
          <w:color w:val="0000FF"/>
        </w:rPr>
        <w:noBreakHyphen/>
        <w:t>190018</w:t>
      </w:r>
      <w:r w:rsidRPr="00ED24A1">
        <w:t xml:space="preserve"> </w:t>
      </w:r>
      <w:r>
        <w:t>LS from SA WG6: LS on D2D enabler for public safety communications in 5GS. (SA</w:t>
      </w:r>
      <w:r w:rsidR="00D41EF8">
        <w:t> </w:t>
      </w:r>
      <w:r>
        <w:t>WG6)</w:t>
      </w:r>
      <w:r>
        <w:br/>
      </w:r>
      <w:r w:rsidRPr="00ED24A1">
        <w:rPr>
          <w:b/>
        </w:rPr>
        <w:t>Document for:</w:t>
      </w:r>
      <w:r w:rsidRPr="00ED24A1">
        <w:t xml:space="preserve"> </w:t>
      </w:r>
      <w:r>
        <w:t>Action.</w:t>
      </w:r>
      <w:r>
        <w:br/>
      </w:r>
      <w:r w:rsidRPr="00ED24A1">
        <w:rPr>
          <w:b/>
        </w:rPr>
        <w:t>Abstract:</w:t>
      </w:r>
      <w:r w:rsidRPr="00ED24A1">
        <w:t xml:space="preserve"> </w:t>
      </w:r>
      <w:r>
        <w:t xml:space="preserve">The Proximity-based services </w:t>
      </w:r>
      <w:r w:rsidRPr="00747D6A">
        <w:rPr>
          <w:noProof/>
        </w:rPr>
        <w:t>(ProSe)</w:t>
      </w:r>
      <w:r>
        <w:t xml:space="preserve"> / Device-to-device (D2D) feature is very important for enabling indoor and outdoor off-network communications for Mission Critical services. Particularly for voice communication, the National Public Safety Telecommunications Council (NPSTC) has previously defined that mission critical voice, such as MCPTT, must include direct mode, off-network capability or it cannot be considered for mission critical use ('Mission Critical Voice Communications Requirements for Public Safety', August 2011). In addition to voice operation, off-network capabilities for data are also required, for example to be used in rail communication when exchanging data for train safety purposes. As part of the ongoing study of FS_MCOver5GS, SA WG6 is currently analysing the key issues for enabling Mission Critical services over 5GS. It has identified that direct mode, D2D, communication mechanisms, including UE-to-Network Relay, are lacking in 5GS, creating a significant gap to enable Mission Critical services over 5GS. Without the ability to communicate off-network, 5GS does not provide all required functionality to support public safety as well as rail communications. SA WG6 delegates believe that the lack of support of D2D in 5GS will make it impossible to support Mission Critical services in all operational conditions, particularly those encountered on a daily basis by public safety First Responders. For that reason addition of support of the D2D enabler in 5GS, including UE-to-Network Relay, is essential in allowing Mission Critical users to benefit from full 5GS deployments. SA WG6 would like to understand the plans for adding these capabilities to 5GS to allow mission critical deployments to evolve in step with commercial deployments. </w:t>
      </w:r>
      <w:r w:rsidR="00594F0A">
        <w:br/>
      </w:r>
      <w:r w:rsidR="00594F0A" w:rsidRPr="00594F0A">
        <w:rPr>
          <w:b/>
        </w:rPr>
        <w:t>Action:</w:t>
      </w:r>
      <w:r w:rsidR="00594F0A">
        <w:t xml:space="preserve"> </w:t>
      </w:r>
      <w:r>
        <w:t>SA WG6 kindly asks TSG SA and TSG RAN to advise on the plans for the support of direct mode communications in 5GS to help progress the completion of FS_MCOver5GS.</w:t>
      </w:r>
    </w:p>
    <w:p w:rsidR="00333951" w:rsidRPr="00DA12F6" w:rsidRDefault="00333951" w:rsidP="00333951">
      <w:pPr>
        <w:keepNext/>
        <w:rPr>
          <w:rFonts w:cs="Arial"/>
          <w:b/>
        </w:rPr>
      </w:pPr>
      <w:r w:rsidRPr="00DA12F6">
        <w:rPr>
          <w:rFonts w:cs="Arial"/>
          <w:b/>
        </w:rPr>
        <w:t>Discussion and conclusion:</w:t>
      </w:r>
    </w:p>
    <w:p w:rsidR="00662C58" w:rsidRDefault="00D41EF8" w:rsidP="00662C58">
      <w:r>
        <w:t xml:space="preserve">MediaTek commented that this will not be supported in Rel-16 and is intended to be worked on for Rel-17. Qualcomm commented that TSG SA has approved a SA WG2 Study Item for Rel-17 on </w:t>
      </w:r>
      <w:r w:rsidRPr="00D41EF8">
        <w:rPr>
          <w:noProof/>
        </w:rPr>
        <w:t>ProSe</w:t>
      </w:r>
      <w:r>
        <w:t xml:space="preserve"> and SA WG6 could be informed of this. A response was drafted in </w:t>
      </w:r>
      <w:r>
        <w:rPr>
          <w:color w:val="0000FF"/>
          <w:lang w:val="en-US" w:eastAsia="en-US"/>
        </w:rPr>
        <w:t>TD SP</w:t>
      </w:r>
      <w:r>
        <w:rPr>
          <w:color w:val="0000FF"/>
          <w:lang w:val="en-US" w:eastAsia="en-US"/>
        </w:rPr>
        <w:noBreakHyphen/>
        <w:t>19254</w:t>
      </w:r>
      <w:r>
        <w:t>.</w:t>
      </w:r>
      <w:r w:rsidRPr="00637C48">
        <w:t xml:space="preserve"> </w:t>
      </w:r>
      <w:r w:rsidR="005E7B8C">
        <w:t xml:space="preserve">Final response in </w:t>
      </w:r>
      <w:r w:rsidR="005E7B8C">
        <w:rPr>
          <w:color w:val="0000FF"/>
        </w:rPr>
        <w:t>TD SP</w:t>
      </w:r>
      <w:r w:rsidR="005E7B8C">
        <w:rPr>
          <w:color w:val="0000FF"/>
        </w:rPr>
        <w:noBreakHyphen/>
        <w:t>190260</w:t>
      </w:r>
      <w:r w:rsidR="005E7B8C">
        <w:t>.</w:t>
      </w:r>
    </w:p>
    <w:p w:rsidR="00D41EF8" w:rsidRDefault="00D41EF8" w:rsidP="00D41EF8">
      <w:pPr>
        <w:keepNext/>
        <w:keepLines/>
        <w:pBdr>
          <w:top w:val="single" w:sz="4" w:space="1" w:color="auto"/>
        </w:pBdr>
      </w:pPr>
      <w:r>
        <w:rPr>
          <w:color w:val="0000FF"/>
          <w:lang w:val="en-US" w:eastAsia="en-US"/>
        </w:rPr>
        <w:t>TD SP</w:t>
      </w:r>
      <w:r>
        <w:rPr>
          <w:color w:val="0000FF"/>
          <w:lang w:val="en-US" w:eastAsia="en-US"/>
        </w:rPr>
        <w:noBreakHyphen/>
        <w:t>190254</w:t>
      </w:r>
      <w:r w:rsidRPr="00637C48">
        <w:t xml:space="preserve"> </w:t>
      </w:r>
      <w:r>
        <w:t xml:space="preserve">(LS OUT) </w:t>
      </w:r>
      <w:r w:rsidR="005E7B8C">
        <w:t>[DRAFT] Reply LS on D2D enabler for public safety communications in 5GS</w:t>
      </w:r>
      <w:r>
        <w:t>.</w:t>
      </w:r>
      <w:r w:rsidR="005E7B8C">
        <w:t xml:space="preserve"> (Source: TSG SA).</w:t>
      </w:r>
      <w:r>
        <w:br/>
      </w:r>
      <w:r w:rsidRPr="00ED24A1">
        <w:rPr>
          <w:b/>
        </w:rPr>
        <w:t>Document for:</w:t>
      </w:r>
      <w:r w:rsidRPr="00ED24A1">
        <w:t xml:space="preserve"> </w:t>
      </w:r>
      <w:r>
        <w:t>Approval.</w:t>
      </w:r>
      <w:r>
        <w:br/>
      </w:r>
      <w:r w:rsidRPr="00ED24A1">
        <w:rPr>
          <w:b/>
        </w:rPr>
        <w:t>Abstract:</w:t>
      </w:r>
      <w:r w:rsidRPr="00ED24A1">
        <w:t xml:space="preserve"> </w:t>
      </w:r>
      <w:r>
        <w:t>To: SA WG6.</w:t>
      </w:r>
    </w:p>
    <w:p w:rsidR="00D41EF8" w:rsidRPr="00DA12F6" w:rsidRDefault="00D41EF8" w:rsidP="00D41EF8">
      <w:pPr>
        <w:keepNext/>
        <w:rPr>
          <w:rFonts w:cs="Arial"/>
          <w:b/>
        </w:rPr>
      </w:pPr>
      <w:r w:rsidRPr="00DA12F6">
        <w:rPr>
          <w:rFonts w:cs="Arial"/>
          <w:b/>
        </w:rPr>
        <w:t>Discussion and conclusion:</w:t>
      </w:r>
    </w:p>
    <w:p w:rsidR="00D41EF8" w:rsidRPr="00D41EF8" w:rsidRDefault="00D41EF8" w:rsidP="00662C58">
      <w:r>
        <w:rPr>
          <w:lang w:eastAsia="en-US"/>
        </w:rPr>
        <w:t xml:space="preserve">Response to </w:t>
      </w:r>
      <w:r w:rsidRPr="00D41EF8">
        <w:rPr>
          <w:color w:val="0000FF"/>
          <w:lang w:val="en-US" w:eastAsia="en-US"/>
        </w:rPr>
        <w:t>TD SP</w:t>
      </w:r>
      <w:r w:rsidRPr="00D41EF8">
        <w:rPr>
          <w:color w:val="0000FF"/>
          <w:lang w:val="en-US" w:eastAsia="en-US"/>
        </w:rPr>
        <w:noBreakHyphen/>
        <w:t>19</w:t>
      </w:r>
      <w:r>
        <w:rPr>
          <w:color w:val="0000FF"/>
          <w:lang w:val="en-US" w:eastAsia="en-US"/>
        </w:rPr>
        <w:t>0018</w:t>
      </w:r>
      <w:r>
        <w:t>.</w:t>
      </w:r>
      <w:r w:rsidRPr="00637C48">
        <w:rPr>
          <w:lang w:eastAsia="en-US"/>
        </w:rPr>
        <w:t xml:space="preserve"> </w:t>
      </w:r>
      <w:r w:rsidR="005E7B8C">
        <w:rPr>
          <w:lang w:eastAsia="en-US"/>
        </w:rPr>
        <w:t xml:space="preserve">This was revised to remove 'draft' and replace SA2 with TSG SA in </w:t>
      </w:r>
      <w:r w:rsidR="005E7B8C" w:rsidRPr="005E7B8C">
        <w:rPr>
          <w:color w:val="0000FF"/>
          <w:lang w:val="en-US" w:eastAsia="en-US"/>
        </w:rPr>
        <w:t>TD SP</w:t>
      </w:r>
      <w:r w:rsidR="005E7B8C" w:rsidRPr="005E7B8C">
        <w:rPr>
          <w:color w:val="0000FF"/>
          <w:lang w:val="en-US" w:eastAsia="en-US"/>
        </w:rPr>
        <w:noBreakHyphen/>
        <w:t>19</w:t>
      </w:r>
      <w:r w:rsidR="005E7B8C">
        <w:rPr>
          <w:color w:val="0000FF"/>
          <w:lang w:val="en-US" w:eastAsia="en-US"/>
        </w:rPr>
        <w:t>0260</w:t>
      </w:r>
      <w:r w:rsidR="005E7B8C">
        <w:t xml:space="preserve">, which was </w:t>
      </w:r>
      <w:r w:rsidR="005E7B8C">
        <w:rPr>
          <w:color w:val="FF0000"/>
        </w:rPr>
        <w:t>approved</w:t>
      </w:r>
      <w:r w:rsidR="005E7B8C">
        <w:t>.</w:t>
      </w:r>
    </w:p>
    <w:p w:rsidR="00333951" w:rsidRDefault="00333951" w:rsidP="00333951">
      <w:pPr>
        <w:pStyle w:val="Heading2"/>
      </w:pPr>
      <w:bookmarkStart w:id="203" w:name="_Toc5258311"/>
      <w:r>
        <w:lastRenderedPageBreak/>
        <w:t>17F.3</w:t>
      </w:r>
      <w:r>
        <w:tab/>
        <w:t>(FS_MCSAA) - Study on MC services access aspects</w:t>
      </w:r>
      <w:bookmarkEnd w:id="203"/>
    </w:p>
    <w:p w:rsidR="00333951" w:rsidRDefault="00333951" w:rsidP="00333951">
      <w:pPr>
        <w:keepNext/>
        <w:keepLines/>
      </w:pPr>
      <w:r>
        <w:rPr>
          <w:color w:val="0000FF"/>
        </w:rPr>
        <w:t>TD SP</w:t>
      </w:r>
      <w:r>
        <w:rPr>
          <w:color w:val="0000FF"/>
        </w:rPr>
        <w:noBreakHyphen/>
        <w:t>190066</w:t>
      </w:r>
      <w:r w:rsidRPr="00ED24A1">
        <w:t xml:space="preserve"> </w:t>
      </w:r>
      <w:r>
        <w:t>(SID REVISED) Revised SID on MC services access aspects. (Source: SA WG6).</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The objectives include: 1. Review and identify access related application requirements from Stage 1 2. Identify and specify application architecture enhancements for access related requirements 3. Identify and specify new procedures and information flows related to access related requirements 4. Evaluate and conclude on different solutions that are subjects for normative work The study item focuses on the MC services' access aspects specifically the requirements on IOPS. It is assumed that IOPS network is based on 3GPP TS 23.401 appendix K.</w:t>
      </w:r>
    </w:p>
    <w:p w:rsidR="00333951" w:rsidRPr="00DA12F6" w:rsidRDefault="00333951" w:rsidP="00333951">
      <w:pPr>
        <w:keepNext/>
        <w:rPr>
          <w:rFonts w:cs="Arial"/>
          <w:b/>
        </w:rPr>
      </w:pPr>
      <w:r w:rsidRPr="00DA12F6">
        <w:rPr>
          <w:rFonts w:cs="Arial"/>
          <w:b/>
        </w:rPr>
        <w:t>Discussion and conclusion:</w:t>
      </w:r>
    </w:p>
    <w:p w:rsidR="00662C58" w:rsidRPr="00D41EF8" w:rsidRDefault="00D41EF8" w:rsidP="00662C58">
      <w:r>
        <w:rPr>
          <w:lang w:eastAsia="en-US"/>
        </w:rPr>
        <w:t xml:space="preserve">This updated Study WID was </w:t>
      </w:r>
      <w:r>
        <w:rPr>
          <w:color w:val="FF0000"/>
          <w:lang w:eastAsia="en-US"/>
        </w:rPr>
        <w:t>approved</w:t>
      </w:r>
      <w:r>
        <w:t>.</w:t>
      </w:r>
    </w:p>
    <w:p w:rsidR="00333951" w:rsidRDefault="00333951" w:rsidP="00333951">
      <w:pPr>
        <w:pStyle w:val="Heading2"/>
      </w:pPr>
      <w:bookmarkStart w:id="204" w:name="_Toc5258312"/>
      <w:r>
        <w:t>17F.4</w:t>
      </w:r>
      <w:r>
        <w:tab/>
        <w:t>(FS_MCLOG) - Study into discreet listening and logging for mission critical services</w:t>
      </w:r>
      <w:bookmarkEnd w:id="204"/>
    </w:p>
    <w:p w:rsidR="00333951" w:rsidRDefault="00333951" w:rsidP="00333951">
      <w:pPr>
        <w:keepNext/>
        <w:keepLines/>
      </w:pPr>
      <w:r>
        <w:rPr>
          <w:color w:val="0000FF"/>
        </w:rPr>
        <w:t>TD SP</w:t>
      </w:r>
      <w:r>
        <w:rPr>
          <w:color w:val="0000FF"/>
        </w:rPr>
        <w:noBreakHyphen/>
        <w:t>190061</w:t>
      </w:r>
      <w:r w:rsidRPr="00ED24A1">
        <w:t xml:space="preserve"> </w:t>
      </w:r>
      <w:r>
        <w:t>(DRAFT TR) Presentation of TR 23.784 v1.0.0 for information: Study into discreet listening and logging for mission critical services. (Source: SA WG6).</w:t>
      </w:r>
      <w:r>
        <w:br/>
      </w:r>
      <w:r w:rsidRPr="00ED24A1">
        <w:rPr>
          <w:b/>
        </w:rPr>
        <w:t>Document for:</w:t>
      </w:r>
      <w:r w:rsidRPr="00ED24A1">
        <w:t xml:space="preserve"> </w:t>
      </w:r>
      <w:r>
        <w:t>Information.</w:t>
      </w:r>
      <w:r>
        <w:br/>
      </w:r>
      <w:r w:rsidRPr="00ED24A1">
        <w:rPr>
          <w:b/>
        </w:rPr>
        <w:t>Abstract:</w:t>
      </w:r>
      <w:r w:rsidRPr="00ED24A1">
        <w:t xml:space="preserve"> </w:t>
      </w:r>
      <w:r w:rsidR="003444C1">
        <w:br/>
      </w:r>
      <w:r w:rsidR="003444C1" w:rsidRPr="003444C1">
        <w:rPr>
          <w:b/>
        </w:rPr>
        <w:t xml:space="preserve">Abstract of document: </w:t>
      </w:r>
      <w:r>
        <w:t xml:space="preserve">This technical report describes scenarios, key issues and solutions relating to discreet listening and logging, to fulfil the requirements of the study into discreet listening and logging for mission critical services FS_MCLOG (unique identifier 800024). </w:t>
      </w:r>
      <w:r w:rsidR="003444C1">
        <w:br/>
      </w:r>
      <w:r w:rsidRPr="003444C1">
        <w:rPr>
          <w:b/>
        </w:rPr>
        <w:t>Changes since last presentation to TSG SA:</w:t>
      </w:r>
      <w:r>
        <w:t xml:space="preserve"> This is the first presentation of the technical report. </w:t>
      </w:r>
      <w:r w:rsidR="003444C1">
        <w:br/>
      </w:r>
      <w:r w:rsidR="003444C1" w:rsidRPr="003444C1">
        <w:rPr>
          <w:b/>
        </w:rPr>
        <w:t>Outstanding Issues:</w:t>
      </w:r>
      <w:r>
        <w:t xml:space="preserve"> The following items are still outstanding, and are expected to be completed by TSG SA#84: - Logging of communications for an MC service user that is receiving MC service on multiple devices - Study whether further solutions are needed for discreet listening and logging for </w:t>
      </w:r>
      <w:proofErr w:type="spellStart"/>
      <w:r>
        <w:t>MCData</w:t>
      </w:r>
      <w:proofErr w:type="spellEnd"/>
      <w:r>
        <w:t xml:space="preserve"> services. - Conclusions to the technical report. </w:t>
      </w:r>
      <w:r w:rsidR="003444C1">
        <w:br/>
      </w:r>
      <w:r w:rsidR="003444C1" w:rsidRPr="003444C1">
        <w:rPr>
          <w:b/>
        </w:rPr>
        <w:t>Contentious Issues:</w:t>
      </w:r>
      <w:r>
        <w:t xml:space="preserve"> None.</w:t>
      </w:r>
    </w:p>
    <w:p w:rsidR="00333951" w:rsidRPr="00DA12F6" w:rsidRDefault="00333951" w:rsidP="00333951">
      <w:pPr>
        <w:keepNext/>
        <w:rPr>
          <w:rFonts w:cs="Arial"/>
          <w:b/>
        </w:rPr>
      </w:pPr>
      <w:r w:rsidRPr="00DA12F6">
        <w:rPr>
          <w:rFonts w:cs="Arial"/>
          <w:b/>
        </w:rPr>
        <w:t>Discussion and conclusion:</w:t>
      </w:r>
    </w:p>
    <w:p w:rsidR="00662C58" w:rsidRPr="00D41EF8" w:rsidRDefault="00D41EF8" w:rsidP="00662C58">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6.</w:t>
      </w:r>
    </w:p>
    <w:p w:rsidR="00333951" w:rsidRDefault="00333951" w:rsidP="00333951">
      <w:pPr>
        <w:pStyle w:val="Heading2"/>
      </w:pPr>
      <w:bookmarkStart w:id="205" w:name="_Toc5258313"/>
      <w:r>
        <w:t>17F.5</w:t>
      </w:r>
      <w:r>
        <w:tab/>
      </w:r>
      <w:r w:rsidRPr="00747D6A">
        <w:rPr>
          <w:noProof/>
        </w:rPr>
        <w:t xml:space="preserve">(FS_enhMCLoc) </w:t>
      </w:r>
      <w:r>
        <w:t>- Study on location enhancements for mission critical services</w:t>
      </w:r>
      <w:bookmarkEnd w:id="205"/>
    </w:p>
    <w:p w:rsidR="00333951" w:rsidRDefault="00333951" w:rsidP="00333951">
      <w:pPr>
        <w:keepNext/>
        <w:keepLines/>
      </w:pPr>
      <w:r>
        <w:rPr>
          <w:color w:val="0000FF"/>
        </w:rPr>
        <w:t>TD SP</w:t>
      </w:r>
      <w:r>
        <w:rPr>
          <w:color w:val="0000FF"/>
        </w:rPr>
        <w:noBreakHyphen/>
        <w:t>190067</w:t>
      </w:r>
      <w:r w:rsidRPr="00ED24A1">
        <w:t xml:space="preserve"> </w:t>
      </w:r>
      <w:r>
        <w:t>(SID REVISED) Revised SID on location enhancements for mission critical services. (Source: SA WG6).</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This study will seek to identify the impact of location requirements from Stage 1 that have yet to be realized within the Stage 2 MC services architecture, and to propose solutions and enhancements where needed to fulfil these requirements. Based on any gaps found between Stage 1 service level requirements and existing MC location architecture, this study will produce a technical report that includes: A) Identification of key issues and gaps with the existing location architecture as specified in TS 23.379, TS 23.280, TS 23.281, and TS 23.282. Examples of potential key issues are: 1. Freshness of the MC service client location (e.g. includes location of current talker); 2. Handling of location of an MC service user who is logged into multiple devices within a service; 3. Handling of location sharing or privacy within a service (e.g. includes interconnect); 4. Handling of location sharing or privacy across services; 5. Requirements related to position accuracy, altitude, bearing, and velocity of a user; 6. Off-network location handling. B) Associated solutions for enhancements to existing MC location architecture based on A) above; C) Evaluations and conclusions based on A) and B) above. The solutions, evaluations and conclusions from the technical report should be considered input to future normative work in this area. The solutions should leverage existing Stage 2 location application architecture, with consideration of backward compatibility. Solution impacts to existing location service as defined in TS 23.271 (SA WG2) should be avoided if possible. The location enhancements considered in this study are limited to MC services over EPS. The study does not include or impact 5GS.</w:t>
      </w:r>
    </w:p>
    <w:p w:rsidR="00333951" w:rsidRPr="00DA12F6" w:rsidRDefault="00333951" w:rsidP="00333951">
      <w:pPr>
        <w:keepNext/>
        <w:rPr>
          <w:rFonts w:cs="Arial"/>
          <w:b/>
        </w:rPr>
      </w:pPr>
      <w:r w:rsidRPr="00DA12F6">
        <w:rPr>
          <w:rFonts w:cs="Arial"/>
          <w:b/>
        </w:rPr>
        <w:t>Discussion and conclusion:</w:t>
      </w:r>
    </w:p>
    <w:p w:rsidR="00662C58" w:rsidRPr="00DA12F6" w:rsidRDefault="00D41EF8" w:rsidP="00662C58">
      <w:r>
        <w:rPr>
          <w:lang w:eastAsia="en-US"/>
        </w:rPr>
        <w:t xml:space="preserve">This updated Study WID was </w:t>
      </w:r>
      <w:r>
        <w:rPr>
          <w:color w:val="FF0000"/>
          <w:lang w:eastAsia="en-US"/>
        </w:rPr>
        <w:t>approved</w:t>
      </w:r>
      <w:r>
        <w:t>.</w:t>
      </w:r>
    </w:p>
    <w:p w:rsidR="00333951" w:rsidRDefault="00333951" w:rsidP="00333951">
      <w:pPr>
        <w:pStyle w:val="Heading2"/>
      </w:pPr>
      <w:bookmarkStart w:id="206" w:name="_Toc5258314"/>
      <w:r>
        <w:lastRenderedPageBreak/>
        <w:t>17F.6</w:t>
      </w:r>
      <w:r>
        <w:tab/>
        <w:t>(FS_FRMCS2) - Study on applicable architecture for the Future Railway Mobile  Communication System (FRMCS) Phase 2</w:t>
      </w:r>
      <w:bookmarkEnd w:id="206"/>
    </w:p>
    <w:p w:rsidR="00333951" w:rsidRDefault="00333951" w:rsidP="00333951">
      <w:pPr>
        <w:keepNext/>
        <w:keepLines/>
      </w:pPr>
      <w:r>
        <w:rPr>
          <w:color w:val="0000FF"/>
        </w:rPr>
        <w:t>TD SP</w:t>
      </w:r>
      <w:r>
        <w:rPr>
          <w:color w:val="0000FF"/>
        </w:rPr>
        <w:noBreakHyphen/>
        <w:t>190059</w:t>
      </w:r>
      <w:r w:rsidRPr="00ED24A1">
        <w:t xml:space="preserve"> </w:t>
      </w:r>
      <w:r>
        <w:t>(DRAFT TR) Presentation of TR 23.796 v2.0.0 for approval: Study on application architecture for the Future Railway Mobile Communication System (FRMCS) Phase 2. (Source: SA WG6).</w:t>
      </w:r>
      <w:r>
        <w:br/>
      </w:r>
      <w:r w:rsidRPr="00ED24A1">
        <w:rPr>
          <w:b/>
        </w:rPr>
        <w:t>Document for:</w:t>
      </w:r>
      <w:r w:rsidRPr="00ED24A1">
        <w:t xml:space="preserve"> </w:t>
      </w:r>
      <w:r>
        <w:t>Approval.</w:t>
      </w:r>
      <w:r>
        <w:br/>
      </w:r>
      <w:r w:rsidRPr="00ED24A1">
        <w:rPr>
          <w:b/>
        </w:rPr>
        <w:t>Abstract:</w:t>
      </w:r>
      <w:r w:rsidRPr="00ED24A1">
        <w:t xml:space="preserve"> </w:t>
      </w:r>
      <w:r w:rsidR="003444C1">
        <w:br/>
      </w:r>
      <w:r w:rsidR="003444C1" w:rsidRPr="003444C1">
        <w:rPr>
          <w:b/>
        </w:rPr>
        <w:t xml:space="preserve">Abstract of document: </w:t>
      </w:r>
      <w:r>
        <w:t>TR 23.796 captures key issues, architectural requirements and solutions for the Future Railway Mobile Communication System (FRMCS) to meet Rel</w:t>
      </w:r>
      <w:r>
        <w:noBreakHyphen/>
        <w:t xml:space="preserve">16 normative Stage 1 requirements. This technical report progresses the objectives of the study, including the following: 1) 42 key issues were identified on areas such as: - Overall support of functional aliases for all MC services - Interworking with GSM-R - User regrouping and group participation (dynamic affiliation/de-affiliation) - IP connectivity (for train control) and gateway UE function - Specific railways communication aspects (e.g. application layer priorities, MCPTT call forwarding) 2) Identification of architectural requirements, especially for interworking with GSM-R 3) 32 solutions have been captured, addressing above key issues 4) Solutions evaluation and overall conclusions </w:t>
      </w:r>
      <w:r w:rsidR="003444C1">
        <w:br/>
      </w:r>
      <w:r w:rsidRPr="003444C1">
        <w:rPr>
          <w:b/>
        </w:rPr>
        <w:t>Changes since last presentation to SA#82 (12/2018):</w:t>
      </w:r>
      <w:r>
        <w:t xml:space="preserve"> Five new key issues were added. 10 new solution has been developed. Stage 1 requirements tracking tables (Annex A) have been further completed. The solution evaluation has been enhanced and completed. An overall conclusion section recommending those solutions which are candidates for normative work were added. </w:t>
      </w:r>
      <w:r w:rsidR="003444C1">
        <w:br/>
      </w:r>
      <w:r w:rsidR="003444C1" w:rsidRPr="003444C1">
        <w:rPr>
          <w:b/>
        </w:rPr>
        <w:t>Outstanding Issues:</w:t>
      </w:r>
      <w:r>
        <w:t xml:space="preserve"> None </w:t>
      </w:r>
      <w:r w:rsidR="003444C1">
        <w:br/>
      </w:r>
      <w:r w:rsidR="003444C1" w:rsidRPr="003444C1">
        <w:rPr>
          <w:b/>
        </w:rPr>
        <w:t>Contentious Issues:</w:t>
      </w:r>
      <w:r>
        <w:t xml:space="preserve"> None.</w:t>
      </w:r>
    </w:p>
    <w:p w:rsidR="00333951" w:rsidRPr="00DA12F6" w:rsidRDefault="00333951" w:rsidP="00333951">
      <w:pPr>
        <w:keepNext/>
        <w:rPr>
          <w:rFonts w:cs="Arial"/>
          <w:b/>
        </w:rPr>
      </w:pPr>
      <w:r w:rsidRPr="00DA12F6">
        <w:rPr>
          <w:rFonts w:cs="Arial"/>
          <w:b/>
        </w:rPr>
        <w:t>Discussion and conclusion:</w:t>
      </w:r>
    </w:p>
    <w:p w:rsidR="00662C58" w:rsidRPr="00D41EF8" w:rsidRDefault="00D41EF8" w:rsidP="00662C58">
      <w:r>
        <w:rPr>
          <w:lang w:eastAsia="en-US"/>
        </w:rPr>
        <w:t xml:space="preserve">This TR was </w:t>
      </w:r>
      <w:r>
        <w:rPr>
          <w:color w:val="FF0000"/>
          <w:lang w:eastAsia="en-US"/>
        </w:rPr>
        <w:t>approved</w:t>
      </w:r>
      <w:r>
        <w:rPr>
          <w:lang w:eastAsia="en-US"/>
        </w:rPr>
        <w:t xml:space="preserve"> and placed under TSG SA change control (Release 1</w:t>
      </w:r>
      <w:r>
        <w:t>6).</w:t>
      </w:r>
    </w:p>
    <w:p w:rsidR="00333951" w:rsidRDefault="00333951" w:rsidP="00333951">
      <w:pPr>
        <w:pStyle w:val="Heading2"/>
      </w:pPr>
      <w:bookmarkStart w:id="207" w:name="_Toc5258315"/>
      <w:r>
        <w:t>17F.7</w:t>
      </w:r>
      <w:r>
        <w:tab/>
        <w:t>(FS_FFAP) - Study on application layer support for Factories of the Future in 5G network</w:t>
      </w:r>
      <w:bookmarkEnd w:id="207"/>
    </w:p>
    <w:p w:rsidR="00333951" w:rsidRDefault="00333951" w:rsidP="00333951">
      <w:r>
        <w:t>There were no contributions under this agenda item.</w:t>
      </w:r>
    </w:p>
    <w:p w:rsidR="00333951" w:rsidRDefault="00333951" w:rsidP="00333951">
      <w:pPr>
        <w:pStyle w:val="Heading2"/>
      </w:pPr>
      <w:bookmarkStart w:id="208" w:name="_Toc5258316"/>
      <w:r>
        <w:t>17F.8</w:t>
      </w:r>
      <w:r>
        <w:tab/>
        <w:t>(FS_USAPP) - Study on application layer support for Unmanned Aerial System (UAS)</w:t>
      </w:r>
      <w:bookmarkEnd w:id="208"/>
    </w:p>
    <w:p w:rsidR="00333951" w:rsidRDefault="00333951" w:rsidP="00333951">
      <w:r>
        <w:t>There were no contributions under this agenda item.</w:t>
      </w:r>
    </w:p>
    <w:p w:rsidR="00333951" w:rsidRDefault="00333951" w:rsidP="00333951">
      <w:pPr>
        <w:pStyle w:val="Heading1"/>
      </w:pPr>
      <w:bookmarkStart w:id="209" w:name="_Toc5258317"/>
      <w:r>
        <w:t>17G</w:t>
      </w:r>
      <w:r>
        <w:tab/>
        <w:t>Other Studies</w:t>
      </w:r>
      <w:bookmarkEnd w:id="209"/>
    </w:p>
    <w:p w:rsidR="00333951" w:rsidRDefault="00333951" w:rsidP="00333951">
      <w:pPr>
        <w:keepNext/>
        <w:keepLines/>
      </w:pPr>
      <w:r>
        <w:rPr>
          <w:color w:val="0000FF"/>
        </w:rPr>
        <w:t>TD SP</w:t>
      </w:r>
      <w:r>
        <w:rPr>
          <w:color w:val="0000FF"/>
        </w:rPr>
        <w:noBreakHyphen/>
        <w:t>190098</w:t>
      </w:r>
      <w:r w:rsidRPr="00ED24A1">
        <w:t xml:space="preserve"> </w:t>
      </w:r>
      <w:r>
        <w:t>(CR PACK) Rel</w:t>
      </w:r>
      <w:r>
        <w:noBreakHyphen/>
        <w:t>16 CRs on Study on the support of 256-bit algorithms for 5G (FS_256_Algo). (Source: SA WG3).</w:t>
      </w:r>
      <w:r>
        <w:br/>
      </w:r>
      <w:r w:rsidRPr="00ED24A1">
        <w:rPr>
          <w:b/>
        </w:rPr>
        <w:t>Document for:</w:t>
      </w:r>
      <w:r w:rsidRPr="00ED24A1">
        <w:t xml:space="preserve"> </w:t>
      </w:r>
      <w:r>
        <w:t>Approval.</w:t>
      </w:r>
      <w:r>
        <w:br/>
      </w:r>
      <w:r w:rsidRPr="00ED24A1">
        <w:rPr>
          <w:b/>
        </w:rPr>
        <w:t>Abstract:</w:t>
      </w:r>
      <w:r w:rsidRPr="00ED24A1">
        <w:t xml:space="preserve"> </w:t>
      </w:r>
      <w:r>
        <w:t>33.841 CR0001.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NormTop"/>
      </w:pPr>
      <w:r>
        <w:rPr>
          <w:color w:val="0000FF"/>
        </w:rPr>
        <w:t>TD SP</w:t>
      </w:r>
      <w:r>
        <w:rPr>
          <w:color w:val="0000FF"/>
        </w:rPr>
        <w:noBreakHyphen/>
        <w:t>190099</w:t>
      </w:r>
      <w:r w:rsidRPr="00ED24A1">
        <w:t xml:space="preserve"> </w:t>
      </w:r>
      <w:r>
        <w:t>(CR PACK) Rel</w:t>
      </w:r>
      <w:r>
        <w:noBreakHyphen/>
        <w:t>16 CRs on Study on Long Term Key Update Procedures (FS_LTKUP). (Source: SA WG3).</w:t>
      </w:r>
      <w:r>
        <w:br/>
      </w:r>
      <w:r w:rsidRPr="00ED24A1">
        <w:rPr>
          <w:b/>
        </w:rPr>
        <w:t>Document for:</w:t>
      </w:r>
      <w:r w:rsidRPr="00ED24A1">
        <w:t xml:space="preserve"> </w:t>
      </w:r>
      <w:r>
        <w:t>Approval.</w:t>
      </w:r>
      <w:r>
        <w:br/>
      </w:r>
      <w:r w:rsidRPr="00ED24A1">
        <w:rPr>
          <w:b/>
        </w:rPr>
        <w:t>Abstract:</w:t>
      </w:r>
      <w:r w:rsidRPr="00ED24A1">
        <w:t xml:space="preserve"> </w:t>
      </w:r>
      <w:r>
        <w:t>33.834 CR0001.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2"/>
      </w:pPr>
      <w:bookmarkStart w:id="210" w:name="_Toc5258318"/>
      <w:r>
        <w:t>17G.1</w:t>
      </w:r>
      <w:r>
        <w:tab/>
        <w:t>Other Ongoing or Completed Study Items, or documents related to study items</w:t>
      </w:r>
      <w:bookmarkEnd w:id="210"/>
    </w:p>
    <w:p w:rsidR="00333951" w:rsidRDefault="00333951" w:rsidP="00333951">
      <w:pPr>
        <w:keepNext/>
        <w:keepLines/>
      </w:pPr>
      <w:r>
        <w:rPr>
          <w:color w:val="0000FF"/>
        </w:rPr>
        <w:t>TD SP</w:t>
      </w:r>
      <w:r>
        <w:rPr>
          <w:color w:val="0000FF"/>
        </w:rPr>
        <w:noBreakHyphen/>
        <w:t>190039</w:t>
      </w:r>
      <w:r w:rsidRPr="00ED24A1">
        <w:t xml:space="preserve"> </w:t>
      </w:r>
      <w:r>
        <w:t>(CR PACK) CR to TR 26.919 on ECN Support in NR (Release 16) (FS_5G_MEDIA_MTSI). (Source: SA WG4).</w:t>
      </w:r>
      <w:r>
        <w:br/>
      </w:r>
      <w:r w:rsidRPr="00ED24A1">
        <w:rPr>
          <w:b/>
        </w:rPr>
        <w:t>Document for:</w:t>
      </w:r>
      <w:r w:rsidRPr="00ED24A1">
        <w:t xml:space="preserve"> </w:t>
      </w:r>
      <w:r>
        <w:t>Approval.</w:t>
      </w:r>
      <w:r>
        <w:br/>
      </w:r>
      <w:r w:rsidRPr="00ED24A1">
        <w:rPr>
          <w:b/>
        </w:rPr>
        <w:t>Abstract:</w:t>
      </w:r>
      <w:r w:rsidRPr="00ED24A1">
        <w:t xml:space="preserve"> </w:t>
      </w:r>
      <w:r>
        <w:t>26.919 CR0001.</w:t>
      </w:r>
    </w:p>
    <w:p w:rsidR="00333951" w:rsidRPr="00DA12F6" w:rsidRDefault="00333951" w:rsidP="00333951">
      <w:pPr>
        <w:keepNext/>
        <w:rPr>
          <w:rFonts w:cs="Arial"/>
          <w:b/>
        </w:rPr>
      </w:pPr>
      <w:r w:rsidRPr="00DA12F6">
        <w:rPr>
          <w:rFonts w:cs="Arial"/>
          <w:b/>
        </w:rPr>
        <w:t>Discussion and conclusion:</w:t>
      </w:r>
    </w:p>
    <w:p w:rsidR="00662C58" w:rsidRPr="00DA12F6" w:rsidRDefault="00663EAA" w:rsidP="00662C58">
      <w:r>
        <w:t xml:space="preserve">This CR Pack was </w:t>
      </w:r>
      <w:r w:rsidRPr="00663EAA">
        <w:rPr>
          <w:color w:val="FF0000"/>
        </w:rPr>
        <w:t xml:space="preserve">block </w:t>
      </w:r>
      <w:r>
        <w:rPr>
          <w:color w:val="FF0000"/>
        </w:rPr>
        <w:t>approved</w:t>
      </w:r>
      <w:r>
        <w:t>.</w:t>
      </w:r>
    </w:p>
    <w:p w:rsidR="00333951" w:rsidRDefault="00333951" w:rsidP="00333951">
      <w:pPr>
        <w:pStyle w:val="Heading1"/>
      </w:pPr>
      <w:bookmarkStart w:id="211" w:name="_Toc5258319"/>
      <w:r>
        <w:lastRenderedPageBreak/>
        <w:t>18</w:t>
      </w:r>
      <w:r>
        <w:tab/>
        <w:t>Proposed New WIDs (not part of an existing feature)</w:t>
      </w:r>
      <w:bookmarkEnd w:id="211"/>
    </w:p>
    <w:p w:rsidR="00333951" w:rsidRDefault="00333951" w:rsidP="00333951">
      <w:pPr>
        <w:keepNext/>
        <w:keepLines/>
      </w:pPr>
      <w:r>
        <w:rPr>
          <w:color w:val="0000FF"/>
        </w:rPr>
        <w:t>TD SP</w:t>
      </w:r>
      <w:r>
        <w:rPr>
          <w:color w:val="0000FF"/>
        </w:rPr>
        <w:noBreakHyphen/>
        <w:t>190085</w:t>
      </w:r>
      <w:r w:rsidRPr="00ED24A1">
        <w:t xml:space="preserve"> </w:t>
      </w:r>
      <w:r>
        <w:t>(WID NEW) New WID on Verification-modified Calling Name Display (VMOD_DISPLAY). (Source: SA WG1).</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Specify the delivery of supplemental identity caller information, such as the suggested trust levels about the caller. Full or partial name string modifications that result from analytics, for example, are delivered to the UE according to local operator policy. This is primarily intended for situations where the existing device is unable to, otherwise, present new information to the user, such as spoofing indications.</w:t>
      </w:r>
    </w:p>
    <w:p w:rsidR="00333951" w:rsidRPr="00DA12F6" w:rsidRDefault="00333951" w:rsidP="00333951">
      <w:pPr>
        <w:keepNext/>
        <w:rPr>
          <w:rFonts w:cs="Arial"/>
          <w:b/>
        </w:rPr>
      </w:pPr>
      <w:r w:rsidRPr="00DA12F6">
        <w:rPr>
          <w:rFonts w:cs="Arial"/>
          <w:b/>
        </w:rPr>
        <w:t>Discussion and conclusion:</w:t>
      </w:r>
    </w:p>
    <w:p w:rsidR="00662C58" w:rsidRPr="00F7306D" w:rsidRDefault="00F7306D" w:rsidP="00662C58">
      <w:r>
        <w:t xml:space="preserve">The SA WG1 Chairman clarified that this WID was developed to avoid introducing the work as TEI. </w:t>
      </w:r>
      <w:r>
        <w:rPr>
          <w:lang w:eastAsia="en-US"/>
        </w:rPr>
        <w:t xml:space="preserve">This new WID was </w:t>
      </w:r>
      <w:r>
        <w:rPr>
          <w:color w:val="FF0000"/>
          <w:lang w:eastAsia="en-US"/>
        </w:rPr>
        <w:t>approved</w:t>
      </w:r>
      <w:r>
        <w:t>.</w:t>
      </w:r>
    </w:p>
    <w:p w:rsidR="00333951" w:rsidRDefault="00333951" w:rsidP="00333951">
      <w:pPr>
        <w:pStyle w:val="NormTop"/>
      </w:pPr>
      <w:r>
        <w:rPr>
          <w:color w:val="0000FF"/>
        </w:rPr>
        <w:t>TD SP</w:t>
      </w:r>
      <w:r>
        <w:rPr>
          <w:color w:val="0000FF"/>
        </w:rPr>
        <w:noBreakHyphen/>
        <w:t>190086</w:t>
      </w:r>
      <w:r w:rsidRPr="00ED24A1">
        <w:t xml:space="preserve"> </w:t>
      </w:r>
      <w:r>
        <w:t>(CR PACK) Stage 1 CR on VMOD_DISPLAY. (Source: SA WG1).</w:t>
      </w:r>
      <w:r>
        <w:br/>
      </w:r>
      <w:r w:rsidRPr="00ED24A1">
        <w:rPr>
          <w:b/>
        </w:rPr>
        <w:t>Document for:</w:t>
      </w:r>
      <w:r w:rsidRPr="00ED24A1">
        <w:t xml:space="preserve"> </w:t>
      </w:r>
      <w:r>
        <w:t>Approval.</w:t>
      </w:r>
      <w:r>
        <w:br/>
      </w:r>
      <w:r w:rsidRPr="00ED24A1">
        <w:rPr>
          <w:b/>
        </w:rPr>
        <w:t>Abstract:</w:t>
      </w:r>
      <w:r w:rsidRPr="00ED24A1">
        <w:t xml:space="preserve"> </w:t>
      </w:r>
      <w:r>
        <w:t>22.173 CR0123R2.</w:t>
      </w:r>
    </w:p>
    <w:p w:rsidR="00333951" w:rsidRPr="00DA12F6" w:rsidRDefault="00333951" w:rsidP="00333951">
      <w:pPr>
        <w:keepNext/>
        <w:rPr>
          <w:rFonts w:cs="Arial"/>
          <w:b/>
        </w:rPr>
      </w:pPr>
      <w:r w:rsidRPr="00DA12F6">
        <w:rPr>
          <w:rFonts w:cs="Arial"/>
          <w:b/>
        </w:rPr>
        <w:t>Discussion and conclusion:</w:t>
      </w:r>
    </w:p>
    <w:p w:rsidR="00662C58" w:rsidRPr="00F7306D" w:rsidRDefault="00F7306D" w:rsidP="00662C58">
      <w:r>
        <w:t xml:space="preserve">This CR pack was </w:t>
      </w:r>
      <w:r>
        <w:rPr>
          <w:color w:val="FF0000"/>
        </w:rPr>
        <w:t>approved</w:t>
      </w:r>
      <w:r>
        <w:t>.</w:t>
      </w:r>
    </w:p>
    <w:p w:rsidR="00333951" w:rsidRDefault="00333951" w:rsidP="00333951">
      <w:pPr>
        <w:pStyle w:val="NormTop"/>
      </w:pPr>
      <w:r>
        <w:rPr>
          <w:color w:val="0000FF"/>
        </w:rPr>
        <w:t>TD SP</w:t>
      </w:r>
      <w:r>
        <w:rPr>
          <w:color w:val="0000FF"/>
        </w:rPr>
        <w:noBreakHyphen/>
        <w:t>190180</w:t>
      </w:r>
      <w:r w:rsidRPr="00ED24A1">
        <w:t xml:space="preserve"> </w:t>
      </w:r>
      <w:r>
        <w:t>(WID NEW) New WID: Work item on optimisations on UE radio capability signalling. (Source: SA WG2).</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This work item aims at specifying system optimisation for the 5GS and for the EPS in order to define optimizations of system procedures for the transfer of UE Radio Capabilities related information using UE Capability IDs: - between UE and CN (over </w:t>
      </w:r>
      <w:proofErr w:type="spellStart"/>
      <w:r>
        <w:t>Uu</w:t>
      </w:r>
      <w:proofErr w:type="spellEnd"/>
      <w:r>
        <w:t xml:space="preserve">) - between CN and RAN (impacting N2/S1 interfaces) - within RAN in e.g. the handover procedures (impacting </w:t>
      </w:r>
      <w:proofErr w:type="spellStart"/>
      <w:r>
        <w:t>Xn</w:t>
      </w:r>
      <w:proofErr w:type="spellEnd"/>
      <w:r>
        <w:t>/X2/S1/N2 interfaces) - within the CN. Work will be done in collaboration with RAN WGs for the related RAN interfaces and CT WGs for the CN interfaces and NFs. Interworking with nodes that support the feature and those that do not support the feature will also be defined. The functionalities are going to be specified as per the agreed conclusions in clause 8 of TR 23.743.</w:t>
      </w:r>
    </w:p>
    <w:p w:rsidR="00333951" w:rsidRPr="00DA12F6" w:rsidRDefault="00333951" w:rsidP="00333951">
      <w:pPr>
        <w:keepNext/>
        <w:rPr>
          <w:rFonts w:cs="Arial"/>
          <w:b/>
        </w:rPr>
      </w:pPr>
      <w:r w:rsidRPr="00DA12F6">
        <w:rPr>
          <w:rFonts w:cs="Arial"/>
          <w:b/>
        </w:rPr>
        <w:t>Discussion and conclusion:</w:t>
      </w:r>
    </w:p>
    <w:p w:rsidR="00662C58" w:rsidRPr="00DA12F6" w:rsidRDefault="00F7306D" w:rsidP="00662C58">
      <w:r>
        <w:rPr>
          <w:lang w:eastAsia="en-US"/>
        </w:rPr>
        <w:t xml:space="preserve">This new WID was </w:t>
      </w:r>
      <w:r>
        <w:rPr>
          <w:color w:val="FF0000"/>
          <w:lang w:eastAsia="en-US"/>
        </w:rPr>
        <w:t>approved</w:t>
      </w:r>
      <w:r>
        <w:t>.</w:t>
      </w:r>
    </w:p>
    <w:p w:rsidR="00333951" w:rsidRDefault="00333951" w:rsidP="00333951">
      <w:pPr>
        <w:pStyle w:val="NormTop"/>
      </w:pPr>
      <w:r>
        <w:rPr>
          <w:color w:val="0000FF"/>
        </w:rPr>
        <w:t>TD SP</w:t>
      </w:r>
      <w:r>
        <w:rPr>
          <w:color w:val="0000FF"/>
        </w:rPr>
        <w:noBreakHyphen/>
        <w:t>190181</w:t>
      </w:r>
      <w:r w:rsidRPr="00ED24A1">
        <w:t xml:space="preserve"> </w:t>
      </w:r>
      <w:r>
        <w:t>(WID NEW) New WID: Work Item on SBA aspects of enhanced IMS to 5GC integration. (Source: SA WG2).</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The objectives of this Rel</w:t>
      </w:r>
      <w:r>
        <w:noBreakHyphen/>
        <w:t>16 SA WG2 normative work are to implement the service-based architecture conclusions of the FS_eIMS5G study contained in clauses 8.1, 8.2, and 8.3 of TR 23.794; this work will:</w:t>
      </w:r>
      <w:r w:rsidR="00F7306D">
        <w:br/>
        <w:t>-</w:t>
      </w:r>
      <w:r w:rsidR="00F7306D">
        <w:tab/>
      </w:r>
      <w:r>
        <w:t xml:space="preserve">Define new services for the IMS service logic performed by the HSS portion of the UDM/HSS </w:t>
      </w:r>
      <w:r w:rsidR="00F7306D">
        <w:br/>
      </w:r>
      <w:r w:rsidR="00F7306D">
        <w:tab/>
      </w:r>
      <w:r>
        <w:t xml:space="preserve">(identified as </w:t>
      </w:r>
      <w:r w:rsidRPr="00747D6A">
        <w:rPr>
          <w:noProof/>
        </w:rPr>
        <w:t>Nhss</w:t>
      </w:r>
      <w:r>
        <w:t xml:space="preserve">), including the handling of 'transparent </w:t>
      </w:r>
      <w:r w:rsidRPr="00747D6A">
        <w:rPr>
          <w:noProof/>
        </w:rPr>
        <w:t>Sh</w:t>
      </w:r>
      <w:r>
        <w:t xml:space="preserve"> data'.</w:t>
      </w:r>
      <w:r w:rsidR="00F7306D">
        <w:br/>
        <w:t>-</w:t>
      </w:r>
      <w:r w:rsidR="00F7306D">
        <w:tab/>
      </w:r>
      <w:r>
        <w:t xml:space="preserve">Enable IMS to utilize </w:t>
      </w:r>
      <w:r w:rsidRPr="00747D6A">
        <w:rPr>
          <w:noProof/>
        </w:rPr>
        <w:t>Npcf</w:t>
      </w:r>
      <w:r>
        <w:t xml:space="preserve"> services as a 5GC AF (e.g. update PCF and </w:t>
      </w:r>
      <w:r w:rsidRPr="00747D6A">
        <w:rPr>
          <w:noProof/>
        </w:rPr>
        <w:t>Npcf</w:t>
      </w:r>
      <w:r>
        <w:t xml:space="preserve"> to reflect IMS </w:t>
      </w:r>
      <w:r w:rsidR="00F7306D">
        <w:br/>
      </w:r>
      <w:r w:rsidR="00F7306D">
        <w:tab/>
      </w:r>
      <w:r>
        <w:t>parameters).</w:t>
      </w:r>
      <w:r w:rsidR="00F7306D">
        <w:br/>
        <w:t>-</w:t>
      </w:r>
      <w:r w:rsidR="00F7306D">
        <w:tab/>
      </w:r>
      <w:r>
        <w:t xml:space="preserve">Describe new discovery methods for HSS and P-CSCF; and describe how to reuse existing discovery </w:t>
      </w:r>
      <w:r w:rsidR="00F7306D">
        <w:br/>
      </w:r>
      <w:r w:rsidR="00F7306D">
        <w:tab/>
      </w:r>
      <w:r>
        <w:t>procedure for PCF for IMS services and parameters.</w:t>
      </w:r>
      <w:r w:rsidR="00F7306D">
        <w:br/>
        <w:t>-</w:t>
      </w:r>
      <w:r w:rsidR="00F7306D">
        <w:tab/>
      </w:r>
      <w:r>
        <w:t>Take into account the feedback from CT WG4 to the questions sent in LS S2</w:t>
      </w:r>
      <w:r w:rsidR="00F7306D">
        <w:t>-</w:t>
      </w:r>
      <w:r>
        <w:t>1901397.</w:t>
      </w:r>
    </w:p>
    <w:p w:rsidR="00333951" w:rsidRPr="00DA12F6" w:rsidRDefault="00333951" w:rsidP="00333951">
      <w:pPr>
        <w:keepNext/>
        <w:rPr>
          <w:rFonts w:cs="Arial"/>
          <w:b/>
        </w:rPr>
      </w:pPr>
      <w:r w:rsidRPr="00DA12F6">
        <w:rPr>
          <w:rFonts w:cs="Arial"/>
          <w:b/>
        </w:rPr>
        <w:t>Discussion and conclusion:</w:t>
      </w:r>
    </w:p>
    <w:p w:rsidR="00662C58" w:rsidRPr="00DA12F6" w:rsidRDefault="00F7306D" w:rsidP="00662C58">
      <w:r>
        <w:rPr>
          <w:lang w:eastAsia="en-US"/>
        </w:rPr>
        <w:t xml:space="preserve">This new WID was </w:t>
      </w:r>
      <w:r>
        <w:rPr>
          <w:color w:val="FF0000"/>
          <w:lang w:eastAsia="en-US"/>
        </w:rPr>
        <w:t>approved</w:t>
      </w:r>
      <w:r>
        <w:t>.</w:t>
      </w:r>
    </w:p>
    <w:p w:rsidR="00333951" w:rsidRDefault="00333951" w:rsidP="00333951">
      <w:pPr>
        <w:pStyle w:val="NormTop"/>
      </w:pPr>
      <w:r>
        <w:rPr>
          <w:color w:val="0000FF"/>
        </w:rPr>
        <w:t>TD SP</w:t>
      </w:r>
      <w:r>
        <w:rPr>
          <w:color w:val="0000FF"/>
        </w:rPr>
        <w:noBreakHyphen/>
        <w:t>190182</w:t>
      </w:r>
      <w:r w:rsidRPr="00ED24A1">
        <w:t xml:space="preserve"> </w:t>
      </w:r>
      <w:r>
        <w:t>(WID NEW) New WID: User data interworking, Coexistence and Migration. (Source: SA WG2).</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This work item will address normative work for specification of the separation of UDM and HSS in interworking cases with reference to a new CT WG4 specification.</w:t>
      </w:r>
    </w:p>
    <w:p w:rsidR="00333951" w:rsidRPr="00DA12F6" w:rsidRDefault="00333951" w:rsidP="00333951">
      <w:pPr>
        <w:keepNext/>
        <w:rPr>
          <w:rFonts w:cs="Arial"/>
          <w:b/>
        </w:rPr>
      </w:pPr>
      <w:r w:rsidRPr="00DA12F6">
        <w:rPr>
          <w:rFonts w:cs="Arial"/>
          <w:b/>
        </w:rPr>
        <w:t>Discussion and conclusion:</w:t>
      </w:r>
    </w:p>
    <w:p w:rsidR="00662C58" w:rsidRPr="00DA12F6" w:rsidRDefault="00F7306D" w:rsidP="00662C58">
      <w:r>
        <w:rPr>
          <w:lang w:eastAsia="en-US"/>
        </w:rPr>
        <w:t xml:space="preserve">This new WID was </w:t>
      </w:r>
      <w:r>
        <w:rPr>
          <w:color w:val="FF0000"/>
          <w:lang w:eastAsia="en-US"/>
        </w:rPr>
        <w:t>approved</w:t>
      </w:r>
      <w:r>
        <w:t>.</w:t>
      </w:r>
    </w:p>
    <w:p w:rsidR="00333951" w:rsidRDefault="00333951" w:rsidP="00333951">
      <w:pPr>
        <w:pStyle w:val="NormTop"/>
      </w:pPr>
      <w:r>
        <w:rPr>
          <w:color w:val="0000FF"/>
        </w:rPr>
        <w:lastRenderedPageBreak/>
        <w:t>TD SP</w:t>
      </w:r>
      <w:r>
        <w:rPr>
          <w:color w:val="0000FF"/>
        </w:rPr>
        <w:noBreakHyphen/>
        <w:t>190107</w:t>
      </w:r>
      <w:r w:rsidRPr="00ED24A1">
        <w:t xml:space="preserve"> </w:t>
      </w:r>
      <w:r>
        <w:t>(WID NEW) New WID on Enhancements for Security aspects of Common API Framework for 3GPP Northbound APIs. (Source: SA WG3).</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The objective of this work item is to provide Stage 2 security and privacy related specification for the enhancements identified in SA WG6 TS 23.222 (Release 16). Further, SA WG3 shall have responsibility for the security and privacy aspects of the 3GPP defined common API framework enhancements, as an assessor of the security implications and resulting required changes to technical specifications, if any.</w:t>
      </w:r>
    </w:p>
    <w:p w:rsidR="00333951" w:rsidRPr="00DA12F6" w:rsidRDefault="00333951" w:rsidP="00333951">
      <w:pPr>
        <w:keepNext/>
        <w:rPr>
          <w:rFonts w:cs="Arial"/>
          <w:b/>
        </w:rPr>
      </w:pPr>
      <w:r w:rsidRPr="00DA12F6">
        <w:rPr>
          <w:rFonts w:cs="Arial"/>
          <w:b/>
        </w:rPr>
        <w:t>Discussion and conclusion:</w:t>
      </w:r>
    </w:p>
    <w:p w:rsidR="00662C58" w:rsidRPr="00DA12F6" w:rsidRDefault="00F7306D" w:rsidP="00662C58">
      <w:r>
        <w:rPr>
          <w:lang w:eastAsia="en-US"/>
        </w:rPr>
        <w:t>The work plan manager suggested removing the '-Sec' suffix to the WI Code.</w:t>
      </w:r>
      <w:r>
        <w:t xml:space="preserve"> </w:t>
      </w:r>
      <w:r w:rsidR="00474735">
        <w:t xml:space="preserve">This should be marked as a Building Block and the parent WI indicated. This was revised accordingly in </w:t>
      </w:r>
      <w:r w:rsidR="00474735">
        <w:rPr>
          <w:color w:val="0000FF"/>
          <w:lang w:val="en-US" w:eastAsia="en-US"/>
        </w:rPr>
        <w:t>TD SP</w:t>
      </w:r>
      <w:r w:rsidR="00474735">
        <w:rPr>
          <w:color w:val="0000FF"/>
          <w:lang w:val="en-US" w:eastAsia="en-US"/>
        </w:rPr>
        <w:noBreakHyphen/>
        <w:t>190240</w:t>
      </w:r>
      <w:r w:rsidR="00474735">
        <w:t xml:space="preserve">. </w:t>
      </w:r>
      <w:r w:rsidR="00474735">
        <w:rPr>
          <w:lang w:eastAsia="en-US"/>
        </w:rPr>
        <w:t xml:space="preserve">This new WID was </w:t>
      </w:r>
      <w:r w:rsidR="00474735">
        <w:rPr>
          <w:color w:val="FF0000"/>
          <w:lang w:eastAsia="en-US"/>
        </w:rPr>
        <w:t>approved</w:t>
      </w:r>
      <w:r w:rsidR="00474735">
        <w:t>.</w:t>
      </w:r>
    </w:p>
    <w:p w:rsidR="00333951" w:rsidRDefault="00333951" w:rsidP="00333951">
      <w:pPr>
        <w:pStyle w:val="NormTop"/>
      </w:pPr>
      <w:r>
        <w:rPr>
          <w:color w:val="0000FF"/>
        </w:rPr>
        <w:t>TD SP</w:t>
      </w:r>
      <w:r>
        <w:rPr>
          <w:color w:val="0000FF"/>
        </w:rPr>
        <w:noBreakHyphen/>
        <w:t>190040</w:t>
      </w:r>
      <w:r w:rsidRPr="00ED24A1">
        <w:t xml:space="preserve"> </w:t>
      </w:r>
      <w:r>
        <w:t>(WID NEW) New WID on Terminal Audio quality performance and Test methods for Immersive Audio Services (ATIAS). (Source: SA WG4).</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The overall objective of this work item is to develop a set of test specifications similar to TS 26.131 and 26.132 for objective characterization of terminals for 3GPP immersive services. This covers both conversational services based on MTSI / telepresence and non-conversational services. The tests will be limited to the use of an acoustic or a digital / analogue audio interface. The following objectives should be achieved with this work item: - Specification of test setup, relevant capture/presentation aspects and test interfaces - Specification of sending characteristics of terminals - Specification of receiving characteristics of terminals In the scope of 3GPP immersive audio, multiple audio rendering instruments are envisioned, for instance: headphones, tablet speaker playback, AR glasses with integrated speaker, loudspeakers… - Specification of delay aspects, including motion to sound characteristics The work is focused on voice and audio, however associated audio-visual aspects may be addressed. This work will not lead to the specification of video performance requirements. The design of objective tests should be based on subjective tests whenever possible. Results showing the correlation with subjective tests are encouraged. Subjective test results and methods may be documented in TR 26.861. The objective test procedures will extend the set of test methods specified in TS 26.260 and leverage findings identified in TR 26.861.</w:t>
      </w:r>
    </w:p>
    <w:p w:rsidR="00333951" w:rsidRPr="00DA12F6" w:rsidRDefault="00333951" w:rsidP="00333951">
      <w:pPr>
        <w:keepNext/>
        <w:rPr>
          <w:rFonts w:cs="Arial"/>
          <w:b/>
        </w:rPr>
      </w:pPr>
      <w:r w:rsidRPr="00DA12F6">
        <w:rPr>
          <w:rFonts w:cs="Arial"/>
          <w:b/>
        </w:rPr>
        <w:t>Discussion and conclusion:</w:t>
      </w:r>
    </w:p>
    <w:p w:rsidR="00662C58" w:rsidRPr="00DA12F6" w:rsidRDefault="00474735" w:rsidP="00662C58">
      <w:r>
        <w:rPr>
          <w:lang w:eastAsia="en-US"/>
        </w:rPr>
        <w:t xml:space="preserve">This new WID was </w:t>
      </w:r>
      <w:r>
        <w:rPr>
          <w:color w:val="FF0000"/>
          <w:lang w:eastAsia="en-US"/>
        </w:rPr>
        <w:t>approved</w:t>
      </w:r>
      <w:r>
        <w:t>.</w:t>
      </w:r>
    </w:p>
    <w:p w:rsidR="00333951" w:rsidRDefault="00333951" w:rsidP="00333951">
      <w:pPr>
        <w:pStyle w:val="NormTop"/>
      </w:pPr>
      <w:r>
        <w:rPr>
          <w:color w:val="0000FF"/>
        </w:rPr>
        <w:t>TD SP</w:t>
      </w:r>
      <w:r>
        <w:rPr>
          <w:color w:val="0000FF"/>
        </w:rPr>
        <w:noBreakHyphen/>
        <w:t>190139</w:t>
      </w:r>
      <w:r w:rsidRPr="00ED24A1">
        <w:t xml:space="preserve"> </w:t>
      </w:r>
      <w:r>
        <w:t>(WID NEW) New WID Integration of ONAP and 3GPP 5G management framework. (Source: SA WG5).</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The objective is to:</w:t>
      </w:r>
      <w:r w:rsidR="00474735">
        <w:br/>
        <w:t>-</w:t>
      </w:r>
      <w:r w:rsidR="00474735">
        <w:tab/>
      </w:r>
      <w:r>
        <w:t xml:space="preserve">define new use cases and requirements for scenarios in which existing 3GPP management services </w:t>
      </w:r>
      <w:r w:rsidR="00474735">
        <w:br/>
      </w:r>
      <w:r w:rsidR="00474735">
        <w:tab/>
      </w:r>
      <w:r>
        <w:t>are consumed by ONAP components;</w:t>
      </w:r>
      <w:r w:rsidR="00474735">
        <w:br/>
        <w:t>-</w:t>
      </w:r>
      <w:r w:rsidR="00474735">
        <w:tab/>
      </w:r>
      <w:r>
        <w:t>define new use cases and requirements for the heartbeat mechanism;</w:t>
      </w:r>
      <w:r w:rsidR="00474735">
        <w:br/>
        <w:t>-</w:t>
      </w:r>
      <w:r w:rsidR="00474735">
        <w:tab/>
      </w:r>
      <w:r>
        <w:t>define new requirements on 5G NRM to support alternative solutions to:</w:t>
      </w:r>
      <w:r w:rsidR="00474735">
        <w:br/>
      </w:r>
      <w:r w:rsidR="00474735">
        <w:tab/>
        <w:t>-</w:t>
      </w:r>
      <w:r w:rsidR="00474735">
        <w:tab/>
      </w:r>
      <w:r>
        <w:t>existing 3GPP subscribe / unsubscribe operations,</w:t>
      </w:r>
      <w:r w:rsidR="00474735">
        <w:br/>
      </w:r>
      <w:r w:rsidR="00474735">
        <w:tab/>
        <w:t>-</w:t>
      </w:r>
      <w:r w:rsidR="00474735">
        <w:tab/>
      </w:r>
      <w:r>
        <w:t>existing 3GPP performance management job control;</w:t>
      </w:r>
      <w:r w:rsidR="00474735">
        <w:br/>
        <w:t>-</w:t>
      </w:r>
      <w:r w:rsidR="00474735">
        <w:tab/>
      </w:r>
      <w:r>
        <w:t>specify new Stage 2 and Stage 3 solutions as alternative to:</w:t>
      </w:r>
      <w:r w:rsidR="00474735">
        <w:br/>
      </w:r>
      <w:r w:rsidR="00474735">
        <w:tab/>
        <w:t>-</w:t>
      </w:r>
      <w:r w:rsidR="00474735">
        <w:tab/>
      </w:r>
      <w:r>
        <w:t>existing 3GPP subscribe / unsubscribe operations,</w:t>
      </w:r>
      <w:r w:rsidR="00474735">
        <w:br/>
      </w:r>
      <w:r w:rsidR="00474735">
        <w:tab/>
        <w:t>-</w:t>
      </w:r>
      <w:r w:rsidR="00474735">
        <w:tab/>
      </w:r>
      <w:r>
        <w:t>existing 3GPP performance management job control via configuration management based control of performance management;</w:t>
      </w:r>
      <w:r w:rsidR="00474735">
        <w:br/>
        <w:t>-</w:t>
      </w:r>
      <w:r w:rsidR="00474735">
        <w:tab/>
      </w:r>
      <w:r>
        <w:t xml:space="preserve">specify corresponding Stage 3 solution set definitions applicable to scenarios in which ONAP </w:t>
      </w:r>
      <w:r w:rsidR="00474735">
        <w:br/>
      </w:r>
      <w:r w:rsidR="00474735">
        <w:tab/>
      </w:r>
      <w:r>
        <w:t xml:space="preserve">components are consumers of 3GPP management services; Stage 3 solution set definitions will </w:t>
      </w:r>
      <w:r w:rsidR="00474735">
        <w:br/>
      </w:r>
      <w:r w:rsidR="00474735">
        <w:tab/>
      </w:r>
      <w:r>
        <w:t xml:space="preserve">include JSON schema definitions, and ASN.1 solution set definitions where deemed applicable. </w:t>
      </w:r>
      <w:r w:rsidR="00474735">
        <w:br/>
      </w:r>
      <w:r>
        <w:t>The work will be based on ONAP R3 (Casablanca) architecture and APIs. Extension to include aspects from ONAP R4 (Dublin) will be studied case by case.</w:t>
      </w:r>
    </w:p>
    <w:p w:rsidR="00333951" w:rsidRPr="00DA12F6" w:rsidRDefault="00333951" w:rsidP="00333951">
      <w:pPr>
        <w:keepNext/>
        <w:rPr>
          <w:rFonts w:cs="Arial"/>
          <w:b/>
        </w:rPr>
      </w:pPr>
      <w:r w:rsidRPr="00DA12F6">
        <w:rPr>
          <w:rFonts w:cs="Arial"/>
          <w:b/>
        </w:rPr>
        <w:t>Discussion and conclusion:</w:t>
      </w:r>
    </w:p>
    <w:p w:rsidR="00662C58" w:rsidRPr="00474735" w:rsidRDefault="00474735" w:rsidP="00662C58">
      <w:r>
        <w:t xml:space="preserve">It was clarified that this is intended for Rel-16. </w:t>
      </w:r>
      <w:r>
        <w:rPr>
          <w:lang w:eastAsia="en-US"/>
        </w:rPr>
        <w:t xml:space="preserve">This new WID was </w:t>
      </w:r>
      <w:r>
        <w:rPr>
          <w:color w:val="FF0000"/>
          <w:lang w:eastAsia="en-US"/>
        </w:rPr>
        <w:t>approved</w:t>
      </w:r>
      <w:r>
        <w:t>.</w:t>
      </w:r>
    </w:p>
    <w:p w:rsidR="00333951" w:rsidRDefault="00333951" w:rsidP="00333951">
      <w:pPr>
        <w:pStyle w:val="NormTop"/>
      </w:pPr>
      <w:r>
        <w:rPr>
          <w:color w:val="0000FF"/>
        </w:rPr>
        <w:lastRenderedPageBreak/>
        <w:t>TD SP</w:t>
      </w:r>
      <w:r>
        <w:rPr>
          <w:color w:val="0000FF"/>
        </w:rPr>
        <w:noBreakHyphen/>
        <w:t>190064</w:t>
      </w:r>
      <w:r w:rsidRPr="00ED24A1">
        <w:t xml:space="preserve"> </w:t>
      </w:r>
      <w:r>
        <w:t>(WID NEW) New WID on Application Architecture for the Mobile Communication System for Railways (MONASTERY) Phase 2. (Source: SA WG6).</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The SA WG6 objectives include the following: </w:t>
      </w:r>
      <w:r w:rsidR="00474735">
        <w:br/>
      </w:r>
      <w:r>
        <w:t>1)</w:t>
      </w:r>
      <w:r w:rsidR="00474735">
        <w:tab/>
      </w:r>
      <w:r>
        <w:t xml:space="preserve">Develop normative changes to existing technical specification(s) based on Stage 1 requirements </w:t>
      </w:r>
      <w:r w:rsidR="00474735">
        <w:br/>
      </w:r>
      <w:r w:rsidR="00474735">
        <w:tab/>
      </w:r>
      <w:r>
        <w:t xml:space="preserve">(MONASTERY2) and identified solutions and conclusions captured in 3GPP TR 23.796, including </w:t>
      </w:r>
      <w:r w:rsidR="00474735">
        <w:br/>
      </w:r>
      <w:r w:rsidR="00474735">
        <w:tab/>
      </w:r>
      <w:r>
        <w:t>a)</w:t>
      </w:r>
      <w:r w:rsidR="00474735">
        <w:tab/>
      </w:r>
      <w:r>
        <w:t xml:space="preserve">Enabling functional aliases for all services, communication types and common functions, </w:t>
      </w:r>
      <w:r w:rsidR="00474735">
        <w:br/>
      </w:r>
      <w:r w:rsidR="00474735">
        <w:tab/>
      </w:r>
      <w:r>
        <w:t>b)</w:t>
      </w:r>
      <w:r w:rsidR="00474735">
        <w:tab/>
      </w:r>
      <w:r>
        <w:t xml:space="preserve">Specifying railway specific enhancements to MCPTT, </w:t>
      </w:r>
      <w:r w:rsidRPr="00747D6A">
        <w:rPr>
          <w:noProof/>
        </w:rPr>
        <w:t>MCData, MCVideo</w:t>
      </w:r>
      <w:r>
        <w:t xml:space="preserve"> and common functions. </w:t>
      </w:r>
      <w:r w:rsidR="00474735">
        <w:br/>
      </w:r>
      <w:r>
        <w:t>2)</w:t>
      </w:r>
      <w:r w:rsidR="00474735">
        <w:tab/>
      </w:r>
      <w:r>
        <w:t xml:space="preserve">The existing standardized MC services architecture and mechanisms shall be utilized where possible </w:t>
      </w:r>
      <w:r w:rsidR="00474735">
        <w:br/>
      </w:r>
      <w:r w:rsidR="00474735">
        <w:tab/>
      </w:r>
      <w:r>
        <w:t>and justified.</w:t>
      </w:r>
    </w:p>
    <w:p w:rsidR="00333951" w:rsidRPr="00DA12F6" w:rsidRDefault="00333951" w:rsidP="00333951">
      <w:pPr>
        <w:keepNext/>
        <w:rPr>
          <w:rFonts w:cs="Arial"/>
          <w:b/>
        </w:rPr>
      </w:pPr>
      <w:r w:rsidRPr="00DA12F6">
        <w:rPr>
          <w:rFonts w:cs="Arial"/>
          <w:b/>
        </w:rPr>
        <w:t>Discussion and conclusion:</w:t>
      </w:r>
    </w:p>
    <w:p w:rsidR="00662C58" w:rsidRPr="00DA12F6" w:rsidRDefault="00474735" w:rsidP="00662C58">
      <w:r>
        <w:rPr>
          <w:lang w:eastAsia="en-US"/>
        </w:rPr>
        <w:t xml:space="preserve">This new WID was </w:t>
      </w:r>
      <w:r>
        <w:rPr>
          <w:color w:val="FF0000"/>
          <w:lang w:eastAsia="en-US"/>
        </w:rPr>
        <w:t>approved</w:t>
      </w:r>
      <w:r>
        <w:t>.</w:t>
      </w:r>
    </w:p>
    <w:p w:rsidR="00333951" w:rsidRDefault="00333951" w:rsidP="00333951">
      <w:pPr>
        <w:pStyle w:val="Heading1"/>
      </w:pPr>
      <w:bookmarkStart w:id="212" w:name="_Toc5258320"/>
      <w:r>
        <w:t>19</w:t>
      </w:r>
      <w:r>
        <w:tab/>
        <w:t>Proposed New Study Items (SI WIDs)</w:t>
      </w:r>
      <w:bookmarkEnd w:id="212"/>
    </w:p>
    <w:p w:rsidR="00333951" w:rsidRDefault="00333951" w:rsidP="00333951">
      <w:pPr>
        <w:keepNext/>
        <w:keepLines/>
      </w:pPr>
      <w:r>
        <w:rPr>
          <w:color w:val="0000FF"/>
        </w:rPr>
        <w:t>TD SP</w:t>
      </w:r>
      <w:r>
        <w:rPr>
          <w:color w:val="0000FF"/>
        </w:rPr>
        <w:noBreakHyphen/>
        <w:t>190090</w:t>
      </w:r>
      <w:r w:rsidRPr="00ED24A1">
        <w:t xml:space="preserve"> </w:t>
      </w:r>
      <w:r>
        <w:t>(SID NEW) New WID on Study on Support for Minimization of service Interruption (FS_MINT). (Source: SA WG1).</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The aim of this study is to gather and analyse scenarios where interruption to communication service occurs and to derive potential service requirements out of the scenarios, while meeting applicable regional regulatory requirements. If applicable, gaps between what can be supported by the current 3GPP system and the derived potential service requirements will be identified. Potential aspects to be addressed to derive relevant potential service requirements include e.g.: - The scenarios, scales or causes of interruption of communication service - Allowing impacted users to override restriction e.g. forbidden PLMN due to prior access before disaster occurs - Allowing impacted users to obtain missed warning messages from the out-of-service period - Giving different treatments of the refugee users from the native home users (e.g. access control differentiation), and for which types of services (voice, data, etc) the differentiation applies. In this study, it is assumed that neighbouring networks have disaster-triggered roaming service agreements that is activated only during certain events (e.g. disasters, fire, etc) where one network cannot provide access service to its users within specific regions. In this study, the target user is general public for normal communication services (i.e</w:t>
      </w:r>
      <w:r w:rsidR="00747D6A">
        <w:t>.</w:t>
      </w:r>
      <w:r>
        <w:t xml:space="preserve"> not emergency call). In this study, aspects that are different from normal roaming scenarios also will be identified. In this study, the scope is limited to the case during significant RAN failure.</w:t>
      </w:r>
    </w:p>
    <w:p w:rsidR="00333951" w:rsidRPr="00DA12F6" w:rsidRDefault="00333951" w:rsidP="00333951">
      <w:pPr>
        <w:keepNext/>
        <w:rPr>
          <w:rFonts w:cs="Arial"/>
          <w:b/>
        </w:rPr>
      </w:pPr>
      <w:r w:rsidRPr="00DA12F6">
        <w:rPr>
          <w:rFonts w:cs="Arial"/>
          <w:b/>
        </w:rPr>
        <w:t>Discussion and conclusion:</w:t>
      </w:r>
    </w:p>
    <w:p w:rsidR="00662C58" w:rsidRPr="00474735" w:rsidRDefault="00474735" w:rsidP="00662C58">
      <w:r>
        <w:t xml:space="preserve">The UK Home Office asked whether this can be used by MCPTT if this is determined to be useful and therefore to tick UICC Apps as 'Yes'. The SA WG1 Chairman commented that this WI will not impact the MCPTT functionality. The UK Home Office asked if the SID would also consider scenarios related to critical communications. It was clarified by the SA WG1 chairman that scenarios related to critical communications could be submitted for consideration under this study item. </w:t>
      </w:r>
      <w:r>
        <w:rPr>
          <w:lang w:eastAsia="en-US"/>
        </w:rPr>
        <w:t xml:space="preserve">This new Study WID was </w:t>
      </w:r>
      <w:r>
        <w:rPr>
          <w:color w:val="FF0000"/>
          <w:lang w:eastAsia="en-US"/>
        </w:rPr>
        <w:t>approved</w:t>
      </w:r>
      <w:r>
        <w:t>.</w:t>
      </w:r>
    </w:p>
    <w:p w:rsidR="00333951" w:rsidRDefault="00333951" w:rsidP="00333951">
      <w:pPr>
        <w:pStyle w:val="NormTop"/>
      </w:pPr>
      <w:r>
        <w:rPr>
          <w:color w:val="0000FF"/>
        </w:rPr>
        <w:t>TD SP</w:t>
      </w:r>
      <w:r>
        <w:rPr>
          <w:color w:val="0000FF"/>
        </w:rPr>
        <w:noBreakHyphen/>
        <w:t>190091</w:t>
      </w:r>
      <w:r w:rsidRPr="00ED24A1">
        <w:t xml:space="preserve"> </w:t>
      </w:r>
      <w:r>
        <w:t>(SID NEW) NEW WID on Study on Support for Multi-USIM Devices (FS_MUSIM).</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This study shall address the following aspects to provide potential service requirements for multi-USIM devices in EPS and 5G system: - handling of emergency calls and sessions. - providing service categories for the network to specify the service that triggers paging in the paging procedure - handling of service prioritization and specifying the UE behaviour upon reception of paging information based on USIM configuration or user preferences or both. </w:t>
      </w:r>
      <w:r w:rsidR="00747D6A">
        <w:br/>
      </w:r>
      <w:r>
        <w:t xml:space="preserve">NOTE 1: The focus of the study is for devices using PLMN services via PLMN network and both USIMs are provided by the same or different MNOs. The study shall be restricted to single Rx / single Tx and dual Rx / single Tx UE implementations. </w:t>
      </w:r>
      <w:r w:rsidR="00474735">
        <w:br/>
      </w:r>
      <w:r>
        <w:t>NOTE 2: The focus of the study is aligning with the scope in SP-181251 such that the UE implementations relying on common radio and baseband components are shared among the multiple USIMs.</w:t>
      </w:r>
    </w:p>
    <w:p w:rsidR="00333951" w:rsidRPr="00DA12F6" w:rsidRDefault="00333951" w:rsidP="00333951">
      <w:pPr>
        <w:keepNext/>
        <w:rPr>
          <w:rFonts w:cs="Arial"/>
          <w:b/>
        </w:rPr>
      </w:pPr>
      <w:r w:rsidRPr="00DA12F6">
        <w:rPr>
          <w:rFonts w:cs="Arial"/>
          <w:b/>
        </w:rPr>
        <w:t>Discussion and conclusion:</w:t>
      </w:r>
    </w:p>
    <w:p w:rsidR="00662C58" w:rsidRPr="00474735" w:rsidRDefault="00333951" w:rsidP="00662C58">
      <w:r>
        <w:t xml:space="preserve">Update proposed in </w:t>
      </w:r>
      <w:r w:rsidR="00474735">
        <w:rPr>
          <w:color w:val="0000FF"/>
        </w:rPr>
        <w:t>TD SP</w:t>
      </w:r>
      <w:r w:rsidR="00474735">
        <w:rPr>
          <w:color w:val="0000FF"/>
        </w:rPr>
        <w:noBreakHyphen/>
        <w:t>190207</w:t>
      </w:r>
      <w:r>
        <w:t>.</w:t>
      </w:r>
      <w:r w:rsidR="00474735">
        <w:t xml:space="preserve"> Intel commented that they have submitted an update to this with additional supporting companies in </w:t>
      </w:r>
      <w:r w:rsidR="00474735" w:rsidRPr="00916E52">
        <w:rPr>
          <w:rFonts w:cs="Arial"/>
          <w:color w:val="0000FF"/>
          <w:szCs w:val="16"/>
        </w:rPr>
        <w:t>TD S2</w:t>
      </w:r>
      <w:r w:rsidR="00474735" w:rsidRPr="00916E52">
        <w:rPr>
          <w:rFonts w:cs="Arial"/>
          <w:color w:val="0000FF"/>
          <w:szCs w:val="16"/>
        </w:rPr>
        <w:noBreakHyphen/>
        <w:t>1</w:t>
      </w:r>
      <w:r w:rsidR="00474735">
        <w:rPr>
          <w:rFonts w:cs="Arial"/>
          <w:color w:val="0000FF"/>
          <w:szCs w:val="16"/>
        </w:rPr>
        <w:t>90207</w:t>
      </w:r>
      <w:r w:rsidR="00474735">
        <w:t>.</w:t>
      </w:r>
      <w:r w:rsidR="00474735" w:rsidRPr="00474735">
        <w:t xml:space="preserve"> </w:t>
      </w:r>
      <w:r w:rsidR="00474735">
        <w:t xml:space="preserve">This was revised to add those companies in </w:t>
      </w:r>
      <w:r w:rsidR="00474735">
        <w:rPr>
          <w:color w:val="0000FF"/>
          <w:lang w:val="en-US" w:eastAsia="en-US"/>
        </w:rPr>
        <w:t>TD SP</w:t>
      </w:r>
      <w:r w:rsidR="00474735">
        <w:rPr>
          <w:color w:val="0000FF"/>
          <w:lang w:val="en-US" w:eastAsia="en-US"/>
        </w:rPr>
        <w:noBreakHyphen/>
        <w:t>190241</w:t>
      </w:r>
      <w:r w:rsidR="00474735">
        <w:t>.</w:t>
      </w:r>
      <w:r w:rsidR="00474735" w:rsidRPr="00637C48">
        <w:t xml:space="preserve"> </w:t>
      </w:r>
      <w:r w:rsidR="00474735">
        <w:rPr>
          <w:lang w:eastAsia="en-US"/>
        </w:rPr>
        <w:t xml:space="preserve">This new Study WID was </w:t>
      </w:r>
      <w:r w:rsidR="00474735">
        <w:rPr>
          <w:color w:val="FF0000"/>
          <w:lang w:eastAsia="en-US"/>
        </w:rPr>
        <w:t>approved</w:t>
      </w:r>
      <w:r w:rsidR="00474735">
        <w:t>.</w:t>
      </w:r>
    </w:p>
    <w:p w:rsidR="00333951" w:rsidRDefault="00333951" w:rsidP="00333951">
      <w:pPr>
        <w:pStyle w:val="NormTop"/>
      </w:pPr>
      <w:r>
        <w:rPr>
          <w:color w:val="0000FF"/>
        </w:rPr>
        <w:lastRenderedPageBreak/>
        <w:t>TD SP</w:t>
      </w:r>
      <w:r>
        <w:rPr>
          <w:color w:val="0000FF"/>
        </w:rPr>
        <w:noBreakHyphen/>
        <w:t>190207</w:t>
      </w:r>
      <w:r w:rsidRPr="00ED24A1">
        <w:t xml:space="preserve"> </w:t>
      </w:r>
      <w:r>
        <w:t xml:space="preserve">(SID NEW) NEW WID on Study on Support for Multi-USIM Devices (FS_MUSIM). (Source: Intel). (Revision of </w:t>
      </w:r>
      <w:r w:rsidRPr="00ED24A1">
        <w:rPr>
          <w:color w:val="0000FF"/>
        </w:rPr>
        <w:t>TD SP</w:t>
      </w:r>
      <w:r w:rsidRPr="00ED24A1">
        <w:rPr>
          <w:color w:val="0000FF"/>
        </w:rPr>
        <w:noBreakHyphen/>
        <w:t>190091</w:t>
      </w:r>
      <w:r w:rsidRPr="00ED24A1">
        <w:t>).</w:t>
      </w:r>
      <w:r>
        <w:br/>
      </w:r>
      <w:r w:rsidRPr="00ED24A1">
        <w:rPr>
          <w:b/>
        </w:rPr>
        <w:t>Document for:</w:t>
      </w:r>
      <w:r w:rsidRPr="00ED24A1">
        <w:t xml:space="preserve"> </w:t>
      </w:r>
      <w:r>
        <w:t>Approval.</w:t>
      </w:r>
      <w:r>
        <w:br/>
      </w:r>
      <w:r w:rsidRPr="00ED24A1">
        <w:rPr>
          <w:b/>
        </w:rPr>
        <w:t>Abstract:</w:t>
      </w:r>
      <w:r w:rsidRPr="00ED24A1">
        <w:t xml:space="preserve"> </w:t>
      </w:r>
      <w:r>
        <w:t>Addition of supporting companies.</w:t>
      </w:r>
    </w:p>
    <w:p w:rsidR="00333951" w:rsidRPr="00DA12F6" w:rsidRDefault="00333951" w:rsidP="00333951">
      <w:pPr>
        <w:keepNext/>
        <w:rPr>
          <w:rFonts w:cs="Arial"/>
          <w:b/>
        </w:rPr>
      </w:pPr>
      <w:r w:rsidRPr="00DA12F6">
        <w:rPr>
          <w:rFonts w:cs="Arial"/>
          <w:b/>
        </w:rPr>
        <w:t>Discussion and conclusion:</w:t>
      </w:r>
    </w:p>
    <w:p w:rsidR="00662C58" w:rsidRPr="00DA12F6" w:rsidRDefault="00333951" w:rsidP="00662C58">
      <w:r>
        <w:t xml:space="preserve">Proposed update to </w:t>
      </w:r>
      <w:r w:rsidR="00594F0A">
        <w:rPr>
          <w:color w:val="0000FF"/>
        </w:rPr>
        <w:t>TD SP</w:t>
      </w:r>
      <w:r w:rsidR="00594F0A">
        <w:rPr>
          <w:color w:val="0000FF"/>
        </w:rPr>
        <w:noBreakHyphen/>
        <w:t>190091</w:t>
      </w:r>
      <w:r>
        <w:t>.</w:t>
      </w:r>
      <w:r w:rsidR="00474735">
        <w:t xml:space="preserve"> This was </w:t>
      </w:r>
      <w:r w:rsidR="00474735">
        <w:rPr>
          <w:color w:val="0000FF"/>
        </w:rPr>
        <w:t>noted</w:t>
      </w:r>
      <w:r w:rsidR="00474735">
        <w:t>.</w:t>
      </w:r>
    </w:p>
    <w:p w:rsidR="00333951" w:rsidRDefault="00333951" w:rsidP="00333951">
      <w:pPr>
        <w:pStyle w:val="NormTop"/>
      </w:pPr>
      <w:r>
        <w:rPr>
          <w:color w:val="0000FF"/>
        </w:rPr>
        <w:t>TD SP</w:t>
      </w:r>
      <w:r>
        <w:rPr>
          <w:color w:val="0000FF"/>
        </w:rPr>
        <w:noBreakHyphen/>
        <w:t>190092</w:t>
      </w:r>
      <w:r w:rsidRPr="00ED24A1">
        <w:t xml:space="preserve"> </w:t>
      </w:r>
      <w:r>
        <w:t xml:space="preserve">(SID NEW) New WID on Study on enhancements for cyber-physical control applications in vertical domains </w:t>
      </w:r>
      <w:r w:rsidRPr="00747D6A">
        <w:rPr>
          <w:noProof/>
        </w:rPr>
        <w:t>(FS_eCAV)</w:t>
      </w:r>
      <w:r>
        <w:t>. (Source: SA WG1).</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The objective of this study item is to identify further Stage 1 potential 5G service requirements for cyber-physical control applications in vertical domains. Specific use cases will be provided to motivate the additional service requirements. Relative to the Rel</w:t>
      </w:r>
      <w:r>
        <w:noBreakHyphen/>
        <w:t xml:space="preserve">16 baseline, there are more specific requirements or additional requirements for closely-related additional functionality in order to improve the applicability of 5G systems to vertical domains. The aspects addressed for studying further </w:t>
      </w:r>
      <w:r w:rsidRPr="00747D6A">
        <w:rPr>
          <w:noProof/>
        </w:rPr>
        <w:t>cyberCAV</w:t>
      </w:r>
      <w:r>
        <w:t xml:space="preserve"> Stage 1 potential service requirements in this study item will be restricted to:</w:t>
      </w:r>
      <w:r w:rsidR="00474735">
        <w:br/>
        <w:t>-</w:t>
      </w:r>
      <w:r w:rsidR="00474735">
        <w:tab/>
      </w:r>
      <w:r>
        <w:t xml:space="preserve">Industrial Ethernet integration, which includes time synchronization, different time domains, </w:t>
      </w:r>
      <w:r w:rsidR="00474735">
        <w:br/>
      </w:r>
      <w:r w:rsidR="00474735">
        <w:tab/>
      </w:r>
      <w:r>
        <w:t>integration scenarios, and support for time-sensitive networking (TSN);</w:t>
      </w:r>
      <w:r w:rsidR="00474735">
        <w:br/>
        <w:t>-</w:t>
      </w:r>
      <w:r w:rsidR="00474735">
        <w:tab/>
      </w:r>
      <w:r>
        <w:t xml:space="preserve">Non-public networks, non-public networks as private slices, and further implications on security for </w:t>
      </w:r>
      <w:r w:rsidR="00474735">
        <w:br/>
      </w:r>
      <w:r w:rsidR="00474735">
        <w:tab/>
      </w:r>
      <w:r>
        <w:t>non-public networks;</w:t>
      </w:r>
      <w:r w:rsidR="00474735">
        <w:br/>
        <w:t>-</w:t>
      </w:r>
      <w:r w:rsidR="00474735">
        <w:tab/>
      </w:r>
      <w:r>
        <w:t xml:space="preserve">Network operation and Maintenance in 5G non-public networks for cyber-physical control </w:t>
      </w:r>
      <w:r w:rsidR="00474735">
        <w:br/>
      </w:r>
      <w:r w:rsidR="00474735">
        <w:tab/>
      </w:r>
      <w:r>
        <w:t xml:space="preserve">applications in vertical domains; Enhanced QoS monitoring, communication service and networks </w:t>
      </w:r>
      <w:r w:rsidR="00474735">
        <w:br/>
      </w:r>
      <w:r w:rsidR="00474735">
        <w:tab/>
      </w:r>
      <w:r>
        <w:t xml:space="preserve">diagnostics; Communication service interface between application and 5G systems, e.g. information </w:t>
      </w:r>
      <w:r w:rsidR="00474735">
        <w:br/>
      </w:r>
      <w:r w:rsidR="00474735">
        <w:tab/>
      </w:r>
      <w:r>
        <w:t xml:space="preserve">to network for setting up communication services for cyber-physical control applications and </w:t>
      </w:r>
      <w:r w:rsidR="00474735">
        <w:br/>
      </w:r>
      <w:r w:rsidR="00474735">
        <w:tab/>
      </w:r>
      <w:r>
        <w:t>corresponding monitoring;</w:t>
      </w:r>
      <w:r w:rsidR="00474735">
        <w:br/>
        <w:t>-</w:t>
      </w:r>
      <w:r w:rsidR="00474735">
        <w:tab/>
      </w:r>
      <w:r>
        <w:t>Network performance requirements for cyber-physical control applications in vertical domains;</w:t>
      </w:r>
      <w:r w:rsidR="00474735">
        <w:br/>
        <w:t>-</w:t>
      </w:r>
      <w:r w:rsidR="00474735">
        <w:tab/>
      </w:r>
      <w:r>
        <w:t>Positioning with focus on vertical dimension for Industrial IoT</w:t>
      </w:r>
      <w:r w:rsidR="00474735">
        <w:br/>
        <w:t>-</w:t>
      </w:r>
      <w:r w:rsidR="00474735">
        <w:tab/>
      </w:r>
      <w:r w:rsidRPr="00747D6A">
        <w:rPr>
          <w:noProof/>
        </w:rPr>
        <w:t xml:space="preserve">Device-to-device/ProSe </w:t>
      </w:r>
      <w:r>
        <w:t xml:space="preserve">communication for cyber-physical applications in vertical domains; </w:t>
      </w:r>
      <w:r w:rsidR="00474735">
        <w:br/>
      </w:r>
      <w:r>
        <w:t>This specification will not address asset tracking use cases (FS_ATRAC), medical use case (FS_CMED), relay use cases (FS_REFEC), audio-video production use cases (FS_AVPROD), UAV use cases (FS_UAV), NCIS use cases (FS_NCIS), FRMCS use cases, nor mission-critical use cases.</w:t>
      </w:r>
    </w:p>
    <w:p w:rsidR="00333951" w:rsidRPr="00DA12F6" w:rsidRDefault="00333951" w:rsidP="00333951">
      <w:pPr>
        <w:keepNext/>
        <w:rPr>
          <w:rFonts w:cs="Arial"/>
          <w:b/>
        </w:rPr>
      </w:pPr>
      <w:r w:rsidRPr="00DA12F6">
        <w:rPr>
          <w:rFonts w:cs="Arial"/>
          <w:b/>
        </w:rPr>
        <w:t>Discussion and conclusion:</w:t>
      </w:r>
    </w:p>
    <w:p w:rsidR="00662C58" w:rsidRPr="00474735" w:rsidRDefault="00474735" w:rsidP="00662C58">
      <w:r>
        <w:rPr>
          <w:lang w:eastAsia="en-US"/>
        </w:rPr>
        <w:t xml:space="preserve">This new Study WID was </w:t>
      </w:r>
      <w:r>
        <w:rPr>
          <w:color w:val="FF0000"/>
          <w:lang w:eastAsia="en-US"/>
        </w:rPr>
        <w:t>approved</w:t>
      </w:r>
      <w:r>
        <w:t>.</w:t>
      </w:r>
    </w:p>
    <w:p w:rsidR="00333951" w:rsidRDefault="00333951" w:rsidP="00333951">
      <w:pPr>
        <w:pStyle w:val="NormTop"/>
      </w:pPr>
      <w:r>
        <w:rPr>
          <w:color w:val="0000FF"/>
        </w:rPr>
        <w:t>TD SP</w:t>
      </w:r>
      <w:r>
        <w:rPr>
          <w:color w:val="0000FF"/>
        </w:rPr>
        <w:noBreakHyphen/>
        <w:t>190184</w:t>
      </w:r>
      <w:r w:rsidRPr="00ED24A1">
        <w:t xml:space="preserve"> </w:t>
      </w:r>
      <w:r>
        <w:t>(SID NEW) New SID: Study on service-based support for SMS in 5GC. (Source: SA WG2).</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To enable an architecture for SMS over NAS delivery in 5GC which allows SMSF and UDM to only make use of SBA services and avoid supporting MAP or Diameter interfaces within the PLMN and in roaming cases. The target architecture shall avoid, and at most minimize the interworking needs between UDM and HSS/HLR (especially in the case of HLR where impacts due to introduction of 5GS shall be avoided). This may require the definition of new SBI service operations and/or reuse of existing SBI service operations over existing and/or new reference points and with exiting and/or new network functions. The target architecture shall cover and non-</w:t>
      </w:r>
      <w:r w:rsidR="00747D6A">
        <w:t>roaming</w:t>
      </w:r>
      <w:r>
        <w:t xml:space="preserve"> scenarios.</w:t>
      </w:r>
    </w:p>
    <w:p w:rsidR="00333951" w:rsidRPr="00DA12F6" w:rsidRDefault="00333951" w:rsidP="00333951">
      <w:pPr>
        <w:keepNext/>
        <w:rPr>
          <w:rFonts w:cs="Arial"/>
          <w:b/>
        </w:rPr>
      </w:pPr>
      <w:r w:rsidRPr="00DA12F6">
        <w:rPr>
          <w:rFonts w:cs="Arial"/>
          <w:b/>
        </w:rPr>
        <w:t>Discussion and conclusion:</w:t>
      </w:r>
    </w:p>
    <w:p w:rsidR="00662C58" w:rsidRPr="00DA12F6" w:rsidRDefault="00474735" w:rsidP="00662C58">
      <w:r>
        <w:rPr>
          <w:lang w:eastAsia="en-US"/>
        </w:rPr>
        <w:t xml:space="preserve">This new Study WID was </w:t>
      </w:r>
      <w:r>
        <w:rPr>
          <w:color w:val="FF0000"/>
          <w:lang w:eastAsia="en-US"/>
        </w:rPr>
        <w:t>approved</w:t>
      </w:r>
      <w:r>
        <w:t>.</w:t>
      </w:r>
    </w:p>
    <w:p w:rsidR="00333951" w:rsidRDefault="00333951" w:rsidP="00333951">
      <w:pPr>
        <w:pStyle w:val="NormTop"/>
      </w:pPr>
      <w:r>
        <w:rPr>
          <w:color w:val="0000FF"/>
        </w:rPr>
        <w:lastRenderedPageBreak/>
        <w:t>TD SP</w:t>
      </w:r>
      <w:r>
        <w:rPr>
          <w:color w:val="0000FF"/>
        </w:rPr>
        <w:noBreakHyphen/>
        <w:t>190185</w:t>
      </w:r>
      <w:r w:rsidRPr="00ED24A1">
        <w:t xml:space="preserve"> </w:t>
      </w:r>
      <w:r>
        <w:t>(SID NEW) New SID: Study on enhancement of support for Edge Computing in 5GC. (Source: SA WG2).</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The study item will be conducted with two key objectives: </w:t>
      </w:r>
      <w:r w:rsidR="00747D6A">
        <w:br/>
      </w:r>
      <w:r>
        <w:t xml:space="preserve">1) First objective is to study the potential system enhancements for enhanced edge computing support, including: - Investigate the key issues and corresponding solutions to support forwarding some UE application traffic to the applications/contents deployed in edge computing environment, including: o Discovery of IP address of application server deployed in edge computing environment in case application layer solutions are not applicable; </w:t>
      </w:r>
      <w:r w:rsidR="00747D6A">
        <w:br/>
      </w:r>
      <w:r>
        <w:t xml:space="preserve">NOTE1: This study will not consider application layer solutions. </w:t>
      </w:r>
      <w:r w:rsidR="00747D6A">
        <w:br/>
      </w:r>
      <w:r>
        <w:t xml:space="preserve">o Improvements to 5GC support for seamless change of application server serving the UE; </w:t>
      </w:r>
      <w:r w:rsidR="00747D6A">
        <w:br/>
      </w:r>
      <w:r>
        <w:t xml:space="preserve">o How to efficiently (with a low delay) provide local applications with information on e.g. the expected QoS of the data path; </w:t>
      </w:r>
      <w:r w:rsidR="00747D6A">
        <w:br/>
      </w:r>
      <w:r>
        <w:t xml:space="preserve">o Supporting for traffic steering in N6-LAN deployed in edge computing environment including support for end-user traffic sent to the central N6 interface to the DN after having been processed by local application(s); </w:t>
      </w:r>
      <w:r w:rsidR="00747D6A">
        <w:br/>
      </w:r>
      <w:r>
        <w:t xml:space="preserve">NOTE 2: The output of the traffic steering related study should cover common N6-LAN deployment, considering the additional features for N6-LAN deployed in edge computing environment. </w:t>
      </w:r>
      <w:r w:rsidR="00747D6A">
        <w:br/>
      </w:r>
      <w:r>
        <w:t xml:space="preserve">o Investigate potential solutions for supporting PSA change when the application does not support notifications of UE IP address change; </w:t>
      </w:r>
      <w:r w:rsidR="00747D6A">
        <w:br/>
      </w:r>
      <w:r>
        <w:t xml:space="preserve">o Supporting I-SMF insertion or reselection based on AF request to route the traffic to edge application; - Investigate potential impacts to charging and policy control; </w:t>
      </w:r>
      <w:r w:rsidR="00747D6A">
        <w:br/>
      </w:r>
      <w:r>
        <w:t>NOTE 3: Existing solutions defined in Rel</w:t>
      </w:r>
      <w:r>
        <w:noBreakHyphen/>
        <w:t>15 and Rel</w:t>
      </w:r>
      <w:r>
        <w:noBreakHyphen/>
        <w:t xml:space="preserve">16 shall be considered as baseline in this study. </w:t>
      </w:r>
      <w:r w:rsidR="00747D6A">
        <w:br/>
      </w:r>
      <w:r>
        <w:t xml:space="preserve">NOTE 4: The application layer architecture for enabling edge computing is in the scope of SA WG6. </w:t>
      </w:r>
      <w:r w:rsidR="00747D6A">
        <w:br/>
      </w:r>
      <w:r>
        <w:t xml:space="preserve">2) Second objective of this study is to provide deployment guidelines for typical edge computing use cases including e.g. URLLC, V2X, AR/VR/XR, UAS, 5GSAT, and CDN etc. </w:t>
      </w:r>
      <w:r w:rsidR="00747D6A">
        <w:br/>
      </w:r>
      <w:r>
        <w:t xml:space="preserve">The deployment guidelines will be documented in a standalone clause as follows: </w:t>
      </w:r>
      <w:r w:rsidR="00747D6A">
        <w:br/>
      </w:r>
      <w:r>
        <w:t>- Deployment guidelines based on the existing Rel</w:t>
      </w:r>
      <w:r>
        <w:noBreakHyphen/>
        <w:t xml:space="preserve">15/16 edge computing enablers, such as LADN, in TS 23.501 and TS 23.502. </w:t>
      </w:r>
      <w:r w:rsidR="00747D6A">
        <w:br/>
      </w:r>
      <w:r>
        <w:t xml:space="preserve">- Additional deployment guidelines related to any 5GS edge computing enhancements defined as part of the first objective. </w:t>
      </w:r>
      <w:r w:rsidR="00747D6A">
        <w:br/>
      </w:r>
      <w:r>
        <w:t>NOTE 5: At the end of the study, it will be decided whether some output from the second objective can be published as an external TR.</w:t>
      </w:r>
    </w:p>
    <w:p w:rsidR="00333951" w:rsidRPr="00DA12F6" w:rsidRDefault="00333951" w:rsidP="00333951">
      <w:pPr>
        <w:keepNext/>
        <w:rPr>
          <w:rFonts w:cs="Arial"/>
          <w:b/>
        </w:rPr>
      </w:pPr>
      <w:r w:rsidRPr="00DA12F6">
        <w:rPr>
          <w:rFonts w:cs="Arial"/>
          <w:b/>
        </w:rPr>
        <w:t>Discussion and conclusion:</w:t>
      </w:r>
    </w:p>
    <w:p w:rsidR="00662C58" w:rsidRPr="00DA12F6" w:rsidRDefault="00474735" w:rsidP="00662C58">
      <w:r>
        <w:rPr>
          <w:lang w:eastAsia="en-US"/>
        </w:rPr>
        <w:t xml:space="preserve">This new Study WID was </w:t>
      </w:r>
      <w:r>
        <w:rPr>
          <w:color w:val="FF0000"/>
          <w:lang w:eastAsia="en-US"/>
        </w:rPr>
        <w:t>approved</w:t>
      </w:r>
      <w:r>
        <w:t>.</w:t>
      </w:r>
    </w:p>
    <w:p w:rsidR="00333951" w:rsidRDefault="00333951" w:rsidP="00333951">
      <w:pPr>
        <w:pStyle w:val="NormTop"/>
      </w:pPr>
      <w:r>
        <w:rPr>
          <w:color w:val="0000FF"/>
        </w:rPr>
        <w:lastRenderedPageBreak/>
        <w:t>TD SP</w:t>
      </w:r>
      <w:r>
        <w:rPr>
          <w:color w:val="0000FF"/>
        </w:rPr>
        <w:noBreakHyphen/>
        <w:t>190186</w:t>
      </w:r>
      <w:r w:rsidRPr="00ED24A1">
        <w:t xml:space="preserve"> </w:t>
      </w:r>
      <w:r>
        <w:t>(SID NEW) New SID: Study on System enhancement for Proximity based Services in 5GS. (Source: SA WG2).</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This Study Item is to identify and evaluate potential enhancements to the 5G System architecture to support proximity based services based on SA WG1 requirements defined in TS 22.278 and TS 22.261. To develop a common framework for supporting proximity based services (to satisfy service requirements defined for both public safety and commercial proximity services), the following needs to be performed: - a gap analysis between existing Rel</w:t>
      </w:r>
      <w:r>
        <w:noBreakHyphen/>
        <w:t xml:space="preserve">16 5GS architectures, functionalities, procedures and the requirements of proximity based services, to identify what is fulfilled and what is missing. Both non-roaming and roaming scenarios should be considered. In addition, two sets of objectives will be pursued pertaining to specifically commercial and public safety related services: Set A: System enhancements to support Public Safety related proximity services: Based on the common framework, this part focuses on system enhancements to support service requirements defined for public safety services, which mainly includes: - </w:t>
      </w:r>
      <w:r w:rsidRPr="00ED24A1">
        <w:t>Support</w:t>
      </w:r>
      <w:r>
        <w:t xml:space="preserve"> of one-to-many direct communication including out-of-coverage; - Support of one-to-one direct communication including out-of-coverage; - Support of UE-to-Network Relay (including QoS aspects); - Support of direct discovery including out-of-coverage; Set B: System enhancements to support commercial related proximity services: Based on the common framework, this part focuses on the commercial specific proximity services, which mainly includes: - System enhancement to support NCIS related service requirements. NOTE 1 : The objectives related to NCIS will be finalized once normative Stage 1 requirements are ready. Stage 2 work on this set will start once Stage 1 normative content is stable. This study will also consider related architecture impact identified by the SA WG6 Study, Study on Mission Critical services support over 5G System (FS_MCOver5GS). This study will consider to use existing solutions as much as possible, e.g. PC5 based architecture and communications specified in R16 V2X as a basis, etc. Architectural implications for RAN will be coordinated with RAN WGs. As much as possible the study should strive towards common solutions between set A and set B;</w:t>
      </w:r>
    </w:p>
    <w:p w:rsidR="00333951" w:rsidRPr="00DA12F6" w:rsidRDefault="00333951" w:rsidP="00333951">
      <w:pPr>
        <w:keepNext/>
        <w:rPr>
          <w:rFonts w:cs="Arial"/>
          <w:b/>
        </w:rPr>
      </w:pPr>
      <w:r w:rsidRPr="00DA12F6">
        <w:rPr>
          <w:rFonts w:cs="Arial"/>
          <w:b/>
        </w:rPr>
        <w:t>Discussion and conclusion:</w:t>
      </w:r>
    </w:p>
    <w:p w:rsidR="00662C58" w:rsidRPr="00DA12F6" w:rsidRDefault="00474735" w:rsidP="00662C58">
      <w:r>
        <w:rPr>
          <w:lang w:eastAsia="en-US"/>
        </w:rPr>
        <w:t xml:space="preserve">This new Study WID was </w:t>
      </w:r>
      <w:r>
        <w:rPr>
          <w:color w:val="FF0000"/>
          <w:lang w:eastAsia="en-US"/>
        </w:rPr>
        <w:t>approved</w:t>
      </w:r>
      <w:r>
        <w:t>.</w:t>
      </w:r>
    </w:p>
    <w:p w:rsidR="00333951" w:rsidRDefault="00333951" w:rsidP="00333951">
      <w:pPr>
        <w:pStyle w:val="NormTop"/>
      </w:pPr>
      <w:r>
        <w:rPr>
          <w:color w:val="0000FF"/>
        </w:rPr>
        <w:t>TD SP</w:t>
      </w:r>
      <w:r>
        <w:rPr>
          <w:color w:val="0000FF"/>
        </w:rPr>
        <w:noBreakHyphen/>
        <w:t>190187</w:t>
      </w:r>
      <w:r w:rsidRPr="00ED24A1">
        <w:t xml:space="preserve"> </w:t>
      </w:r>
      <w:r>
        <w:t>(SID NEW) New SID: Study on UPF enhancement for control and SBA. (Source: SA WG2).</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The study item will consider following aspects: </w:t>
      </w:r>
      <w:r w:rsidR="00474735">
        <w:br/>
      </w:r>
      <w:r>
        <w:t xml:space="preserve">1) Study further the modular design of User Plane (UP) handling: </w:t>
      </w:r>
      <w:r w:rsidR="00474735">
        <w:br/>
      </w:r>
      <w:r>
        <w:t>a) Identify the UP features that can be individually managed (i.e. with specific characteristics) and deployed in UPF(s).</w:t>
      </w:r>
      <w:r w:rsidR="00474735">
        <w:br/>
        <w:t>-</w:t>
      </w:r>
      <w:r w:rsidR="00474735">
        <w:tab/>
      </w:r>
      <w:r>
        <w:t xml:space="preserve">A potential example of such UP features could be Application Detection </w:t>
      </w:r>
      <w:r w:rsidR="00474735">
        <w:br/>
      </w:r>
      <w:r>
        <w:t xml:space="preserve">b) To support modular deployments and specific management characteristics identified above: evaluate the usage of the existing architecture (evolution of N4/PFCP constructs such as PDR, FAR … is a potential solution) as well as the usage of UPF services and determine the best solution. </w:t>
      </w:r>
      <w:r w:rsidR="00474735">
        <w:br/>
      </w:r>
      <w:r>
        <w:t>2) Mechanism to support efficient service communication involving the UPF:</w:t>
      </w:r>
      <w:r w:rsidR="00474735">
        <w:br/>
        <w:t>-</w:t>
      </w:r>
      <w:r w:rsidR="00474735">
        <w:tab/>
      </w:r>
      <w:r>
        <w:t>Study UPF event exposure service (s) that would support, e.g.:</w:t>
      </w:r>
      <w:r w:rsidR="00474735">
        <w:br/>
        <w:t>-</w:t>
      </w:r>
      <w:r w:rsidR="00474735">
        <w:tab/>
      </w:r>
      <w:r>
        <w:t xml:space="preserve">Communication from UPF services to PCF services, NWDAF services, CHF services, NEF services. </w:t>
      </w:r>
      <w:r w:rsidR="00474735">
        <w:br/>
      </w:r>
      <w:r>
        <w:t>NOTE 1: Use case(s) should be studied and identified first.</w:t>
      </w:r>
      <w:r w:rsidR="00474735">
        <w:br/>
        <w:t>-</w:t>
      </w:r>
      <w:r w:rsidR="00474735">
        <w:tab/>
      </w:r>
      <w:r>
        <w:t xml:space="preserve">Study and evaluate usage of event exposure service(s) and potential architectural impacts </w:t>
      </w:r>
      <w:r w:rsidR="00474735">
        <w:br/>
      </w:r>
      <w:r>
        <w:t xml:space="preserve">NOTE 2: SMF is responsible for controlling UPF packet processing </w:t>
      </w:r>
      <w:r w:rsidR="00474735">
        <w:br/>
      </w:r>
      <w:r>
        <w:t xml:space="preserve">NOTE 3: The performance of UP traffic handling shall be considered in this study. </w:t>
      </w:r>
      <w:r w:rsidR="00474735">
        <w:br/>
      </w:r>
      <w:r>
        <w:t>This study shall maintain the Rel</w:t>
      </w:r>
      <w:r>
        <w:noBreakHyphen/>
        <w:t xml:space="preserve">16 backward compatibility on the N3, N6, N9 and </w:t>
      </w:r>
      <w:proofErr w:type="spellStart"/>
      <w:r>
        <w:t>Nx</w:t>
      </w:r>
      <w:proofErr w:type="spellEnd"/>
      <w:r>
        <w:t xml:space="preserve"> interfaces.</w:t>
      </w:r>
    </w:p>
    <w:p w:rsidR="00333951" w:rsidRPr="00DA12F6" w:rsidRDefault="00333951" w:rsidP="00333951">
      <w:pPr>
        <w:keepNext/>
        <w:rPr>
          <w:rFonts w:cs="Arial"/>
          <w:b/>
        </w:rPr>
      </w:pPr>
      <w:r w:rsidRPr="00DA12F6">
        <w:rPr>
          <w:rFonts w:cs="Arial"/>
          <w:b/>
        </w:rPr>
        <w:t>Discussion and conclusion:</w:t>
      </w:r>
    </w:p>
    <w:p w:rsidR="00662C58" w:rsidRPr="00DA12F6" w:rsidRDefault="00474735" w:rsidP="00662C58">
      <w:r>
        <w:rPr>
          <w:lang w:eastAsia="en-US"/>
        </w:rPr>
        <w:t xml:space="preserve">This new Study WID was </w:t>
      </w:r>
      <w:r>
        <w:rPr>
          <w:color w:val="FF0000"/>
          <w:lang w:eastAsia="en-US"/>
        </w:rPr>
        <w:t>approved</w:t>
      </w:r>
      <w:r>
        <w:t>.</w:t>
      </w:r>
    </w:p>
    <w:p w:rsidR="00333951" w:rsidRDefault="00333951" w:rsidP="00333951">
      <w:pPr>
        <w:pStyle w:val="NormTop"/>
      </w:pPr>
      <w:r>
        <w:rPr>
          <w:color w:val="0000FF"/>
        </w:rPr>
        <w:lastRenderedPageBreak/>
        <w:t>TD SP</w:t>
      </w:r>
      <w:r>
        <w:rPr>
          <w:color w:val="0000FF"/>
        </w:rPr>
        <w:noBreakHyphen/>
        <w:t>190183</w:t>
      </w:r>
      <w:r w:rsidRPr="00ED24A1">
        <w:t xml:space="preserve"> </w:t>
      </w:r>
      <w:r>
        <w:t>(SID NEW) New SID: Architectural enhancements for 5G multicast-broadcast services. (Source: SA WG2).</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The goal of this Study Item is to identify and evaluate potential enhancements to the 5G system architecture to provide multicast-broadcast services which might be used for different vertical businesses. How to use the provisioned capabilities in a specific service type is out scope of this SID. In particular the objectives are as follows: - Define the framework, including the functional split between (R)AN and CN, to support multicast/broadcast services, e.g., ad-hoc multicast/broadcast streams, software delivery over wireless, group communications and broadcast/multicast IoT applications, V2X applications, public safety. NOTE 1: This study item does not address requirements for Enhanced TV Services including support for UE in receive only mode. - Support for different levels of services (e.g., transport mode only vs. full service mode). - Enable flexible (i.e., distributed vs. centralized) network deployment and operation (e.g., CP-UP separation). - Support the use cases and requirements for public safety (see TS 22.179 and TS 22.280). Security aspects should be analysed by the SA WG3 WG. In this study NG RAN is targeted, i.e.: - Both E-UTRA and NR are considered as wireless access technologies. - The work shall assume a generic solution applicable regardless of the 3GPP RAT. The impact on RAN is to be analysed by and coordinated with the relevant RAN WGs. The impact on the service layer is to be analysed by and coordinated with SA WG4. The work on public safety is to be coordinated with SA WG6.</w:t>
      </w:r>
    </w:p>
    <w:p w:rsidR="00333951" w:rsidRPr="00DA12F6" w:rsidRDefault="00333951" w:rsidP="00333951">
      <w:pPr>
        <w:keepNext/>
        <w:rPr>
          <w:rFonts w:cs="Arial"/>
          <w:b/>
        </w:rPr>
      </w:pPr>
      <w:r w:rsidRPr="00DA12F6">
        <w:rPr>
          <w:rFonts w:cs="Arial"/>
          <w:b/>
        </w:rPr>
        <w:t>Discussion and conclusion:</w:t>
      </w:r>
    </w:p>
    <w:p w:rsidR="00662C58" w:rsidRPr="00474735" w:rsidRDefault="00474735" w:rsidP="00662C58">
      <w:r>
        <w:rPr>
          <w:lang w:eastAsia="en-US"/>
        </w:rPr>
        <w:t xml:space="preserve">Qualcomm suggested that the text on studying aspects in other WGs should be moved to clause 8. LGE and </w:t>
      </w:r>
      <w:r w:rsidRPr="00474735">
        <w:rPr>
          <w:noProof/>
          <w:lang w:eastAsia="en-US"/>
        </w:rPr>
        <w:t>SyncTechno</w:t>
      </w:r>
      <w:r>
        <w:rPr>
          <w:lang w:eastAsia="en-US"/>
        </w:rPr>
        <w:t xml:space="preserve"> asked to be added to the supporting companies. The Title of the SID and type of TR and TR title should be added. Ericsson suggested reviewing the target dates. This was left for off-line discussion and revised in </w:t>
      </w:r>
      <w:r w:rsidRPr="00474735">
        <w:rPr>
          <w:color w:val="0000FF"/>
          <w:lang w:val="en-US" w:eastAsia="en-US"/>
        </w:rPr>
        <w:t>TD SP</w:t>
      </w:r>
      <w:r w:rsidRPr="00474735">
        <w:rPr>
          <w:color w:val="0000FF"/>
          <w:lang w:val="en-US" w:eastAsia="en-US"/>
        </w:rPr>
        <w:noBreakHyphen/>
        <w:t>19</w:t>
      </w:r>
      <w:r>
        <w:rPr>
          <w:color w:val="0000FF"/>
          <w:lang w:val="en-US" w:eastAsia="en-US"/>
        </w:rPr>
        <w:t>0242</w:t>
      </w:r>
      <w:r>
        <w:t>.</w:t>
      </w:r>
      <w:r>
        <w:rPr>
          <w:lang w:eastAsia="en-US"/>
        </w:rPr>
        <w:t xml:space="preserve"> </w:t>
      </w:r>
      <w:r w:rsidR="00102A45">
        <w:t xml:space="preserve">The supporting companies should be provided individual table cells. This was revised accordingly in </w:t>
      </w:r>
      <w:r w:rsidR="00102A45">
        <w:rPr>
          <w:color w:val="0000FF"/>
          <w:lang w:val="en-US" w:eastAsia="en-US"/>
        </w:rPr>
        <w:t>TD SP</w:t>
      </w:r>
      <w:r w:rsidR="00102A45">
        <w:rPr>
          <w:color w:val="0000FF"/>
          <w:lang w:val="en-US" w:eastAsia="en-US"/>
        </w:rPr>
        <w:noBreakHyphen/>
        <w:t>190253</w:t>
      </w:r>
      <w:r w:rsidR="00102A45">
        <w:t>.</w:t>
      </w:r>
      <w:r w:rsidR="00102A45" w:rsidRPr="00637C48">
        <w:t xml:space="preserve"> </w:t>
      </w:r>
      <w:r w:rsidR="00102A45">
        <w:rPr>
          <w:lang w:eastAsia="en-US"/>
        </w:rPr>
        <w:t xml:space="preserve">This new Study WID was </w:t>
      </w:r>
      <w:r w:rsidR="00102A45">
        <w:rPr>
          <w:color w:val="FF0000"/>
          <w:lang w:eastAsia="en-US"/>
        </w:rPr>
        <w:t>approved</w:t>
      </w:r>
      <w:r w:rsidR="00102A45">
        <w:t>.</w:t>
      </w:r>
    </w:p>
    <w:p w:rsidR="00333951" w:rsidRDefault="00333951" w:rsidP="00333951">
      <w:pPr>
        <w:pStyle w:val="NormTop"/>
      </w:pPr>
      <w:r>
        <w:rPr>
          <w:color w:val="0000FF"/>
        </w:rPr>
        <w:t>TD SP</w:t>
      </w:r>
      <w:r>
        <w:rPr>
          <w:color w:val="0000FF"/>
        </w:rPr>
        <w:noBreakHyphen/>
        <w:t>190106</w:t>
      </w:r>
      <w:r w:rsidRPr="00ED24A1">
        <w:t xml:space="preserve"> </w:t>
      </w:r>
      <w:r>
        <w:t>(SID NEW) New SID on Security for NR Integrated Access and Backhaul. (Source: SA WG3).</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The objective of this SID is to study potential security threats and vulnerabilities that are applicable to the new IAB architecture specified by the RAN WGs (based on the RAN WID on NR_IAB (RP-182882)) and identify potential security requirements. The objective of the study is develop solutions to ensure that the IAB architecture as specified by the RAN work item (IAB_NR) do not introduce security vulnerabilities in 5G system and provide secure connection for the UEs connecting to the NR through IAB node(s). Further, to determine which solution(s) from the TR phase to document in normative specifications.</w:t>
      </w:r>
    </w:p>
    <w:p w:rsidR="00333951" w:rsidRPr="00DA12F6" w:rsidRDefault="00333951" w:rsidP="00333951">
      <w:pPr>
        <w:keepNext/>
        <w:rPr>
          <w:rFonts w:cs="Arial"/>
          <w:b/>
        </w:rPr>
      </w:pPr>
      <w:r w:rsidRPr="00DA12F6">
        <w:rPr>
          <w:rFonts w:cs="Arial"/>
          <w:b/>
        </w:rPr>
        <w:t>Discussion and conclusion:</w:t>
      </w:r>
    </w:p>
    <w:p w:rsidR="00662C58" w:rsidRPr="00DA12F6" w:rsidRDefault="00474735" w:rsidP="00662C58">
      <w:r>
        <w:rPr>
          <w:lang w:eastAsia="en-US"/>
        </w:rPr>
        <w:t xml:space="preserve">This new Study WID was </w:t>
      </w:r>
      <w:r>
        <w:rPr>
          <w:color w:val="FF0000"/>
          <w:lang w:eastAsia="en-US"/>
        </w:rPr>
        <w:t>approved</w:t>
      </w:r>
      <w:r>
        <w:t>.</w:t>
      </w:r>
    </w:p>
    <w:p w:rsidR="00333951" w:rsidRDefault="00333951" w:rsidP="00333951">
      <w:pPr>
        <w:pStyle w:val="NormTop"/>
      </w:pPr>
      <w:r>
        <w:rPr>
          <w:color w:val="0000FF"/>
        </w:rPr>
        <w:t>TD SP</w:t>
      </w:r>
      <w:r>
        <w:rPr>
          <w:color w:val="0000FF"/>
        </w:rPr>
        <w:noBreakHyphen/>
        <w:t>190108</w:t>
      </w:r>
      <w:r w:rsidRPr="00ED24A1">
        <w:t xml:space="preserve"> </w:t>
      </w:r>
      <w:r>
        <w:t>(SID NEW) New SID on Security Aspects of 3GPP support for Advanced V2X Services. (Source: SA WG3).</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The objectives of this study are to provide security and privacy analysis of eV2X system architecture, derive potential security and privacy requirements, and evaluate security and privacy solutions for protection of it. This study item will be based on the conclusion of SA WG2 TR 23.786. The security aspects to be considered are as follows: - Security and privacy for new interfaces in 5G eV2X system architecture, compared to LTE V2X Rel</w:t>
      </w:r>
      <w:r>
        <w:noBreakHyphen/>
        <w:t>14 - Security and privacy for eV2X unicast over PC5 - Security and privacy for eV2X group communication over PC5 - Security and privacy issues raised from other WG's work related to eV2X services (e.g. RAN), if there is any.</w:t>
      </w:r>
    </w:p>
    <w:p w:rsidR="00333951" w:rsidRPr="00DA12F6" w:rsidRDefault="00333951" w:rsidP="00333951">
      <w:pPr>
        <w:keepNext/>
        <w:rPr>
          <w:rFonts w:cs="Arial"/>
          <w:b/>
        </w:rPr>
      </w:pPr>
      <w:r w:rsidRPr="00DA12F6">
        <w:rPr>
          <w:rFonts w:cs="Arial"/>
          <w:b/>
        </w:rPr>
        <w:t>Discussion and conclusion:</w:t>
      </w:r>
    </w:p>
    <w:p w:rsidR="00662C58" w:rsidRPr="00474735" w:rsidRDefault="00474735" w:rsidP="00662C58">
      <w:r>
        <w:rPr>
          <w:lang w:eastAsia="en-US"/>
        </w:rPr>
        <w:t>LGE commented that the '22.185' should be '</w:t>
      </w:r>
      <w:r w:rsidRPr="00474735">
        <w:rPr>
          <w:i/>
          <w:lang w:eastAsia="en-US"/>
        </w:rPr>
        <w:t>22.186</w:t>
      </w:r>
      <w:r>
        <w:rPr>
          <w:lang w:eastAsia="en-US"/>
        </w:rPr>
        <w:t xml:space="preserve">' in the justification. This was revised accordingly in </w:t>
      </w:r>
      <w:r w:rsidRPr="00474735">
        <w:rPr>
          <w:color w:val="0000FF"/>
          <w:lang w:val="en-US" w:eastAsia="en-US"/>
        </w:rPr>
        <w:t>TD SP</w:t>
      </w:r>
      <w:r w:rsidRPr="00474735">
        <w:rPr>
          <w:color w:val="0000FF"/>
          <w:lang w:val="en-US" w:eastAsia="en-US"/>
        </w:rPr>
        <w:noBreakHyphen/>
        <w:t>19</w:t>
      </w:r>
      <w:r>
        <w:rPr>
          <w:color w:val="0000FF"/>
          <w:lang w:val="en-US" w:eastAsia="en-US"/>
        </w:rPr>
        <w:t>0243</w:t>
      </w:r>
      <w:r>
        <w:t>.</w:t>
      </w:r>
      <w:r>
        <w:rPr>
          <w:lang w:eastAsia="en-US"/>
        </w:rPr>
        <w:t xml:space="preserve"> This new Study WID was </w:t>
      </w:r>
      <w:r>
        <w:rPr>
          <w:color w:val="FF0000"/>
          <w:lang w:eastAsia="en-US"/>
        </w:rPr>
        <w:t>approved</w:t>
      </w:r>
      <w:r>
        <w:t>.</w:t>
      </w:r>
    </w:p>
    <w:p w:rsidR="00333951" w:rsidRDefault="00333951" w:rsidP="00333951">
      <w:pPr>
        <w:pStyle w:val="NormTop"/>
      </w:pPr>
      <w:r>
        <w:rPr>
          <w:color w:val="0000FF"/>
        </w:rPr>
        <w:lastRenderedPageBreak/>
        <w:t>TD SP</w:t>
      </w:r>
      <w:r>
        <w:rPr>
          <w:color w:val="0000FF"/>
        </w:rPr>
        <w:noBreakHyphen/>
        <w:t>190041</w:t>
      </w:r>
      <w:r w:rsidRPr="00ED24A1">
        <w:t xml:space="preserve"> </w:t>
      </w:r>
      <w:r>
        <w:t xml:space="preserve">(SID NEW) New SID on UEs Supporting Handset Mode with Non-Traditional Earpieces </w:t>
      </w:r>
      <w:r w:rsidRPr="00474735">
        <w:rPr>
          <w:noProof/>
        </w:rPr>
        <w:t>(FS_HaNTE)</w:t>
      </w:r>
      <w:r>
        <w:t>. (Source: SA WG4).</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The objectives of this study are: </w:t>
      </w:r>
      <w:r w:rsidR="00474735">
        <w:br/>
      </w:r>
      <w:r>
        <w:t xml:space="preserve">1. Conduct acoustic measurements according to 3GPP TS 26.131 and 26.132 on UEs featuring non-traditional earpieces. </w:t>
      </w:r>
      <w:r w:rsidR="00474735">
        <w:br/>
      </w:r>
      <w:r>
        <w:t xml:space="preserve">2. Conduct user studies on UEs featuring non-traditional earpieces. </w:t>
      </w:r>
      <w:r w:rsidR="00474735">
        <w:br/>
      </w:r>
      <w:r>
        <w:t xml:space="preserve">3. Based on 1. and 2., determine whether current 3GPP test methods and test equipment are suitable for UEs featuring non-traditional earpieces. </w:t>
      </w:r>
      <w:r w:rsidR="00474735">
        <w:br/>
      </w:r>
      <w:r>
        <w:t xml:space="preserve">4. Produce a technical report on the findings. </w:t>
      </w:r>
      <w:r w:rsidR="00474735">
        <w:br/>
      </w:r>
      <w:r>
        <w:t>5. Liaise with appropriate bodies on findings. E.g. ITU-T SG12.</w:t>
      </w:r>
    </w:p>
    <w:p w:rsidR="00333951" w:rsidRPr="00DA12F6" w:rsidRDefault="00333951" w:rsidP="00333951">
      <w:pPr>
        <w:keepNext/>
        <w:rPr>
          <w:rFonts w:cs="Arial"/>
          <w:b/>
        </w:rPr>
      </w:pPr>
      <w:r w:rsidRPr="00DA12F6">
        <w:rPr>
          <w:rFonts w:cs="Arial"/>
          <w:b/>
        </w:rPr>
        <w:t>Discussion and conclusion:</w:t>
      </w:r>
    </w:p>
    <w:p w:rsidR="00662C58" w:rsidRPr="00DA12F6" w:rsidRDefault="00474735" w:rsidP="00662C58">
      <w:r>
        <w:rPr>
          <w:lang w:eastAsia="en-US"/>
        </w:rPr>
        <w:t xml:space="preserve">This new Study WID was </w:t>
      </w:r>
      <w:r>
        <w:rPr>
          <w:color w:val="FF0000"/>
          <w:lang w:eastAsia="en-US"/>
        </w:rPr>
        <w:t>approved</w:t>
      </w:r>
      <w:r>
        <w:t>.</w:t>
      </w:r>
    </w:p>
    <w:p w:rsidR="00333951" w:rsidRDefault="00333951" w:rsidP="00333951">
      <w:pPr>
        <w:pStyle w:val="NormTop"/>
      </w:pPr>
      <w:r>
        <w:rPr>
          <w:color w:val="0000FF"/>
        </w:rPr>
        <w:t>TD SP</w:t>
      </w:r>
      <w:r>
        <w:rPr>
          <w:color w:val="0000FF"/>
        </w:rPr>
        <w:noBreakHyphen/>
        <w:t>190137</w:t>
      </w:r>
      <w:r w:rsidRPr="00ED24A1">
        <w:t xml:space="preserve"> </w:t>
      </w:r>
      <w:r>
        <w:t>(SID NEW) New Study on non-public networks management. (Source: SA WG5).</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This work item aims at studying network management enhancements required to support non-public networks management, by taking into account the relevant works in SA WG2, SA WG3 and SA WG1. The objectives of this study are to: - Identify the use cases and potential requirements for non-public networks management. For example, to examine the business role models for non-public networks in order to identify potential requirements that will enable 3GPP network management system to adequately support those models. - Identify the potential solutions for Non-Public Networks (NPN) management, i.e. identify the solution(s) for both standalone NPN management and non-standalone NPN management. - Identify the recommendations for the normative work further. SA WG5 may need to cooperate with relevant standard groups and industry fora when needed.</w:t>
      </w:r>
    </w:p>
    <w:p w:rsidR="00333951" w:rsidRPr="00DA12F6" w:rsidRDefault="00333951" w:rsidP="00333951">
      <w:pPr>
        <w:keepNext/>
        <w:rPr>
          <w:rFonts w:cs="Arial"/>
          <w:b/>
        </w:rPr>
      </w:pPr>
      <w:r w:rsidRPr="00DA12F6">
        <w:rPr>
          <w:rFonts w:cs="Arial"/>
          <w:b/>
        </w:rPr>
        <w:t>Discussion and conclusion:</w:t>
      </w:r>
    </w:p>
    <w:p w:rsidR="00662C58" w:rsidRPr="00DA12F6" w:rsidRDefault="00474735" w:rsidP="00662C58">
      <w:r>
        <w:rPr>
          <w:lang w:eastAsia="en-US"/>
        </w:rPr>
        <w:t xml:space="preserve">This new Study WID was </w:t>
      </w:r>
      <w:r>
        <w:rPr>
          <w:color w:val="FF0000"/>
          <w:lang w:eastAsia="en-US"/>
        </w:rPr>
        <w:t>approved</w:t>
      </w:r>
      <w:r>
        <w:t>.</w:t>
      </w:r>
    </w:p>
    <w:p w:rsidR="00333951" w:rsidRDefault="00333951" w:rsidP="00333951">
      <w:pPr>
        <w:pStyle w:val="NormTop"/>
      </w:pPr>
      <w:r>
        <w:rPr>
          <w:color w:val="0000FF"/>
        </w:rPr>
        <w:t>TD SP</w:t>
      </w:r>
      <w:r>
        <w:rPr>
          <w:color w:val="0000FF"/>
        </w:rPr>
        <w:noBreakHyphen/>
        <w:t>190138</w:t>
      </w:r>
      <w:r w:rsidRPr="00ED24A1">
        <w:t xml:space="preserve"> </w:t>
      </w:r>
      <w:r>
        <w:t>(SID NEW) New Study on management and orchestration aspects with integrated satellite components in a 5G network. (Source: SA WG5).</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The objective of this SA WG5 study item is to identify the main key issues associated with business roles, service and network management and orchestration of a 5G network with integrated satellite component(s) (whether as NG-RAN or non-3GPP access, or for transport) and to study the associated solutions. This study shall aim at minimising the impacts and the complexity of the satellite integration in the existing business model, management and orchestration of the current 5G network.</w:t>
      </w:r>
    </w:p>
    <w:p w:rsidR="00333951" w:rsidRPr="00DA12F6" w:rsidRDefault="00333951" w:rsidP="00333951">
      <w:pPr>
        <w:keepNext/>
        <w:rPr>
          <w:rFonts w:cs="Arial"/>
          <w:b/>
        </w:rPr>
      </w:pPr>
      <w:r w:rsidRPr="00DA12F6">
        <w:rPr>
          <w:rFonts w:cs="Arial"/>
          <w:b/>
        </w:rPr>
        <w:t>Discussion and conclusion:</w:t>
      </w:r>
    </w:p>
    <w:p w:rsidR="00662C58" w:rsidRPr="00DA12F6" w:rsidRDefault="00474735" w:rsidP="00662C58">
      <w:r>
        <w:rPr>
          <w:lang w:eastAsia="en-US"/>
        </w:rPr>
        <w:t xml:space="preserve">It was clarified that this should target studying Rel-17 </w:t>
      </w:r>
      <w:r w:rsidR="00165457">
        <w:rPr>
          <w:lang w:eastAsia="en-US"/>
        </w:rPr>
        <w:t xml:space="preserve">SA WG5 Stage 1 </w:t>
      </w:r>
      <w:r>
        <w:rPr>
          <w:lang w:eastAsia="en-US"/>
        </w:rPr>
        <w:t xml:space="preserve">requirements related to satellite aspects. This new Study WID was </w:t>
      </w:r>
      <w:r>
        <w:rPr>
          <w:color w:val="FF0000"/>
          <w:lang w:eastAsia="en-US"/>
        </w:rPr>
        <w:t>approved</w:t>
      </w:r>
      <w:r>
        <w:t>.</w:t>
      </w:r>
    </w:p>
    <w:p w:rsidR="00333951" w:rsidRDefault="00333951" w:rsidP="00333951">
      <w:pPr>
        <w:pStyle w:val="NormTop"/>
      </w:pPr>
      <w:r>
        <w:rPr>
          <w:color w:val="0000FF"/>
        </w:rPr>
        <w:t>TD SP</w:t>
      </w:r>
      <w:r>
        <w:rPr>
          <w:color w:val="0000FF"/>
        </w:rPr>
        <w:noBreakHyphen/>
        <w:t>190065</w:t>
      </w:r>
      <w:r w:rsidRPr="00ED24A1">
        <w:t xml:space="preserve"> </w:t>
      </w:r>
      <w:r>
        <w:t>(SID NEW) New SID on Application Architecture for enabling Edge Applications. (Source: SA WG6).</w:t>
      </w:r>
      <w:r>
        <w:br/>
      </w:r>
      <w:r w:rsidRPr="00ED24A1">
        <w:rPr>
          <w:b/>
        </w:rPr>
        <w:t>Document for:</w:t>
      </w:r>
      <w:r w:rsidRPr="00ED24A1">
        <w:t xml:space="preserve"> </w:t>
      </w:r>
      <w:r>
        <w:t>Approval.</w:t>
      </w:r>
      <w:r>
        <w:br/>
      </w:r>
      <w:r w:rsidRPr="00ED24A1">
        <w:rPr>
          <w:b/>
        </w:rPr>
        <w:t>Abstract:</w:t>
      </w:r>
      <w:r w:rsidRPr="00ED24A1">
        <w:t xml:space="preserve"> </w:t>
      </w:r>
      <w:r w:rsidR="003444C1" w:rsidRPr="003444C1">
        <w:rPr>
          <w:b/>
        </w:rPr>
        <w:t>Objective:</w:t>
      </w:r>
      <w:r>
        <w:t xml:space="preserve"> The objectives of the study are to: 1) Evaluate the need for an overall application framework/enabling layer platform architecture and associated requirements to support Edge computing in 3GPP specified networks, including the interactions between UE and application enablement layer on the PLMN's network edge; 2) Identify key issues based on 1), develop corresponding functional model and potential solutions (e.g. discovery, authentication) to support deployment of edge applications, including potential UE and network edge APIs; and 3) Establish deployment models to facilitate integration with the underlying 3GPP core network architectures to allow exposure of relevant information and other core network interactions. NOTE 1: Impact on EPC to support edge applications is not expected. NOTE 2: Any network enhancements related to Edge computing required for the study, for e.g. interaction between the 3GPP core network and Edge computing enabler layer, should be worked on in the relevant 3GPP working groups (e.g. SA WG2, SA WG5).</w:t>
      </w:r>
    </w:p>
    <w:p w:rsidR="00333951" w:rsidRPr="00DA12F6" w:rsidRDefault="00333951" w:rsidP="00333951">
      <w:pPr>
        <w:keepNext/>
        <w:rPr>
          <w:rFonts w:cs="Arial"/>
          <w:b/>
        </w:rPr>
      </w:pPr>
      <w:r w:rsidRPr="00DA12F6">
        <w:rPr>
          <w:rFonts w:cs="Arial"/>
          <w:b/>
        </w:rPr>
        <w:t>Discussion and conclusion:</w:t>
      </w:r>
    </w:p>
    <w:p w:rsidR="00662C58" w:rsidRPr="00DA12F6" w:rsidRDefault="002B3B8D" w:rsidP="00662C58">
      <w:r>
        <w:rPr>
          <w:lang w:eastAsia="en-US"/>
        </w:rPr>
        <w:t xml:space="preserve">Further supporting companies should be added. This was revised in </w:t>
      </w:r>
      <w:r w:rsidRPr="002B3B8D">
        <w:rPr>
          <w:color w:val="0000FF"/>
          <w:lang w:val="en-US" w:eastAsia="en-US"/>
        </w:rPr>
        <w:t>TD SP</w:t>
      </w:r>
      <w:r w:rsidRPr="002B3B8D">
        <w:rPr>
          <w:color w:val="0000FF"/>
          <w:lang w:val="en-US" w:eastAsia="en-US"/>
        </w:rPr>
        <w:noBreakHyphen/>
        <w:t>19</w:t>
      </w:r>
      <w:r>
        <w:rPr>
          <w:color w:val="0000FF"/>
          <w:lang w:val="en-US" w:eastAsia="en-US"/>
        </w:rPr>
        <w:t>0244</w:t>
      </w:r>
      <w:r>
        <w:t>.</w:t>
      </w:r>
      <w:r>
        <w:rPr>
          <w:lang w:eastAsia="en-US"/>
        </w:rPr>
        <w:t xml:space="preserve"> </w:t>
      </w:r>
      <w:r w:rsidR="00474735">
        <w:rPr>
          <w:lang w:eastAsia="en-US"/>
        </w:rPr>
        <w:t xml:space="preserve">This new Study WID was </w:t>
      </w:r>
      <w:r w:rsidR="00474735">
        <w:rPr>
          <w:color w:val="FF0000"/>
          <w:lang w:eastAsia="en-US"/>
        </w:rPr>
        <w:t>approved</w:t>
      </w:r>
      <w:r w:rsidR="00474735">
        <w:t>.</w:t>
      </w:r>
    </w:p>
    <w:p w:rsidR="00333951" w:rsidRDefault="00333951" w:rsidP="00333951">
      <w:pPr>
        <w:pStyle w:val="Heading1"/>
      </w:pPr>
      <w:bookmarkStart w:id="213" w:name="_Toc5258321"/>
      <w:r>
        <w:lastRenderedPageBreak/>
        <w:t>20</w:t>
      </w:r>
      <w:r>
        <w:tab/>
        <w:t>Project Management</w:t>
      </w:r>
      <w:bookmarkEnd w:id="213"/>
    </w:p>
    <w:p w:rsidR="00333951" w:rsidRDefault="00333951" w:rsidP="00333951">
      <w:pPr>
        <w:pStyle w:val="Heading2"/>
      </w:pPr>
      <w:bookmarkStart w:id="214" w:name="_Toc5258322"/>
      <w:r>
        <w:t>20.1</w:t>
      </w:r>
      <w:r>
        <w:tab/>
        <w:t>Review of the work plan</w:t>
      </w:r>
      <w:bookmarkEnd w:id="214"/>
    </w:p>
    <w:p w:rsidR="00333951" w:rsidRDefault="00747D6A" w:rsidP="00F7306D">
      <w:pPr>
        <w:keepNext/>
      </w:pPr>
      <w:r>
        <w:rPr>
          <w:color w:val="0000FF"/>
          <w:lang w:val="en-US" w:eastAsia="en-US"/>
        </w:rPr>
        <w:t>TD SP</w:t>
      </w:r>
      <w:r>
        <w:rPr>
          <w:color w:val="0000FF"/>
          <w:lang w:val="en-US" w:eastAsia="en-US"/>
        </w:rPr>
        <w:noBreakHyphen/>
        <w:t>190218</w:t>
      </w:r>
      <w:r w:rsidRPr="00637C48">
        <w:t xml:space="preserve"> </w:t>
      </w:r>
      <w:r>
        <w:t>(OTHER) Clarifying the use of acronyms for new Work Items. (Source: MCC Work Plan Manager).</w:t>
      </w:r>
      <w:r>
        <w:br/>
      </w:r>
      <w:r w:rsidRPr="00ED24A1">
        <w:rPr>
          <w:b/>
        </w:rPr>
        <w:t>Document for:</w:t>
      </w:r>
      <w:r w:rsidRPr="00ED24A1">
        <w:t xml:space="preserve"> </w:t>
      </w:r>
      <w:r>
        <w:t>Discussion.</w:t>
      </w:r>
      <w:r>
        <w:br/>
      </w:r>
      <w:r w:rsidRPr="00ED24A1">
        <w:rPr>
          <w:b/>
        </w:rPr>
        <w:t>Abstract:</w:t>
      </w:r>
      <w:r w:rsidRPr="00ED24A1">
        <w:t xml:space="preserve"> </w:t>
      </w:r>
      <w:r w:rsidRPr="003444C1">
        <w:rPr>
          <w:b/>
        </w:rPr>
        <w:t>Objective:</w:t>
      </w:r>
      <w:r>
        <w:t xml:space="preserve"> </w:t>
      </w:r>
      <w:r w:rsidR="003B3DA6">
        <w:t>At present, the rules for proposing acronyms for new Work Items seem to be rather ambiguous and, as a consequence, different Working Groups and Technical Specification Groups have adopted different approaches. It is proposed that all WIDs relating to all the necessary parts of a feature have the same acronym.</w:t>
      </w:r>
    </w:p>
    <w:p w:rsidR="00747D6A" w:rsidRPr="00DA12F6" w:rsidRDefault="00747D6A" w:rsidP="00747D6A">
      <w:pPr>
        <w:keepNext/>
        <w:rPr>
          <w:rFonts w:cs="Arial"/>
          <w:b/>
        </w:rPr>
      </w:pPr>
      <w:r w:rsidRPr="00DA12F6">
        <w:rPr>
          <w:rFonts w:cs="Arial"/>
          <w:b/>
        </w:rPr>
        <w:t>Discussion and conclusion:</w:t>
      </w:r>
    </w:p>
    <w:p w:rsidR="00662C58" w:rsidRPr="00F7306D" w:rsidRDefault="00F7306D" w:rsidP="00662C58">
      <w:r>
        <w:rPr>
          <w:rFonts w:cs="Arial"/>
          <w:color w:val="FF0000"/>
        </w:rPr>
        <w:t>LATE DOC</w:t>
      </w:r>
      <w:r>
        <w:t xml:space="preserve">: Rx 18/03, 15:15. The </w:t>
      </w:r>
      <w:r w:rsidR="00474735">
        <w:t>UK Home Office</w:t>
      </w:r>
      <w:r>
        <w:t xml:space="preserve"> asked who the audience for the WI Codes were considered to be and if it is implementors, asked whether they </w:t>
      </w:r>
      <w:proofErr w:type="spellStart"/>
      <w:r>
        <w:t>ad</w:t>
      </w:r>
      <w:proofErr w:type="spellEnd"/>
      <w:r>
        <w:t xml:space="preserve"> been consulted on the suitability of this scheme and added that using codes such as 'PARLOS_CT', 'PARLOS_SEC' can be useful to delegates working on certain aspects of the Features. The TSG CT Chairman agreed that having some consistency in the root of the WI Code names is useful. The SA WG3 Vice Chairman commented that in this scheme there would be no differentiation between Security and Lawful Interception aspects of Features. The Work Plan manager argued that the WI Code is supposed to identify the Feature in the Work Plan, not the WG which is working on it, as this can be determined from other fields of the Work Plan. Medi</w:t>
      </w:r>
      <w:r w:rsidR="00474735">
        <w:t>a</w:t>
      </w:r>
      <w:r>
        <w:t xml:space="preserve">Tek commented that they found the current extensions that are used to be useful. </w:t>
      </w:r>
      <w:r w:rsidR="00474735">
        <w:t xml:space="preserve">The TSG CT Chairman commented that whatever is chosen, there is a need for consistent application across all WGs and TSGs. </w:t>
      </w:r>
      <w:r w:rsidR="00474735" w:rsidRPr="00474735">
        <w:rPr>
          <w:noProof/>
        </w:rPr>
        <w:t>InterDigital</w:t>
      </w:r>
      <w:r w:rsidR="00474735">
        <w:t xml:space="preserve"> commented that this had been reviewed in TSG CT and a number of WIDs revised to align with this proposal.</w:t>
      </w:r>
      <w:r w:rsidR="00474735" w:rsidRPr="00474735">
        <w:rPr>
          <w:b/>
          <w:color w:val="0000FF"/>
        </w:rPr>
        <w:t xml:space="preserve"> It was agreed that for the moment, the 'root' of the Acronym should be consistent for each Feature</w:t>
      </w:r>
      <w:r w:rsidR="00474735">
        <w:t xml:space="preserve">, with extensions or restrictions to be further discussed and reviewed again at the next meeting. This was then </w:t>
      </w:r>
      <w:r w:rsidR="00474735">
        <w:rPr>
          <w:color w:val="0000FF"/>
        </w:rPr>
        <w:t>noted</w:t>
      </w:r>
      <w:r w:rsidR="00474735">
        <w:t>.</w:t>
      </w:r>
    </w:p>
    <w:p w:rsidR="001535D5" w:rsidRDefault="001535D5" w:rsidP="00F7306D">
      <w:pPr>
        <w:keepNext/>
        <w:pBdr>
          <w:top w:val="single" w:sz="4" w:space="1" w:color="auto"/>
        </w:pBdr>
      </w:pPr>
      <w:r>
        <w:rPr>
          <w:color w:val="0000FF"/>
          <w:lang w:val="en-US" w:eastAsia="en-US"/>
        </w:rPr>
        <w:t>TD SP</w:t>
      </w:r>
      <w:r>
        <w:rPr>
          <w:color w:val="0000FF"/>
          <w:lang w:val="en-US" w:eastAsia="en-US"/>
        </w:rPr>
        <w:noBreakHyphen/>
        <w:t>190222</w:t>
      </w:r>
      <w:r w:rsidRPr="00637C48">
        <w:t xml:space="preserve"> </w:t>
      </w:r>
      <w:r>
        <w:t>(OTHER) Work Plan Review at TSG SA#83. (Source: MCC Work Plan Manager).</w:t>
      </w:r>
      <w:r>
        <w:br/>
      </w:r>
      <w:r w:rsidRPr="00ED24A1">
        <w:rPr>
          <w:b/>
        </w:rPr>
        <w:t>Document for:</w:t>
      </w:r>
      <w:r w:rsidRPr="00ED24A1">
        <w:t xml:space="preserve"> </w:t>
      </w:r>
      <w:r>
        <w:t>Discussion.</w:t>
      </w:r>
      <w:r>
        <w:br/>
      </w:r>
      <w:r w:rsidRPr="00ED24A1">
        <w:rPr>
          <w:b/>
        </w:rPr>
        <w:t>Abstract:</w:t>
      </w:r>
      <w:r w:rsidRPr="00ED24A1">
        <w:t xml:space="preserve"> </w:t>
      </w:r>
      <w:r w:rsidRPr="003444C1">
        <w:rPr>
          <w:b/>
        </w:rPr>
        <w:t>Objective:</w:t>
      </w:r>
      <w:r>
        <w:t xml:space="preserve"> Review of the 3GPP Work Plan at TSG SA#83. Slides: </w:t>
      </w:r>
      <w:hyperlink r:id="rId16" w:history="1">
        <w:r w:rsidRPr="0015456C">
          <w:rPr>
            <w:rStyle w:val="Hyperlink"/>
          </w:rPr>
          <w:t>http://www.3gpp.org/ftp/tsg_sa/TSG_SA/TSGS_83/Docs/SP-190222.zip</w:t>
        </w:r>
      </w:hyperlink>
      <w:r>
        <w:t>.</w:t>
      </w:r>
    </w:p>
    <w:p w:rsidR="001535D5" w:rsidRPr="00DA12F6" w:rsidRDefault="001535D5" w:rsidP="001535D5">
      <w:pPr>
        <w:keepNext/>
        <w:rPr>
          <w:rFonts w:cs="Arial"/>
          <w:b/>
        </w:rPr>
      </w:pPr>
      <w:r>
        <w:rPr>
          <w:rFonts w:cs="Arial"/>
          <w:b/>
        </w:rPr>
        <w:t>Questions and comments</w:t>
      </w:r>
      <w:r w:rsidRPr="00DA12F6">
        <w:rPr>
          <w:rFonts w:cs="Arial"/>
          <w:b/>
        </w:rPr>
        <w:t>:</w:t>
      </w:r>
    </w:p>
    <w:p w:rsidR="001535D5" w:rsidRDefault="001535D5" w:rsidP="001535D5">
      <w:pPr>
        <w:keepNext/>
        <w:tabs>
          <w:tab w:val="clear" w:pos="567"/>
          <w:tab w:val="clear" w:pos="851"/>
          <w:tab w:val="clear" w:pos="1134"/>
          <w:tab w:val="clear" w:pos="1418"/>
          <w:tab w:val="clear" w:pos="1701"/>
        </w:tabs>
        <w:ind w:left="1418" w:hanging="1418"/>
      </w:pPr>
      <w:r>
        <w:t xml:space="preserve">Slide </w:t>
      </w:r>
      <w:r w:rsidR="005E7B8C">
        <w:t>22</w:t>
      </w:r>
      <w:r>
        <w:t>:</w:t>
      </w:r>
      <w:r>
        <w:tab/>
      </w:r>
      <w:r w:rsidR="005E7B8C">
        <w:t>It was clarified that D2D work is being driven by Deutsche Telekom.</w:t>
      </w:r>
    </w:p>
    <w:p w:rsidR="005E7B8C" w:rsidRDefault="005E7B8C" w:rsidP="001535D5">
      <w:pPr>
        <w:keepNext/>
        <w:tabs>
          <w:tab w:val="clear" w:pos="567"/>
          <w:tab w:val="clear" w:pos="851"/>
          <w:tab w:val="clear" w:pos="1134"/>
          <w:tab w:val="clear" w:pos="1418"/>
          <w:tab w:val="clear" w:pos="1701"/>
        </w:tabs>
        <w:ind w:left="1418" w:hanging="1418"/>
      </w:pPr>
      <w:r>
        <w:t>Slide 24:</w:t>
      </w:r>
      <w:r>
        <w:tab/>
        <w:t>The SA WG2 Chairman commented that unless otherwise indicated by prioritization exercises, inputs can be expected on all SA WG2 work items, including stalled items. It was decided that SA WG2 should handle their work until . The Rapporteurs are asked to provide proposed revised WIDs to the Working Groups to align the work with the current expectations.</w:t>
      </w:r>
    </w:p>
    <w:p w:rsidR="005E7B8C" w:rsidRPr="005E7B8C" w:rsidRDefault="005E7B8C" w:rsidP="001535D5">
      <w:pPr>
        <w:keepNext/>
        <w:tabs>
          <w:tab w:val="clear" w:pos="567"/>
          <w:tab w:val="clear" w:pos="851"/>
          <w:tab w:val="clear" w:pos="1134"/>
          <w:tab w:val="clear" w:pos="1418"/>
          <w:tab w:val="clear" w:pos="1701"/>
        </w:tabs>
        <w:ind w:left="1418" w:hanging="1418"/>
      </w:pPr>
      <w:r>
        <w:t>Slide 26:</w:t>
      </w:r>
      <w:r>
        <w:tab/>
        <w:t>The TSG CT Chairman commented that there will be a RAN Workshop on RAN-Related Rel-17 Planning on the Tuesday at TSG RAN#84 and material is invited for this. The outcome of this is intended to be discussed at TSG</w:t>
      </w:r>
      <w:r w:rsidR="00770068">
        <w:t> </w:t>
      </w:r>
      <w:r>
        <w:t>SA#84 and to potentially plan a joint TSG RAN/TSG SA Workshop at TSG SA#85.</w:t>
      </w:r>
      <w:r w:rsidR="00770068">
        <w:t xml:space="preserve"> Deutsche Telekom asked whether there were plans for the TSG CT delegates to participate in the Tuesday Workshop. This will depend on the scheduling of TSG CT for the Tuesday.</w:t>
      </w:r>
    </w:p>
    <w:p w:rsidR="005E7B8C" w:rsidRPr="008A36D9" w:rsidRDefault="005E7B8C" w:rsidP="005E7B8C">
      <w:r w:rsidRPr="008A36D9">
        <w:t xml:space="preserve">The </w:t>
      </w:r>
      <w:r>
        <w:t>MCC Work Plan Manager</w:t>
      </w:r>
      <w:r w:rsidRPr="008A36D9">
        <w:t xml:space="preserve"> was thanked for this report, which was </w:t>
      </w:r>
      <w:r w:rsidRPr="008A36D9">
        <w:rPr>
          <w:color w:val="0000FF"/>
        </w:rPr>
        <w:t>noted</w:t>
      </w:r>
      <w:r w:rsidRPr="008A36D9">
        <w:t>.</w:t>
      </w:r>
    </w:p>
    <w:p w:rsidR="00333951" w:rsidRDefault="00333951" w:rsidP="00333951">
      <w:pPr>
        <w:pStyle w:val="Heading2"/>
      </w:pPr>
      <w:bookmarkStart w:id="215" w:name="_Toc5258323"/>
      <w:r>
        <w:t>20.2</w:t>
      </w:r>
      <w:r>
        <w:tab/>
        <w:t>Release contents and planning discussions</w:t>
      </w:r>
      <w:bookmarkEnd w:id="215"/>
    </w:p>
    <w:p w:rsidR="001535D5" w:rsidRDefault="001535D5" w:rsidP="001535D5">
      <w:r>
        <w:rPr>
          <w:color w:val="0000FF"/>
          <w:lang w:val="en-US" w:eastAsia="en-US"/>
        </w:rPr>
        <w:t>TD SP</w:t>
      </w:r>
      <w:r>
        <w:rPr>
          <w:color w:val="0000FF"/>
          <w:lang w:val="en-US" w:eastAsia="en-US"/>
        </w:rPr>
        <w:noBreakHyphen/>
        <w:t>190223</w:t>
      </w:r>
      <w:r w:rsidRPr="00637C48">
        <w:t xml:space="preserve"> </w:t>
      </w:r>
      <w:r>
        <w:t>(DRAFT TR) TR 21.915 v.</w:t>
      </w:r>
      <w:r w:rsidR="005E7B8C">
        <w:t>1.1</w:t>
      </w:r>
      <w:r>
        <w:t>.0 on Summary of 3GPP Release 15. (Source: MCC Work Plan Manager).</w:t>
      </w:r>
      <w:r>
        <w:br/>
      </w:r>
      <w:r w:rsidRPr="00ED24A1">
        <w:rPr>
          <w:b/>
        </w:rPr>
        <w:t>Document for:</w:t>
      </w:r>
      <w:r w:rsidRPr="00ED24A1">
        <w:t xml:space="preserve"> </w:t>
      </w:r>
      <w:r>
        <w:t>Discussion.</w:t>
      </w:r>
      <w:r>
        <w:br/>
      </w:r>
      <w:r w:rsidRPr="00ED24A1">
        <w:rPr>
          <w:b/>
        </w:rPr>
        <w:t>Abstract:</w:t>
      </w:r>
      <w:r w:rsidRPr="00ED24A1">
        <w:t xml:space="preserve"> </w:t>
      </w:r>
      <w:r w:rsidR="005E7B8C">
        <w:br/>
      </w:r>
      <w:r w:rsidR="005E7B8C" w:rsidRPr="005E7B8C">
        <w:rPr>
          <w:b/>
        </w:rPr>
        <w:t>Abstract of document:</w:t>
      </w:r>
      <w:r w:rsidR="005E7B8C">
        <w:t xml:space="preserve"> TR 21.915 provides a summary of each Release 15 Feature or, whenever needed, of each significant Work Item. It is written in collaboration with all the Rapporteurs. Since previous presentation, all the summaries have been provided by the Rapporteurs. </w:t>
      </w:r>
      <w:r w:rsidR="005E7B8C">
        <w:br/>
      </w:r>
      <w:r w:rsidR="005E7B8C" w:rsidRPr="005E7B8C">
        <w:rPr>
          <w:b/>
        </w:rPr>
        <w:t>Outstanding Issues:</w:t>
      </w:r>
      <w:r w:rsidR="005E7B8C">
        <w:t xml:space="preserve"> Some further editing will be done by MCC before the TR is submitted for approval at TSG#84. Contentious Issues: None.</w:t>
      </w:r>
    </w:p>
    <w:p w:rsidR="001535D5" w:rsidRPr="00DA12F6" w:rsidRDefault="001535D5" w:rsidP="001535D5">
      <w:pPr>
        <w:keepNext/>
        <w:rPr>
          <w:rFonts w:cs="Arial"/>
          <w:b/>
        </w:rPr>
      </w:pPr>
      <w:r w:rsidRPr="00DA12F6">
        <w:rPr>
          <w:rFonts w:cs="Arial"/>
          <w:b/>
        </w:rPr>
        <w:lastRenderedPageBreak/>
        <w:t>Discussion and conclusion:</w:t>
      </w:r>
    </w:p>
    <w:p w:rsidR="00662C58" w:rsidRPr="005E7B8C" w:rsidRDefault="005E7B8C" w:rsidP="00662C58">
      <w:r>
        <w:t xml:space="preserve">The Work Plan manager thanked all the Rapporteurs for their input to this document. This draft TR was then </w:t>
      </w:r>
      <w:r>
        <w:rPr>
          <w:color w:val="0000FF"/>
        </w:rPr>
        <w:t>noted</w:t>
      </w:r>
      <w:r>
        <w:t>.</w:t>
      </w:r>
    </w:p>
    <w:p w:rsidR="00333951" w:rsidRDefault="00333951" w:rsidP="00333951">
      <w:pPr>
        <w:pStyle w:val="Heading2"/>
      </w:pPr>
      <w:bookmarkStart w:id="216" w:name="_Toc5258324"/>
      <w:r>
        <w:t>20.3</w:t>
      </w:r>
      <w:r>
        <w:tab/>
        <w:t>Specification Status</w:t>
      </w:r>
      <w:bookmarkEnd w:id="216"/>
    </w:p>
    <w:p w:rsidR="00333951" w:rsidRDefault="00333951" w:rsidP="00333951">
      <w:r>
        <w:t>There were no contributions under this agenda item.</w:t>
      </w:r>
    </w:p>
    <w:p w:rsidR="00333951" w:rsidRDefault="00333951" w:rsidP="00333951">
      <w:pPr>
        <w:pStyle w:val="Heading2"/>
      </w:pPr>
      <w:bookmarkStart w:id="217" w:name="_Toc5258325"/>
      <w:r>
        <w:t>20.4</w:t>
      </w:r>
      <w:r>
        <w:tab/>
        <w:t>Work Item Summaries</w:t>
      </w:r>
      <w:bookmarkEnd w:id="217"/>
    </w:p>
    <w:p w:rsidR="00333951" w:rsidRDefault="00333951" w:rsidP="00333951">
      <w:pPr>
        <w:keepNext/>
        <w:keepLines/>
      </w:pPr>
      <w:r>
        <w:rPr>
          <w:color w:val="0000FF"/>
        </w:rPr>
        <w:t>TD SP</w:t>
      </w:r>
      <w:r>
        <w:rPr>
          <w:color w:val="0000FF"/>
        </w:rPr>
        <w:noBreakHyphen/>
        <w:t>190029</w:t>
      </w:r>
      <w:r w:rsidRPr="00ED24A1">
        <w:t xml:space="preserve"> </w:t>
      </w:r>
      <w:r>
        <w:t>(WI SUMMARY) Summary for WI on Management Enhancement for EPC CUPS. (Source: Huawei Technologies France).</w:t>
      </w:r>
      <w:r>
        <w:br/>
      </w:r>
      <w:r w:rsidRPr="00ED24A1">
        <w:rPr>
          <w:b/>
        </w:rPr>
        <w:t>Document for:</w:t>
      </w:r>
      <w:r w:rsidRPr="00ED24A1">
        <w:t xml:space="preserve"> </w:t>
      </w:r>
      <w:r>
        <w:t>Approval.</w:t>
      </w:r>
      <w:r>
        <w:br/>
      </w:r>
      <w:r w:rsidRPr="00ED24A1">
        <w:rPr>
          <w:b/>
        </w:rPr>
        <w:t>Abstract:</w:t>
      </w:r>
      <w:r w:rsidRPr="00ED24A1">
        <w:t xml:space="preserve"> </w:t>
      </w:r>
      <w:r>
        <w:t>Summary for WI on Management Enhancement for EPC CUPS.</w:t>
      </w:r>
    </w:p>
    <w:p w:rsidR="00333951" w:rsidRPr="00DA12F6" w:rsidRDefault="00333951" w:rsidP="00333951">
      <w:pPr>
        <w:keepNext/>
        <w:rPr>
          <w:rFonts w:cs="Arial"/>
          <w:b/>
        </w:rPr>
      </w:pPr>
      <w:r w:rsidRPr="00DA12F6">
        <w:rPr>
          <w:rFonts w:cs="Arial"/>
          <w:b/>
        </w:rPr>
        <w:t>Discussion and conclusion:</w:t>
      </w:r>
    </w:p>
    <w:p w:rsidR="00333951" w:rsidRPr="005E7B8C" w:rsidRDefault="005E7B8C" w:rsidP="00D41EF8">
      <w:r>
        <w:t xml:space="preserve">This was </w:t>
      </w:r>
      <w:r w:rsidRPr="005E7B8C">
        <w:rPr>
          <w:color w:val="0000FF"/>
        </w:rPr>
        <w:t>block endorsed</w:t>
      </w:r>
      <w:r>
        <w:t>.</w:t>
      </w:r>
    </w:p>
    <w:p w:rsidR="00333951" w:rsidRDefault="00333951" w:rsidP="00333951">
      <w:pPr>
        <w:pStyle w:val="NormTop"/>
      </w:pPr>
      <w:r>
        <w:rPr>
          <w:color w:val="0000FF"/>
        </w:rPr>
        <w:t>TD SP</w:t>
      </w:r>
      <w:r>
        <w:rPr>
          <w:color w:val="0000FF"/>
        </w:rPr>
        <w:noBreakHyphen/>
        <w:t>190045</w:t>
      </w:r>
      <w:r w:rsidRPr="00ED24A1">
        <w:t xml:space="preserve"> </w:t>
      </w:r>
      <w:r>
        <w:t xml:space="preserve">(WI SUMMARY) Summary for WI Charging for enhancement to Flexible Mobile Service Steering </w:t>
      </w:r>
      <w:r w:rsidRPr="00747D6A">
        <w:rPr>
          <w:noProof/>
        </w:rPr>
        <w:t>(eFMSS)</w:t>
      </w:r>
      <w:r>
        <w:t>. (Source: China Telecom Corporation Ltd).</w:t>
      </w:r>
      <w:r>
        <w:br/>
      </w:r>
      <w:r w:rsidRPr="00ED24A1">
        <w:rPr>
          <w:b/>
        </w:rPr>
        <w:t>Document for:</w:t>
      </w:r>
      <w:r w:rsidRPr="00ED24A1">
        <w:t xml:space="preserve"> </w:t>
      </w:r>
      <w:r>
        <w:t>Approval.</w:t>
      </w:r>
      <w:r>
        <w:br/>
      </w:r>
      <w:r w:rsidRPr="00ED24A1">
        <w:rPr>
          <w:b/>
        </w:rPr>
        <w:t>Abstract:</w:t>
      </w:r>
      <w:r w:rsidRPr="00ED24A1">
        <w:t xml:space="preserve"> </w:t>
      </w:r>
      <w:r>
        <w:t>Work Item Summaries.</w:t>
      </w:r>
    </w:p>
    <w:p w:rsidR="00333951" w:rsidRPr="00DA12F6" w:rsidRDefault="00333951" w:rsidP="00333951">
      <w:pPr>
        <w:keepNext/>
        <w:rPr>
          <w:rFonts w:cs="Arial"/>
          <w:b/>
        </w:rPr>
      </w:pPr>
      <w:r w:rsidRPr="00DA12F6">
        <w:rPr>
          <w:rFonts w:cs="Arial"/>
          <w:b/>
        </w:rPr>
        <w:t>Discussion and conclusion:</w:t>
      </w:r>
    </w:p>
    <w:p w:rsidR="00333951" w:rsidRPr="00DA12F6" w:rsidRDefault="005E7B8C" w:rsidP="00D41EF8">
      <w:r>
        <w:t xml:space="preserve">This was </w:t>
      </w:r>
      <w:r w:rsidRPr="005E7B8C">
        <w:rPr>
          <w:color w:val="0000FF"/>
        </w:rPr>
        <w:t>block endorsed</w:t>
      </w:r>
      <w:r>
        <w:t>.</w:t>
      </w:r>
    </w:p>
    <w:p w:rsidR="00333951" w:rsidRDefault="00333951" w:rsidP="00333951">
      <w:pPr>
        <w:pStyle w:val="NormTop"/>
      </w:pPr>
      <w:r>
        <w:rPr>
          <w:color w:val="0000FF"/>
        </w:rPr>
        <w:t>TD SP</w:t>
      </w:r>
      <w:r>
        <w:rPr>
          <w:color w:val="0000FF"/>
        </w:rPr>
        <w:noBreakHyphen/>
        <w:t>190046</w:t>
      </w:r>
      <w:r w:rsidRPr="00ED24A1">
        <w:t xml:space="preserve"> </w:t>
      </w:r>
      <w:r>
        <w:t>(WI SUMMARY) Summary for WI on Enhanced VoLTE Performance</w:t>
      </w:r>
      <w:r w:rsidRPr="00747D6A">
        <w:rPr>
          <w:noProof/>
        </w:rPr>
        <w:t xml:space="preserve"> (eVoLP).</w:t>
      </w:r>
      <w:r>
        <w:t xml:space="preserve"> (Source: Huawei Technologies).</w:t>
      </w:r>
      <w:r>
        <w:br/>
      </w:r>
      <w:r w:rsidRPr="00ED24A1">
        <w:rPr>
          <w:b/>
        </w:rPr>
        <w:t>Document for:</w:t>
      </w:r>
      <w:r w:rsidRPr="00ED24A1">
        <w:t xml:space="preserve"> </w:t>
      </w:r>
      <w:r>
        <w:t>Approval.</w:t>
      </w:r>
      <w:r>
        <w:br/>
      </w:r>
      <w:r w:rsidRPr="00ED24A1">
        <w:rPr>
          <w:b/>
        </w:rPr>
        <w:t>Abstract:</w:t>
      </w:r>
      <w:r w:rsidRPr="00ED24A1">
        <w:t xml:space="preserve"> </w:t>
      </w:r>
      <w:r>
        <w:t xml:space="preserve">Summary for WI on Enhanced VoLTE Performance </w:t>
      </w:r>
      <w:r w:rsidRPr="00747D6A">
        <w:rPr>
          <w:noProof/>
        </w:rPr>
        <w:t>(eVoLP).</w:t>
      </w:r>
    </w:p>
    <w:p w:rsidR="00333951" w:rsidRPr="00DA12F6" w:rsidRDefault="00333951" w:rsidP="00333951">
      <w:pPr>
        <w:keepNext/>
        <w:rPr>
          <w:rFonts w:cs="Arial"/>
          <w:b/>
        </w:rPr>
      </w:pPr>
      <w:r w:rsidRPr="00DA12F6">
        <w:rPr>
          <w:rFonts w:cs="Arial"/>
          <w:b/>
        </w:rPr>
        <w:t>Discussion and conclusion:</w:t>
      </w:r>
    </w:p>
    <w:p w:rsidR="00333951" w:rsidRPr="00747D6A" w:rsidRDefault="005E7B8C" w:rsidP="00D41EF8">
      <w:r>
        <w:t xml:space="preserve">This was </w:t>
      </w:r>
      <w:r w:rsidRPr="005E7B8C">
        <w:rPr>
          <w:color w:val="0000FF"/>
        </w:rPr>
        <w:t>block endorsed</w:t>
      </w:r>
      <w:r>
        <w:t>.</w:t>
      </w:r>
    </w:p>
    <w:p w:rsidR="00333951" w:rsidRDefault="00333951" w:rsidP="00333951">
      <w:pPr>
        <w:pStyle w:val="NormTop"/>
      </w:pPr>
      <w:r>
        <w:rPr>
          <w:color w:val="0000FF"/>
        </w:rPr>
        <w:t>TD SP</w:t>
      </w:r>
      <w:r>
        <w:rPr>
          <w:color w:val="0000FF"/>
        </w:rPr>
        <w:noBreakHyphen/>
        <w:t>190142</w:t>
      </w:r>
      <w:r w:rsidRPr="00ED24A1">
        <w:t xml:space="preserve"> </w:t>
      </w:r>
      <w:r>
        <w:t>(WI SUMMARY) Summary for WI Unlicensed Spectrum Offloading System. (Source: Qualcomm Incorporated).</w:t>
      </w:r>
      <w:r>
        <w:br/>
      </w:r>
      <w:r w:rsidRPr="00ED24A1">
        <w:rPr>
          <w:b/>
        </w:rPr>
        <w:t>Document for:</w:t>
      </w:r>
      <w:r w:rsidRPr="00ED24A1">
        <w:t xml:space="preserve"> </w:t>
      </w:r>
      <w:r>
        <w:t>Approval.</w:t>
      </w:r>
      <w:r>
        <w:br/>
      </w:r>
      <w:r w:rsidRPr="00ED24A1">
        <w:rPr>
          <w:b/>
        </w:rPr>
        <w:t>Abstract:</w:t>
      </w:r>
      <w:r w:rsidRPr="00ED24A1">
        <w:t xml:space="preserve"> </w:t>
      </w:r>
      <w:r>
        <w:t>Summary for WI Unlicensed Spectrum Offloading System.</w:t>
      </w:r>
    </w:p>
    <w:p w:rsidR="00333951" w:rsidRPr="00DA12F6" w:rsidRDefault="00333951" w:rsidP="00333951">
      <w:pPr>
        <w:keepNext/>
        <w:rPr>
          <w:rFonts w:cs="Arial"/>
          <w:b/>
        </w:rPr>
      </w:pPr>
      <w:r w:rsidRPr="00DA12F6">
        <w:rPr>
          <w:rFonts w:cs="Arial"/>
          <w:b/>
        </w:rPr>
        <w:t>Discussion and conclusion:</w:t>
      </w:r>
    </w:p>
    <w:p w:rsidR="00333951" w:rsidRPr="00DA12F6" w:rsidRDefault="005E7B8C" w:rsidP="00D41EF8">
      <w:r>
        <w:t xml:space="preserve">This was </w:t>
      </w:r>
      <w:r w:rsidRPr="005E7B8C">
        <w:rPr>
          <w:color w:val="0000FF"/>
        </w:rPr>
        <w:t>block endorsed</w:t>
      </w:r>
      <w:r>
        <w:t>.</w:t>
      </w:r>
    </w:p>
    <w:p w:rsidR="00333951" w:rsidRDefault="00333951" w:rsidP="00333951">
      <w:pPr>
        <w:pStyle w:val="NormTop"/>
      </w:pPr>
      <w:r>
        <w:rPr>
          <w:color w:val="0000FF"/>
        </w:rPr>
        <w:t>TD SP</w:t>
      </w:r>
      <w:r>
        <w:rPr>
          <w:color w:val="0000FF"/>
        </w:rPr>
        <w:noBreakHyphen/>
        <w:t>190198</w:t>
      </w:r>
      <w:r w:rsidRPr="00ED24A1">
        <w:t xml:space="preserve"> </w:t>
      </w:r>
      <w:r>
        <w:t>(WI SUMMARY) Summary of WID on</w:t>
      </w:r>
      <w:r w:rsidRPr="00747D6A">
        <w:rPr>
          <w:noProof/>
        </w:rPr>
        <w:t xml:space="preserve"> MBMS_MCservices</w:t>
      </w:r>
      <w:r>
        <w:t xml:space="preserve"> in Release 15. (Source: Ericsson).</w:t>
      </w:r>
      <w:r>
        <w:br/>
      </w:r>
      <w:r w:rsidRPr="00ED24A1">
        <w:rPr>
          <w:b/>
        </w:rPr>
        <w:t>Document for:</w:t>
      </w:r>
      <w:r w:rsidRPr="00ED24A1">
        <w:t xml:space="preserve"> </w:t>
      </w:r>
      <w:r>
        <w:t>Approval.</w:t>
      </w:r>
      <w:r>
        <w:br/>
      </w:r>
      <w:r w:rsidRPr="00ED24A1">
        <w:rPr>
          <w:b/>
        </w:rPr>
        <w:t>Abstract:</w:t>
      </w:r>
      <w:r w:rsidRPr="00ED24A1">
        <w:t xml:space="preserve"> </w:t>
      </w:r>
      <w:r>
        <w:t>Summary of WID on</w:t>
      </w:r>
      <w:r w:rsidRPr="00747D6A">
        <w:rPr>
          <w:noProof/>
        </w:rPr>
        <w:t xml:space="preserve"> MBMS_MCservices </w:t>
      </w:r>
      <w:r>
        <w:t>in Release 15.</w:t>
      </w:r>
    </w:p>
    <w:p w:rsidR="00333951" w:rsidRPr="00DA12F6" w:rsidRDefault="00333951" w:rsidP="00333951">
      <w:pPr>
        <w:keepNext/>
        <w:rPr>
          <w:rFonts w:cs="Arial"/>
          <w:b/>
        </w:rPr>
      </w:pPr>
      <w:r w:rsidRPr="00DA12F6">
        <w:rPr>
          <w:rFonts w:cs="Arial"/>
          <w:b/>
        </w:rPr>
        <w:t>Discussion and conclusion:</w:t>
      </w:r>
    </w:p>
    <w:p w:rsidR="00333951" w:rsidRPr="00DA12F6" w:rsidRDefault="005E7B8C" w:rsidP="00D41EF8">
      <w:r>
        <w:t xml:space="preserve">This was </w:t>
      </w:r>
      <w:r w:rsidRPr="005E7B8C">
        <w:rPr>
          <w:color w:val="0000FF"/>
        </w:rPr>
        <w:t>block endorsed</w:t>
      </w:r>
      <w:r>
        <w:t>.</w:t>
      </w:r>
    </w:p>
    <w:p w:rsidR="00747D6A" w:rsidRDefault="00747D6A" w:rsidP="00747D6A">
      <w:pPr>
        <w:pStyle w:val="NormTop"/>
      </w:pPr>
      <w:r>
        <w:rPr>
          <w:color w:val="0000FF"/>
        </w:rPr>
        <w:t>TD SP</w:t>
      </w:r>
      <w:r>
        <w:rPr>
          <w:color w:val="0000FF"/>
        </w:rPr>
        <w:noBreakHyphen/>
        <w:t>190217</w:t>
      </w:r>
      <w:r w:rsidRPr="00ED24A1">
        <w:t xml:space="preserve"> </w:t>
      </w:r>
      <w:r>
        <w:t>(WI SUMMARY) Work Item Summary for EDCE5. (Source: Vodafone).</w:t>
      </w:r>
      <w:r>
        <w:br/>
      </w:r>
      <w:r w:rsidRPr="00ED24A1">
        <w:rPr>
          <w:b/>
        </w:rPr>
        <w:t>Document for:</w:t>
      </w:r>
      <w:r w:rsidRPr="00ED24A1">
        <w:t xml:space="preserve"> </w:t>
      </w:r>
      <w:r>
        <w:t>Approval.</w:t>
      </w:r>
      <w:r>
        <w:br/>
      </w:r>
      <w:r w:rsidRPr="00ED24A1">
        <w:rPr>
          <w:b/>
        </w:rPr>
        <w:t>Abstract:</w:t>
      </w:r>
      <w:r w:rsidRPr="00ED24A1">
        <w:t xml:space="preserve"> </w:t>
      </w:r>
      <w:r>
        <w:t>Work Item Summary for EDCE5.</w:t>
      </w:r>
    </w:p>
    <w:p w:rsidR="00747D6A" w:rsidRPr="00DA12F6" w:rsidRDefault="00747D6A" w:rsidP="00747D6A">
      <w:pPr>
        <w:keepNext/>
        <w:rPr>
          <w:rFonts w:cs="Arial"/>
          <w:b/>
        </w:rPr>
      </w:pPr>
      <w:r w:rsidRPr="00DA12F6">
        <w:rPr>
          <w:rFonts w:cs="Arial"/>
          <w:b/>
        </w:rPr>
        <w:t>Discussion and conclusion:</w:t>
      </w:r>
    </w:p>
    <w:p w:rsidR="00747D6A" w:rsidRPr="00747D6A" w:rsidRDefault="005E7B8C" w:rsidP="00D41EF8">
      <w:r>
        <w:t xml:space="preserve">This was </w:t>
      </w:r>
      <w:r w:rsidRPr="005E7B8C">
        <w:rPr>
          <w:color w:val="0000FF"/>
        </w:rPr>
        <w:t>block endorsed</w:t>
      </w:r>
      <w:r>
        <w:t>.</w:t>
      </w:r>
    </w:p>
    <w:p w:rsidR="00267D7E" w:rsidRDefault="00267D7E" w:rsidP="00267D7E">
      <w:pPr>
        <w:pStyle w:val="NormTop"/>
      </w:pPr>
      <w:r>
        <w:rPr>
          <w:color w:val="0000FF"/>
        </w:rPr>
        <w:t>TD SP</w:t>
      </w:r>
      <w:r>
        <w:rPr>
          <w:color w:val="0000FF"/>
        </w:rPr>
        <w:noBreakHyphen/>
        <w:t>190229</w:t>
      </w:r>
      <w:r w:rsidRPr="00ED24A1">
        <w:t xml:space="preserve"> </w:t>
      </w:r>
      <w:r>
        <w:t>(WI SUMMARY) Work Item Summary for EPS_URLLC. (Source: Vodafone).</w:t>
      </w:r>
      <w:r>
        <w:br/>
      </w:r>
      <w:r w:rsidRPr="00ED24A1">
        <w:rPr>
          <w:b/>
        </w:rPr>
        <w:t>Document for:</w:t>
      </w:r>
      <w:r w:rsidRPr="00ED24A1">
        <w:t xml:space="preserve"> </w:t>
      </w:r>
      <w:r>
        <w:t>Approval.</w:t>
      </w:r>
      <w:r>
        <w:br/>
      </w:r>
      <w:r w:rsidRPr="00ED24A1">
        <w:rPr>
          <w:b/>
        </w:rPr>
        <w:t>Abstract:</w:t>
      </w:r>
      <w:r w:rsidRPr="00ED24A1">
        <w:t xml:space="preserve"> </w:t>
      </w:r>
      <w:r>
        <w:t>Work Item Summary for EPS_URLLC.</w:t>
      </w:r>
    </w:p>
    <w:p w:rsidR="00267D7E" w:rsidRPr="00DA12F6" w:rsidRDefault="00267D7E" w:rsidP="00267D7E">
      <w:pPr>
        <w:keepNext/>
        <w:rPr>
          <w:rFonts w:cs="Arial"/>
          <w:b/>
        </w:rPr>
      </w:pPr>
      <w:r w:rsidRPr="00DA12F6">
        <w:rPr>
          <w:rFonts w:cs="Arial"/>
          <w:b/>
        </w:rPr>
        <w:t>Discussion and conclusion:</w:t>
      </w:r>
    </w:p>
    <w:p w:rsidR="00267D7E" w:rsidRPr="00747D6A" w:rsidRDefault="005E7B8C" w:rsidP="00D41EF8">
      <w:r>
        <w:t xml:space="preserve">This was </w:t>
      </w:r>
      <w:r w:rsidRPr="005E7B8C">
        <w:rPr>
          <w:color w:val="0000FF"/>
        </w:rPr>
        <w:t>block endorsed</w:t>
      </w:r>
      <w:r>
        <w:t>.</w:t>
      </w:r>
    </w:p>
    <w:p w:rsidR="00663EAA" w:rsidRDefault="00663EAA" w:rsidP="00663EAA">
      <w:pPr>
        <w:pStyle w:val="NormTop"/>
      </w:pPr>
      <w:r>
        <w:rPr>
          <w:color w:val="0000FF"/>
        </w:rPr>
        <w:lastRenderedPageBreak/>
        <w:t>TD SP</w:t>
      </w:r>
      <w:r>
        <w:rPr>
          <w:color w:val="0000FF"/>
        </w:rPr>
        <w:noBreakHyphen/>
        <w:t>190249</w:t>
      </w:r>
      <w:r w:rsidRPr="00ED24A1">
        <w:t xml:space="preserve"> </w:t>
      </w:r>
      <w:r>
        <w:t xml:space="preserve">(WI SUMMARY) Work Item Summary for </w:t>
      </w:r>
      <w:r w:rsidRPr="00D41EF8">
        <w:rPr>
          <w:noProof/>
        </w:rPr>
        <w:t>BEST_MTC_Sec</w:t>
      </w:r>
      <w:r>
        <w:t>. (Source: Vodafone).</w:t>
      </w:r>
      <w:r>
        <w:br/>
      </w:r>
      <w:r w:rsidRPr="00ED24A1">
        <w:rPr>
          <w:b/>
        </w:rPr>
        <w:t>Document for:</w:t>
      </w:r>
      <w:r w:rsidRPr="00ED24A1">
        <w:t xml:space="preserve"> </w:t>
      </w:r>
      <w:r>
        <w:t>Approval.</w:t>
      </w:r>
      <w:r>
        <w:br/>
      </w:r>
      <w:r w:rsidRPr="00ED24A1">
        <w:rPr>
          <w:b/>
        </w:rPr>
        <w:t>Abstract:</w:t>
      </w:r>
      <w:r w:rsidRPr="00ED24A1">
        <w:t xml:space="preserve"> </w:t>
      </w:r>
      <w:r>
        <w:t xml:space="preserve">Work Item Summary for </w:t>
      </w:r>
      <w:r w:rsidRPr="00D41EF8">
        <w:rPr>
          <w:noProof/>
        </w:rPr>
        <w:t>BEST_MTC_Sec</w:t>
      </w:r>
      <w:r>
        <w:t>.</w:t>
      </w:r>
    </w:p>
    <w:p w:rsidR="00663EAA" w:rsidRPr="00DA12F6" w:rsidRDefault="00663EAA" w:rsidP="00D41EF8">
      <w:pPr>
        <w:rPr>
          <w:rFonts w:cs="Arial"/>
          <w:b/>
        </w:rPr>
      </w:pPr>
      <w:r w:rsidRPr="00DA12F6">
        <w:rPr>
          <w:rFonts w:cs="Arial"/>
          <w:b/>
        </w:rPr>
        <w:t>Discussion and conclusion:</w:t>
      </w:r>
    </w:p>
    <w:p w:rsidR="00663EAA" w:rsidRPr="00747D6A" w:rsidRDefault="005E7B8C" w:rsidP="00663EAA">
      <w:pPr>
        <w:keepNext/>
      </w:pPr>
      <w:r>
        <w:t xml:space="preserve">This was </w:t>
      </w:r>
      <w:r w:rsidRPr="005E7B8C">
        <w:rPr>
          <w:color w:val="0000FF"/>
        </w:rPr>
        <w:t>block endorsed</w:t>
      </w:r>
      <w:r>
        <w:t>.</w:t>
      </w:r>
    </w:p>
    <w:p w:rsidR="00333951" w:rsidRDefault="00333951" w:rsidP="00333951">
      <w:pPr>
        <w:pStyle w:val="Heading1"/>
      </w:pPr>
      <w:bookmarkStart w:id="218" w:name="_Toc5258326"/>
      <w:r>
        <w:t>21</w:t>
      </w:r>
      <w:r>
        <w:tab/>
        <w:t>Project Support</w:t>
      </w:r>
      <w:bookmarkEnd w:id="218"/>
    </w:p>
    <w:p w:rsidR="00333951" w:rsidRDefault="00333951" w:rsidP="00333951">
      <w:pPr>
        <w:pStyle w:val="Heading2"/>
      </w:pPr>
      <w:bookmarkStart w:id="219" w:name="_Toc5258327"/>
      <w:r>
        <w:t>21.1</w:t>
      </w:r>
      <w:r>
        <w:tab/>
        <w:t>Improvements to working methods</w:t>
      </w:r>
      <w:bookmarkEnd w:id="219"/>
    </w:p>
    <w:p w:rsidR="00333951" w:rsidRDefault="00333951" w:rsidP="00333951">
      <w:pPr>
        <w:keepNext/>
        <w:keepLines/>
      </w:pPr>
      <w:r>
        <w:rPr>
          <w:color w:val="0000FF"/>
        </w:rPr>
        <w:t>TD SP</w:t>
      </w:r>
      <w:r>
        <w:rPr>
          <w:color w:val="0000FF"/>
        </w:rPr>
        <w:noBreakHyphen/>
        <w:t>190021</w:t>
      </w:r>
      <w:r w:rsidRPr="00ED24A1">
        <w:t xml:space="preserve"> </w:t>
      </w:r>
      <w:r>
        <w:t>21.900 CR0059 (Rel</w:t>
      </w:r>
      <w:r>
        <w:noBreakHyphen/>
        <w:t xml:space="preserve">16, 'C'): Update of procedures relating to the storage of </w:t>
      </w:r>
      <w:r w:rsidRPr="00747D6A">
        <w:rPr>
          <w:noProof/>
        </w:rPr>
        <w:t>OpenAPI</w:t>
      </w:r>
      <w:r>
        <w:t xml:space="preserve"> specification documents. (Source: Orange).</w:t>
      </w:r>
      <w:r>
        <w:br/>
      </w:r>
      <w:r w:rsidRPr="00ED24A1">
        <w:rPr>
          <w:b/>
        </w:rPr>
        <w:t>Document for:</w:t>
      </w:r>
      <w:r w:rsidRPr="00ED24A1">
        <w:t xml:space="preserve"> </w:t>
      </w:r>
      <w:r>
        <w:t>Approval.</w:t>
      </w:r>
      <w:r>
        <w:br/>
      </w:r>
      <w:r w:rsidRPr="00ED24A1">
        <w:rPr>
          <w:b/>
        </w:rPr>
        <w:t>Abstract:</w:t>
      </w:r>
      <w:r w:rsidRPr="00ED24A1">
        <w:t xml:space="preserve"> </w:t>
      </w:r>
      <w:r>
        <w:t>21.900 CR0059.</w:t>
      </w:r>
    </w:p>
    <w:p w:rsidR="00333951" w:rsidRPr="00DA12F6" w:rsidRDefault="00333951" w:rsidP="00333951">
      <w:pPr>
        <w:keepNext/>
        <w:rPr>
          <w:rFonts w:cs="Arial"/>
          <w:b/>
        </w:rPr>
      </w:pPr>
      <w:r w:rsidRPr="00DA12F6">
        <w:rPr>
          <w:rFonts w:cs="Arial"/>
          <w:b/>
        </w:rPr>
        <w:t>Discussion and conclusion:</w:t>
      </w:r>
    </w:p>
    <w:p w:rsidR="00662C58" w:rsidRPr="005E7B8C" w:rsidRDefault="00332D22" w:rsidP="00662C58">
      <w:r>
        <w:t xml:space="preserve">Some clarifications were suggested and This was left for off-line discussion and revised in </w:t>
      </w:r>
      <w:r w:rsidRPr="00916E52">
        <w:rPr>
          <w:rFonts w:cs="Arial"/>
          <w:color w:val="0000FF"/>
          <w:szCs w:val="16"/>
          <w:lang w:eastAsia="en-US"/>
        </w:rPr>
        <w:t>TD S</w:t>
      </w:r>
      <w:r>
        <w:rPr>
          <w:rFonts w:cs="Arial"/>
          <w:color w:val="0000FF"/>
          <w:szCs w:val="16"/>
          <w:lang w:eastAsia="en-US"/>
        </w:rPr>
        <w:t>P</w:t>
      </w:r>
      <w:r w:rsidRPr="00916E52">
        <w:rPr>
          <w:rFonts w:cs="Arial"/>
          <w:color w:val="0000FF"/>
          <w:szCs w:val="16"/>
          <w:lang w:eastAsia="en-US"/>
        </w:rPr>
        <w:noBreakHyphen/>
        <w:t>1</w:t>
      </w:r>
      <w:r>
        <w:rPr>
          <w:rFonts w:cs="Arial"/>
          <w:color w:val="0000FF"/>
          <w:szCs w:val="16"/>
          <w:lang w:eastAsia="en-US"/>
        </w:rPr>
        <w:t>90255</w:t>
      </w:r>
      <w:r>
        <w:t>.</w:t>
      </w:r>
      <w:r w:rsidRPr="00540B64">
        <w:t xml:space="preserve"> </w:t>
      </w:r>
      <w:r w:rsidR="005E7B8C">
        <w:t xml:space="preserve">This CR was </w:t>
      </w:r>
      <w:r w:rsidR="005E7B8C">
        <w:rPr>
          <w:color w:val="FF0000"/>
        </w:rPr>
        <w:t>approved</w:t>
      </w:r>
      <w:r w:rsidR="005E7B8C">
        <w:t>.</w:t>
      </w:r>
    </w:p>
    <w:p w:rsidR="00333951" w:rsidRDefault="00333951" w:rsidP="00333951">
      <w:pPr>
        <w:pStyle w:val="NormTop"/>
      </w:pPr>
      <w:r>
        <w:rPr>
          <w:color w:val="0000FF"/>
        </w:rPr>
        <w:t>TD SP</w:t>
      </w:r>
      <w:r>
        <w:rPr>
          <w:color w:val="0000FF"/>
        </w:rPr>
        <w:noBreakHyphen/>
        <w:t>190022</w:t>
      </w:r>
      <w:r w:rsidRPr="00ED24A1">
        <w:t xml:space="preserve"> </w:t>
      </w:r>
      <w:r>
        <w:t>21.900 CR0057R3 (Rel</w:t>
      </w:r>
      <w:r>
        <w:noBreakHyphen/>
        <w:t xml:space="preserve">16, 'C'): Update of procedures relating to work items. (Source: MCC, Nokia). (Revision of </w:t>
      </w:r>
      <w:r w:rsidRPr="00ED24A1">
        <w:rPr>
          <w:color w:val="0000FF"/>
        </w:rPr>
        <w:t>TD SP</w:t>
      </w:r>
      <w:r w:rsidRPr="00ED24A1">
        <w:rPr>
          <w:color w:val="0000FF"/>
        </w:rPr>
        <w:noBreakHyphen/>
        <w:t>181240</w:t>
      </w:r>
      <w:r w:rsidRPr="00ED24A1">
        <w:t>).</w:t>
      </w:r>
      <w:r>
        <w:br/>
      </w:r>
      <w:r w:rsidRPr="00ED24A1">
        <w:rPr>
          <w:b/>
        </w:rPr>
        <w:t>Document for:</w:t>
      </w:r>
      <w:r w:rsidRPr="00ED24A1">
        <w:t xml:space="preserve"> </w:t>
      </w:r>
      <w:r>
        <w:t>Approval.</w:t>
      </w:r>
      <w:r>
        <w:br/>
      </w:r>
      <w:r w:rsidRPr="00ED24A1">
        <w:rPr>
          <w:b/>
        </w:rPr>
        <w:t>Abstract:</w:t>
      </w:r>
      <w:r w:rsidRPr="00ED24A1">
        <w:t xml:space="preserve"> </w:t>
      </w:r>
      <w:r>
        <w:t>21.900 CR0057R3: Clarifies existing text, adds more guidance on the use of TEI. Adds a requirement to use the work item code of the enhanced feature.</w:t>
      </w:r>
    </w:p>
    <w:p w:rsidR="00333951" w:rsidRPr="00DA12F6" w:rsidRDefault="00333951" w:rsidP="00333951">
      <w:pPr>
        <w:keepNext/>
        <w:rPr>
          <w:rFonts w:cs="Arial"/>
          <w:b/>
        </w:rPr>
      </w:pPr>
      <w:r w:rsidRPr="00DA12F6">
        <w:rPr>
          <w:rFonts w:cs="Arial"/>
          <w:b/>
        </w:rPr>
        <w:t>Discussion and conclusion:</w:t>
      </w:r>
    </w:p>
    <w:p w:rsidR="00662C58" w:rsidRPr="00DA12F6" w:rsidRDefault="00333951" w:rsidP="00662C58">
      <w:r>
        <w:t xml:space="preserve">Revision of </w:t>
      </w:r>
      <w:r w:rsidR="00594F0A">
        <w:rPr>
          <w:color w:val="0000FF"/>
        </w:rPr>
        <w:t>TD SP</w:t>
      </w:r>
      <w:r w:rsidR="00594F0A">
        <w:rPr>
          <w:color w:val="0000FF"/>
        </w:rPr>
        <w:noBreakHyphen/>
        <w:t>181240</w:t>
      </w:r>
      <w:r>
        <w:t xml:space="preserve"> from SP-82.</w:t>
      </w:r>
      <w:r w:rsidR="00F7306D">
        <w:t xml:space="preserve"> A number of clarifications were requested and this was left for off-line discussion and revised in </w:t>
      </w:r>
      <w:r w:rsidR="00F7306D" w:rsidRPr="00916E52">
        <w:rPr>
          <w:rFonts w:cs="Arial"/>
          <w:color w:val="0000FF"/>
          <w:szCs w:val="16"/>
          <w:lang w:eastAsia="en-US"/>
        </w:rPr>
        <w:t>TD S2</w:t>
      </w:r>
      <w:r w:rsidR="00F7306D" w:rsidRPr="00916E52">
        <w:rPr>
          <w:rFonts w:cs="Arial"/>
          <w:color w:val="0000FF"/>
          <w:szCs w:val="16"/>
          <w:lang w:eastAsia="en-US"/>
        </w:rPr>
        <w:noBreakHyphen/>
        <w:t>1</w:t>
      </w:r>
      <w:r w:rsidR="00F7306D">
        <w:rPr>
          <w:rFonts w:cs="Arial"/>
          <w:color w:val="0000FF"/>
          <w:szCs w:val="16"/>
          <w:lang w:eastAsia="en-US"/>
        </w:rPr>
        <w:t>90239</w:t>
      </w:r>
      <w:r w:rsidR="00F7306D">
        <w:t>.</w:t>
      </w:r>
      <w:r w:rsidR="005C7293">
        <w:t xml:space="preserve"> This was reviewed</w:t>
      </w:r>
      <w:r w:rsidR="001D5C11">
        <w:t xml:space="preserve"> </w:t>
      </w:r>
      <w:r w:rsidR="005C7293">
        <w:t>in the joint TSG</w:t>
      </w:r>
      <w:r w:rsidR="007C467B">
        <w:t> </w:t>
      </w:r>
      <w:r w:rsidR="005C7293">
        <w:t>SA/TSG</w:t>
      </w:r>
      <w:r w:rsidR="007C467B">
        <w:t> </w:t>
      </w:r>
      <w:r w:rsidR="005C7293">
        <w:t>RAN</w:t>
      </w:r>
      <w:r w:rsidR="001D5C11">
        <w:t xml:space="preserve"> </w:t>
      </w:r>
      <w:r w:rsidR="007C467B">
        <w:t>session</w:t>
      </w:r>
      <w:r w:rsidR="001D5C11">
        <w:t xml:space="preserve"> and revised in </w:t>
      </w:r>
      <w:r w:rsidR="001D5C11">
        <w:rPr>
          <w:color w:val="0000FF"/>
          <w:lang w:val="en-US" w:eastAsia="en-US"/>
        </w:rPr>
        <w:t>TD SP</w:t>
      </w:r>
      <w:r w:rsidR="001D5C11">
        <w:rPr>
          <w:color w:val="0000FF"/>
          <w:lang w:val="en-US" w:eastAsia="en-US"/>
        </w:rPr>
        <w:noBreakHyphen/>
        <w:t>190246</w:t>
      </w:r>
      <w:r w:rsidR="001D5C11">
        <w:t>.</w:t>
      </w:r>
      <w:r w:rsidR="00F7306D" w:rsidRPr="00540B64">
        <w:t xml:space="preserve"> </w:t>
      </w:r>
      <w:r w:rsidR="00102A45">
        <w:t>There were concerns raised over forbidding TEI16 for Cat B CRs in the joint TSG SA/TSG RAN session. MediaTek and Vodafone suggested postponing this proposal.</w:t>
      </w:r>
      <w:r w:rsidR="00F7306D" w:rsidRPr="00785C5B">
        <w:rPr>
          <w:lang w:eastAsia="en-US"/>
        </w:rPr>
        <w:t xml:space="preserve"> </w:t>
      </w:r>
      <w:r w:rsidR="00102A45">
        <w:rPr>
          <w:lang w:eastAsia="en-US"/>
        </w:rPr>
        <w:t xml:space="preserve">Nokia commented that this is a project management issue and needs to be resolved to ensure an orderly process and transparency of changes to specification. Qualcomm asked for constructive comments to develop the text rather than trying to postpone it. The SA WG2 Chairman asked what the status of this informative TR is anyway and how strictly it needs to be adhered to. The UK Home Office commented that this was not a TSG RAN view but some companies in the joint session which raised concerns and thee same companies can also comment in TSG SA. Ericsson commented that 3GPP uses a consensus approach and we should not remove flexibility to respond to industry needs and suggested removing the bullets on Cat B and Cat C CRs. Nokia replied that urgent work can still be done using the normal WID and acronyms are then available to use on the CRs. The SA WG2 Chairman commented that there will always be the issue on determining whether some changes are new functionality or enhancements and this CR will not change this. Intel commented that the definition of Category B indicates that it is normally related to a Work Item which implies not to use TEI. This was left for further off-line discussion. </w:t>
      </w:r>
      <w:r w:rsidR="00A951A9">
        <w:t xml:space="preserve">This was revised off-line in </w:t>
      </w:r>
      <w:r w:rsidR="00A951A9">
        <w:rPr>
          <w:color w:val="0000FF"/>
          <w:lang w:val="en-US" w:eastAsia="en-US"/>
        </w:rPr>
        <w:t>TD SP</w:t>
      </w:r>
      <w:r w:rsidR="00A951A9">
        <w:rPr>
          <w:color w:val="0000FF"/>
          <w:lang w:val="en-US" w:eastAsia="en-US"/>
        </w:rPr>
        <w:noBreakHyphen/>
        <w:t>190259</w:t>
      </w:r>
      <w:r w:rsidR="00A951A9">
        <w:t>. MediaTek asked whether the text '</w:t>
      </w:r>
      <w:r w:rsidR="00A951A9" w:rsidRPr="00770068">
        <w:rPr>
          <w:i/>
        </w:rPr>
        <w:t>TEI codes shall only be used if it is clear that</w:t>
      </w:r>
      <w:r w:rsidR="00A951A9">
        <w:t>' should be '</w:t>
      </w:r>
      <w:r w:rsidR="00A951A9" w:rsidRPr="00770068">
        <w:rPr>
          <w:i/>
        </w:rPr>
        <w:t>may only</w:t>
      </w:r>
      <w:r w:rsidR="00A951A9">
        <w:t>'.</w:t>
      </w:r>
      <w:r w:rsidR="00A951A9" w:rsidRPr="00637C48">
        <w:t xml:space="preserve"> </w:t>
      </w:r>
      <w:r w:rsidR="00A951A9">
        <w:t xml:space="preserve">This should be changed to put the conditions first. 'material' should be changed to 'TR/TS content'. This was revised in </w:t>
      </w:r>
      <w:r w:rsidR="00A951A9" w:rsidRPr="00916E52">
        <w:rPr>
          <w:rFonts w:cs="Arial"/>
          <w:color w:val="0000FF"/>
          <w:szCs w:val="16"/>
          <w:lang w:eastAsia="en-US"/>
        </w:rPr>
        <w:t>TD S</w:t>
      </w:r>
      <w:r w:rsidR="00A951A9">
        <w:rPr>
          <w:rFonts w:cs="Arial"/>
          <w:color w:val="0000FF"/>
          <w:szCs w:val="16"/>
          <w:lang w:eastAsia="en-US"/>
        </w:rPr>
        <w:t>P</w:t>
      </w:r>
      <w:r w:rsidR="00A951A9" w:rsidRPr="00916E52">
        <w:rPr>
          <w:rFonts w:cs="Arial"/>
          <w:color w:val="0000FF"/>
          <w:szCs w:val="16"/>
          <w:lang w:eastAsia="en-US"/>
        </w:rPr>
        <w:noBreakHyphen/>
        <w:t>1</w:t>
      </w:r>
      <w:r w:rsidR="00A951A9">
        <w:rPr>
          <w:rFonts w:cs="Arial"/>
          <w:color w:val="0000FF"/>
          <w:szCs w:val="16"/>
          <w:lang w:eastAsia="en-US"/>
        </w:rPr>
        <w:t>90262</w:t>
      </w:r>
      <w:r w:rsidR="00A951A9">
        <w:t xml:space="preserve">. BT Plc commented that 'contents' should be 'content' and 'Cat' and 'Category' should be used consistently and some other grammatical errors. Auto-bullets should be removed and changes on changes removed. This was revised in </w:t>
      </w:r>
      <w:r w:rsidR="00A951A9">
        <w:rPr>
          <w:color w:val="0000FF"/>
          <w:lang w:val="en-US" w:eastAsia="en-US"/>
        </w:rPr>
        <w:t>TD SP</w:t>
      </w:r>
      <w:r w:rsidR="00A951A9">
        <w:rPr>
          <w:color w:val="0000FF"/>
          <w:lang w:val="en-US" w:eastAsia="en-US"/>
        </w:rPr>
        <w:noBreakHyphen/>
        <w:t>190270</w:t>
      </w:r>
      <w:r w:rsidR="00A951A9">
        <w:t xml:space="preserve">, which was </w:t>
      </w:r>
      <w:r w:rsidR="00A951A9">
        <w:rPr>
          <w:color w:val="FF0000"/>
        </w:rPr>
        <w:t>approved</w:t>
      </w:r>
      <w:r w:rsidR="00A951A9">
        <w:t>.</w:t>
      </w:r>
    </w:p>
    <w:p w:rsidR="00333951" w:rsidRDefault="00333951" w:rsidP="00333951">
      <w:pPr>
        <w:pStyle w:val="NormTop"/>
      </w:pPr>
      <w:r>
        <w:rPr>
          <w:color w:val="0000FF"/>
        </w:rPr>
        <w:t>TD SP</w:t>
      </w:r>
      <w:r>
        <w:rPr>
          <w:color w:val="0000FF"/>
        </w:rPr>
        <w:noBreakHyphen/>
        <w:t>190023</w:t>
      </w:r>
      <w:r w:rsidRPr="00ED24A1">
        <w:t xml:space="preserve"> </w:t>
      </w:r>
      <w:r>
        <w:t>21.900 CR0049R2 (Rel</w:t>
      </w:r>
      <w:r>
        <w:noBreakHyphen/>
        <w:t xml:space="preserve">16, 'F'): Alignment for alignment CRs. (Source: MCC). (Revision of </w:t>
      </w:r>
      <w:r w:rsidRPr="00ED24A1">
        <w:rPr>
          <w:color w:val="0000FF"/>
        </w:rPr>
        <w:t>TD SP</w:t>
      </w:r>
      <w:r w:rsidRPr="00ED24A1">
        <w:rPr>
          <w:color w:val="0000FF"/>
        </w:rPr>
        <w:noBreakHyphen/>
        <w:t>181191</w:t>
      </w:r>
      <w:r w:rsidRPr="00ED24A1">
        <w:t>).</w:t>
      </w:r>
      <w:r>
        <w:br/>
      </w:r>
      <w:r w:rsidRPr="00ED24A1">
        <w:rPr>
          <w:b/>
        </w:rPr>
        <w:t>Document for:</w:t>
      </w:r>
      <w:r w:rsidRPr="00ED24A1">
        <w:t xml:space="preserve"> </w:t>
      </w:r>
      <w:r>
        <w:t>Approval.</w:t>
      </w:r>
      <w:r>
        <w:br/>
      </w:r>
      <w:r w:rsidRPr="00ED24A1">
        <w:rPr>
          <w:b/>
        </w:rPr>
        <w:t>Abstract:</w:t>
      </w:r>
      <w:r w:rsidRPr="00ED24A1">
        <w:t xml:space="preserve"> </w:t>
      </w:r>
      <w:r>
        <w:t xml:space="preserve">21.900 CR0049R2: Move all text related to freezing from 4.6.2 (which pertains to the CR form) to 4.7 (which pertains to freezing of specifications). Clarify existing text (as requested by Huawei during discussion on the original CR at SA#71). Make reference to the automatically filled-in CR cover page pushed to the user by 3GU at </w:t>
      </w:r>
      <w:r w:rsidRPr="00747D6A">
        <w:rPr>
          <w:noProof/>
        </w:rPr>
        <w:t>TDoc</w:t>
      </w:r>
      <w:r>
        <w:t xml:space="preserve"> reservation time.</w:t>
      </w:r>
    </w:p>
    <w:p w:rsidR="00333951" w:rsidRPr="00DA12F6" w:rsidRDefault="00333951" w:rsidP="00333951">
      <w:pPr>
        <w:keepNext/>
        <w:rPr>
          <w:rFonts w:cs="Arial"/>
          <w:b/>
        </w:rPr>
      </w:pPr>
      <w:r w:rsidRPr="00DA12F6">
        <w:rPr>
          <w:rFonts w:cs="Arial"/>
          <w:b/>
        </w:rPr>
        <w:t>Discussion and conclusion:</w:t>
      </w:r>
    </w:p>
    <w:p w:rsidR="00662C58" w:rsidRPr="00DA12F6" w:rsidRDefault="00333951" w:rsidP="00662C58">
      <w:r>
        <w:t xml:space="preserve">Revision of </w:t>
      </w:r>
      <w:r w:rsidR="00594F0A">
        <w:rPr>
          <w:color w:val="0000FF"/>
        </w:rPr>
        <w:t>TD SP</w:t>
      </w:r>
      <w:r w:rsidR="00594F0A">
        <w:rPr>
          <w:color w:val="0000FF"/>
        </w:rPr>
        <w:noBreakHyphen/>
        <w:t>181191</w:t>
      </w:r>
      <w:r>
        <w:t xml:space="preserve"> from SP-82.</w:t>
      </w:r>
      <w:r w:rsidR="00332D22">
        <w:t xml:space="preserve"> The clauses affected were misplaced and should be corrected. The UK Home Office asked whether this means that MCC will not provide templates for meetings. The MCC Director replied that this was the preference. </w:t>
      </w:r>
      <w:r w:rsidR="00332D22" w:rsidRPr="00332D22">
        <w:rPr>
          <w:b/>
          <w:color w:val="0000FF"/>
        </w:rPr>
        <w:t>The 3GU definitions and abbreviations should be introduced into TR 21.905 and MCC were asked to provide suitable proposals for the next meeting</w:t>
      </w:r>
      <w:r w:rsidR="00332D22">
        <w:t xml:space="preserve">. The UK Home Office asked whether the description of Cat A CRs was correct. The SA WG1 Chairman </w:t>
      </w:r>
      <w:r w:rsidR="00332D22">
        <w:lastRenderedPageBreak/>
        <w:t xml:space="preserve">commented that the freeze description implies that Cat B and C CRs can be used until stage 3 freeze. This was left for off-line discussion and revised in </w:t>
      </w:r>
      <w:r w:rsidR="00332D22" w:rsidRPr="00916E52">
        <w:rPr>
          <w:rFonts w:cs="Arial"/>
          <w:color w:val="0000FF"/>
          <w:szCs w:val="16"/>
          <w:lang w:eastAsia="en-US"/>
        </w:rPr>
        <w:t>TD S</w:t>
      </w:r>
      <w:r w:rsidR="00332D22">
        <w:rPr>
          <w:rFonts w:cs="Arial"/>
          <w:color w:val="0000FF"/>
          <w:szCs w:val="16"/>
          <w:lang w:eastAsia="en-US"/>
        </w:rPr>
        <w:t>P</w:t>
      </w:r>
      <w:r w:rsidR="00332D22" w:rsidRPr="00916E52">
        <w:rPr>
          <w:rFonts w:cs="Arial"/>
          <w:color w:val="0000FF"/>
          <w:szCs w:val="16"/>
          <w:lang w:eastAsia="en-US"/>
        </w:rPr>
        <w:noBreakHyphen/>
        <w:t>1</w:t>
      </w:r>
      <w:r w:rsidR="00332D22">
        <w:rPr>
          <w:rFonts w:cs="Arial"/>
          <w:color w:val="0000FF"/>
          <w:szCs w:val="16"/>
          <w:lang w:eastAsia="en-US"/>
        </w:rPr>
        <w:t>90256</w:t>
      </w:r>
      <w:r w:rsidR="00332D22">
        <w:t>.</w:t>
      </w:r>
      <w:r w:rsidR="00DB503A">
        <w:t xml:space="preserve"> Revised off-line to </w:t>
      </w:r>
      <w:r w:rsidR="00DB503A">
        <w:rPr>
          <w:color w:val="0000FF"/>
        </w:rPr>
        <w:t>TD SP</w:t>
      </w:r>
      <w:r w:rsidR="00DB503A">
        <w:rPr>
          <w:color w:val="0000FF"/>
        </w:rPr>
        <w:noBreakHyphen/>
        <w:t>190272</w:t>
      </w:r>
      <w:r w:rsidR="00DB503A">
        <w:t xml:space="preserve">. </w:t>
      </w:r>
      <w:r w:rsidR="00C15EB0">
        <w:rPr>
          <w:lang w:eastAsia="en-US"/>
        </w:rPr>
        <w:t xml:space="preserve">This CR was </w:t>
      </w:r>
      <w:r w:rsidR="00C15EB0">
        <w:rPr>
          <w:color w:val="FF0000"/>
          <w:lang w:eastAsia="en-US"/>
        </w:rPr>
        <w:t>approved</w:t>
      </w:r>
      <w:r w:rsidR="00C15EB0">
        <w:t>.</w:t>
      </w:r>
    </w:p>
    <w:p w:rsidR="00333951" w:rsidRDefault="00333951" w:rsidP="00333951">
      <w:pPr>
        <w:pStyle w:val="NormTop"/>
      </w:pPr>
      <w:r>
        <w:rPr>
          <w:color w:val="0000FF"/>
        </w:rPr>
        <w:t>TD SP</w:t>
      </w:r>
      <w:r>
        <w:rPr>
          <w:color w:val="0000FF"/>
        </w:rPr>
        <w:noBreakHyphen/>
        <w:t>190024</w:t>
      </w:r>
      <w:r w:rsidRPr="00ED24A1">
        <w:t xml:space="preserve"> </w:t>
      </w:r>
      <w:r>
        <w:t>21.801 CR0052 (Rel</w:t>
      </w:r>
      <w:r>
        <w:noBreakHyphen/>
        <w:t>16, 'F'): Clarifications on References, including copyright issues for referenced works no longer publicly available. (Source: MCC).</w:t>
      </w:r>
      <w:r>
        <w:br/>
      </w:r>
      <w:r w:rsidRPr="00ED24A1">
        <w:rPr>
          <w:b/>
        </w:rPr>
        <w:t>Document for:</w:t>
      </w:r>
      <w:r w:rsidRPr="00ED24A1">
        <w:t xml:space="preserve"> </w:t>
      </w:r>
      <w:r>
        <w:t>Approval.</w:t>
      </w:r>
      <w:r>
        <w:br/>
      </w:r>
      <w:r w:rsidRPr="00ED24A1">
        <w:rPr>
          <w:b/>
        </w:rPr>
        <w:t>Abstract:</w:t>
      </w:r>
      <w:r w:rsidRPr="00ED24A1">
        <w:t xml:space="preserve"> </w:t>
      </w:r>
      <w:r>
        <w:t>21.801 CR0052: Removes indications that the References clause in TSs and TRs is optional: since there is always at least one external document mentioned in the stock text of clause 2, the References clause must always be present. Clarifies the duties of the Support Team in respect of securing a copy of referenced works which become no longer publicly available, and in respect of obtaining a licence from the copyright holder to make that copy available on the 3GPP file server or some other suitable location. Also gives actions on how to proceed if such a licence cannot be obtained. Removes the option to use unnumbered references. All TSs and TRs have to use numbered references (and in fact, as far as is known, all currently do). Gives justification for avoiding 'specific' references to identified elements (clauses, figures, tables, …) of an external document the structure of which is liable to change. Minor editorial improvements, including better cross-referencing from one clause of 21.801 to another.</w:t>
      </w:r>
    </w:p>
    <w:p w:rsidR="00333951" w:rsidRPr="00DA12F6" w:rsidRDefault="00333951" w:rsidP="00333951">
      <w:pPr>
        <w:keepNext/>
        <w:rPr>
          <w:rFonts w:cs="Arial"/>
          <w:b/>
        </w:rPr>
      </w:pPr>
      <w:r w:rsidRPr="00DA12F6">
        <w:rPr>
          <w:rFonts w:cs="Arial"/>
          <w:b/>
        </w:rPr>
        <w:t>Discussion and conclusion:</w:t>
      </w:r>
    </w:p>
    <w:p w:rsidR="00662C58" w:rsidRPr="00332D22" w:rsidRDefault="00332D22" w:rsidP="00662C58">
      <w:r>
        <w:t xml:space="preserve">Vodafone asked to clarify the use of 'support team' or 3GPP support team throughout the document. BT Group suggested a process to raise issues to the TSG if agreement with the copyright holder cannot be achieved, rather than removing the reference. This was left for off-line discussion and revised in </w:t>
      </w:r>
      <w:r w:rsidRPr="00916E52">
        <w:rPr>
          <w:rFonts w:cs="Arial"/>
          <w:color w:val="0000FF"/>
          <w:szCs w:val="16"/>
          <w:lang w:eastAsia="en-US"/>
        </w:rPr>
        <w:t>TD S</w:t>
      </w:r>
      <w:r>
        <w:rPr>
          <w:rFonts w:cs="Arial"/>
          <w:color w:val="0000FF"/>
          <w:szCs w:val="16"/>
          <w:lang w:eastAsia="en-US"/>
        </w:rPr>
        <w:t>P</w:t>
      </w:r>
      <w:r w:rsidRPr="00916E52">
        <w:rPr>
          <w:rFonts w:cs="Arial"/>
          <w:color w:val="0000FF"/>
          <w:szCs w:val="16"/>
          <w:lang w:eastAsia="en-US"/>
        </w:rPr>
        <w:noBreakHyphen/>
        <w:t>1</w:t>
      </w:r>
      <w:r>
        <w:rPr>
          <w:rFonts w:cs="Arial"/>
          <w:color w:val="0000FF"/>
          <w:szCs w:val="16"/>
          <w:lang w:eastAsia="en-US"/>
        </w:rPr>
        <w:t>90257</w:t>
      </w:r>
      <w:r>
        <w:t>.</w:t>
      </w:r>
      <w:r w:rsidR="00A951A9">
        <w:t xml:space="preserve"> </w:t>
      </w:r>
      <w:r w:rsidR="00A951A9">
        <w:rPr>
          <w:lang w:eastAsia="en-US"/>
        </w:rPr>
        <w:t xml:space="preserve">This CR was reviewed and </w:t>
      </w:r>
      <w:r w:rsidR="00A951A9">
        <w:rPr>
          <w:color w:val="FF0000"/>
          <w:lang w:eastAsia="en-US"/>
        </w:rPr>
        <w:t>approved</w:t>
      </w:r>
      <w:r w:rsidR="00A951A9">
        <w:t>.</w:t>
      </w:r>
    </w:p>
    <w:p w:rsidR="00333951" w:rsidRDefault="00333951" w:rsidP="00333951">
      <w:pPr>
        <w:pStyle w:val="NormTop"/>
      </w:pPr>
      <w:r>
        <w:rPr>
          <w:color w:val="0000FF"/>
        </w:rPr>
        <w:t>TD SP</w:t>
      </w:r>
      <w:r>
        <w:rPr>
          <w:color w:val="0000FF"/>
        </w:rPr>
        <w:noBreakHyphen/>
        <w:t>190025</w:t>
      </w:r>
      <w:r w:rsidRPr="00ED24A1">
        <w:t xml:space="preserve"> </w:t>
      </w:r>
      <w:r>
        <w:t>21.801 CR0053 (Rel</w:t>
      </w:r>
      <w:r>
        <w:noBreakHyphen/>
        <w:t>16, 'F'): Reduce use of the term 'subclause'. (Source: MCC).</w:t>
      </w:r>
      <w:r>
        <w:br/>
      </w:r>
      <w:r w:rsidRPr="00ED24A1">
        <w:rPr>
          <w:b/>
        </w:rPr>
        <w:t>Document for:</w:t>
      </w:r>
      <w:r w:rsidRPr="00ED24A1">
        <w:t xml:space="preserve"> </w:t>
      </w:r>
      <w:r>
        <w:t>Approval.</w:t>
      </w:r>
      <w:r>
        <w:br/>
      </w:r>
      <w:r w:rsidRPr="00ED24A1">
        <w:rPr>
          <w:b/>
        </w:rPr>
        <w:t>Abstract:</w:t>
      </w:r>
      <w:r w:rsidRPr="00ED24A1">
        <w:t xml:space="preserve"> </w:t>
      </w:r>
      <w:r>
        <w:t>21.801 CR0053: Change all instances of 'subclause' and '(sub)clause' to 'clause' except in contexts where it is important to make the distinction.</w:t>
      </w:r>
    </w:p>
    <w:p w:rsidR="00333951" w:rsidRPr="00DA12F6" w:rsidRDefault="00333951" w:rsidP="00333951">
      <w:pPr>
        <w:keepNext/>
        <w:rPr>
          <w:rFonts w:cs="Arial"/>
          <w:b/>
        </w:rPr>
      </w:pPr>
      <w:r w:rsidRPr="00DA12F6">
        <w:rPr>
          <w:rFonts w:cs="Arial"/>
          <w:b/>
        </w:rPr>
        <w:t>Discussion and conclusion:</w:t>
      </w:r>
    </w:p>
    <w:p w:rsidR="00662C58" w:rsidRPr="00332D22" w:rsidRDefault="00332D22" w:rsidP="00662C58">
      <w:r>
        <w:rPr>
          <w:lang w:eastAsia="en-US"/>
        </w:rPr>
        <w:t xml:space="preserve">This CR was </w:t>
      </w:r>
      <w:r>
        <w:rPr>
          <w:color w:val="FF0000"/>
          <w:lang w:eastAsia="en-US"/>
        </w:rPr>
        <w:t>approved</w:t>
      </w:r>
      <w:r>
        <w:t>.</w:t>
      </w:r>
    </w:p>
    <w:p w:rsidR="00333951" w:rsidRDefault="00333951" w:rsidP="00333951">
      <w:pPr>
        <w:pStyle w:val="NormTop"/>
      </w:pPr>
      <w:r>
        <w:rPr>
          <w:color w:val="0000FF"/>
        </w:rPr>
        <w:t>TD SP</w:t>
      </w:r>
      <w:r>
        <w:rPr>
          <w:color w:val="0000FF"/>
        </w:rPr>
        <w:noBreakHyphen/>
        <w:t>190026</w:t>
      </w:r>
      <w:r w:rsidRPr="00ED24A1">
        <w:t xml:space="preserve"> </w:t>
      </w:r>
      <w:r>
        <w:t>21.801 CR0054 (Rel</w:t>
      </w:r>
      <w:r>
        <w:noBreakHyphen/>
        <w:t>16, 'F'): Minor restructuring as a result of more logical categorization of elements. (Source: MCC).</w:t>
      </w:r>
      <w:r>
        <w:br/>
      </w:r>
      <w:r w:rsidRPr="00ED24A1">
        <w:rPr>
          <w:b/>
        </w:rPr>
        <w:t>Document for:</w:t>
      </w:r>
      <w:r w:rsidRPr="00ED24A1">
        <w:t xml:space="preserve"> </w:t>
      </w:r>
      <w:r>
        <w:t>Approval.</w:t>
      </w:r>
      <w:r>
        <w:br/>
      </w:r>
      <w:r w:rsidRPr="00ED24A1">
        <w:rPr>
          <w:b/>
        </w:rPr>
        <w:t>Abstract:</w:t>
      </w:r>
      <w:r w:rsidRPr="00ED24A1">
        <w:t xml:space="preserve"> </w:t>
      </w:r>
      <w:r>
        <w:t>21.801 CR0054: Justification for not using 'subclause' when 'clause' would do (see clause 5.2.3).</w:t>
      </w:r>
    </w:p>
    <w:p w:rsidR="00333951" w:rsidRPr="00DA12F6" w:rsidRDefault="00333951" w:rsidP="00333951">
      <w:pPr>
        <w:keepNext/>
        <w:rPr>
          <w:rFonts w:cs="Arial"/>
          <w:b/>
        </w:rPr>
      </w:pPr>
      <w:r w:rsidRPr="00DA12F6">
        <w:rPr>
          <w:rFonts w:cs="Arial"/>
          <w:b/>
        </w:rPr>
        <w:t>Discussion and conclusion:</w:t>
      </w:r>
    </w:p>
    <w:p w:rsidR="00662C58" w:rsidRPr="00332D22" w:rsidRDefault="00332D22" w:rsidP="00662C58">
      <w:r>
        <w:t xml:space="preserve">The voiding of clause 6.2 should be corrected as done for clause 6.3. This was revised also to correct 'subclause' to 'clause' in </w:t>
      </w:r>
      <w:r>
        <w:rPr>
          <w:color w:val="0000FF"/>
          <w:lang w:val="en-US" w:eastAsia="en-US"/>
        </w:rPr>
        <w:t>TD SP</w:t>
      </w:r>
      <w:r>
        <w:rPr>
          <w:color w:val="0000FF"/>
          <w:lang w:val="en-US" w:eastAsia="en-US"/>
        </w:rPr>
        <w:noBreakHyphen/>
        <w:t>190258</w:t>
      </w:r>
      <w:r w:rsidR="00DB503A">
        <w:t xml:space="preserve">. Wrong document uploaded. Revised to </w:t>
      </w:r>
      <w:r w:rsidR="00DB503A">
        <w:rPr>
          <w:color w:val="0000FF"/>
        </w:rPr>
        <w:t>TD SP</w:t>
      </w:r>
      <w:r w:rsidR="00DB503A">
        <w:rPr>
          <w:color w:val="0000FF"/>
        </w:rPr>
        <w:noBreakHyphen/>
        <w:t>190271</w:t>
      </w:r>
      <w:r w:rsidR="00DB503A">
        <w:t>. This CR was</w:t>
      </w:r>
      <w:r>
        <w:t xml:space="preserve"> </w:t>
      </w:r>
      <w:r>
        <w:rPr>
          <w:color w:val="FF0000"/>
        </w:rPr>
        <w:t>approved</w:t>
      </w:r>
      <w:r>
        <w:t>.</w:t>
      </w:r>
    </w:p>
    <w:p w:rsidR="00333951" w:rsidRDefault="00333951" w:rsidP="00333951">
      <w:pPr>
        <w:pStyle w:val="NormTop"/>
      </w:pPr>
      <w:r>
        <w:rPr>
          <w:color w:val="0000FF"/>
        </w:rPr>
        <w:t>TD SP</w:t>
      </w:r>
      <w:r>
        <w:rPr>
          <w:color w:val="0000FF"/>
        </w:rPr>
        <w:noBreakHyphen/>
        <w:t>190027</w:t>
      </w:r>
      <w:r w:rsidRPr="00ED24A1">
        <w:t xml:space="preserve"> </w:t>
      </w:r>
      <w:r>
        <w:t>(OTHER) Updated TS/TR skeleton. (Source: MCC).</w:t>
      </w:r>
      <w:r>
        <w:br/>
      </w:r>
      <w:r w:rsidRPr="00ED24A1">
        <w:rPr>
          <w:b/>
        </w:rPr>
        <w:t>Document for:</w:t>
      </w:r>
      <w:r w:rsidRPr="00ED24A1">
        <w:t xml:space="preserve"> </w:t>
      </w:r>
      <w:r>
        <w:t>Approval.</w:t>
      </w:r>
      <w:r>
        <w:br/>
      </w:r>
      <w:r w:rsidRPr="00ED24A1">
        <w:rPr>
          <w:b/>
        </w:rPr>
        <w:t>Abstract:</w:t>
      </w:r>
      <w:r w:rsidRPr="00ED24A1">
        <w:t xml:space="preserve"> </w:t>
      </w:r>
      <w:r>
        <w:t>Replacement of frames on cover pages by in-line text. Clarification of help text on when to use 5G logo. Removal of defunct keywords frame on page 2. Add Rel</w:t>
      </w:r>
      <w:r>
        <w:noBreakHyphen/>
        <w:t>16, Rel</w:t>
      </w:r>
      <w:r>
        <w:noBreakHyphen/>
        <w:t>17 options, eliminated earlier, frozen, Releases (cover page, below title) Corrections to some guidance text, addition of guidance text concerning automatic page headers under Word 2016 ff. Use of modal auxiliary verbs added to Foreword. More explicit guidance on Bibliography and Index annexes. Converted to .docx format.</w:t>
      </w:r>
    </w:p>
    <w:p w:rsidR="00333951" w:rsidRPr="00DA12F6" w:rsidRDefault="00333951" w:rsidP="00333951">
      <w:pPr>
        <w:keepNext/>
        <w:rPr>
          <w:rFonts w:cs="Arial"/>
          <w:b/>
        </w:rPr>
      </w:pPr>
      <w:r w:rsidRPr="00DA12F6">
        <w:rPr>
          <w:rFonts w:cs="Arial"/>
          <w:b/>
        </w:rPr>
        <w:t>Discussion and conclusion:</w:t>
      </w:r>
    </w:p>
    <w:p w:rsidR="00662C58" w:rsidRPr="00332D22" w:rsidRDefault="00332D22" w:rsidP="00662C58">
      <w:r>
        <w:t xml:space="preserve">This TS and TR skeleton Template was </w:t>
      </w:r>
      <w:r>
        <w:rPr>
          <w:color w:val="FF0000"/>
        </w:rPr>
        <w:t>approved</w:t>
      </w:r>
      <w:r>
        <w:t>.</w:t>
      </w:r>
    </w:p>
    <w:p w:rsidR="00332D22" w:rsidRDefault="00332D22" w:rsidP="00332D22">
      <w:pPr>
        <w:pStyle w:val="NormTop"/>
      </w:pPr>
      <w:r>
        <w:rPr>
          <w:color w:val="0000FF"/>
        </w:rPr>
        <w:t>TD SP</w:t>
      </w:r>
      <w:r>
        <w:rPr>
          <w:color w:val="0000FF"/>
        </w:rPr>
        <w:noBreakHyphen/>
        <w:t>190054</w:t>
      </w:r>
      <w:r w:rsidRPr="00ED24A1">
        <w:t xml:space="preserve"> </w:t>
      </w:r>
      <w:r>
        <w:t xml:space="preserve">(OTHER) Common tools for </w:t>
      </w:r>
      <w:r w:rsidRPr="00747D6A">
        <w:rPr>
          <w:noProof/>
        </w:rPr>
        <w:t>OpenAPI</w:t>
      </w:r>
      <w:r>
        <w:t xml:space="preserve"> development and maintenance. (Source: MCC).</w:t>
      </w:r>
      <w:r>
        <w:br/>
      </w:r>
      <w:r w:rsidRPr="00ED24A1">
        <w:rPr>
          <w:b/>
        </w:rPr>
        <w:t>Document for:</w:t>
      </w:r>
      <w:r w:rsidRPr="00ED24A1">
        <w:t xml:space="preserve"> </w:t>
      </w:r>
      <w:r>
        <w:t>Decision.</w:t>
      </w:r>
      <w:r>
        <w:br/>
      </w:r>
      <w:r w:rsidRPr="00ED24A1">
        <w:rPr>
          <w:b/>
        </w:rPr>
        <w:t>Abstract:</w:t>
      </w:r>
      <w:r w:rsidRPr="00ED24A1">
        <w:t xml:space="preserve"> </w:t>
      </w:r>
      <w:r>
        <w:t xml:space="preserve">Proposal for a 3GPP-wide harmonized methodology for the development and maintenance of </w:t>
      </w:r>
      <w:r w:rsidRPr="00350D24">
        <w:rPr>
          <w:noProof/>
        </w:rPr>
        <w:t>OpenAPI</w:t>
      </w:r>
      <w:r>
        <w:t xml:space="preserve"> code based on the ETSI Forge tools.</w:t>
      </w:r>
    </w:p>
    <w:p w:rsidR="00332D22" w:rsidRPr="00DA12F6" w:rsidRDefault="00332D22" w:rsidP="00332D22">
      <w:pPr>
        <w:keepNext/>
        <w:rPr>
          <w:rFonts w:cs="Arial"/>
          <w:b/>
        </w:rPr>
      </w:pPr>
      <w:r w:rsidRPr="00DA12F6">
        <w:rPr>
          <w:rFonts w:cs="Arial"/>
          <w:b/>
        </w:rPr>
        <w:t>Discussion and conclusion:</w:t>
      </w:r>
    </w:p>
    <w:p w:rsidR="00332D22" w:rsidRPr="00332D22" w:rsidRDefault="00332D22" w:rsidP="00332D22">
      <w:r>
        <w:t xml:space="preserve">The TSG CT Chairman commented that he personally considered this a good way forward and the 6 month trial period for this was agreed at TSG CT. The only issues raised were where the source of the code is taken and this will be considered when some experience has been gained with the tools. The SA WG3-LI Chairman also considered this a useful tool and asked whether any of the current ASN.1 code used could be a candidate for ETSI FORGE use. The MCC Director replied that it should be possible to use ETSI FORGE </w:t>
      </w:r>
      <w:r>
        <w:lastRenderedPageBreak/>
        <w:t xml:space="preserve">for ASN.1 syntax checking, etc. The CT WG4 Chairman also welcomed this trial for CT WG4 specifications. The SA WG5 and SA WG4 Chairmen were asked to relay this information to their WGs to consider how they can be involved in the trials. The MCC Director reported that there may be a Workshop arrange to demonstrate ETSI FORGE. The TSG CT Chairman suggested trying to locate such a workshop during co-located meetings of relevant WGs if possible. This was then </w:t>
      </w:r>
      <w:r>
        <w:rPr>
          <w:color w:val="0000FF"/>
        </w:rPr>
        <w:t>noted</w:t>
      </w:r>
      <w:r>
        <w:t>.</w:t>
      </w:r>
    </w:p>
    <w:p w:rsidR="00333951" w:rsidRDefault="00333951" w:rsidP="00333951">
      <w:pPr>
        <w:pStyle w:val="Heading2"/>
      </w:pPr>
      <w:bookmarkStart w:id="220" w:name="_Toc5258328"/>
      <w:r>
        <w:t>21.2</w:t>
      </w:r>
      <w:r>
        <w:tab/>
        <w:t>MCC Status Report</w:t>
      </w:r>
      <w:bookmarkEnd w:id="220"/>
    </w:p>
    <w:p w:rsidR="00C04F73" w:rsidRDefault="00C04F73" w:rsidP="00C04F73">
      <w:pPr>
        <w:keepNext/>
      </w:pPr>
      <w:r>
        <w:rPr>
          <w:color w:val="0000FF"/>
        </w:rPr>
        <w:t>TD SP</w:t>
      </w:r>
      <w:r>
        <w:rPr>
          <w:color w:val="0000FF"/>
        </w:rPr>
        <w:noBreakHyphen/>
        <w:t>190028</w:t>
      </w:r>
      <w:r w:rsidRPr="00ED24A1">
        <w:t xml:space="preserve"> </w:t>
      </w:r>
      <w:r>
        <w:t>(REPORT) Support Team report. (Source: MCC).</w:t>
      </w:r>
      <w:r>
        <w:br/>
      </w:r>
      <w:r w:rsidRPr="00ED24A1">
        <w:rPr>
          <w:b/>
        </w:rPr>
        <w:t>Document for:</w:t>
      </w:r>
      <w:r w:rsidRPr="00ED24A1">
        <w:t xml:space="preserve"> </w:t>
      </w:r>
      <w:r>
        <w:t>Information.</w:t>
      </w:r>
      <w:r>
        <w:br/>
      </w:r>
      <w:r w:rsidRPr="00ED24A1">
        <w:rPr>
          <w:b/>
        </w:rPr>
        <w:t>Abstract:</w:t>
      </w:r>
      <w:r w:rsidRPr="00ED24A1">
        <w:t xml:space="preserve"> </w:t>
      </w:r>
      <w:r>
        <w:t xml:space="preserve">Report of MCC activities. Slides: </w:t>
      </w:r>
      <w:hyperlink r:id="rId17" w:history="1">
        <w:r w:rsidRPr="0015456C">
          <w:rPr>
            <w:rStyle w:val="Hyperlink"/>
          </w:rPr>
          <w:t>http://www.3gpp.org/ftp/tsg_sa/TSG_SA/TSGS_83/Docs/SP-190028.zip</w:t>
        </w:r>
      </w:hyperlink>
      <w:r>
        <w:t>.</w:t>
      </w:r>
    </w:p>
    <w:p w:rsidR="00C04F73" w:rsidRPr="00DA12F6" w:rsidRDefault="00C04F73" w:rsidP="00C04F73">
      <w:pPr>
        <w:keepNext/>
        <w:rPr>
          <w:rFonts w:cs="Arial"/>
          <w:b/>
        </w:rPr>
      </w:pPr>
      <w:r>
        <w:rPr>
          <w:rFonts w:cs="Arial"/>
          <w:b/>
        </w:rPr>
        <w:t>Questions and comments</w:t>
      </w:r>
      <w:r w:rsidRPr="00DA12F6">
        <w:rPr>
          <w:rFonts w:cs="Arial"/>
          <w:b/>
        </w:rPr>
        <w:t>:</w:t>
      </w:r>
    </w:p>
    <w:p w:rsidR="00C04F73" w:rsidRPr="008A36D9" w:rsidRDefault="00C04F73" w:rsidP="00C04F73">
      <w:r w:rsidRPr="008A36D9">
        <w:t xml:space="preserve">The </w:t>
      </w:r>
      <w:r>
        <w:t>MCC Work Plan Manager</w:t>
      </w:r>
      <w:r w:rsidRPr="008A36D9">
        <w:t xml:space="preserve"> was thanked for this report, which was </w:t>
      </w:r>
      <w:r w:rsidRPr="008A36D9">
        <w:rPr>
          <w:color w:val="0000FF"/>
        </w:rPr>
        <w:t>noted</w:t>
      </w:r>
      <w:r w:rsidRPr="008A36D9">
        <w:t>.</w:t>
      </w:r>
    </w:p>
    <w:p w:rsidR="00333951" w:rsidRDefault="00333951" w:rsidP="00333951"/>
    <w:p w:rsidR="00333951" w:rsidRDefault="00333951" w:rsidP="00333951">
      <w:pPr>
        <w:pStyle w:val="Heading1"/>
      </w:pPr>
      <w:bookmarkStart w:id="221" w:name="_Toc5258329"/>
      <w:r>
        <w:t>22</w:t>
      </w:r>
      <w:r>
        <w:tab/>
        <w:t>Future meeting schedule</w:t>
      </w:r>
      <w:bookmarkEnd w:id="221"/>
    </w:p>
    <w:p w:rsidR="00333951" w:rsidRPr="00BA731A" w:rsidRDefault="00333951" w:rsidP="00333951">
      <w:pPr>
        <w:keepNext/>
        <w:keepLines/>
        <w:rPr>
          <w:noProof/>
        </w:rPr>
      </w:pPr>
      <w:r w:rsidRPr="00BA731A">
        <w:rPr>
          <w:b/>
          <w:noProof/>
          <w:color w:val="0000FF"/>
          <w:szCs w:val="16"/>
          <w:lang w:eastAsia="en-US"/>
        </w:rPr>
        <w:t>Future meetings are planned as follows</w:t>
      </w:r>
      <w:r w:rsidRPr="00BA731A">
        <w:rPr>
          <w:b/>
          <w:noProof/>
          <w:color w:val="0000FF"/>
          <w:sz w:val="18"/>
          <w:szCs w:val="18"/>
          <w:lang w:eastAsia="en-US"/>
        </w:rPr>
        <w:t xml:space="preserve"> (see</w:t>
      </w:r>
      <w:hyperlink r:id="rId18" w:history="1">
        <w:r w:rsidR="00747D6A" w:rsidRPr="00405394">
          <w:rPr>
            <w:rStyle w:val="Hyperlink"/>
            <w:b/>
            <w:noProof/>
            <w:sz w:val="18"/>
            <w:szCs w:val="18"/>
            <w:lang w:eastAsia="en-US"/>
          </w:rPr>
          <w:t xml:space="preserve"> http://webapp.etsi.org/MeetingCalendar/QueryForm.asp</w:t>
        </w:r>
      </w:hyperlink>
      <w:r w:rsidRPr="00BA731A">
        <w:rPr>
          <w:b/>
          <w:noProof/>
          <w:color w:val="0000FF"/>
          <w:sz w:val="18"/>
          <w:szCs w:val="18"/>
          <w:lang w:eastAsia="en-US"/>
        </w:rPr>
        <w:t>)</w:t>
      </w:r>
      <w:r w:rsidRPr="00BA731A">
        <w:rPr>
          <w:b/>
          <w:noProof/>
          <w:color w:val="0000FF"/>
          <w:szCs w:val="16"/>
          <w:lang w:eastAsia="en-US"/>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2717"/>
        <w:gridCol w:w="3949"/>
        <w:gridCol w:w="1418"/>
      </w:tblGrid>
      <w:tr w:rsidR="00333951" w:rsidRPr="00BA731A" w:rsidTr="00350D24">
        <w:tc>
          <w:tcPr>
            <w:tcW w:w="1522" w:type="dxa"/>
            <w:tcBorders>
              <w:bottom w:val="single" w:sz="4" w:space="0" w:color="auto"/>
            </w:tcBorders>
          </w:tcPr>
          <w:p w:rsidR="00333951" w:rsidRPr="00BA731A" w:rsidRDefault="00333951" w:rsidP="00350D24">
            <w:pPr>
              <w:pStyle w:val="TAH"/>
              <w:rPr>
                <w:sz w:val="20"/>
              </w:rPr>
            </w:pPr>
            <w:r w:rsidRPr="00BA731A">
              <w:rPr>
                <w:sz w:val="20"/>
              </w:rPr>
              <w:t>Meeting</w:t>
            </w:r>
          </w:p>
        </w:tc>
        <w:tc>
          <w:tcPr>
            <w:tcW w:w="2717" w:type="dxa"/>
            <w:tcBorders>
              <w:bottom w:val="single" w:sz="4" w:space="0" w:color="auto"/>
            </w:tcBorders>
          </w:tcPr>
          <w:p w:rsidR="00333951" w:rsidRPr="00BA731A" w:rsidRDefault="00333951" w:rsidP="00350D24">
            <w:pPr>
              <w:pStyle w:val="TAH"/>
              <w:rPr>
                <w:sz w:val="20"/>
              </w:rPr>
            </w:pPr>
            <w:r w:rsidRPr="00BA731A">
              <w:rPr>
                <w:sz w:val="20"/>
              </w:rPr>
              <w:t>dates</w:t>
            </w:r>
          </w:p>
        </w:tc>
        <w:tc>
          <w:tcPr>
            <w:tcW w:w="3949" w:type="dxa"/>
            <w:tcBorders>
              <w:bottom w:val="single" w:sz="4" w:space="0" w:color="auto"/>
            </w:tcBorders>
          </w:tcPr>
          <w:p w:rsidR="00333951" w:rsidRPr="00BA731A" w:rsidRDefault="00333951" w:rsidP="00350D24">
            <w:pPr>
              <w:pStyle w:val="TAH"/>
              <w:rPr>
                <w:sz w:val="20"/>
              </w:rPr>
            </w:pPr>
            <w:r w:rsidRPr="00BA731A">
              <w:rPr>
                <w:sz w:val="20"/>
              </w:rPr>
              <w:t>Venue</w:t>
            </w:r>
          </w:p>
        </w:tc>
        <w:tc>
          <w:tcPr>
            <w:tcW w:w="1418" w:type="dxa"/>
            <w:tcBorders>
              <w:bottom w:val="single" w:sz="4" w:space="0" w:color="auto"/>
            </w:tcBorders>
          </w:tcPr>
          <w:p w:rsidR="00333951" w:rsidRPr="00BA731A" w:rsidRDefault="00333951" w:rsidP="00350D24">
            <w:pPr>
              <w:pStyle w:val="TAH"/>
              <w:rPr>
                <w:sz w:val="20"/>
              </w:rPr>
            </w:pPr>
            <w:r w:rsidRPr="00BA731A">
              <w:rPr>
                <w:sz w:val="20"/>
              </w:rPr>
              <w:t>Host</w:t>
            </w:r>
          </w:p>
        </w:tc>
      </w:tr>
      <w:tr w:rsidR="00333951" w:rsidRPr="006E7A68" w:rsidTr="00350D24">
        <w:tc>
          <w:tcPr>
            <w:tcW w:w="9606" w:type="dxa"/>
            <w:gridSpan w:val="4"/>
            <w:shd w:val="pct10" w:color="auto" w:fill="CCCCCC"/>
          </w:tcPr>
          <w:p w:rsidR="00333951" w:rsidRPr="006E7A68" w:rsidRDefault="00333951" w:rsidP="00350D24">
            <w:pPr>
              <w:pStyle w:val="TAL"/>
              <w:rPr>
                <w:b/>
                <w:color w:val="auto"/>
                <w:sz w:val="20"/>
              </w:rPr>
            </w:pPr>
            <w:r>
              <w:rPr>
                <w:b/>
                <w:color w:val="auto"/>
                <w:sz w:val="20"/>
              </w:rPr>
              <w:t>June</w:t>
            </w:r>
            <w:r w:rsidRPr="006E7A68">
              <w:rPr>
                <w:b/>
                <w:color w:val="auto"/>
                <w:sz w:val="20"/>
              </w:rPr>
              <w:t xml:space="preserve"> 201</w:t>
            </w:r>
            <w:r>
              <w:rPr>
                <w:b/>
                <w:color w:val="auto"/>
                <w:sz w:val="20"/>
              </w:rPr>
              <w:t>9</w:t>
            </w:r>
          </w:p>
        </w:tc>
      </w:tr>
      <w:tr w:rsidR="00333951" w:rsidRPr="006E7A68" w:rsidTr="00350D24">
        <w:tc>
          <w:tcPr>
            <w:tcW w:w="1522" w:type="dxa"/>
          </w:tcPr>
          <w:p w:rsidR="00333951" w:rsidRPr="006E7A68" w:rsidRDefault="00333951" w:rsidP="00350D24">
            <w:pPr>
              <w:pStyle w:val="TAL"/>
              <w:rPr>
                <w:color w:val="auto"/>
                <w:sz w:val="20"/>
              </w:rPr>
            </w:pPr>
            <w:r w:rsidRPr="006E7A68">
              <w:rPr>
                <w:color w:val="auto"/>
                <w:sz w:val="20"/>
              </w:rPr>
              <w:t>RAN#8</w:t>
            </w:r>
            <w:r>
              <w:rPr>
                <w:color w:val="auto"/>
                <w:sz w:val="20"/>
              </w:rPr>
              <w:t>4</w:t>
            </w:r>
          </w:p>
        </w:tc>
        <w:tc>
          <w:tcPr>
            <w:tcW w:w="2717" w:type="dxa"/>
          </w:tcPr>
          <w:p w:rsidR="00333951" w:rsidRPr="006E7A68" w:rsidRDefault="00333951" w:rsidP="00350D24">
            <w:pPr>
              <w:pStyle w:val="TAL"/>
              <w:rPr>
                <w:color w:val="auto"/>
                <w:sz w:val="20"/>
              </w:rPr>
            </w:pPr>
            <w:r>
              <w:rPr>
                <w:color w:val="auto"/>
                <w:sz w:val="20"/>
              </w:rPr>
              <w:t>03</w:t>
            </w:r>
            <w:r w:rsidRPr="006E7A68">
              <w:rPr>
                <w:color w:val="auto"/>
                <w:sz w:val="20"/>
              </w:rPr>
              <w:t xml:space="preserve"> - </w:t>
            </w:r>
            <w:r>
              <w:rPr>
                <w:color w:val="auto"/>
                <w:sz w:val="20"/>
              </w:rPr>
              <w:t>06</w:t>
            </w:r>
            <w:r w:rsidRPr="006E7A68">
              <w:rPr>
                <w:color w:val="auto"/>
                <w:sz w:val="20"/>
              </w:rPr>
              <w:t xml:space="preserve"> </w:t>
            </w:r>
            <w:r>
              <w:rPr>
                <w:color w:val="auto"/>
                <w:sz w:val="20"/>
              </w:rPr>
              <w:t>March</w:t>
            </w:r>
            <w:r w:rsidRPr="006E7A68">
              <w:rPr>
                <w:color w:val="auto"/>
                <w:sz w:val="20"/>
              </w:rPr>
              <w:t xml:space="preserve"> 201</w:t>
            </w:r>
            <w:r>
              <w:rPr>
                <w:color w:val="auto"/>
                <w:sz w:val="20"/>
              </w:rPr>
              <w:t>9</w:t>
            </w:r>
          </w:p>
        </w:tc>
        <w:tc>
          <w:tcPr>
            <w:tcW w:w="3949" w:type="dxa"/>
          </w:tcPr>
          <w:p w:rsidR="00333951" w:rsidRPr="006E7A68" w:rsidRDefault="00333951" w:rsidP="00350D24">
            <w:pPr>
              <w:pStyle w:val="TAL"/>
              <w:rPr>
                <w:noProof/>
                <w:color w:val="auto"/>
                <w:sz w:val="20"/>
              </w:rPr>
            </w:pPr>
            <w:r>
              <w:rPr>
                <w:noProof/>
                <w:color w:val="auto"/>
                <w:sz w:val="20"/>
              </w:rPr>
              <w:t>Newport Beach California,USA</w:t>
            </w:r>
          </w:p>
        </w:tc>
        <w:tc>
          <w:tcPr>
            <w:tcW w:w="1418" w:type="dxa"/>
          </w:tcPr>
          <w:p w:rsidR="00333951" w:rsidRPr="006E7A68" w:rsidRDefault="00333951" w:rsidP="00350D24">
            <w:pPr>
              <w:pStyle w:val="TAL"/>
              <w:rPr>
                <w:color w:val="auto"/>
                <w:sz w:val="20"/>
              </w:rPr>
            </w:pPr>
            <w:r>
              <w:rPr>
                <w:color w:val="auto"/>
                <w:sz w:val="20"/>
              </w:rPr>
              <w:t>NAF</w:t>
            </w:r>
          </w:p>
        </w:tc>
      </w:tr>
      <w:tr w:rsidR="00333951" w:rsidRPr="006E7A68" w:rsidTr="00350D24">
        <w:tc>
          <w:tcPr>
            <w:tcW w:w="1522" w:type="dxa"/>
          </w:tcPr>
          <w:p w:rsidR="00333951" w:rsidRPr="006E7A68" w:rsidRDefault="00333951" w:rsidP="00350D24">
            <w:pPr>
              <w:pStyle w:val="TAL"/>
              <w:rPr>
                <w:color w:val="auto"/>
                <w:sz w:val="20"/>
              </w:rPr>
            </w:pPr>
            <w:r w:rsidRPr="006E7A68">
              <w:rPr>
                <w:color w:val="auto"/>
                <w:sz w:val="20"/>
              </w:rPr>
              <w:t>CT#8</w:t>
            </w:r>
            <w:r>
              <w:rPr>
                <w:color w:val="auto"/>
                <w:sz w:val="20"/>
              </w:rPr>
              <w:t>4</w:t>
            </w:r>
          </w:p>
        </w:tc>
        <w:tc>
          <w:tcPr>
            <w:tcW w:w="2717" w:type="dxa"/>
          </w:tcPr>
          <w:p w:rsidR="00333951" w:rsidRPr="006E7A68" w:rsidRDefault="00333951" w:rsidP="00350D24">
            <w:pPr>
              <w:pStyle w:val="TAL"/>
              <w:rPr>
                <w:color w:val="auto"/>
                <w:sz w:val="20"/>
              </w:rPr>
            </w:pPr>
            <w:r>
              <w:rPr>
                <w:color w:val="auto"/>
                <w:sz w:val="20"/>
              </w:rPr>
              <w:t>03</w:t>
            </w:r>
            <w:r w:rsidRPr="006E7A68">
              <w:rPr>
                <w:color w:val="auto"/>
                <w:sz w:val="20"/>
              </w:rPr>
              <w:t xml:space="preserve"> - </w:t>
            </w:r>
            <w:r>
              <w:rPr>
                <w:color w:val="auto"/>
                <w:sz w:val="20"/>
              </w:rPr>
              <w:t>04</w:t>
            </w:r>
            <w:r w:rsidRPr="006E7A68">
              <w:rPr>
                <w:color w:val="auto"/>
                <w:sz w:val="20"/>
              </w:rPr>
              <w:t xml:space="preserve"> </w:t>
            </w:r>
            <w:r>
              <w:rPr>
                <w:color w:val="auto"/>
                <w:sz w:val="20"/>
              </w:rPr>
              <w:t>March</w:t>
            </w:r>
            <w:r w:rsidRPr="006E7A68">
              <w:rPr>
                <w:color w:val="auto"/>
                <w:sz w:val="20"/>
              </w:rPr>
              <w:t xml:space="preserve"> 201</w:t>
            </w:r>
            <w:r>
              <w:rPr>
                <w:color w:val="auto"/>
                <w:sz w:val="20"/>
              </w:rPr>
              <w:t>9</w:t>
            </w:r>
          </w:p>
        </w:tc>
        <w:tc>
          <w:tcPr>
            <w:tcW w:w="3949" w:type="dxa"/>
          </w:tcPr>
          <w:p w:rsidR="00333951" w:rsidRPr="006E7A68" w:rsidRDefault="00333951" w:rsidP="00350D24">
            <w:pPr>
              <w:pStyle w:val="TAL"/>
              <w:rPr>
                <w:noProof/>
                <w:color w:val="auto"/>
                <w:sz w:val="20"/>
              </w:rPr>
            </w:pPr>
            <w:r>
              <w:rPr>
                <w:noProof/>
                <w:color w:val="auto"/>
                <w:sz w:val="20"/>
              </w:rPr>
              <w:t>Newport Beach California,USA</w:t>
            </w:r>
          </w:p>
        </w:tc>
        <w:tc>
          <w:tcPr>
            <w:tcW w:w="1418" w:type="dxa"/>
          </w:tcPr>
          <w:p w:rsidR="00333951" w:rsidRPr="006E7A68" w:rsidRDefault="00333951" w:rsidP="00350D24">
            <w:pPr>
              <w:pStyle w:val="TAL"/>
              <w:rPr>
                <w:color w:val="auto"/>
                <w:sz w:val="20"/>
              </w:rPr>
            </w:pPr>
            <w:r>
              <w:rPr>
                <w:color w:val="auto"/>
                <w:sz w:val="20"/>
              </w:rPr>
              <w:t>NAF</w:t>
            </w:r>
          </w:p>
        </w:tc>
      </w:tr>
      <w:tr w:rsidR="00333951" w:rsidRPr="006E7A68" w:rsidTr="00350D24">
        <w:tc>
          <w:tcPr>
            <w:tcW w:w="1522" w:type="dxa"/>
          </w:tcPr>
          <w:p w:rsidR="00333951" w:rsidRPr="006E7A68" w:rsidRDefault="00333951" w:rsidP="00350D24">
            <w:pPr>
              <w:pStyle w:val="TAL"/>
              <w:rPr>
                <w:color w:val="auto"/>
                <w:sz w:val="20"/>
              </w:rPr>
            </w:pPr>
            <w:r w:rsidRPr="006E7A68">
              <w:rPr>
                <w:color w:val="auto"/>
                <w:sz w:val="20"/>
              </w:rPr>
              <w:t>SA#8</w:t>
            </w:r>
            <w:r>
              <w:rPr>
                <w:color w:val="auto"/>
                <w:sz w:val="20"/>
              </w:rPr>
              <w:t>4</w:t>
            </w:r>
          </w:p>
        </w:tc>
        <w:tc>
          <w:tcPr>
            <w:tcW w:w="2717" w:type="dxa"/>
          </w:tcPr>
          <w:p w:rsidR="00333951" w:rsidRPr="006E7A68" w:rsidRDefault="00333951" w:rsidP="00350D24">
            <w:pPr>
              <w:pStyle w:val="TAL"/>
              <w:rPr>
                <w:color w:val="auto"/>
                <w:sz w:val="20"/>
              </w:rPr>
            </w:pPr>
            <w:r>
              <w:rPr>
                <w:color w:val="auto"/>
                <w:sz w:val="20"/>
              </w:rPr>
              <w:t>05</w:t>
            </w:r>
            <w:r w:rsidRPr="006E7A68">
              <w:rPr>
                <w:color w:val="auto"/>
                <w:sz w:val="20"/>
              </w:rPr>
              <w:t xml:space="preserve"> - </w:t>
            </w:r>
            <w:r>
              <w:rPr>
                <w:color w:val="auto"/>
                <w:sz w:val="20"/>
              </w:rPr>
              <w:t>07</w:t>
            </w:r>
            <w:r w:rsidRPr="006E7A68">
              <w:rPr>
                <w:color w:val="auto"/>
                <w:sz w:val="20"/>
              </w:rPr>
              <w:t xml:space="preserve"> </w:t>
            </w:r>
            <w:r>
              <w:rPr>
                <w:color w:val="auto"/>
                <w:sz w:val="20"/>
              </w:rPr>
              <w:t>June</w:t>
            </w:r>
            <w:r w:rsidRPr="006E7A68">
              <w:rPr>
                <w:color w:val="auto"/>
                <w:sz w:val="20"/>
              </w:rPr>
              <w:t xml:space="preserve"> 201</w:t>
            </w:r>
            <w:r>
              <w:rPr>
                <w:color w:val="auto"/>
                <w:sz w:val="20"/>
              </w:rPr>
              <w:t>9</w:t>
            </w:r>
          </w:p>
        </w:tc>
        <w:tc>
          <w:tcPr>
            <w:tcW w:w="3949" w:type="dxa"/>
          </w:tcPr>
          <w:p w:rsidR="00333951" w:rsidRPr="006E7A68" w:rsidRDefault="00333951" w:rsidP="00350D24">
            <w:pPr>
              <w:pStyle w:val="TAL"/>
              <w:rPr>
                <w:noProof/>
                <w:color w:val="auto"/>
                <w:sz w:val="20"/>
              </w:rPr>
            </w:pPr>
            <w:r>
              <w:rPr>
                <w:noProof/>
                <w:color w:val="auto"/>
                <w:sz w:val="20"/>
              </w:rPr>
              <w:t>Newport Beach California,USA</w:t>
            </w:r>
          </w:p>
        </w:tc>
        <w:tc>
          <w:tcPr>
            <w:tcW w:w="1418" w:type="dxa"/>
          </w:tcPr>
          <w:p w:rsidR="00333951" w:rsidRPr="006E7A68" w:rsidRDefault="00333951" w:rsidP="00350D24">
            <w:pPr>
              <w:pStyle w:val="TAL"/>
              <w:rPr>
                <w:color w:val="auto"/>
                <w:sz w:val="20"/>
              </w:rPr>
            </w:pPr>
            <w:r>
              <w:rPr>
                <w:color w:val="auto"/>
                <w:sz w:val="20"/>
              </w:rPr>
              <w:t>NAF</w:t>
            </w:r>
          </w:p>
        </w:tc>
      </w:tr>
      <w:tr w:rsidR="00333951" w:rsidRPr="006E7A68" w:rsidTr="00350D24">
        <w:tc>
          <w:tcPr>
            <w:tcW w:w="9606" w:type="dxa"/>
            <w:gridSpan w:val="4"/>
            <w:shd w:val="pct10" w:color="auto" w:fill="CCCCCC"/>
          </w:tcPr>
          <w:p w:rsidR="00333951" w:rsidRPr="006E7A68" w:rsidRDefault="00333951" w:rsidP="00350D24">
            <w:pPr>
              <w:pStyle w:val="TAL"/>
              <w:rPr>
                <w:b/>
                <w:color w:val="auto"/>
                <w:sz w:val="20"/>
              </w:rPr>
            </w:pPr>
            <w:r>
              <w:rPr>
                <w:b/>
                <w:color w:val="auto"/>
                <w:sz w:val="20"/>
              </w:rPr>
              <w:t>September</w:t>
            </w:r>
            <w:r w:rsidRPr="006E7A68">
              <w:rPr>
                <w:b/>
                <w:color w:val="auto"/>
                <w:sz w:val="20"/>
              </w:rPr>
              <w:t xml:space="preserve"> 201</w:t>
            </w:r>
            <w:r>
              <w:rPr>
                <w:b/>
                <w:color w:val="auto"/>
                <w:sz w:val="20"/>
              </w:rPr>
              <w:t>9</w:t>
            </w:r>
          </w:p>
        </w:tc>
      </w:tr>
      <w:tr w:rsidR="00333951" w:rsidRPr="006E7A68" w:rsidTr="00350D24">
        <w:tc>
          <w:tcPr>
            <w:tcW w:w="1522" w:type="dxa"/>
          </w:tcPr>
          <w:p w:rsidR="00333951" w:rsidRPr="006E7A68" w:rsidRDefault="00333951" w:rsidP="00350D24">
            <w:pPr>
              <w:pStyle w:val="TAL"/>
              <w:rPr>
                <w:color w:val="auto"/>
                <w:sz w:val="20"/>
              </w:rPr>
            </w:pPr>
            <w:r w:rsidRPr="006E7A68">
              <w:rPr>
                <w:color w:val="auto"/>
                <w:sz w:val="20"/>
              </w:rPr>
              <w:t>RAN#8</w:t>
            </w:r>
            <w:r>
              <w:rPr>
                <w:color w:val="auto"/>
                <w:sz w:val="20"/>
              </w:rPr>
              <w:t>5</w:t>
            </w:r>
          </w:p>
        </w:tc>
        <w:tc>
          <w:tcPr>
            <w:tcW w:w="2717" w:type="dxa"/>
          </w:tcPr>
          <w:p w:rsidR="00333951" w:rsidRPr="006E7A68" w:rsidRDefault="00333951" w:rsidP="00350D24">
            <w:pPr>
              <w:pStyle w:val="TAL"/>
              <w:rPr>
                <w:color w:val="auto"/>
                <w:sz w:val="20"/>
              </w:rPr>
            </w:pPr>
            <w:r>
              <w:rPr>
                <w:color w:val="auto"/>
                <w:sz w:val="20"/>
              </w:rPr>
              <w:t>16</w:t>
            </w:r>
            <w:r w:rsidRPr="006E7A68">
              <w:rPr>
                <w:color w:val="auto"/>
                <w:sz w:val="20"/>
              </w:rPr>
              <w:t xml:space="preserve"> - </w:t>
            </w:r>
            <w:r>
              <w:rPr>
                <w:color w:val="auto"/>
                <w:sz w:val="20"/>
              </w:rPr>
              <w:t>19</w:t>
            </w:r>
            <w:r w:rsidRPr="006E7A68">
              <w:rPr>
                <w:color w:val="auto"/>
                <w:sz w:val="20"/>
              </w:rPr>
              <w:t xml:space="preserve"> </w:t>
            </w:r>
            <w:r>
              <w:rPr>
                <w:color w:val="auto"/>
                <w:sz w:val="20"/>
              </w:rPr>
              <w:t>September</w:t>
            </w:r>
            <w:r w:rsidRPr="006E7A68">
              <w:rPr>
                <w:color w:val="auto"/>
                <w:sz w:val="20"/>
              </w:rPr>
              <w:t xml:space="preserve"> 201</w:t>
            </w:r>
            <w:r>
              <w:rPr>
                <w:color w:val="auto"/>
                <w:sz w:val="20"/>
              </w:rPr>
              <w:t>9</w:t>
            </w:r>
          </w:p>
        </w:tc>
        <w:tc>
          <w:tcPr>
            <w:tcW w:w="3949" w:type="dxa"/>
          </w:tcPr>
          <w:p w:rsidR="00333951" w:rsidRPr="006E7A68" w:rsidRDefault="00333951" w:rsidP="00350D24">
            <w:pPr>
              <w:pStyle w:val="TAL"/>
              <w:rPr>
                <w:noProof/>
                <w:color w:val="auto"/>
                <w:sz w:val="20"/>
              </w:rPr>
            </w:pPr>
            <w:r>
              <w:rPr>
                <w:noProof/>
                <w:color w:val="auto"/>
                <w:sz w:val="20"/>
              </w:rPr>
              <w:t>Newport Beach California,USA</w:t>
            </w:r>
          </w:p>
        </w:tc>
        <w:tc>
          <w:tcPr>
            <w:tcW w:w="1418" w:type="dxa"/>
          </w:tcPr>
          <w:p w:rsidR="00333951" w:rsidRPr="006E7A68" w:rsidRDefault="00333951" w:rsidP="00350D24">
            <w:pPr>
              <w:pStyle w:val="TAL"/>
              <w:rPr>
                <w:color w:val="auto"/>
                <w:sz w:val="20"/>
              </w:rPr>
            </w:pPr>
            <w:r>
              <w:rPr>
                <w:color w:val="auto"/>
                <w:sz w:val="20"/>
              </w:rPr>
              <w:t>NAF</w:t>
            </w:r>
          </w:p>
        </w:tc>
      </w:tr>
      <w:tr w:rsidR="00333951" w:rsidRPr="006E7A68" w:rsidTr="00350D24">
        <w:tc>
          <w:tcPr>
            <w:tcW w:w="1522" w:type="dxa"/>
          </w:tcPr>
          <w:p w:rsidR="00333951" w:rsidRPr="006E7A68" w:rsidRDefault="00333951" w:rsidP="00350D24">
            <w:pPr>
              <w:pStyle w:val="TAL"/>
              <w:rPr>
                <w:color w:val="auto"/>
                <w:sz w:val="20"/>
              </w:rPr>
            </w:pPr>
            <w:r w:rsidRPr="006E7A68">
              <w:rPr>
                <w:color w:val="auto"/>
                <w:sz w:val="20"/>
              </w:rPr>
              <w:t>CT#8</w:t>
            </w:r>
            <w:r>
              <w:rPr>
                <w:color w:val="auto"/>
                <w:sz w:val="20"/>
              </w:rPr>
              <w:t>5</w:t>
            </w:r>
          </w:p>
        </w:tc>
        <w:tc>
          <w:tcPr>
            <w:tcW w:w="2717" w:type="dxa"/>
          </w:tcPr>
          <w:p w:rsidR="00333951" w:rsidRPr="006E7A68" w:rsidRDefault="00333951" w:rsidP="00350D24">
            <w:pPr>
              <w:pStyle w:val="TAL"/>
              <w:rPr>
                <w:color w:val="auto"/>
                <w:sz w:val="20"/>
              </w:rPr>
            </w:pPr>
            <w:r>
              <w:rPr>
                <w:color w:val="auto"/>
                <w:sz w:val="20"/>
              </w:rPr>
              <w:t>16</w:t>
            </w:r>
            <w:r w:rsidRPr="006E7A68">
              <w:rPr>
                <w:color w:val="auto"/>
                <w:sz w:val="20"/>
              </w:rPr>
              <w:t xml:space="preserve"> - </w:t>
            </w:r>
            <w:r>
              <w:rPr>
                <w:color w:val="auto"/>
                <w:sz w:val="20"/>
              </w:rPr>
              <w:t>17</w:t>
            </w:r>
            <w:r w:rsidRPr="006E7A68">
              <w:rPr>
                <w:color w:val="auto"/>
                <w:sz w:val="20"/>
              </w:rPr>
              <w:t xml:space="preserve"> </w:t>
            </w:r>
            <w:r>
              <w:rPr>
                <w:color w:val="auto"/>
                <w:sz w:val="20"/>
              </w:rPr>
              <w:t>September</w:t>
            </w:r>
            <w:r w:rsidRPr="006E7A68">
              <w:rPr>
                <w:color w:val="auto"/>
                <w:sz w:val="20"/>
              </w:rPr>
              <w:t xml:space="preserve"> 201</w:t>
            </w:r>
            <w:r>
              <w:rPr>
                <w:color w:val="auto"/>
                <w:sz w:val="20"/>
              </w:rPr>
              <w:t>9</w:t>
            </w:r>
          </w:p>
        </w:tc>
        <w:tc>
          <w:tcPr>
            <w:tcW w:w="3949" w:type="dxa"/>
          </w:tcPr>
          <w:p w:rsidR="00333951" w:rsidRPr="006E7A68" w:rsidRDefault="00333951" w:rsidP="00350D24">
            <w:pPr>
              <w:pStyle w:val="TAL"/>
              <w:rPr>
                <w:noProof/>
                <w:color w:val="auto"/>
                <w:sz w:val="20"/>
              </w:rPr>
            </w:pPr>
            <w:r>
              <w:rPr>
                <w:noProof/>
                <w:color w:val="auto"/>
                <w:sz w:val="20"/>
              </w:rPr>
              <w:t>Newport Beach California,USA</w:t>
            </w:r>
          </w:p>
        </w:tc>
        <w:tc>
          <w:tcPr>
            <w:tcW w:w="1418" w:type="dxa"/>
          </w:tcPr>
          <w:p w:rsidR="00333951" w:rsidRPr="006E7A68" w:rsidRDefault="00333951" w:rsidP="00350D24">
            <w:pPr>
              <w:pStyle w:val="TAL"/>
              <w:rPr>
                <w:color w:val="auto"/>
                <w:sz w:val="20"/>
              </w:rPr>
            </w:pPr>
            <w:r>
              <w:rPr>
                <w:color w:val="auto"/>
                <w:sz w:val="20"/>
              </w:rPr>
              <w:t>NAF</w:t>
            </w:r>
          </w:p>
        </w:tc>
      </w:tr>
      <w:tr w:rsidR="00333951" w:rsidRPr="006E7A68" w:rsidTr="00350D24">
        <w:tc>
          <w:tcPr>
            <w:tcW w:w="1522" w:type="dxa"/>
          </w:tcPr>
          <w:p w:rsidR="00333951" w:rsidRPr="006E7A68" w:rsidRDefault="00333951" w:rsidP="00350D24">
            <w:pPr>
              <w:pStyle w:val="TAL"/>
              <w:rPr>
                <w:color w:val="auto"/>
                <w:sz w:val="20"/>
              </w:rPr>
            </w:pPr>
            <w:r w:rsidRPr="006E7A68">
              <w:rPr>
                <w:color w:val="auto"/>
                <w:sz w:val="20"/>
              </w:rPr>
              <w:t>SA#8</w:t>
            </w:r>
            <w:r>
              <w:rPr>
                <w:color w:val="auto"/>
                <w:sz w:val="20"/>
              </w:rPr>
              <w:t>5</w:t>
            </w:r>
          </w:p>
        </w:tc>
        <w:tc>
          <w:tcPr>
            <w:tcW w:w="2717" w:type="dxa"/>
          </w:tcPr>
          <w:p w:rsidR="00333951" w:rsidRPr="006E7A68" w:rsidRDefault="00333951" w:rsidP="00350D24">
            <w:pPr>
              <w:pStyle w:val="TAL"/>
              <w:rPr>
                <w:color w:val="auto"/>
                <w:sz w:val="20"/>
              </w:rPr>
            </w:pPr>
            <w:r>
              <w:rPr>
                <w:color w:val="auto"/>
                <w:sz w:val="20"/>
              </w:rPr>
              <w:t>18</w:t>
            </w:r>
            <w:r w:rsidRPr="006E7A68">
              <w:rPr>
                <w:color w:val="auto"/>
                <w:sz w:val="20"/>
              </w:rPr>
              <w:t xml:space="preserve"> - </w:t>
            </w:r>
            <w:r>
              <w:rPr>
                <w:color w:val="auto"/>
                <w:sz w:val="20"/>
              </w:rPr>
              <w:t>20</w:t>
            </w:r>
            <w:r w:rsidRPr="006E7A68">
              <w:rPr>
                <w:color w:val="auto"/>
                <w:sz w:val="20"/>
              </w:rPr>
              <w:t xml:space="preserve"> </w:t>
            </w:r>
            <w:r>
              <w:rPr>
                <w:color w:val="auto"/>
                <w:sz w:val="20"/>
              </w:rPr>
              <w:t>September</w:t>
            </w:r>
            <w:r w:rsidRPr="006E7A68">
              <w:rPr>
                <w:color w:val="auto"/>
                <w:sz w:val="20"/>
              </w:rPr>
              <w:t xml:space="preserve"> 201</w:t>
            </w:r>
            <w:r>
              <w:rPr>
                <w:color w:val="auto"/>
                <w:sz w:val="20"/>
              </w:rPr>
              <w:t>9</w:t>
            </w:r>
          </w:p>
        </w:tc>
        <w:tc>
          <w:tcPr>
            <w:tcW w:w="3949" w:type="dxa"/>
          </w:tcPr>
          <w:p w:rsidR="00333951" w:rsidRPr="006E7A68" w:rsidRDefault="00333951" w:rsidP="00350D24">
            <w:pPr>
              <w:pStyle w:val="TAL"/>
              <w:rPr>
                <w:noProof/>
                <w:color w:val="auto"/>
                <w:sz w:val="20"/>
              </w:rPr>
            </w:pPr>
            <w:r>
              <w:rPr>
                <w:noProof/>
                <w:color w:val="auto"/>
                <w:sz w:val="20"/>
              </w:rPr>
              <w:t>Newport Beach California,USA</w:t>
            </w:r>
          </w:p>
        </w:tc>
        <w:tc>
          <w:tcPr>
            <w:tcW w:w="1418" w:type="dxa"/>
          </w:tcPr>
          <w:p w:rsidR="00333951" w:rsidRPr="006E7A68" w:rsidRDefault="00333951" w:rsidP="00350D24">
            <w:pPr>
              <w:pStyle w:val="TAL"/>
              <w:rPr>
                <w:color w:val="auto"/>
                <w:sz w:val="20"/>
              </w:rPr>
            </w:pPr>
            <w:r>
              <w:rPr>
                <w:color w:val="auto"/>
                <w:sz w:val="20"/>
              </w:rPr>
              <w:t>NAF</w:t>
            </w:r>
          </w:p>
        </w:tc>
      </w:tr>
      <w:tr w:rsidR="00333951" w:rsidRPr="006E7A68" w:rsidTr="00350D24">
        <w:tc>
          <w:tcPr>
            <w:tcW w:w="9606" w:type="dxa"/>
            <w:gridSpan w:val="4"/>
            <w:shd w:val="pct10" w:color="auto" w:fill="CCCCCC"/>
          </w:tcPr>
          <w:p w:rsidR="00333951" w:rsidRPr="006E7A68" w:rsidRDefault="00333951" w:rsidP="00350D24">
            <w:pPr>
              <w:pStyle w:val="TAL"/>
              <w:rPr>
                <w:b/>
                <w:color w:val="auto"/>
                <w:sz w:val="20"/>
              </w:rPr>
            </w:pPr>
            <w:r>
              <w:rPr>
                <w:b/>
                <w:color w:val="auto"/>
                <w:sz w:val="20"/>
              </w:rPr>
              <w:t>December</w:t>
            </w:r>
            <w:r w:rsidRPr="006E7A68">
              <w:rPr>
                <w:b/>
                <w:color w:val="auto"/>
                <w:sz w:val="20"/>
              </w:rPr>
              <w:t xml:space="preserve"> 201</w:t>
            </w:r>
            <w:r>
              <w:rPr>
                <w:b/>
                <w:color w:val="auto"/>
                <w:sz w:val="20"/>
              </w:rPr>
              <w:t>9</w:t>
            </w:r>
          </w:p>
        </w:tc>
      </w:tr>
      <w:tr w:rsidR="00333951" w:rsidRPr="006E7A68" w:rsidTr="00350D24">
        <w:tc>
          <w:tcPr>
            <w:tcW w:w="1522" w:type="dxa"/>
          </w:tcPr>
          <w:p w:rsidR="00333951" w:rsidRPr="006E7A68" w:rsidRDefault="00333951" w:rsidP="00350D24">
            <w:pPr>
              <w:pStyle w:val="TAL"/>
              <w:rPr>
                <w:color w:val="auto"/>
                <w:sz w:val="20"/>
              </w:rPr>
            </w:pPr>
            <w:r w:rsidRPr="006E7A68">
              <w:rPr>
                <w:color w:val="auto"/>
                <w:sz w:val="20"/>
              </w:rPr>
              <w:t>RAN#8</w:t>
            </w:r>
            <w:r>
              <w:rPr>
                <w:color w:val="auto"/>
                <w:sz w:val="20"/>
              </w:rPr>
              <w:t>6</w:t>
            </w:r>
          </w:p>
        </w:tc>
        <w:tc>
          <w:tcPr>
            <w:tcW w:w="2717" w:type="dxa"/>
          </w:tcPr>
          <w:p w:rsidR="00333951" w:rsidRPr="006E7A68" w:rsidRDefault="00333951" w:rsidP="00350D24">
            <w:pPr>
              <w:pStyle w:val="TAL"/>
              <w:rPr>
                <w:color w:val="auto"/>
                <w:sz w:val="20"/>
              </w:rPr>
            </w:pPr>
            <w:r>
              <w:rPr>
                <w:color w:val="auto"/>
                <w:sz w:val="20"/>
              </w:rPr>
              <w:t>09</w:t>
            </w:r>
            <w:r w:rsidRPr="006E7A68">
              <w:rPr>
                <w:color w:val="auto"/>
                <w:sz w:val="20"/>
              </w:rPr>
              <w:t xml:space="preserve"> - </w:t>
            </w:r>
            <w:r>
              <w:rPr>
                <w:color w:val="auto"/>
                <w:sz w:val="20"/>
              </w:rPr>
              <w:t>12</w:t>
            </w:r>
            <w:r w:rsidRPr="006E7A68">
              <w:rPr>
                <w:color w:val="auto"/>
                <w:sz w:val="20"/>
              </w:rPr>
              <w:t xml:space="preserve"> </w:t>
            </w:r>
            <w:r>
              <w:rPr>
                <w:color w:val="auto"/>
                <w:sz w:val="20"/>
              </w:rPr>
              <w:t>December</w:t>
            </w:r>
            <w:r w:rsidRPr="006E7A68">
              <w:rPr>
                <w:color w:val="auto"/>
                <w:sz w:val="20"/>
              </w:rPr>
              <w:t xml:space="preserve"> 201</w:t>
            </w:r>
            <w:r>
              <w:rPr>
                <w:color w:val="auto"/>
                <w:sz w:val="20"/>
              </w:rPr>
              <w:t>9</w:t>
            </w:r>
          </w:p>
        </w:tc>
        <w:tc>
          <w:tcPr>
            <w:tcW w:w="3949" w:type="dxa"/>
          </w:tcPr>
          <w:p w:rsidR="00333951" w:rsidRPr="006E7A68" w:rsidRDefault="00333951" w:rsidP="00350D24">
            <w:pPr>
              <w:pStyle w:val="TAL"/>
              <w:rPr>
                <w:noProof/>
                <w:color w:val="auto"/>
                <w:sz w:val="20"/>
              </w:rPr>
            </w:pPr>
            <w:r>
              <w:rPr>
                <w:noProof/>
                <w:color w:val="auto"/>
                <w:sz w:val="20"/>
              </w:rPr>
              <w:t>Sitges, Spain</w:t>
            </w:r>
          </w:p>
        </w:tc>
        <w:tc>
          <w:tcPr>
            <w:tcW w:w="1418" w:type="dxa"/>
          </w:tcPr>
          <w:p w:rsidR="00333951" w:rsidRPr="006E7A68" w:rsidRDefault="00333951" w:rsidP="00350D24">
            <w:pPr>
              <w:pStyle w:val="TAL"/>
              <w:rPr>
                <w:color w:val="auto"/>
                <w:sz w:val="20"/>
              </w:rPr>
            </w:pPr>
            <w:r>
              <w:rPr>
                <w:color w:val="auto"/>
                <w:sz w:val="20"/>
              </w:rPr>
              <w:t>EF3</w:t>
            </w:r>
          </w:p>
        </w:tc>
      </w:tr>
      <w:tr w:rsidR="00333951" w:rsidRPr="006E7A68" w:rsidTr="00350D24">
        <w:tc>
          <w:tcPr>
            <w:tcW w:w="1522" w:type="dxa"/>
          </w:tcPr>
          <w:p w:rsidR="00333951" w:rsidRPr="006E7A68" w:rsidRDefault="00333951" w:rsidP="00350D24">
            <w:pPr>
              <w:pStyle w:val="TAL"/>
              <w:rPr>
                <w:color w:val="auto"/>
                <w:sz w:val="20"/>
              </w:rPr>
            </w:pPr>
            <w:r w:rsidRPr="006E7A68">
              <w:rPr>
                <w:color w:val="auto"/>
                <w:sz w:val="20"/>
              </w:rPr>
              <w:t>CT#8</w:t>
            </w:r>
            <w:r>
              <w:rPr>
                <w:color w:val="auto"/>
                <w:sz w:val="20"/>
              </w:rPr>
              <w:t>6</w:t>
            </w:r>
          </w:p>
        </w:tc>
        <w:tc>
          <w:tcPr>
            <w:tcW w:w="2717" w:type="dxa"/>
          </w:tcPr>
          <w:p w:rsidR="00333951" w:rsidRPr="006E7A68" w:rsidRDefault="00333951" w:rsidP="00350D24">
            <w:pPr>
              <w:pStyle w:val="TAL"/>
              <w:rPr>
                <w:color w:val="auto"/>
                <w:sz w:val="20"/>
              </w:rPr>
            </w:pPr>
            <w:r>
              <w:rPr>
                <w:color w:val="auto"/>
                <w:sz w:val="20"/>
              </w:rPr>
              <w:t>09</w:t>
            </w:r>
            <w:r w:rsidRPr="006E7A68">
              <w:rPr>
                <w:color w:val="auto"/>
                <w:sz w:val="20"/>
              </w:rPr>
              <w:t xml:space="preserve"> - </w:t>
            </w:r>
            <w:r>
              <w:rPr>
                <w:color w:val="auto"/>
                <w:sz w:val="20"/>
              </w:rPr>
              <w:t>10</w:t>
            </w:r>
            <w:r w:rsidRPr="006E7A68">
              <w:rPr>
                <w:color w:val="auto"/>
                <w:sz w:val="20"/>
              </w:rPr>
              <w:t xml:space="preserve"> </w:t>
            </w:r>
            <w:r>
              <w:rPr>
                <w:color w:val="auto"/>
                <w:sz w:val="20"/>
              </w:rPr>
              <w:t>December</w:t>
            </w:r>
            <w:r w:rsidRPr="006E7A68">
              <w:rPr>
                <w:color w:val="auto"/>
                <w:sz w:val="20"/>
              </w:rPr>
              <w:t xml:space="preserve"> 201</w:t>
            </w:r>
            <w:r>
              <w:rPr>
                <w:color w:val="auto"/>
                <w:sz w:val="20"/>
              </w:rPr>
              <w:t>9</w:t>
            </w:r>
          </w:p>
        </w:tc>
        <w:tc>
          <w:tcPr>
            <w:tcW w:w="3949" w:type="dxa"/>
          </w:tcPr>
          <w:p w:rsidR="00333951" w:rsidRPr="006E7A68" w:rsidRDefault="00333951" w:rsidP="00350D24">
            <w:pPr>
              <w:pStyle w:val="TAL"/>
              <w:rPr>
                <w:noProof/>
                <w:color w:val="auto"/>
                <w:sz w:val="20"/>
              </w:rPr>
            </w:pPr>
            <w:r>
              <w:rPr>
                <w:noProof/>
                <w:color w:val="auto"/>
                <w:sz w:val="20"/>
              </w:rPr>
              <w:t>Sitges, Spain</w:t>
            </w:r>
          </w:p>
        </w:tc>
        <w:tc>
          <w:tcPr>
            <w:tcW w:w="1418" w:type="dxa"/>
          </w:tcPr>
          <w:p w:rsidR="00333951" w:rsidRPr="006E7A68" w:rsidRDefault="00333951" w:rsidP="00350D24">
            <w:pPr>
              <w:pStyle w:val="TAL"/>
              <w:rPr>
                <w:color w:val="auto"/>
                <w:sz w:val="20"/>
              </w:rPr>
            </w:pPr>
            <w:r>
              <w:rPr>
                <w:color w:val="auto"/>
                <w:sz w:val="20"/>
              </w:rPr>
              <w:t>EF3</w:t>
            </w:r>
          </w:p>
        </w:tc>
      </w:tr>
      <w:tr w:rsidR="00333951" w:rsidRPr="006E7A68" w:rsidTr="00350D24">
        <w:tc>
          <w:tcPr>
            <w:tcW w:w="1522" w:type="dxa"/>
          </w:tcPr>
          <w:p w:rsidR="00333951" w:rsidRPr="006E7A68" w:rsidRDefault="00333951" w:rsidP="00350D24">
            <w:pPr>
              <w:pStyle w:val="TAL"/>
              <w:rPr>
                <w:color w:val="auto"/>
                <w:sz w:val="20"/>
              </w:rPr>
            </w:pPr>
            <w:r w:rsidRPr="006E7A68">
              <w:rPr>
                <w:color w:val="auto"/>
                <w:sz w:val="20"/>
              </w:rPr>
              <w:t>SA#8</w:t>
            </w:r>
            <w:r>
              <w:rPr>
                <w:color w:val="auto"/>
                <w:sz w:val="20"/>
              </w:rPr>
              <w:t>6</w:t>
            </w:r>
          </w:p>
        </w:tc>
        <w:tc>
          <w:tcPr>
            <w:tcW w:w="2717" w:type="dxa"/>
          </w:tcPr>
          <w:p w:rsidR="00333951" w:rsidRPr="006E7A68" w:rsidRDefault="00333951" w:rsidP="00350D24">
            <w:pPr>
              <w:pStyle w:val="TAL"/>
              <w:rPr>
                <w:color w:val="auto"/>
                <w:sz w:val="20"/>
              </w:rPr>
            </w:pPr>
            <w:r>
              <w:rPr>
                <w:color w:val="auto"/>
                <w:sz w:val="20"/>
              </w:rPr>
              <w:t>11</w:t>
            </w:r>
            <w:r w:rsidRPr="006E7A68">
              <w:rPr>
                <w:color w:val="auto"/>
                <w:sz w:val="20"/>
              </w:rPr>
              <w:t xml:space="preserve"> - </w:t>
            </w:r>
            <w:r>
              <w:rPr>
                <w:color w:val="auto"/>
                <w:sz w:val="20"/>
              </w:rPr>
              <w:t>13</w:t>
            </w:r>
            <w:r w:rsidRPr="006E7A68">
              <w:rPr>
                <w:color w:val="auto"/>
                <w:sz w:val="20"/>
              </w:rPr>
              <w:t xml:space="preserve"> </w:t>
            </w:r>
            <w:r>
              <w:rPr>
                <w:color w:val="auto"/>
                <w:sz w:val="20"/>
              </w:rPr>
              <w:t>December</w:t>
            </w:r>
            <w:r w:rsidRPr="006E7A68">
              <w:rPr>
                <w:color w:val="auto"/>
                <w:sz w:val="20"/>
              </w:rPr>
              <w:t xml:space="preserve"> 201</w:t>
            </w:r>
            <w:r>
              <w:rPr>
                <w:color w:val="auto"/>
                <w:sz w:val="20"/>
              </w:rPr>
              <w:t>9</w:t>
            </w:r>
          </w:p>
        </w:tc>
        <w:tc>
          <w:tcPr>
            <w:tcW w:w="3949" w:type="dxa"/>
          </w:tcPr>
          <w:p w:rsidR="00333951" w:rsidRPr="006E7A68" w:rsidRDefault="00333951" w:rsidP="00350D24">
            <w:pPr>
              <w:pStyle w:val="TAL"/>
              <w:rPr>
                <w:noProof/>
                <w:color w:val="auto"/>
                <w:sz w:val="20"/>
              </w:rPr>
            </w:pPr>
            <w:r>
              <w:rPr>
                <w:noProof/>
                <w:color w:val="auto"/>
                <w:sz w:val="20"/>
              </w:rPr>
              <w:t>Sitges, Spain</w:t>
            </w:r>
          </w:p>
        </w:tc>
        <w:tc>
          <w:tcPr>
            <w:tcW w:w="1418" w:type="dxa"/>
          </w:tcPr>
          <w:p w:rsidR="00333951" w:rsidRPr="006E7A68" w:rsidRDefault="00333951" w:rsidP="00350D24">
            <w:pPr>
              <w:pStyle w:val="TAL"/>
              <w:rPr>
                <w:color w:val="auto"/>
                <w:sz w:val="20"/>
              </w:rPr>
            </w:pPr>
            <w:r>
              <w:rPr>
                <w:color w:val="auto"/>
                <w:sz w:val="20"/>
              </w:rPr>
              <w:t>EF3</w:t>
            </w:r>
          </w:p>
        </w:tc>
      </w:tr>
      <w:tr w:rsidR="00333951" w:rsidRPr="006E7A68" w:rsidTr="00350D24">
        <w:tc>
          <w:tcPr>
            <w:tcW w:w="9606" w:type="dxa"/>
            <w:gridSpan w:val="4"/>
            <w:shd w:val="pct10" w:color="auto" w:fill="CCCCCC"/>
          </w:tcPr>
          <w:p w:rsidR="00333951" w:rsidRPr="006E7A68" w:rsidRDefault="00333951" w:rsidP="00350D24">
            <w:pPr>
              <w:pStyle w:val="TAL"/>
              <w:rPr>
                <w:b/>
                <w:color w:val="auto"/>
                <w:sz w:val="20"/>
              </w:rPr>
            </w:pPr>
            <w:r>
              <w:rPr>
                <w:b/>
                <w:color w:val="auto"/>
                <w:sz w:val="20"/>
              </w:rPr>
              <w:t>March</w:t>
            </w:r>
            <w:r w:rsidRPr="006E7A68">
              <w:rPr>
                <w:b/>
                <w:color w:val="auto"/>
                <w:sz w:val="20"/>
              </w:rPr>
              <w:t xml:space="preserve"> 20</w:t>
            </w:r>
            <w:r>
              <w:rPr>
                <w:b/>
                <w:color w:val="auto"/>
                <w:sz w:val="20"/>
              </w:rPr>
              <w:t>20</w:t>
            </w:r>
          </w:p>
        </w:tc>
      </w:tr>
      <w:tr w:rsidR="00333951" w:rsidRPr="006E7A68" w:rsidTr="00350D24">
        <w:tc>
          <w:tcPr>
            <w:tcW w:w="1522" w:type="dxa"/>
          </w:tcPr>
          <w:p w:rsidR="00333951" w:rsidRPr="006E7A68" w:rsidRDefault="00333951" w:rsidP="00350D24">
            <w:pPr>
              <w:pStyle w:val="TAL"/>
              <w:rPr>
                <w:color w:val="auto"/>
                <w:sz w:val="20"/>
              </w:rPr>
            </w:pPr>
            <w:r w:rsidRPr="006E7A68">
              <w:rPr>
                <w:color w:val="auto"/>
                <w:sz w:val="20"/>
              </w:rPr>
              <w:t>RAN#8</w:t>
            </w:r>
            <w:r>
              <w:rPr>
                <w:color w:val="auto"/>
                <w:sz w:val="20"/>
              </w:rPr>
              <w:t>7</w:t>
            </w:r>
          </w:p>
        </w:tc>
        <w:tc>
          <w:tcPr>
            <w:tcW w:w="2717" w:type="dxa"/>
          </w:tcPr>
          <w:p w:rsidR="00333951" w:rsidRPr="006E7A68" w:rsidRDefault="00333951" w:rsidP="00350D24">
            <w:pPr>
              <w:pStyle w:val="TAL"/>
              <w:rPr>
                <w:color w:val="auto"/>
                <w:sz w:val="20"/>
              </w:rPr>
            </w:pPr>
            <w:r>
              <w:rPr>
                <w:color w:val="auto"/>
                <w:sz w:val="20"/>
              </w:rPr>
              <w:t>16 - 19 March</w:t>
            </w:r>
            <w:r w:rsidRPr="006E7A68">
              <w:rPr>
                <w:color w:val="auto"/>
                <w:sz w:val="20"/>
              </w:rPr>
              <w:t xml:space="preserve"> 20</w:t>
            </w:r>
            <w:r>
              <w:rPr>
                <w:color w:val="auto"/>
                <w:sz w:val="20"/>
              </w:rPr>
              <w:t>20</w:t>
            </w:r>
          </w:p>
        </w:tc>
        <w:tc>
          <w:tcPr>
            <w:tcW w:w="3949" w:type="dxa"/>
          </w:tcPr>
          <w:p w:rsidR="00333951" w:rsidRPr="006E7A68" w:rsidRDefault="00333951" w:rsidP="00350D24">
            <w:pPr>
              <w:pStyle w:val="TAL"/>
              <w:rPr>
                <w:noProof/>
                <w:color w:val="auto"/>
                <w:sz w:val="20"/>
              </w:rPr>
            </w:pPr>
            <w:r>
              <w:rPr>
                <w:noProof/>
                <w:color w:val="auto"/>
                <w:sz w:val="20"/>
              </w:rPr>
              <w:t>Korea (TBD)</w:t>
            </w:r>
          </w:p>
        </w:tc>
        <w:tc>
          <w:tcPr>
            <w:tcW w:w="1418" w:type="dxa"/>
          </w:tcPr>
          <w:p w:rsidR="00333951" w:rsidRPr="006E7A68" w:rsidRDefault="00333951" w:rsidP="00350D24">
            <w:pPr>
              <w:pStyle w:val="TAL"/>
              <w:rPr>
                <w:noProof/>
                <w:color w:val="auto"/>
                <w:sz w:val="20"/>
              </w:rPr>
            </w:pPr>
            <w:r>
              <w:rPr>
                <w:noProof/>
                <w:color w:val="auto"/>
                <w:sz w:val="20"/>
              </w:rPr>
              <w:t>-</w:t>
            </w:r>
          </w:p>
        </w:tc>
      </w:tr>
      <w:tr w:rsidR="00333951" w:rsidRPr="006E7A68" w:rsidTr="00350D24">
        <w:tc>
          <w:tcPr>
            <w:tcW w:w="1522" w:type="dxa"/>
          </w:tcPr>
          <w:p w:rsidR="00333951" w:rsidRPr="006E7A68" w:rsidRDefault="00333951" w:rsidP="00350D24">
            <w:pPr>
              <w:pStyle w:val="TAL"/>
              <w:rPr>
                <w:color w:val="auto"/>
                <w:sz w:val="20"/>
              </w:rPr>
            </w:pPr>
            <w:r w:rsidRPr="006E7A68">
              <w:rPr>
                <w:color w:val="auto"/>
                <w:sz w:val="20"/>
              </w:rPr>
              <w:t>CT#8</w:t>
            </w:r>
            <w:r>
              <w:rPr>
                <w:color w:val="auto"/>
                <w:sz w:val="20"/>
              </w:rPr>
              <w:t>7</w:t>
            </w:r>
          </w:p>
        </w:tc>
        <w:tc>
          <w:tcPr>
            <w:tcW w:w="2717" w:type="dxa"/>
          </w:tcPr>
          <w:p w:rsidR="00333951" w:rsidRPr="006E7A68" w:rsidRDefault="00333951" w:rsidP="00350D24">
            <w:pPr>
              <w:pStyle w:val="TAL"/>
              <w:rPr>
                <w:color w:val="auto"/>
                <w:sz w:val="20"/>
              </w:rPr>
            </w:pPr>
            <w:r>
              <w:rPr>
                <w:color w:val="auto"/>
                <w:sz w:val="20"/>
              </w:rPr>
              <w:t>16 - 17 March</w:t>
            </w:r>
            <w:r w:rsidRPr="006E7A68">
              <w:rPr>
                <w:color w:val="auto"/>
                <w:sz w:val="20"/>
              </w:rPr>
              <w:t xml:space="preserve"> 20</w:t>
            </w:r>
            <w:r>
              <w:rPr>
                <w:color w:val="auto"/>
                <w:sz w:val="20"/>
              </w:rPr>
              <w:t>20</w:t>
            </w:r>
          </w:p>
        </w:tc>
        <w:tc>
          <w:tcPr>
            <w:tcW w:w="3949" w:type="dxa"/>
          </w:tcPr>
          <w:p w:rsidR="00333951" w:rsidRPr="006E7A68" w:rsidRDefault="00333951" w:rsidP="00350D24">
            <w:pPr>
              <w:pStyle w:val="TAL"/>
              <w:rPr>
                <w:noProof/>
                <w:color w:val="auto"/>
                <w:sz w:val="20"/>
              </w:rPr>
            </w:pPr>
            <w:r>
              <w:rPr>
                <w:noProof/>
                <w:color w:val="auto"/>
                <w:sz w:val="20"/>
              </w:rPr>
              <w:t>Korea (TBD)</w:t>
            </w:r>
          </w:p>
        </w:tc>
        <w:tc>
          <w:tcPr>
            <w:tcW w:w="1418" w:type="dxa"/>
          </w:tcPr>
          <w:p w:rsidR="00333951" w:rsidRPr="006E7A68" w:rsidRDefault="00333951" w:rsidP="00350D24">
            <w:pPr>
              <w:pStyle w:val="TAL"/>
              <w:rPr>
                <w:noProof/>
                <w:color w:val="auto"/>
                <w:sz w:val="20"/>
              </w:rPr>
            </w:pPr>
            <w:r>
              <w:rPr>
                <w:noProof/>
                <w:color w:val="auto"/>
                <w:sz w:val="20"/>
              </w:rPr>
              <w:t>-</w:t>
            </w:r>
          </w:p>
        </w:tc>
      </w:tr>
      <w:tr w:rsidR="00333951" w:rsidRPr="006E7A68" w:rsidTr="00350D24">
        <w:tc>
          <w:tcPr>
            <w:tcW w:w="1522" w:type="dxa"/>
          </w:tcPr>
          <w:p w:rsidR="00333951" w:rsidRPr="006E7A68" w:rsidRDefault="00333951" w:rsidP="00350D24">
            <w:pPr>
              <w:pStyle w:val="TAL"/>
              <w:rPr>
                <w:color w:val="auto"/>
                <w:sz w:val="20"/>
              </w:rPr>
            </w:pPr>
            <w:r w:rsidRPr="006E7A68">
              <w:rPr>
                <w:color w:val="auto"/>
                <w:sz w:val="20"/>
              </w:rPr>
              <w:t>SA#8</w:t>
            </w:r>
            <w:r>
              <w:rPr>
                <w:color w:val="auto"/>
                <w:sz w:val="20"/>
              </w:rPr>
              <w:t>7</w:t>
            </w:r>
          </w:p>
        </w:tc>
        <w:tc>
          <w:tcPr>
            <w:tcW w:w="2717" w:type="dxa"/>
          </w:tcPr>
          <w:p w:rsidR="00333951" w:rsidRPr="006E7A68" w:rsidRDefault="00333951" w:rsidP="00350D24">
            <w:pPr>
              <w:pStyle w:val="TAL"/>
              <w:rPr>
                <w:color w:val="auto"/>
                <w:sz w:val="20"/>
              </w:rPr>
            </w:pPr>
            <w:r>
              <w:rPr>
                <w:color w:val="auto"/>
                <w:sz w:val="20"/>
              </w:rPr>
              <w:t>18 - 20 March</w:t>
            </w:r>
            <w:r w:rsidRPr="006E7A68">
              <w:rPr>
                <w:color w:val="auto"/>
                <w:sz w:val="20"/>
              </w:rPr>
              <w:t xml:space="preserve"> 20</w:t>
            </w:r>
            <w:r>
              <w:rPr>
                <w:color w:val="auto"/>
                <w:sz w:val="20"/>
              </w:rPr>
              <w:t>20</w:t>
            </w:r>
          </w:p>
        </w:tc>
        <w:tc>
          <w:tcPr>
            <w:tcW w:w="3949" w:type="dxa"/>
          </w:tcPr>
          <w:p w:rsidR="00333951" w:rsidRPr="006E7A68" w:rsidRDefault="00333951" w:rsidP="00350D24">
            <w:pPr>
              <w:pStyle w:val="TAL"/>
              <w:rPr>
                <w:noProof/>
                <w:color w:val="auto"/>
                <w:sz w:val="20"/>
              </w:rPr>
            </w:pPr>
            <w:r>
              <w:rPr>
                <w:noProof/>
                <w:color w:val="auto"/>
                <w:sz w:val="20"/>
              </w:rPr>
              <w:t>Korea (TBD)</w:t>
            </w:r>
          </w:p>
        </w:tc>
        <w:tc>
          <w:tcPr>
            <w:tcW w:w="1418" w:type="dxa"/>
          </w:tcPr>
          <w:p w:rsidR="00333951" w:rsidRPr="006E7A68" w:rsidRDefault="00333951" w:rsidP="00350D24">
            <w:pPr>
              <w:pStyle w:val="TAL"/>
              <w:rPr>
                <w:noProof/>
                <w:color w:val="auto"/>
                <w:sz w:val="20"/>
              </w:rPr>
            </w:pPr>
            <w:r>
              <w:rPr>
                <w:noProof/>
                <w:color w:val="auto"/>
                <w:sz w:val="20"/>
              </w:rPr>
              <w:t>-</w:t>
            </w:r>
          </w:p>
        </w:tc>
      </w:tr>
      <w:tr w:rsidR="00333951" w:rsidRPr="006E7A68" w:rsidTr="00350D24">
        <w:tc>
          <w:tcPr>
            <w:tcW w:w="9606" w:type="dxa"/>
            <w:gridSpan w:val="4"/>
            <w:shd w:val="pct10" w:color="auto" w:fill="CCCCCC"/>
          </w:tcPr>
          <w:p w:rsidR="00333951" w:rsidRPr="006E7A68" w:rsidRDefault="00333951" w:rsidP="00350D24">
            <w:pPr>
              <w:pStyle w:val="TAL"/>
              <w:rPr>
                <w:b/>
                <w:color w:val="auto"/>
                <w:sz w:val="20"/>
              </w:rPr>
            </w:pPr>
            <w:r>
              <w:rPr>
                <w:b/>
                <w:color w:val="auto"/>
                <w:sz w:val="20"/>
              </w:rPr>
              <w:t>June</w:t>
            </w:r>
            <w:r w:rsidRPr="006E7A68">
              <w:rPr>
                <w:b/>
                <w:color w:val="auto"/>
                <w:sz w:val="20"/>
              </w:rPr>
              <w:t xml:space="preserve"> 20</w:t>
            </w:r>
            <w:r>
              <w:rPr>
                <w:b/>
                <w:color w:val="auto"/>
                <w:sz w:val="20"/>
              </w:rPr>
              <w:t>20</w:t>
            </w:r>
          </w:p>
        </w:tc>
      </w:tr>
      <w:tr w:rsidR="00333951" w:rsidRPr="006E7A68" w:rsidTr="00350D24">
        <w:tc>
          <w:tcPr>
            <w:tcW w:w="1522" w:type="dxa"/>
          </w:tcPr>
          <w:p w:rsidR="00333951" w:rsidRPr="006E7A68" w:rsidRDefault="00333951" w:rsidP="00350D24">
            <w:pPr>
              <w:pStyle w:val="TAL"/>
              <w:rPr>
                <w:color w:val="auto"/>
                <w:sz w:val="20"/>
              </w:rPr>
            </w:pPr>
            <w:r w:rsidRPr="006E7A68">
              <w:rPr>
                <w:color w:val="auto"/>
                <w:sz w:val="20"/>
              </w:rPr>
              <w:t>RAN#8</w:t>
            </w:r>
            <w:r>
              <w:rPr>
                <w:color w:val="auto"/>
                <w:sz w:val="20"/>
              </w:rPr>
              <w:t>8</w:t>
            </w:r>
          </w:p>
        </w:tc>
        <w:tc>
          <w:tcPr>
            <w:tcW w:w="2717" w:type="dxa"/>
          </w:tcPr>
          <w:p w:rsidR="00333951" w:rsidRPr="006E7A68" w:rsidRDefault="00333951" w:rsidP="00350D24">
            <w:pPr>
              <w:pStyle w:val="TAL"/>
              <w:rPr>
                <w:color w:val="auto"/>
                <w:sz w:val="20"/>
              </w:rPr>
            </w:pPr>
            <w:r>
              <w:rPr>
                <w:color w:val="auto"/>
                <w:sz w:val="20"/>
              </w:rPr>
              <w:t>16 - 19 June</w:t>
            </w:r>
            <w:r w:rsidRPr="006E7A68">
              <w:rPr>
                <w:color w:val="auto"/>
                <w:sz w:val="20"/>
              </w:rPr>
              <w:t xml:space="preserve"> 20</w:t>
            </w:r>
            <w:r>
              <w:rPr>
                <w:color w:val="auto"/>
                <w:sz w:val="20"/>
              </w:rPr>
              <w:t>20</w:t>
            </w:r>
          </w:p>
        </w:tc>
        <w:tc>
          <w:tcPr>
            <w:tcW w:w="3949" w:type="dxa"/>
          </w:tcPr>
          <w:p w:rsidR="00333951" w:rsidRPr="006E7A68" w:rsidRDefault="00333951" w:rsidP="00350D24">
            <w:pPr>
              <w:pStyle w:val="TAL"/>
              <w:rPr>
                <w:noProof/>
                <w:color w:val="auto"/>
                <w:sz w:val="20"/>
              </w:rPr>
            </w:pPr>
            <w:r>
              <w:rPr>
                <w:noProof/>
                <w:color w:val="auto"/>
                <w:sz w:val="20"/>
              </w:rPr>
              <w:t>Malmo, Sweden (TBC)</w:t>
            </w:r>
          </w:p>
        </w:tc>
        <w:tc>
          <w:tcPr>
            <w:tcW w:w="1418" w:type="dxa"/>
          </w:tcPr>
          <w:p w:rsidR="00333951" w:rsidRPr="006E7A68" w:rsidRDefault="00333951" w:rsidP="00350D24">
            <w:pPr>
              <w:pStyle w:val="TAL"/>
              <w:rPr>
                <w:noProof/>
                <w:color w:val="auto"/>
                <w:sz w:val="20"/>
              </w:rPr>
            </w:pPr>
            <w:r>
              <w:rPr>
                <w:noProof/>
                <w:color w:val="auto"/>
                <w:sz w:val="20"/>
              </w:rPr>
              <w:t>EF3</w:t>
            </w:r>
          </w:p>
        </w:tc>
      </w:tr>
      <w:tr w:rsidR="00333951" w:rsidRPr="006E7A68" w:rsidTr="00350D24">
        <w:tc>
          <w:tcPr>
            <w:tcW w:w="1522" w:type="dxa"/>
          </w:tcPr>
          <w:p w:rsidR="00333951" w:rsidRPr="006E7A68" w:rsidRDefault="00333951" w:rsidP="00350D24">
            <w:pPr>
              <w:pStyle w:val="TAL"/>
              <w:rPr>
                <w:color w:val="auto"/>
                <w:sz w:val="20"/>
              </w:rPr>
            </w:pPr>
            <w:r w:rsidRPr="006E7A68">
              <w:rPr>
                <w:color w:val="auto"/>
                <w:sz w:val="20"/>
              </w:rPr>
              <w:t>CT#8</w:t>
            </w:r>
            <w:r>
              <w:rPr>
                <w:color w:val="auto"/>
                <w:sz w:val="20"/>
              </w:rPr>
              <w:t>8</w:t>
            </w:r>
          </w:p>
        </w:tc>
        <w:tc>
          <w:tcPr>
            <w:tcW w:w="2717" w:type="dxa"/>
          </w:tcPr>
          <w:p w:rsidR="00333951" w:rsidRPr="006E7A68" w:rsidRDefault="00333951" w:rsidP="00350D24">
            <w:pPr>
              <w:pStyle w:val="TAL"/>
              <w:rPr>
                <w:color w:val="auto"/>
                <w:sz w:val="20"/>
              </w:rPr>
            </w:pPr>
            <w:r>
              <w:rPr>
                <w:color w:val="auto"/>
                <w:sz w:val="20"/>
              </w:rPr>
              <w:t>16 - 17 June</w:t>
            </w:r>
            <w:r w:rsidRPr="006E7A68">
              <w:rPr>
                <w:color w:val="auto"/>
                <w:sz w:val="20"/>
              </w:rPr>
              <w:t xml:space="preserve"> 20</w:t>
            </w:r>
            <w:r>
              <w:rPr>
                <w:color w:val="auto"/>
                <w:sz w:val="20"/>
              </w:rPr>
              <w:t>20</w:t>
            </w:r>
          </w:p>
        </w:tc>
        <w:tc>
          <w:tcPr>
            <w:tcW w:w="3949" w:type="dxa"/>
          </w:tcPr>
          <w:p w:rsidR="00333951" w:rsidRPr="006E7A68" w:rsidRDefault="00333951" w:rsidP="00350D24">
            <w:pPr>
              <w:pStyle w:val="TAL"/>
              <w:rPr>
                <w:noProof/>
                <w:color w:val="auto"/>
                <w:sz w:val="20"/>
              </w:rPr>
            </w:pPr>
            <w:r>
              <w:rPr>
                <w:noProof/>
                <w:color w:val="auto"/>
                <w:sz w:val="20"/>
              </w:rPr>
              <w:t>Malmo, Sweden (TBC)</w:t>
            </w:r>
          </w:p>
        </w:tc>
        <w:tc>
          <w:tcPr>
            <w:tcW w:w="1418" w:type="dxa"/>
          </w:tcPr>
          <w:p w:rsidR="00333951" w:rsidRPr="006E7A68" w:rsidRDefault="00333951" w:rsidP="00350D24">
            <w:pPr>
              <w:pStyle w:val="TAL"/>
              <w:rPr>
                <w:noProof/>
                <w:color w:val="auto"/>
                <w:sz w:val="20"/>
              </w:rPr>
            </w:pPr>
            <w:r>
              <w:rPr>
                <w:noProof/>
                <w:color w:val="auto"/>
                <w:sz w:val="20"/>
              </w:rPr>
              <w:t>EF3</w:t>
            </w:r>
          </w:p>
        </w:tc>
      </w:tr>
      <w:tr w:rsidR="00333951" w:rsidRPr="006E7A68" w:rsidTr="00350D24">
        <w:tc>
          <w:tcPr>
            <w:tcW w:w="1522" w:type="dxa"/>
          </w:tcPr>
          <w:p w:rsidR="00333951" w:rsidRPr="006E7A68" w:rsidRDefault="00333951" w:rsidP="00350D24">
            <w:pPr>
              <w:pStyle w:val="TAL"/>
              <w:rPr>
                <w:color w:val="auto"/>
                <w:sz w:val="20"/>
              </w:rPr>
            </w:pPr>
            <w:r w:rsidRPr="006E7A68">
              <w:rPr>
                <w:color w:val="auto"/>
                <w:sz w:val="20"/>
              </w:rPr>
              <w:t>SA#8</w:t>
            </w:r>
            <w:r>
              <w:rPr>
                <w:color w:val="auto"/>
                <w:sz w:val="20"/>
              </w:rPr>
              <w:t>8</w:t>
            </w:r>
          </w:p>
        </w:tc>
        <w:tc>
          <w:tcPr>
            <w:tcW w:w="2717" w:type="dxa"/>
          </w:tcPr>
          <w:p w:rsidR="00333951" w:rsidRPr="006E7A68" w:rsidRDefault="00333951" w:rsidP="00350D24">
            <w:pPr>
              <w:pStyle w:val="TAL"/>
              <w:rPr>
                <w:color w:val="auto"/>
                <w:sz w:val="20"/>
              </w:rPr>
            </w:pPr>
            <w:r>
              <w:rPr>
                <w:color w:val="auto"/>
                <w:sz w:val="20"/>
              </w:rPr>
              <w:t>18 - 20 June</w:t>
            </w:r>
            <w:r w:rsidRPr="006E7A68">
              <w:rPr>
                <w:color w:val="auto"/>
                <w:sz w:val="20"/>
              </w:rPr>
              <w:t xml:space="preserve"> 20</w:t>
            </w:r>
            <w:r>
              <w:rPr>
                <w:color w:val="auto"/>
                <w:sz w:val="20"/>
              </w:rPr>
              <w:t>20</w:t>
            </w:r>
          </w:p>
        </w:tc>
        <w:tc>
          <w:tcPr>
            <w:tcW w:w="3949" w:type="dxa"/>
          </w:tcPr>
          <w:p w:rsidR="00333951" w:rsidRPr="006E7A68" w:rsidRDefault="00333951" w:rsidP="00350D24">
            <w:pPr>
              <w:pStyle w:val="TAL"/>
              <w:rPr>
                <w:noProof/>
                <w:color w:val="auto"/>
                <w:sz w:val="20"/>
              </w:rPr>
            </w:pPr>
            <w:r>
              <w:rPr>
                <w:noProof/>
                <w:color w:val="auto"/>
                <w:sz w:val="20"/>
              </w:rPr>
              <w:t>Malmo, Sweden (TBC)</w:t>
            </w:r>
          </w:p>
        </w:tc>
        <w:tc>
          <w:tcPr>
            <w:tcW w:w="1418" w:type="dxa"/>
          </w:tcPr>
          <w:p w:rsidR="00333951" w:rsidRPr="006E7A68" w:rsidRDefault="00333951" w:rsidP="00350D24">
            <w:pPr>
              <w:pStyle w:val="TAL"/>
              <w:rPr>
                <w:noProof/>
                <w:color w:val="auto"/>
                <w:sz w:val="20"/>
              </w:rPr>
            </w:pPr>
            <w:r>
              <w:rPr>
                <w:noProof/>
                <w:color w:val="auto"/>
                <w:sz w:val="20"/>
              </w:rPr>
              <w:t>EF3</w:t>
            </w:r>
          </w:p>
        </w:tc>
      </w:tr>
      <w:tr w:rsidR="00333951" w:rsidRPr="006E7A68" w:rsidTr="00350D24">
        <w:tc>
          <w:tcPr>
            <w:tcW w:w="9606" w:type="dxa"/>
            <w:gridSpan w:val="4"/>
            <w:shd w:val="pct10" w:color="auto" w:fill="CCCCCC"/>
          </w:tcPr>
          <w:p w:rsidR="00333951" w:rsidRPr="006E7A68" w:rsidRDefault="00333951" w:rsidP="00350D24">
            <w:pPr>
              <w:pStyle w:val="TAL"/>
              <w:rPr>
                <w:b/>
                <w:color w:val="auto"/>
                <w:sz w:val="20"/>
              </w:rPr>
            </w:pPr>
            <w:r>
              <w:rPr>
                <w:b/>
                <w:color w:val="auto"/>
                <w:sz w:val="20"/>
              </w:rPr>
              <w:t>September</w:t>
            </w:r>
            <w:r w:rsidRPr="006E7A68">
              <w:rPr>
                <w:b/>
                <w:color w:val="auto"/>
                <w:sz w:val="20"/>
              </w:rPr>
              <w:t xml:space="preserve"> 20</w:t>
            </w:r>
            <w:r>
              <w:rPr>
                <w:b/>
                <w:color w:val="auto"/>
                <w:sz w:val="20"/>
              </w:rPr>
              <w:t>20</w:t>
            </w:r>
          </w:p>
        </w:tc>
      </w:tr>
      <w:tr w:rsidR="00333951" w:rsidRPr="006E7A68" w:rsidTr="00350D24">
        <w:tc>
          <w:tcPr>
            <w:tcW w:w="1522" w:type="dxa"/>
          </w:tcPr>
          <w:p w:rsidR="00333951" w:rsidRPr="006E7A68" w:rsidRDefault="00333951" w:rsidP="00350D24">
            <w:pPr>
              <w:pStyle w:val="TAL"/>
              <w:rPr>
                <w:color w:val="auto"/>
                <w:sz w:val="20"/>
              </w:rPr>
            </w:pPr>
            <w:r w:rsidRPr="006E7A68">
              <w:rPr>
                <w:color w:val="auto"/>
                <w:sz w:val="20"/>
              </w:rPr>
              <w:t>RAN#8</w:t>
            </w:r>
            <w:r>
              <w:rPr>
                <w:color w:val="auto"/>
                <w:sz w:val="20"/>
              </w:rPr>
              <w:t>9</w:t>
            </w:r>
          </w:p>
        </w:tc>
        <w:tc>
          <w:tcPr>
            <w:tcW w:w="2717" w:type="dxa"/>
          </w:tcPr>
          <w:p w:rsidR="00333951" w:rsidRPr="006E7A68" w:rsidRDefault="00333951" w:rsidP="00350D24">
            <w:pPr>
              <w:pStyle w:val="TAL"/>
              <w:rPr>
                <w:color w:val="auto"/>
                <w:sz w:val="20"/>
              </w:rPr>
            </w:pPr>
            <w:r>
              <w:rPr>
                <w:color w:val="auto"/>
                <w:sz w:val="20"/>
              </w:rPr>
              <w:t>14 - 17 September</w:t>
            </w:r>
            <w:r w:rsidRPr="006E7A68">
              <w:rPr>
                <w:color w:val="auto"/>
                <w:sz w:val="20"/>
              </w:rPr>
              <w:t xml:space="preserve"> 20</w:t>
            </w:r>
            <w:r>
              <w:rPr>
                <w:color w:val="auto"/>
                <w:sz w:val="20"/>
              </w:rPr>
              <w:t>20</w:t>
            </w:r>
          </w:p>
        </w:tc>
        <w:tc>
          <w:tcPr>
            <w:tcW w:w="3949" w:type="dxa"/>
          </w:tcPr>
          <w:p w:rsidR="00333951" w:rsidRPr="006E7A68" w:rsidRDefault="00333951" w:rsidP="00350D24">
            <w:pPr>
              <w:pStyle w:val="TAL"/>
              <w:rPr>
                <w:noProof/>
                <w:color w:val="auto"/>
                <w:sz w:val="20"/>
              </w:rPr>
            </w:pPr>
            <w:r>
              <w:rPr>
                <w:noProof/>
                <w:color w:val="auto"/>
                <w:sz w:val="20"/>
              </w:rPr>
              <w:t>Funchal, Madeira (TBC)</w:t>
            </w:r>
          </w:p>
        </w:tc>
        <w:tc>
          <w:tcPr>
            <w:tcW w:w="1418" w:type="dxa"/>
          </w:tcPr>
          <w:p w:rsidR="00333951" w:rsidRPr="006E7A68" w:rsidRDefault="00333951" w:rsidP="00350D24">
            <w:pPr>
              <w:pStyle w:val="TAL"/>
              <w:rPr>
                <w:color w:val="auto"/>
                <w:sz w:val="20"/>
              </w:rPr>
            </w:pPr>
            <w:r>
              <w:rPr>
                <w:color w:val="auto"/>
                <w:sz w:val="20"/>
              </w:rPr>
              <w:t>EF3</w:t>
            </w:r>
          </w:p>
        </w:tc>
      </w:tr>
      <w:tr w:rsidR="00333951" w:rsidRPr="006E7A68" w:rsidTr="00350D24">
        <w:tc>
          <w:tcPr>
            <w:tcW w:w="1522" w:type="dxa"/>
          </w:tcPr>
          <w:p w:rsidR="00333951" w:rsidRPr="006E7A68" w:rsidRDefault="00333951" w:rsidP="00350D24">
            <w:pPr>
              <w:pStyle w:val="TAL"/>
              <w:rPr>
                <w:color w:val="auto"/>
                <w:sz w:val="20"/>
              </w:rPr>
            </w:pPr>
            <w:r w:rsidRPr="006E7A68">
              <w:rPr>
                <w:color w:val="auto"/>
                <w:sz w:val="20"/>
              </w:rPr>
              <w:t>CT#8</w:t>
            </w:r>
            <w:r>
              <w:rPr>
                <w:color w:val="auto"/>
                <w:sz w:val="20"/>
              </w:rPr>
              <w:t>9</w:t>
            </w:r>
          </w:p>
        </w:tc>
        <w:tc>
          <w:tcPr>
            <w:tcW w:w="2717" w:type="dxa"/>
          </w:tcPr>
          <w:p w:rsidR="00333951" w:rsidRPr="006E7A68" w:rsidRDefault="00333951" w:rsidP="00350D24">
            <w:pPr>
              <w:pStyle w:val="TAL"/>
              <w:rPr>
                <w:color w:val="auto"/>
                <w:sz w:val="20"/>
              </w:rPr>
            </w:pPr>
            <w:r>
              <w:rPr>
                <w:color w:val="auto"/>
                <w:sz w:val="20"/>
              </w:rPr>
              <w:t>14 - 15 September</w:t>
            </w:r>
            <w:r w:rsidRPr="006E7A68">
              <w:rPr>
                <w:color w:val="auto"/>
                <w:sz w:val="20"/>
              </w:rPr>
              <w:t xml:space="preserve"> 20</w:t>
            </w:r>
            <w:r>
              <w:rPr>
                <w:color w:val="auto"/>
                <w:sz w:val="20"/>
              </w:rPr>
              <w:t>20</w:t>
            </w:r>
          </w:p>
        </w:tc>
        <w:tc>
          <w:tcPr>
            <w:tcW w:w="3949" w:type="dxa"/>
          </w:tcPr>
          <w:p w:rsidR="00333951" w:rsidRPr="006E7A68" w:rsidRDefault="00333951" w:rsidP="00350D24">
            <w:pPr>
              <w:pStyle w:val="TAL"/>
              <w:rPr>
                <w:noProof/>
                <w:color w:val="auto"/>
                <w:sz w:val="20"/>
              </w:rPr>
            </w:pPr>
            <w:r>
              <w:rPr>
                <w:noProof/>
                <w:color w:val="auto"/>
                <w:sz w:val="20"/>
              </w:rPr>
              <w:t>Funchal, Madeira (TBC)</w:t>
            </w:r>
          </w:p>
        </w:tc>
        <w:tc>
          <w:tcPr>
            <w:tcW w:w="1418" w:type="dxa"/>
          </w:tcPr>
          <w:p w:rsidR="00333951" w:rsidRPr="006E7A68" w:rsidRDefault="00333951" w:rsidP="00350D24">
            <w:pPr>
              <w:pStyle w:val="TAL"/>
              <w:rPr>
                <w:color w:val="auto"/>
                <w:sz w:val="20"/>
              </w:rPr>
            </w:pPr>
            <w:r>
              <w:rPr>
                <w:color w:val="auto"/>
                <w:sz w:val="20"/>
              </w:rPr>
              <w:t>EF3</w:t>
            </w:r>
          </w:p>
        </w:tc>
      </w:tr>
      <w:tr w:rsidR="00333951" w:rsidRPr="006E7A68" w:rsidTr="00350D24">
        <w:tc>
          <w:tcPr>
            <w:tcW w:w="1522" w:type="dxa"/>
          </w:tcPr>
          <w:p w:rsidR="00333951" w:rsidRPr="006E7A68" w:rsidRDefault="00333951" w:rsidP="00350D24">
            <w:pPr>
              <w:pStyle w:val="TAL"/>
              <w:rPr>
                <w:color w:val="auto"/>
                <w:sz w:val="20"/>
              </w:rPr>
            </w:pPr>
            <w:r w:rsidRPr="006E7A68">
              <w:rPr>
                <w:color w:val="auto"/>
                <w:sz w:val="20"/>
              </w:rPr>
              <w:t>SA#8</w:t>
            </w:r>
            <w:r>
              <w:rPr>
                <w:color w:val="auto"/>
                <w:sz w:val="20"/>
              </w:rPr>
              <w:t>9</w:t>
            </w:r>
          </w:p>
        </w:tc>
        <w:tc>
          <w:tcPr>
            <w:tcW w:w="2717" w:type="dxa"/>
          </w:tcPr>
          <w:p w:rsidR="00333951" w:rsidRPr="006E7A68" w:rsidRDefault="00333951" w:rsidP="00350D24">
            <w:pPr>
              <w:pStyle w:val="TAL"/>
              <w:rPr>
                <w:color w:val="auto"/>
                <w:sz w:val="20"/>
              </w:rPr>
            </w:pPr>
            <w:r>
              <w:rPr>
                <w:color w:val="auto"/>
                <w:sz w:val="20"/>
              </w:rPr>
              <w:t>16 - 18 September</w:t>
            </w:r>
            <w:r w:rsidRPr="006E7A68">
              <w:rPr>
                <w:color w:val="auto"/>
                <w:sz w:val="20"/>
              </w:rPr>
              <w:t xml:space="preserve"> 20</w:t>
            </w:r>
            <w:r>
              <w:rPr>
                <w:color w:val="auto"/>
                <w:sz w:val="20"/>
              </w:rPr>
              <w:t>20</w:t>
            </w:r>
          </w:p>
        </w:tc>
        <w:tc>
          <w:tcPr>
            <w:tcW w:w="3949" w:type="dxa"/>
          </w:tcPr>
          <w:p w:rsidR="00333951" w:rsidRPr="006E7A68" w:rsidRDefault="00333951" w:rsidP="00350D24">
            <w:pPr>
              <w:pStyle w:val="TAL"/>
              <w:rPr>
                <w:noProof/>
                <w:color w:val="auto"/>
                <w:sz w:val="20"/>
              </w:rPr>
            </w:pPr>
            <w:r>
              <w:rPr>
                <w:noProof/>
                <w:color w:val="auto"/>
                <w:sz w:val="20"/>
              </w:rPr>
              <w:t>Funchal, Madeira (TBC)</w:t>
            </w:r>
          </w:p>
        </w:tc>
        <w:tc>
          <w:tcPr>
            <w:tcW w:w="1418" w:type="dxa"/>
          </w:tcPr>
          <w:p w:rsidR="00333951" w:rsidRPr="006E7A68" w:rsidRDefault="00333951" w:rsidP="00350D24">
            <w:pPr>
              <w:pStyle w:val="TAL"/>
              <w:rPr>
                <w:color w:val="auto"/>
                <w:sz w:val="20"/>
              </w:rPr>
            </w:pPr>
            <w:r>
              <w:rPr>
                <w:color w:val="auto"/>
                <w:sz w:val="20"/>
              </w:rPr>
              <w:t>EF3</w:t>
            </w:r>
          </w:p>
        </w:tc>
      </w:tr>
      <w:tr w:rsidR="00333951" w:rsidRPr="006E7A68" w:rsidTr="00350D24">
        <w:tc>
          <w:tcPr>
            <w:tcW w:w="9606" w:type="dxa"/>
            <w:gridSpan w:val="4"/>
            <w:shd w:val="pct10" w:color="auto" w:fill="CCCCCC"/>
          </w:tcPr>
          <w:p w:rsidR="00333951" w:rsidRPr="006E7A68" w:rsidRDefault="00333951" w:rsidP="00350D24">
            <w:pPr>
              <w:pStyle w:val="TAL"/>
              <w:rPr>
                <w:b/>
                <w:color w:val="auto"/>
                <w:sz w:val="20"/>
              </w:rPr>
            </w:pPr>
            <w:r>
              <w:rPr>
                <w:b/>
                <w:color w:val="auto"/>
                <w:sz w:val="20"/>
              </w:rPr>
              <w:t>September</w:t>
            </w:r>
            <w:r w:rsidRPr="006E7A68">
              <w:rPr>
                <w:b/>
                <w:color w:val="auto"/>
                <w:sz w:val="20"/>
              </w:rPr>
              <w:t xml:space="preserve"> 20</w:t>
            </w:r>
            <w:r>
              <w:rPr>
                <w:b/>
                <w:color w:val="auto"/>
                <w:sz w:val="20"/>
              </w:rPr>
              <w:t>20</w:t>
            </w:r>
          </w:p>
        </w:tc>
      </w:tr>
      <w:tr w:rsidR="00333951" w:rsidRPr="006E7A68" w:rsidTr="00350D24">
        <w:tc>
          <w:tcPr>
            <w:tcW w:w="1522" w:type="dxa"/>
          </w:tcPr>
          <w:p w:rsidR="00333951" w:rsidRPr="006E7A68" w:rsidRDefault="00333951" w:rsidP="00350D24">
            <w:pPr>
              <w:pStyle w:val="TAL"/>
              <w:rPr>
                <w:color w:val="auto"/>
                <w:sz w:val="20"/>
              </w:rPr>
            </w:pPr>
            <w:r w:rsidRPr="006E7A68">
              <w:rPr>
                <w:color w:val="auto"/>
                <w:sz w:val="20"/>
              </w:rPr>
              <w:t>RAN#</w:t>
            </w:r>
            <w:r>
              <w:rPr>
                <w:color w:val="auto"/>
                <w:sz w:val="20"/>
              </w:rPr>
              <w:t>90</w:t>
            </w:r>
          </w:p>
        </w:tc>
        <w:tc>
          <w:tcPr>
            <w:tcW w:w="2717" w:type="dxa"/>
          </w:tcPr>
          <w:p w:rsidR="00333951" w:rsidRPr="006E7A68" w:rsidRDefault="00333951" w:rsidP="00350D24">
            <w:pPr>
              <w:pStyle w:val="TAL"/>
              <w:rPr>
                <w:color w:val="auto"/>
                <w:sz w:val="20"/>
              </w:rPr>
            </w:pPr>
            <w:r>
              <w:rPr>
                <w:color w:val="auto"/>
                <w:sz w:val="20"/>
              </w:rPr>
              <w:t>07</w:t>
            </w:r>
            <w:r w:rsidRPr="006E7A68">
              <w:rPr>
                <w:color w:val="auto"/>
                <w:sz w:val="20"/>
              </w:rPr>
              <w:t xml:space="preserve"> - </w:t>
            </w:r>
            <w:r>
              <w:rPr>
                <w:color w:val="auto"/>
                <w:sz w:val="20"/>
              </w:rPr>
              <w:t>10</w:t>
            </w:r>
            <w:r w:rsidRPr="006E7A68">
              <w:rPr>
                <w:color w:val="auto"/>
                <w:sz w:val="20"/>
              </w:rPr>
              <w:t xml:space="preserve"> </w:t>
            </w:r>
            <w:r>
              <w:rPr>
                <w:color w:val="auto"/>
                <w:sz w:val="20"/>
              </w:rPr>
              <w:t>December</w:t>
            </w:r>
            <w:r w:rsidRPr="006E7A68">
              <w:rPr>
                <w:color w:val="auto"/>
                <w:sz w:val="20"/>
              </w:rPr>
              <w:t xml:space="preserve"> 20</w:t>
            </w:r>
            <w:r>
              <w:rPr>
                <w:color w:val="auto"/>
                <w:sz w:val="20"/>
              </w:rPr>
              <w:t>20</w:t>
            </w:r>
          </w:p>
        </w:tc>
        <w:tc>
          <w:tcPr>
            <w:tcW w:w="3949" w:type="dxa"/>
          </w:tcPr>
          <w:p w:rsidR="00333951" w:rsidRPr="006E7A68" w:rsidRDefault="00333951" w:rsidP="00350D24">
            <w:pPr>
              <w:pStyle w:val="TAL"/>
              <w:rPr>
                <w:noProof/>
                <w:color w:val="auto"/>
                <w:sz w:val="20"/>
              </w:rPr>
            </w:pPr>
            <w:r>
              <w:rPr>
                <w:noProof/>
                <w:color w:val="auto"/>
                <w:sz w:val="20"/>
              </w:rPr>
              <w:t>USA (TBD)</w:t>
            </w:r>
          </w:p>
        </w:tc>
        <w:tc>
          <w:tcPr>
            <w:tcW w:w="1418" w:type="dxa"/>
          </w:tcPr>
          <w:p w:rsidR="00333951" w:rsidRPr="006E7A68" w:rsidRDefault="00333951" w:rsidP="00350D24">
            <w:pPr>
              <w:pStyle w:val="TAL"/>
              <w:rPr>
                <w:color w:val="auto"/>
                <w:sz w:val="20"/>
              </w:rPr>
            </w:pPr>
            <w:r>
              <w:rPr>
                <w:color w:val="auto"/>
                <w:sz w:val="20"/>
              </w:rPr>
              <w:t>NAF</w:t>
            </w:r>
          </w:p>
        </w:tc>
      </w:tr>
      <w:tr w:rsidR="00333951" w:rsidRPr="006E7A68" w:rsidTr="00350D24">
        <w:tc>
          <w:tcPr>
            <w:tcW w:w="1522" w:type="dxa"/>
          </w:tcPr>
          <w:p w:rsidR="00333951" w:rsidRPr="006E7A68" w:rsidRDefault="00333951" w:rsidP="00350D24">
            <w:pPr>
              <w:pStyle w:val="TAL"/>
              <w:rPr>
                <w:color w:val="auto"/>
                <w:sz w:val="20"/>
              </w:rPr>
            </w:pPr>
            <w:r w:rsidRPr="006E7A68">
              <w:rPr>
                <w:color w:val="auto"/>
                <w:sz w:val="20"/>
              </w:rPr>
              <w:t>CT#</w:t>
            </w:r>
            <w:r>
              <w:rPr>
                <w:color w:val="auto"/>
                <w:sz w:val="20"/>
              </w:rPr>
              <w:t>90</w:t>
            </w:r>
          </w:p>
        </w:tc>
        <w:tc>
          <w:tcPr>
            <w:tcW w:w="2717" w:type="dxa"/>
          </w:tcPr>
          <w:p w:rsidR="00333951" w:rsidRPr="006E7A68" w:rsidRDefault="00333951" w:rsidP="00350D24">
            <w:pPr>
              <w:pStyle w:val="TAL"/>
              <w:rPr>
                <w:color w:val="auto"/>
                <w:sz w:val="20"/>
              </w:rPr>
            </w:pPr>
            <w:r>
              <w:rPr>
                <w:color w:val="auto"/>
                <w:sz w:val="20"/>
              </w:rPr>
              <w:t>07 - 08 September</w:t>
            </w:r>
            <w:r w:rsidRPr="006E7A68">
              <w:rPr>
                <w:color w:val="auto"/>
                <w:sz w:val="20"/>
              </w:rPr>
              <w:t xml:space="preserve"> 20</w:t>
            </w:r>
            <w:r>
              <w:rPr>
                <w:color w:val="auto"/>
                <w:sz w:val="20"/>
              </w:rPr>
              <w:t>20</w:t>
            </w:r>
          </w:p>
        </w:tc>
        <w:tc>
          <w:tcPr>
            <w:tcW w:w="3949" w:type="dxa"/>
          </w:tcPr>
          <w:p w:rsidR="00333951" w:rsidRPr="006E7A68" w:rsidRDefault="00333951" w:rsidP="00350D24">
            <w:pPr>
              <w:pStyle w:val="TAL"/>
              <w:rPr>
                <w:noProof/>
                <w:color w:val="auto"/>
                <w:sz w:val="20"/>
              </w:rPr>
            </w:pPr>
            <w:r>
              <w:rPr>
                <w:noProof/>
                <w:color w:val="auto"/>
                <w:sz w:val="20"/>
              </w:rPr>
              <w:t>USA (TBD)</w:t>
            </w:r>
          </w:p>
        </w:tc>
        <w:tc>
          <w:tcPr>
            <w:tcW w:w="1418" w:type="dxa"/>
          </w:tcPr>
          <w:p w:rsidR="00333951" w:rsidRPr="006E7A68" w:rsidRDefault="00333951" w:rsidP="00350D24">
            <w:pPr>
              <w:pStyle w:val="TAL"/>
              <w:rPr>
                <w:color w:val="auto"/>
                <w:sz w:val="20"/>
              </w:rPr>
            </w:pPr>
            <w:r>
              <w:rPr>
                <w:color w:val="auto"/>
                <w:sz w:val="20"/>
              </w:rPr>
              <w:t>NAF</w:t>
            </w:r>
          </w:p>
        </w:tc>
      </w:tr>
      <w:tr w:rsidR="00333951" w:rsidRPr="006E7A68" w:rsidTr="00350D24">
        <w:tc>
          <w:tcPr>
            <w:tcW w:w="1522" w:type="dxa"/>
          </w:tcPr>
          <w:p w:rsidR="00333951" w:rsidRPr="006E7A68" w:rsidRDefault="00333951" w:rsidP="00350D24">
            <w:pPr>
              <w:pStyle w:val="TAL"/>
              <w:rPr>
                <w:color w:val="auto"/>
                <w:sz w:val="20"/>
              </w:rPr>
            </w:pPr>
            <w:r w:rsidRPr="006E7A68">
              <w:rPr>
                <w:color w:val="auto"/>
                <w:sz w:val="20"/>
              </w:rPr>
              <w:t>SA#</w:t>
            </w:r>
            <w:r>
              <w:rPr>
                <w:color w:val="auto"/>
                <w:sz w:val="20"/>
              </w:rPr>
              <w:t>90</w:t>
            </w:r>
          </w:p>
        </w:tc>
        <w:tc>
          <w:tcPr>
            <w:tcW w:w="2717" w:type="dxa"/>
          </w:tcPr>
          <w:p w:rsidR="00333951" w:rsidRPr="006E7A68" w:rsidRDefault="00333951" w:rsidP="00350D24">
            <w:pPr>
              <w:pStyle w:val="TAL"/>
              <w:rPr>
                <w:color w:val="auto"/>
                <w:sz w:val="20"/>
              </w:rPr>
            </w:pPr>
            <w:r>
              <w:rPr>
                <w:color w:val="auto"/>
                <w:sz w:val="20"/>
              </w:rPr>
              <w:t>09</w:t>
            </w:r>
            <w:r w:rsidRPr="006E7A68">
              <w:rPr>
                <w:color w:val="auto"/>
                <w:sz w:val="20"/>
              </w:rPr>
              <w:t xml:space="preserve"> - </w:t>
            </w:r>
            <w:r>
              <w:rPr>
                <w:color w:val="auto"/>
                <w:sz w:val="20"/>
              </w:rPr>
              <w:t>11</w:t>
            </w:r>
            <w:r w:rsidRPr="006E7A68">
              <w:rPr>
                <w:color w:val="auto"/>
                <w:sz w:val="20"/>
              </w:rPr>
              <w:t xml:space="preserve"> </w:t>
            </w:r>
            <w:r>
              <w:rPr>
                <w:color w:val="auto"/>
                <w:sz w:val="20"/>
              </w:rPr>
              <w:t>December</w:t>
            </w:r>
            <w:r w:rsidRPr="006E7A68">
              <w:rPr>
                <w:color w:val="auto"/>
                <w:sz w:val="20"/>
              </w:rPr>
              <w:t xml:space="preserve"> 20</w:t>
            </w:r>
            <w:r>
              <w:rPr>
                <w:color w:val="auto"/>
                <w:sz w:val="20"/>
              </w:rPr>
              <w:t>20</w:t>
            </w:r>
          </w:p>
        </w:tc>
        <w:tc>
          <w:tcPr>
            <w:tcW w:w="3949" w:type="dxa"/>
          </w:tcPr>
          <w:p w:rsidR="00333951" w:rsidRPr="006E7A68" w:rsidRDefault="00333951" w:rsidP="00350D24">
            <w:pPr>
              <w:pStyle w:val="TAL"/>
              <w:rPr>
                <w:noProof/>
                <w:color w:val="auto"/>
                <w:sz w:val="20"/>
              </w:rPr>
            </w:pPr>
            <w:r>
              <w:rPr>
                <w:noProof/>
                <w:color w:val="auto"/>
                <w:sz w:val="20"/>
              </w:rPr>
              <w:t>USA (TBD)</w:t>
            </w:r>
          </w:p>
        </w:tc>
        <w:tc>
          <w:tcPr>
            <w:tcW w:w="1418" w:type="dxa"/>
          </w:tcPr>
          <w:p w:rsidR="00333951" w:rsidRPr="006E7A68" w:rsidRDefault="00333951" w:rsidP="00350D24">
            <w:pPr>
              <w:pStyle w:val="TAL"/>
              <w:rPr>
                <w:color w:val="auto"/>
                <w:sz w:val="20"/>
              </w:rPr>
            </w:pPr>
            <w:r>
              <w:rPr>
                <w:color w:val="auto"/>
                <w:sz w:val="20"/>
              </w:rPr>
              <w:t>NAF</w:t>
            </w:r>
          </w:p>
        </w:tc>
      </w:tr>
    </w:tbl>
    <w:p w:rsidR="00333951" w:rsidRDefault="00333951" w:rsidP="00333951"/>
    <w:p w:rsidR="003F1A15" w:rsidRDefault="003F1A15" w:rsidP="003F1A15">
      <w:pPr>
        <w:pStyle w:val="Heading1"/>
      </w:pPr>
      <w:bookmarkStart w:id="222" w:name="_Toc5258330"/>
      <w:r>
        <w:t>23</w:t>
      </w:r>
      <w:r>
        <w:tab/>
        <w:t>Any Other Business</w:t>
      </w:r>
      <w:bookmarkEnd w:id="222"/>
    </w:p>
    <w:p w:rsidR="00C15EB0" w:rsidRDefault="00C15EB0" w:rsidP="00147FC8">
      <w:r>
        <w:t>BT Plc commented that the discussions on working procedures which affect other TSGs should be left for discussion on the Friday in order to allow delegates involved in the TSG RAN meetings to become involved.</w:t>
      </w:r>
    </w:p>
    <w:p w:rsidR="00147FC8" w:rsidRDefault="00C15EB0" w:rsidP="00147FC8">
      <w:r>
        <w:t>The TSG SA Chairman provided information about the little known activities of TSG Chairmen in 3GPP and a summary of the activities he had been involved in during his role as TSG SA Chairman. The leaving TSG SA Chairman was thanked for his devotion to TSG SA and 3GPP in general. The incoming TSG SA Chairman was wished all the best for the coming meetings of TSG SA.</w:t>
      </w:r>
    </w:p>
    <w:p w:rsidR="00C15EB0" w:rsidRDefault="00C15EB0" w:rsidP="00147FC8">
      <w:r>
        <w:lastRenderedPageBreak/>
        <w:t xml:space="preserve">The SA WG2 Chairman presented a </w:t>
      </w:r>
      <w:proofErr w:type="spellStart"/>
      <w:r>
        <w:t>cerificate</w:t>
      </w:r>
      <w:proofErr w:type="spellEnd"/>
      <w:r>
        <w:t xml:space="preserve"> and gift to the outgoing TSG SA Chairman, </w:t>
      </w:r>
      <w:r w:rsidRPr="00C15EB0">
        <w:rPr>
          <w:b/>
          <w:color w:val="0000FF"/>
        </w:rPr>
        <w:t>Erik Guttman</w:t>
      </w:r>
      <w:r>
        <w:t xml:space="preserve"> in appreciation for his work for TSG SA. Huawei presented gift and thanked him for his work for TSG SA. The incoming TSG SA Chairman, </w:t>
      </w:r>
      <w:r w:rsidRPr="00C15EB0">
        <w:rPr>
          <w:b/>
          <w:color w:val="0000FF"/>
        </w:rPr>
        <w:t>Georg Mayer</w:t>
      </w:r>
      <w:r>
        <w:t xml:space="preserve">, presented a card and gifts on behalf of delegates and thanked Erik for the very good work and dedication to TSG SA and for </w:t>
      </w:r>
      <w:proofErr w:type="spellStart"/>
      <w:r>
        <w:t>prootion</w:t>
      </w:r>
      <w:proofErr w:type="spellEnd"/>
      <w:r>
        <w:t xml:space="preserve"> of 3GPP outside.</w:t>
      </w:r>
    </w:p>
    <w:p w:rsidR="00147FC8" w:rsidRDefault="00147FC8" w:rsidP="00147FC8">
      <w:pPr>
        <w:pStyle w:val="Heading1"/>
      </w:pPr>
      <w:bookmarkStart w:id="223" w:name="_Toc5258331"/>
      <w:r>
        <w:t>2</w:t>
      </w:r>
      <w:r w:rsidR="00723E1D">
        <w:t>4</w:t>
      </w:r>
      <w:r>
        <w:tab/>
        <w:t>Close of Meeting</w:t>
      </w:r>
      <w:bookmarkEnd w:id="223"/>
    </w:p>
    <w:p w:rsidR="00E406A2" w:rsidRDefault="00E406A2" w:rsidP="00E406A2">
      <w:pPr>
        <w:pBdr>
          <w:top w:val="single" w:sz="4" w:space="1" w:color="auto"/>
          <w:left w:val="single" w:sz="4" w:space="4" w:color="auto"/>
          <w:bottom w:val="single" w:sz="4" w:space="1" w:color="auto"/>
          <w:right w:val="single" w:sz="4" w:space="4" w:color="auto"/>
        </w:pBdr>
      </w:pPr>
      <w:r>
        <w:t>Latest at 1</w:t>
      </w:r>
      <w:r w:rsidR="00333951">
        <w:t>4</w:t>
      </w:r>
      <w:r>
        <w:t xml:space="preserve">:00 on Friday </w:t>
      </w:r>
      <w:r w:rsidR="00333951">
        <w:t>22</w:t>
      </w:r>
      <w:r>
        <w:t xml:space="preserve"> </w:t>
      </w:r>
      <w:r w:rsidR="00333951">
        <w:t>March</w:t>
      </w:r>
      <w:r>
        <w:t>, 201</w:t>
      </w:r>
      <w:r w:rsidR="00333951">
        <w:t>9</w:t>
      </w:r>
      <w:r>
        <w:t>.</w:t>
      </w:r>
    </w:p>
    <w:p w:rsidR="00D85023" w:rsidRPr="00C15EB0" w:rsidRDefault="00D85023" w:rsidP="00D85023">
      <w:pPr>
        <w:rPr>
          <w:lang w:eastAsia="en-US"/>
        </w:rPr>
      </w:pPr>
      <w:r w:rsidRPr="00C15EB0">
        <w:rPr>
          <w:lang w:eastAsia="en-US"/>
        </w:rPr>
        <w:t xml:space="preserve">The TSG SA Chairman, </w:t>
      </w:r>
      <w:r w:rsidRPr="00C15EB0">
        <w:rPr>
          <w:b/>
          <w:lang w:eastAsia="en-US"/>
        </w:rPr>
        <w:t xml:space="preserve">Mr. </w:t>
      </w:r>
      <w:r w:rsidR="00DB6521" w:rsidRPr="00C15EB0">
        <w:rPr>
          <w:b/>
          <w:lang w:eastAsia="en-US"/>
        </w:rPr>
        <w:t>E. Guttman</w:t>
      </w:r>
      <w:r w:rsidRPr="00C15EB0">
        <w:rPr>
          <w:lang w:eastAsia="en-US"/>
        </w:rPr>
        <w:t>, thanked the hosts (</w:t>
      </w:r>
      <w:r w:rsidR="00C15EB0" w:rsidRPr="00C15EB0">
        <w:rPr>
          <w:b/>
          <w:lang w:eastAsia="en-US"/>
        </w:rPr>
        <w:t>Huawei</w:t>
      </w:r>
      <w:r w:rsidRPr="00C15EB0">
        <w:rPr>
          <w:lang w:eastAsia="en-US"/>
        </w:rPr>
        <w:t>) for providing the meeting facilities, the Vice Chairmen and Secretary for support during the meeting and the delegates for their co-operation and hard work during the meeting. He then closed the meeting.</w:t>
      </w:r>
    </w:p>
    <w:p w:rsidR="00291DBB" w:rsidRDefault="00291DBB">
      <w:pPr>
        <w:tabs>
          <w:tab w:val="clear" w:pos="567"/>
          <w:tab w:val="clear" w:pos="851"/>
          <w:tab w:val="clear" w:pos="1134"/>
          <w:tab w:val="clear" w:pos="1418"/>
          <w:tab w:val="clear" w:pos="1701"/>
        </w:tabs>
        <w:spacing w:after="0"/>
      </w:pPr>
      <w:r>
        <w:br w:type="page"/>
      </w:r>
    </w:p>
    <w:p w:rsidR="00C04F73" w:rsidRDefault="00C04F73" w:rsidP="00C04F73">
      <w:pPr>
        <w:pStyle w:val="Heading9"/>
      </w:pPr>
      <w:bookmarkStart w:id="224" w:name="_Toc5258332"/>
      <w:r>
        <w:lastRenderedPageBreak/>
        <w:t>Annex A</w:t>
      </w:r>
      <w:r>
        <w:tab/>
        <w:t>Co-ordinates of TSG and WG Officials</w:t>
      </w:r>
      <w:bookmarkEnd w:id="224"/>
    </w:p>
    <w:p w:rsidR="00C04F73" w:rsidRDefault="00C04F73" w:rsidP="00C04F73">
      <w:pPr>
        <w:pStyle w:val="Heading1"/>
      </w:pPr>
      <w:bookmarkStart w:id="225" w:name="_Toc5258333"/>
      <w:r>
        <w:t>A.1</w:t>
      </w:r>
      <w:r>
        <w:tab/>
        <w:t>TSG SA Officials</w:t>
      </w:r>
      <w:bookmarkEnd w:id="225"/>
    </w:p>
    <w:tbl>
      <w:tblPr>
        <w:tblW w:w="9746" w:type="dxa"/>
        <w:tblInd w:w="122" w:type="dxa"/>
        <w:tblLayout w:type="fixed"/>
        <w:tblCellMar>
          <w:left w:w="107" w:type="dxa"/>
          <w:right w:w="107" w:type="dxa"/>
        </w:tblCellMar>
        <w:tblLook w:val="00A0" w:firstRow="1" w:lastRow="0" w:firstColumn="1" w:lastColumn="0" w:noHBand="0" w:noVBand="0"/>
      </w:tblPr>
      <w:tblGrid>
        <w:gridCol w:w="1525"/>
        <w:gridCol w:w="1984"/>
        <w:gridCol w:w="2694"/>
        <w:gridCol w:w="1701"/>
        <w:gridCol w:w="1842"/>
      </w:tblGrid>
      <w:tr w:rsidR="00C04F73" w:rsidTr="00C04F73">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C04F73" w:rsidRDefault="00C04F73" w:rsidP="00AA6A1A">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C04F73" w:rsidRDefault="00C04F73" w:rsidP="00AA6A1A">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C04F73" w:rsidRDefault="00C04F73" w:rsidP="00AA6A1A">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C04F73" w:rsidRDefault="00C04F73" w:rsidP="00AA6A1A">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C04F73" w:rsidRDefault="00C04F73" w:rsidP="00AA6A1A">
            <w:pPr>
              <w:pStyle w:val="TAH"/>
              <w:rPr>
                <w:rFonts w:cs="Arial"/>
                <w:noProof/>
                <w:sz w:val="16"/>
              </w:rPr>
            </w:pPr>
            <w:r>
              <w:rPr>
                <w:rFonts w:cs="Arial"/>
                <w:noProof/>
                <w:sz w:val="16"/>
              </w:rPr>
              <w:t>(Mobile Tel.)</w:t>
            </w:r>
          </w:p>
        </w:tc>
      </w:tr>
      <w:tr w:rsidR="00C04F73" w:rsidTr="00C04F73">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C04F73" w:rsidRDefault="00C04F73" w:rsidP="00AA6A1A">
            <w:pPr>
              <w:pStyle w:val="TAL"/>
              <w:rPr>
                <w:b/>
                <w:noProof/>
                <w:sz w:val="16"/>
                <w:szCs w:val="16"/>
              </w:rPr>
            </w:pPr>
            <w:r>
              <w:rPr>
                <w:b/>
                <w:noProof/>
                <w:sz w:val="16"/>
                <w:szCs w:val="16"/>
              </w:rPr>
              <w:t>TSG SA Officials:</w:t>
            </w:r>
          </w:p>
        </w:tc>
      </w:tr>
      <w:tr w:rsidR="00C04F73" w:rsidRPr="002F486A"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2F486A" w:rsidRDefault="00C04F73" w:rsidP="00AA6A1A">
            <w:pPr>
              <w:pStyle w:val="TAL"/>
              <w:rPr>
                <w:rFonts w:cs="Arial"/>
                <w:noProof/>
                <w:color w:val="auto"/>
                <w:sz w:val="16"/>
              </w:rPr>
            </w:pPr>
            <w:r w:rsidRPr="002F486A">
              <w:rPr>
                <w:rFonts w:cs="Arial"/>
                <w:noProof/>
                <w:color w:val="auto"/>
                <w:sz w:val="16"/>
              </w:rPr>
              <w:t>Chairman</w:t>
            </w:r>
            <w:r>
              <w:rPr>
                <w:rFonts w:cs="Arial"/>
                <w:noProof/>
                <w:color w:val="auto"/>
                <w:sz w:val="16"/>
              </w:rPr>
              <w:t xml:space="preserve"> (Leaving)</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2F486A" w:rsidRDefault="00C04F73" w:rsidP="00AA6A1A">
            <w:pPr>
              <w:pStyle w:val="TAL"/>
              <w:rPr>
                <w:rFonts w:cs="Arial"/>
                <w:noProof/>
                <w:color w:val="auto"/>
                <w:sz w:val="16"/>
              </w:rPr>
            </w:pPr>
            <w:r w:rsidRPr="002F486A">
              <w:rPr>
                <w:rFonts w:cs="Arial"/>
                <w:noProof/>
                <w:color w:val="auto"/>
                <w:sz w:val="16"/>
              </w:rPr>
              <w:t>Erik Guttman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2F486A" w:rsidRDefault="00C04F73" w:rsidP="00AA6A1A">
            <w:pPr>
              <w:pStyle w:val="TAL"/>
              <w:rPr>
                <w:rFonts w:cs="Arial"/>
                <w:noProof/>
                <w:color w:val="auto"/>
                <w:sz w:val="16"/>
              </w:rPr>
            </w:pPr>
            <w:r w:rsidRPr="002F486A">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2F486A" w:rsidRDefault="00C04F73" w:rsidP="00AA6A1A">
            <w:pPr>
              <w:pStyle w:val="TAL"/>
              <w:rPr>
                <w:rFonts w:cs="Arial"/>
                <w:noProof/>
                <w:color w:val="auto"/>
                <w:sz w:val="16"/>
              </w:rPr>
            </w:pPr>
            <w:r w:rsidRPr="002F486A">
              <w:rPr>
                <w:rFonts w:cs="Arial"/>
                <w:noProof/>
                <w:color w:val="auto"/>
                <w:sz w:val="16"/>
              </w:rPr>
              <w:t>+49 7263 911 484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2F486A" w:rsidRDefault="00C04F73" w:rsidP="00AA6A1A">
            <w:pPr>
              <w:pStyle w:val="TAL"/>
              <w:rPr>
                <w:rFonts w:cs="Arial"/>
                <w:noProof/>
                <w:color w:val="auto"/>
                <w:sz w:val="16"/>
              </w:rPr>
            </w:pPr>
            <w:r w:rsidRPr="002F486A">
              <w:rPr>
                <w:rFonts w:cs="Arial"/>
                <w:noProof/>
                <w:color w:val="auto"/>
                <w:sz w:val="16"/>
              </w:rPr>
              <w:t>+49 157 8458 9355</w:t>
            </w:r>
          </w:p>
        </w:tc>
      </w:tr>
      <w:tr w:rsidR="00C04F73" w:rsidRPr="00C04F73"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0000FF"/>
                <w:sz w:val="16"/>
              </w:rPr>
            </w:pPr>
            <w:r w:rsidRPr="00C04F73">
              <w:rPr>
                <w:rFonts w:cs="Arial"/>
                <w:noProof/>
                <w:color w:val="0000FF"/>
                <w:sz w:val="16"/>
              </w:rPr>
              <w:t>Chairman (New)</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0000FF"/>
                <w:sz w:val="16"/>
              </w:rPr>
            </w:pPr>
            <w:r w:rsidRPr="00C04F73">
              <w:rPr>
                <w:rFonts w:cs="Arial"/>
                <w:noProof/>
                <w:color w:val="0000FF"/>
                <w:sz w:val="16"/>
              </w:rPr>
              <w:t>Mr. Georg Mayer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0000FF"/>
                <w:sz w:val="16"/>
              </w:rPr>
            </w:pPr>
            <w:r w:rsidRPr="00C04F73">
              <w:rPr>
                <w:rFonts w:cs="Arial"/>
                <w:noProof/>
                <w:color w:val="0000FF"/>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0000FF"/>
                <w:sz w:val="16"/>
              </w:rPr>
            </w:pPr>
            <w:r w:rsidRPr="00C04F73">
              <w:rPr>
                <w:rFonts w:cs="Arial"/>
                <w:noProof/>
                <w:color w:val="0000FF"/>
                <w:sz w:val="16"/>
              </w:rPr>
              <w:t>+43 699 1900 5758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C04F73" w:rsidRDefault="00C04F73" w:rsidP="00C04F73">
            <w:pPr>
              <w:pStyle w:val="TAL"/>
              <w:rPr>
                <w:rFonts w:cs="Arial"/>
                <w:noProof/>
                <w:color w:val="0000FF"/>
                <w:sz w:val="16"/>
              </w:rPr>
            </w:pPr>
            <w:r w:rsidRPr="00C04F73">
              <w:rPr>
                <w:rFonts w:cs="Arial"/>
                <w:noProof/>
                <w:color w:val="0000FF"/>
                <w:sz w:val="16"/>
              </w:rPr>
              <w:t>+43 699 1900 5758</w:t>
            </w:r>
          </w:p>
        </w:tc>
      </w:tr>
      <w:tr w:rsidR="00C04F73" w:rsidRPr="002F486A"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0000FF"/>
                <w:sz w:val="16"/>
              </w:rPr>
            </w:pPr>
            <w:r w:rsidRPr="00C04F73">
              <w:rPr>
                <w:rFonts w:cs="Arial"/>
                <w:noProof/>
                <w:color w:val="0000FF"/>
                <w:sz w:val="16"/>
              </w:rPr>
              <w:t>Vice Chairman</w:t>
            </w:r>
            <w:r w:rsidRPr="00C04F73">
              <w:rPr>
                <w:rFonts w:cs="Arial"/>
                <w:noProof/>
                <w:color w:val="0000FF"/>
                <w:sz w:val="16"/>
              </w:rPr>
              <w:br/>
              <w:t>(Re-elected)</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2F486A" w:rsidRDefault="00C04F73" w:rsidP="00C04F73">
            <w:pPr>
              <w:pStyle w:val="TAL"/>
              <w:rPr>
                <w:rFonts w:cs="Arial"/>
                <w:noProof/>
                <w:color w:val="auto"/>
                <w:sz w:val="16"/>
              </w:rPr>
            </w:pPr>
            <w:r w:rsidRPr="002F486A">
              <w:rPr>
                <w:rFonts w:cs="Arial"/>
                <w:noProof/>
                <w:color w:val="auto"/>
                <w:sz w:val="16"/>
              </w:rPr>
              <w:t>Mr. Gregory Schumacher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2F486A" w:rsidRDefault="00C04F73" w:rsidP="00C04F73">
            <w:pPr>
              <w:pStyle w:val="TAL"/>
              <w:rPr>
                <w:rFonts w:cs="Arial"/>
                <w:noProof/>
                <w:color w:val="auto"/>
                <w:sz w:val="16"/>
              </w:rPr>
            </w:pPr>
            <w:r w:rsidRPr="002F486A">
              <w:rPr>
                <w:rFonts w:cs="Arial"/>
                <w:noProof/>
                <w:color w:val="auto"/>
                <w:sz w:val="16"/>
              </w:rPr>
              <w:t>Sprint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2F486A" w:rsidRDefault="00C04F73" w:rsidP="00C04F73">
            <w:pPr>
              <w:pStyle w:val="TAL"/>
              <w:rPr>
                <w:rFonts w:cs="Arial"/>
                <w:noProof/>
                <w:color w:val="auto"/>
                <w:sz w:val="16"/>
              </w:rPr>
            </w:pPr>
            <w:r w:rsidRPr="002F486A">
              <w:rPr>
                <w:rFonts w:cs="Arial"/>
                <w:noProof/>
                <w:color w:val="auto"/>
                <w:sz w:val="16"/>
              </w:rPr>
              <w:t>+1 571 426 7940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2F486A" w:rsidRDefault="00C04F73" w:rsidP="00C04F73">
            <w:pPr>
              <w:pStyle w:val="TAL"/>
              <w:rPr>
                <w:rFonts w:cs="Arial"/>
                <w:noProof/>
                <w:color w:val="auto"/>
                <w:sz w:val="16"/>
              </w:rPr>
            </w:pPr>
            <w:r w:rsidRPr="002F486A">
              <w:rPr>
                <w:rFonts w:cs="Arial"/>
                <w:noProof/>
                <w:color w:val="auto"/>
                <w:sz w:val="16"/>
              </w:rPr>
              <w:t>+1 571 426 7940</w:t>
            </w:r>
          </w:p>
        </w:tc>
      </w:tr>
      <w:tr w:rsidR="00C04F73" w:rsidRPr="004410FE"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0000FF"/>
                <w:sz w:val="16"/>
              </w:rPr>
            </w:pPr>
            <w:r w:rsidRPr="00C04F73">
              <w:rPr>
                <w:rFonts w:cs="Arial"/>
                <w:noProof/>
                <w:color w:val="0000FF"/>
                <w:sz w:val="16"/>
              </w:rPr>
              <w:t>Vice Chairman</w:t>
            </w:r>
            <w:r w:rsidRPr="00C04F73">
              <w:rPr>
                <w:rFonts w:cs="Arial"/>
                <w:noProof/>
                <w:color w:val="0000FF"/>
                <w:sz w:val="16"/>
              </w:rPr>
              <w:br/>
              <w:t>(Re-elected)</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auto"/>
                <w:sz w:val="16"/>
                <w:szCs w:val="16"/>
              </w:rPr>
            </w:pPr>
            <w:r w:rsidRPr="004410FE">
              <w:rPr>
                <w:rFonts w:cs="Arial"/>
                <w:noProof/>
                <w:color w:val="auto"/>
                <w:sz w:val="16"/>
                <w:szCs w:val="16"/>
              </w:rPr>
              <w:t>Ms. Laeyoung Kim</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auto"/>
                <w:sz w:val="16"/>
                <w:szCs w:val="16"/>
              </w:rPr>
            </w:pPr>
            <w:r w:rsidRPr="004410FE">
              <w:rPr>
                <w:rFonts w:cs="Arial"/>
                <w:noProof/>
                <w:color w:val="auto"/>
                <w:sz w:val="16"/>
                <w:szCs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auto"/>
                <w:sz w:val="16"/>
                <w:szCs w:val="16"/>
              </w:rPr>
            </w:pPr>
            <w:r w:rsidRPr="004410FE">
              <w:rPr>
                <w:rFonts w:cs="Arial"/>
                <w:noProof/>
                <w:color w:val="auto"/>
                <w:sz w:val="16"/>
                <w:szCs w:val="16"/>
              </w:rPr>
              <w:t>+821048100298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4410FE" w:rsidRDefault="00C04F73" w:rsidP="00C04F73">
            <w:pPr>
              <w:pStyle w:val="TAL"/>
              <w:rPr>
                <w:rFonts w:cs="Arial"/>
                <w:noProof/>
                <w:color w:val="auto"/>
                <w:sz w:val="16"/>
                <w:szCs w:val="16"/>
              </w:rPr>
            </w:pPr>
          </w:p>
        </w:tc>
      </w:tr>
      <w:tr w:rsidR="00C04F73" w:rsidRPr="004410FE"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0000FF"/>
                <w:sz w:val="16"/>
              </w:rPr>
            </w:pPr>
            <w:r w:rsidRPr="00C04F73">
              <w:rPr>
                <w:rFonts w:cs="Arial"/>
                <w:noProof/>
                <w:color w:val="0000FF"/>
                <w:sz w:val="16"/>
              </w:rPr>
              <w:t>Vice Chairman</w:t>
            </w:r>
            <w:r w:rsidRPr="00C04F73">
              <w:rPr>
                <w:rFonts w:cs="Arial"/>
                <w:noProof/>
                <w:color w:val="0000FF"/>
                <w:sz w:val="16"/>
              </w:rPr>
              <w:br/>
              <w:t>(Re-elected)</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auto"/>
                <w:sz w:val="16"/>
                <w:szCs w:val="16"/>
              </w:rPr>
            </w:pPr>
            <w:r w:rsidRPr="004410FE">
              <w:rPr>
                <w:rFonts w:cs="Arial"/>
                <w:noProof/>
                <w:color w:val="auto"/>
                <w:sz w:val="16"/>
                <w:szCs w:val="16"/>
              </w:rPr>
              <w:t>Mr. Yusuke Nakano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auto"/>
                <w:sz w:val="16"/>
                <w:szCs w:val="16"/>
              </w:rPr>
            </w:pPr>
            <w:r w:rsidRPr="004410FE">
              <w:rPr>
                <w:rFonts w:cs="Arial"/>
                <w:noProof/>
                <w:color w:val="auto"/>
                <w:sz w:val="16"/>
                <w:szCs w:val="16"/>
              </w:rPr>
              <w:t>KDDI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auto"/>
                <w:sz w:val="16"/>
                <w:szCs w:val="16"/>
              </w:rPr>
            </w:pPr>
            <w:r w:rsidRPr="004410FE">
              <w:rPr>
                <w:rFonts w:cs="Arial"/>
                <w:noProof/>
                <w:color w:val="auto"/>
                <w:sz w:val="16"/>
                <w:szCs w:val="16"/>
              </w:rPr>
              <w:t>+81 80 5066 9308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4410FE" w:rsidRDefault="00C04F73" w:rsidP="00C04F73">
            <w:pPr>
              <w:pStyle w:val="TAL"/>
              <w:rPr>
                <w:rFonts w:cs="Arial"/>
                <w:noProof/>
                <w:color w:val="auto"/>
                <w:sz w:val="16"/>
                <w:szCs w:val="16"/>
              </w:rPr>
            </w:pPr>
          </w:p>
        </w:tc>
      </w:tr>
      <w:tr w:rsidR="00C04F73" w:rsidTr="00C04F73">
        <w:trPr>
          <w:cantSplit/>
          <w:tblHeader/>
        </w:trPr>
        <w:tc>
          <w:tcPr>
            <w:tcW w:w="1525" w:type="dxa"/>
            <w:tcBorders>
              <w:top w:val="single" w:sz="6" w:space="0" w:color="000000"/>
              <w:left w:val="single" w:sz="12" w:space="0" w:color="000000"/>
              <w:right w:val="single" w:sz="6" w:space="0" w:color="000000"/>
            </w:tcBorders>
            <w:shd w:val="clear" w:color="C0C0C0" w:fill="auto"/>
          </w:tcPr>
          <w:p w:rsidR="00C04F73" w:rsidRDefault="00C04F73" w:rsidP="00C04F73">
            <w:pPr>
              <w:pStyle w:val="TAL"/>
              <w:rPr>
                <w:rFonts w:cs="Arial"/>
                <w:noProof/>
                <w:sz w:val="16"/>
              </w:rPr>
            </w:pPr>
            <w:r>
              <w:rPr>
                <w:rFonts w:cs="Arial"/>
                <w:noProof/>
                <w:sz w:val="16"/>
              </w:rPr>
              <w:t>Secretary</w:t>
            </w:r>
          </w:p>
        </w:tc>
        <w:tc>
          <w:tcPr>
            <w:tcW w:w="1984" w:type="dxa"/>
            <w:tcBorders>
              <w:top w:val="single" w:sz="6" w:space="0" w:color="000000"/>
              <w:left w:val="single" w:sz="6" w:space="0" w:color="000000"/>
              <w:right w:val="single" w:sz="6" w:space="0" w:color="000000"/>
            </w:tcBorders>
            <w:shd w:val="clear" w:color="C0C0C0" w:fill="auto"/>
          </w:tcPr>
          <w:p w:rsidR="00C04F73" w:rsidRDefault="00C04F73" w:rsidP="00C04F73">
            <w:pPr>
              <w:pStyle w:val="TAL"/>
              <w:rPr>
                <w:rFonts w:cs="Arial"/>
                <w:noProof/>
                <w:sz w:val="16"/>
              </w:rPr>
            </w:pPr>
            <w:r>
              <w:rPr>
                <w:rFonts w:cs="Arial"/>
                <w:noProof/>
                <w:sz w:val="16"/>
              </w:rPr>
              <w:t>Maurice Pope</w:t>
            </w:r>
          </w:p>
        </w:tc>
        <w:tc>
          <w:tcPr>
            <w:tcW w:w="2694" w:type="dxa"/>
            <w:tcBorders>
              <w:top w:val="single" w:sz="6" w:space="0" w:color="000000"/>
              <w:left w:val="single" w:sz="6" w:space="0" w:color="000000"/>
              <w:right w:val="single" w:sz="6" w:space="0" w:color="000000"/>
            </w:tcBorders>
            <w:shd w:val="clear" w:color="C0C0C0" w:fill="auto"/>
          </w:tcPr>
          <w:p w:rsidR="00C04F73" w:rsidRDefault="00C04F73" w:rsidP="00C04F73">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C04F73" w:rsidRDefault="00C04F73" w:rsidP="00C04F73">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right w:val="single" w:sz="12" w:space="0" w:color="000000"/>
            </w:tcBorders>
            <w:shd w:val="clear" w:color="C0C0C0" w:fill="auto"/>
          </w:tcPr>
          <w:p w:rsidR="00C04F73" w:rsidRDefault="00C04F73" w:rsidP="00C04F73">
            <w:pPr>
              <w:pStyle w:val="TAL"/>
              <w:rPr>
                <w:rFonts w:cs="Arial"/>
                <w:noProof/>
                <w:sz w:val="16"/>
              </w:rPr>
            </w:pPr>
            <w:r>
              <w:rPr>
                <w:rFonts w:cs="Arial"/>
                <w:noProof/>
                <w:sz w:val="16"/>
              </w:rPr>
              <w:t>+33 6 07 59 08 49</w:t>
            </w:r>
          </w:p>
        </w:tc>
      </w:tr>
      <w:tr w:rsidR="00C04F73" w:rsidTr="00C04F73">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C04F73" w:rsidRDefault="00C04F73" w:rsidP="00C04F73">
            <w:pPr>
              <w:pStyle w:val="TAL"/>
              <w:rPr>
                <w:b/>
                <w:noProof/>
                <w:sz w:val="16"/>
                <w:szCs w:val="16"/>
              </w:rPr>
            </w:pPr>
            <w:r>
              <w:rPr>
                <w:b/>
                <w:noProof/>
                <w:sz w:val="16"/>
                <w:szCs w:val="16"/>
              </w:rPr>
              <w:t>TSG SA WG1 Officials:</w:t>
            </w:r>
          </w:p>
        </w:tc>
      </w:tr>
      <w:tr w:rsidR="00C04F73" w:rsidRPr="002F486A"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2F486A" w:rsidRDefault="00C04F73" w:rsidP="00C04F73">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2F486A" w:rsidRDefault="00C04F73" w:rsidP="00C04F73">
            <w:pPr>
              <w:pStyle w:val="TAL"/>
              <w:rPr>
                <w:rFonts w:cs="Arial"/>
                <w:noProof/>
                <w:color w:val="auto"/>
                <w:sz w:val="16"/>
              </w:rPr>
            </w:pPr>
            <w:r w:rsidRPr="002F486A">
              <w:rPr>
                <w:rFonts w:cs="Arial"/>
                <w:noProof/>
                <w:color w:val="auto"/>
                <w:sz w:val="16"/>
              </w:rPr>
              <w:t>Toon Norp</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2F486A" w:rsidRDefault="00C04F73" w:rsidP="00C04F73">
            <w:pPr>
              <w:pStyle w:val="TAL"/>
              <w:rPr>
                <w:rFonts w:cs="Arial"/>
                <w:noProof/>
                <w:color w:val="auto"/>
                <w:sz w:val="16"/>
              </w:rPr>
            </w:pPr>
            <w:r w:rsidRPr="002F486A">
              <w:rPr>
                <w:rFonts w:cs="Arial"/>
                <w:noProof/>
                <w:color w:val="auto"/>
                <w:sz w:val="16"/>
              </w:rPr>
              <w:t>KPN N.V.</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2F486A" w:rsidRDefault="00C04F73" w:rsidP="00C04F73">
            <w:pPr>
              <w:pStyle w:val="TAL"/>
              <w:rPr>
                <w:rFonts w:cs="Arial"/>
                <w:noProof/>
                <w:color w:val="auto"/>
                <w:sz w:val="16"/>
              </w:rPr>
            </w:pPr>
            <w:r w:rsidRPr="002F486A">
              <w:rPr>
                <w:rFonts w:cs="Arial"/>
                <w:noProof/>
                <w:color w:val="auto"/>
                <w:sz w:val="16"/>
              </w:rPr>
              <w:t>+31 15 285 72 08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2F486A" w:rsidRDefault="00C04F73" w:rsidP="00C04F73">
            <w:pPr>
              <w:pStyle w:val="TAL"/>
              <w:rPr>
                <w:rFonts w:cs="Arial"/>
                <w:noProof/>
                <w:color w:val="auto"/>
                <w:sz w:val="16"/>
              </w:rPr>
            </w:pPr>
          </w:p>
        </w:tc>
      </w:tr>
      <w:tr w:rsidR="00C04F73" w:rsidRPr="00B95298"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B95298" w:rsidRDefault="00C04F73" w:rsidP="00C04F73">
            <w:pPr>
              <w:pStyle w:val="TAL"/>
              <w:rPr>
                <w:rFonts w:cs="Arial"/>
                <w:noProof/>
                <w:color w:val="auto"/>
                <w:sz w:val="16"/>
              </w:rPr>
            </w:pPr>
            <w:r w:rsidRPr="00B952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B95298" w:rsidRDefault="00C04F73" w:rsidP="00C04F73">
            <w:pPr>
              <w:pStyle w:val="TAL"/>
              <w:rPr>
                <w:noProof/>
                <w:color w:val="auto"/>
                <w:sz w:val="16"/>
                <w:szCs w:val="16"/>
              </w:rPr>
            </w:pPr>
            <w:r w:rsidRPr="00B95298">
              <w:rPr>
                <w:noProof/>
                <w:color w:val="auto"/>
                <w:sz w:val="16"/>
                <w:szCs w:val="16"/>
              </w:rPr>
              <w:t>Greg Schumacher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B95298" w:rsidRDefault="00C04F73" w:rsidP="00C04F73">
            <w:pPr>
              <w:pStyle w:val="TAL"/>
              <w:rPr>
                <w:noProof/>
                <w:color w:val="auto"/>
                <w:sz w:val="16"/>
                <w:szCs w:val="16"/>
              </w:rPr>
            </w:pPr>
            <w:r w:rsidRPr="00B95298">
              <w:rPr>
                <w:noProof/>
                <w:color w:val="auto"/>
                <w:sz w:val="16"/>
                <w:szCs w:val="16"/>
              </w:rPr>
              <w:t>SPRINT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B95298" w:rsidRDefault="00C04F73" w:rsidP="00C04F73">
            <w:pPr>
              <w:pStyle w:val="TAL"/>
              <w:rPr>
                <w:noProof/>
                <w:color w:val="auto"/>
                <w:sz w:val="16"/>
                <w:szCs w:val="16"/>
              </w:rPr>
            </w:pPr>
            <w:r w:rsidRPr="00B95298">
              <w:rPr>
                <w:noProof/>
                <w:color w:val="auto"/>
                <w:sz w:val="16"/>
                <w:szCs w:val="16"/>
              </w:rPr>
              <w:t>+1 571 426 7940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B95298" w:rsidRDefault="00C04F73" w:rsidP="00C04F73">
            <w:pPr>
              <w:pStyle w:val="TAL"/>
              <w:rPr>
                <w:noProof/>
                <w:color w:val="auto"/>
                <w:sz w:val="16"/>
                <w:szCs w:val="16"/>
              </w:rPr>
            </w:pPr>
            <w:r w:rsidRPr="00B95298">
              <w:rPr>
                <w:noProof/>
                <w:color w:val="auto"/>
                <w:sz w:val="16"/>
                <w:szCs w:val="16"/>
              </w:rPr>
              <w:t>+1 571 426 7940</w:t>
            </w:r>
          </w:p>
        </w:tc>
      </w:tr>
      <w:tr w:rsidR="00C04F73" w:rsidRPr="00B4603F"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B4603F" w:rsidRDefault="00C04F73" w:rsidP="00C04F73">
            <w:pPr>
              <w:pStyle w:val="TAL"/>
              <w:rPr>
                <w:noProof/>
                <w:color w:val="auto"/>
                <w:sz w:val="16"/>
                <w:szCs w:val="16"/>
              </w:rPr>
            </w:pPr>
            <w:r w:rsidRPr="00B4603F">
              <w:rPr>
                <w:noProof/>
                <w:color w:val="auto"/>
                <w:sz w:val="16"/>
                <w:szCs w:val="16"/>
              </w:rPr>
              <w:t>Ki-dong Lee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B4603F" w:rsidRDefault="00C04F73" w:rsidP="00C04F73">
            <w:pPr>
              <w:pStyle w:val="TAL"/>
              <w:rPr>
                <w:noProof/>
                <w:color w:val="auto"/>
                <w:sz w:val="16"/>
                <w:szCs w:val="16"/>
              </w:rPr>
            </w:pPr>
            <w:r w:rsidRPr="00B4603F">
              <w:rPr>
                <w:noProof/>
                <w:color w:val="auto"/>
                <w:sz w:val="16"/>
                <w:szCs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B4603F" w:rsidRDefault="00C04F73" w:rsidP="00C04F73">
            <w:pPr>
              <w:pStyle w:val="TAL"/>
              <w:rPr>
                <w:noProof/>
                <w:color w:val="auto"/>
                <w:sz w:val="16"/>
                <w:szCs w:val="16"/>
              </w:rPr>
            </w:pPr>
            <w:r w:rsidRPr="00B4603F">
              <w:rPr>
                <w:noProof/>
                <w:color w:val="auto"/>
                <w:sz w:val="16"/>
                <w:szCs w:val="16"/>
              </w:rPr>
              <w:t>+18588056648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B4603F" w:rsidRDefault="00C04F73" w:rsidP="00C04F73">
            <w:pPr>
              <w:pStyle w:val="TAL"/>
              <w:rPr>
                <w:noProof/>
                <w:color w:val="auto"/>
                <w:sz w:val="16"/>
                <w:szCs w:val="16"/>
              </w:rPr>
            </w:pPr>
          </w:p>
        </w:tc>
      </w:tr>
      <w:tr w:rsidR="00C04F73"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Default="00C04F73" w:rsidP="00C04F73">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rPr>
                <w:rFonts w:cs="Arial"/>
                <w:noProof/>
                <w:color w:val="auto"/>
                <w:sz w:val="16"/>
              </w:rPr>
            </w:pPr>
            <w:r>
              <w:rPr>
                <w:rFonts w:cs="Arial"/>
                <w:noProof/>
                <w:color w:val="auto"/>
                <w:sz w:val="16"/>
              </w:rPr>
              <w:t>Alain Sultan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rPr>
                <w:rFonts w:cs="Arial"/>
                <w:noProof/>
                <w:color w:val="auto"/>
                <w:sz w:val="16"/>
              </w:rPr>
            </w:pPr>
            <w:r>
              <w:rPr>
                <w:rFonts w:cs="Arial"/>
                <w:noProof/>
                <w:color w:val="auto"/>
                <w:sz w:val="16"/>
              </w:rPr>
              <w:t>+33 4 92 94 42 71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Default="00C04F73" w:rsidP="00C04F73">
            <w:pPr>
              <w:pStyle w:val="TAL"/>
              <w:rPr>
                <w:rFonts w:cs="Arial"/>
                <w:noProof/>
                <w:color w:val="auto"/>
                <w:sz w:val="16"/>
              </w:rPr>
            </w:pPr>
            <w:r>
              <w:rPr>
                <w:rFonts w:cs="Arial"/>
                <w:noProof/>
                <w:color w:val="auto"/>
                <w:sz w:val="16"/>
              </w:rPr>
              <w:t>+33 6 74 40 83 70</w:t>
            </w:r>
          </w:p>
        </w:tc>
      </w:tr>
      <w:tr w:rsidR="00C04F73" w:rsidTr="00C04F73">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C04F73" w:rsidRDefault="00C04F73" w:rsidP="00C04F73">
            <w:pPr>
              <w:pStyle w:val="TAL"/>
              <w:rPr>
                <w:b/>
                <w:noProof/>
                <w:sz w:val="16"/>
                <w:szCs w:val="16"/>
              </w:rPr>
            </w:pPr>
            <w:r>
              <w:rPr>
                <w:b/>
                <w:noProof/>
                <w:sz w:val="16"/>
                <w:szCs w:val="16"/>
              </w:rPr>
              <w:t>TSG SA WG2 Officials:</w:t>
            </w:r>
          </w:p>
        </w:tc>
      </w:tr>
      <w:tr w:rsidR="00C04F73" w:rsidRPr="002F486A"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2F486A" w:rsidRDefault="00C04F73" w:rsidP="00C04F73">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2F486A" w:rsidRDefault="00C04F73" w:rsidP="00C04F73">
            <w:pPr>
              <w:pStyle w:val="TAL"/>
              <w:rPr>
                <w:rFonts w:cs="Arial"/>
                <w:noProof/>
                <w:color w:val="auto"/>
                <w:sz w:val="16"/>
              </w:rPr>
            </w:pPr>
            <w:r w:rsidRPr="002F486A">
              <w:rPr>
                <w:rFonts w:cs="Arial"/>
                <w:noProof/>
                <w:color w:val="auto"/>
                <w:sz w:val="16"/>
              </w:rPr>
              <w:t>Frank Mademann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2F486A" w:rsidRDefault="00C04F73" w:rsidP="00C04F73">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2F486A" w:rsidRDefault="00C04F73" w:rsidP="00C04F73">
            <w:pPr>
              <w:pStyle w:val="TAL"/>
              <w:rPr>
                <w:rFonts w:cs="Arial"/>
                <w:noProof/>
                <w:color w:val="auto"/>
                <w:sz w:val="16"/>
              </w:rPr>
            </w:pPr>
            <w:r w:rsidRPr="002F486A">
              <w:rPr>
                <w:rFonts w:cs="Arial"/>
                <w:noProof/>
                <w:color w:val="auto"/>
                <w:sz w:val="16"/>
              </w:rPr>
              <w:t>+49 30 720 121 105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2F486A" w:rsidRDefault="00C04F73" w:rsidP="00C04F73">
            <w:pPr>
              <w:pStyle w:val="TAL"/>
              <w:rPr>
                <w:rFonts w:cs="Arial"/>
                <w:noProof/>
                <w:color w:val="auto"/>
                <w:sz w:val="16"/>
              </w:rPr>
            </w:pPr>
            <w:r w:rsidRPr="002F486A">
              <w:rPr>
                <w:rFonts w:cs="Arial"/>
                <w:noProof/>
                <w:color w:val="auto"/>
                <w:sz w:val="16"/>
              </w:rPr>
              <w:t>+49 172 6381644</w:t>
            </w:r>
          </w:p>
        </w:tc>
      </w:tr>
      <w:tr w:rsidR="00C04F73" w:rsidRPr="002F486A"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2F486A" w:rsidRDefault="00C04F73" w:rsidP="00C04F73">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2F486A" w:rsidRDefault="00C04F73" w:rsidP="00C04F73">
            <w:pPr>
              <w:pStyle w:val="TAL"/>
              <w:rPr>
                <w:rFonts w:cs="Arial"/>
                <w:noProof/>
                <w:color w:val="auto"/>
                <w:sz w:val="16"/>
              </w:rPr>
            </w:pPr>
            <w:r w:rsidRPr="002F486A">
              <w:rPr>
                <w:rFonts w:cs="Arial"/>
                <w:noProof/>
                <w:color w:val="auto"/>
                <w:sz w:val="16"/>
              </w:rPr>
              <w:t>Puneet Jain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2F486A" w:rsidRDefault="00C04F73" w:rsidP="00C04F73">
            <w:pPr>
              <w:pStyle w:val="TAL"/>
              <w:rPr>
                <w:rFonts w:cs="Arial"/>
                <w:noProof/>
                <w:color w:val="auto"/>
                <w:sz w:val="16"/>
              </w:rPr>
            </w:pPr>
            <w:r w:rsidRPr="002F486A">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2F486A" w:rsidRDefault="00C04F73" w:rsidP="00C04F73">
            <w:pPr>
              <w:pStyle w:val="TAL"/>
              <w:rPr>
                <w:rFonts w:cs="Arial"/>
                <w:noProof/>
                <w:color w:val="auto"/>
                <w:sz w:val="16"/>
              </w:rPr>
            </w:pPr>
            <w:r w:rsidRPr="002F486A">
              <w:rPr>
                <w:rFonts w:cs="Arial"/>
                <w:noProof/>
                <w:color w:val="auto"/>
                <w:sz w:val="16"/>
              </w:rPr>
              <w:t>+1-503-712-6214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2F486A" w:rsidRDefault="00C04F73" w:rsidP="00C04F73">
            <w:pPr>
              <w:pStyle w:val="TAL"/>
              <w:rPr>
                <w:rFonts w:cs="Arial"/>
                <w:noProof/>
                <w:color w:val="auto"/>
                <w:sz w:val="16"/>
              </w:rPr>
            </w:pPr>
          </w:p>
        </w:tc>
      </w:tr>
      <w:tr w:rsidR="00C04F73" w:rsidRPr="002F486A"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2F486A" w:rsidRDefault="00C04F73" w:rsidP="00C04F73">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2F486A" w:rsidRDefault="00C04F73" w:rsidP="00C04F73">
            <w:pPr>
              <w:pStyle w:val="TAL"/>
              <w:rPr>
                <w:rFonts w:cs="Arial"/>
                <w:noProof/>
                <w:color w:val="auto"/>
                <w:sz w:val="16"/>
              </w:rPr>
            </w:pPr>
            <w:r w:rsidRPr="002F486A">
              <w:rPr>
                <w:rFonts w:cs="Arial"/>
                <w:noProof/>
                <w:color w:val="auto"/>
                <w:sz w:val="16"/>
              </w:rPr>
              <w:t>Krisztian Kiss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2F486A" w:rsidRDefault="00C04F73" w:rsidP="00C04F73">
            <w:pPr>
              <w:pStyle w:val="TAL"/>
              <w:rPr>
                <w:rFonts w:cs="Arial"/>
                <w:noProof/>
                <w:color w:val="auto"/>
                <w:sz w:val="16"/>
              </w:rPr>
            </w:pPr>
            <w:r w:rsidRPr="002F486A">
              <w:rPr>
                <w:rFonts w:cs="Arial"/>
                <w:noProof/>
                <w:color w:val="auto"/>
                <w:sz w:val="16"/>
              </w:rPr>
              <w:t>Apple (UK) Limited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2F486A" w:rsidRDefault="00C04F73" w:rsidP="00C04F73">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2F486A" w:rsidRDefault="00C04F73" w:rsidP="00C04F73">
            <w:pPr>
              <w:pStyle w:val="TAL"/>
              <w:rPr>
                <w:rFonts w:cs="Arial"/>
                <w:noProof/>
                <w:color w:val="auto"/>
                <w:sz w:val="16"/>
              </w:rPr>
            </w:pPr>
            <w:r w:rsidRPr="002F486A">
              <w:rPr>
                <w:rFonts w:cs="Arial"/>
                <w:noProof/>
                <w:color w:val="auto"/>
                <w:sz w:val="16"/>
              </w:rPr>
              <w:t>+16503915969</w:t>
            </w:r>
          </w:p>
        </w:tc>
      </w:tr>
      <w:tr w:rsidR="00C04F73"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Default="00C04F73" w:rsidP="00C04F73">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rPr>
                <w:rFonts w:cs="Arial"/>
                <w:noProof/>
                <w:sz w:val="16"/>
              </w:rPr>
            </w:pPr>
            <w:r>
              <w:rPr>
                <w:rFonts w:cs="Arial"/>
                <w:noProof/>
                <w:sz w:val="16"/>
              </w:rPr>
              <w:t>Maurice Pope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Default="00C04F73" w:rsidP="00C04F73">
            <w:pPr>
              <w:pStyle w:val="TAL"/>
              <w:rPr>
                <w:rFonts w:cs="Arial"/>
                <w:noProof/>
                <w:sz w:val="16"/>
              </w:rPr>
            </w:pPr>
            <w:r>
              <w:rPr>
                <w:rFonts w:cs="Arial"/>
                <w:noProof/>
                <w:sz w:val="16"/>
              </w:rPr>
              <w:t>+33 6 07 59 08 49</w:t>
            </w:r>
          </w:p>
        </w:tc>
      </w:tr>
      <w:tr w:rsidR="00C04F73" w:rsidTr="00C04F73">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C04F73" w:rsidRDefault="00C04F73" w:rsidP="00C04F73">
            <w:pPr>
              <w:pStyle w:val="TAL"/>
              <w:rPr>
                <w:b/>
                <w:noProof/>
                <w:sz w:val="16"/>
                <w:szCs w:val="16"/>
              </w:rPr>
            </w:pPr>
            <w:r>
              <w:rPr>
                <w:b/>
                <w:noProof/>
                <w:sz w:val="16"/>
                <w:szCs w:val="16"/>
              </w:rPr>
              <w:t>TSG SA WG3 Officials:</w:t>
            </w:r>
          </w:p>
        </w:tc>
      </w:tr>
      <w:tr w:rsidR="00C04F73" w:rsidRPr="00D3721B"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D3721B" w:rsidRDefault="00C04F73" w:rsidP="00C04F73">
            <w:pPr>
              <w:pStyle w:val="TAL"/>
              <w:rPr>
                <w:rFonts w:cs="Arial"/>
                <w:noProof/>
                <w:color w:val="auto"/>
                <w:sz w:val="16"/>
              </w:rPr>
            </w:pPr>
            <w:r w:rsidRPr="00D3721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D3721B" w:rsidRDefault="00C04F73" w:rsidP="00C04F73">
            <w:pPr>
              <w:pStyle w:val="TAL"/>
              <w:rPr>
                <w:rFonts w:cs="Arial"/>
                <w:noProof/>
                <w:color w:val="auto"/>
                <w:sz w:val="16"/>
              </w:rPr>
            </w:pPr>
            <w:r w:rsidRPr="00D3721B">
              <w:rPr>
                <w:rFonts w:cs="Arial"/>
                <w:noProof/>
                <w:color w:val="auto"/>
                <w:sz w:val="16"/>
              </w:rPr>
              <w:t>Anand Prasad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D3721B" w:rsidRDefault="00C04F73" w:rsidP="00C04F73">
            <w:pPr>
              <w:pStyle w:val="TAL"/>
              <w:rPr>
                <w:rFonts w:cs="Arial"/>
                <w:noProof/>
                <w:color w:val="auto"/>
                <w:sz w:val="16"/>
              </w:rPr>
            </w:pPr>
            <w:r w:rsidRPr="00D3721B">
              <w:rPr>
                <w:rFonts w:cs="Arial"/>
                <w:noProof/>
                <w:color w:val="auto"/>
                <w:sz w:val="16"/>
              </w:rPr>
              <w:t>NEC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D3721B" w:rsidRDefault="00C04F73" w:rsidP="00C04F73">
            <w:pPr>
              <w:pStyle w:val="TAL"/>
              <w:rPr>
                <w:rFonts w:cs="Arial"/>
                <w:noProof/>
                <w:color w:val="auto"/>
                <w:sz w:val="16"/>
              </w:rPr>
            </w:pPr>
            <w:r w:rsidRPr="00D3721B">
              <w:rPr>
                <w:rFonts w:cs="Arial"/>
                <w:noProof/>
                <w:color w:val="auto"/>
                <w:sz w:val="16"/>
              </w:rPr>
              <w:t>+81-44-455-8491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D3721B" w:rsidRDefault="00C04F73" w:rsidP="00C04F73">
            <w:pPr>
              <w:pStyle w:val="TAL"/>
              <w:rPr>
                <w:rFonts w:cs="Arial"/>
                <w:noProof/>
                <w:color w:val="auto"/>
                <w:sz w:val="16"/>
              </w:rPr>
            </w:pPr>
            <w:r>
              <w:rPr>
                <w:rFonts w:cs="Arial"/>
                <w:noProof/>
                <w:color w:val="auto"/>
                <w:sz w:val="16"/>
              </w:rPr>
              <w:t>+81-80-12767329</w:t>
            </w:r>
          </w:p>
        </w:tc>
      </w:tr>
      <w:tr w:rsidR="00C04F73" w:rsidRPr="00D3721B"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D3721B" w:rsidRDefault="00C04F73" w:rsidP="00C04F73">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D3721B" w:rsidRDefault="00C04F73" w:rsidP="00C04F73">
            <w:pPr>
              <w:pStyle w:val="TAL"/>
              <w:rPr>
                <w:rFonts w:cs="Arial"/>
                <w:noProof/>
                <w:color w:val="auto"/>
                <w:sz w:val="16"/>
              </w:rPr>
            </w:pPr>
            <w:r w:rsidRPr="00D3721B">
              <w:rPr>
                <w:rFonts w:cs="Arial"/>
                <w:noProof/>
                <w:color w:val="auto"/>
                <w:sz w:val="16"/>
              </w:rPr>
              <w:t>Alf Zugenmaier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D3721B" w:rsidRDefault="00C04F73" w:rsidP="00C04F73">
            <w:pPr>
              <w:pStyle w:val="TAL"/>
              <w:rPr>
                <w:rFonts w:cs="Arial"/>
                <w:noProof/>
                <w:color w:val="auto"/>
                <w:sz w:val="16"/>
              </w:rPr>
            </w:pPr>
            <w:r w:rsidRPr="00D3721B">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D3721B" w:rsidRDefault="00C04F73" w:rsidP="00C04F73">
            <w:pPr>
              <w:pStyle w:val="TAL"/>
              <w:rPr>
                <w:rFonts w:cs="Arial"/>
                <w:noProof/>
                <w:color w:val="auto"/>
                <w:sz w:val="16"/>
              </w:rPr>
            </w:pPr>
            <w:r w:rsidRPr="00D3721B">
              <w:rPr>
                <w:rFonts w:cs="Arial"/>
                <w:noProof/>
                <w:color w:val="auto"/>
                <w:sz w:val="16"/>
              </w:rPr>
              <w:t>+49 89 1265 3753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D3721B" w:rsidRDefault="00C04F73" w:rsidP="00C04F73">
            <w:pPr>
              <w:pStyle w:val="TAL"/>
              <w:rPr>
                <w:rFonts w:cs="Arial"/>
                <w:noProof/>
                <w:color w:val="auto"/>
                <w:sz w:val="16"/>
              </w:rPr>
            </w:pPr>
          </w:p>
        </w:tc>
      </w:tr>
      <w:tr w:rsidR="00C04F73" w:rsidRPr="00B4603F"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Adrian Escott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+44 1252 363209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B4603F" w:rsidRDefault="00C04F73" w:rsidP="00C04F73">
            <w:pPr>
              <w:pStyle w:val="TAL"/>
              <w:rPr>
                <w:rFonts w:cs="Arial"/>
                <w:noProof/>
                <w:color w:val="auto"/>
                <w:sz w:val="16"/>
              </w:rPr>
            </w:pPr>
          </w:p>
        </w:tc>
      </w:tr>
      <w:tr w:rsidR="00C04F73"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Default="00C04F73" w:rsidP="00C04F73">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Default="00C04F73" w:rsidP="00C04F73">
            <w:pPr>
              <w:pStyle w:val="TAL"/>
              <w:rPr>
                <w:rFonts w:cs="Arial"/>
                <w:noProof/>
                <w:color w:val="auto"/>
                <w:sz w:val="16"/>
              </w:rPr>
            </w:pPr>
            <w:r>
              <w:rPr>
                <w:rFonts w:cs="Arial"/>
                <w:noProof/>
                <w:color w:val="auto"/>
                <w:sz w:val="16"/>
              </w:rPr>
              <w:t>+33 6 73 99 62 94</w:t>
            </w:r>
          </w:p>
        </w:tc>
      </w:tr>
      <w:tr w:rsidR="00C04F73" w:rsidRPr="00324398"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Secretary (SA WG3-LI)</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Carmine Rizzo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Pr>
                <w:rFonts w:cs="Arial"/>
                <w:noProof/>
                <w:color w:val="auto"/>
                <w:sz w:val="16"/>
              </w:rPr>
              <w:t>+33 4 92 94 42 28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324398" w:rsidRDefault="00C04F73" w:rsidP="00C04F73">
            <w:pPr>
              <w:pStyle w:val="TAL"/>
              <w:rPr>
                <w:rFonts w:cs="Arial"/>
                <w:noProof/>
                <w:color w:val="auto"/>
                <w:sz w:val="16"/>
              </w:rPr>
            </w:pPr>
            <w:r>
              <w:rPr>
                <w:rFonts w:cs="Arial"/>
                <w:noProof/>
                <w:color w:val="auto"/>
                <w:sz w:val="16"/>
              </w:rPr>
              <w:t>+33 6 07 59 08 48</w:t>
            </w:r>
          </w:p>
        </w:tc>
      </w:tr>
      <w:tr w:rsidR="00C04F73" w:rsidTr="00C04F73">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C04F73" w:rsidRDefault="00C04F73" w:rsidP="00C04F73">
            <w:pPr>
              <w:pStyle w:val="TAL"/>
              <w:rPr>
                <w:b/>
                <w:noProof/>
                <w:sz w:val="16"/>
                <w:szCs w:val="16"/>
              </w:rPr>
            </w:pPr>
            <w:r>
              <w:rPr>
                <w:b/>
                <w:noProof/>
                <w:sz w:val="16"/>
                <w:szCs w:val="16"/>
              </w:rPr>
              <w:t>TSG SA WG4 Officials:</w:t>
            </w:r>
          </w:p>
        </w:tc>
      </w:tr>
      <w:tr w:rsidR="00C04F73" w:rsidRPr="00324398"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Frederic Gabin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+33 6 78 44 85 75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+33 6 78 44 85 75</w:t>
            </w:r>
          </w:p>
        </w:tc>
      </w:tr>
      <w:tr w:rsidR="00C04F73" w:rsidRPr="00E57B27"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E57B27" w:rsidRDefault="00C04F73" w:rsidP="00C04F73">
            <w:pPr>
              <w:pStyle w:val="TAL"/>
              <w:rPr>
                <w:rFonts w:cs="Arial"/>
                <w:noProof/>
                <w:color w:val="auto"/>
                <w:sz w:val="16"/>
              </w:rPr>
            </w:pPr>
            <w:r w:rsidRPr="00E57B27">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291DBB" w:rsidRDefault="00C04F73" w:rsidP="00C04F73">
            <w:pPr>
              <w:pStyle w:val="TAL"/>
              <w:rPr>
                <w:rFonts w:cs="Arial"/>
                <w:noProof/>
                <w:color w:val="auto"/>
                <w:sz w:val="16"/>
              </w:rPr>
            </w:pPr>
            <w:r w:rsidRPr="00291DBB">
              <w:rPr>
                <w:rFonts w:cs="Arial"/>
                <w:noProof/>
                <w:color w:val="auto"/>
                <w:sz w:val="16"/>
              </w:rPr>
              <w:t>Nikolai Leung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291DBB" w:rsidRDefault="00C04F73" w:rsidP="00C04F73">
            <w:pPr>
              <w:pStyle w:val="TAL"/>
              <w:rPr>
                <w:rFonts w:cs="Arial"/>
                <w:noProof/>
                <w:color w:val="auto"/>
                <w:sz w:val="16"/>
              </w:rPr>
            </w:pPr>
            <w:r w:rsidRPr="00291DBB">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291DBB" w:rsidRDefault="00C04F73" w:rsidP="00C04F73">
            <w:pPr>
              <w:pStyle w:val="TAL"/>
              <w:rPr>
                <w:rFonts w:cs="Arial"/>
                <w:noProof/>
                <w:color w:val="auto"/>
                <w:sz w:val="16"/>
              </w:rPr>
            </w:pPr>
            <w:r w:rsidRPr="00291DBB">
              <w:rPr>
                <w:rFonts w:cs="Arial"/>
                <w:noProof/>
                <w:color w:val="auto"/>
                <w:sz w:val="16"/>
              </w:rPr>
              <w:t>+18588453333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291DBB" w:rsidRDefault="00C04F73" w:rsidP="00C04F73">
            <w:pPr>
              <w:pStyle w:val="TAL"/>
              <w:rPr>
                <w:rFonts w:cs="Arial"/>
                <w:noProof/>
                <w:color w:val="auto"/>
                <w:sz w:val="16"/>
              </w:rPr>
            </w:pPr>
            <w:r w:rsidRPr="00291DBB">
              <w:rPr>
                <w:rFonts w:cs="Arial"/>
                <w:noProof/>
                <w:color w:val="auto"/>
                <w:sz w:val="16"/>
              </w:rPr>
              <w:t>+17033468351</w:t>
            </w:r>
          </w:p>
        </w:tc>
      </w:tr>
      <w:tr w:rsidR="00C04F73" w:rsidRPr="00291DBB"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291DBB" w:rsidRDefault="00C04F73" w:rsidP="00C04F73">
            <w:pPr>
              <w:pStyle w:val="TAL"/>
              <w:rPr>
                <w:rFonts w:cs="Arial"/>
                <w:noProof/>
                <w:color w:val="auto"/>
                <w:sz w:val="16"/>
              </w:rPr>
            </w:pPr>
            <w:r w:rsidRPr="00291DB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291DBB" w:rsidRDefault="00C04F73" w:rsidP="00C04F73">
            <w:pPr>
              <w:pStyle w:val="TAL"/>
              <w:rPr>
                <w:rFonts w:cs="Arial"/>
                <w:noProof/>
                <w:color w:val="auto"/>
                <w:sz w:val="16"/>
              </w:rPr>
            </w:pPr>
            <w:r>
              <w:rPr>
                <w:rFonts w:cs="Arial"/>
                <w:noProof/>
                <w:color w:val="auto"/>
                <w:sz w:val="16"/>
              </w:rPr>
              <w:t>Gilles Teniou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291DBB" w:rsidRDefault="00C04F73" w:rsidP="00C04F73">
            <w:pPr>
              <w:pStyle w:val="TAL"/>
              <w:rPr>
                <w:rFonts w:cs="Arial"/>
                <w:noProof/>
                <w:color w:val="auto"/>
                <w:sz w:val="16"/>
              </w:rPr>
            </w:pPr>
            <w:r>
              <w:rPr>
                <w:rFonts w:cs="Arial"/>
                <w:noProof/>
                <w:color w:val="auto"/>
                <w:sz w:val="16"/>
              </w:rPr>
              <w:t>ORANGE</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291DBB" w:rsidRDefault="00C04F73" w:rsidP="00C04F73">
            <w:pPr>
              <w:pStyle w:val="TAL"/>
              <w:rPr>
                <w:rFonts w:cs="Arial"/>
                <w:noProof/>
                <w:color w:val="auto"/>
                <w:sz w:val="16"/>
              </w:rPr>
            </w:pPr>
            <w:r>
              <w:rPr>
                <w:rFonts w:cs="Arial"/>
                <w:noProof/>
                <w:color w:val="auto"/>
                <w:sz w:val="16"/>
              </w:rPr>
              <w:t>+33299124786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291DBB" w:rsidRDefault="00C04F73" w:rsidP="00C04F73">
            <w:pPr>
              <w:pStyle w:val="TAL"/>
              <w:rPr>
                <w:rFonts w:cs="Arial"/>
                <w:noProof/>
                <w:color w:val="auto"/>
                <w:sz w:val="16"/>
              </w:rPr>
            </w:pPr>
            <w:r>
              <w:rPr>
                <w:rFonts w:cs="Arial"/>
                <w:noProof/>
                <w:color w:val="auto"/>
                <w:sz w:val="16"/>
              </w:rPr>
              <w:t>+33689326512</w:t>
            </w:r>
          </w:p>
        </w:tc>
      </w:tr>
      <w:tr w:rsidR="00C04F73"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Default="00C04F73" w:rsidP="00C04F73">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rPr>
                <w:rFonts w:cs="Arial"/>
                <w:noProof/>
                <w:sz w:val="16"/>
              </w:rPr>
            </w:pPr>
            <w:r>
              <w:rPr>
                <w:rFonts w:cs="Arial"/>
                <w:noProof/>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rPr>
                <w:rFonts w:cs="Arial"/>
                <w:noProof/>
                <w:sz w:val="16"/>
              </w:rPr>
            </w:pPr>
            <w:r>
              <w:rPr>
                <w:rFonts w:cs="Arial"/>
                <w:noProof/>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Default="00C04F73" w:rsidP="00C04F73">
            <w:pPr>
              <w:pStyle w:val="TAL"/>
              <w:rPr>
                <w:rFonts w:cs="Arial"/>
                <w:noProof/>
                <w:sz w:val="16"/>
              </w:rPr>
            </w:pPr>
            <w:r>
              <w:rPr>
                <w:rFonts w:cs="Arial"/>
                <w:noProof/>
                <w:sz w:val="16"/>
              </w:rPr>
              <w:t>+33 6 74 40 83 73</w:t>
            </w:r>
          </w:p>
        </w:tc>
      </w:tr>
      <w:tr w:rsidR="00C04F73" w:rsidTr="00C04F73">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C04F73" w:rsidRDefault="00C04F73" w:rsidP="00C04F73">
            <w:pPr>
              <w:pStyle w:val="TAL"/>
              <w:rPr>
                <w:b/>
                <w:noProof/>
                <w:sz w:val="16"/>
                <w:szCs w:val="16"/>
              </w:rPr>
            </w:pPr>
            <w:r>
              <w:rPr>
                <w:b/>
                <w:noProof/>
                <w:sz w:val="16"/>
                <w:szCs w:val="16"/>
              </w:rPr>
              <w:t>TSG SA WG5 Officials:</w:t>
            </w:r>
          </w:p>
        </w:tc>
      </w:tr>
      <w:tr w:rsidR="00C04F73" w:rsidRPr="000942E2"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0942E2" w:rsidRDefault="00C04F73" w:rsidP="00C04F73">
            <w:pPr>
              <w:pStyle w:val="TAL"/>
              <w:rPr>
                <w:rFonts w:cs="Arial"/>
                <w:noProof/>
                <w:color w:val="auto"/>
                <w:sz w:val="16"/>
              </w:rPr>
            </w:pPr>
            <w:r w:rsidRPr="000942E2">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0942E2" w:rsidRDefault="00C04F73" w:rsidP="00C04F73">
            <w:pPr>
              <w:pStyle w:val="TAL"/>
              <w:rPr>
                <w:rFonts w:cs="Arial"/>
                <w:noProof/>
                <w:color w:val="auto"/>
                <w:sz w:val="16"/>
              </w:rPr>
            </w:pPr>
            <w:r w:rsidRPr="000942E2">
              <w:rPr>
                <w:rFonts w:cs="Arial"/>
                <w:noProof/>
                <w:color w:val="auto"/>
                <w:sz w:val="16"/>
              </w:rPr>
              <w:t>Thomas Tovinger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0942E2" w:rsidRDefault="00C04F73" w:rsidP="00C04F73">
            <w:pPr>
              <w:pStyle w:val="TAL"/>
              <w:rPr>
                <w:rFonts w:cs="Arial"/>
                <w:noProof/>
                <w:color w:val="auto"/>
                <w:sz w:val="16"/>
              </w:rPr>
            </w:pPr>
            <w:r w:rsidRPr="000942E2">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0942E2" w:rsidRDefault="00C04F73" w:rsidP="00C04F73">
            <w:pPr>
              <w:pStyle w:val="TAL"/>
              <w:rPr>
                <w:rFonts w:cs="Arial"/>
                <w:noProof/>
                <w:color w:val="auto"/>
                <w:sz w:val="16"/>
              </w:rPr>
            </w:pPr>
            <w:r>
              <w:rPr>
                <w:rFonts w:cs="Arial"/>
                <w:noProof/>
                <w:color w:val="auto"/>
                <w:sz w:val="16"/>
              </w:rPr>
              <w:t>+46 10 712 3010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0942E2" w:rsidRDefault="00C04F73" w:rsidP="00C04F73">
            <w:pPr>
              <w:pStyle w:val="TAL"/>
              <w:rPr>
                <w:rFonts w:cs="Arial"/>
                <w:noProof/>
                <w:color w:val="auto"/>
                <w:sz w:val="16"/>
              </w:rPr>
            </w:pPr>
            <w:r w:rsidRPr="000942E2">
              <w:rPr>
                <w:rFonts w:cs="Arial"/>
                <w:noProof/>
                <w:color w:val="auto"/>
                <w:sz w:val="16"/>
              </w:rPr>
              <w:t>+46 709 87 3010</w:t>
            </w:r>
          </w:p>
        </w:tc>
      </w:tr>
      <w:tr w:rsidR="00C04F73" w:rsidRPr="000942E2"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0942E2" w:rsidRDefault="00C04F73" w:rsidP="00C04F73">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0942E2" w:rsidRDefault="00C04F73" w:rsidP="00C04F73">
            <w:pPr>
              <w:pStyle w:val="TAL"/>
              <w:rPr>
                <w:rFonts w:cs="Arial"/>
                <w:noProof/>
                <w:color w:val="auto"/>
                <w:sz w:val="16"/>
              </w:rPr>
            </w:pPr>
            <w:r w:rsidRPr="000942E2">
              <w:rPr>
                <w:rFonts w:cs="Arial"/>
                <w:noProof/>
                <w:color w:val="auto"/>
                <w:sz w:val="16"/>
              </w:rPr>
              <w:t>Jean Michel Cornily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0942E2" w:rsidRDefault="00C04F73" w:rsidP="00C04F73">
            <w:pPr>
              <w:pStyle w:val="TAL"/>
              <w:rPr>
                <w:rFonts w:cs="Arial"/>
                <w:noProof/>
                <w:color w:val="auto"/>
                <w:sz w:val="16"/>
              </w:rPr>
            </w:pPr>
            <w:r w:rsidRPr="000942E2">
              <w:rPr>
                <w:rFonts w:cs="Arial"/>
                <w:noProof/>
                <w:color w:val="auto"/>
                <w:sz w:val="16"/>
              </w:rPr>
              <w:t>ORANGE SA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0942E2" w:rsidRDefault="00C04F73" w:rsidP="00C04F73">
            <w:pPr>
              <w:pStyle w:val="TAL"/>
              <w:rPr>
                <w:rFonts w:cs="Arial"/>
                <w:noProof/>
                <w:color w:val="auto"/>
                <w:sz w:val="16"/>
              </w:rPr>
            </w:pPr>
            <w:r w:rsidRPr="000942E2">
              <w:rPr>
                <w:rFonts w:cs="Arial"/>
                <w:noProof/>
                <w:color w:val="auto"/>
                <w:sz w:val="16"/>
              </w:rPr>
              <w:t>+33 2 96 05 34 32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0942E2" w:rsidRDefault="00C04F73" w:rsidP="00C04F73">
            <w:pPr>
              <w:pStyle w:val="TAL"/>
              <w:rPr>
                <w:rFonts w:cs="Arial"/>
                <w:noProof/>
                <w:color w:val="auto"/>
                <w:sz w:val="16"/>
              </w:rPr>
            </w:pPr>
          </w:p>
        </w:tc>
      </w:tr>
      <w:tr w:rsidR="00C04F73" w:rsidRPr="000942E2"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0942E2" w:rsidRDefault="00C04F73" w:rsidP="00C04F73">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0942E2" w:rsidRDefault="00C04F73" w:rsidP="00C04F73">
            <w:pPr>
              <w:pStyle w:val="TAL"/>
              <w:rPr>
                <w:rFonts w:cs="Arial"/>
                <w:noProof/>
                <w:color w:val="auto"/>
                <w:sz w:val="16"/>
              </w:rPr>
            </w:pPr>
            <w:r w:rsidRPr="000942E2">
              <w:rPr>
                <w:rFonts w:cs="Arial"/>
                <w:noProof/>
                <w:color w:val="auto"/>
                <w:sz w:val="16"/>
              </w:rPr>
              <w:t>Christian Toche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0942E2" w:rsidRDefault="00C04F73" w:rsidP="00C04F73">
            <w:pPr>
              <w:pStyle w:val="TAL"/>
              <w:rPr>
                <w:rFonts w:cs="Arial"/>
                <w:noProof/>
                <w:color w:val="auto"/>
                <w:sz w:val="16"/>
              </w:rPr>
            </w:pPr>
            <w:r w:rsidRPr="000942E2">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0942E2" w:rsidRDefault="00C04F73" w:rsidP="00C04F73">
            <w:pPr>
              <w:pStyle w:val="TAL"/>
              <w:rPr>
                <w:rFonts w:cs="Arial"/>
                <w:noProof/>
                <w:color w:val="auto"/>
                <w:sz w:val="16"/>
              </w:rPr>
            </w:pPr>
            <w:r w:rsidRPr="000942E2">
              <w:rPr>
                <w:rFonts w:cs="Arial"/>
                <w:noProof/>
                <w:color w:val="auto"/>
                <w:sz w:val="16"/>
              </w:rPr>
              <w:t>+86 216 8644 808-23124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0942E2" w:rsidRDefault="00C04F73" w:rsidP="00C04F73">
            <w:pPr>
              <w:pStyle w:val="TAL"/>
              <w:rPr>
                <w:rFonts w:cs="Arial"/>
                <w:noProof/>
                <w:color w:val="auto"/>
                <w:sz w:val="16"/>
              </w:rPr>
            </w:pPr>
            <w:r w:rsidRPr="000942E2">
              <w:rPr>
                <w:rFonts w:cs="Arial"/>
                <w:noProof/>
                <w:color w:val="auto"/>
                <w:sz w:val="16"/>
              </w:rPr>
              <w:t>+86 136 8309 3420</w:t>
            </w:r>
          </w:p>
        </w:tc>
      </w:tr>
      <w:tr w:rsidR="00C04F73"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Default="00C04F73" w:rsidP="00C04F73">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Default="00C04F73" w:rsidP="00C04F73">
            <w:pPr>
              <w:pStyle w:val="TAL"/>
              <w:rPr>
                <w:rFonts w:cs="Arial"/>
                <w:noProof/>
                <w:color w:val="auto"/>
                <w:sz w:val="16"/>
              </w:rPr>
            </w:pPr>
            <w:r>
              <w:rPr>
                <w:rFonts w:cs="Arial"/>
                <w:noProof/>
                <w:color w:val="auto"/>
                <w:sz w:val="16"/>
              </w:rPr>
              <w:t>+33 6 73 99 62 94</w:t>
            </w:r>
          </w:p>
        </w:tc>
      </w:tr>
      <w:tr w:rsidR="00C04F73" w:rsidRPr="00291DBB" w:rsidTr="00C04F73">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C04F73" w:rsidRPr="00291DBB" w:rsidRDefault="00C04F73" w:rsidP="00C04F73">
            <w:pPr>
              <w:pStyle w:val="TAL"/>
              <w:rPr>
                <w:b/>
                <w:noProof/>
                <w:color w:val="auto"/>
                <w:sz w:val="16"/>
                <w:szCs w:val="16"/>
              </w:rPr>
            </w:pPr>
            <w:r w:rsidRPr="00291DBB">
              <w:rPr>
                <w:b/>
                <w:noProof/>
                <w:color w:val="auto"/>
                <w:sz w:val="16"/>
                <w:szCs w:val="16"/>
              </w:rPr>
              <w:t>TSG SA WG6 Officials:</w:t>
            </w:r>
          </w:p>
        </w:tc>
      </w:tr>
      <w:tr w:rsidR="00C04F73" w:rsidRPr="00B95298"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B95298" w:rsidRDefault="00C04F73" w:rsidP="00C04F73">
            <w:pPr>
              <w:pStyle w:val="TAL"/>
              <w:rPr>
                <w:rFonts w:cs="Arial"/>
                <w:noProof/>
                <w:color w:val="auto"/>
                <w:sz w:val="16"/>
              </w:rPr>
            </w:pPr>
            <w:r w:rsidRPr="00B952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B95298" w:rsidRDefault="00C04F73" w:rsidP="00C04F73">
            <w:pPr>
              <w:pStyle w:val="TAL"/>
              <w:rPr>
                <w:rFonts w:cs="Arial"/>
                <w:noProof/>
                <w:color w:val="auto"/>
                <w:sz w:val="16"/>
              </w:rPr>
            </w:pPr>
            <w:r w:rsidRPr="00B95298">
              <w:rPr>
                <w:rFonts w:cs="Arial"/>
                <w:noProof/>
                <w:color w:val="auto"/>
                <w:sz w:val="16"/>
              </w:rPr>
              <w:t>Suresh Chitturi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B95298" w:rsidRDefault="00C04F73" w:rsidP="00C04F73">
            <w:pPr>
              <w:pStyle w:val="TAL"/>
              <w:rPr>
                <w:rFonts w:cs="Arial"/>
                <w:noProof/>
                <w:color w:val="auto"/>
                <w:sz w:val="16"/>
              </w:rPr>
            </w:pPr>
            <w:r w:rsidRPr="00B95298">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B95298" w:rsidRDefault="00C04F73" w:rsidP="00C04F73">
            <w:pPr>
              <w:pStyle w:val="TAL"/>
              <w:rPr>
                <w:rFonts w:cs="Arial"/>
                <w:noProof/>
                <w:color w:val="auto"/>
                <w:sz w:val="16"/>
              </w:rPr>
            </w:pPr>
            <w:r w:rsidRPr="00B95298">
              <w:rPr>
                <w:rFonts w:cs="Arial"/>
                <w:noProof/>
                <w:color w:val="auto"/>
                <w:sz w:val="16"/>
              </w:rPr>
              <w:t>+91-9591700224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B95298" w:rsidRDefault="00C04F73" w:rsidP="00C04F73">
            <w:pPr>
              <w:pStyle w:val="TAL"/>
              <w:rPr>
                <w:rFonts w:cs="Arial"/>
                <w:noProof/>
                <w:color w:val="auto"/>
                <w:sz w:val="16"/>
              </w:rPr>
            </w:pPr>
            <w:r w:rsidRPr="00B95298">
              <w:rPr>
                <w:rFonts w:cs="Arial"/>
                <w:noProof/>
                <w:color w:val="auto"/>
                <w:sz w:val="16"/>
              </w:rPr>
              <w:t>-</w:t>
            </w:r>
          </w:p>
        </w:tc>
      </w:tr>
      <w:tr w:rsidR="00C04F73" w:rsidRPr="00962167"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962167" w:rsidRDefault="00C04F73" w:rsidP="00C04F73">
            <w:pPr>
              <w:pStyle w:val="TAL"/>
              <w:rPr>
                <w:rFonts w:cs="Arial"/>
                <w:noProof/>
                <w:color w:val="auto"/>
                <w:sz w:val="16"/>
              </w:rPr>
            </w:pPr>
            <w:r w:rsidRPr="00962167">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962167" w:rsidRDefault="00C04F73" w:rsidP="00C04F73">
            <w:pPr>
              <w:pStyle w:val="TAL"/>
              <w:rPr>
                <w:rFonts w:cs="Arial"/>
                <w:noProof/>
                <w:color w:val="auto"/>
                <w:sz w:val="16"/>
              </w:rPr>
            </w:pPr>
            <w:r w:rsidRPr="00962167">
              <w:rPr>
                <w:rFonts w:cs="Arial"/>
                <w:noProof/>
                <w:color w:val="auto"/>
                <w:sz w:val="16"/>
              </w:rPr>
              <w:t>Alan Soloway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962167" w:rsidRDefault="00C04F73" w:rsidP="00C04F73">
            <w:pPr>
              <w:pStyle w:val="TAL"/>
              <w:rPr>
                <w:rFonts w:cs="Arial"/>
                <w:noProof/>
                <w:color w:val="auto"/>
                <w:sz w:val="16"/>
              </w:rPr>
            </w:pPr>
            <w:r w:rsidRPr="00962167">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962167" w:rsidRDefault="00C04F73" w:rsidP="00C04F73">
            <w:pPr>
              <w:pStyle w:val="TAL"/>
              <w:rPr>
                <w:rFonts w:cs="Arial"/>
                <w:noProof/>
                <w:color w:val="auto"/>
                <w:sz w:val="16"/>
              </w:rPr>
            </w:pPr>
            <w:r w:rsidRPr="00962167">
              <w:rPr>
                <w:rFonts w:cs="Arial"/>
                <w:noProof/>
                <w:color w:val="auto"/>
                <w:sz w:val="16"/>
              </w:rPr>
              <w:t>+1-858-736-5491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962167" w:rsidRDefault="00C04F73" w:rsidP="00C04F73">
            <w:pPr>
              <w:pStyle w:val="TAL"/>
              <w:rPr>
                <w:rFonts w:cs="Arial"/>
                <w:noProof/>
                <w:color w:val="auto"/>
                <w:sz w:val="16"/>
              </w:rPr>
            </w:pPr>
          </w:p>
        </w:tc>
      </w:tr>
      <w:tr w:rsidR="00C04F73" w:rsidRPr="00146A83"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146A83" w:rsidRDefault="00C04F73" w:rsidP="00C04F73">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146A83" w:rsidRDefault="00C04F73" w:rsidP="00C04F73">
            <w:pPr>
              <w:pStyle w:val="TAL"/>
              <w:rPr>
                <w:rFonts w:cs="Arial"/>
                <w:noProof/>
                <w:color w:val="auto"/>
                <w:sz w:val="16"/>
              </w:rPr>
            </w:pPr>
            <w:r w:rsidRPr="00146A83">
              <w:rPr>
                <w:rFonts w:cs="Arial"/>
                <w:noProof/>
                <w:color w:val="auto"/>
                <w:sz w:val="16"/>
              </w:rPr>
              <w:t>David Chater-Lea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146A83" w:rsidRDefault="00C04F73" w:rsidP="00C04F73">
            <w:pPr>
              <w:pStyle w:val="TAL"/>
              <w:rPr>
                <w:rFonts w:cs="Arial"/>
                <w:noProof/>
                <w:color w:val="auto"/>
                <w:sz w:val="16"/>
              </w:rPr>
            </w:pPr>
            <w:r w:rsidRPr="00146A83">
              <w:rPr>
                <w:rFonts w:cs="Arial"/>
                <w:noProof/>
                <w:color w:val="auto"/>
                <w:sz w:val="16"/>
              </w:rPr>
              <w:t>Motorola Solutions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146A83" w:rsidRDefault="00C04F73" w:rsidP="00C04F73">
            <w:pPr>
              <w:pStyle w:val="TAL"/>
              <w:rPr>
                <w:rFonts w:cs="Arial"/>
                <w:noProof/>
                <w:color w:val="auto"/>
                <w:sz w:val="16"/>
              </w:rPr>
            </w:pPr>
            <w:r w:rsidRPr="00146A83">
              <w:rPr>
                <w:rFonts w:cs="Arial"/>
                <w:noProof/>
                <w:color w:val="auto"/>
                <w:sz w:val="16"/>
              </w:rPr>
              <w:t>+44 1256 484 311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146A83" w:rsidRDefault="00C04F73" w:rsidP="00C04F73">
            <w:pPr>
              <w:pStyle w:val="TAL"/>
              <w:rPr>
                <w:rFonts w:cs="Arial"/>
                <w:noProof/>
                <w:color w:val="auto"/>
                <w:sz w:val="16"/>
              </w:rPr>
            </w:pPr>
            <w:r w:rsidRPr="00146A83">
              <w:rPr>
                <w:rFonts w:cs="Arial"/>
                <w:noProof/>
                <w:color w:val="auto"/>
                <w:sz w:val="16"/>
              </w:rPr>
              <w:t>-</w:t>
            </w:r>
          </w:p>
        </w:tc>
      </w:tr>
      <w:tr w:rsidR="00C04F73" w:rsidRPr="00146A83"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146A83" w:rsidRDefault="00C04F73" w:rsidP="00C04F73">
            <w:pPr>
              <w:pStyle w:val="TAL"/>
              <w:rPr>
                <w:rFonts w:cs="Arial"/>
                <w:noProof/>
                <w:color w:val="auto"/>
                <w:sz w:val="16"/>
              </w:rPr>
            </w:pPr>
            <w:r w:rsidRPr="00146A83">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146A83" w:rsidRDefault="00C04F73" w:rsidP="00C04F73">
            <w:pPr>
              <w:pStyle w:val="TAL"/>
              <w:rPr>
                <w:rFonts w:cs="Arial"/>
                <w:noProof/>
                <w:color w:val="auto"/>
                <w:sz w:val="16"/>
              </w:rPr>
            </w:pPr>
            <w:r w:rsidRPr="00146A83">
              <w:rPr>
                <w:rFonts w:cs="Arial"/>
                <w:noProof/>
                <w:color w:val="auto"/>
                <w:sz w:val="16"/>
              </w:rPr>
              <w:t>Bernt Mattsson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146A83" w:rsidRDefault="00C04F73" w:rsidP="00C04F73">
            <w:pPr>
              <w:pStyle w:val="TAL"/>
              <w:rPr>
                <w:rFonts w:cs="Arial"/>
                <w:noProof/>
                <w:color w:val="auto"/>
                <w:sz w:val="16"/>
              </w:rPr>
            </w:pPr>
            <w:r w:rsidRPr="00146A83">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146A83" w:rsidRDefault="00C04F73" w:rsidP="00C04F73">
            <w:pPr>
              <w:pStyle w:val="TAL"/>
              <w:rPr>
                <w:rFonts w:cs="Arial"/>
                <w:noProof/>
                <w:color w:val="auto"/>
                <w:sz w:val="16"/>
              </w:rPr>
            </w:pPr>
            <w:r w:rsidRPr="00146A83">
              <w:rPr>
                <w:rFonts w:cs="Arial"/>
                <w:noProof/>
                <w:color w:val="auto"/>
                <w:sz w:val="16"/>
              </w:rPr>
              <w:t>+33 4 92 94 42 18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146A83" w:rsidRDefault="00C04F73" w:rsidP="00C04F73">
            <w:pPr>
              <w:pStyle w:val="TAL"/>
              <w:rPr>
                <w:rFonts w:cs="Arial"/>
                <w:noProof/>
                <w:color w:val="auto"/>
                <w:sz w:val="16"/>
              </w:rPr>
            </w:pPr>
            <w:r w:rsidRPr="00146A83">
              <w:rPr>
                <w:rFonts w:cs="Arial"/>
                <w:noProof/>
                <w:color w:val="auto"/>
                <w:sz w:val="16"/>
              </w:rPr>
              <w:t>+33 6 87 69 12 50</w:t>
            </w:r>
          </w:p>
        </w:tc>
      </w:tr>
    </w:tbl>
    <w:p w:rsidR="00C04F73" w:rsidRPr="00F46778" w:rsidRDefault="00C04F73" w:rsidP="00C04F73">
      <w:pPr>
        <w:pStyle w:val="FP"/>
        <w:rPr>
          <w:lang w:eastAsia="en-US"/>
        </w:rPr>
      </w:pPr>
    </w:p>
    <w:p w:rsidR="00C04F73" w:rsidRDefault="00C04F73" w:rsidP="00C04F73">
      <w:pPr>
        <w:pStyle w:val="Heading1"/>
      </w:pPr>
      <w:bookmarkStart w:id="226" w:name="_Toc5258334"/>
      <w:r>
        <w:lastRenderedPageBreak/>
        <w:t>A.2</w:t>
      </w:r>
      <w:r>
        <w:tab/>
        <w:t>TSG CT Officials</w:t>
      </w:r>
      <w:bookmarkEnd w:id="226"/>
    </w:p>
    <w:tbl>
      <w:tblPr>
        <w:tblW w:w="9746" w:type="dxa"/>
        <w:tblLayout w:type="fixed"/>
        <w:tblCellMar>
          <w:left w:w="107" w:type="dxa"/>
          <w:right w:w="107" w:type="dxa"/>
        </w:tblCellMar>
        <w:tblLook w:val="00A0" w:firstRow="1" w:lastRow="0" w:firstColumn="1" w:lastColumn="0" w:noHBand="0" w:noVBand="0"/>
      </w:tblPr>
      <w:tblGrid>
        <w:gridCol w:w="1525"/>
        <w:gridCol w:w="1984"/>
        <w:gridCol w:w="2694"/>
        <w:gridCol w:w="1701"/>
        <w:gridCol w:w="1842"/>
      </w:tblGrid>
      <w:tr w:rsidR="00C04F73" w:rsidTr="00AA6A1A">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C04F73" w:rsidRDefault="00C04F73" w:rsidP="00AA6A1A">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C04F73" w:rsidRDefault="00C04F73" w:rsidP="00AA6A1A">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C04F73" w:rsidRDefault="00C04F73" w:rsidP="00AA6A1A">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C04F73" w:rsidRDefault="00C04F73" w:rsidP="00AA6A1A">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C04F73" w:rsidRDefault="00C04F73" w:rsidP="00AA6A1A">
            <w:pPr>
              <w:pStyle w:val="TAH"/>
              <w:rPr>
                <w:rFonts w:cs="Arial"/>
                <w:noProof/>
                <w:sz w:val="16"/>
              </w:rPr>
            </w:pPr>
            <w:r>
              <w:rPr>
                <w:rFonts w:cs="Arial"/>
                <w:noProof/>
                <w:sz w:val="16"/>
              </w:rPr>
              <w:t>(Mobile Tel.)</w:t>
            </w:r>
          </w:p>
        </w:tc>
      </w:tr>
      <w:tr w:rsidR="00C04F73" w:rsidTr="00AA6A1A">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C04F73" w:rsidRDefault="00C04F73" w:rsidP="00AA6A1A">
            <w:pPr>
              <w:pStyle w:val="TAL"/>
              <w:rPr>
                <w:b/>
                <w:noProof/>
                <w:sz w:val="16"/>
                <w:szCs w:val="16"/>
              </w:rPr>
            </w:pPr>
            <w:r>
              <w:rPr>
                <w:b/>
                <w:noProof/>
                <w:sz w:val="16"/>
                <w:szCs w:val="16"/>
              </w:rPr>
              <w:t>TSG CT Officials:</w:t>
            </w:r>
          </w:p>
        </w:tc>
      </w:tr>
      <w:tr w:rsidR="00C04F73" w:rsidRPr="002F486A" w:rsidTr="00AA6A1A">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2F486A" w:rsidRDefault="00C04F73" w:rsidP="00AA6A1A">
            <w:pPr>
              <w:pStyle w:val="TAL"/>
              <w:rPr>
                <w:rFonts w:cs="Arial"/>
                <w:noProof/>
                <w:color w:val="auto"/>
                <w:sz w:val="16"/>
              </w:rPr>
            </w:pPr>
            <w:r>
              <w:rPr>
                <w:rFonts w:cs="Arial"/>
                <w:noProof/>
                <w:color w:val="auto"/>
                <w:sz w:val="16"/>
              </w:rPr>
              <w:t>Chairman (Leaving)</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2F486A" w:rsidRDefault="00C04F73" w:rsidP="00AA6A1A">
            <w:pPr>
              <w:pStyle w:val="TAL"/>
              <w:rPr>
                <w:rFonts w:cs="Arial"/>
                <w:noProof/>
                <w:color w:val="auto"/>
                <w:sz w:val="16"/>
              </w:rPr>
            </w:pPr>
            <w:r w:rsidRPr="002F486A">
              <w:rPr>
                <w:rFonts w:cs="Arial"/>
                <w:noProof/>
                <w:color w:val="auto"/>
                <w:sz w:val="16"/>
              </w:rPr>
              <w:t>Mr. Georg Mayer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2F486A" w:rsidRDefault="00C04F73" w:rsidP="00AA6A1A">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2F486A" w:rsidRDefault="00C04F73" w:rsidP="00AA6A1A">
            <w:pPr>
              <w:pStyle w:val="TAL"/>
              <w:rPr>
                <w:rFonts w:cs="Arial"/>
                <w:noProof/>
                <w:color w:val="auto"/>
                <w:sz w:val="16"/>
              </w:rPr>
            </w:pPr>
            <w:r w:rsidRPr="002F486A">
              <w:rPr>
                <w:rFonts w:cs="Arial"/>
                <w:noProof/>
                <w:color w:val="auto"/>
                <w:sz w:val="16"/>
              </w:rPr>
              <w:t>+43 699 1900 5758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2F486A" w:rsidRDefault="00C04F73" w:rsidP="00AA6A1A">
            <w:pPr>
              <w:pStyle w:val="TAL"/>
              <w:rPr>
                <w:rFonts w:cs="Arial"/>
                <w:noProof/>
                <w:color w:val="auto"/>
                <w:sz w:val="16"/>
              </w:rPr>
            </w:pPr>
            <w:r w:rsidRPr="002F486A">
              <w:rPr>
                <w:rFonts w:cs="Arial"/>
                <w:noProof/>
                <w:color w:val="auto"/>
                <w:sz w:val="16"/>
              </w:rPr>
              <w:t>+43 699 1900 5758</w:t>
            </w:r>
          </w:p>
        </w:tc>
      </w:tr>
      <w:tr w:rsidR="00C04F73" w:rsidRPr="00C04F73" w:rsidTr="005775D9">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0000FF"/>
                <w:sz w:val="16"/>
              </w:rPr>
            </w:pPr>
            <w:r w:rsidRPr="00C04F73">
              <w:rPr>
                <w:rFonts w:cs="Arial"/>
                <w:noProof/>
                <w:color w:val="0000FF"/>
                <w:sz w:val="16"/>
              </w:rPr>
              <w:t>Chairman (</w:t>
            </w:r>
            <w:r>
              <w:rPr>
                <w:rFonts w:cs="Arial"/>
                <w:noProof/>
                <w:color w:val="0000FF"/>
                <w:sz w:val="16"/>
              </w:rPr>
              <w:t>New</w:t>
            </w:r>
            <w:r w:rsidRPr="00C04F73">
              <w:rPr>
                <w:rFonts w:cs="Arial"/>
                <w:noProof/>
                <w:color w:val="0000FF"/>
                <w:sz w:val="16"/>
              </w:rPr>
              <w:t>)</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0000FF"/>
                <w:sz w:val="16"/>
              </w:rPr>
            </w:pPr>
            <w:r w:rsidRPr="00C04F73">
              <w:rPr>
                <w:rFonts w:cs="Arial"/>
                <w:noProof/>
                <w:color w:val="0000FF"/>
                <w:sz w:val="16"/>
              </w:rPr>
              <w:t>Lionel Morand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0000FF"/>
                <w:sz w:val="16"/>
              </w:rPr>
            </w:pPr>
            <w:r w:rsidRPr="00C04F73">
              <w:rPr>
                <w:rFonts w:cs="Arial"/>
                <w:noProof/>
                <w:color w:val="0000FF"/>
                <w:sz w:val="16"/>
              </w:rPr>
              <w:t>France Telecom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0000FF"/>
                <w:sz w:val="16"/>
              </w:rPr>
            </w:pPr>
            <w:r w:rsidRPr="00C04F73">
              <w:rPr>
                <w:rFonts w:cs="Arial"/>
                <w:noProof/>
                <w:color w:val="0000FF"/>
                <w:sz w:val="16"/>
              </w:rPr>
              <w:t>+33 14529 6257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C04F73" w:rsidRDefault="00C04F73" w:rsidP="00C04F73">
            <w:pPr>
              <w:pStyle w:val="TAL"/>
              <w:rPr>
                <w:rFonts w:cs="Arial"/>
                <w:noProof/>
                <w:color w:val="0000FF"/>
                <w:sz w:val="16"/>
              </w:rPr>
            </w:pPr>
          </w:p>
        </w:tc>
      </w:tr>
      <w:tr w:rsidR="00C04F73" w:rsidRPr="002F486A" w:rsidTr="00AA6A1A">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2F486A" w:rsidRDefault="00C04F73" w:rsidP="00C04F73">
            <w:pPr>
              <w:pStyle w:val="TAL"/>
              <w:rPr>
                <w:rFonts w:cs="Arial"/>
                <w:noProof/>
                <w:color w:val="auto"/>
                <w:sz w:val="16"/>
              </w:rPr>
            </w:pPr>
            <w:r w:rsidRPr="002F486A">
              <w:rPr>
                <w:rFonts w:cs="Arial"/>
                <w:noProof/>
                <w:color w:val="auto"/>
                <w:sz w:val="16"/>
              </w:rPr>
              <w:t>Vice Chairman</w:t>
            </w:r>
            <w:r>
              <w:rPr>
                <w:rFonts w:cs="Arial"/>
                <w:noProof/>
                <w:color w:val="auto"/>
                <w:sz w:val="16"/>
              </w:rPr>
              <w:t xml:space="preserve"> (Leaving)</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2F486A" w:rsidRDefault="00C04F73" w:rsidP="00C04F73">
            <w:pPr>
              <w:pStyle w:val="TAL"/>
              <w:rPr>
                <w:rFonts w:cs="Arial"/>
                <w:noProof/>
                <w:color w:val="auto"/>
                <w:sz w:val="16"/>
                <w:szCs w:val="16"/>
              </w:rPr>
            </w:pPr>
            <w:r w:rsidRPr="002F486A">
              <w:rPr>
                <w:rFonts w:cs="Arial"/>
                <w:noProof/>
                <w:color w:val="auto"/>
                <w:sz w:val="16"/>
                <w:szCs w:val="16"/>
              </w:rPr>
              <w:t>Mr. Atsushi Minokuchi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2F486A" w:rsidRDefault="00C04F73" w:rsidP="00C04F73">
            <w:pPr>
              <w:pStyle w:val="TAL"/>
              <w:rPr>
                <w:rFonts w:cs="Arial"/>
                <w:noProof/>
                <w:color w:val="auto"/>
                <w:sz w:val="16"/>
                <w:szCs w:val="16"/>
              </w:rPr>
            </w:pPr>
            <w:r w:rsidRPr="002F486A">
              <w:rPr>
                <w:rFonts w:cs="Arial"/>
                <w:noProof/>
                <w:color w:val="auto"/>
                <w:sz w:val="16"/>
                <w:szCs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2F486A" w:rsidRDefault="00C04F73" w:rsidP="00C04F73">
            <w:pPr>
              <w:pStyle w:val="TAL"/>
              <w:rPr>
                <w:rFonts w:cs="Arial"/>
                <w:noProof/>
                <w:color w:val="auto"/>
                <w:sz w:val="16"/>
                <w:szCs w:val="16"/>
              </w:rPr>
            </w:pPr>
            <w:r w:rsidRPr="002F486A">
              <w:rPr>
                <w:rFonts w:cs="Arial"/>
                <w:noProof/>
                <w:color w:val="auto"/>
                <w:sz w:val="16"/>
                <w:szCs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2F486A" w:rsidRDefault="00C04F73" w:rsidP="00C04F73">
            <w:pPr>
              <w:pStyle w:val="TAL"/>
              <w:rPr>
                <w:rFonts w:cs="Arial"/>
                <w:noProof/>
                <w:color w:val="auto"/>
                <w:sz w:val="16"/>
                <w:szCs w:val="16"/>
              </w:rPr>
            </w:pPr>
          </w:p>
        </w:tc>
      </w:tr>
      <w:tr w:rsidR="00C04F73" w:rsidRPr="00C04F73" w:rsidTr="00DB1C26">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0000FF"/>
                <w:sz w:val="16"/>
              </w:rPr>
            </w:pPr>
            <w:r>
              <w:rPr>
                <w:rFonts w:cs="Arial"/>
                <w:noProof/>
                <w:color w:val="0000FF"/>
                <w:sz w:val="16"/>
              </w:rPr>
              <w:t xml:space="preserve">Vice </w:t>
            </w:r>
            <w:r w:rsidRPr="00C04F73">
              <w:rPr>
                <w:rFonts w:cs="Arial"/>
                <w:noProof/>
                <w:color w:val="0000FF"/>
                <w:sz w:val="16"/>
              </w:rPr>
              <w:t>Chairman (New)</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0000FF"/>
                <w:sz w:val="16"/>
                <w:szCs w:val="16"/>
              </w:rPr>
            </w:pPr>
            <w:r w:rsidRPr="00C04F73">
              <w:rPr>
                <w:rFonts w:cs="Arial"/>
                <w:noProof/>
                <w:color w:val="0000FF"/>
                <w:sz w:val="16"/>
                <w:szCs w:val="16"/>
              </w:rPr>
              <w:t>Dr. Ming 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0000FF"/>
                <w:sz w:val="16"/>
                <w:szCs w:val="16"/>
              </w:rPr>
            </w:pPr>
            <w:r w:rsidRPr="00C04F73">
              <w:rPr>
                <w:rFonts w:cs="Arial"/>
                <w:noProof/>
                <w:color w:val="0000FF"/>
                <w:sz w:val="16"/>
                <w:szCs w:val="16"/>
              </w:rPr>
              <w:t>CATT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0000FF"/>
                <w:sz w:val="16"/>
                <w:szCs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C04F73" w:rsidRDefault="00C04F73" w:rsidP="00C04F73">
            <w:pPr>
              <w:pStyle w:val="TAL"/>
              <w:rPr>
                <w:rFonts w:cs="Arial"/>
                <w:noProof/>
                <w:color w:val="0000FF"/>
                <w:sz w:val="16"/>
                <w:szCs w:val="16"/>
              </w:rPr>
            </w:pPr>
          </w:p>
        </w:tc>
      </w:tr>
      <w:tr w:rsidR="00C04F73" w:rsidRPr="004410FE" w:rsidTr="00AA6A1A">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0000FF"/>
                <w:sz w:val="16"/>
              </w:rPr>
            </w:pPr>
            <w:r w:rsidRPr="00C04F73">
              <w:rPr>
                <w:rFonts w:cs="Arial"/>
                <w:noProof/>
                <w:color w:val="0000FF"/>
                <w:sz w:val="16"/>
              </w:rPr>
              <w:t>Vice Chairman</w:t>
            </w:r>
            <w:r w:rsidRPr="00C04F73">
              <w:rPr>
                <w:rFonts w:cs="Arial"/>
                <w:noProof/>
                <w:color w:val="0000FF"/>
                <w:sz w:val="16"/>
              </w:rPr>
              <w:br/>
              <w:t>(Re-elected)</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auto"/>
                <w:sz w:val="16"/>
                <w:szCs w:val="16"/>
              </w:rPr>
            </w:pPr>
            <w:r w:rsidRPr="004410FE">
              <w:rPr>
                <w:rFonts w:cs="Arial"/>
                <w:noProof/>
                <w:color w:val="auto"/>
                <w:sz w:val="16"/>
                <w:szCs w:val="16"/>
              </w:rPr>
              <w:t>Mr. Behrouz Aghili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auto"/>
                <w:sz w:val="16"/>
                <w:szCs w:val="16"/>
              </w:rPr>
            </w:pPr>
            <w:r w:rsidRPr="004410FE">
              <w:rPr>
                <w:rFonts w:cs="Arial"/>
                <w:noProof/>
                <w:color w:val="auto"/>
                <w:sz w:val="16"/>
                <w:szCs w:val="16"/>
              </w:rPr>
              <w:t>InterDigital Communications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auto"/>
                <w:sz w:val="16"/>
              </w:rPr>
            </w:pPr>
            <w:r w:rsidRPr="004410FE">
              <w:rPr>
                <w:rFonts w:cs="Arial"/>
                <w:noProof/>
                <w:color w:val="auto"/>
                <w:sz w:val="16"/>
              </w:rPr>
              <w:t>+1 631 7476920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4410FE" w:rsidRDefault="00C04F73" w:rsidP="00C04F73">
            <w:pPr>
              <w:pStyle w:val="TAL"/>
              <w:rPr>
                <w:rFonts w:cs="Arial"/>
                <w:noProof/>
                <w:color w:val="auto"/>
                <w:sz w:val="16"/>
              </w:rPr>
            </w:pPr>
            <w:r w:rsidRPr="004410FE">
              <w:rPr>
                <w:rFonts w:cs="Arial"/>
                <w:noProof/>
                <w:color w:val="auto"/>
                <w:sz w:val="16"/>
              </w:rPr>
              <w:t>+1 631 7476920</w:t>
            </w:r>
          </w:p>
        </w:tc>
      </w:tr>
      <w:tr w:rsidR="00C04F73" w:rsidRPr="004410FE" w:rsidTr="00AA6A1A">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0000FF"/>
                <w:sz w:val="16"/>
              </w:rPr>
            </w:pPr>
            <w:r w:rsidRPr="00C04F73">
              <w:rPr>
                <w:rFonts w:cs="Arial"/>
                <w:noProof/>
                <w:color w:val="0000FF"/>
                <w:sz w:val="16"/>
              </w:rPr>
              <w:t>Vice Chairman</w:t>
            </w:r>
            <w:r w:rsidRPr="00C04F73">
              <w:rPr>
                <w:rFonts w:cs="Arial"/>
                <w:noProof/>
                <w:color w:val="0000FF"/>
                <w:sz w:val="16"/>
              </w:rPr>
              <w:br/>
              <w:t>(Re-elected)</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auto"/>
                <w:sz w:val="16"/>
                <w:szCs w:val="16"/>
              </w:rPr>
            </w:pPr>
            <w:r>
              <w:rPr>
                <w:rFonts w:cs="Arial"/>
                <w:noProof/>
                <w:color w:val="auto"/>
                <w:sz w:val="16"/>
                <w:szCs w:val="16"/>
              </w:rPr>
              <w:t xml:space="preserve">Mr. </w:t>
            </w:r>
            <w:r w:rsidRPr="004410FE">
              <w:rPr>
                <w:rFonts w:cs="Arial"/>
                <w:noProof/>
                <w:color w:val="auto"/>
                <w:sz w:val="16"/>
                <w:szCs w:val="16"/>
              </w:rPr>
              <w:t>Johannes Achter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auto"/>
                <w:sz w:val="16"/>
                <w:szCs w:val="16"/>
              </w:rPr>
            </w:pPr>
            <w:r w:rsidRPr="004410FE">
              <w:rPr>
                <w:rFonts w:cs="Arial"/>
                <w:noProof/>
                <w:color w:val="auto"/>
                <w:sz w:val="16"/>
                <w:szCs w:val="16"/>
              </w:rPr>
              <w:t>Deutsche Telekom AG</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auto"/>
                <w:sz w:val="16"/>
                <w:szCs w:val="16"/>
              </w:rPr>
            </w:pPr>
            <w:r w:rsidRPr="004410FE">
              <w:rPr>
                <w:rFonts w:cs="Arial"/>
                <w:noProof/>
                <w:color w:val="auto"/>
                <w:sz w:val="16"/>
                <w:szCs w:val="16"/>
              </w:rPr>
              <w:t>+43 1 79585 6322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4410FE" w:rsidRDefault="00C04F73" w:rsidP="00C04F73">
            <w:pPr>
              <w:pStyle w:val="TAL"/>
              <w:rPr>
                <w:rFonts w:cs="Arial"/>
                <w:noProof/>
                <w:color w:val="auto"/>
                <w:sz w:val="16"/>
                <w:szCs w:val="16"/>
              </w:rPr>
            </w:pPr>
            <w:r w:rsidRPr="004410FE">
              <w:rPr>
                <w:rFonts w:cs="Arial"/>
                <w:noProof/>
                <w:color w:val="auto"/>
                <w:sz w:val="16"/>
                <w:szCs w:val="16"/>
              </w:rPr>
              <w:t>+43 676 3456322</w:t>
            </w:r>
          </w:p>
        </w:tc>
      </w:tr>
      <w:tr w:rsidR="00C04F73" w:rsidTr="00AA6A1A">
        <w:trPr>
          <w:cantSplit/>
          <w:tblHeader/>
        </w:trPr>
        <w:tc>
          <w:tcPr>
            <w:tcW w:w="1525" w:type="dxa"/>
            <w:tcBorders>
              <w:top w:val="single" w:sz="6" w:space="0" w:color="000000"/>
              <w:left w:val="single" w:sz="12" w:space="0" w:color="000000"/>
              <w:right w:val="single" w:sz="6" w:space="0" w:color="000000"/>
            </w:tcBorders>
            <w:shd w:val="clear" w:color="C0C0C0" w:fill="auto"/>
          </w:tcPr>
          <w:p w:rsidR="00C04F73" w:rsidRDefault="00C04F73" w:rsidP="00C04F73">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C04F73" w:rsidRDefault="00C04F73" w:rsidP="00C04F73">
            <w:pPr>
              <w:pStyle w:val="TAL"/>
              <w:rPr>
                <w:rFonts w:cs="Arial"/>
                <w:noProof/>
                <w:color w:val="auto"/>
                <w:sz w:val="16"/>
              </w:rPr>
            </w:pPr>
            <w:r>
              <w:rPr>
                <w:rFonts w:cs="Arial"/>
                <w:noProof/>
                <w:color w:val="auto"/>
                <w:sz w:val="16"/>
              </w:rPr>
              <w:t>Mr. Kimmo Kymalainen</w:t>
            </w:r>
          </w:p>
        </w:tc>
        <w:tc>
          <w:tcPr>
            <w:tcW w:w="2694" w:type="dxa"/>
            <w:tcBorders>
              <w:top w:val="single" w:sz="6" w:space="0" w:color="000000"/>
              <w:left w:val="single" w:sz="6" w:space="0" w:color="000000"/>
              <w:right w:val="single" w:sz="6" w:space="0" w:color="000000"/>
            </w:tcBorders>
            <w:shd w:val="clear" w:color="C0C0C0" w:fill="auto"/>
          </w:tcPr>
          <w:p w:rsidR="00C04F73" w:rsidRDefault="00C04F73" w:rsidP="00C04F73">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C04F73" w:rsidRDefault="00C04F73" w:rsidP="00C04F73">
            <w:pPr>
              <w:pStyle w:val="TAL"/>
              <w:rPr>
                <w:rFonts w:cs="Arial"/>
                <w:noProof/>
                <w:color w:val="auto"/>
                <w:sz w:val="16"/>
              </w:rPr>
            </w:pPr>
            <w:r>
              <w:rPr>
                <w:rFonts w:cs="Arial"/>
                <w:noProof/>
                <w:color w:val="auto"/>
                <w:sz w:val="16"/>
              </w:rPr>
              <w:t>+33 4 92 94 42 38</w:t>
            </w:r>
          </w:p>
        </w:tc>
        <w:tc>
          <w:tcPr>
            <w:tcW w:w="1842" w:type="dxa"/>
            <w:tcBorders>
              <w:top w:val="single" w:sz="6" w:space="0" w:color="000000"/>
              <w:left w:val="single" w:sz="6" w:space="0" w:color="000000"/>
              <w:right w:val="single" w:sz="12" w:space="0" w:color="000000"/>
            </w:tcBorders>
            <w:shd w:val="clear" w:color="C0C0C0" w:fill="auto"/>
          </w:tcPr>
          <w:p w:rsidR="00C04F73" w:rsidRDefault="00C04F73" w:rsidP="00C04F73">
            <w:pPr>
              <w:pStyle w:val="TAL"/>
              <w:rPr>
                <w:rFonts w:cs="Arial"/>
                <w:noProof/>
                <w:color w:val="auto"/>
                <w:sz w:val="16"/>
              </w:rPr>
            </w:pPr>
            <w:r>
              <w:rPr>
                <w:rFonts w:cs="Arial"/>
                <w:noProof/>
                <w:color w:val="auto"/>
                <w:sz w:val="16"/>
              </w:rPr>
              <w:t>+33 6 85 76 89 74</w:t>
            </w:r>
          </w:p>
        </w:tc>
      </w:tr>
      <w:tr w:rsidR="00C04F73" w:rsidTr="00AA6A1A">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C04F73" w:rsidRDefault="00C04F73" w:rsidP="00C04F73">
            <w:pPr>
              <w:pStyle w:val="TAL"/>
              <w:rPr>
                <w:b/>
                <w:noProof/>
                <w:sz w:val="16"/>
                <w:szCs w:val="16"/>
              </w:rPr>
            </w:pPr>
            <w:r>
              <w:rPr>
                <w:b/>
                <w:noProof/>
                <w:sz w:val="16"/>
                <w:szCs w:val="16"/>
              </w:rPr>
              <w:t>TSG CT WG1 Officials:</w:t>
            </w:r>
          </w:p>
        </w:tc>
      </w:tr>
      <w:tr w:rsidR="00C04F73" w:rsidRPr="00197361" w:rsidTr="00AA6A1A">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Atle Monrad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+47 454 10 665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+47 454 10 665</w:t>
            </w:r>
          </w:p>
        </w:tc>
      </w:tr>
      <w:tr w:rsidR="00C04F73" w:rsidRPr="00197361" w:rsidTr="00AA6A1A">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Peter Leis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Nokia Networks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+49 160 90526212</w:t>
            </w:r>
          </w:p>
        </w:tc>
      </w:tr>
      <w:tr w:rsidR="00C04F73" w:rsidRPr="00197361" w:rsidTr="00AA6A1A">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Ricky Kaura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Samsung R&amp;D Institute UK</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+44 7760 761514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197361" w:rsidRDefault="00C04F73" w:rsidP="00C04F73">
            <w:pPr>
              <w:pStyle w:val="TAL"/>
              <w:rPr>
                <w:rFonts w:cs="Arial"/>
                <w:noProof/>
                <w:color w:val="auto"/>
                <w:sz w:val="16"/>
              </w:rPr>
            </w:pPr>
          </w:p>
        </w:tc>
      </w:tr>
      <w:tr w:rsidR="00C04F73" w:rsidRPr="00197361" w:rsidTr="00AA6A1A">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Frédéric Firmin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+33 4 92 94 43 09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+33 6 85 76 89 73</w:t>
            </w:r>
          </w:p>
        </w:tc>
      </w:tr>
      <w:tr w:rsidR="00C04F73" w:rsidTr="00AA6A1A">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C04F73" w:rsidRDefault="00C04F73" w:rsidP="00C04F73">
            <w:pPr>
              <w:pStyle w:val="TAL"/>
              <w:rPr>
                <w:b/>
                <w:noProof/>
                <w:sz w:val="16"/>
                <w:szCs w:val="16"/>
              </w:rPr>
            </w:pPr>
            <w:r>
              <w:rPr>
                <w:b/>
                <w:noProof/>
                <w:sz w:val="16"/>
                <w:szCs w:val="16"/>
              </w:rPr>
              <w:t>TSG CT WG3 Officials:</w:t>
            </w:r>
          </w:p>
        </w:tc>
      </w:tr>
      <w:tr w:rsidR="00C04F73" w:rsidRPr="00197361" w:rsidTr="00AA6A1A">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Susana Fernandez</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Telefon AB LM 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+34646006865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197361" w:rsidRDefault="00C04F73" w:rsidP="00C04F73">
            <w:pPr>
              <w:pStyle w:val="TAL"/>
              <w:rPr>
                <w:rFonts w:cs="Arial"/>
                <w:noProof/>
                <w:color w:val="auto"/>
                <w:sz w:val="16"/>
              </w:rPr>
            </w:pPr>
          </w:p>
        </w:tc>
      </w:tr>
      <w:tr w:rsidR="00C04F73" w:rsidRPr="00197361" w:rsidTr="00AA6A1A">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Yoshihiro Inoue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NTT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+81 422 36 7502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197361" w:rsidRDefault="00C04F73" w:rsidP="00C04F73">
            <w:pPr>
              <w:pStyle w:val="TAL"/>
              <w:rPr>
                <w:rFonts w:cs="Arial"/>
                <w:noProof/>
                <w:color w:val="auto"/>
                <w:sz w:val="16"/>
              </w:rPr>
            </w:pPr>
          </w:p>
        </w:tc>
      </w:tr>
      <w:tr w:rsidR="00C04F73" w:rsidRPr="00197361" w:rsidTr="00AA6A1A">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Zhenning Huang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+8613488795219</w:t>
            </w:r>
          </w:p>
        </w:tc>
      </w:tr>
      <w:tr w:rsidR="00C04F73" w:rsidRPr="000942E2" w:rsidTr="00AA6A1A">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0942E2" w:rsidRDefault="00C04F73" w:rsidP="00C04F73">
            <w:pPr>
              <w:pStyle w:val="TAL"/>
              <w:rPr>
                <w:rFonts w:cs="Arial"/>
                <w:noProof/>
                <w:color w:val="auto"/>
                <w:sz w:val="16"/>
              </w:rPr>
            </w:pPr>
            <w:r w:rsidRPr="000942E2">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0942E2" w:rsidRDefault="00C04F73" w:rsidP="00C04F73">
            <w:pPr>
              <w:pStyle w:val="TAL"/>
              <w:rPr>
                <w:rFonts w:cs="Arial"/>
                <w:noProof/>
                <w:color w:val="auto"/>
                <w:sz w:val="16"/>
              </w:rPr>
            </w:pPr>
            <w:r w:rsidRPr="000942E2">
              <w:rPr>
                <w:rFonts w:cs="Arial"/>
                <w:noProof/>
                <w:color w:val="auto"/>
                <w:sz w:val="16"/>
              </w:rPr>
              <w:t>Saurav Arora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0942E2" w:rsidRDefault="00C04F73" w:rsidP="00C04F73">
            <w:pPr>
              <w:pStyle w:val="TAL"/>
              <w:rPr>
                <w:rFonts w:cs="Arial"/>
                <w:noProof/>
                <w:color w:val="auto"/>
                <w:sz w:val="16"/>
              </w:rPr>
            </w:pPr>
            <w:r w:rsidRPr="000942E2">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0942E2" w:rsidRDefault="00C04F73" w:rsidP="00C04F73">
            <w:pPr>
              <w:pStyle w:val="TAL"/>
              <w:rPr>
                <w:rFonts w:cs="Arial"/>
                <w:noProof/>
                <w:color w:val="auto"/>
                <w:sz w:val="16"/>
              </w:rPr>
            </w:pPr>
            <w:r w:rsidRPr="000942E2">
              <w:rPr>
                <w:rFonts w:cs="Arial"/>
                <w:noProof/>
                <w:color w:val="auto"/>
                <w:sz w:val="16"/>
              </w:rPr>
              <w:t>+33 4 92 94 42 00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0942E2" w:rsidRDefault="00C04F73" w:rsidP="00C04F73">
            <w:pPr>
              <w:pStyle w:val="TAL"/>
              <w:rPr>
                <w:rFonts w:cs="Arial"/>
                <w:noProof/>
                <w:color w:val="auto"/>
                <w:sz w:val="16"/>
              </w:rPr>
            </w:pPr>
          </w:p>
        </w:tc>
      </w:tr>
      <w:tr w:rsidR="00C04F73" w:rsidTr="00AA6A1A">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C04F73" w:rsidRDefault="00C04F73" w:rsidP="00C04F73">
            <w:pPr>
              <w:pStyle w:val="TAL"/>
              <w:rPr>
                <w:b/>
                <w:noProof/>
                <w:sz w:val="16"/>
                <w:szCs w:val="16"/>
              </w:rPr>
            </w:pPr>
            <w:r>
              <w:rPr>
                <w:b/>
                <w:noProof/>
                <w:sz w:val="16"/>
                <w:szCs w:val="16"/>
              </w:rPr>
              <w:t>TSG CT WG4 Officials:</w:t>
            </w:r>
          </w:p>
        </w:tc>
      </w:tr>
      <w:tr w:rsidR="00C04F73" w:rsidRPr="00324398" w:rsidTr="00AA6A1A">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Lionel Morand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France Telecom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+33 14529 6257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324398" w:rsidRDefault="00C04F73" w:rsidP="00C04F73">
            <w:pPr>
              <w:pStyle w:val="TAL"/>
              <w:rPr>
                <w:rFonts w:cs="Arial"/>
                <w:noProof/>
                <w:color w:val="auto"/>
                <w:sz w:val="16"/>
              </w:rPr>
            </w:pPr>
          </w:p>
        </w:tc>
      </w:tr>
      <w:tr w:rsidR="00C04F73" w:rsidRPr="00C04F73" w:rsidTr="00AA6A1A">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auto"/>
                <w:sz w:val="16"/>
              </w:rPr>
            </w:pPr>
            <w:r w:rsidRPr="00C04F7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auto"/>
                <w:sz w:val="16"/>
              </w:rPr>
            </w:pPr>
            <w:r w:rsidRPr="00C04F73">
              <w:rPr>
                <w:rFonts w:cs="Arial"/>
                <w:noProof/>
                <w:color w:val="auto"/>
                <w:sz w:val="16"/>
              </w:rPr>
              <w:t>Yue Song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auto"/>
                <w:sz w:val="16"/>
              </w:rPr>
            </w:pPr>
            <w:r w:rsidRPr="00C04F73">
              <w:rPr>
                <w:rFonts w:cs="Arial"/>
                <w:noProof/>
                <w:color w:val="auto"/>
                <w:sz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C04F73" w:rsidRDefault="00C04F73" w:rsidP="00C04F73">
            <w:pPr>
              <w:pStyle w:val="TAL"/>
              <w:rPr>
                <w:rFonts w:cs="Arial"/>
                <w:noProof/>
                <w:color w:val="auto"/>
                <w:sz w:val="16"/>
              </w:rPr>
            </w:pPr>
            <w:r w:rsidRPr="00C04F73">
              <w:rPr>
                <w:rFonts w:cs="Arial"/>
                <w:noProof/>
                <w:color w:val="auto"/>
                <w:sz w:val="16"/>
              </w:rPr>
              <w:t>+86 13910593416</w:t>
            </w:r>
          </w:p>
        </w:tc>
      </w:tr>
      <w:tr w:rsidR="00C04F73" w:rsidRPr="00324398" w:rsidTr="00AA6A1A">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Peter Schmitt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+49 171 7450251</w:t>
            </w:r>
          </w:p>
        </w:tc>
      </w:tr>
      <w:tr w:rsidR="00C04F73" w:rsidTr="00AA6A1A">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Default="00C04F73" w:rsidP="00C04F73">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rPr>
                <w:rFonts w:cs="Arial"/>
                <w:noProof/>
                <w:sz w:val="16"/>
              </w:rPr>
            </w:pPr>
            <w:r>
              <w:rPr>
                <w:rFonts w:cs="Arial"/>
                <w:noProof/>
                <w:sz w:val="16"/>
              </w:rPr>
              <w:t>Kimmo Kymalainen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rPr>
                <w:rFonts w:cs="Arial"/>
                <w:noProof/>
                <w:sz w:val="16"/>
              </w:rPr>
            </w:pPr>
            <w:r>
              <w:rPr>
                <w:rFonts w:cs="Arial"/>
                <w:noProof/>
                <w:sz w:val="16"/>
              </w:rPr>
              <w:t>+33 4 92 94 42 38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Default="00C04F73" w:rsidP="00C04F73">
            <w:pPr>
              <w:pStyle w:val="TAL"/>
              <w:rPr>
                <w:rFonts w:cs="Arial"/>
                <w:noProof/>
                <w:sz w:val="16"/>
              </w:rPr>
            </w:pPr>
            <w:r>
              <w:rPr>
                <w:rFonts w:cs="Arial"/>
                <w:noProof/>
                <w:sz w:val="16"/>
              </w:rPr>
              <w:t>+33 6 85 76 89 74</w:t>
            </w:r>
          </w:p>
        </w:tc>
      </w:tr>
      <w:tr w:rsidR="00C04F73" w:rsidTr="00AA6A1A">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C04F73" w:rsidRDefault="00C04F73" w:rsidP="00C04F73">
            <w:pPr>
              <w:pStyle w:val="TAL"/>
              <w:rPr>
                <w:b/>
                <w:noProof/>
                <w:sz w:val="16"/>
                <w:szCs w:val="16"/>
              </w:rPr>
            </w:pPr>
            <w:r>
              <w:rPr>
                <w:b/>
                <w:noProof/>
                <w:sz w:val="16"/>
                <w:szCs w:val="16"/>
              </w:rPr>
              <w:t>TSG CT WG6 Officials:</w:t>
            </w:r>
          </w:p>
        </w:tc>
      </w:tr>
      <w:tr w:rsidR="00C04F73" w:rsidRPr="00B95298" w:rsidTr="00AA6A1A">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B95298" w:rsidRDefault="00C04F73" w:rsidP="00C04F73">
            <w:pPr>
              <w:pStyle w:val="TAL"/>
              <w:rPr>
                <w:rFonts w:cs="Arial"/>
                <w:noProof/>
                <w:color w:val="auto"/>
                <w:sz w:val="16"/>
              </w:rPr>
            </w:pPr>
            <w:r w:rsidRPr="00B952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B95298" w:rsidRDefault="00C04F73" w:rsidP="00C04F73">
            <w:pPr>
              <w:pStyle w:val="TAL"/>
              <w:rPr>
                <w:rFonts w:cs="Arial"/>
                <w:noProof/>
                <w:color w:val="auto"/>
                <w:sz w:val="16"/>
              </w:rPr>
            </w:pPr>
            <w:r w:rsidRPr="00B95298">
              <w:rPr>
                <w:rFonts w:cs="Arial"/>
                <w:noProof/>
                <w:color w:val="auto"/>
                <w:sz w:val="16"/>
              </w:rPr>
              <w:t>Heiko Kruse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B95298" w:rsidRDefault="00C04F73" w:rsidP="00C04F73">
            <w:pPr>
              <w:pStyle w:val="TAL"/>
              <w:rPr>
                <w:rFonts w:cs="Arial"/>
                <w:noProof/>
                <w:color w:val="auto"/>
                <w:sz w:val="16"/>
              </w:rPr>
            </w:pPr>
            <w:r w:rsidRPr="00B95298">
              <w:rPr>
                <w:rFonts w:cs="Arial"/>
                <w:noProof/>
                <w:color w:val="auto"/>
                <w:sz w:val="16"/>
              </w:rPr>
              <w:t>IDEMIA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B95298" w:rsidRDefault="00C04F73" w:rsidP="00C04F73">
            <w:pPr>
              <w:pStyle w:val="TAL"/>
              <w:rPr>
                <w:rFonts w:cs="Arial"/>
                <w:noProof/>
                <w:color w:val="auto"/>
                <w:sz w:val="16"/>
              </w:rPr>
            </w:pPr>
            <w:r w:rsidRPr="00B95298">
              <w:rPr>
                <w:rFonts w:cs="Arial"/>
                <w:noProof/>
                <w:color w:val="auto"/>
                <w:sz w:val="16"/>
              </w:rPr>
              <w:t>+49 4347-715-0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B95298" w:rsidRDefault="00C04F73" w:rsidP="00C04F73">
            <w:pPr>
              <w:pStyle w:val="TAL"/>
              <w:rPr>
                <w:rFonts w:cs="Arial"/>
                <w:noProof/>
                <w:color w:val="auto"/>
                <w:sz w:val="16"/>
              </w:rPr>
            </w:pPr>
            <w:r w:rsidRPr="00B95298">
              <w:rPr>
                <w:rFonts w:cs="Arial"/>
                <w:noProof/>
                <w:color w:val="auto"/>
                <w:sz w:val="16"/>
              </w:rPr>
              <w:t>+49 175 4383519</w:t>
            </w:r>
          </w:p>
        </w:tc>
      </w:tr>
      <w:tr w:rsidR="00C04F73" w:rsidRPr="00B95298" w:rsidTr="00AA6A1A">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B95298" w:rsidRDefault="00C04F73" w:rsidP="00C04F73">
            <w:pPr>
              <w:pStyle w:val="TAL"/>
              <w:rPr>
                <w:rFonts w:cs="Arial"/>
                <w:noProof/>
                <w:color w:val="auto"/>
                <w:sz w:val="16"/>
              </w:rPr>
            </w:pPr>
            <w:r w:rsidRPr="00B952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B95298" w:rsidRDefault="00C04F73" w:rsidP="00C04F73">
            <w:pPr>
              <w:pStyle w:val="TAL"/>
              <w:rPr>
                <w:rFonts w:cs="Arial"/>
                <w:noProof/>
                <w:color w:val="auto"/>
                <w:sz w:val="16"/>
              </w:rPr>
            </w:pPr>
            <w:r w:rsidRPr="00B95298">
              <w:rPr>
                <w:rFonts w:cs="Arial"/>
                <w:noProof/>
                <w:color w:val="auto"/>
                <w:sz w:val="16"/>
              </w:rPr>
              <w:t>Ly Thanh Phan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B95298" w:rsidRDefault="00C04F73" w:rsidP="00C04F73">
            <w:pPr>
              <w:pStyle w:val="TAL"/>
              <w:rPr>
                <w:rFonts w:cs="Arial"/>
                <w:noProof/>
                <w:color w:val="auto"/>
                <w:sz w:val="16"/>
              </w:rPr>
            </w:pPr>
            <w:r w:rsidRPr="00B95298">
              <w:rPr>
                <w:rFonts w:cs="Arial"/>
                <w:noProof/>
                <w:color w:val="auto"/>
                <w:sz w:val="16"/>
              </w:rPr>
              <w:t>Gemalto N.V.</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B95298" w:rsidRDefault="00C04F73" w:rsidP="00C04F73">
            <w:pPr>
              <w:pStyle w:val="TAL"/>
              <w:rPr>
                <w:rFonts w:cs="Arial"/>
                <w:noProof/>
                <w:color w:val="auto"/>
                <w:sz w:val="16"/>
              </w:rPr>
            </w:pPr>
            <w:r w:rsidRPr="00B95298">
              <w:rPr>
                <w:rFonts w:cs="Arial"/>
                <w:noProof/>
                <w:color w:val="auto"/>
                <w:sz w:val="16"/>
              </w:rPr>
              <w:t>+33 1 5501 6112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B95298" w:rsidRDefault="00C04F73" w:rsidP="00C04F73">
            <w:pPr>
              <w:pStyle w:val="TAL"/>
              <w:rPr>
                <w:rFonts w:cs="Arial"/>
                <w:noProof/>
                <w:color w:val="auto"/>
                <w:sz w:val="16"/>
              </w:rPr>
            </w:pPr>
            <w:r w:rsidRPr="00B95298">
              <w:rPr>
                <w:rFonts w:cs="Arial"/>
                <w:noProof/>
                <w:color w:val="auto"/>
                <w:sz w:val="16"/>
              </w:rPr>
              <w:t>+33 6 2411 2444</w:t>
            </w:r>
          </w:p>
        </w:tc>
      </w:tr>
      <w:tr w:rsidR="00C04F73" w:rsidRPr="004410FE" w:rsidTr="00AA6A1A">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0000FF"/>
                <w:sz w:val="16"/>
              </w:rPr>
            </w:pPr>
            <w:r w:rsidRPr="004410FE">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0000FF"/>
                <w:sz w:val="16"/>
              </w:rPr>
            </w:pPr>
            <w:r w:rsidRPr="004410FE">
              <w:rPr>
                <w:rFonts w:cs="Arial"/>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4410FE" w:rsidRDefault="00C04F73" w:rsidP="00C04F73">
            <w:pPr>
              <w:pStyle w:val="TAL"/>
              <w:rPr>
                <w:rFonts w:cs="Arial"/>
                <w:noProof/>
                <w:color w:val="0000FF"/>
                <w:sz w:val="16"/>
              </w:rPr>
            </w:pPr>
          </w:p>
        </w:tc>
      </w:tr>
      <w:tr w:rsidR="00C04F73" w:rsidRPr="00324398" w:rsidTr="00AA6A1A">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Secretary</w:t>
            </w:r>
            <w:r>
              <w:rPr>
                <w:rFonts w:cs="Arial"/>
                <w:noProof/>
                <w:color w:val="auto"/>
                <w:sz w:val="16"/>
              </w:rPr>
              <w:t xml:space="preserve"> (Leaving)</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Hakim Mkinsi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+33 4 92 94 49 34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324398" w:rsidRDefault="00C04F73" w:rsidP="00C04F73">
            <w:pPr>
              <w:pStyle w:val="TAL"/>
              <w:rPr>
                <w:rFonts w:cs="Arial"/>
                <w:noProof/>
                <w:color w:val="auto"/>
                <w:sz w:val="16"/>
              </w:rPr>
            </w:pPr>
          </w:p>
        </w:tc>
      </w:tr>
      <w:tr w:rsidR="00C04F73" w:rsidRPr="00C04F73" w:rsidTr="001E19A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0000FF"/>
                <w:sz w:val="16"/>
              </w:rPr>
            </w:pPr>
            <w:r w:rsidRPr="00C04F73">
              <w:rPr>
                <w:rFonts w:cs="Arial"/>
                <w:noProof/>
                <w:color w:val="0000FF"/>
                <w:sz w:val="16"/>
              </w:rPr>
              <w:t>Secretary (New)</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0000FF"/>
                <w:sz w:val="16"/>
              </w:rPr>
            </w:pPr>
            <w:r w:rsidRPr="00C04F73">
              <w:rPr>
                <w:rFonts w:cs="Arial"/>
                <w:noProof/>
                <w:color w:val="0000FF"/>
                <w:sz w:val="16"/>
              </w:rPr>
              <w:t>Kimmo Kymalainen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0000FF"/>
                <w:sz w:val="16"/>
              </w:rPr>
            </w:pPr>
            <w:r w:rsidRPr="00C04F73">
              <w:rPr>
                <w:rFonts w:cs="Arial"/>
                <w:noProof/>
                <w:color w:val="0000F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0000FF"/>
                <w:sz w:val="16"/>
              </w:rPr>
            </w:pPr>
            <w:r w:rsidRPr="00C04F73">
              <w:rPr>
                <w:rFonts w:cs="Arial"/>
                <w:noProof/>
                <w:color w:val="0000FF"/>
                <w:sz w:val="16"/>
              </w:rPr>
              <w:t>+33 4 92 94 42 38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C04F73" w:rsidRDefault="00C04F73" w:rsidP="00C04F73">
            <w:pPr>
              <w:pStyle w:val="TAL"/>
              <w:rPr>
                <w:rFonts w:cs="Arial"/>
                <w:noProof/>
                <w:color w:val="0000FF"/>
                <w:sz w:val="16"/>
              </w:rPr>
            </w:pPr>
            <w:r w:rsidRPr="00C04F73">
              <w:rPr>
                <w:rFonts w:cs="Arial"/>
                <w:noProof/>
                <w:color w:val="0000FF"/>
                <w:sz w:val="16"/>
              </w:rPr>
              <w:t>+33 6 85 76 89 74</w:t>
            </w:r>
          </w:p>
        </w:tc>
      </w:tr>
    </w:tbl>
    <w:p w:rsidR="00C04F73" w:rsidRPr="00F46778" w:rsidRDefault="00C04F73" w:rsidP="00C04F73">
      <w:pPr>
        <w:pStyle w:val="FP"/>
        <w:rPr>
          <w:lang w:eastAsia="en-US"/>
        </w:rPr>
      </w:pPr>
    </w:p>
    <w:p w:rsidR="00C04F73" w:rsidRDefault="00C04F73" w:rsidP="00C04F73">
      <w:pPr>
        <w:pStyle w:val="Heading1"/>
      </w:pPr>
      <w:bookmarkStart w:id="227" w:name="_Toc5258335"/>
      <w:r>
        <w:t>A.3</w:t>
      </w:r>
      <w:r>
        <w:tab/>
        <w:t>TSG RAN Officials</w:t>
      </w:r>
      <w:bookmarkEnd w:id="227"/>
    </w:p>
    <w:tbl>
      <w:tblPr>
        <w:tblW w:w="9746" w:type="dxa"/>
        <w:tblInd w:w="122" w:type="dxa"/>
        <w:tblLayout w:type="fixed"/>
        <w:tblCellMar>
          <w:left w:w="107" w:type="dxa"/>
          <w:right w:w="107" w:type="dxa"/>
        </w:tblCellMar>
        <w:tblLook w:val="00A0" w:firstRow="1" w:lastRow="0" w:firstColumn="1" w:lastColumn="0" w:noHBand="0" w:noVBand="0"/>
      </w:tblPr>
      <w:tblGrid>
        <w:gridCol w:w="1525"/>
        <w:gridCol w:w="1984"/>
        <w:gridCol w:w="2694"/>
        <w:gridCol w:w="1701"/>
        <w:gridCol w:w="1842"/>
      </w:tblGrid>
      <w:tr w:rsidR="00C04F73" w:rsidTr="00C04F73">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C04F73" w:rsidRDefault="00C04F73" w:rsidP="00AA6A1A">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C04F73" w:rsidRDefault="00C04F73" w:rsidP="00AA6A1A">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C04F73" w:rsidRDefault="00C04F73" w:rsidP="00AA6A1A">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C04F73" w:rsidRDefault="00C04F73" w:rsidP="00AA6A1A">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C04F73" w:rsidRDefault="00C04F73" w:rsidP="00AA6A1A">
            <w:pPr>
              <w:pStyle w:val="TAH"/>
              <w:rPr>
                <w:rFonts w:cs="Arial"/>
                <w:noProof/>
                <w:sz w:val="16"/>
              </w:rPr>
            </w:pPr>
            <w:r>
              <w:rPr>
                <w:rFonts w:cs="Arial"/>
                <w:noProof/>
                <w:sz w:val="16"/>
              </w:rPr>
              <w:t>(Mobile Tel.)</w:t>
            </w:r>
          </w:p>
        </w:tc>
      </w:tr>
      <w:tr w:rsidR="00C04F73" w:rsidTr="00C04F73">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C04F73" w:rsidRDefault="00C04F73" w:rsidP="00AA6A1A">
            <w:pPr>
              <w:pStyle w:val="TAL"/>
              <w:rPr>
                <w:b/>
                <w:noProof/>
                <w:sz w:val="16"/>
                <w:szCs w:val="16"/>
              </w:rPr>
            </w:pPr>
            <w:r>
              <w:rPr>
                <w:b/>
                <w:noProof/>
                <w:sz w:val="16"/>
                <w:szCs w:val="16"/>
              </w:rPr>
              <w:t>TSG RAN Officials:</w:t>
            </w:r>
          </w:p>
        </w:tc>
      </w:tr>
      <w:tr w:rsidR="00C04F73" w:rsidRPr="004410FE"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0000FF"/>
                <w:sz w:val="16"/>
              </w:rPr>
            </w:pPr>
            <w:r w:rsidRPr="00C04F73">
              <w:rPr>
                <w:rFonts w:cs="Arial"/>
                <w:noProof/>
                <w:color w:val="0000FF"/>
                <w:sz w:val="16"/>
              </w:rPr>
              <w:t>Chairman</w:t>
            </w:r>
            <w:r w:rsidRPr="00C04F73">
              <w:rPr>
                <w:rFonts w:cs="Arial"/>
                <w:noProof/>
                <w:color w:val="0000FF"/>
                <w:sz w:val="16"/>
              </w:rPr>
              <w:br/>
              <w:t>(Re-elected)</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keepNext w:val="0"/>
              <w:keepLines w:val="0"/>
              <w:rPr>
                <w:rFonts w:cs="Arial"/>
                <w:noProof/>
                <w:color w:val="auto"/>
                <w:sz w:val="16"/>
              </w:rPr>
            </w:pPr>
            <w:r w:rsidRPr="004410FE">
              <w:rPr>
                <w:rFonts w:cs="Arial"/>
                <w:noProof/>
                <w:color w:val="auto"/>
                <w:sz w:val="16"/>
              </w:rPr>
              <w:t>Mr. Balazs Bertenyi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keepNext w:val="0"/>
              <w:keepLines w:val="0"/>
              <w:rPr>
                <w:rFonts w:cs="Arial"/>
                <w:noProof/>
                <w:color w:val="auto"/>
                <w:sz w:val="16"/>
              </w:rPr>
            </w:pPr>
            <w:r w:rsidRPr="004410FE">
              <w:rPr>
                <w:rFonts w:cs="Arial"/>
                <w:noProof/>
                <w:color w:val="auto"/>
                <w:sz w:val="16"/>
              </w:rPr>
              <w:t>Nokia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keepNext w:val="0"/>
              <w:keepLines w:val="0"/>
              <w:rPr>
                <w:rFonts w:cs="Arial"/>
                <w:noProof/>
                <w:color w:val="auto"/>
                <w:sz w:val="16"/>
              </w:rPr>
            </w:pPr>
            <w:r w:rsidRPr="004410FE">
              <w:rPr>
                <w:rFonts w:cs="Arial"/>
                <w:noProof/>
                <w:color w:val="auto"/>
                <w:sz w:val="16"/>
              </w:rPr>
              <w:t>+36 209849152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4410FE" w:rsidRDefault="00C04F73" w:rsidP="00C04F73">
            <w:pPr>
              <w:pStyle w:val="TAL"/>
              <w:rPr>
                <w:rFonts w:cs="Arial"/>
                <w:noProof/>
                <w:color w:val="auto"/>
                <w:sz w:val="16"/>
                <w:szCs w:val="16"/>
              </w:rPr>
            </w:pPr>
          </w:p>
        </w:tc>
      </w:tr>
      <w:tr w:rsidR="00C04F73" w:rsidRPr="00962167"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0000FF"/>
                <w:sz w:val="16"/>
              </w:rPr>
            </w:pPr>
            <w:r w:rsidRPr="00C04F73">
              <w:rPr>
                <w:rFonts w:cs="Arial"/>
                <w:noProof/>
                <w:color w:val="0000FF"/>
                <w:sz w:val="16"/>
              </w:rPr>
              <w:t>Vice Chairman</w:t>
            </w:r>
            <w:r w:rsidRPr="00C04F73">
              <w:rPr>
                <w:rFonts w:cs="Arial"/>
                <w:noProof/>
                <w:color w:val="0000FF"/>
                <w:sz w:val="16"/>
              </w:rPr>
              <w:br/>
              <w:t>(Re-elected)</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962167" w:rsidRDefault="00C04F73" w:rsidP="00C04F73">
            <w:pPr>
              <w:pStyle w:val="TAL"/>
              <w:rPr>
                <w:rFonts w:cs="Arial"/>
                <w:noProof/>
                <w:color w:val="auto"/>
                <w:sz w:val="16"/>
                <w:szCs w:val="16"/>
              </w:rPr>
            </w:pPr>
            <w:r w:rsidRPr="00962167">
              <w:rPr>
                <w:rFonts w:cs="Arial"/>
                <w:noProof/>
                <w:color w:val="auto"/>
                <w:sz w:val="16"/>
                <w:szCs w:val="16"/>
              </w:rPr>
              <w:t>Mr. Stephen Hayes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962167" w:rsidRDefault="00C04F73" w:rsidP="00C04F73">
            <w:pPr>
              <w:pStyle w:val="TAL"/>
              <w:rPr>
                <w:rFonts w:cs="Arial"/>
                <w:noProof/>
                <w:color w:val="auto"/>
                <w:sz w:val="16"/>
                <w:szCs w:val="16"/>
              </w:rPr>
            </w:pPr>
            <w:r w:rsidRPr="00962167">
              <w:rPr>
                <w:rFonts w:cs="Arial"/>
                <w:noProof/>
                <w:color w:val="auto"/>
                <w:sz w:val="16"/>
                <w:szCs w:val="16"/>
              </w:rPr>
              <w:t>Ericsson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962167" w:rsidRDefault="00C04F73" w:rsidP="00C04F73">
            <w:pPr>
              <w:pStyle w:val="TAL"/>
              <w:rPr>
                <w:rFonts w:cs="Arial"/>
                <w:noProof/>
                <w:color w:val="auto"/>
                <w:sz w:val="16"/>
                <w:szCs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962167" w:rsidRDefault="00C04F73" w:rsidP="00C04F73">
            <w:pPr>
              <w:pStyle w:val="TAL"/>
              <w:rPr>
                <w:rFonts w:cs="Arial"/>
                <w:noProof/>
                <w:color w:val="auto"/>
                <w:sz w:val="16"/>
                <w:szCs w:val="16"/>
              </w:rPr>
            </w:pPr>
            <w:r w:rsidRPr="00962167">
              <w:rPr>
                <w:rFonts w:cs="Arial"/>
                <w:noProof/>
                <w:color w:val="auto"/>
                <w:sz w:val="16"/>
                <w:szCs w:val="16"/>
              </w:rPr>
              <w:t>+1 469 360 8500</w:t>
            </w:r>
          </w:p>
        </w:tc>
      </w:tr>
      <w:tr w:rsidR="00C04F73" w:rsidRPr="004410FE"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0000FF"/>
                <w:sz w:val="16"/>
              </w:rPr>
            </w:pPr>
            <w:r w:rsidRPr="00C04F73">
              <w:rPr>
                <w:rFonts w:cs="Arial"/>
                <w:noProof/>
                <w:color w:val="0000FF"/>
                <w:sz w:val="16"/>
              </w:rPr>
              <w:t>Vice Chairman</w:t>
            </w:r>
            <w:r w:rsidRPr="00C04F73">
              <w:rPr>
                <w:rFonts w:cs="Arial"/>
                <w:noProof/>
                <w:color w:val="0000FF"/>
                <w:sz w:val="16"/>
              </w:rPr>
              <w:br/>
              <w:t>(Re-elected)</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auto"/>
                <w:sz w:val="16"/>
                <w:szCs w:val="16"/>
              </w:rPr>
            </w:pPr>
            <w:r w:rsidRPr="004410FE">
              <w:rPr>
                <w:rFonts w:cs="Arial"/>
                <w:noProof/>
                <w:color w:val="auto"/>
                <w:sz w:val="16"/>
                <w:szCs w:val="16"/>
              </w:rPr>
              <w:t>Mr. Xiaodong Xu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auto"/>
                <w:sz w:val="16"/>
                <w:szCs w:val="16"/>
              </w:rPr>
            </w:pPr>
            <w:r w:rsidRPr="004410FE">
              <w:rPr>
                <w:rFonts w:cs="Arial"/>
                <w:noProof/>
                <w:color w:val="auto"/>
                <w:sz w:val="16"/>
                <w:szCs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auto"/>
                <w:sz w:val="16"/>
                <w:szCs w:val="16"/>
              </w:rPr>
            </w:pPr>
            <w:r w:rsidRPr="004410FE">
              <w:rPr>
                <w:rFonts w:cs="Arial"/>
                <w:noProof/>
                <w:color w:val="auto"/>
                <w:sz w:val="16"/>
                <w:szCs w:val="16"/>
              </w:rPr>
              <w:t>+86 10 66006688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4410FE" w:rsidRDefault="00C04F73" w:rsidP="00C04F73">
            <w:pPr>
              <w:pStyle w:val="TAL"/>
              <w:rPr>
                <w:rFonts w:cs="Arial"/>
                <w:noProof/>
                <w:color w:val="auto"/>
                <w:sz w:val="16"/>
                <w:szCs w:val="16"/>
              </w:rPr>
            </w:pPr>
          </w:p>
        </w:tc>
      </w:tr>
      <w:tr w:rsidR="00C04F73" w:rsidRPr="004410FE"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C04F73" w:rsidRDefault="00C04F73" w:rsidP="00C04F73">
            <w:pPr>
              <w:pStyle w:val="TAL"/>
              <w:rPr>
                <w:rFonts w:cs="Arial"/>
                <w:noProof/>
                <w:color w:val="0000FF"/>
                <w:sz w:val="16"/>
              </w:rPr>
            </w:pPr>
            <w:r w:rsidRPr="00C04F73">
              <w:rPr>
                <w:rFonts w:cs="Arial"/>
                <w:noProof/>
                <w:color w:val="0000FF"/>
                <w:sz w:val="16"/>
              </w:rPr>
              <w:t>Vice Chairman</w:t>
            </w:r>
            <w:r w:rsidRPr="00C04F73">
              <w:rPr>
                <w:rFonts w:cs="Arial"/>
                <w:noProof/>
                <w:color w:val="0000FF"/>
                <w:sz w:val="16"/>
              </w:rPr>
              <w:br/>
              <w:t>(Re-elected)</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auto"/>
                <w:sz w:val="16"/>
                <w:szCs w:val="16"/>
              </w:rPr>
            </w:pPr>
            <w:r w:rsidRPr="004410FE">
              <w:rPr>
                <w:rFonts w:cs="Arial"/>
                <w:noProof/>
                <w:color w:val="auto"/>
                <w:sz w:val="16"/>
                <w:szCs w:val="16"/>
              </w:rPr>
              <w:t>Mr. Satoshi Nagata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auto"/>
                <w:sz w:val="16"/>
                <w:szCs w:val="16"/>
              </w:rPr>
            </w:pPr>
            <w:r w:rsidRPr="004410FE">
              <w:rPr>
                <w:rFonts w:cs="Arial"/>
                <w:noProof/>
                <w:color w:val="auto"/>
                <w:sz w:val="16"/>
                <w:szCs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auto"/>
                <w:sz w:val="16"/>
                <w:szCs w:val="16"/>
              </w:rPr>
            </w:pPr>
            <w:r w:rsidRPr="004410FE">
              <w:rPr>
                <w:rFonts w:cs="Arial"/>
                <w:noProof/>
                <w:color w:val="auto"/>
                <w:sz w:val="16"/>
                <w:szCs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4410FE" w:rsidRDefault="00C04F73" w:rsidP="00C04F73">
            <w:pPr>
              <w:pStyle w:val="TAL"/>
              <w:rPr>
                <w:rFonts w:cs="Arial"/>
                <w:noProof/>
                <w:color w:val="auto"/>
                <w:sz w:val="16"/>
                <w:szCs w:val="16"/>
              </w:rPr>
            </w:pPr>
          </w:p>
        </w:tc>
      </w:tr>
      <w:tr w:rsidR="00C04F73" w:rsidTr="00C04F73">
        <w:trPr>
          <w:cantSplit/>
          <w:tblHeader/>
        </w:trPr>
        <w:tc>
          <w:tcPr>
            <w:tcW w:w="1525" w:type="dxa"/>
            <w:tcBorders>
              <w:top w:val="single" w:sz="6" w:space="0" w:color="000000"/>
              <w:left w:val="single" w:sz="12" w:space="0" w:color="000000"/>
              <w:right w:val="single" w:sz="6" w:space="0" w:color="000000"/>
            </w:tcBorders>
            <w:shd w:val="clear" w:color="C0C0C0" w:fill="auto"/>
          </w:tcPr>
          <w:p w:rsidR="00C04F73" w:rsidRDefault="00C04F73" w:rsidP="00C04F73">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C04F73" w:rsidRDefault="00C04F73" w:rsidP="00C04F73">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right w:val="single" w:sz="6" w:space="0" w:color="000000"/>
            </w:tcBorders>
            <w:shd w:val="clear" w:color="C0C0C0" w:fill="auto"/>
          </w:tcPr>
          <w:p w:rsidR="00C04F73" w:rsidRDefault="00C04F73" w:rsidP="00C04F73">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C04F73" w:rsidRDefault="00C04F73" w:rsidP="00C04F73">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right w:val="single" w:sz="12" w:space="0" w:color="000000"/>
            </w:tcBorders>
            <w:shd w:val="clear" w:color="C0C0C0" w:fill="auto"/>
          </w:tcPr>
          <w:p w:rsidR="00C04F73" w:rsidRDefault="00C04F73" w:rsidP="00C04F73">
            <w:pPr>
              <w:pStyle w:val="TAL"/>
              <w:keepNext w:val="0"/>
              <w:keepLines w:val="0"/>
              <w:rPr>
                <w:rFonts w:cs="Arial"/>
                <w:noProof/>
                <w:color w:val="auto"/>
                <w:sz w:val="16"/>
              </w:rPr>
            </w:pPr>
            <w:r>
              <w:rPr>
                <w:rFonts w:cs="Arial"/>
                <w:noProof/>
                <w:color w:val="auto"/>
                <w:sz w:val="16"/>
              </w:rPr>
              <w:t>+33 6 07 59 08 45</w:t>
            </w:r>
          </w:p>
        </w:tc>
      </w:tr>
      <w:tr w:rsidR="00C04F73" w:rsidTr="00C04F73">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C04F73" w:rsidRDefault="00C04F73" w:rsidP="00C04F73">
            <w:pPr>
              <w:pStyle w:val="TAL"/>
              <w:rPr>
                <w:b/>
                <w:noProof/>
                <w:sz w:val="16"/>
                <w:szCs w:val="16"/>
              </w:rPr>
            </w:pPr>
            <w:r>
              <w:rPr>
                <w:b/>
                <w:noProof/>
                <w:sz w:val="16"/>
                <w:szCs w:val="16"/>
              </w:rPr>
              <w:t>TSG RAN WG1 Officials:</w:t>
            </w:r>
          </w:p>
        </w:tc>
      </w:tr>
      <w:tr w:rsidR="00C04F73" w:rsidRPr="00197361"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Wanshi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+18583663080</w:t>
            </w:r>
          </w:p>
        </w:tc>
      </w:tr>
      <w:tr w:rsidR="00C04F73" w:rsidRPr="00197361"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Younsun Kim</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+82312795094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197361" w:rsidRDefault="00C04F73" w:rsidP="00C04F73">
            <w:pPr>
              <w:pStyle w:val="TAL"/>
              <w:rPr>
                <w:rFonts w:cs="Arial"/>
                <w:noProof/>
                <w:color w:val="auto"/>
                <w:sz w:val="16"/>
              </w:rPr>
            </w:pPr>
          </w:p>
        </w:tc>
      </w:tr>
      <w:tr w:rsidR="00C04F73" w:rsidRPr="00E05F40"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E05F40" w:rsidRDefault="00C04F73" w:rsidP="00C04F73">
            <w:pPr>
              <w:pStyle w:val="TAL"/>
              <w:rPr>
                <w:rFonts w:cs="Arial"/>
                <w:noProof/>
                <w:color w:val="auto"/>
                <w:sz w:val="16"/>
              </w:rPr>
            </w:pPr>
            <w:r w:rsidRPr="00E05F40">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E05F40" w:rsidRDefault="00C04F73" w:rsidP="00C04F73">
            <w:pPr>
              <w:pStyle w:val="TAL"/>
              <w:rPr>
                <w:rFonts w:cs="Arial"/>
                <w:noProof/>
                <w:color w:val="auto"/>
                <w:sz w:val="16"/>
              </w:rPr>
            </w:pPr>
            <w:r w:rsidRPr="00E05F40">
              <w:rPr>
                <w:rFonts w:cs="Arial"/>
                <w:noProof/>
                <w:color w:val="auto"/>
                <w:sz w:val="16"/>
              </w:rPr>
              <w:t>Havish Koorapaty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E05F40" w:rsidRDefault="00C04F73" w:rsidP="00C04F73">
            <w:pPr>
              <w:pStyle w:val="TAL"/>
              <w:rPr>
                <w:rFonts w:cs="Arial"/>
                <w:noProof/>
                <w:color w:val="auto"/>
                <w:sz w:val="16"/>
              </w:rPr>
            </w:pPr>
            <w:r w:rsidRPr="00E05F40">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E05F40" w:rsidRDefault="00C04F73" w:rsidP="00C04F73">
            <w:pPr>
              <w:pStyle w:val="TAL"/>
              <w:rPr>
                <w:rFonts w:cs="Arial"/>
                <w:noProof/>
                <w:color w:val="auto"/>
                <w:sz w:val="16"/>
              </w:rPr>
            </w:pPr>
            <w:r w:rsidRPr="00E05F40">
              <w:rPr>
                <w:rFonts w:cs="Arial"/>
                <w:noProof/>
                <w:color w:val="auto"/>
                <w:sz w:val="16"/>
              </w:rPr>
              <w:t>+1 919 2713539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E05F40" w:rsidRDefault="00C04F73" w:rsidP="00C04F73">
            <w:pPr>
              <w:pStyle w:val="TAL"/>
              <w:rPr>
                <w:rFonts w:cs="Arial"/>
                <w:noProof/>
                <w:color w:val="auto"/>
                <w:sz w:val="16"/>
              </w:rPr>
            </w:pPr>
          </w:p>
        </w:tc>
      </w:tr>
      <w:tr w:rsidR="00C04F73"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Default="00C04F73" w:rsidP="00C04F73">
            <w:pPr>
              <w:pStyle w:val="TAL"/>
              <w:keepNext w:val="0"/>
              <w:keepLines w:val="0"/>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keepNext w:val="0"/>
              <w:keepLines w:val="0"/>
              <w:rPr>
                <w:rFonts w:cs="Arial"/>
                <w:noProof/>
                <w:sz w:val="16"/>
              </w:rPr>
            </w:pPr>
            <w:r>
              <w:rPr>
                <w:rFonts w:cs="Arial"/>
                <w:noProof/>
                <w:sz w:val="16"/>
              </w:rPr>
              <w:t>Patrick Merias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keepNext w:val="0"/>
              <w:keepLines w:val="0"/>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keepNext w:val="0"/>
              <w:keepLines w:val="0"/>
              <w:rPr>
                <w:rFonts w:cs="Arial"/>
                <w:noProof/>
                <w:sz w:val="16"/>
              </w:rPr>
            </w:pPr>
            <w:r>
              <w:rPr>
                <w:rFonts w:cs="Arial"/>
                <w:noProof/>
                <w:sz w:val="16"/>
              </w:rPr>
              <w:t>+33 4 92 94 43 22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Default="00C04F73" w:rsidP="00C04F73">
            <w:pPr>
              <w:pStyle w:val="TAL"/>
              <w:keepNext w:val="0"/>
              <w:keepLines w:val="0"/>
              <w:rPr>
                <w:rFonts w:cs="Arial"/>
                <w:noProof/>
                <w:sz w:val="16"/>
              </w:rPr>
            </w:pPr>
            <w:r>
              <w:rPr>
                <w:rFonts w:cs="Arial"/>
                <w:noProof/>
                <w:sz w:val="16"/>
              </w:rPr>
              <w:t>+33 6 07 59 08 47</w:t>
            </w:r>
          </w:p>
        </w:tc>
      </w:tr>
      <w:tr w:rsidR="00C04F73" w:rsidTr="00C04F73">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C04F73" w:rsidRDefault="00C04F73" w:rsidP="00C04F73">
            <w:pPr>
              <w:pStyle w:val="TAL"/>
              <w:rPr>
                <w:b/>
                <w:noProof/>
                <w:sz w:val="16"/>
                <w:szCs w:val="16"/>
              </w:rPr>
            </w:pPr>
            <w:r>
              <w:rPr>
                <w:b/>
                <w:noProof/>
                <w:sz w:val="16"/>
                <w:szCs w:val="16"/>
              </w:rPr>
              <w:t>TSG RAN WG2 Officials:</w:t>
            </w:r>
          </w:p>
        </w:tc>
      </w:tr>
      <w:tr w:rsidR="00C04F73" w:rsidRPr="00B4603F"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Richard Burbidge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+44 1793 402264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+447775555326</w:t>
            </w:r>
          </w:p>
        </w:tc>
      </w:tr>
      <w:tr w:rsidR="00C04F73" w:rsidRPr="00B4603F"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Nan Hu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+861066006688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+8613910011825</w:t>
            </w:r>
          </w:p>
        </w:tc>
      </w:tr>
      <w:tr w:rsidR="00C04F73" w:rsidRPr="00197361"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Johan Johansson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MediaTek Beijing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+46737353663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197361" w:rsidRDefault="00C04F73" w:rsidP="00C04F73">
            <w:pPr>
              <w:pStyle w:val="TAL"/>
              <w:rPr>
                <w:rFonts w:cs="Arial"/>
                <w:noProof/>
                <w:color w:val="auto"/>
                <w:sz w:val="16"/>
              </w:rPr>
            </w:pPr>
          </w:p>
        </w:tc>
      </w:tr>
      <w:tr w:rsidR="00C04F73" w:rsidRPr="00324398"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324398" w:rsidRDefault="00C04F73" w:rsidP="00C04F73">
            <w:pPr>
              <w:pStyle w:val="TAL"/>
              <w:keepNext w:val="0"/>
              <w:keepLines w:val="0"/>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keepNext w:val="0"/>
              <w:keepLines w:val="0"/>
              <w:rPr>
                <w:rFonts w:cs="Arial"/>
                <w:noProof/>
                <w:color w:val="auto"/>
                <w:sz w:val="16"/>
              </w:rPr>
            </w:pPr>
            <w:r w:rsidRPr="00324398">
              <w:rPr>
                <w:rFonts w:cs="Arial"/>
                <w:noProof/>
                <w:color w:val="auto"/>
                <w:sz w:val="16"/>
              </w:rPr>
              <w:t>Juha Korhonen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keepNext w:val="0"/>
              <w:keepLines w:val="0"/>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keepNext w:val="0"/>
              <w:keepLines w:val="0"/>
              <w:rPr>
                <w:rFonts w:cs="Arial"/>
                <w:noProof/>
                <w:color w:val="auto"/>
                <w:sz w:val="16"/>
              </w:rPr>
            </w:pPr>
            <w:r w:rsidRPr="00324398">
              <w:rPr>
                <w:rFonts w:cs="Arial"/>
                <w:noProof/>
                <w:color w:val="auto"/>
                <w:sz w:val="16"/>
              </w:rPr>
              <w:t>+33 4 92 94 43 52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324398" w:rsidRDefault="00C04F73" w:rsidP="00C04F73">
            <w:pPr>
              <w:pStyle w:val="TAL"/>
              <w:keepNext w:val="0"/>
              <w:keepLines w:val="0"/>
              <w:rPr>
                <w:rFonts w:cs="Arial"/>
                <w:noProof/>
                <w:color w:val="auto"/>
                <w:sz w:val="16"/>
              </w:rPr>
            </w:pPr>
            <w:r w:rsidRPr="00324398">
              <w:rPr>
                <w:rFonts w:cs="Arial"/>
                <w:noProof/>
                <w:color w:val="auto"/>
                <w:sz w:val="16"/>
              </w:rPr>
              <w:t>+33 6 74 40 83 78</w:t>
            </w:r>
          </w:p>
        </w:tc>
      </w:tr>
      <w:tr w:rsidR="00C04F73" w:rsidRPr="00324398" w:rsidTr="00C04F73">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C04F73" w:rsidRPr="00324398" w:rsidRDefault="00C04F73" w:rsidP="00C04F73">
            <w:pPr>
              <w:pStyle w:val="TAL"/>
              <w:rPr>
                <w:b/>
                <w:noProof/>
                <w:color w:val="auto"/>
                <w:sz w:val="16"/>
                <w:szCs w:val="16"/>
              </w:rPr>
            </w:pPr>
            <w:r w:rsidRPr="00324398">
              <w:rPr>
                <w:b/>
                <w:noProof/>
                <w:color w:val="auto"/>
                <w:sz w:val="16"/>
                <w:szCs w:val="16"/>
              </w:rPr>
              <w:t>TSG RAN WG3 Officials:</w:t>
            </w:r>
          </w:p>
        </w:tc>
      </w:tr>
      <w:tr w:rsidR="00C04F73" w:rsidRPr="004410FE"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4410FE" w:rsidRDefault="00C04F73" w:rsidP="00C04F73">
            <w:pPr>
              <w:pStyle w:val="TAL"/>
              <w:keepNext w:val="0"/>
              <w:keepLines w:val="0"/>
              <w:rPr>
                <w:rFonts w:cs="Arial"/>
                <w:noProof/>
                <w:color w:val="auto"/>
                <w:sz w:val="16"/>
              </w:rPr>
            </w:pPr>
            <w:r w:rsidRPr="004410FE">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auto"/>
                <w:sz w:val="16"/>
              </w:rPr>
            </w:pPr>
            <w:r w:rsidRPr="004410FE">
              <w:rPr>
                <w:rFonts w:cs="Arial"/>
                <w:noProof/>
                <w:color w:val="auto"/>
                <w:sz w:val="16"/>
              </w:rPr>
              <w:t>Gino Masini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auto"/>
                <w:sz w:val="16"/>
              </w:rPr>
            </w:pPr>
            <w:r w:rsidRPr="004410FE">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auto"/>
                <w:sz w:val="16"/>
              </w:rPr>
            </w:pPr>
            <w:r w:rsidRPr="004410FE">
              <w:rPr>
                <w:rFonts w:cs="Arial"/>
                <w:noProof/>
                <w:color w:val="auto"/>
                <w:sz w:val="16"/>
              </w:rPr>
              <w:t>+46 10 7175167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4410FE" w:rsidRDefault="00C04F73" w:rsidP="00C04F73">
            <w:pPr>
              <w:pStyle w:val="TAL"/>
              <w:keepNext w:val="0"/>
              <w:keepLines w:val="0"/>
              <w:rPr>
                <w:rFonts w:cs="Arial"/>
                <w:noProof/>
                <w:color w:val="auto"/>
                <w:sz w:val="16"/>
              </w:rPr>
            </w:pPr>
            <w:r w:rsidRPr="004410FE">
              <w:rPr>
                <w:rFonts w:cs="Arial"/>
                <w:noProof/>
                <w:color w:val="auto"/>
                <w:sz w:val="16"/>
              </w:rPr>
              <w:t>+46 76 7729167</w:t>
            </w:r>
          </w:p>
        </w:tc>
      </w:tr>
      <w:tr w:rsidR="00C04F73" w:rsidRPr="00197361"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Yin Gao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ZTE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197361" w:rsidRDefault="00C04F73" w:rsidP="00C04F73">
            <w:pPr>
              <w:pStyle w:val="TAL"/>
              <w:rPr>
                <w:rFonts w:cs="Arial"/>
                <w:noProof/>
                <w:color w:val="auto"/>
                <w:sz w:val="16"/>
              </w:rPr>
            </w:pPr>
            <w:r w:rsidRPr="00197361">
              <w:rPr>
                <w:rFonts w:cs="Arial"/>
                <w:noProof/>
                <w:color w:val="auto"/>
                <w:sz w:val="16"/>
              </w:rPr>
              <w:t>+86-021-68895728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197361" w:rsidRDefault="00C04F73" w:rsidP="00C04F73">
            <w:pPr>
              <w:pStyle w:val="TAL"/>
              <w:rPr>
                <w:rFonts w:cs="Arial"/>
                <w:noProof/>
                <w:color w:val="auto"/>
                <w:sz w:val="16"/>
              </w:rPr>
            </w:pPr>
          </w:p>
        </w:tc>
      </w:tr>
      <w:tr w:rsidR="00C04F73" w:rsidRPr="004410FE"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auto"/>
                <w:sz w:val="16"/>
              </w:rPr>
            </w:pPr>
            <w:r w:rsidRPr="004410FE">
              <w:rPr>
                <w:rFonts w:cs="Arial"/>
                <w:noProof/>
                <w:color w:val="auto"/>
                <w:sz w:val="16"/>
              </w:rPr>
              <w:t>Sasha Sirotkin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auto"/>
                <w:sz w:val="16"/>
              </w:rPr>
            </w:pPr>
            <w:r>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4410FE" w:rsidRDefault="00C04F73" w:rsidP="00C04F73">
            <w:pPr>
              <w:pStyle w:val="TAL"/>
              <w:rPr>
                <w:rFonts w:cs="Arial"/>
                <w:noProof/>
                <w:color w:val="auto"/>
                <w:sz w:val="16"/>
              </w:rPr>
            </w:pPr>
            <w:r w:rsidRPr="004410FE">
              <w:rPr>
                <w:rFonts w:cs="Arial"/>
                <w:noProof/>
                <w:color w:val="auto"/>
                <w:sz w:val="16"/>
              </w:rPr>
              <w:t>+972507288473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4410FE" w:rsidRDefault="00C04F73" w:rsidP="00C04F73">
            <w:pPr>
              <w:pStyle w:val="TAL"/>
              <w:rPr>
                <w:rFonts w:cs="Arial"/>
                <w:noProof/>
                <w:color w:val="auto"/>
                <w:sz w:val="16"/>
              </w:rPr>
            </w:pPr>
          </w:p>
        </w:tc>
      </w:tr>
      <w:tr w:rsidR="00C04F73" w:rsidRPr="00324398"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324398" w:rsidRDefault="00C04F73" w:rsidP="00C04F73">
            <w:pPr>
              <w:pStyle w:val="TAL"/>
              <w:keepNext w:val="0"/>
              <w:keepLines w:val="0"/>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Issam Toufik</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+33 4 92 94 49 63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+33 6 74 40 83 74</w:t>
            </w:r>
          </w:p>
        </w:tc>
      </w:tr>
      <w:tr w:rsidR="00C04F73" w:rsidRPr="00324398" w:rsidTr="00C04F73">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C04F73" w:rsidRPr="00324398" w:rsidRDefault="00C04F73" w:rsidP="00C04F73">
            <w:pPr>
              <w:pStyle w:val="TAL"/>
              <w:rPr>
                <w:b/>
                <w:noProof/>
                <w:color w:val="auto"/>
                <w:sz w:val="16"/>
                <w:szCs w:val="16"/>
              </w:rPr>
            </w:pPr>
            <w:r w:rsidRPr="00324398">
              <w:rPr>
                <w:b/>
                <w:noProof/>
                <w:color w:val="auto"/>
                <w:sz w:val="16"/>
                <w:szCs w:val="16"/>
              </w:rPr>
              <w:t>TSG RAN WG4 Officials:</w:t>
            </w:r>
          </w:p>
        </w:tc>
      </w:tr>
      <w:tr w:rsidR="00C04F73" w:rsidRPr="00324398"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324398" w:rsidRDefault="00C04F73" w:rsidP="00C04F73">
            <w:pPr>
              <w:pStyle w:val="TAL"/>
              <w:keepNext w:val="0"/>
              <w:keepLines w:val="0"/>
              <w:rPr>
                <w:rFonts w:cs="Arial"/>
                <w:noProof/>
                <w:color w:val="auto"/>
                <w:sz w:val="16"/>
              </w:rPr>
            </w:pPr>
            <w:r w:rsidRPr="003243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keepNext w:val="0"/>
              <w:keepLines w:val="0"/>
              <w:rPr>
                <w:rFonts w:cs="Arial"/>
                <w:noProof/>
                <w:color w:val="auto"/>
                <w:sz w:val="16"/>
              </w:rPr>
            </w:pPr>
            <w:r w:rsidRPr="00324398">
              <w:rPr>
                <w:rFonts w:cs="Arial"/>
                <w:noProof/>
                <w:color w:val="auto"/>
                <w:sz w:val="16"/>
              </w:rPr>
              <w:t>Xutao Zhou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keepNext w:val="0"/>
              <w:keepLines w:val="0"/>
              <w:rPr>
                <w:rFonts w:cs="Arial"/>
                <w:noProof/>
                <w:color w:val="auto"/>
                <w:sz w:val="16"/>
              </w:rPr>
            </w:pPr>
            <w:r w:rsidRPr="00324398">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keepNext w:val="0"/>
              <w:keepLines w:val="0"/>
              <w:rPr>
                <w:rFonts w:cs="Arial"/>
                <w:noProof/>
                <w:color w:val="auto"/>
                <w:sz w:val="16"/>
              </w:rPr>
            </w:pPr>
            <w:r w:rsidRPr="00324398">
              <w:rPr>
                <w:rFonts w:cs="Arial"/>
                <w:noProof/>
                <w:color w:val="auto"/>
                <w:sz w:val="16"/>
              </w:rPr>
              <w:t>+86-10-84439777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324398" w:rsidRDefault="00C04F73" w:rsidP="00C04F73">
            <w:pPr>
              <w:pStyle w:val="TAL"/>
              <w:keepNext w:val="0"/>
              <w:keepLines w:val="0"/>
              <w:rPr>
                <w:rFonts w:cs="Arial"/>
                <w:noProof/>
                <w:color w:val="auto"/>
                <w:sz w:val="16"/>
              </w:rPr>
            </w:pPr>
            <w:r w:rsidRPr="00324398">
              <w:rPr>
                <w:rFonts w:cs="Arial"/>
                <w:noProof/>
                <w:color w:val="auto"/>
                <w:sz w:val="16"/>
              </w:rPr>
              <w:t>+86-18601163270</w:t>
            </w:r>
          </w:p>
        </w:tc>
      </w:tr>
      <w:tr w:rsidR="00C04F73" w:rsidRPr="00324398"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lastRenderedPageBreak/>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Hiromasa Umeda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+ 81 46 840 3190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324398" w:rsidRDefault="00C04F73" w:rsidP="00C04F73">
            <w:pPr>
              <w:pStyle w:val="TAL"/>
              <w:rPr>
                <w:rFonts w:cs="Arial"/>
                <w:noProof/>
                <w:color w:val="auto"/>
                <w:sz w:val="16"/>
              </w:rPr>
            </w:pPr>
          </w:p>
        </w:tc>
      </w:tr>
      <w:tr w:rsidR="00C04F73" w:rsidRPr="00324398"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Dai Xizeng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324398" w:rsidRDefault="00C04F73" w:rsidP="00C04F73">
            <w:pPr>
              <w:pStyle w:val="TAL"/>
              <w:rPr>
                <w:rFonts w:cs="Arial"/>
                <w:noProof/>
                <w:color w:val="auto"/>
                <w:sz w:val="16"/>
              </w:rPr>
            </w:pPr>
          </w:p>
        </w:tc>
      </w:tr>
      <w:tr w:rsidR="00C04F73" w:rsidRPr="00324398"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324398" w:rsidRDefault="00C04F73" w:rsidP="00C04F73">
            <w:pPr>
              <w:pStyle w:val="TAL"/>
              <w:keepNext w:val="0"/>
              <w:keepLines w:val="0"/>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Kyoungseok Oh</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+33 49294 4231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324398" w:rsidRDefault="00C04F73" w:rsidP="00C04F73">
            <w:pPr>
              <w:pStyle w:val="TAL"/>
              <w:rPr>
                <w:rFonts w:cs="Arial"/>
                <w:noProof/>
                <w:color w:val="auto"/>
                <w:sz w:val="16"/>
              </w:rPr>
            </w:pPr>
            <w:r w:rsidRPr="00324398">
              <w:rPr>
                <w:rFonts w:cs="Arial"/>
                <w:noProof/>
                <w:color w:val="auto"/>
                <w:sz w:val="16"/>
              </w:rPr>
              <w:t>+33 607 59 08 55</w:t>
            </w:r>
          </w:p>
        </w:tc>
      </w:tr>
      <w:tr w:rsidR="00C04F73" w:rsidTr="00C04F73">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C04F73" w:rsidRDefault="00C04F73" w:rsidP="00C04F73">
            <w:pPr>
              <w:pStyle w:val="TAL"/>
              <w:rPr>
                <w:b/>
                <w:noProof/>
                <w:sz w:val="16"/>
                <w:szCs w:val="16"/>
              </w:rPr>
            </w:pPr>
            <w:r>
              <w:rPr>
                <w:b/>
                <w:noProof/>
                <w:sz w:val="16"/>
                <w:szCs w:val="16"/>
              </w:rPr>
              <w:t>TSG RAN WG5 Officials:</w:t>
            </w:r>
          </w:p>
        </w:tc>
      </w:tr>
      <w:tr w:rsidR="00C04F73" w:rsidRPr="00B4603F"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Jacob John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Motorola Mobility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B4603F" w:rsidRDefault="00C04F73" w:rsidP="00C04F73">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+61 419 147 260</w:t>
            </w:r>
          </w:p>
        </w:tc>
      </w:tr>
      <w:tr w:rsidR="00C04F73" w:rsidRPr="00B4603F"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Pradeep Gowda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+1858-845-7131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B4603F" w:rsidRDefault="00C04F73" w:rsidP="00C04F73">
            <w:pPr>
              <w:pStyle w:val="TAL"/>
              <w:rPr>
                <w:rFonts w:cs="Arial"/>
                <w:noProof/>
                <w:color w:val="auto"/>
                <w:sz w:val="16"/>
              </w:rPr>
            </w:pPr>
          </w:p>
        </w:tc>
      </w:tr>
      <w:tr w:rsidR="00C04F73" w:rsidRPr="00B4603F"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Xiaozhong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CATT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B4603F" w:rsidRDefault="00C04F73" w:rsidP="00C04F73">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B4603F" w:rsidRDefault="00C04F73" w:rsidP="00C04F73">
            <w:pPr>
              <w:pStyle w:val="TAL"/>
              <w:rPr>
                <w:rFonts w:cs="Arial"/>
                <w:noProof/>
                <w:color w:val="auto"/>
                <w:sz w:val="16"/>
              </w:rPr>
            </w:pPr>
            <w:r w:rsidRPr="00B4603F">
              <w:rPr>
                <w:rFonts w:cs="Arial"/>
                <w:noProof/>
                <w:color w:val="auto"/>
                <w:sz w:val="16"/>
              </w:rPr>
              <w:t>+8613911652018</w:t>
            </w:r>
          </w:p>
        </w:tc>
      </w:tr>
      <w:tr w:rsidR="00C04F73"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Default="00C04F73" w:rsidP="00C04F73">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rPr>
                <w:rFonts w:cs="Arial"/>
                <w:noProof/>
                <w:color w:val="auto"/>
                <w:sz w:val="16"/>
              </w:rPr>
            </w:pPr>
            <w:r>
              <w:rPr>
                <w:rFonts w:cs="Arial"/>
                <w:noProof/>
                <w:color w:val="auto"/>
                <w:sz w:val="16"/>
              </w:rPr>
              <w:t>Ingbert Sigovich</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rPr>
                <w:rFonts w:cs="Arial"/>
                <w:noProof/>
                <w:color w:val="auto"/>
                <w:sz w:val="16"/>
              </w:rPr>
            </w:pPr>
            <w:r>
              <w:rPr>
                <w:rFonts w:cs="Arial"/>
                <w:noProof/>
                <w:color w:val="auto"/>
                <w:sz w:val="16"/>
              </w:rPr>
              <w:t>+33 4 92 94 43 24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Default="00C04F73" w:rsidP="00C04F73">
            <w:pPr>
              <w:pStyle w:val="TAL"/>
              <w:rPr>
                <w:rFonts w:cs="Arial"/>
                <w:noProof/>
                <w:color w:val="auto"/>
                <w:sz w:val="16"/>
              </w:rPr>
            </w:pPr>
            <w:r>
              <w:rPr>
                <w:rFonts w:cs="Arial"/>
                <w:noProof/>
                <w:color w:val="auto"/>
                <w:sz w:val="16"/>
              </w:rPr>
              <w:t>+33 6 74 40 83 75</w:t>
            </w:r>
          </w:p>
        </w:tc>
      </w:tr>
      <w:tr w:rsidR="00C04F73" w:rsidRPr="0004268F" w:rsidTr="00C04F73">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C04F73" w:rsidRPr="0004268F" w:rsidRDefault="00C04F73" w:rsidP="00C04F73">
            <w:pPr>
              <w:pStyle w:val="TAL"/>
              <w:rPr>
                <w:b/>
                <w:noProof/>
                <w:color w:val="auto"/>
                <w:sz w:val="16"/>
                <w:szCs w:val="16"/>
              </w:rPr>
            </w:pPr>
            <w:r w:rsidRPr="0004268F">
              <w:rPr>
                <w:b/>
                <w:noProof/>
                <w:color w:val="auto"/>
                <w:sz w:val="16"/>
                <w:szCs w:val="16"/>
              </w:rPr>
              <w:t>TSG RAN WG6 Officials:</w:t>
            </w:r>
          </w:p>
        </w:tc>
      </w:tr>
      <w:tr w:rsidR="00C04F73" w:rsidRPr="00E05F40"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E05F40" w:rsidRDefault="00C04F73" w:rsidP="00C04F73">
            <w:pPr>
              <w:pStyle w:val="TAL"/>
              <w:rPr>
                <w:rFonts w:cs="Arial"/>
                <w:noProof/>
                <w:color w:val="auto"/>
                <w:sz w:val="16"/>
              </w:rPr>
            </w:pPr>
            <w:r w:rsidRPr="00E05F40">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E05F40" w:rsidRDefault="00C04F73" w:rsidP="00C04F73">
            <w:pPr>
              <w:pStyle w:val="TAL"/>
              <w:rPr>
                <w:rFonts w:cs="Arial"/>
                <w:noProof/>
                <w:color w:val="auto"/>
                <w:sz w:val="16"/>
              </w:rPr>
            </w:pPr>
            <w:r w:rsidRPr="00E05F40">
              <w:rPr>
                <w:rFonts w:cs="Arial"/>
                <w:noProof/>
                <w:color w:val="auto"/>
                <w:sz w:val="16"/>
              </w:rPr>
              <w:t>Juergen Hofmann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E05F40" w:rsidRDefault="00C04F73" w:rsidP="00C04F73">
            <w:pPr>
              <w:pStyle w:val="TAL"/>
              <w:rPr>
                <w:rFonts w:cs="Arial"/>
                <w:noProof/>
                <w:color w:val="auto"/>
                <w:sz w:val="16"/>
              </w:rPr>
            </w:pPr>
            <w:r w:rsidRPr="00E05F40">
              <w:rPr>
                <w:rFonts w:cs="Arial"/>
                <w:noProof/>
                <w:color w:val="auto"/>
                <w:sz w:val="16"/>
              </w:rPr>
              <w:t>Nokia Networks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E05F40" w:rsidRDefault="00C04F73" w:rsidP="00C04F73">
            <w:pPr>
              <w:pStyle w:val="TAL"/>
              <w:rPr>
                <w:rFonts w:cs="Arial"/>
                <w:noProof/>
                <w:color w:val="auto"/>
                <w:sz w:val="16"/>
              </w:rPr>
            </w:pPr>
            <w:r w:rsidRPr="00E05F40">
              <w:rPr>
                <w:rFonts w:cs="Arial"/>
                <w:noProof/>
                <w:color w:val="auto"/>
                <w:sz w:val="16"/>
              </w:rPr>
              <w:t>+49 170 7869957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E05F40" w:rsidRDefault="00C04F73" w:rsidP="00C04F73">
            <w:pPr>
              <w:pStyle w:val="TAL"/>
              <w:rPr>
                <w:rFonts w:cs="Arial"/>
                <w:noProof/>
                <w:color w:val="auto"/>
                <w:sz w:val="16"/>
              </w:rPr>
            </w:pPr>
            <w:r w:rsidRPr="00E05F40">
              <w:rPr>
                <w:rFonts w:cs="Arial"/>
                <w:noProof/>
                <w:color w:val="auto"/>
                <w:sz w:val="16"/>
              </w:rPr>
              <w:t>+49 170 7869957</w:t>
            </w:r>
          </w:p>
        </w:tc>
      </w:tr>
      <w:tr w:rsidR="00C04F73" w:rsidRPr="0004268F"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04268F" w:rsidRDefault="00C04F73" w:rsidP="00C04F73">
            <w:pPr>
              <w:pStyle w:val="TAL"/>
              <w:rPr>
                <w:rFonts w:cs="Arial"/>
                <w:noProof/>
                <w:color w:val="auto"/>
                <w:sz w:val="16"/>
              </w:rPr>
            </w:pPr>
            <w:r w:rsidRPr="0004268F">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04268F" w:rsidRDefault="00C04F73" w:rsidP="00C04F73">
            <w:pPr>
              <w:pStyle w:val="TAL"/>
              <w:rPr>
                <w:rFonts w:cs="Arial"/>
                <w:noProof/>
                <w:color w:val="auto"/>
                <w:sz w:val="16"/>
              </w:rPr>
            </w:pPr>
            <w:r w:rsidRPr="0004268F">
              <w:rPr>
                <w:rFonts w:cs="Arial"/>
                <w:noProof/>
                <w:color w:val="auto"/>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04268F" w:rsidRDefault="00C04F73" w:rsidP="00C04F73">
            <w:pPr>
              <w:pStyle w:val="TAL"/>
              <w:rPr>
                <w:rFonts w:cs="Arial"/>
                <w:noProof/>
                <w:color w:val="auto"/>
                <w:sz w:val="16"/>
              </w:rPr>
            </w:pPr>
            <w:r w:rsidRPr="0004268F">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04268F" w:rsidRDefault="00C04F73" w:rsidP="00C04F73">
            <w:pPr>
              <w:pStyle w:val="TAL"/>
              <w:rPr>
                <w:rFonts w:cs="Arial"/>
                <w:noProof/>
                <w:color w:val="auto"/>
                <w:sz w:val="16"/>
              </w:rPr>
            </w:pPr>
            <w:r w:rsidRPr="0004268F">
              <w:rPr>
                <w:rFonts w:cs="Arial"/>
                <w:noProof/>
                <w:color w:val="auto"/>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04268F" w:rsidRDefault="00C04F73" w:rsidP="00C04F73">
            <w:pPr>
              <w:pStyle w:val="TAL"/>
              <w:rPr>
                <w:rFonts w:cs="Arial"/>
                <w:noProof/>
                <w:color w:val="auto"/>
                <w:sz w:val="16"/>
              </w:rPr>
            </w:pPr>
            <w:r w:rsidRPr="0004268F">
              <w:rPr>
                <w:rFonts w:cs="Arial"/>
                <w:noProof/>
                <w:color w:val="auto"/>
                <w:sz w:val="16"/>
              </w:rPr>
              <w:t>+33 6 74 40 83 73</w:t>
            </w:r>
          </w:p>
        </w:tc>
      </w:tr>
      <w:tr w:rsidR="00C04F73" w:rsidTr="00C04F73">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C04F73" w:rsidRDefault="00C04F73" w:rsidP="00C04F73">
            <w:pPr>
              <w:pStyle w:val="TAL"/>
              <w:rPr>
                <w:b/>
                <w:noProof/>
                <w:sz w:val="16"/>
                <w:szCs w:val="16"/>
              </w:rPr>
            </w:pPr>
            <w:r>
              <w:rPr>
                <w:b/>
                <w:noProof/>
                <w:sz w:val="16"/>
                <w:szCs w:val="16"/>
              </w:rPr>
              <w:t>TSG RAN RAN AHG-ITU Officials:</w:t>
            </w:r>
          </w:p>
        </w:tc>
      </w:tr>
      <w:tr w:rsidR="00C04F73"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Pr="00E41521" w:rsidRDefault="00C04F73" w:rsidP="00C04F73">
            <w:pPr>
              <w:pStyle w:val="TAL"/>
              <w:keepNext w:val="0"/>
              <w:keepLines w:val="0"/>
              <w:rPr>
                <w:rFonts w:cs="Arial"/>
                <w:noProof/>
                <w:color w:val="auto"/>
                <w:sz w:val="16"/>
              </w:rPr>
            </w:pPr>
            <w:r w:rsidRPr="00E4152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Pr="00E41521" w:rsidRDefault="00C04F73" w:rsidP="00C04F73">
            <w:pPr>
              <w:pStyle w:val="TAL"/>
              <w:keepNext w:val="0"/>
              <w:keepLines w:val="0"/>
              <w:rPr>
                <w:rFonts w:cs="Arial"/>
                <w:noProof/>
                <w:color w:val="auto"/>
                <w:sz w:val="16"/>
              </w:rPr>
            </w:pPr>
            <w:r w:rsidRPr="00E41521">
              <w:rPr>
                <w:rFonts w:cs="Arial"/>
                <w:noProof/>
                <w:color w:val="auto"/>
                <w:sz w:val="16"/>
              </w:rPr>
              <w:t>Giovanni Romano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Pr="00E41521" w:rsidRDefault="00C04F73" w:rsidP="00C04F73">
            <w:pPr>
              <w:pStyle w:val="TAL"/>
              <w:keepNext w:val="0"/>
              <w:keepLines w:val="0"/>
              <w:rPr>
                <w:rFonts w:cs="Arial"/>
                <w:noProof/>
                <w:color w:val="auto"/>
                <w:sz w:val="16"/>
              </w:rPr>
            </w:pPr>
            <w:r w:rsidRPr="00E41521">
              <w:rPr>
                <w:rFonts w:cs="Arial"/>
                <w:noProof/>
                <w:color w:val="auto"/>
                <w:sz w:val="16"/>
              </w:rPr>
              <w:t>Telecom Italia S.p.A.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Pr="00E41521" w:rsidRDefault="00C04F73" w:rsidP="00C04F73">
            <w:pPr>
              <w:pStyle w:val="TAL"/>
              <w:keepNext w:val="0"/>
              <w:keepLines w:val="0"/>
              <w:rPr>
                <w:rFonts w:cs="Arial"/>
                <w:noProof/>
                <w:color w:val="auto"/>
                <w:sz w:val="16"/>
              </w:rPr>
            </w:pPr>
            <w:r w:rsidRPr="00E41521">
              <w:rPr>
                <w:rFonts w:cs="Arial"/>
                <w:noProof/>
                <w:color w:val="auto"/>
                <w:sz w:val="16"/>
              </w:rPr>
              <w:t>+39 011 228 7069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Pr="00E41521" w:rsidRDefault="00C04F73" w:rsidP="00C04F73">
            <w:pPr>
              <w:pStyle w:val="TAL"/>
              <w:keepNext w:val="0"/>
              <w:keepLines w:val="0"/>
              <w:rPr>
                <w:rFonts w:cs="Arial"/>
                <w:noProof/>
                <w:color w:val="auto"/>
                <w:sz w:val="16"/>
              </w:rPr>
            </w:pPr>
          </w:p>
        </w:tc>
      </w:tr>
      <w:tr w:rsidR="00C04F73" w:rsidTr="00C04F73">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C04F73" w:rsidRDefault="00C04F73" w:rsidP="00C04F73">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C04F73" w:rsidRDefault="00C04F73" w:rsidP="00C04F73">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C04F73" w:rsidRDefault="00C04F73" w:rsidP="00C04F73">
            <w:pPr>
              <w:pStyle w:val="TAL"/>
              <w:keepNext w:val="0"/>
              <w:keepLines w:val="0"/>
              <w:rPr>
                <w:rFonts w:cs="Arial"/>
                <w:noProof/>
                <w:color w:val="auto"/>
                <w:sz w:val="16"/>
              </w:rPr>
            </w:pPr>
            <w:r>
              <w:rPr>
                <w:rFonts w:cs="Arial"/>
                <w:noProof/>
                <w:color w:val="auto"/>
                <w:sz w:val="16"/>
              </w:rPr>
              <w:t>+33 6 07 59 08 45</w:t>
            </w:r>
          </w:p>
        </w:tc>
      </w:tr>
    </w:tbl>
    <w:p w:rsidR="00C04F73" w:rsidRDefault="00C04F73" w:rsidP="00C04F73">
      <w:pPr>
        <w:tabs>
          <w:tab w:val="clear" w:pos="567"/>
          <w:tab w:val="clear" w:pos="851"/>
          <w:tab w:val="clear" w:pos="1134"/>
          <w:tab w:val="clear" w:pos="1418"/>
          <w:tab w:val="clear" w:pos="1701"/>
        </w:tabs>
        <w:spacing w:after="0"/>
      </w:pPr>
      <w:r>
        <w:br w:type="page"/>
      </w:r>
    </w:p>
    <w:p w:rsidR="00C04F73" w:rsidRDefault="00C04F73" w:rsidP="00C04F73">
      <w:pPr>
        <w:sectPr w:rsidR="00C04F73" w:rsidSect="009E7F52">
          <w:headerReference w:type="default" r:id="rId19"/>
          <w:footerReference w:type="default" r:id="rId20"/>
          <w:endnotePr>
            <w:numFmt w:val="decimal"/>
          </w:endnotePr>
          <w:pgSz w:w="11907" w:h="16840"/>
          <w:pgMar w:top="1134" w:right="1134" w:bottom="1134" w:left="1134" w:header="720" w:footer="720" w:gutter="0"/>
          <w:cols w:space="720"/>
        </w:sectPr>
      </w:pPr>
    </w:p>
    <w:p w:rsidR="00C04F73" w:rsidRDefault="00C04F73" w:rsidP="00C04F73">
      <w:pPr>
        <w:pStyle w:val="Heading9"/>
      </w:pPr>
      <w:bookmarkStart w:id="228" w:name="_Toc5258336"/>
      <w:r>
        <w:lastRenderedPageBreak/>
        <w:t>Annex B</w:t>
      </w:r>
      <w:r>
        <w:tab/>
        <w:t>Lists of documents</w:t>
      </w:r>
      <w:bookmarkEnd w:id="228"/>
    </w:p>
    <w:p w:rsidR="00C04F73" w:rsidRDefault="00C04F73" w:rsidP="00C04F73">
      <w:pPr>
        <w:pStyle w:val="Heading1"/>
      </w:pPr>
      <w:bookmarkStart w:id="229" w:name="_Toc5258337"/>
      <w:r>
        <w:t>B.1</w:t>
      </w:r>
      <w:r>
        <w:tab/>
        <w:t>List of documents by TD number</w:t>
      </w:r>
      <w:bookmarkEnd w:id="229"/>
    </w:p>
    <w:tbl>
      <w:tblPr>
        <w:tblW w:w="151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134"/>
        <w:gridCol w:w="1134"/>
        <w:gridCol w:w="3260"/>
        <w:gridCol w:w="1276"/>
        <w:gridCol w:w="851"/>
        <w:gridCol w:w="708"/>
        <w:gridCol w:w="567"/>
        <w:gridCol w:w="567"/>
        <w:gridCol w:w="709"/>
        <w:gridCol w:w="567"/>
        <w:gridCol w:w="1134"/>
        <w:gridCol w:w="1450"/>
        <w:gridCol w:w="951"/>
      </w:tblGrid>
      <w:tr w:rsidR="00C04F73" w:rsidRPr="00D01DFC" w:rsidTr="00C04F73">
        <w:trPr>
          <w:tblHeader/>
        </w:trPr>
        <w:tc>
          <w:tcPr>
            <w:tcW w:w="817" w:type="dxa"/>
            <w:shd w:val="clear" w:color="auto" w:fill="F3F3F3"/>
          </w:tcPr>
          <w:p w:rsidR="00C04F73" w:rsidRPr="00D01DFC" w:rsidRDefault="00C04F73" w:rsidP="00AA6A1A">
            <w:pPr>
              <w:pStyle w:val="TAH"/>
              <w:rPr>
                <w:sz w:val="16"/>
                <w:szCs w:val="16"/>
              </w:rPr>
            </w:pPr>
            <w:r w:rsidRPr="00D01DFC">
              <w:rPr>
                <w:sz w:val="16"/>
                <w:szCs w:val="16"/>
              </w:rPr>
              <w:t>Agenda</w:t>
            </w:r>
          </w:p>
        </w:tc>
        <w:tc>
          <w:tcPr>
            <w:tcW w:w="1134" w:type="dxa"/>
            <w:shd w:val="clear" w:color="auto" w:fill="F3F3F3"/>
          </w:tcPr>
          <w:p w:rsidR="00C04F73" w:rsidRPr="00D01DFC" w:rsidRDefault="00C04F73" w:rsidP="00AA6A1A">
            <w:pPr>
              <w:pStyle w:val="TAH"/>
              <w:rPr>
                <w:sz w:val="16"/>
                <w:szCs w:val="16"/>
              </w:rPr>
            </w:pPr>
            <w:r w:rsidRPr="00D01DFC">
              <w:rPr>
                <w:sz w:val="16"/>
                <w:szCs w:val="16"/>
              </w:rPr>
              <w:t>TD</w:t>
            </w:r>
          </w:p>
        </w:tc>
        <w:tc>
          <w:tcPr>
            <w:tcW w:w="1134" w:type="dxa"/>
            <w:shd w:val="clear" w:color="auto" w:fill="F3F3F3"/>
          </w:tcPr>
          <w:p w:rsidR="00C04F73" w:rsidRPr="00D01DFC" w:rsidRDefault="00C04F73" w:rsidP="00AA6A1A">
            <w:pPr>
              <w:pStyle w:val="TAH"/>
              <w:rPr>
                <w:sz w:val="16"/>
                <w:szCs w:val="16"/>
              </w:rPr>
            </w:pPr>
            <w:r w:rsidRPr="00D01DFC">
              <w:rPr>
                <w:sz w:val="16"/>
                <w:szCs w:val="16"/>
              </w:rPr>
              <w:t>Type</w:t>
            </w:r>
          </w:p>
        </w:tc>
        <w:tc>
          <w:tcPr>
            <w:tcW w:w="3260" w:type="dxa"/>
            <w:shd w:val="clear" w:color="auto" w:fill="F3F3F3"/>
          </w:tcPr>
          <w:p w:rsidR="00C04F73" w:rsidRPr="00D01DFC" w:rsidRDefault="00C04F73" w:rsidP="00AA6A1A">
            <w:pPr>
              <w:pStyle w:val="TAH"/>
              <w:rPr>
                <w:sz w:val="16"/>
                <w:szCs w:val="16"/>
              </w:rPr>
            </w:pPr>
            <w:proofErr w:type="spellStart"/>
            <w:r w:rsidRPr="00D01DFC">
              <w:rPr>
                <w:sz w:val="16"/>
                <w:szCs w:val="16"/>
              </w:rPr>
              <w:t>LongTitle</w:t>
            </w:r>
            <w:proofErr w:type="spellEnd"/>
          </w:p>
        </w:tc>
        <w:tc>
          <w:tcPr>
            <w:tcW w:w="1276" w:type="dxa"/>
            <w:shd w:val="clear" w:color="auto" w:fill="F3F3F3"/>
          </w:tcPr>
          <w:p w:rsidR="00C04F73" w:rsidRPr="00D01DFC" w:rsidRDefault="00C04F73" w:rsidP="00AA6A1A">
            <w:pPr>
              <w:pStyle w:val="TAH"/>
              <w:rPr>
                <w:sz w:val="16"/>
                <w:szCs w:val="16"/>
              </w:rPr>
            </w:pPr>
            <w:r w:rsidRPr="00D01DFC">
              <w:rPr>
                <w:sz w:val="16"/>
                <w:szCs w:val="16"/>
              </w:rPr>
              <w:t>Source</w:t>
            </w:r>
          </w:p>
        </w:tc>
        <w:tc>
          <w:tcPr>
            <w:tcW w:w="851" w:type="dxa"/>
            <w:shd w:val="clear" w:color="auto" w:fill="F3F3F3"/>
          </w:tcPr>
          <w:p w:rsidR="00C04F73" w:rsidRPr="00D01DFC" w:rsidRDefault="00C04F73" w:rsidP="00AA6A1A">
            <w:pPr>
              <w:pStyle w:val="TAH"/>
              <w:rPr>
                <w:sz w:val="16"/>
                <w:szCs w:val="16"/>
              </w:rPr>
            </w:pPr>
            <w:r w:rsidRPr="00D01DFC">
              <w:rPr>
                <w:sz w:val="16"/>
                <w:szCs w:val="16"/>
              </w:rPr>
              <w:t>Specification</w:t>
            </w:r>
          </w:p>
        </w:tc>
        <w:tc>
          <w:tcPr>
            <w:tcW w:w="708" w:type="dxa"/>
            <w:shd w:val="clear" w:color="auto" w:fill="F3F3F3"/>
          </w:tcPr>
          <w:p w:rsidR="00C04F73" w:rsidRPr="00D01DFC" w:rsidRDefault="00C04F73" w:rsidP="00AA6A1A">
            <w:pPr>
              <w:pStyle w:val="TAH"/>
              <w:rPr>
                <w:sz w:val="16"/>
                <w:szCs w:val="16"/>
              </w:rPr>
            </w:pPr>
            <w:proofErr w:type="spellStart"/>
            <w:r w:rsidRPr="00D01DFC">
              <w:rPr>
                <w:sz w:val="16"/>
                <w:szCs w:val="16"/>
              </w:rPr>
              <w:t>CRNo</w:t>
            </w:r>
            <w:proofErr w:type="spellEnd"/>
          </w:p>
        </w:tc>
        <w:tc>
          <w:tcPr>
            <w:tcW w:w="567" w:type="dxa"/>
            <w:shd w:val="clear" w:color="auto" w:fill="F3F3F3"/>
          </w:tcPr>
          <w:p w:rsidR="00C04F73" w:rsidRPr="00D01DFC" w:rsidRDefault="00C04F73" w:rsidP="00AA6A1A">
            <w:pPr>
              <w:pStyle w:val="TAH"/>
              <w:rPr>
                <w:sz w:val="16"/>
                <w:szCs w:val="16"/>
              </w:rPr>
            </w:pPr>
            <w:proofErr w:type="spellStart"/>
            <w:r w:rsidRPr="00D01DFC">
              <w:rPr>
                <w:sz w:val="16"/>
                <w:szCs w:val="16"/>
              </w:rPr>
              <w:t>CRrev</w:t>
            </w:r>
            <w:proofErr w:type="spellEnd"/>
          </w:p>
        </w:tc>
        <w:tc>
          <w:tcPr>
            <w:tcW w:w="567" w:type="dxa"/>
            <w:shd w:val="clear" w:color="auto" w:fill="F3F3F3"/>
          </w:tcPr>
          <w:p w:rsidR="00C04F73" w:rsidRPr="00D01DFC" w:rsidRDefault="00C04F73" w:rsidP="00AA6A1A">
            <w:pPr>
              <w:pStyle w:val="TAH"/>
              <w:rPr>
                <w:sz w:val="16"/>
                <w:szCs w:val="16"/>
              </w:rPr>
            </w:pPr>
            <w:r w:rsidRPr="00D01DFC">
              <w:rPr>
                <w:sz w:val="16"/>
                <w:szCs w:val="16"/>
              </w:rPr>
              <w:t>Cat</w:t>
            </w:r>
          </w:p>
        </w:tc>
        <w:tc>
          <w:tcPr>
            <w:tcW w:w="709" w:type="dxa"/>
            <w:shd w:val="clear" w:color="auto" w:fill="F3F3F3"/>
          </w:tcPr>
          <w:p w:rsidR="00C04F73" w:rsidRPr="00D01DFC" w:rsidRDefault="00C04F73" w:rsidP="00AA6A1A">
            <w:pPr>
              <w:pStyle w:val="TAH"/>
              <w:rPr>
                <w:sz w:val="16"/>
                <w:szCs w:val="16"/>
              </w:rPr>
            </w:pPr>
            <w:r w:rsidRPr="00D01DFC">
              <w:rPr>
                <w:sz w:val="16"/>
                <w:szCs w:val="16"/>
              </w:rPr>
              <w:t>Ver</w:t>
            </w:r>
          </w:p>
        </w:tc>
        <w:tc>
          <w:tcPr>
            <w:tcW w:w="567" w:type="dxa"/>
            <w:shd w:val="clear" w:color="auto" w:fill="F3F3F3"/>
          </w:tcPr>
          <w:p w:rsidR="00C04F73" w:rsidRPr="00D01DFC" w:rsidRDefault="00C04F73" w:rsidP="00AA6A1A">
            <w:pPr>
              <w:pStyle w:val="TAH"/>
              <w:rPr>
                <w:sz w:val="16"/>
                <w:szCs w:val="16"/>
              </w:rPr>
            </w:pPr>
            <w:proofErr w:type="spellStart"/>
            <w:r w:rsidRPr="00D01DFC">
              <w:rPr>
                <w:sz w:val="16"/>
                <w:szCs w:val="16"/>
              </w:rPr>
              <w:t>Rel</w:t>
            </w:r>
            <w:proofErr w:type="spellEnd"/>
          </w:p>
        </w:tc>
        <w:tc>
          <w:tcPr>
            <w:tcW w:w="1134" w:type="dxa"/>
            <w:shd w:val="clear" w:color="auto" w:fill="F3F3F3"/>
          </w:tcPr>
          <w:p w:rsidR="00C04F73" w:rsidRPr="00D01DFC" w:rsidRDefault="00C04F73" w:rsidP="00AA6A1A">
            <w:pPr>
              <w:pStyle w:val="TAH"/>
              <w:rPr>
                <w:sz w:val="16"/>
                <w:szCs w:val="16"/>
              </w:rPr>
            </w:pPr>
            <w:r w:rsidRPr="00D01DFC">
              <w:rPr>
                <w:sz w:val="16"/>
                <w:szCs w:val="16"/>
              </w:rPr>
              <w:t>WI</w:t>
            </w:r>
          </w:p>
        </w:tc>
        <w:tc>
          <w:tcPr>
            <w:tcW w:w="1450" w:type="dxa"/>
            <w:shd w:val="clear" w:color="auto" w:fill="F3F3F3"/>
          </w:tcPr>
          <w:p w:rsidR="00C04F73" w:rsidRPr="00D01DFC" w:rsidRDefault="00C04F73" w:rsidP="00AA6A1A">
            <w:pPr>
              <w:pStyle w:val="TAH"/>
              <w:rPr>
                <w:sz w:val="16"/>
                <w:szCs w:val="16"/>
              </w:rPr>
            </w:pPr>
            <w:r>
              <w:rPr>
                <w:sz w:val="16"/>
                <w:szCs w:val="16"/>
              </w:rPr>
              <w:t>Comment</w:t>
            </w:r>
          </w:p>
        </w:tc>
        <w:tc>
          <w:tcPr>
            <w:tcW w:w="951" w:type="dxa"/>
            <w:shd w:val="clear" w:color="auto" w:fill="F3F3F3"/>
          </w:tcPr>
          <w:p w:rsidR="00C04F73" w:rsidRPr="00D01DFC" w:rsidRDefault="00C04F73" w:rsidP="00AA6A1A">
            <w:pPr>
              <w:pStyle w:val="TAH"/>
              <w:rPr>
                <w:sz w:val="16"/>
                <w:szCs w:val="16"/>
              </w:rPr>
            </w:pPr>
            <w:r w:rsidRPr="00D01DFC">
              <w:rPr>
                <w:sz w:val="16"/>
                <w:szCs w:val="16"/>
              </w:rPr>
              <w:t>Decision</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190001</w:t>
            </w:r>
          </w:p>
        </w:tc>
        <w:tc>
          <w:tcPr>
            <w:tcW w:w="1134" w:type="dxa"/>
          </w:tcPr>
          <w:p w:rsidR="00C04F73" w:rsidRPr="00AD4EA0" w:rsidRDefault="00C04F73" w:rsidP="00C04F73">
            <w:pPr>
              <w:pStyle w:val="TAL"/>
              <w:tabs>
                <w:tab w:val="clear" w:pos="284"/>
                <w:tab w:val="clear" w:pos="567"/>
              </w:tabs>
              <w:rPr>
                <w:sz w:val="16"/>
              </w:rPr>
            </w:pPr>
            <w:r w:rsidRPr="00AD4EA0">
              <w:rPr>
                <w:sz w:val="16"/>
              </w:rPr>
              <w:t>AGENDA</w:t>
            </w:r>
          </w:p>
        </w:tc>
        <w:tc>
          <w:tcPr>
            <w:tcW w:w="3260" w:type="dxa"/>
          </w:tcPr>
          <w:p w:rsidR="00C04F73" w:rsidRPr="00AD4EA0" w:rsidRDefault="00C04F73" w:rsidP="00C04F73">
            <w:pPr>
              <w:pStyle w:val="TAL"/>
              <w:tabs>
                <w:tab w:val="clear" w:pos="284"/>
                <w:tab w:val="clear" w:pos="567"/>
              </w:tabs>
              <w:rPr>
                <w:sz w:val="16"/>
              </w:rPr>
            </w:pPr>
            <w:r w:rsidRPr="00AD4EA0">
              <w:rPr>
                <w:sz w:val="16"/>
              </w:rPr>
              <w:t>Draft agenda for TSG SA meeting #83</w:t>
            </w:r>
          </w:p>
        </w:tc>
        <w:tc>
          <w:tcPr>
            <w:tcW w:w="1276" w:type="dxa"/>
          </w:tcPr>
          <w:p w:rsidR="00C04F73" w:rsidRPr="00AD4EA0" w:rsidRDefault="00C04F73" w:rsidP="00C04F73">
            <w:pPr>
              <w:pStyle w:val="TAL"/>
              <w:tabs>
                <w:tab w:val="clear" w:pos="284"/>
                <w:tab w:val="clear" w:pos="567"/>
              </w:tabs>
              <w:rPr>
                <w:sz w:val="16"/>
              </w:rPr>
            </w:pPr>
            <w:r w:rsidRPr="00AD4EA0">
              <w:rPr>
                <w:sz w:val="16"/>
              </w:rPr>
              <w:t>TSG SA Chairman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Revised in SP-190206</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4.1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190002</w:t>
            </w:r>
          </w:p>
        </w:tc>
        <w:tc>
          <w:tcPr>
            <w:tcW w:w="1134" w:type="dxa"/>
          </w:tcPr>
          <w:p w:rsidR="00C04F73" w:rsidRPr="00AD4EA0" w:rsidRDefault="00C04F73" w:rsidP="00C04F73">
            <w:pPr>
              <w:pStyle w:val="TAL"/>
              <w:tabs>
                <w:tab w:val="clear" w:pos="284"/>
                <w:tab w:val="clear" w:pos="567"/>
              </w:tabs>
              <w:rPr>
                <w:sz w:val="16"/>
              </w:rPr>
            </w:pPr>
            <w:r w:rsidRPr="00AD4EA0">
              <w:rPr>
                <w:sz w:val="16"/>
              </w:rPr>
              <w:t>REPORT</w:t>
            </w:r>
          </w:p>
        </w:tc>
        <w:tc>
          <w:tcPr>
            <w:tcW w:w="3260" w:type="dxa"/>
          </w:tcPr>
          <w:p w:rsidR="00C04F73" w:rsidRPr="00AD4EA0" w:rsidRDefault="00C04F73" w:rsidP="00C04F73">
            <w:pPr>
              <w:pStyle w:val="TAL"/>
              <w:tabs>
                <w:tab w:val="clear" w:pos="284"/>
                <w:tab w:val="clear" w:pos="567"/>
              </w:tabs>
              <w:rPr>
                <w:sz w:val="16"/>
              </w:rPr>
            </w:pPr>
            <w:r w:rsidRPr="00AD4EA0">
              <w:rPr>
                <w:sz w:val="16"/>
              </w:rPr>
              <w:t>Draft Report of TSG SA meeting #82</w:t>
            </w:r>
          </w:p>
        </w:tc>
        <w:tc>
          <w:tcPr>
            <w:tcW w:w="1276" w:type="dxa"/>
          </w:tcPr>
          <w:p w:rsidR="00C04F73" w:rsidRPr="00AD4EA0" w:rsidRDefault="00C04F73" w:rsidP="00C04F73">
            <w:pPr>
              <w:pStyle w:val="TAL"/>
              <w:tabs>
                <w:tab w:val="clear" w:pos="284"/>
                <w:tab w:val="clear" w:pos="567"/>
              </w:tabs>
              <w:rPr>
                <w:sz w:val="16"/>
              </w:rPr>
            </w:pPr>
            <w:r w:rsidRPr="00AD4EA0">
              <w:rPr>
                <w:sz w:val="16"/>
              </w:rPr>
              <w:t>TSG SA Secretary</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190003</w:t>
            </w:r>
          </w:p>
        </w:tc>
        <w:tc>
          <w:tcPr>
            <w:tcW w:w="1134" w:type="dxa"/>
          </w:tcPr>
          <w:p w:rsidR="00C04F73" w:rsidRPr="00AD4EA0" w:rsidRDefault="00C04F73" w:rsidP="00C04F73">
            <w:pPr>
              <w:pStyle w:val="TAL"/>
              <w:tabs>
                <w:tab w:val="clear" w:pos="284"/>
                <w:tab w:val="clear" w:pos="567"/>
              </w:tabs>
              <w:rPr>
                <w:sz w:val="16"/>
              </w:rPr>
            </w:pPr>
            <w:r w:rsidRPr="00AD4EA0">
              <w:rPr>
                <w:sz w:val="16"/>
              </w:rPr>
              <w:t>LS OUT</w:t>
            </w:r>
          </w:p>
        </w:tc>
        <w:tc>
          <w:tcPr>
            <w:tcW w:w="3260" w:type="dxa"/>
          </w:tcPr>
          <w:p w:rsidR="00C04F73" w:rsidRPr="00AD4EA0" w:rsidRDefault="00C04F73" w:rsidP="00C04F73">
            <w:pPr>
              <w:pStyle w:val="TAL"/>
              <w:tabs>
                <w:tab w:val="clear" w:pos="284"/>
                <w:tab w:val="clear" w:pos="567"/>
              </w:tabs>
              <w:rPr>
                <w:sz w:val="16"/>
              </w:rPr>
            </w:pPr>
            <w:r w:rsidRPr="00AD4EA0">
              <w:rPr>
                <w:sz w:val="16"/>
              </w:rPr>
              <w:t>Draft LTI in reply to LS on Strategies and policies for the deployment of broadband in developing countries</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For endorsement for forwarding to PCG for approval and transmission. Endorsed by correspondence and forwarded to PCG</w:t>
            </w:r>
          </w:p>
        </w:tc>
        <w:tc>
          <w:tcPr>
            <w:tcW w:w="951"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190004</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ITU-D SG1:  Strategies and policies for the deployment of broadband in developing countries</w:t>
            </w:r>
          </w:p>
        </w:tc>
        <w:tc>
          <w:tcPr>
            <w:tcW w:w="1276" w:type="dxa"/>
          </w:tcPr>
          <w:p w:rsidR="00C04F73" w:rsidRPr="00AD4EA0" w:rsidRDefault="00C04F73" w:rsidP="00C04F73">
            <w:pPr>
              <w:pStyle w:val="TAL"/>
              <w:tabs>
                <w:tab w:val="clear" w:pos="284"/>
                <w:tab w:val="clear" w:pos="567"/>
              </w:tabs>
              <w:rPr>
                <w:sz w:val="16"/>
              </w:rPr>
            </w:pPr>
            <w:r w:rsidRPr="00AD4EA0">
              <w:rPr>
                <w:sz w:val="16"/>
              </w:rPr>
              <w:t>ITU-D SG1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190005</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JCA-IMT2020: LS on Invitation to update the information in the IMT2020 roadmap</w:t>
            </w:r>
          </w:p>
        </w:tc>
        <w:tc>
          <w:tcPr>
            <w:tcW w:w="1276" w:type="dxa"/>
          </w:tcPr>
          <w:p w:rsidR="00C04F73" w:rsidRPr="00AD4EA0" w:rsidRDefault="00C04F73" w:rsidP="00C04F73">
            <w:pPr>
              <w:pStyle w:val="TAL"/>
              <w:tabs>
                <w:tab w:val="clear" w:pos="284"/>
                <w:tab w:val="clear" w:pos="567"/>
              </w:tabs>
              <w:rPr>
                <w:sz w:val="16"/>
              </w:rPr>
            </w:pPr>
            <w:r w:rsidRPr="00AD4EA0">
              <w:rPr>
                <w:sz w:val="16"/>
              </w:rPr>
              <w:t>JCA-IMT2020</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Postponed</w:t>
            </w:r>
          </w:p>
        </w:tc>
        <w:tc>
          <w:tcPr>
            <w:tcW w:w="951" w:type="dxa"/>
          </w:tcPr>
          <w:p w:rsidR="00C04F73" w:rsidRPr="00AD4EA0" w:rsidRDefault="00C04F73" w:rsidP="00C04F73">
            <w:pPr>
              <w:pStyle w:val="TAL"/>
              <w:tabs>
                <w:tab w:val="clear" w:pos="284"/>
                <w:tab w:val="clear" w:pos="567"/>
              </w:tabs>
              <w:rPr>
                <w:sz w:val="16"/>
              </w:rPr>
            </w:pPr>
            <w:r w:rsidRPr="00AD4EA0">
              <w:rPr>
                <w:sz w:val="16"/>
              </w:rPr>
              <w:t>Postponed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190006</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GSMA: User Plane Security for 5GC Roaming</w:t>
            </w:r>
          </w:p>
        </w:tc>
        <w:tc>
          <w:tcPr>
            <w:tcW w:w="1276" w:type="dxa"/>
          </w:tcPr>
          <w:p w:rsidR="00C04F73" w:rsidRPr="00AD4EA0" w:rsidRDefault="00C04F73" w:rsidP="00C04F73">
            <w:pPr>
              <w:pStyle w:val="TAL"/>
              <w:tabs>
                <w:tab w:val="clear" w:pos="284"/>
                <w:tab w:val="clear" w:pos="567"/>
              </w:tabs>
              <w:rPr>
                <w:sz w:val="16"/>
              </w:rPr>
            </w:pPr>
            <w:r w:rsidRPr="00AD4EA0">
              <w:rPr>
                <w:sz w:val="16"/>
              </w:rPr>
              <w:t>GSMA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Response drafted in SP-190234. Final response in SP-190252</w:t>
            </w:r>
          </w:p>
        </w:tc>
        <w:tc>
          <w:tcPr>
            <w:tcW w:w="951" w:type="dxa"/>
          </w:tcPr>
          <w:p w:rsidR="00C04F73" w:rsidRPr="00AD4EA0" w:rsidRDefault="00C04F73" w:rsidP="00C04F73">
            <w:pPr>
              <w:pStyle w:val="TAL"/>
              <w:tabs>
                <w:tab w:val="clear" w:pos="284"/>
                <w:tab w:val="clear" w:pos="567"/>
              </w:tabs>
              <w:rPr>
                <w:sz w:val="16"/>
              </w:rPr>
            </w:pPr>
            <w:r w:rsidRPr="00AD4EA0">
              <w:rPr>
                <w:sz w:val="16"/>
              </w:rPr>
              <w:t>Replied to</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190007</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LS from 5GAA WG4: LS on V2X specification visibility in 3GPP </w:t>
            </w:r>
          </w:p>
        </w:tc>
        <w:tc>
          <w:tcPr>
            <w:tcW w:w="1276" w:type="dxa"/>
          </w:tcPr>
          <w:p w:rsidR="00C04F73" w:rsidRPr="00AD4EA0" w:rsidRDefault="00C04F73" w:rsidP="00C04F73">
            <w:pPr>
              <w:pStyle w:val="TAL"/>
              <w:tabs>
                <w:tab w:val="clear" w:pos="284"/>
                <w:tab w:val="clear" w:pos="567"/>
              </w:tabs>
              <w:rPr>
                <w:sz w:val="16"/>
              </w:rPr>
            </w:pPr>
            <w:r w:rsidRPr="00AD4EA0">
              <w:rPr>
                <w:sz w:val="16"/>
              </w:rPr>
              <w:t>5GAA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190008</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GSMA 5GJA: HTTP/s SMS roaming interface evolution</w:t>
            </w:r>
          </w:p>
        </w:tc>
        <w:tc>
          <w:tcPr>
            <w:tcW w:w="1276" w:type="dxa"/>
          </w:tcPr>
          <w:p w:rsidR="00C04F73" w:rsidRPr="00AD4EA0" w:rsidRDefault="00C04F73" w:rsidP="00C04F73">
            <w:pPr>
              <w:pStyle w:val="TAL"/>
              <w:tabs>
                <w:tab w:val="clear" w:pos="284"/>
                <w:tab w:val="clear" w:pos="567"/>
              </w:tabs>
              <w:rPr>
                <w:sz w:val="16"/>
              </w:rPr>
            </w:pPr>
            <w:r w:rsidRPr="00AD4EA0">
              <w:rPr>
                <w:sz w:val="16"/>
              </w:rPr>
              <w:t>GSMA 5GJA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190009</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ITU-T SG11:  LS on Amendment for ITU-T Q.731.3 on new functionalities to the calling line identification presentation</w:t>
            </w:r>
          </w:p>
        </w:tc>
        <w:tc>
          <w:tcPr>
            <w:tcW w:w="1276" w:type="dxa"/>
          </w:tcPr>
          <w:p w:rsidR="00C04F73" w:rsidRPr="00AD4EA0" w:rsidRDefault="00C04F73" w:rsidP="00C04F73">
            <w:pPr>
              <w:pStyle w:val="TAL"/>
              <w:tabs>
                <w:tab w:val="clear" w:pos="284"/>
                <w:tab w:val="clear" w:pos="567"/>
              </w:tabs>
              <w:rPr>
                <w:sz w:val="16"/>
              </w:rPr>
            </w:pPr>
            <w:r w:rsidRPr="00AD4EA0">
              <w:rPr>
                <w:sz w:val="16"/>
              </w:rPr>
              <w:t>ITU-T SG11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190010</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ITU-T SG12: LS on Draft new Recommendation E.RQST - KPI targets for mobile networks</w:t>
            </w:r>
          </w:p>
        </w:tc>
        <w:tc>
          <w:tcPr>
            <w:tcW w:w="1276" w:type="dxa"/>
          </w:tcPr>
          <w:p w:rsidR="00C04F73" w:rsidRPr="00AD4EA0" w:rsidRDefault="00C04F73" w:rsidP="00C04F73">
            <w:pPr>
              <w:pStyle w:val="TAL"/>
              <w:tabs>
                <w:tab w:val="clear" w:pos="284"/>
                <w:tab w:val="clear" w:pos="567"/>
              </w:tabs>
              <w:rPr>
                <w:sz w:val="16"/>
              </w:rPr>
            </w:pPr>
            <w:r w:rsidRPr="00AD4EA0">
              <w:rPr>
                <w:sz w:val="16"/>
              </w:rPr>
              <w:t>ITU-T SG12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190011</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RAN WG1: Reply LS on RAN Impact analysis due to TSN</w:t>
            </w:r>
          </w:p>
        </w:tc>
        <w:tc>
          <w:tcPr>
            <w:tcW w:w="1276" w:type="dxa"/>
          </w:tcPr>
          <w:p w:rsidR="00C04F73" w:rsidRPr="00AD4EA0" w:rsidRDefault="00C04F73" w:rsidP="00C04F73">
            <w:pPr>
              <w:pStyle w:val="TAL"/>
              <w:tabs>
                <w:tab w:val="clear" w:pos="284"/>
                <w:tab w:val="clear" w:pos="567"/>
              </w:tabs>
              <w:rPr>
                <w:sz w:val="16"/>
              </w:rPr>
            </w:pPr>
            <w:r w:rsidRPr="00AD4EA0">
              <w:rPr>
                <w:sz w:val="16"/>
              </w:rPr>
              <w:t>RAN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FS_NR_IIOT</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190012</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SA WG2: LS reply on PARLOS RAN impacts</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FS_PARLOS_SA2</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190013</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SA WG3: LS on User Plane Security for 5GC Roaming</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will be taken into account in the response to GSMA and was then 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190014</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LS from SA WG4: LS on Collection of </w:t>
            </w:r>
            <w:r w:rsidRPr="00AD4EA0">
              <w:rPr>
                <w:sz w:val="16"/>
              </w:rPr>
              <w:lastRenderedPageBreak/>
              <w:t>Slice Related Data Analytics from UEs</w:t>
            </w:r>
          </w:p>
        </w:tc>
        <w:tc>
          <w:tcPr>
            <w:tcW w:w="1276" w:type="dxa"/>
          </w:tcPr>
          <w:p w:rsidR="00C04F73" w:rsidRPr="00AD4EA0" w:rsidRDefault="00C04F73" w:rsidP="00C04F73">
            <w:pPr>
              <w:pStyle w:val="TAL"/>
              <w:tabs>
                <w:tab w:val="clear" w:pos="284"/>
                <w:tab w:val="clear" w:pos="567"/>
              </w:tabs>
              <w:rPr>
                <w:sz w:val="16"/>
              </w:rPr>
            </w:pPr>
            <w:r w:rsidRPr="00AD4EA0">
              <w:rPr>
                <w:sz w:val="16"/>
              </w:rPr>
              <w:lastRenderedPageBreak/>
              <w:t>SA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w:t>
            </w:r>
            <w:r w:rsidRPr="00AD4EA0">
              <w:rPr>
                <w:sz w:val="16"/>
              </w:rPr>
              <w:lastRenderedPageBreak/>
              <w:t>16</w:t>
            </w:r>
          </w:p>
        </w:tc>
        <w:tc>
          <w:tcPr>
            <w:tcW w:w="1134" w:type="dxa"/>
          </w:tcPr>
          <w:p w:rsidR="00C04F73" w:rsidRPr="00AD4EA0" w:rsidRDefault="00C04F73" w:rsidP="00C04F73">
            <w:pPr>
              <w:pStyle w:val="TAL"/>
              <w:tabs>
                <w:tab w:val="clear" w:pos="284"/>
                <w:tab w:val="clear" w:pos="567"/>
              </w:tabs>
              <w:rPr>
                <w:sz w:val="16"/>
              </w:rPr>
            </w:pPr>
            <w:proofErr w:type="spellStart"/>
            <w:r w:rsidRPr="00AD4EA0">
              <w:rPr>
                <w:sz w:val="16"/>
              </w:rPr>
              <w:lastRenderedPageBreak/>
              <w:t>FS_eNA</w:t>
            </w:r>
            <w:proofErr w:type="spellEnd"/>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190015</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SA WG5: LS reply on Collection of Slice Related Data Analytics from UEs</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roofErr w:type="spellStart"/>
            <w:r w:rsidRPr="00AD4EA0">
              <w:rPr>
                <w:sz w:val="16"/>
              </w:rPr>
              <w:t>FS_eNA</w:t>
            </w:r>
            <w:proofErr w:type="spellEnd"/>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190016</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LS from SA WG5: LS on Reply on Reply LS on Slice related Data Analytics </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roofErr w:type="spellStart"/>
            <w:r w:rsidRPr="00AD4EA0">
              <w:rPr>
                <w:sz w:val="16"/>
              </w:rPr>
              <w:t>FS_eNA</w:t>
            </w:r>
            <w:proofErr w:type="spellEnd"/>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190017</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SA WG6: Reply LS on Cooperation on Generic Slice Template definition</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17F.2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190018</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SA WG6: LS on D2D enabler for public safety communications in 5GS</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FS_MCOver5GS</w:t>
            </w:r>
          </w:p>
        </w:tc>
        <w:tc>
          <w:tcPr>
            <w:tcW w:w="1450" w:type="dxa"/>
          </w:tcPr>
          <w:p w:rsidR="00C04F73" w:rsidRPr="00AD4EA0" w:rsidRDefault="00C04F73" w:rsidP="00C04F73">
            <w:pPr>
              <w:pStyle w:val="TAL"/>
              <w:tabs>
                <w:tab w:val="clear" w:pos="284"/>
                <w:tab w:val="clear" w:pos="567"/>
              </w:tabs>
              <w:rPr>
                <w:sz w:val="16"/>
              </w:rPr>
            </w:pPr>
            <w:r w:rsidRPr="00AD4EA0">
              <w:rPr>
                <w:sz w:val="16"/>
              </w:rPr>
              <w:t>Response drafted in SP-190254. Final response in SP-190260</w:t>
            </w:r>
          </w:p>
        </w:tc>
        <w:tc>
          <w:tcPr>
            <w:tcW w:w="951" w:type="dxa"/>
          </w:tcPr>
          <w:p w:rsidR="00C04F73" w:rsidRPr="00AD4EA0" w:rsidRDefault="00C04F73" w:rsidP="00C04F73">
            <w:pPr>
              <w:pStyle w:val="TAL"/>
              <w:tabs>
                <w:tab w:val="clear" w:pos="284"/>
                <w:tab w:val="clear" w:pos="567"/>
              </w:tabs>
              <w:rPr>
                <w:sz w:val="16"/>
              </w:rPr>
            </w:pPr>
            <w:r w:rsidRPr="00AD4EA0">
              <w:rPr>
                <w:sz w:val="16"/>
              </w:rPr>
              <w:t>Replied to</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190019</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JCA-IoT and SC&amp;C: Request to update the IoT and SC&amp;C Standards Roadmap and the list of contact points</w:t>
            </w:r>
          </w:p>
        </w:tc>
        <w:tc>
          <w:tcPr>
            <w:tcW w:w="1276" w:type="dxa"/>
          </w:tcPr>
          <w:p w:rsidR="00C04F73" w:rsidRPr="00AD4EA0" w:rsidRDefault="00C04F73" w:rsidP="00C04F73">
            <w:pPr>
              <w:pStyle w:val="TAL"/>
              <w:tabs>
                <w:tab w:val="clear" w:pos="284"/>
                <w:tab w:val="clear" w:pos="567"/>
              </w:tabs>
              <w:rPr>
                <w:sz w:val="16"/>
              </w:rPr>
            </w:pPr>
            <w:r w:rsidRPr="00AD4EA0">
              <w:rPr>
                <w:sz w:val="16"/>
              </w:rPr>
              <w:t>ITU-T JCA-IoT and SC&amp;C</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Postponed</w:t>
            </w:r>
          </w:p>
        </w:tc>
        <w:tc>
          <w:tcPr>
            <w:tcW w:w="951" w:type="dxa"/>
          </w:tcPr>
          <w:p w:rsidR="00C04F73" w:rsidRPr="00AD4EA0" w:rsidRDefault="00C04F73" w:rsidP="00C04F73">
            <w:pPr>
              <w:pStyle w:val="TAL"/>
              <w:tabs>
                <w:tab w:val="clear" w:pos="284"/>
                <w:tab w:val="clear" w:pos="567"/>
              </w:tabs>
              <w:rPr>
                <w:sz w:val="16"/>
              </w:rPr>
            </w:pPr>
            <w:r w:rsidRPr="00AD4EA0">
              <w:rPr>
                <w:sz w:val="16"/>
              </w:rPr>
              <w:t>Postponed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16A.8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190020</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SA WG1: LS on the update of 3GPP Release 16 Stage 1 MARCOM standardization</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MARCOM</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190021</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21.900 CR0059 (Rel-16, 'C'): Update of procedures relating to the storage of </w:t>
            </w:r>
            <w:proofErr w:type="spellStart"/>
            <w:r w:rsidRPr="00AD4EA0">
              <w:rPr>
                <w:sz w:val="16"/>
              </w:rPr>
              <w:t>OpenAPI</w:t>
            </w:r>
            <w:proofErr w:type="spellEnd"/>
            <w:r w:rsidRPr="00AD4EA0">
              <w:rPr>
                <w:sz w:val="16"/>
              </w:rPr>
              <w:t xml:space="preserve"> specification documents</w:t>
            </w:r>
          </w:p>
        </w:tc>
        <w:tc>
          <w:tcPr>
            <w:tcW w:w="1276" w:type="dxa"/>
          </w:tcPr>
          <w:p w:rsidR="00C04F73" w:rsidRPr="00AD4EA0" w:rsidRDefault="00C04F73" w:rsidP="00C04F73">
            <w:pPr>
              <w:pStyle w:val="TAL"/>
              <w:tabs>
                <w:tab w:val="clear" w:pos="284"/>
                <w:tab w:val="clear" w:pos="567"/>
              </w:tabs>
              <w:rPr>
                <w:sz w:val="16"/>
              </w:rPr>
            </w:pPr>
            <w:r w:rsidRPr="00AD4EA0">
              <w:rPr>
                <w:sz w:val="16"/>
              </w:rPr>
              <w:t>Orange</w:t>
            </w:r>
          </w:p>
        </w:tc>
        <w:tc>
          <w:tcPr>
            <w:tcW w:w="851" w:type="dxa"/>
          </w:tcPr>
          <w:p w:rsidR="00C04F73" w:rsidRPr="00AD4EA0" w:rsidRDefault="00C04F73" w:rsidP="00C04F73">
            <w:pPr>
              <w:pStyle w:val="TAL"/>
              <w:tabs>
                <w:tab w:val="clear" w:pos="284"/>
                <w:tab w:val="clear" w:pos="567"/>
              </w:tabs>
              <w:rPr>
                <w:sz w:val="16"/>
              </w:rPr>
            </w:pPr>
            <w:r w:rsidRPr="00AD4EA0">
              <w:rPr>
                <w:sz w:val="16"/>
              </w:rPr>
              <w:t>21.900</w:t>
            </w:r>
          </w:p>
        </w:tc>
        <w:tc>
          <w:tcPr>
            <w:tcW w:w="708" w:type="dxa"/>
          </w:tcPr>
          <w:p w:rsidR="00C04F73" w:rsidRPr="00AD4EA0" w:rsidRDefault="00C04F73" w:rsidP="00C04F73">
            <w:pPr>
              <w:pStyle w:val="TAL"/>
              <w:tabs>
                <w:tab w:val="clear" w:pos="284"/>
                <w:tab w:val="clear" w:pos="567"/>
              </w:tabs>
              <w:rPr>
                <w:sz w:val="16"/>
              </w:rPr>
            </w:pPr>
            <w:r w:rsidRPr="00AD4EA0">
              <w:rPr>
                <w:sz w:val="16"/>
              </w:rPr>
              <w:t>0059</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C</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5GS_Ph1</w:t>
            </w:r>
          </w:p>
        </w:tc>
        <w:tc>
          <w:tcPr>
            <w:tcW w:w="1450" w:type="dxa"/>
          </w:tcPr>
          <w:p w:rsidR="00C04F73" w:rsidRPr="00AD4EA0" w:rsidRDefault="00C04F73" w:rsidP="00C04F73">
            <w:pPr>
              <w:pStyle w:val="TAL"/>
              <w:tabs>
                <w:tab w:val="clear" w:pos="284"/>
                <w:tab w:val="clear" w:pos="567"/>
              </w:tabs>
              <w:rPr>
                <w:sz w:val="16"/>
              </w:rPr>
            </w:pPr>
            <w:r w:rsidRPr="00AD4EA0">
              <w:rPr>
                <w:sz w:val="16"/>
              </w:rPr>
              <w:t>Revised to SP-190255.</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190022</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21.900 CR0057R3 (Rel-16, 'C'): Update of procedures relating to work items</w:t>
            </w:r>
          </w:p>
        </w:tc>
        <w:tc>
          <w:tcPr>
            <w:tcW w:w="1276" w:type="dxa"/>
          </w:tcPr>
          <w:p w:rsidR="00C04F73" w:rsidRPr="00AD4EA0" w:rsidRDefault="00C04F73" w:rsidP="00C04F73">
            <w:pPr>
              <w:pStyle w:val="TAL"/>
              <w:tabs>
                <w:tab w:val="clear" w:pos="284"/>
                <w:tab w:val="clear" w:pos="567"/>
              </w:tabs>
              <w:rPr>
                <w:sz w:val="16"/>
              </w:rPr>
            </w:pPr>
            <w:r w:rsidRPr="00AD4EA0">
              <w:rPr>
                <w:sz w:val="16"/>
              </w:rPr>
              <w:t>MCC, Nokia</w:t>
            </w:r>
          </w:p>
        </w:tc>
        <w:tc>
          <w:tcPr>
            <w:tcW w:w="851" w:type="dxa"/>
          </w:tcPr>
          <w:p w:rsidR="00C04F73" w:rsidRPr="00AD4EA0" w:rsidRDefault="00C04F73" w:rsidP="00C04F73">
            <w:pPr>
              <w:pStyle w:val="TAL"/>
              <w:tabs>
                <w:tab w:val="clear" w:pos="284"/>
                <w:tab w:val="clear" w:pos="567"/>
              </w:tabs>
              <w:rPr>
                <w:sz w:val="16"/>
              </w:rPr>
            </w:pPr>
            <w:r w:rsidRPr="00AD4EA0">
              <w:rPr>
                <w:sz w:val="16"/>
              </w:rPr>
              <w:t>21.900</w:t>
            </w:r>
          </w:p>
        </w:tc>
        <w:tc>
          <w:tcPr>
            <w:tcW w:w="708" w:type="dxa"/>
          </w:tcPr>
          <w:p w:rsidR="00C04F73" w:rsidRPr="00AD4EA0" w:rsidRDefault="00C04F73" w:rsidP="00C04F73">
            <w:pPr>
              <w:pStyle w:val="TAL"/>
              <w:tabs>
                <w:tab w:val="clear" w:pos="284"/>
                <w:tab w:val="clear" w:pos="567"/>
              </w:tabs>
              <w:rPr>
                <w:sz w:val="16"/>
              </w:rPr>
            </w:pPr>
            <w:r w:rsidRPr="00AD4EA0">
              <w:rPr>
                <w:sz w:val="16"/>
              </w:rPr>
              <w:t>0057</w:t>
            </w:r>
          </w:p>
        </w:tc>
        <w:tc>
          <w:tcPr>
            <w:tcW w:w="567" w:type="dxa"/>
          </w:tcPr>
          <w:p w:rsidR="00C04F73" w:rsidRPr="00AD4EA0" w:rsidRDefault="00C04F73" w:rsidP="00C04F73">
            <w:pPr>
              <w:pStyle w:val="TAL"/>
              <w:tabs>
                <w:tab w:val="clear" w:pos="284"/>
                <w:tab w:val="clear" w:pos="567"/>
              </w:tabs>
              <w:rPr>
                <w:sz w:val="16"/>
              </w:rPr>
            </w:pPr>
            <w:r w:rsidRPr="00AD4EA0">
              <w:rPr>
                <w:sz w:val="16"/>
              </w:rPr>
              <w:t>3</w:t>
            </w:r>
          </w:p>
        </w:tc>
        <w:tc>
          <w:tcPr>
            <w:tcW w:w="567" w:type="dxa"/>
          </w:tcPr>
          <w:p w:rsidR="00C04F73" w:rsidRPr="00AD4EA0" w:rsidRDefault="00C04F73" w:rsidP="00C04F73">
            <w:pPr>
              <w:pStyle w:val="TAL"/>
              <w:tabs>
                <w:tab w:val="clear" w:pos="284"/>
                <w:tab w:val="clear" w:pos="567"/>
              </w:tabs>
              <w:rPr>
                <w:sz w:val="16"/>
              </w:rPr>
            </w:pPr>
            <w:r w:rsidRPr="00AD4EA0">
              <w:rPr>
                <w:sz w:val="16"/>
              </w:rPr>
              <w:t>C</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SP-181240 from SP-82. Revised to SP-190239.</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190023</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21.900 CR0049R2 (Rel-16, 'F'): Alignment for alignment CRs</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21.900</w:t>
            </w:r>
          </w:p>
        </w:tc>
        <w:tc>
          <w:tcPr>
            <w:tcW w:w="708" w:type="dxa"/>
          </w:tcPr>
          <w:p w:rsidR="00C04F73" w:rsidRPr="00AD4EA0" w:rsidRDefault="00C04F73" w:rsidP="00C04F73">
            <w:pPr>
              <w:pStyle w:val="TAL"/>
              <w:tabs>
                <w:tab w:val="clear" w:pos="284"/>
                <w:tab w:val="clear" w:pos="567"/>
              </w:tabs>
              <w:rPr>
                <w:sz w:val="16"/>
              </w:rPr>
            </w:pPr>
            <w:r w:rsidRPr="00AD4EA0">
              <w:rPr>
                <w:sz w:val="16"/>
              </w:rPr>
              <w:t>0049</w:t>
            </w:r>
          </w:p>
        </w:tc>
        <w:tc>
          <w:tcPr>
            <w:tcW w:w="567" w:type="dxa"/>
          </w:tcPr>
          <w:p w:rsidR="00C04F73" w:rsidRPr="00AD4EA0" w:rsidRDefault="00C04F73" w:rsidP="00C04F73">
            <w:pPr>
              <w:pStyle w:val="TAL"/>
              <w:tabs>
                <w:tab w:val="clear" w:pos="284"/>
                <w:tab w:val="clear" w:pos="567"/>
              </w:tabs>
              <w:rPr>
                <w:sz w:val="16"/>
              </w:rPr>
            </w:pPr>
            <w:r w:rsidRPr="00AD4EA0">
              <w:rPr>
                <w:sz w:val="16"/>
              </w:rPr>
              <w:t>2</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SP-181191 from SP-82. Revised to SP-190256.</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190024</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21.801 CR0052 (Rel-16, 'F'): Clarifications on References, including copyright issues for referenced works no longer publicly available</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21.801</w:t>
            </w:r>
          </w:p>
        </w:tc>
        <w:tc>
          <w:tcPr>
            <w:tcW w:w="708" w:type="dxa"/>
          </w:tcPr>
          <w:p w:rsidR="00C04F73" w:rsidRPr="00AD4EA0" w:rsidRDefault="00C04F73" w:rsidP="00C04F73">
            <w:pPr>
              <w:pStyle w:val="TAL"/>
              <w:tabs>
                <w:tab w:val="clear" w:pos="284"/>
                <w:tab w:val="clear" w:pos="567"/>
              </w:tabs>
              <w:rPr>
                <w:sz w:val="16"/>
              </w:rPr>
            </w:pPr>
            <w:r w:rsidRPr="00AD4EA0">
              <w:rPr>
                <w:sz w:val="16"/>
              </w:rPr>
              <w:t>0052</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Revised to SP-190257.</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190025</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21.801 CR0053 (Rel-16, 'F'): Reduce use of the term 'subclause'</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21.801</w:t>
            </w:r>
          </w:p>
        </w:tc>
        <w:tc>
          <w:tcPr>
            <w:tcW w:w="708" w:type="dxa"/>
          </w:tcPr>
          <w:p w:rsidR="00C04F73" w:rsidRPr="00AD4EA0" w:rsidRDefault="00C04F73" w:rsidP="00C04F73">
            <w:pPr>
              <w:pStyle w:val="TAL"/>
              <w:tabs>
                <w:tab w:val="clear" w:pos="284"/>
                <w:tab w:val="clear" w:pos="567"/>
              </w:tabs>
              <w:rPr>
                <w:sz w:val="16"/>
              </w:rPr>
            </w:pPr>
            <w:r w:rsidRPr="00AD4EA0">
              <w:rPr>
                <w:sz w:val="16"/>
              </w:rPr>
              <w:t>0053</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This CR was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190026</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21.801 CR0054 (Rel-16, 'F'): Minor restructuring as a result of more logical categorization of elements</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21.801</w:t>
            </w:r>
          </w:p>
        </w:tc>
        <w:tc>
          <w:tcPr>
            <w:tcW w:w="708" w:type="dxa"/>
          </w:tcPr>
          <w:p w:rsidR="00C04F73" w:rsidRPr="00AD4EA0" w:rsidRDefault="00C04F73" w:rsidP="00C04F73">
            <w:pPr>
              <w:pStyle w:val="TAL"/>
              <w:tabs>
                <w:tab w:val="clear" w:pos="284"/>
                <w:tab w:val="clear" w:pos="567"/>
              </w:tabs>
              <w:rPr>
                <w:sz w:val="16"/>
              </w:rPr>
            </w:pPr>
            <w:r w:rsidRPr="00AD4EA0">
              <w:rPr>
                <w:sz w:val="16"/>
              </w:rPr>
              <w:t>0054</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Revised to SP-190258.</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190027</w:t>
            </w:r>
          </w:p>
        </w:tc>
        <w:tc>
          <w:tcPr>
            <w:tcW w:w="1134" w:type="dxa"/>
          </w:tcPr>
          <w:p w:rsidR="00C04F73" w:rsidRPr="00AD4EA0" w:rsidRDefault="00C04F73" w:rsidP="00C04F73">
            <w:pPr>
              <w:pStyle w:val="TAL"/>
              <w:tabs>
                <w:tab w:val="clear" w:pos="284"/>
                <w:tab w:val="clear" w:pos="567"/>
              </w:tabs>
              <w:rPr>
                <w:sz w:val="16"/>
              </w:rPr>
            </w:pPr>
            <w:r w:rsidRPr="00AD4EA0">
              <w:rPr>
                <w:sz w:val="16"/>
              </w:rPr>
              <w:t>OTHER</w:t>
            </w:r>
          </w:p>
        </w:tc>
        <w:tc>
          <w:tcPr>
            <w:tcW w:w="3260" w:type="dxa"/>
          </w:tcPr>
          <w:p w:rsidR="00C04F73" w:rsidRPr="00AD4EA0" w:rsidRDefault="00C04F73" w:rsidP="00C04F73">
            <w:pPr>
              <w:pStyle w:val="TAL"/>
              <w:tabs>
                <w:tab w:val="clear" w:pos="284"/>
                <w:tab w:val="clear" w:pos="567"/>
              </w:tabs>
              <w:rPr>
                <w:sz w:val="16"/>
              </w:rPr>
            </w:pPr>
            <w:r w:rsidRPr="00AD4EA0">
              <w:rPr>
                <w:sz w:val="16"/>
              </w:rPr>
              <w:t>Updated TS/TR skeleton</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190028</w:t>
            </w:r>
          </w:p>
        </w:tc>
        <w:tc>
          <w:tcPr>
            <w:tcW w:w="1134" w:type="dxa"/>
          </w:tcPr>
          <w:p w:rsidR="00C04F73" w:rsidRPr="00AD4EA0" w:rsidRDefault="00C04F73" w:rsidP="00C04F73">
            <w:pPr>
              <w:pStyle w:val="TAL"/>
              <w:tabs>
                <w:tab w:val="clear" w:pos="284"/>
                <w:tab w:val="clear" w:pos="567"/>
              </w:tabs>
              <w:rPr>
                <w:sz w:val="16"/>
              </w:rPr>
            </w:pPr>
            <w:r w:rsidRPr="00AD4EA0">
              <w:rPr>
                <w:sz w:val="16"/>
              </w:rPr>
              <w:t>REPORT</w:t>
            </w:r>
          </w:p>
        </w:tc>
        <w:tc>
          <w:tcPr>
            <w:tcW w:w="3260" w:type="dxa"/>
          </w:tcPr>
          <w:p w:rsidR="00C04F73" w:rsidRPr="00AD4EA0" w:rsidRDefault="00C04F73" w:rsidP="00C04F73">
            <w:pPr>
              <w:pStyle w:val="TAL"/>
              <w:tabs>
                <w:tab w:val="clear" w:pos="284"/>
                <w:tab w:val="clear" w:pos="567"/>
              </w:tabs>
              <w:rPr>
                <w:sz w:val="16"/>
              </w:rPr>
            </w:pPr>
            <w:r w:rsidRPr="00AD4EA0">
              <w:rPr>
                <w:sz w:val="16"/>
              </w:rPr>
              <w:t>Support Team report</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20.4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190029</w:t>
            </w:r>
          </w:p>
        </w:tc>
        <w:tc>
          <w:tcPr>
            <w:tcW w:w="1134" w:type="dxa"/>
          </w:tcPr>
          <w:p w:rsidR="00C04F73" w:rsidRPr="00AD4EA0" w:rsidRDefault="00C04F73" w:rsidP="00C04F73">
            <w:pPr>
              <w:pStyle w:val="TAL"/>
              <w:tabs>
                <w:tab w:val="clear" w:pos="284"/>
                <w:tab w:val="clear" w:pos="567"/>
              </w:tabs>
              <w:rPr>
                <w:sz w:val="16"/>
              </w:rPr>
            </w:pPr>
            <w:r w:rsidRPr="00AD4EA0">
              <w:rPr>
                <w:sz w:val="16"/>
              </w:rPr>
              <w:t>WI SUMMARY</w:t>
            </w:r>
          </w:p>
        </w:tc>
        <w:tc>
          <w:tcPr>
            <w:tcW w:w="3260" w:type="dxa"/>
          </w:tcPr>
          <w:p w:rsidR="00C04F73" w:rsidRPr="00AD4EA0" w:rsidRDefault="00C04F73" w:rsidP="00C04F73">
            <w:pPr>
              <w:pStyle w:val="TAL"/>
              <w:tabs>
                <w:tab w:val="clear" w:pos="284"/>
                <w:tab w:val="clear" w:pos="567"/>
              </w:tabs>
              <w:rPr>
                <w:sz w:val="16"/>
              </w:rPr>
            </w:pPr>
            <w:r w:rsidRPr="00AD4EA0">
              <w:rPr>
                <w:sz w:val="16"/>
              </w:rPr>
              <w:t>Summary for WI on Management Enhancement for EPC CUPS</w:t>
            </w:r>
          </w:p>
        </w:tc>
        <w:tc>
          <w:tcPr>
            <w:tcW w:w="1276" w:type="dxa"/>
          </w:tcPr>
          <w:p w:rsidR="00C04F73" w:rsidRPr="00AD4EA0" w:rsidRDefault="00C04F73" w:rsidP="00C04F73">
            <w:pPr>
              <w:pStyle w:val="TAL"/>
              <w:tabs>
                <w:tab w:val="clear" w:pos="284"/>
                <w:tab w:val="clear" w:pos="567"/>
              </w:tabs>
              <w:rPr>
                <w:sz w:val="16"/>
              </w:rPr>
            </w:pPr>
            <w:r w:rsidRPr="00AD4EA0">
              <w:rPr>
                <w:sz w:val="16"/>
              </w:rPr>
              <w:t>Huawei Technologies France</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ME_CUPS</w:t>
            </w:r>
          </w:p>
        </w:tc>
        <w:tc>
          <w:tcPr>
            <w:tcW w:w="1450" w:type="dxa"/>
          </w:tcPr>
          <w:p w:rsidR="00C04F73" w:rsidRPr="00AD4EA0" w:rsidRDefault="00C04F73" w:rsidP="00C04F73">
            <w:pPr>
              <w:pStyle w:val="TAL"/>
              <w:tabs>
                <w:tab w:val="clear" w:pos="284"/>
                <w:tab w:val="clear" w:pos="567"/>
              </w:tabs>
              <w:rPr>
                <w:sz w:val="16"/>
              </w:rPr>
            </w:pPr>
            <w:r w:rsidRPr="00AD4EA0">
              <w:rPr>
                <w:sz w:val="16"/>
              </w:rPr>
              <w:t>This was block endorsed.</w:t>
            </w:r>
          </w:p>
        </w:tc>
        <w:tc>
          <w:tcPr>
            <w:tcW w:w="951"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190030</w:t>
            </w:r>
          </w:p>
        </w:tc>
        <w:tc>
          <w:tcPr>
            <w:tcW w:w="1134" w:type="dxa"/>
          </w:tcPr>
          <w:p w:rsidR="00C04F73" w:rsidRPr="00AD4EA0" w:rsidRDefault="00C04F73" w:rsidP="00C04F73">
            <w:pPr>
              <w:pStyle w:val="TAL"/>
              <w:tabs>
                <w:tab w:val="clear" w:pos="284"/>
                <w:tab w:val="clear" w:pos="567"/>
              </w:tabs>
              <w:rPr>
                <w:sz w:val="16"/>
              </w:rPr>
            </w:pPr>
            <w:r w:rsidRPr="00AD4EA0">
              <w:rPr>
                <w:sz w:val="16"/>
              </w:rPr>
              <w:t>REPORT</w:t>
            </w:r>
          </w:p>
        </w:tc>
        <w:tc>
          <w:tcPr>
            <w:tcW w:w="3260" w:type="dxa"/>
          </w:tcPr>
          <w:p w:rsidR="00C04F73" w:rsidRPr="00AD4EA0" w:rsidRDefault="00C04F73" w:rsidP="00C04F73">
            <w:pPr>
              <w:pStyle w:val="TAL"/>
              <w:tabs>
                <w:tab w:val="clear" w:pos="284"/>
                <w:tab w:val="clear" w:pos="567"/>
              </w:tabs>
              <w:rPr>
                <w:sz w:val="16"/>
              </w:rPr>
            </w:pPr>
            <w:r w:rsidRPr="00AD4EA0">
              <w:rPr>
                <w:sz w:val="16"/>
              </w:rPr>
              <w:t>SA WG4 Status Report at TSG SA#83</w:t>
            </w:r>
          </w:p>
        </w:tc>
        <w:tc>
          <w:tcPr>
            <w:tcW w:w="1276" w:type="dxa"/>
          </w:tcPr>
          <w:p w:rsidR="00C04F73" w:rsidRPr="00AD4EA0" w:rsidRDefault="00C04F73" w:rsidP="00C04F73">
            <w:pPr>
              <w:pStyle w:val="TAL"/>
              <w:tabs>
                <w:tab w:val="clear" w:pos="284"/>
                <w:tab w:val="clear" w:pos="567"/>
              </w:tabs>
              <w:rPr>
                <w:sz w:val="16"/>
              </w:rPr>
            </w:pPr>
            <w:r w:rsidRPr="00AD4EA0">
              <w:rPr>
                <w:sz w:val="16"/>
              </w:rPr>
              <w:t>SA WG4 Chairman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190031</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CRs to TS 26.114, TS 26.445 and TS 26. 449 (Release 12 to Release 16) (</w:t>
            </w:r>
            <w:proofErr w:type="spellStart"/>
            <w:r w:rsidRPr="00AD4EA0">
              <w:rPr>
                <w:sz w:val="16"/>
              </w:rPr>
              <w:t>EVS_Codec</w:t>
            </w:r>
            <w:proofErr w:type="spellEnd"/>
            <w:r w:rsidRPr="00AD4EA0">
              <w:rPr>
                <w:sz w:val="16"/>
              </w:rPr>
              <w:t>)</w:t>
            </w:r>
          </w:p>
        </w:tc>
        <w:tc>
          <w:tcPr>
            <w:tcW w:w="1276" w:type="dxa"/>
          </w:tcPr>
          <w:p w:rsidR="00C04F73" w:rsidRPr="00AD4EA0" w:rsidRDefault="00C04F73" w:rsidP="00C04F73">
            <w:pPr>
              <w:pStyle w:val="TAL"/>
              <w:tabs>
                <w:tab w:val="clear" w:pos="284"/>
                <w:tab w:val="clear" w:pos="567"/>
              </w:tabs>
              <w:rPr>
                <w:sz w:val="16"/>
              </w:rPr>
            </w:pPr>
            <w:r w:rsidRPr="00AD4EA0">
              <w:rPr>
                <w:sz w:val="16"/>
              </w:rPr>
              <w:t>SA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roofErr w:type="spellStart"/>
            <w:r w:rsidRPr="00AD4EA0">
              <w:rPr>
                <w:sz w:val="16"/>
              </w:rPr>
              <w:t>EVS_codec</w:t>
            </w:r>
            <w:proofErr w:type="spellEnd"/>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lastRenderedPageBreak/>
              <w:t>15D</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190032</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CRs to TS 26.114 on ECN Support in NR (Release 15 &amp; Release 16) (5G_MTSI_Codecs)</w:t>
            </w:r>
          </w:p>
        </w:tc>
        <w:tc>
          <w:tcPr>
            <w:tcW w:w="1276" w:type="dxa"/>
          </w:tcPr>
          <w:p w:rsidR="00C04F73" w:rsidRPr="00AD4EA0" w:rsidRDefault="00C04F73" w:rsidP="00C04F73">
            <w:pPr>
              <w:pStyle w:val="TAL"/>
              <w:tabs>
                <w:tab w:val="clear" w:pos="284"/>
                <w:tab w:val="clear" w:pos="567"/>
              </w:tabs>
              <w:rPr>
                <w:sz w:val="16"/>
              </w:rPr>
            </w:pPr>
            <w:r w:rsidRPr="00AD4EA0">
              <w:rPr>
                <w:sz w:val="16"/>
              </w:rPr>
              <w:t>SA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5G_MTSI_Codecs</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16D.1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190033</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CRs to TS 26.346 and TS 26.348 on </w:t>
            </w:r>
            <w:proofErr w:type="spellStart"/>
            <w:r w:rsidRPr="00AD4EA0">
              <w:rPr>
                <w:sz w:val="16"/>
              </w:rPr>
              <w:t>MCData</w:t>
            </w:r>
            <w:proofErr w:type="spellEnd"/>
            <w:r w:rsidRPr="00AD4EA0">
              <w:rPr>
                <w:sz w:val="16"/>
              </w:rPr>
              <w:t xml:space="preserve"> File Distribution support over </w:t>
            </w:r>
            <w:proofErr w:type="spellStart"/>
            <w:r w:rsidRPr="00AD4EA0">
              <w:rPr>
                <w:sz w:val="16"/>
              </w:rPr>
              <w:t>xMB</w:t>
            </w:r>
            <w:proofErr w:type="spellEnd"/>
            <w:r w:rsidRPr="00AD4EA0">
              <w:rPr>
                <w:sz w:val="16"/>
              </w:rPr>
              <w:t xml:space="preserve"> (Release 16) (MC_XMB)</w:t>
            </w:r>
          </w:p>
        </w:tc>
        <w:tc>
          <w:tcPr>
            <w:tcW w:w="1276" w:type="dxa"/>
          </w:tcPr>
          <w:p w:rsidR="00C04F73" w:rsidRPr="00AD4EA0" w:rsidRDefault="00C04F73" w:rsidP="00C04F73">
            <w:pPr>
              <w:pStyle w:val="TAL"/>
              <w:tabs>
                <w:tab w:val="clear" w:pos="284"/>
                <w:tab w:val="clear" w:pos="567"/>
              </w:tabs>
              <w:rPr>
                <w:sz w:val="16"/>
              </w:rPr>
            </w:pPr>
            <w:r w:rsidRPr="00AD4EA0">
              <w:rPr>
                <w:sz w:val="16"/>
              </w:rPr>
              <w:t>SA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MC_XMB</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16D.6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190034</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CR to TS 26.114 on DBI </w:t>
            </w:r>
            <w:proofErr w:type="spellStart"/>
            <w:r w:rsidRPr="00AD4EA0">
              <w:rPr>
                <w:sz w:val="16"/>
              </w:rPr>
              <w:t>Signaling</w:t>
            </w:r>
            <w:proofErr w:type="spellEnd"/>
            <w:r w:rsidRPr="00AD4EA0">
              <w:rPr>
                <w:sz w:val="16"/>
              </w:rPr>
              <w:t xml:space="preserve"> Recommendations (Release 16) (E2E_DELAY)</w:t>
            </w:r>
          </w:p>
        </w:tc>
        <w:tc>
          <w:tcPr>
            <w:tcW w:w="1276" w:type="dxa"/>
          </w:tcPr>
          <w:p w:rsidR="00C04F73" w:rsidRPr="00AD4EA0" w:rsidRDefault="00C04F73" w:rsidP="00C04F73">
            <w:pPr>
              <w:pStyle w:val="TAL"/>
              <w:tabs>
                <w:tab w:val="clear" w:pos="284"/>
                <w:tab w:val="clear" w:pos="567"/>
              </w:tabs>
              <w:rPr>
                <w:sz w:val="16"/>
              </w:rPr>
            </w:pPr>
            <w:r w:rsidRPr="00AD4EA0">
              <w:rPr>
                <w:sz w:val="16"/>
              </w:rPr>
              <w:t>SA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E2E_DELAY</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16D.7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190035</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CRs to TS 26.346 and TS 26.347 on Service Interactivity (Release 16) (</w:t>
            </w:r>
            <w:proofErr w:type="spellStart"/>
            <w:r w:rsidRPr="00AD4EA0">
              <w:rPr>
                <w:sz w:val="16"/>
              </w:rPr>
              <w:t>SerInter</w:t>
            </w:r>
            <w:proofErr w:type="spellEnd"/>
            <w:r w:rsidRPr="00AD4EA0">
              <w:rPr>
                <w:sz w:val="16"/>
              </w:rPr>
              <w:t>)</w:t>
            </w:r>
          </w:p>
        </w:tc>
        <w:tc>
          <w:tcPr>
            <w:tcW w:w="1276" w:type="dxa"/>
          </w:tcPr>
          <w:p w:rsidR="00C04F73" w:rsidRPr="00AD4EA0" w:rsidRDefault="00C04F73" w:rsidP="00C04F73">
            <w:pPr>
              <w:pStyle w:val="TAL"/>
              <w:tabs>
                <w:tab w:val="clear" w:pos="284"/>
                <w:tab w:val="clear" w:pos="567"/>
              </w:tabs>
              <w:rPr>
                <w:sz w:val="16"/>
              </w:rPr>
            </w:pPr>
            <w:r w:rsidRPr="00AD4EA0">
              <w:rPr>
                <w:sz w:val="16"/>
              </w:rPr>
              <w:t>SA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roofErr w:type="spellStart"/>
            <w:r w:rsidRPr="00AD4EA0">
              <w:rPr>
                <w:sz w:val="16"/>
              </w:rPr>
              <w:t>SerInter</w:t>
            </w:r>
            <w:proofErr w:type="spellEnd"/>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16D.9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190036</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CRs to TS 26.103, TS 26.114, TS 26.179, TS 26.223, TS 26.444, TS 26.446, TS 26.447, TS 26.448, TS 26.449, TS 26.450, TS 26.452, TS 26.453, TS 26.454 &amp; TR 26.952 on Alternative EVS implementation using updated fixed-point basic operators (Release 16) (Alt_</w:t>
            </w:r>
          </w:p>
        </w:tc>
        <w:tc>
          <w:tcPr>
            <w:tcW w:w="1276" w:type="dxa"/>
          </w:tcPr>
          <w:p w:rsidR="00C04F73" w:rsidRPr="00AD4EA0" w:rsidRDefault="00C04F73" w:rsidP="00C04F73">
            <w:pPr>
              <w:pStyle w:val="TAL"/>
              <w:tabs>
                <w:tab w:val="clear" w:pos="284"/>
                <w:tab w:val="clear" w:pos="567"/>
              </w:tabs>
              <w:rPr>
                <w:sz w:val="16"/>
              </w:rPr>
            </w:pPr>
            <w:r w:rsidRPr="00AD4EA0">
              <w:rPr>
                <w:sz w:val="16"/>
              </w:rPr>
              <w:t>SA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roofErr w:type="spellStart"/>
            <w:r w:rsidRPr="00AD4EA0">
              <w:rPr>
                <w:sz w:val="16"/>
              </w:rPr>
              <w:t>Alt_FX_EVS</w:t>
            </w:r>
            <w:proofErr w:type="spellEnd"/>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16D.12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190037</w:t>
            </w:r>
          </w:p>
        </w:tc>
        <w:tc>
          <w:tcPr>
            <w:tcW w:w="1134" w:type="dxa"/>
          </w:tcPr>
          <w:p w:rsidR="00C04F73" w:rsidRPr="00AD4EA0" w:rsidRDefault="00C04F73" w:rsidP="00C04F73">
            <w:pPr>
              <w:pStyle w:val="TAL"/>
              <w:tabs>
                <w:tab w:val="clear" w:pos="284"/>
                <w:tab w:val="clear" w:pos="567"/>
              </w:tabs>
              <w:rPr>
                <w:sz w:val="16"/>
              </w:rPr>
            </w:pPr>
            <w:r w:rsidRPr="00AD4EA0">
              <w:rPr>
                <w:sz w:val="16"/>
              </w:rPr>
              <w:t>DRAFT TS</w:t>
            </w:r>
          </w:p>
        </w:tc>
        <w:tc>
          <w:tcPr>
            <w:tcW w:w="3260" w:type="dxa"/>
          </w:tcPr>
          <w:p w:rsidR="00C04F73" w:rsidRPr="00AD4EA0" w:rsidRDefault="00C04F73" w:rsidP="00C04F73">
            <w:pPr>
              <w:pStyle w:val="TAL"/>
              <w:tabs>
                <w:tab w:val="clear" w:pos="284"/>
                <w:tab w:val="clear" w:pos="567"/>
              </w:tabs>
              <w:rPr>
                <w:sz w:val="16"/>
              </w:rPr>
            </w:pPr>
            <w:r w:rsidRPr="00AD4EA0">
              <w:rPr>
                <w:sz w:val="16"/>
              </w:rPr>
              <w:t>Draft TS 26.501 5G Media Streaming (5GMS); General description and architecture (Release 16) v. 1.0.0 (5GMSA)</w:t>
            </w:r>
          </w:p>
        </w:tc>
        <w:tc>
          <w:tcPr>
            <w:tcW w:w="1276" w:type="dxa"/>
          </w:tcPr>
          <w:p w:rsidR="00C04F73" w:rsidRPr="00AD4EA0" w:rsidRDefault="00C04F73" w:rsidP="00C04F73">
            <w:pPr>
              <w:pStyle w:val="TAL"/>
              <w:tabs>
                <w:tab w:val="clear" w:pos="284"/>
                <w:tab w:val="clear" w:pos="567"/>
              </w:tabs>
              <w:rPr>
                <w:sz w:val="16"/>
              </w:rPr>
            </w:pPr>
            <w:r w:rsidRPr="00AD4EA0">
              <w:rPr>
                <w:sz w:val="16"/>
              </w:rPr>
              <w:t>SA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5GMSA</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16G.1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190038</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CRs to TS 26.114 &amp; TS 26.132 on Technical Enhancements and Improvements Rel-16 (Release 16) (TEI16)</w:t>
            </w:r>
          </w:p>
        </w:tc>
        <w:tc>
          <w:tcPr>
            <w:tcW w:w="1276" w:type="dxa"/>
          </w:tcPr>
          <w:p w:rsidR="00C04F73" w:rsidRPr="00AD4EA0" w:rsidRDefault="00C04F73" w:rsidP="00C04F73">
            <w:pPr>
              <w:pStyle w:val="TAL"/>
              <w:tabs>
                <w:tab w:val="clear" w:pos="284"/>
                <w:tab w:val="clear" w:pos="567"/>
              </w:tabs>
              <w:rPr>
                <w:sz w:val="16"/>
              </w:rPr>
            </w:pPr>
            <w:r w:rsidRPr="00AD4EA0">
              <w:rPr>
                <w:sz w:val="16"/>
              </w:rPr>
              <w:t>SA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17G.1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190039</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CR to TR 26.919 on ECN Support in NR (Release 16) (FS_5G_MEDIA_MTSI)</w:t>
            </w:r>
          </w:p>
        </w:tc>
        <w:tc>
          <w:tcPr>
            <w:tcW w:w="1276" w:type="dxa"/>
          </w:tcPr>
          <w:p w:rsidR="00C04F73" w:rsidRPr="00AD4EA0" w:rsidRDefault="00C04F73" w:rsidP="00C04F73">
            <w:pPr>
              <w:pStyle w:val="TAL"/>
              <w:tabs>
                <w:tab w:val="clear" w:pos="284"/>
                <w:tab w:val="clear" w:pos="567"/>
              </w:tabs>
              <w:rPr>
                <w:sz w:val="16"/>
              </w:rPr>
            </w:pPr>
            <w:r w:rsidRPr="00AD4EA0">
              <w:rPr>
                <w:sz w:val="16"/>
              </w:rPr>
              <w:t>SA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FS_5G_MEDIA_MTSI</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190040</w:t>
            </w:r>
          </w:p>
        </w:tc>
        <w:tc>
          <w:tcPr>
            <w:tcW w:w="1134" w:type="dxa"/>
          </w:tcPr>
          <w:p w:rsidR="00C04F73" w:rsidRPr="00AD4EA0" w:rsidRDefault="00C04F73" w:rsidP="00C04F73">
            <w:pPr>
              <w:pStyle w:val="TAL"/>
              <w:tabs>
                <w:tab w:val="clear" w:pos="284"/>
                <w:tab w:val="clear" w:pos="567"/>
              </w:tabs>
              <w:rPr>
                <w:sz w:val="16"/>
              </w:rPr>
            </w:pPr>
            <w:r w:rsidRPr="00AD4EA0">
              <w:rPr>
                <w:sz w:val="16"/>
              </w:rPr>
              <w:t>WID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on Terminal Audio quality performance and Test methods for Immersive Audio Services (ATIAS)</w:t>
            </w:r>
          </w:p>
        </w:tc>
        <w:tc>
          <w:tcPr>
            <w:tcW w:w="1276" w:type="dxa"/>
          </w:tcPr>
          <w:p w:rsidR="00C04F73" w:rsidRPr="00AD4EA0" w:rsidRDefault="00C04F73" w:rsidP="00C04F73">
            <w:pPr>
              <w:pStyle w:val="TAL"/>
              <w:tabs>
                <w:tab w:val="clear" w:pos="284"/>
                <w:tab w:val="clear" w:pos="567"/>
              </w:tabs>
              <w:rPr>
                <w:sz w:val="16"/>
              </w:rPr>
            </w:pPr>
            <w:r w:rsidRPr="00AD4EA0">
              <w:rPr>
                <w:sz w:val="16"/>
              </w:rPr>
              <w:t>SA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190041</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SID on UEs Supporting Handset Mode with Non-Traditional Earpieces (</w:t>
            </w:r>
            <w:proofErr w:type="spellStart"/>
            <w:r w:rsidRPr="00AD4EA0">
              <w:rPr>
                <w:sz w:val="16"/>
              </w:rPr>
              <w:t>FS_HaNTE</w:t>
            </w:r>
            <w:proofErr w:type="spellEnd"/>
            <w:r w:rsidRPr="00AD4EA0">
              <w:rPr>
                <w:sz w:val="16"/>
              </w:rPr>
              <w:t>)</w:t>
            </w:r>
          </w:p>
        </w:tc>
        <w:tc>
          <w:tcPr>
            <w:tcW w:w="1276" w:type="dxa"/>
          </w:tcPr>
          <w:p w:rsidR="00C04F73" w:rsidRPr="00AD4EA0" w:rsidRDefault="00C04F73" w:rsidP="00C04F73">
            <w:pPr>
              <w:pStyle w:val="TAL"/>
              <w:tabs>
                <w:tab w:val="clear" w:pos="284"/>
                <w:tab w:val="clear" w:pos="567"/>
              </w:tabs>
              <w:rPr>
                <w:sz w:val="16"/>
              </w:rPr>
            </w:pPr>
            <w:r w:rsidRPr="00AD4EA0">
              <w:rPr>
                <w:sz w:val="16"/>
              </w:rPr>
              <w:t>SA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15C</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190042</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Lawful Interception</w:t>
            </w:r>
          </w:p>
        </w:tc>
        <w:tc>
          <w:tcPr>
            <w:tcW w:w="1276" w:type="dxa"/>
          </w:tcPr>
          <w:p w:rsidR="00C04F73" w:rsidRPr="00AD4EA0" w:rsidRDefault="00C04F73" w:rsidP="00C04F73">
            <w:pPr>
              <w:pStyle w:val="TAL"/>
              <w:tabs>
                <w:tab w:val="clear" w:pos="284"/>
                <w:tab w:val="clear" w:pos="567"/>
              </w:tabs>
              <w:rPr>
                <w:sz w:val="16"/>
              </w:rPr>
            </w:pPr>
            <w:r w:rsidRPr="00AD4EA0">
              <w:rPr>
                <w:sz w:val="16"/>
              </w:rPr>
              <w:t>SA WG3-LI</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LI15</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15C</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190043</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33.107 CR0306R4 (Rel-15, 'B'): Rel-15 CRs on Lawful Interception</w:t>
            </w:r>
          </w:p>
        </w:tc>
        <w:tc>
          <w:tcPr>
            <w:tcW w:w="1276" w:type="dxa"/>
          </w:tcPr>
          <w:p w:rsidR="00C04F73" w:rsidRPr="00AD4EA0" w:rsidRDefault="00C04F73" w:rsidP="00C04F73">
            <w:pPr>
              <w:pStyle w:val="TAL"/>
              <w:tabs>
                <w:tab w:val="clear" w:pos="284"/>
                <w:tab w:val="clear" w:pos="567"/>
              </w:tabs>
              <w:rPr>
                <w:sz w:val="16"/>
              </w:rPr>
            </w:pPr>
            <w:r w:rsidRPr="00AD4EA0">
              <w:rPr>
                <w:sz w:val="16"/>
              </w:rPr>
              <w:t>SA WG3-LI</w:t>
            </w:r>
          </w:p>
        </w:tc>
        <w:tc>
          <w:tcPr>
            <w:tcW w:w="851" w:type="dxa"/>
          </w:tcPr>
          <w:p w:rsidR="00C04F73" w:rsidRPr="00AD4EA0" w:rsidRDefault="00C04F73" w:rsidP="00C04F73">
            <w:pPr>
              <w:pStyle w:val="TAL"/>
              <w:tabs>
                <w:tab w:val="clear" w:pos="284"/>
                <w:tab w:val="clear" w:pos="567"/>
              </w:tabs>
              <w:rPr>
                <w:sz w:val="16"/>
              </w:rPr>
            </w:pPr>
            <w:r w:rsidRPr="00AD4EA0">
              <w:rPr>
                <w:sz w:val="16"/>
              </w:rPr>
              <w:t>33.107</w:t>
            </w:r>
          </w:p>
        </w:tc>
        <w:tc>
          <w:tcPr>
            <w:tcW w:w="708" w:type="dxa"/>
          </w:tcPr>
          <w:p w:rsidR="00C04F73" w:rsidRPr="00AD4EA0" w:rsidRDefault="00C04F73" w:rsidP="00C04F73">
            <w:pPr>
              <w:pStyle w:val="TAL"/>
              <w:tabs>
                <w:tab w:val="clear" w:pos="284"/>
                <w:tab w:val="clear" w:pos="567"/>
              </w:tabs>
              <w:rPr>
                <w:sz w:val="16"/>
              </w:rPr>
            </w:pPr>
            <w:r w:rsidRPr="00AD4EA0">
              <w:rPr>
                <w:sz w:val="16"/>
              </w:rPr>
              <w:t>0306</w:t>
            </w:r>
          </w:p>
        </w:tc>
        <w:tc>
          <w:tcPr>
            <w:tcW w:w="567" w:type="dxa"/>
          </w:tcPr>
          <w:p w:rsidR="00C04F73" w:rsidRPr="00AD4EA0" w:rsidRDefault="00C04F73" w:rsidP="00C04F73">
            <w:pPr>
              <w:pStyle w:val="TAL"/>
              <w:tabs>
                <w:tab w:val="clear" w:pos="284"/>
                <w:tab w:val="clear" w:pos="567"/>
              </w:tabs>
              <w:rPr>
                <w:sz w:val="16"/>
              </w:rPr>
            </w:pPr>
            <w:r w:rsidRPr="00AD4EA0">
              <w:rPr>
                <w:sz w:val="16"/>
              </w:rPr>
              <w:t>4</w:t>
            </w:r>
          </w:p>
        </w:tc>
        <w:tc>
          <w:tcPr>
            <w:tcW w:w="567" w:type="dxa"/>
          </w:tcPr>
          <w:p w:rsidR="00C04F73" w:rsidRPr="00AD4EA0" w:rsidRDefault="00C04F73" w:rsidP="00C04F73">
            <w:pPr>
              <w:pStyle w:val="TAL"/>
              <w:tabs>
                <w:tab w:val="clear" w:pos="284"/>
                <w:tab w:val="clear" w:pos="567"/>
              </w:tabs>
              <w:rPr>
                <w:sz w:val="16"/>
              </w:rPr>
            </w:pPr>
            <w:r w:rsidRPr="00AD4EA0">
              <w:rPr>
                <w:sz w:val="16"/>
              </w:rPr>
              <w:t>B</w:t>
            </w:r>
          </w:p>
        </w:tc>
        <w:tc>
          <w:tcPr>
            <w:tcW w:w="709" w:type="dxa"/>
          </w:tcPr>
          <w:p w:rsidR="00C04F73" w:rsidRPr="00AD4EA0" w:rsidRDefault="00C04F73" w:rsidP="00C04F73">
            <w:pPr>
              <w:pStyle w:val="TAL"/>
              <w:tabs>
                <w:tab w:val="clear" w:pos="284"/>
                <w:tab w:val="clear" w:pos="567"/>
              </w:tabs>
              <w:rPr>
                <w:sz w:val="16"/>
              </w:rPr>
            </w:pPr>
            <w:r w:rsidRPr="00AD4EA0">
              <w:rPr>
                <w:sz w:val="16"/>
              </w:rPr>
              <w:t>15.4.0</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LI15</w:t>
            </w:r>
          </w:p>
        </w:tc>
        <w:tc>
          <w:tcPr>
            <w:tcW w:w="1450" w:type="dxa"/>
          </w:tcPr>
          <w:p w:rsidR="00C04F73" w:rsidRPr="00AD4EA0" w:rsidRDefault="00C04F73" w:rsidP="00C04F73">
            <w:pPr>
              <w:pStyle w:val="TAL"/>
              <w:tabs>
                <w:tab w:val="clear" w:pos="284"/>
                <w:tab w:val="clear" w:pos="567"/>
              </w:tabs>
              <w:rPr>
                <w:sz w:val="16"/>
              </w:rPr>
            </w:pPr>
            <w:r w:rsidRPr="00AD4EA0">
              <w:rPr>
                <w:sz w:val="16"/>
              </w:rPr>
              <w:t>This CR was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15C</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190044</w:t>
            </w:r>
          </w:p>
        </w:tc>
        <w:tc>
          <w:tcPr>
            <w:tcW w:w="1134" w:type="dxa"/>
          </w:tcPr>
          <w:p w:rsidR="00C04F73" w:rsidRPr="00AD4EA0" w:rsidRDefault="00C04F73" w:rsidP="00C04F73">
            <w:pPr>
              <w:pStyle w:val="TAL"/>
              <w:tabs>
                <w:tab w:val="clear" w:pos="284"/>
                <w:tab w:val="clear" w:pos="567"/>
              </w:tabs>
              <w:rPr>
                <w:sz w:val="16"/>
              </w:rPr>
            </w:pPr>
            <w:r w:rsidRPr="00AD4EA0">
              <w:rPr>
                <w:sz w:val="16"/>
              </w:rPr>
              <w:t>DRAFT TS</w:t>
            </w:r>
          </w:p>
        </w:tc>
        <w:tc>
          <w:tcPr>
            <w:tcW w:w="3260" w:type="dxa"/>
          </w:tcPr>
          <w:p w:rsidR="00C04F73" w:rsidRPr="00AD4EA0" w:rsidRDefault="00C04F73" w:rsidP="00C04F73">
            <w:pPr>
              <w:pStyle w:val="TAL"/>
              <w:tabs>
                <w:tab w:val="clear" w:pos="284"/>
                <w:tab w:val="clear" w:pos="567"/>
              </w:tabs>
              <w:rPr>
                <w:sz w:val="16"/>
              </w:rPr>
            </w:pPr>
            <w:r w:rsidRPr="00AD4EA0">
              <w:rPr>
                <w:sz w:val="16"/>
              </w:rPr>
              <w:t>TS 33.128 v1.0.0 and cover sheet</w:t>
            </w:r>
          </w:p>
        </w:tc>
        <w:tc>
          <w:tcPr>
            <w:tcW w:w="1276" w:type="dxa"/>
          </w:tcPr>
          <w:p w:rsidR="00C04F73" w:rsidRPr="00AD4EA0" w:rsidRDefault="00C04F73" w:rsidP="00C04F73">
            <w:pPr>
              <w:pStyle w:val="TAL"/>
              <w:tabs>
                <w:tab w:val="clear" w:pos="284"/>
                <w:tab w:val="clear" w:pos="567"/>
              </w:tabs>
              <w:rPr>
                <w:sz w:val="16"/>
              </w:rPr>
            </w:pPr>
            <w:r w:rsidRPr="00AD4EA0">
              <w:rPr>
                <w:sz w:val="16"/>
              </w:rPr>
              <w:t>SA WG3-LI</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LI15</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20.4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190045</w:t>
            </w:r>
          </w:p>
        </w:tc>
        <w:tc>
          <w:tcPr>
            <w:tcW w:w="1134" w:type="dxa"/>
          </w:tcPr>
          <w:p w:rsidR="00C04F73" w:rsidRPr="00AD4EA0" w:rsidRDefault="00C04F73" w:rsidP="00C04F73">
            <w:pPr>
              <w:pStyle w:val="TAL"/>
              <w:tabs>
                <w:tab w:val="clear" w:pos="284"/>
                <w:tab w:val="clear" w:pos="567"/>
              </w:tabs>
              <w:rPr>
                <w:sz w:val="16"/>
              </w:rPr>
            </w:pPr>
            <w:r w:rsidRPr="00AD4EA0">
              <w:rPr>
                <w:sz w:val="16"/>
              </w:rPr>
              <w:t>WI SUMMARY</w:t>
            </w:r>
          </w:p>
        </w:tc>
        <w:tc>
          <w:tcPr>
            <w:tcW w:w="3260" w:type="dxa"/>
          </w:tcPr>
          <w:p w:rsidR="00C04F73" w:rsidRPr="00AD4EA0" w:rsidRDefault="00C04F73" w:rsidP="00C04F73">
            <w:pPr>
              <w:pStyle w:val="TAL"/>
              <w:tabs>
                <w:tab w:val="clear" w:pos="284"/>
                <w:tab w:val="clear" w:pos="567"/>
              </w:tabs>
              <w:rPr>
                <w:sz w:val="16"/>
              </w:rPr>
            </w:pPr>
            <w:r w:rsidRPr="00AD4EA0">
              <w:rPr>
                <w:sz w:val="16"/>
              </w:rPr>
              <w:t>Summary for WI Charging for enhancement to Flexible Mobile Service Steering (</w:t>
            </w:r>
            <w:proofErr w:type="spellStart"/>
            <w:r w:rsidRPr="00AD4EA0">
              <w:rPr>
                <w:sz w:val="16"/>
              </w:rPr>
              <w:t>eFMSS</w:t>
            </w:r>
            <w:proofErr w:type="spellEnd"/>
            <w:r w:rsidRPr="00AD4EA0">
              <w:rPr>
                <w:sz w:val="16"/>
              </w:rPr>
              <w:t>)</w:t>
            </w:r>
          </w:p>
        </w:tc>
        <w:tc>
          <w:tcPr>
            <w:tcW w:w="1276" w:type="dxa"/>
          </w:tcPr>
          <w:p w:rsidR="00C04F73" w:rsidRPr="00AD4EA0" w:rsidRDefault="00C04F73" w:rsidP="00C04F73">
            <w:pPr>
              <w:pStyle w:val="TAL"/>
              <w:tabs>
                <w:tab w:val="clear" w:pos="284"/>
                <w:tab w:val="clear" w:pos="567"/>
              </w:tabs>
              <w:rPr>
                <w:sz w:val="16"/>
              </w:rPr>
            </w:pPr>
            <w:r w:rsidRPr="00AD4EA0">
              <w:rPr>
                <w:sz w:val="16"/>
              </w:rPr>
              <w:t>China Telecom Corporation Ltd.</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proofErr w:type="spellStart"/>
            <w:r w:rsidRPr="00AD4EA0">
              <w:rPr>
                <w:sz w:val="16"/>
              </w:rPr>
              <w:t>eFMSS_CH</w:t>
            </w:r>
            <w:proofErr w:type="spellEnd"/>
          </w:p>
        </w:tc>
        <w:tc>
          <w:tcPr>
            <w:tcW w:w="1450" w:type="dxa"/>
          </w:tcPr>
          <w:p w:rsidR="00C04F73" w:rsidRPr="00AD4EA0" w:rsidRDefault="00C04F73" w:rsidP="00C04F73">
            <w:pPr>
              <w:pStyle w:val="TAL"/>
              <w:tabs>
                <w:tab w:val="clear" w:pos="284"/>
                <w:tab w:val="clear" w:pos="567"/>
              </w:tabs>
              <w:rPr>
                <w:sz w:val="16"/>
              </w:rPr>
            </w:pPr>
            <w:r w:rsidRPr="00AD4EA0">
              <w:rPr>
                <w:sz w:val="16"/>
              </w:rPr>
              <w:t>This was block endorsed.</w:t>
            </w:r>
          </w:p>
        </w:tc>
        <w:tc>
          <w:tcPr>
            <w:tcW w:w="951"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20.4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190046</w:t>
            </w:r>
          </w:p>
        </w:tc>
        <w:tc>
          <w:tcPr>
            <w:tcW w:w="1134" w:type="dxa"/>
          </w:tcPr>
          <w:p w:rsidR="00C04F73" w:rsidRPr="00AD4EA0" w:rsidRDefault="00C04F73" w:rsidP="00C04F73">
            <w:pPr>
              <w:pStyle w:val="TAL"/>
              <w:tabs>
                <w:tab w:val="clear" w:pos="284"/>
                <w:tab w:val="clear" w:pos="567"/>
              </w:tabs>
              <w:rPr>
                <w:sz w:val="16"/>
              </w:rPr>
            </w:pPr>
            <w:r w:rsidRPr="00AD4EA0">
              <w:rPr>
                <w:sz w:val="16"/>
              </w:rPr>
              <w:t>WI SUMMARY</w:t>
            </w:r>
          </w:p>
        </w:tc>
        <w:tc>
          <w:tcPr>
            <w:tcW w:w="3260" w:type="dxa"/>
          </w:tcPr>
          <w:p w:rsidR="00C04F73" w:rsidRPr="00AD4EA0" w:rsidRDefault="00C04F73" w:rsidP="00C04F73">
            <w:pPr>
              <w:pStyle w:val="TAL"/>
              <w:tabs>
                <w:tab w:val="clear" w:pos="284"/>
                <w:tab w:val="clear" w:pos="567"/>
              </w:tabs>
              <w:rPr>
                <w:sz w:val="16"/>
              </w:rPr>
            </w:pPr>
            <w:r w:rsidRPr="00AD4EA0">
              <w:rPr>
                <w:sz w:val="16"/>
              </w:rPr>
              <w:t>Summary for WI on Enhanced VoLTE Performance (</w:t>
            </w:r>
            <w:proofErr w:type="spellStart"/>
            <w:r w:rsidRPr="00AD4EA0">
              <w:rPr>
                <w:sz w:val="16"/>
              </w:rPr>
              <w:t>eVoLP</w:t>
            </w:r>
            <w:proofErr w:type="spellEnd"/>
            <w:r w:rsidRPr="00AD4EA0">
              <w:rPr>
                <w:sz w:val="16"/>
              </w:rPr>
              <w:t>)</w:t>
            </w:r>
          </w:p>
        </w:tc>
        <w:tc>
          <w:tcPr>
            <w:tcW w:w="1276" w:type="dxa"/>
          </w:tcPr>
          <w:p w:rsidR="00C04F73" w:rsidRPr="00AD4EA0" w:rsidRDefault="00C04F73" w:rsidP="00C04F73">
            <w:pPr>
              <w:pStyle w:val="TAL"/>
              <w:tabs>
                <w:tab w:val="clear" w:pos="284"/>
                <w:tab w:val="clear" w:pos="567"/>
              </w:tabs>
              <w:rPr>
                <w:sz w:val="16"/>
              </w:rPr>
            </w:pPr>
            <w:r w:rsidRPr="00AD4EA0">
              <w:rPr>
                <w:sz w:val="16"/>
              </w:rPr>
              <w:t>Huawei Technologies</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proofErr w:type="spellStart"/>
            <w:r w:rsidRPr="00AD4EA0">
              <w:rPr>
                <w:sz w:val="16"/>
              </w:rPr>
              <w:t>eVoLP</w:t>
            </w:r>
            <w:proofErr w:type="spellEnd"/>
          </w:p>
        </w:tc>
        <w:tc>
          <w:tcPr>
            <w:tcW w:w="1450" w:type="dxa"/>
          </w:tcPr>
          <w:p w:rsidR="00C04F73" w:rsidRPr="00AD4EA0" w:rsidRDefault="00C04F73" w:rsidP="00C04F73">
            <w:pPr>
              <w:pStyle w:val="TAL"/>
              <w:tabs>
                <w:tab w:val="clear" w:pos="284"/>
                <w:tab w:val="clear" w:pos="567"/>
              </w:tabs>
              <w:rPr>
                <w:sz w:val="16"/>
              </w:rPr>
            </w:pPr>
            <w:r w:rsidRPr="00AD4EA0">
              <w:rPr>
                <w:sz w:val="16"/>
              </w:rPr>
              <w:t>This was block endorsed.</w:t>
            </w:r>
          </w:p>
        </w:tc>
        <w:tc>
          <w:tcPr>
            <w:tcW w:w="951"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190047</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LS from ITU-R WP5D: LIAISON </w:t>
            </w:r>
            <w:r w:rsidRPr="00AD4EA0">
              <w:rPr>
                <w:sz w:val="16"/>
              </w:rPr>
              <w:lastRenderedPageBreak/>
              <w:t>STATEMENT TO EXTERNAL ORGANIZATIONS ON THE SCHEDULE FOR UPDATING RECOMMENDATION ITU-R M.1457 TO REVISION 15</w:t>
            </w:r>
          </w:p>
        </w:tc>
        <w:tc>
          <w:tcPr>
            <w:tcW w:w="1276" w:type="dxa"/>
          </w:tcPr>
          <w:p w:rsidR="00C04F73" w:rsidRPr="00AD4EA0" w:rsidRDefault="00C04F73" w:rsidP="00C04F73">
            <w:pPr>
              <w:pStyle w:val="TAL"/>
              <w:tabs>
                <w:tab w:val="clear" w:pos="284"/>
                <w:tab w:val="clear" w:pos="567"/>
              </w:tabs>
              <w:rPr>
                <w:sz w:val="16"/>
              </w:rPr>
            </w:pPr>
            <w:r w:rsidRPr="00AD4EA0">
              <w:rPr>
                <w:sz w:val="16"/>
              </w:rPr>
              <w:lastRenderedPageBreak/>
              <w:t>ITU-R WP5D</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190048</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RAN WG2: Reply LS on RAN Impact analysis due to TSN</w:t>
            </w:r>
          </w:p>
        </w:tc>
        <w:tc>
          <w:tcPr>
            <w:tcW w:w="1276" w:type="dxa"/>
          </w:tcPr>
          <w:p w:rsidR="00C04F73" w:rsidRPr="00AD4EA0" w:rsidRDefault="00C04F73" w:rsidP="00C04F73">
            <w:pPr>
              <w:pStyle w:val="TAL"/>
              <w:tabs>
                <w:tab w:val="clear" w:pos="284"/>
                <w:tab w:val="clear" w:pos="567"/>
              </w:tabs>
              <w:rPr>
                <w:sz w:val="16"/>
              </w:rPr>
            </w:pPr>
            <w:r w:rsidRPr="00AD4EA0">
              <w:rPr>
                <w:sz w:val="16"/>
              </w:rPr>
              <w:t>RAN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190049</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RAN WG2: Response LS on Completion of Study on Cellular IoT support and evolution for the 5G System</w:t>
            </w:r>
          </w:p>
        </w:tc>
        <w:tc>
          <w:tcPr>
            <w:tcW w:w="1276" w:type="dxa"/>
          </w:tcPr>
          <w:p w:rsidR="00C04F73" w:rsidRPr="00AD4EA0" w:rsidRDefault="00C04F73" w:rsidP="00C04F73">
            <w:pPr>
              <w:pStyle w:val="TAL"/>
              <w:tabs>
                <w:tab w:val="clear" w:pos="284"/>
                <w:tab w:val="clear" w:pos="567"/>
              </w:tabs>
              <w:rPr>
                <w:sz w:val="16"/>
              </w:rPr>
            </w:pPr>
            <w:r w:rsidRPr="00AD4EA0">
              <w:rPr>
                <w:sz w:val="16"/>
              </w:rPr>
              <w:t>RAN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FS_CIoT_5G</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190050</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RAN WG2: Reply LS on PARLOS RAN impacts</w:t>
            </w:r>
          </w:p>
        </w:tc>
        <w:tc>
          <w:tcPr>
            <w:tcW w:w="1276" w:type="dxa"/>
          </w:tcPr>
          <w:p w:rsidR="00C04F73" w:rsidRPr="00AD4EA0" w:rsidRDefault="00C04F73" w:rsidP="00C04F73">
            <w:pPr>
              <w:pStyle w:val="TAL"/>
              <w:tabs>
                <w:tab w:val="clear" w:pos="284"/>
                <w:tab w:val="clear" w:pos="567"/>
              </w:tabs>
              <w:rPr>
                <w:sz w:val="16"/>
              </w:rPr>
            </w:pPr>
            <w:r w:rsidRPr="00AD4EA0">
              <w:rPr>
                <w:sz w:val="16"/>
              </w:rPr>
              <w:t>RAN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FS_PARLOS_SA2</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190051</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RAN WG2: Reply LS on RAN Impact analysis due to NPN</w:t>
            </w:r>
          </w:p>
        </w:tc>
        <w:tc>
          <w:tcPr>
            <w:tcW w:w="1276" w:type="dxa"/>
          </w:tcPr>
          <w:p w:rsidR="00C04F73" w:rsidRPr="00AD4EA0" w:rsidRDefault="00C04F73" w:rsidP="00C04F73">
            <w:pPr>
              <w:pStyle w:val="TAL"/>
              <w:tabs>
                <w:tab w:val="clear" w:pos="284"/>
                <w:tab w:val="clear" w:pos="567"/>
              </w:tabs>
              <w:rPr>
                <w:sz w:val="16"/>
              </w:rPr>
            </w:pPr>
            <w:r w:rsidRPr="00AD4EA0">
              <w:rPr>
                <w:sz w:val="16"/>
              </w:rPr>
              <w:t>RAN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roofErr w:type="spellStart"/>
            <w:r w:rsidRPr="00AD4EA0">
              <w:rPr>
                <w:sz w:val="16"/>
              </w:rPr>
              <w:t>FS_Vertical_LAN</w:t>
            </w:r>
            <w:proofErr w:type="spellEnd"/>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190052</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RAN WG3: LS on Completion of X2 TNL Address Discovery for EN-DC</w:t>
            </w:r>
          </w:p>
        </w:tc>
        <w:tc>
          <w:tcPr>
            <w:tcW w:w="1276" w:type="dxa"/>
          </w:tcPr>
          <w:p w:rsidR="00C04F73" w:rsidRPr="00AD4EA0" w:rsidRDefault="00C04F73" w:rsidP="00C04F73">
            <w:pPr>
              <w:pStyle w:val="TAL"/>
              <w:tabs>
                <w:tab w:val="clear" w:pos="284"/>
                <w:tab w:val="clear" w:pos="567"/>
              </w:tabs>
              <w:rPr>
                <w:sz w:val="16"/>
              </w:rPr>
            </w:pPr>
            <w:r w:rsidRPr="00AD4EA0">
              <w:rPr>
                <w:sz w:val="16"/>
              </w:rPr>
              <w:t>RAN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proofErr w:type="spellStart"/>
            <w:r w:rsidRPr="00AD4EA0">
              <w:rPr>
                <w:sz w:val="16"/>
              </w:rPr>
              <w:t>NR_newRAT</w:t>
            </w:r>
            <w:proofErr w:type="spellEnd"/>
            <w:r w:rsidRPr="00AD4EA0">
              <w:rPr>
                <w:sz w:val="16"/>
              </w:rPr>
              <w:t>-Core</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190053</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CT WG1: Reply LS on PARLOS RAN impacts</w:t>
            </w:r>
          </w:p>
        </w:tc>
        <w:tc>
          <w:tcPr>
            <w:tcW w:w="1276" w:type="dxa"/>
          </w:tcPr>
          <w:p w:rsidR="00C04F73" w:rsidRPr="00AD4EA0" w:rsidRDefault="00C04F73" w:rsidP="00C04F73">
            <w:pPr>
              <w:pStyle w:val="TAL"/>
              <w:tabs>
                <w:tab w:val="clear" w:pos="284"/>
                <w:tab w:val="clear" w:pos="567"/>
              </w:tabs>
              <w:rPr>
                <w:sz w:val="16"/>
              </w:rPr>
            </w:pPr>
            <w:r w:rsidRPr="00AD4EA0">
              <w:rPr>
                <w:sz w:val="16"/>
              </w:rPr>
              <w:t>CT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FS_PARLOS_SA2</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190054</w:t>
            </w:r>
          </w:p>
        </w:tc>
        <w:tc>
          <w:tcPr>
            <w:tcW w:w="1134" w:type="dxa"/>
          </w:tcPr>
          <w:p w:rsidR="00C04F73" w:rsidRPr="00AD4EA0" w:rsidRDefault="00C04F73" w:rsidP="00C04F73">
            <w:pPr>
              <w:pStyle w:val="TAL"/>
              <w:tabs>
                <w:tab w:val="clear" w:pos="284"/>
                <w:tab w:val="clear" w:pos="567"/>
              </w:tabs>
              <w:rPr>
                <w:sz w:val="16"/>
              </w:rPr>
            </w:pPr>
            <w:r w:rsidRPr="00AD4EA0">
              <w:rPr>
                <w:sz w:val="16"/>
              </w:rPr>
              <w:t>OTHER</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Common tools for </w:t>
            </w:r>
            <w:proofErr w:type="spellStart"/>
            <w:r w:rsidRPr="00AD4EA0">
              <w:rPr>
                <w:sz w:val="16"/>
              </w:rPr>
              <w:t>OpenAPI</w:t>
            </w:r>
            <w:proofErr w:type="spellEnd"/>
            <w:r w:rsidRPr="00AD4EA0">
              <w:rPr>
                <w:sz w:val="16"/>
              </w:rPr>
              <w:t xml:space="preserve"> development and maintenance</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5.2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190055</w:t>
            </w:r>
          </w:p>
        </w:tc>
        <w:tc>
          <w:tcPr>
            <w:tcW w:w="1134" w:type="dxa"/>
          </w:tcPr>
          <w:p w:rsidR="00C04F73" w:rsidRPr="00AD4EA0" w:rsidRDefault="00C04F73" w:rsidP="00C04F73">
            <w:pPr>
              <w:pStyle w:val="TAL"/>
              <w:tabs>
                <w:tab w:val="clear" w:pos="284"/>
                <w:tab w:val="clear" w:pos="567"/>
              </w:tabs>
              <w:rPr>
                <w:sz w:val="16"/>
              </w:rPr>
            </w:pPr>
            <w:r w:rsidRPr="00AD4EA0">
              <w:rPr>
                <w:sz w:val="16"/>
              </w:rPr>
              <w:t>DISCUSSION</w:t>
            </w:r>
          </w:p>
        </w:tc>
        <w:tc>
          <w:tcPr>
            <w:tcW w:w="3260" w:type="dxa"/>
          </w:tcPr>
          <w:p w:rsidR="00C04F73" w:rsidRPr="00AD4EA0" w:rsidRDefault="00C04F73" w:rsidP="00C04F73">
            <w:pPr>
              <w:pStyle w:val="TAL"/>
              <w:tabs>
                <w:tab w:val="clear" w:pos="284"/>
                <w:tab w:val="clear" w:pos="567"/>
              </w:tabs>
              <w:rPr>
                <w:sz w:val="16"/>
              </w:rPr>
            </w:pPr>
            <w:r w:rsidRPr="00AD4EA0">
              <w:rPr>
                <w:sz w:val="16"/>
              </w:rPr>
              <w:t>Discussion of SA WG2 work plan for Q2 2019</w:t>
            </w:r>
          </w:p>
        </w:tc>
        <w:tc>
          <w:tcPr>
            <w:tcW w:w="1276" w:type="dxa"/>
          </w:tcPr>
          <w:p w:rsidR="00C04F73" w:rsidRPr="00AD4EA0" w:rsidRDefault="00C04F73" w:rsidP="00C04F73">
            <w:pPr>
              <w:pStyle w:val="TAL"/>
              <w:tabs>
                <w:tab w:val="clear" w:pos="284"/>
                <w:tab w:val="clear" w:pos="567"/>
              </w:tabs>
              <w:rPr>
                <w:sz w:val="16"/>
              </w:rPr>
            </w:pPr>
            <w:r w:rsidRPr="00AD4EA0">
              <w:rPr>
                <w:sz w:val="16"/>
              </w:rPr>
              <w:t>Samsung R&amp;D Institute UK</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Revised in SP-190205</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190056</w:t>
            </w:r>
          </w:p>
        </w:tc>
        <w:tc>
          <w:tcPr>
            <w:tcW w:w="1134" w:type="dxa"/>
          </w:tcPr>
          <w:p w:rsidR="00C04F73" w:rsidRPr="00AD4EA0" w:rsidRDefault="00C04F73" w:rsidP="00C04F73">
            <w:pPr>
              <w:pStyle w:val="TAL"/>
              <w:tabs>
                <w:tab w:val="clear" w:pos="284"/>
                <w:tab w:val="clear" w:pos="567"/>
              </w:tabs>
              <w:rPr>
                <w:sz w:val="16"/>
              </w:rPr>
            </w:pPr>
            <w:r w:rsidRPr="00AD4EA0">
              <w:rPr>
                <w:sz w:val="16"/>
              </w:rPr>
              <w:t>LS OUT</w:t>
            </w:r>
          </w:p>
        </w:tc>
        <w:tc>
          <w:tcPr>
            <w:tcW w:w="3260" w:type="dxa"/>
          </w:tcPr>
          <w:p w:rsidR="00C04F73" w:rsidRPr="00AD4EA0" w:rsidRDefault="00C04F73" w:rsidP="00C04F73">
            <w:pPr>
              <w:pStyle w:val="TAL"/>
              <w:tabs>
                <w:tab w:val="clear" w:pos="284"/>
                <w:tab w:val="clear" w:pos="567"/>
              </w:tabs>
              <w:rPr>
                <w:sz w:val="16"/>
              </w:rPr>
            </w:pPr>
            <w:r w:rsidRPr="00AD4EA0">
              <w:rPr>
                <w:sz w:val="16"/>
              </w:rPr>
              <w:t>LS on Information on MEC work on 5G</w:t>
            </w:r>
          </w:p>
        </w:tc>
        <w:tc>
          <w:tcPr>
            <w:tcW w:w="1276" w:type="dxa"/>
          </w:tcPr>
          <w:p w:rsidR="00C04F73" w:rsidRPr="00AD4EA0" w:rsidRDefault="00C04F73" w:rsidP="00C04F73">
            <w:pPr>
              <w:pStyle w:val="TAL"/>
              <w:tabs>
                <w:tab w:val="clear" w:pos="284"/>
                <w:tab w:val="clear" w:pos="567"/>
              </w:tabs>
              <w:rPr>
                <w:sz w:val="16"/>
              </w:rPr>
            </w:pPr>
            <w:r w:rsidRPr="00AD4EA0">
              <w:rPr>
                <w:sz w:val="16"/>
              </w:rPr>
              <w:t>Samsung R&amp;D Institute UK</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Revised to SP-190228.</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5.2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190057</w:t>
            </w:r>
          </w:p>
        </w:tc>
        <w:tc>
          <w:tcPr>
            <w:tcW w:w="1134" w:type="dxa"/>
          </w:tcPr>
          <w:p w:rsidR="00C04F73" w:rsidRPr="00AD4EA0" w:rsidRDefault="00C04F73" w:rsidP="00C04F73">
            <w:pPr>
              <w:pStyle w:val="TAL"/>
              <w:tabs>
                <w:tab w:val="clear" w:pos="284"/>
                <w:tab w:val="clear" w:pos="567"/>
              </w:tabs>
              <w:rPr>
                <w:sz w:val="16"/>
              </w:rPr>
            </w:pPr>
            <w:r w:rsidRPr="00AD4EA0">
              <w:rPr>
                <w:sz w:val="16"/>
              </w:rPr>
              <w:t>DISCUSSION</w:t>
            </w:r>
          </w:p>
        </w:tc>
        <w:tc>
          <w:tcPr>
            <w:tcW w:w="3260" w:type="dxa"/>
          </w:tcPr>
          <w:p w:rsidR="00C04F73" w:rsidRPr="00AD4EA0" w:rsidRDefault="00C04F73" w:rsidP="00C04F73">
            <w:pPr>
              <w:pStyle w:val="TAL"/>
              <w:tabs>
                <w:tab w:val="clear" w:pos="284"/>
                <w:tab w:val="clear" w:pos="567"/>
              </w:tabs>
              <w:rPr>
                <w:sz w:val="16"/>
              </w:rPr>
            </w:pPr>
            <w:r w:rsidRPr="00AD4EA0">
              <w:rPr>
                <w:sz w:val="16"/>
              </w:rPr>
              <w:t>Release 16 and Release 17 Timelines</w:t>
            </w:r>
          </w:p>
        </w:tc>
        <w:tc>
          <w:tcPr>
            <w:tcW w:w="1276" w:type="dxa"/>
          </w:tcPr>
          <w:p w:rsidR="00C04F73" w:rsidRPr="00AD4EA0" w:rsidRDefault="00C04F73" w:rsidP="00C04F73">
            <w:pPr>
              <w:pStyle w:val="TAL"/>
              <w:tabs>
                <w:tab w:val="clear" w:pos="284"/>
                <w:tab w:val="clear" w:pos="567"/>
              </w:tabs>
              <w:rPr>
                <w:sz w:val="16"/>
              </w:rPr>
            </w:pPr>
            <w:r w:rsidRPr="00AD4EA0">
              <w:rPr>
                <w:sz w:val="16"/>
              </w:rPr>
              <w:t>MediaTek Inc.</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TSG SA endorsed that the Rel-16 stage 2 freeze remains as scheduled for June 2019.</w:t>
            </w:r>
          </w:p>
        </w:tc>
        <w:tc>
          <w:tcPr>
            <w:tcW w:w="951"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190058</w:t>
            </w:r>
          </w:p>
        </w:tc>
        <w:tc>
          <w:tcPr>
            <w:tcW w:w="1134" w:type="dxa"/>
          </w:tcPr>
          <w:p w:rsidR="00C04F73" w:rsidRPr="00AD4EA0" w:rsidRDefault="00C04F73" w:rsidP="00C04F73">
            <w:pPr>
              <w:pStyle w:val="TAL"/>
              <w:tabs>
                <w:tab w:val="clear" w:pos="284"/>
                <w:tab w:val="clear" w:pos="567"/>
              </w:tabs>
              <w:rPr>
                <w:sz w:val="16"/>
              </w:rPr>
            </w:pPr>
            <w:r w:rsidRPr="00AD4EA0">
              <w:rPr>
                <w:sz w:val="16"/>
              </w:rPr>
              <w:t>REPORT</w:t>
            </w:r>
          </w:p>
        </w:tc>
        <w:tc>
          <w:tcPr>
            <w:tcW w:w="3260" w:type="dxa"/>
          </w:tcPr>
          <w:p w:rsidR="00C04F73" w:rsidRPr="00AD4EA0" w:rsidRDefault="00C04F73" w:rsidP="00C04F73">
            <w:pPr>
              <w:pStyle w:val="TAL"/>
              <w:tabs>
                <w:tab w:val="clear" w:pos="284"/>
                <w:tab w:val="clear" w:pos="567"/>
              </w:tabs>
              <w:rPr>
                <w:sz w:val="16"/>
              </w:rPr>
            </w:pPr>
            <w:r w:rsidRPr="00AD4EA0">
              <w:rPr>
                <w:sz w:val="16"/>
              </w:rPr>
              <w:t>SA WG6 status report to TSG SA#83</w:t>
            </w:r>
          </w:p>
        </w:tc>
        <w:tc>
          <w:tcPr>
            <w:tcW w:w="1276" w:type="dxa"/>
          </w:tcPr>
          <w:p w:rsidR="00C04F73" w:rsidRPr="00AD4EA0" w:rsidRDefault="00C04F73" w:rsidP="00C04F73">
            <w:pPr>
              <w:pStyle w:val="TAL"/>
              <w:tabs>
                <w:tab w:val="clear" w:pos="284"/>
                <w:tab w:val="clear" w:pos="567"/>
              </w:tabs>
              <w:rPr>
                <w:sz w:val="16"/>
              </w:rPr>
            </w:pPr>
            <w:r w:rsidRPr="00AD4EA0">
              <w:rPr>
                <w:sz w:val="16"/>
              </w:rPr>
              <w:t>SA WG6 Chairman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17F.6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190059</w:t>
            </w:r>
          </w:p>
        </w:tc>
        <w:tc>
          <w:tcPr>
            <w:tcW w:w="1134" w:type="dxa"/>
          </w:tcPr>
          <w:p w:rsidR="00C04F73" w:rsidRPr="00AD4EA0" w:rsidRDefault="00C04F73" w:rsidP="00C04F73">
            <w:pPr>
              <w:pStyle w:val="TAL"/>
              <w:tabs>
                <w:tab w:val="clear" w:pos="284"/>
                <w:tab w:val="clear" w:pos="567"/>
              </w:tabs>
              <w:rPr>
                <w:sz w:val="16"/>
              </w:rPr>
            </w:pPr>
            <w:r w:rsidRPr="00AD4EA0">
              <w:rPr>
                <w:sz w:val="16"/>
              </w:rPr>
              <w:t>DRAFT TR</w:t>
            </w:r>
          </w:p>
        </w:tc>
        <w:tc>
          <w:tcPr>
            <w:tcW w:w="3260" w:type="dxa"/>
          </w:tcPr>
          <w:p w:rsidR="00C04F73" w:rsidRPr="00AD4EA0" w:rsidRDefault="00C04F73" w:rsidP="00C04F73">
            <w:pPr>
              <w:pStyle w:val="TAL"/>
              <w:tabs>
                <w:tab w:val="clear" w:pos="284"/>
                <w:tab w:val="clear" w:pos="567"/>
              </w:tabs>
              <w:rPr>
                <w:sz w:val="16"/>
              </w:rPr>
            </w:pPr>
            <w:r w:rsidRPr="00AD4EA0">
              <w:rPr>
                <w:sz w:val="16"/>
              </w:rPr>
              <w:t>Presentation of TR 23.796 v2.0.0 for approval: Study on application architecture for the Future Railway Mobile Communication System (FRMCS) Phase 2</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FS_FRMCS2</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16F.4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190060</w:t>
            </w:r>
          </w:p>
        </w:tc>
        <w:tc>
          <w:tcPr>
            <w:tcW w:w="1134" w:type="dxa"/>
          </w:tcPr>
          <w:p w:rsidR="00C04F73" w:rsidRPr="00AD4EA0" w:rsidRDefault="00C04F73" w:rsidP="00C04F73">
            <w:pPr>
              <w:pStyle w:val="TAL"/>
              <w:tabs>
                <w:tab w:val="clear" w:pos="284"/>
                <w:tab w:val="clear" w:pos="567"/>
              </w:tabs>
              <w:rPr>
                <w:sz w:val="16"/>
              </w:rPr>
            </w:pPr>
            <w:r w:rsidRPr="00AD4EA0">
              <w:rPr>
                <w:sz w:val="16"/>
              </w:rPr>
              <w:t>DRAFT TS</w:t>
            </w:r>
          </w:p>
        </w:tc>
        <w:tc>
          <w:tcPr>
            <w:tcW w:w="3260" w:type="dxa"/>
          </w:tcPr>
          <w:p w:rsidR="00C04F73" w:rsidRPr="00AD4EA0" w:rsidRDefault="00C04F73" w:rsidP="00C04F73">
            <w:pPr>
              <w:pStyle w:val="TAL"/>
              <w:tabs>
                <w:tab w:val="clear" w:pos="284"/>
                <w:tab w:val="clear" w:pos="567"/>
              </w:tabs>
              <w:rPr>
                <w:sz w:val="16"/>
              </w:rPr>
            </w:pPr>
            <w:r w:rsidRPr="00AD4EA0">
              <w:rPr>
                <w:sz w:val="16"/>
              </w:rPr>
              <w:t>Presentation of TS 23.479 v2.0.0 for approval: UE MBMS APIs for Mission Critical Services</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MBMSAPI_MCS</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17F.4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190061</w:t>
            </w:r>
          </w:p>
        </w:tc>
        <w:tc>
          <w:tcPr>
            <w:tcW w:w="1134" w:type="dxa"/>
          </w:tcPr>
          <w:p w:rsidR="00C04F73" w:rsidRPr="00AD4EA0" w:rsidRDefault="00C04F73" w:rsidP="00C04F73">
            <w:pPr>
              <w:pStyle w:val="TAL"/>
              <w:tabs>
                <w:tab w:val="clear" w:pos="284"/>
                <w:tab w:val="clear" w:pos="567"/>
              </w:tabs>
              <w:rPr>
                <w:sz w:val="16"/>
              </w:rPr>
            </w:pPr>
            <w:r w:rsidRPr="00AD4EA0">
              <w:rPr>
                <w:sz w:val="16"/>
              </w:rPr>
              <w:t>DRAFT TR</w:t>
            </w:r>
          </w:p>
        </w:tc>
        <w:tc>
          <w:tcPr>
            <w:tcW w:w="3260" w:type="dxa"/>
          </w:tcPr>
          <w:p w:rsidR="00C04F73" w:rsidRPr="00AD4EA0" w:rsidRDefault="00C04F73" w:rsidP="00C04F73">
            <w:pPr>
              <w:pStyle w:val="TAL"/>
              <w:tabs>
                <w:tab w:val="clear" w:pos="284"/>
                <w:tab w:val="clear" w:pos="567"/>
              </w:tabs>
              <w:rPr>
                <w:sz w:val="16"/>
              </w:rPr>
            </w:pPr>
            <w:r w:rsidRPr="00AD4EA0">
              <w:rPr>
                <w:sz w:val="16"/>
              </w:rPr>
              <w:t>Presentation of TR 23.784 v1.0.0 for information: Study into discreet listening and logging for mission critical services</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FS_MCLOG</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16F.1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190062</w:t>
            </w:r>
          </w:p>
        </w:tc>
        <w:tc>
          <w:tcPr>
            <w:tcW w:w="1134" w:type="dxa"/>
          </w:tcPr>
          <w:p w:rsidR="00C04F73" w:rsidRPr="00AD4EA0" w:rsidRDefault="00C04F73" w:rsidP="00C04F73">
            <w:pPr>
              <w:pStyle w:val="TAL"/>
              <w:tabs>
                <w:tab w:val="clear" w:pos="284"/>
                <w:tab w:val="clear" w:pos="567"/>
              </w:tabs>
              <w:rPr>
                <w:sz w:val="16"/>
              </w:rPr>
            </w:pPr>
            <w:r w:rsidRPr="00AD4EA0">
              <w:rPr>
                <w:sz w:val="16"/>
              </w:rPr>
              <w:t>DRAFT TS</w:t>
            </w:r>
          </w:p>
        </w:tc>
        <w:tc>
          <w:tcPr>
            <w:tcW w:w="3260" w:type="dxa"/>
          </w:tcPr>
          <w:p w:rsidR="00C04F73" w:rsidRPr="00AD4EA0" w:rsidRDefault="00C04F73" w:rsidP="00C04F73">
            <w:pPr>
              <w:pStyle w:val="TAL"/>
              <w:tabs>
                <w:tab w:val="clear" w:pos="284"/>
                <w:tab w:val="clear" w:pos="567"/>
              </w:tabs>
              <w:rPr>
                <w:sz w:val="16"/>
              </w:rPr>
            </w:pPr>
            <w:r w:rsidRPr="00AD4EA0">
              <w:rPr>
                <w:sz w:val="16"/>
              </w:rPr>
              <w:t>Presentation of TS 23.286 v1.0.0 for information: Application layer support for V2X services</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V2XAPP</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16F.8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190063</w:t>
            </w:r>
          </w:p>
        </w:tc>
        <w:tc>
          <w:tcPr>
            <w:tcW w:w="1134" w:type="dxa"/>
          </w:tcPr>
          <w:p w:rsidR="00C04F73" w:rsidRPr="00AD4EA0" w:rsidRDefault="00C04F73" w:rsidP="00C04F73">
            <w:pPr>
              <w:pStyle w:val="TAL"/>
              <w:tabs>
                <w:tab w:val="clear" w:pos="284"/>
                <w:tab w:val="clear" w:pos="567"/>
              </w:tabs>
              <w:rPr>
                <w:sz w:val="16"/>
              </w:rPr>
            </w:pPr>
            <w:r w:rsidRPr="00AD4EA0">
              <w:rPr>
                <w:sz w:val="16"/>
              </w:rPr>
              <w:t>DRAFT TS</w:t>
            </w:r>
          </w:p>
        </w:tc>
        <w:tc>
          <w:tcPr>
            <w:tcW w:w="3260" w:type="dxa"/>
          </w:tcPr>
          <w:p w:rsidR="00C04F73" w:rsidRPr="00AD4EA0" w:rsidRDefault="00C04F73" w:rsidP="00C04F73">
            <w:pPr>
              <w:pStyle w:val="TAL"/>
              <w:tabs>
                <w:tab w:val="clear" w:pos="284"/>
                <w:tab w:val="clear" w:pos="567"/>
              </w:tabs>
              <w:rPr>
                <w:sz w:val="16"/>
              </w:rPr>
            </w:pPr>
            <w:r w:rsidRPr="00AD4EA0">
              <w:rPr>
                <w:sz w:val="16"/>
              </w:rPr>
              <w:t>Presentation of TS 23.434 v1.0.0 for information: Service enabler architecture layer for verticals</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SEAL</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190064</w:t>
            </w:r>
          </w:p>
        </w:tc>
        <w:tc>
          <w:tcPr>
            <w:tcW w:w="1134" w:type="dxa"/>
          </w:tcPr>
          <w:p w:rsidR="00C04F73" w:rsidRPr="00AD4EA0" w:rsidRDefault="00C04F73" w:rsidP="00C04F73">
            <w:pPr>
              <w:pStyle w:val="TAL"/>
              <w:tabs>
                <w:tab w:val="clear" w:pos="284"/>
                <w:tab w:val="clear" w:pos="567"/>
              </w:tabs>
              <w:rPr>
                <w:sz w:val="16"/>
              </w:rPr>
            </w:pPr>
            <w:r w:rsidRPr="00AD4EA0">
              <w:rPr>
                <w:sz w:val="16"/>
              </w:rPr>
              <w:t>WID NEW</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New WID on Application Architecture for the Mobile Communication System for </w:t>
            </w:r>
            <w:r w:rsidRPr="00AD4EA0">
              <w:rPr>
                <w:sz w:val="16"/>
              </w:rPr>
              <w:lastRenderedPageBreak/>
              <w:t>Railways (MONASTERY) Phase 2</w:t>
            </w:r>
          </w:p>
        </w:tc>
        <w:tc>
          <w:tcPr>
            <w:tcW w:w="1276" w:type="dxa"/>
          </w:tcPr>
          <w:p w:rsidR="00C04F73" w:rsidRPr="00AD4EA0" w:rsidRDefault="00C04F73" w:rsidP="00C04F73">
            <w:pPr>
              <w:pStyle w:val="TAL"/>
              <w:tabs>
                <w:tab w:val="clear" w:pos="284"/>
                <w:tab w:val="clear" w:pos="567"/>
              </w:tabs>
              <w:rPr>
                <w:sz w:val="16"/>
              </w:rPr>
            </w:pPr>
            <w:r w:rsidRPr="00AD4EA0">
              <w:rPr>
                <w:sz w:val="16"/>
              </w:rPr>
              <w:lastRenderedPageBreak/>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190065</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SID on Application Architecture for enabling Edge Applications</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Revised to SP-190244.</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17F.3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190066</w:t>
            </w:r>
          </w:p>
        </w:tc>
        <w:tc>
          <w:tcPr>
            <w:tcW w:w="1134" w:type="dxa"/>
          </w:tcPr>
          <w:p w:rsidR="00C04F73" w:rsidRPr="00AD4EA0" w:rsidRDefault="00C04F73" w:rsidP="00C04F73">
            <w:pPr>
              <w:pStyle w:val="TAL"/>
              <w:tabs>
                <w:tab w:val="clear" w:pos="284"/>
                <w:tab w:val="clear" w:pos="567"/>
              </w:tabs>
              <w:rPr>
                <w:sz w:val="16"/>
              </w:rPr>
            </w:pPr>
            <w:r w:rsidRPr="00AD4EA0">
              <w:rPr>
                <w:sz w:val="16"/>
              </w:rPr>
              <w:t>SID REVISED</w:t>
            </w:r>
          </w:p>
        </w:tc>
        <w:tc>
          <w:tcPr>
            <w:tcW w:w="3260" w:type="dxa"/>
          </w:tcPr>
          <w:p w:rsidR="00C04F73" w:rsidRPr="00AD4EA0" w:rsidRDefault="00C04F73" w:rsidP="00C04F73">
            <w:pPr>
              <w:pStyle w:val="TAL"/>
              <w:tabs>
                <w:tab w:val="clear" w:pos="284"/>
                <w:tab w:val="clear" w:pos="567"/>
              </w:tabs>
              <w:rPr>
                <w:sz w:val="16"/>
              </w:rPr>
            </w:pPr>
            <w:r w:rsidRPr="00AD4EA0">
              <w:rPr>
                <w:sz w:val="16"/>
              </w:rPr>
              <w:t>Revised SID on MC services access aspects</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FS_MCSAA</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17F.5</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190067</w:t>
            </w:r>
          </w:p>
        </w:tc>
        <w:tc>
          <w:tcPr>
            <w:tcW w:w="1134" w:type="dxa"/>
          </w:tcPr>
          <w:p w:rsidR="00C04F73" w:rsidRPr="00AD4EA0" w:rsidRDefault="00C04F73" w:rsidP="00C04F73">
            <w:pPr>
              <w:pStyle w:val="TAL"/>
              <w:tabs>
                <w:tab w:val="clear" w:pos="284"/>
                <w:tab w:val="clear" w:pos="567"/>
              </w:tabs>
              <w:rPr>
                <w:sz w:val="16"/>
              </w:rPr>
            </w:pPr>
            <w:r w:rsidRPr="00AD4EA0">
              <w:rPr>
                <w:sz w:val="16"/>
              </w:rPr>
              <w:t>SID REVISED</w:t>
            </w:r>
          </w:p>
        </w:tc>
        <w:tc>
          <w:tcPr>
            <w:tcW w:w="3260" w:type="dxa"/>
          </w:tcPr>
          <w:p w:rsidR="00C04F73" w:rsidRPr="00AD4EA0" w:rsidRDefault="00C04F73" w:rsidP="00C04F73">
            <w:pPr>
              <w:pStyle w:val="TAL"/>
              <w:tabs>
                <w:tab w:val="clear" w:pos="284"/>
                <w:tab w:val="clear" w:pos="567"/>
              </w:tabs>
              <w:rPr>
                <w:sz w:val="16"/>
              </w:rPr>
            </w:pPr>
            <w:r w:rsidRPr="00AD4EA0">
              <w:rPr>
                <w:sz w:val="16"/>
              </w:rPr>
              <w:t>Revised SID on location enhancements for mission critical services</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roofErr w:type="spellStart"/>
            <w:r w:rsidRPr="00AD4EA0">
              <w:rPr>
                <w:sz w:val="16"/>
              </w:rPr>
              <w:t>FS_enhMCLoc</w:t>
            </w:r>
            <w:proofErr w:type="spellEnd"/>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16F.2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190068</w:t>
            </w:r>
          </w:p>
        </w:tc>
        <w:tc>
          <w:tcPr>
            <w:tcW w:w="1134" w:type="dxa"/>
          </w:tcPr>
          <w:p w:rsidR="00C04F73" w:rsidRPr="00AD4EA0" w:rsidRDefault="00C04F73" w:rsidP="00C04F73">
            <w:pPr>
              <w:pStyle w:val="TAL"/>
              <w:tabs>
                <w:tab w:val="clear" w:pos="284"/>
                <w:tab w:val="clear" w:pos="567"/>
              </w:tabs>
              <w:rPr>
                <w:sz w:val="16"/>
              </w:rPr>
            </w:pPr>
            <w:r w:rsidRPr="00AD4EA0">
              <w:rPr>
                <w:sz w:val="16"/>
              </w:rPr>
              <w:t>WID REVISED</w:t>
            </w:r>
          </w:p>
        </w:tc>
        <w:tc>
          <w:tcPr>
            <w:tcW w:w="3260" w:type="dxa"/>
          </w:tcPr>
          <w:p w:rsidR="00C04F73" w:rsidRPr="00AD4EA0" w:rsidRDefault="00C04F73" w:rsidP="00C04F73">
            <w:pPr>
              <w:pStyle w:val="TAL"/>
              <w:tabs>
                <w:tab w:val="clear" w:pos="284"/>
                <w:tab w:val="clear" w:pos="567"/>
              </w:tabs>
              <w:rPr>
                <w:sz w:val="16"/>
              </w:rPr>
            </w:pPr>
            <w:r w:rsidRPr="00AD4EA0">
              <w:rPr>
                <w:sz w:val="16"/>
              </w:rPr>
              <w:t>Revised WID on Enhanced Mission Critical Push-to-talk architecture phase 2</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enh2MCPTT</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190069</w:t>
            </w:r>
          </w:p>
        </w:tc>
        <w:tc>
          <w:tcPr>
            <w:tcW w:w="1134" w:type="dxa"/>
          </w:tcPr>
          <w:p w:rsidR="00C04F73" w:rsidRPr="00AD4EA0" w:rsidRDefault="00C04F73" w:rsidP="00C04F73">
            <w:pPr>
              <w:pStyle w:val="TAL"/>
              <w:tabs>
                <w:tab w:val="clear" w:pos="284"/>
                <w:tab w:val="clear" w:pos="567"/>
              </w:tabs>
              <w:rPr>
                <w:sz w:val="16"/>
              </w:rPr>
            </w:pPr>
            <w:r w:rsidRPr="00AD4EA0">
              <w:rPr>
                <w:sz w:val="16"/>
              </w:rPr>
              <w:t>SID REVISED</w:t>
            </w:r>
          </w:p>
        </w:tc>
        <w:tc>
          <w:tcPr>
            <w:tcW w:w="3260" w:type="dxa"/>
          </w:tcPr>
          <w:p w:rsidR="00C04F73" w:rsidRPr="00AD4EA0" w:rsidRDefault="00C04F73" w:rsidP="00C04F73">
            <w:pPr>
              <w:pStyle w:val="TAL"/>
              <w:tabs>
                <w:tab w:val="clear" w:pos="284"/>
                <w:tab w:val="clear" w:pos="567"/>
              </w:tabs>
              <w:rPr>
                <w:sz w:val="16"/>
              </w:rPr>
            </w:pPr>
            <w:r w:rsidRPr="00AD4EA0">
              <w:rPr>
                <w:sz w:val="16"/>
              </w:rPr>
              <w:t>Revised Study on architecture aspects for using satellite access in 5G</w:t>
            </w:r>
          </w:p>
        </w:tc>
        <w:tc>
          <w:tcPr>
            <w:tcW w:w="1276" w:type="dxa"/>
          </w:tcPr>
          <w:p w:rsidR="00C04F73" w:rsidRPr="00AD4EA0" w:rsidRDefault="00C04F73" w:rsidP="00C04F73">
            <w:pPr>
              <w:pStyle w:val="TAL"/>
              <w:tabs>
                <w:tab w:val="clear" w:pos="284"/>
                <w:tab w:val="clear" w:pos="567"/>
              </w:tabs>
              <w:rPr>
                <w:sz w:val="16"/>
              </w:rPr>
            </w:pPr>
            <w:r w:rsidRPr="00AD4EA0">
              <w:rPr>
                <w:sz w:val="16"/>
              </w:rPr>
              <w:t>THALES</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FS_5GSAT_ARCH</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15F</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190070</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Rel-15 CRs to TS 23.280 for </w:t>
            </w:r>
            <w:proofErr w:type="spellStart"/>
            <w:r w:rsidRPr="00AD4EA0">
              <w:rPr>
                <w:sz w:val="16"/>
              </w:rPr>
              <w:t>eMCVideo</w:t>
            </w:r>
            <w:proofErr w:type="spellEnd"/>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15F</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190071</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Rel-15 CRs to TS 23.280 for </w:t>
            </w:r>
            <w:proofErr w:type="spellStart"/>
            <w:r w:rsidRPr="00AD4EA0">
              <w:rPr>
                <w:sz w:val="16"/>
              </w:rPr>
              <w:t>enhMCPTT</w:t>
            </w:r>
            <w:proofErr w:type="spellEnd"/>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16F.7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190072</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Rel-16 CRs to TS 23.222 for </w:t>
            </w:r>
            <w:proofErr w:type="spellStart"/>
            <w:r w:rsidRPr="00AD4EA0">
              <w:rPr>
                <w:sz w:val="16"/>
              </w:rPr>
              <w:t>eCAPIF</w:t>
            </w:r>
            <w:proofErr w:type="spellEnd"/>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16F.2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190073</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TS 23.280, TS 23.280 and TS 23.379 for enh2MCPTT</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16F.3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190074</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TS 23.282 for eMCData2</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16F.5</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190075</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Rel-16 CRs to TS 23.280, TS 23.282 and TS 23.379 for </w:t>
            </w:r>
            <w:proofErr w:type="spellStart"/>
            <w:r w:rsidRPr="00AD4EA0">
              <w:rPr>
                <w:sz w:val="16"/>
              </w:rPr>
              <w:t>eMCSMI</w:t>
            </w:r>
            <w:proofErr w:type="spellEnd"/>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16F.6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190076</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Rel-16 CRs to TS23283 for </w:t>
            </w:r>
            <w:proofErr w:type="spellStart"/>
            <w:r w:rsidRPr="00AD4EA0">
              <w:rPr>
                <w:sz w:val="16"/>
              </w:rPr>
              <w:t>eMCCI</w:t>
            </w:r>
            <w:proofErr w:type="spellEnd"/>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5.4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190077</w:t>
            </w:r>
          </w:p>
        </w:tc>
        <w:tc>
          <w:tcPr>
            <w:tcW w:w="1134" w:type="dxa"/>
          </w:tcPr>
          <w:p w:rsidR="00C04F73" w:rsidRPr="00AD4EA0" w:rsidRDefault="00C04F73" w:rsidP="00C04F73">
            <w:pPr>
              <w:pStyle w:val="TAL"/>
              <w:tabs>
                <w:tab w:val="clear" w:pos="284"/>
                <w:tab w:val="clear" w:pos="567"/>
              </w:tabs>
              <w:rPr>
                <w:sz w:val="16"/>
              </w:rPr>
            </w:pPr>
            <w:r w:rsidRPr="00AD4EA0">
              <w:rPr>
                <w:sz w:val="16"/>
              </w:rPr>
              <w:t>WI STATUS REPORT</w:t>
            </w:r>
          </w:p>
        </w:tc>
        <w:tc>
          <w:tcPr>
            <w:tcW w:w="3260" w:type="dxa"/>
          </w:tcPr>
          <w:p w:rsidR="00C04F73" w:rsidRPr="00AD4EA0" w:rsidRDefault="00C04F73" w:rsidP="00C04F73">
            <w:pPr>
              <w:pStyle w:val="TAL"/>
              <w:tabs>
                <w:tab w:val="clear" w:pos="284"/>
                <w:tab w:val="clear" w:pos="567"/>
              </w:tabs>
              <w:rPr>
                <w:sz w:val="16"/>
              </w:rPr>
            </w:pPr>
            <w:r w:rsidRPr="00AD4EA0">
              <w:rPr>
                <w:sz w:val="16"/>
              </w:rPr>
              <w:t>Status Report of eV2X to TSG SA</w:t>
            </w:r>
          </w:p>
        </w:tc>
        <w:tc>
          <w:tcPr>
            <w:tcW w:w="1276" w:type="dxa"/>
          </w:tcPr>
          <w:p w:rsidR="00C04F73" w:rsidRPr="00AD4EA0" w:rsidRDefault="00C04F73" w:rsidP="00C04F73">
            <w:pPr>
              <w:pStyle w:val="TAL"/>
              <w:tabs>
                <w:tab w:val="clear" w:pos="284"/>
                <w:tab w:val="clear" w:pos="567"/>
              </w:tabs>
              <w:rPr>
                <w:sz w:val="16"/>
              </w:rPr>
            </w:pPr>
            <w:r w:rsidRPr="00AD4EA0">
              <w:rPr>
                <w:sz w:val="16"/>
              </w:rPr>
              <w:t>LG Electronics</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FS_eV2XARC, eV2XARC</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190078</w:t>
            </w:r>
          </w:p>
        </w:tc>
        <w:tc>
          <w:tcPr>
            <w:tcW w:w="1134" w:type="dxa"/>
          </w:tcPr>
          <w:p w:rsidR="00C04F73" w:rsidRPr="00AD4EA0" w:rsidRDefault="00C04F73" w:rsidP="00C04F73">
            <w:pPr>
              <w:pStyle w:val="TAL"/>
              <w:tabs>
                <w:tab w:val="clear" w:pos="284"/>
                <w:tab w:val="clear" w:pos="567"/>
              </w:tabs>
              <w:rPr>
                <w:sz w:val="16"/>
              </w:rPr>
            </w:pPr>
            <w:r w:rsidRPr="00AD4EA0">
              <w:rPr>
                <w:sz w:val="16"/>
              </w:rPr>
              <w:t>REPORT</w:t>
            </w:r>
          </w:p>
        </w:tc>
        <w:tc>
          <w:tcPr>
            <w:tcW w:w="3260" w:type="dxa"/>
          </w:tcPr>
          <w:p w:rsidR="00C04F73" w:rsidRPr="00AD4EA0" w:rsidRDefault="00C04F73" w:rsidP="00C04F73">
            <w:pPr>
              <w:pStyle w:val="TAL"/>
              <w:tabs>
                <w:tab w:val="clear" w:pos="284"/>
                <w:tab w:val="clear" w:pos="567"/>
              </w:tabs>
              <w:rPr>
                <w:sz w:val="16"/>
              </w:rPr>
            </w:pPr>
            <w:r w:rsidRPr="00AD4EA0">
              <w:rPr>
                <w:sz w:val="16"/>
              </w:rPr>
              <w:t>SA WG1 Report to TSG SA#83</w:t>
            </w:r>
          </w:p>
        </w:tc>
        <w:tc>
          <w:tcPr>
            <w:tcW w:w="1276" w:type="dxa"/>
          </w:tcPr>
          <w:p w:rsidR="00C04F73" w:rsidRPr="00AD4EA0" w:rsidRDefault="00C04F73" w:rsidP="00C04F73">
            <w:pPr>
              <w:pStyle w:val="TAL"/>
              <w:tabs>
                <w:tab w:val="clear" w:pos="284"/>
                <w:tab w:val="clear" w:pos="567"/>
              </w:tabs>
              <w:rPr>
                <w:sz w:val="16"/>
              </w:rPr>
            </w:pPr>
            <w:r w:rsidRPr="00AD4EA0">
              <w:rPr>
                <w:sz w:val="16"/>
              </w:rPr>
              <w:t>SA WG1 Chairman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16G.1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190079</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Stage 1 CRs on TEI16</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16A.15</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190080</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Stage 1 CRs on SMARTER_Ph2</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16A.1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190081</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Stage 1 CRs on </w:t>
            </w:r>
            <w:proofErr w:type="spellStart"/>
            <w:r w:rsidRPr="00AD4EA0">
              <w:rPr>
                <w:sz w:val="16"/>
              </w:rPr>
              <w:t>cyberCAV</w:t>
            </w:r>
            <w:proofErr w:type="spellEnd"/>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16A.2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190082</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Stage 1 CRs on 5GLAN</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lastRenderedPageBreak/>
              <w:t>16A.13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190083</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Stage 1 CRs on ID_UAS</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16A.7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190084</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Stage 1 CRs on MONASTERY2</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190085</w:t>
            </w:r>
          </w:p>
        </w:tc>
        <w:tc>
          <w:tcPr>
            <w:tcW w:w="1134" w:type="dxa"/>
          </w:tcPr>
          <w:p w:rsidR="00C04F73" w:rsidRPr="00AD4EA0" w:rsidRDefault="00C04F73" w:rsidP="00C04F73">
            <w:pPr>
              <w:pStyle w:val="TAL"/>
              <w:tabs>
                <w:tab w:val="clear" w:pos="284"/>
                <w:tab w:val="clear" w:pos="567"/>
              </w:tabs>
              <w:rPr>
                <w:sz w:val="16"/>
              </w:rPr>
            </w:pPr>
            <w:r w:rsidRPr="00AD4EA0">
              <w:rPr>
                <w:sz w:val="16"/>
              </w:rPr>
              <w:t>WID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on Verification-modified Calling Name Display (VMOD_DISPLAY)</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190086</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Stage 1 CR on VMOD_DISPLAY</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17A.6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190087</w:t>
            </w:r>
          </w:p>
        </w:tc>
        <w:tc>
          <w:tcPr>
            <w:tcW w:w="1134" w:type="dxa"/>
          </w:tcPr>
          <w:p w:rsidR="00C04F73" w:rsidRPr="00AD4EA0" w:rsidRDefault="00C04F73" w:rsidP="00C04F73">
            <w:pPr>
              <w:pStyle w:val="TAL"/>
              <w:tabs>
                <w:tab w:val="clear" w:pos="284"/>
                <w:tab w:val="clear" w:pos="567"/>
              </w:tabs>
              <w:rPr>
                <w:sz w:val="16"/>
              </w:rPr>
            </w:pPr>
            <w:r w:rsidRPr="00AD4EA0">
              <w:rPr>
                <w:sz w:val="16"/>
              </w:rPr>
              <w:t>DRAFT TR</w:t>
            </w:r>
          </w:p>
        </w:tc>
        <w:tc>
          <w:tcPr>
            <w:tcW w:w="3260" w:type="dxa"/>
          </w:tcPr>
          <w:p w:rsidR="00C04F73" w:rsidRPr="00AD4EA0" w:rsidRDefault="00C04F73" w:rsidP="00C04F73">
            <w:pPr>
              <w:pStyle w:val="TAL"/>
              <w:tabs>
                <w:tab w:val="clear" w:pos="284"/>
                <w:tab w:val="clear" w:pos="567"/>
              </w:tabs>
              <w:rPr>
                <w:sz w:val="16"/>
              </w:rPr>
            </w:pPr>
            <w:r w:rsidRPr="00AD4EA0">
              <w:rPr>
                <w:sz w:val="16"/>
              </w:rPr>
              <w:t>TR 22.827 v.1.0.0 on Study on Audio-Visual Service Production (FS_AVPROD)</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r w:rsidRPr="00AD4EA0">
              <w:rPr>
                <w:sz w:val="16"/>
              </w:rPr>
              <w:t>FS_AVPROD</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17A.9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190088</w:t>
            </w:r>
          </w:p>
        </w:tc>
        <w:tc>
          <w:tcPr>
            <w:tcW w:w="1134" w:type="dxa"/>
          </w:tcPr>
          <w:p w:rsidR="00C04F73" w:rsidRPr="00AD4EA0" w:rsidRDefault="00C04F73" w:rsidP="00C04F73">
            <w:pPr>
              <w:pStyle w:val="TAL"/>
              <w:tabs>
                <w:tab w:val="clear" w:pos="284"/>
                <w:tab w:val="clear" w:pos="567"/>
              </w:tabs>
              <w:rPr>
                <w:sz w:val="16"/>
              </w:rPr>
            </w:pPr>
            <w:r w:rsidRPr="00AD4EA0">
              <w:rPr>
                <w:sz w:val="16"/>
              </w:rPr>
              <w:t>DRAFT TR</w:t>
            </w:r>
          </w:p>
        </w:tc>
        <w:tc>
          <w:tcPr>
            <w:tcW w:w="3260" w:type="dxa"/>
          </w:tcPr>
          <w:p w:rsidR="00C04F73" w:rsidRPr="00AD4EA0" w:rsidRDefault="00C04F73" w:rsidP="00C04F73">
            <w:pPr>
              <w:pStyle w:val="TAL"/>
              <w:tabs>
                <w:tab w:val="clear" w:pos="284"/>
                <w:tab w:val="clear" w:pos="567"/>
              </w:tabs>
              <w:rPr>
                <w:sz w:val="16"/>
              </w:rPr>
            </w:pPr>
            <w:r w:rsidRPr="00AD4EA0">
              <w:rPr>
                <w:sz w:val="16"/>
              </w:rPr>
              <w:t>TR 22.854 v.1.0.0 on Feasibility Study on Multimedia Priority Service (MPS) Phase 2</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r w:rsidRPr="00AD4EA0">
              <w:rPr>
                <w:sz w:val="16"/>
              </w:rPr>
              <w:t>FS_MPS2</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17A.3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190089</w:t>
            </w:r>
          </w:p>
        </w:tc>
        <w:tc>
          <w:tcPr>
            <w:tcW w:w="1134" w:type="dxa"/>
          </w:tcPr>
          <w:p w:rsidR="00C04F73" w:rsidRPr="00AD4EA0" w:rsidRDefault="00C04F73" w:rsidP="00C04F73">
            <w:pPr>
              <w:pStyle w:val="TAL"/>
              <w:tabs>
                <w:tab w:val="clear" w:pos="284"/>
                <w:tab w:val="clear" w:pos="567"/>
              </w:tabs>
              <w:rPr>
                <w:sz w:val="16"/>
              </w:rPr>
            </w:pPr>
            <w:r w:rsidRPr="00AD4EA0">
              <w:rPr>
                <w:sz w:val="16"/>
              </w:rPr>
              <w:t>DRAFT TR</w:t>
            </w:r>
          </w:p>
        </w:tc>
        <w:tc>
          <w:tcPr>
            <w:tcW w:w="3260" w:type="dxa"/>
          </w:tcPr>
          <w:p w:rsidR="00C04F73" w:rsidRPr="00AD4EA0" w:rsidRDefault="00C04F73" w:rsidP="00C04F73">
            <w:pPr>
              <w:pStyle w:val="TAL"/>
              <w:tabs>
                <w:tab w:val="clear" w:pos="284"/>
                <w:tab w:val="clear" w:pos="567"/>
              </w:tabs>
              <w:rPr>
                <w:sz w:val="16"/>
              </w:rPr>
            </w:pPr>
            <w:r w:rsidRPr="00AD4EA0">
              <w:rPr>
                <w:sz w:val="16"/>
              </w:rPr>
              <w:t>TR 22.829 v.1.0.0 on Study on enhancement for UAVs</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r w:rsidRPr="00AD4EA0">
              <w:rPr>
                <w:sz w:val="16"/>
              </w:rPr>
              <w:t>FS_EAV</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190090</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on Study on Support for Minimization of service Interruption (FS_MINT)</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190091</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on Study on Support for Multi-USIM Devices (FS_MUSIM)</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Update proposed in SP-190207. Revised to SP-190241.</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190092</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on Study on enhancements for cyber-physical control applications in vertical domains (</w:t>
            </w:r>
            <w:proofErr w:type="spellStart"/>
            <w:r w:rsidRPr="00AD4EA0">
              <w:rPr>
                <w:sz w:val="16"/>
              </w:rPr>
              <w:t>FS_eCAV</w:t>
            </w:r>
            <w:proofErr w:type="spellEnd"/>
            <w:r w:rsidRPr="00AD4EA0">
              <w:rPr>
                <w:sz w:val="16"/>
              </w:rPr>
              <w:t>)</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17A.10</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190093</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Stage 1 CRs on FS_FRMCS2</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190094</w:t>
            </w:r>
          </w:p>
        </w:tc>
        <w:tc>
          <w:tcPr>
            <w:tcW w:w="1134" w:type="dxa"/>
          </w:tcPr>
          <w:p w:rsidR="00C04F73" w:rsidRPr="00AD4EA0" w:rsidRDefault="00C04F73" w:rsidP="00C04F73">
            <w:pPr>
              <w:pStyle w:val="TAL"/>
              <w:tabs>
                <w:tab w:val="clear" w:pos="284"/>
                <w:tab w:val="clear" w:pos="567"/>
              </w:tabs>
              <w:rPr>
                <w:sz w:val="16"/>
              </w:rPr>
            </w:pPr>
            <w:r w:rsidRPr="00AD4EA0">
              <w:rPr>
                <w:sz w:val="16"/>
              </w:rPr>
              <w:t>REPORT</w:t>
            </w:r>
          </w:p>
        </w:tc>
        <w:tc>
          <w:tcPr>
            <w:tcW w:w="3260" w:type="dxa"/>
          </w:tcPr>
          <w:p w:rsidR="00C04F73" w:rsidRPr="00AD4EA0" w:rsidRDefault="00C04F73" w:rsidP="00C04F73">
            <w:pPr>
              <w:pStyle w:val="TAL"/>
              <w:tabs>
                <w:tab w:val="clear" w:pos="284"/>
                <w:tab w:val="clear" w:pos="567"/>
              </w:tabs>
              <w:rPr>
                <w:sz w:val="16"/>
              </w:rPr>
            </w:pPr>
            <w:r w:rsidRPr="00AD4EA0">
              <w:rPr>
                <w:sz w:val="16"/>
              </w:rPr>
              <w:t>SA WG3 Status report</w:t>
            </w:r>
          </w:p>
        </w:tc>
        <w:tc>
          <w:tcPr>
            <w:tcW w:w="1276" w:type="dxa"/>
          </w:tcPr>
          <w:p w:rsidR="00C04F73" w:rsidRPr="00AD4EA0" w:rsidRDefault="00C04F73" w:rsidP="00C04F73">
            <w:pPr>
              <w:pStyle w:val="TAL"/>
              <w:tabs>
                <w:tab w:val="clear" w:pos="284"/>
                <w:tab w:val="clear" w:pos="567"/>
              </w:tabs>
              <w:rPr>
                <w:sz w:val="16"/>
              </w:rPr>
            </w:pPr>
            <w:r w:rsidRPr="00AD4EA0">
              <w:rPr>
                <w:sz w:val="16"/>
              </w:rPr>
              <w:t>SA WG3 Vice Chairman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15C</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190095</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Security aspects of 5G System - Phase 1 (5GS_Ph1-SEC) Batch 1</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5GS_Ph1-SEC</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15C</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190096</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Security aspects of 5G System - Phase 1 (5GS_Ph1-SEC) Batch 2</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5GS_Ph1-SEC</w:t>
            </w:r>
          </w:p>
        </w:tc>
        <w:tc>
          <w:tcPr>
            <w:tcW w:w="1450" w:type="dxa"/>
          </w:tcPr>
          <w:p w:rsidR="00C04F73" w:rsidRPr="00AD4EA0" w:rsidRDefault="00C04F73" w:rsidP="00C04F73">
            <w:pPr>
              <w:pStyle w:val="TAL"/>
              <w:tabs>
                <w:tab w:val="clear" w:pos="284"/>
                <w:tab w:val="clear" w:pos="567"/>
              </w:tabs>
              <w:rPr>
                <w:sz w:val="16"/>
              </w:rPr>
            </w:pPr>
            <w:r w:rsidRPr="00AD4EA0">
              <w:rPr>
                <w:sz w:val="16"/>
              </w:rPr>
              <w:t>Replacement of 33.501 CR0559 proposed in SP-190197. 33.501 CR0559 was considered as revised. The remaining CRs in this CR Pack were approved (CR Pack was partially approved).</w:t>
            </w:r>
          </w:p>
        </w:tc>
        <w:tc>
          <w:tcPr>
            <w:tcW w:w="951" w:type="dxa"/>
          </w:tcPr>
          <w:p w:rsidR="00C04F73" w:rsidRPr="00AD4EA0" w:rsidRDefault="00C04F73" w:rsidP="00C04F73">
            <w:pPr>
              <w:pStyle w:val="TAL"/>
              <w:tabs>
                <w:tab w:val="clear" w:pos="284"/>
                <w:tab w:val="clear" w:pos="567"/>
              </w:tabs>
              <w:rPr>
                <w:sz w:val="16"/>
              </w:rPr>
            </w:pPr>
            <w:r w:rsidRPr="00AD4EA0">
              <w:rPr>
                <w:sz w:val="16"/>
              </w:rPr>
              <w:t>Partially 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15C</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190097</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Security aspects of CAPIF (CAPIF-Sec)</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CAPIF-Sec</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17G</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190098</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Rel-16 CRs on Study on the support of </w:t>
            </w:r>
            <w:r w:rsidRPr="00AD4EA0">
              <w:rPr>
                <w:sz w:val="16"/>
              </w:rPr>
              <w:lastRenderedPageBreak/>
              <w:t>256-bit algorithms for 5G (FS_256_Algo)</w:t>
            </w:r>
          </w:p>
        </w:tc>
        <w:tc>
          <w:tcPr>
            <w:tcW w:w="1276" w:type="dxa"/>
          </w:tcPr>
          <w:p w:rsidR="00C04F73" w:rsidRPr="00AD4EA0" w:rsidRDefault="00C04F73" w:rsidP="00C04F73">
            <w:pPr>
              <w:pStyle w:val="TAL"/>
              <w:tabs>
                <w:tab w:val="clear" w:pos="284"/>
                <w:tab w:val="clear" w:pos="567"/>
              </w:tabs>
              <w:rPr>
                <w:sz w:val="16"/>
              </w:rPr>
            </w:pPr>
            <w:r w:rsidRPr="00AD4EA0">
              <w:rPr>
                <w:sz w:val="16"/>
              </w:rPr>
              <w:lastRenderedPageBreak/>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w:t>
            </w:r>
            <w:r w:rsidRPr="00AD4EA0">
              <w:rPr>
                <w:sz w:val="16"/>
              </w:rPr>
              <w:lastRenderedPageBreak/>
              <w:t>16</w:t>
            </w:r>
          </w:p>
        </w:tc>
        <w:tc>
          <w:tcPr>
            <w:tcW w:w="1134" w:type="dxa"/>
          </w:tcPr>
          <w:p w:rsidR="00C04F73" w:rsidRPr="00AD4EA0" w:rsidRDefault="00C04F73" w:rsidP="00C04F73">
            <w:pPr>
              <w:pStyle w:val="TAL"/>
              <w:tabs>
                <w:tab w:val="clear" w:pos="284"/>
                <w:tab w:val="clear" w:pos="567"/>
              </w:tabs>
              <w:rPr>
                <w:sz w:val="16"/>
              </w:rPr>
            </w:pPr>
            <w:r w:rsidRPr="00AD4EA0">
              <w:rPr>
                <w:sz w:val="16"/>
              </w:rPr>
              <w:lastRenderedPageBreak/>
              <w:t>FS_256_Alg</w:t>
            </w:r>
            <w:r w:rsidRPr="00AD4EA0">
              <w:rPr>
                <w:sz w:val="16"/>
              </w:rPr>
              <w:lastRenderedPageBreak/>
              <w:t>o</w:t>
            </w:r>
          </w:p>
        </w:tc>
        <w:tc>
          <w:tcPr>
            <w:tcW w:w="1450" w:type="dxa"/>
          </w:tcPr>
          <w:p w:rsidR="00C04F73" w:rsidRPr="00AD4EA0" w:rsidRDefault="00C04F73" w:rsidP="00C04F73">
            <w:pPr>
              <w:pStyle w:val="TAL"/>
              <w:tabs>
                <w:tab w:val="clear" w:pos="284"/>
                <w:tab w:val="clear" w:pos="567"/>
              </w:tabs>
              <w:rPr>
                <w:sz w:val="16"/>
              </w:rPr>
            </w:pPr>
            <w:r w:rsidRPr="00AD4EA0">
              <w:rPr>
                <w:sz w:val="16"/>
              </w:rPr>
              <w:lastRenderedPageBreak/>
              <w:t xml:space="preserve">This CR Pack </w:t>
            </w:r>
            <w:r w:rsidRPr="00AD4EA0">
              <w:rPr>
                <w:sz w:val="16"/>
              </w:rPr>
              <w:lastRenderedPageBreak/>
              <w:t>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lastRenderedPageBreak/>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17G</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190099</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on Study on Long Term Key Update Procedures (FS_LTKUP)</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FS_LTKUP</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190100</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Rel-13 CRs on Security of MCPTT</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Rel-13</w:t>
            </w:r>
          </w:p>
        </w:tc>
        <w:tc>
          <w:tcPr>
            <w:tcW w:w="1134" w:type="dxa"/>
          </w:tcPr>
          <w:p w:rsidR="00C04F73" w:rsidRPr="00AD4EA0" w:rsidRDefault="00C04F73" w:rsidP="00C04F73">
            <w:pPr>
              <w:pStyle w:val="TAL"/>
              <w:tabs>
                <w:tab w:val="clear" w:pos="284"/>
                <w:tab w:val="clear" w:pos="567"/>
              </w:tabs>
              <w:rPr>
                <w:sz w:val="16"/>
              </w:rPr>
            </w:pPr>
            <w:r w:rsidRPr="00AD4EA0">
              <w:rPr>
                <w:sz w:val="16"/>
              </w:rPr>
              <w:t>MCPTT</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190101</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Rel-14 CRs on Security of the Mission Critical Service (</w:t>
            </w:r>
            <w:proofErr w:type="spellStart"/>
            <w:r w:rsidRPr="00AD4EA0">
              <w:rPr>
                <w:sz w:val="16"/>
              </w:rPr>
              <w:t>MCSec</w:t>
            </w:r>
            <w:proofErr w:type="spellEnd"/>
            <w:r w:rsidRPr="00AD4EA0">
              <w:rPr>
                <w:sz w:val="16"/>
              </w:rPr>
              <w:t>)</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Rel-14</w:t>
            </w:r>
          </w:p>
        </w:tc>
        <w:tc>
          <w:tcPr>
            <w:tcW w:w="1134" w:type="dxa"/>
          </w:tcPr>
          <w:p w:rsidR="00C04F73" w:rsidRPr="00AD4EA0" w:rsidRDefault="00C04F73" w:rsidP="00C04F73">
            <w:pPr>
              <w:pStyle w:val="TAL"/>
              <w:tabs>
                <w:tab w:val="clear" w:pos="284"/>
                <w:tab w:val="clear" w:pos="567"/>
              </w:tabs>
              <w:rPr>
                <w:sz w:val="16"/>
              </w:rPr>
            </w:pPr>
            <w:proofErr w:type="spellStart"/>
            <w:r w:rsidRPr="00AD4EA0">
              <w:rPr>
                <w:sz w:val="16"/>
              </w:rPr>
              <w:t>MCSec</w:t>
            </w:r>
            <w:proofErr w:type="spellEnd"/>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190102</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Rel-14 CRs on Security Assurance Specification for 3GPP network product classes (SCAS-SA WG3)</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Rel-14</w:t>
            </w:r>
          </w:p>
        </w:tc>
        <w:tc>
          <w:tcPr>
            <w:tcW w:w="1134" w:type="dxa"/>
          </w:tcPr>
          <w:p w:rsidR="00C04F73" w:rsidRPr="00AD4EA0" w:rsidRDefault="00C04F73" w:rsidP="00C04F73">
            <w:pPr>
              <w:pStyle w:val="TAL"/>
              <w:tabs>
                <w:tab w:val="clear" w:pos="284"/>
                <w:tab w:val="clear" w:pos="567"/>
              </w:tabs>
              <w:rPr>
                <w:sz w:val="16"/>
              </w:rPr>
            </w:pPr>
            <w:r w:rsidRPr="00AD4EA0">
              <w:rPr>
                <w:sz w:val="16"/>
              </w:rPr>
              <w:t>SCAS-SA3</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15C</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190103</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Rel-15CRs on TEI (TEI15)</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TEI15</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16G.1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190104</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on TEI (TEI16)</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17C.3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190105</w:t>
            </w:r>
          </w:p>
        </w:tc>
        <w:tc>
          <w:tcPr>
            <w:tcW w:w="1134" w:type="dxa"/>
          </w:tcPr>
          <w:p w:rsidR="00C04F73" w:rsidRPr="00AD4EA0" w:rsidRDefault="00C04F73" w:rsidP="00C04F73">
            <w:pPr>
              <w:pStyle w:val="TAL"/>
              <w:tabs>
                <w:tab w:val="clear" w:pos="284"/>
                <w:tab w:val="clear" w:pos="567"/>
              </w:tabs>
              <w:rPr>
                <w:sz w:val="16"/>
              </w:rPr>
            </w:pPr>
            <w:r w:rsidRPr="00AD4EA0">
              <w:rPr>
                <w:sz w:val="16"/>
              </w:rPr>
              <w:t>DRAFT TR</w:t>
            </w:r>
          </w:p>
        </w:tc>
        <w:tc>
          <w:tcPr>
            <w:tcW w:w="3260" w:type="dxa"/>
          </w:tcPr>
          <w:p w:rsidR="00C04F73" w:rsidRPr="00AD4EA0" w:rsidRDefault="00C04F73" w:rsidP="00C04F73">
            <w:pPr>
              <w:pStyle w:val="TAL"/>
              <w:tabs>
                <w:tab w:val="clear" w:pos="284"/>
                <w:tab w:val="clear" w:pos="567"/>
              </w:tabs>
              <w:rPr>
                <w:sz w:val="16"/>
              </w:rPr>
            </w:pPr>
            <w:r w:rsidRPr="00AD4EA0">
              <w:rPr>
                <w:sz w:val="16"/>
              </w:rPr>
              <w:t>TR 33.861 Study on evolution of cellular IoT security for the 5G System</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FS_CIoT_sec_5G</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190106</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SID on Security for NR Integrated Access and Backhaul</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190107</w:t>
            </w:r>
          </w:p>
        </w:tc>
        <w:tc>
          <w:tcPr>
            <w:tcW w:w="1134" w:type="dxa"/>
          </w:tcPr>
          <w:p w:rsidR="00C04F73" w:rsidRPr="00AD4EA0" w:rsidRDefault="00C04F73" w:rsidP="00C04F73">
            <w:pPr>
              <w:pStyle w:val="TAL"/>
              <w:tabs>
                <w:tab w:val="clear" w:pos="284"/>
                <w:tab w:val="clear" w:pos="567"/>
              </w:tabs>
              <w:rPr>
                <w:sz w:val="16"/>
              </w:rPr>
            </w:pPr>
            <w:r w:rsidRPr="00AD4EA0">
              <w:rPr>
                <w:sz w:val="16"/>
              </w:rPr>
              <w:t>WID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on Enhancements for Security aspects of Common API Framework for 3GPP Northbound APIs</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Revised to SP-190240.</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190108</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SID on Security Aspects of 3GPP support for Advanced V2X Services</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Revised to SP-190243.</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17C.8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190109</w:t>
            </w:r>
          </w:p>
        </w:tc>
        <w:tc>
          <w:tcPr>
            <w:tcW w:w="1134" w:type="dxa"/>
          </w:tcPr>
          <w:p w:rsidR="00C04F73" w:rsidRPr="00AD4EA0" w:rsidRDefault="00C04F73" w:rsidP="00C04F73">
            <w:pPr>
              <w:pStyle w:val="TAL"/>
              <w:tabs>
                <w:tab w:val="clear" w:pos="284"/>
                <w:tab w:val="clear" w:pos="567"/>
              </w:tabs>
              <w:rPr>
                <w:sz w:val="16"/>
              </w:rPr>
            </w:pPr>
            <w:r w:rsidRPr="00AD4EA0">
              <w:rPr>
                <w:sz w:val="16"/>
              </w:rPr>
              <w:t>SID REVISED</w:t>
            </w:r>
          </w:p>
        </w:tc>
        <w:tc>
          <w:tcPr>
            <w:tcW w:w="3260" w:type="dxa"/>
          </w:tcPr>
          <w:p w:rsidR="00C04F73" w:rsidRPr="00AD4EA0" w:rsidRDefault="00C04F73" w:rsidP="00C04F73">
            <w:pPr>
              <w:pStyle w:val="TAL"/>
              <w:tabs>
                <w:tab w:val="clear" w:pos="284"/>
                <w:tab w:val="clear" w:pos="567"/>
              </w:tabs>
              <w:rPr>
                <w:sz w:val="16"/>
              </w:rPr>
            </w:pPr>
            <w:r w:rsidRPr="00AD4EA0">
              <w:rPr>
                <w:sz w:val="16"/>
              </w:rPr>
              <w:t>Revised Study Item Study on Security Aspects of the 5G Service Based Architecture and Inter-PLMN Communication</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roofErr w:type="spellStart"/>
            <w:r w:rsidRPr="00AD4EA0">
              <w:rPr>
                <w:sz w:val="16"/>
              </w:rPr>
              <w:t>FS_SBA_Sec</w:t>
            </w:r>
            <w:proofErr w:type="spellEnd"/>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7.5</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190110</w:t>
            </w:r>
          </w:p>
        </w:tc>
        <w:tc>
          <w:tcPr>
            <w:tcW w:w="1134" w:type="dxa"/>
          </w:tcPr>
          <w:p w:rsidR="00C04F73" w:rsidRPr="00AD4EA0" w:rsidRDefault="00C04F73" w:rsidP="00C04F73">
            <w:pPr>
              <w:pStyle w:val="TAL"/>
              <w:tabs>
                <w:tab w:val="clear" w:pos="284"/>
                <w:tab w:val="clear" w:pos="567"/>
              </w:tabs>
              <w:rPr>
                <w:sz w:val="16"/>
              </w:rPr>
            </w:pPr>
            <w:r w:rsidRPr="00AD4EA0">
              <w:rPr>
                <w:sz w:val="16"/>
              </w:rPr>
              <w:t>REPORT</w:t>
            </w:r>
          </w:p>
        </w:tc>
        <w:tc>
          <w:tcPr>
            <w:tcW w:w="3260" w:type="dxa"/>
          </w:tcPr>
          <w:p w:rsidR="00C04F73" w:rsidRPr="00AD4EA0" w:rsidRDefault="00C04F73" w:rsidP="00C04F73">
            <w:pPr>
              <w:pStyle w:val="TAL"/>
              <w:tabs>
                <w:tab w:val="clear" w:pos="284"/>
                <w:tab w:val="clear" w:pos="567"/>
              </w:tabs>
              <w:rPr>
                <w:sz w:val="16"/>
              </w:rPr>
            </w:pPr>
            <w:r w:rsidRPr="00AD4EA0">
              <w:rPr>
                <w:sz w:val="16"/>
              </w:rPr>
              <w:t>SA WG5 status report</w:t>
            </w:r>
          </w:p>
        </w:tc>
        <w:tc>
          <w:tcPr>
            <w:tcW w:w="1276" w:type="dxa"/>
          </w:tcPr>
          <w:p w:rsidR="00C04F73" w:rsidRPr="00AD4EA0" w:rsidRDefault="00C04F73" w:rsidP="00C04F73">
            <w:pPr>
              <w:pStyle w:val="TAL"/>
              <w:tabs>
                <w:tab w:val="clear" w:pos="284"/>
                <w:tab w:val="clear" w:pos="567"/>
              </w:tabs>
              <w:rPr>
                <w:sz w:val="16"/>
              </w:rPr>
            </w:pPr>
            <w:r w:rsidRPr="00AD4EA0">
              <w:rPr>
                <w:sz w:val="16"/>
              </w:rPr>
              <w:t>SA WG5 Chairman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16E.1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190111</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on Enhancement of performance assurance for 5G networks including network slicing (5G_SLICE_ePA)</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5G_SLICE_ePA</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16E.10</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190112</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on Charging Enhancement of 5GC interworking with EPC (5GIEPC_CH)</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5GIEPC_CH</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190113</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Charging for IMS over 5G System Architecture Phase 1 (5GS_Ph1_IMSCH)</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5GS_Ph1_IMSCH</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16E.13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190114</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on Network Exposure Charging in 5G System Architecture (5GS_Ph1_NEFCH)</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5GS_Ph1_NEFCH</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190115</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Data Charging in 5G System Architecture Phase 1 (5GS_Ph1-</w:t>
            </w:r>
            <w:r w:rsidRPr="00AD4EA0">
              <w:rPr>
                <w:sz w:val="16"/>
              </w:rPr>
              <w:lastRenderedPageBreak/>
              <w:t>DCH)</w:t>
            </w:r>
          </w:p>
        </w:tc>
        <w:tc>
          <w:tcPr>
            <w:tcW w:w="1276" w:type="dxa"/>
          </w:tcPr>
          <w:p w:rsidR="00C04F73" w:rsidRPr="00AD4EA0" w:rsidRDefault="00C04F73" w:rsidP="00C04F73">
            <w:pPr>
              <w:pStyle w:val="TAL"/>
              <w:tabs>
                <w:tab w:val="clear" w:pos="284"/>
                <w:tab w:val="clear" w:pos="567"/>
              </w:tabs>
              <w:rPr>
                <w:sz w:val="16"/>
              </w:rPr>
            </w:pPr>
            <w:r w:rsidRPr="00AD4EA0">
              <w:rPr>
                <w:sz w:val="16"/>
              </w:rPr>
              <w:lastRenderedPageBreak/>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5GS_Ph1-DCH</w:t>
            </w:r>
          </w:p>
        </w:tc>
        <w:tc>
          <w:tcPr>
            <w:tcW w:w="1450" w:type="dxa"/>
          </w:tcPr>
          <w:p w:rsidR="00C04F73" w:rsidRPr="00AD4EA0" w:rsidRDefault="00C04F73" w:rsidP="00C04F73">
            <w:pPr>
              <w:pStyle w:val="TAL"/>
              <w:tabs>
                <w:tab w:val="clear" w:pos="284"/>
                <w:tab w:val="clear" w:pos="567"/>
              </w:tabs>
              <w:rPr>
                <w:sz w:val="16"/>
              </w:rPr>
            </w:pPr>
            <w:r w:rsidRPr="00AD4EA0">
              <w:rPr>
                <w:sz w:val="16"/>
              </w:rPr>
              <w:t xml:space="preserve">Proposed update to 32.291 </w:t>
            </w:r>
            <w:r w:rsidRPr="00AD4EA0">
              <w:rPr>
                <w:sz w:val="16"/>
              </w:rPr>
              <w:lastRenderedPageBreak/>
              <w:t>CR0039 in SP-190212. Proposed update to 32.291 CR0044 in SP-190213. 32.291 CR0039 and 32.291 CR0044 were considered as revised. The remaining CRs in this CR Pack were approved (CR Pack partially approved).</w:t>
            </w:r>
          </w:p>
        </w:tc>
        <w:tc>
          <w:tcPr>
            <w:tcW w:w="951" w:type="dxa"/>
          </w:tcPr>
          <w:p w:rsidR="00C04F73" w:rsidRPr="00AD4EA0" w:rsidRDefault="00C04F73" w:rsidP="00C04F73">
            <w:pPr>
              <w:pStyle w:val="TAL"/>
              <w:tabs>
                <w:tab w:val="clear" w:pos="284"/>
                <w:tab w:val="clear" w:pos="567"/>
              </w:tabs>
              <w:rPr>
                <w:sz w:val="16"/>
              </w:rPr>
            </w:pPr>
            <w:r w:rsidRPr="00AD4EA0">
              <w:rPr>
                <w:sz w:val="16"/>
              </w:rPr>
              <w:lastRenderedPageBreak/>
              <w:t>Partially 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190116</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Service Based Interface for 5G Charging (5GS_Ph1-SBI_CH)</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5GS_Ph1-SBI_CH</w:t>
            </w:r>
          </w:p>
        </w:tc>
        <w:tc>
          <w:tcPr>
            <w:tcW w:w="1450" w:type="dxa"/>
          </w:tcPr>
          <w:p w:rsidR="00C04F73" w:rsidRPr="00AD4EA0" w:rsidRDefault="00C04F73" w:rsidP="00C04F73">
            <w:pPr>
              <w:pStyle w:val="TAL"/>
              <w:tabs>
                <w:tab w:val="clear" w:pos="284"/>
                <w:tab w:val="clear" w:pos="567"/>
              </w:tabs>
              <w:rPr>
                <w:sz w:val="16"/>
              </w:rPr>
            </w:pPr>
            <w:r w:rsidRPr="00AD4EA0">
              <w:rPr>
                <w:sz w:val="16"/>
              </w:rPr>
              <w:t>Proposed update to 32.291 CR0033 in SP-190214. 32.291 CR0033 was considered as revised and the remaining CRs in this CR Pack were approved (CR Pack was partially approved).</w:t>
            </w:r>
          </w:p>
        </w:tc>
        <w:tc>
          <w:tcPr>
            <w:tcW w:w="951" w:type="dxa"/>
          </w:tcPr>
          <w:p w:rsidR="00C04F73" w:rsidRPr="00AD4EA0" w:rsidRDefault="00C04F73" w:rsidP="00C04F73">
            <w:pPr>
              <w:pStyle w:val="TAL"/>
              <w:tabs>
                <w:tab w:val="clear" w:pos="284"/>
                <w:tab w:val="clear" w:pos="567"/>
              </w:tabs>
              <w:rPr>
                <w:sz w:val="16"/>
              </w:rPr>
            </w:pPr>
            <w:r w:rsidRPr="00AD4EA0">
              <w:rPr>
                <w:sz w:val="16"/>
              </w:rPr>
              <w:t>Partially 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190117</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SMS Charging in 5G System Architecture Phase 1 (5GS_Ph1-SMSCH)</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5GS_Ph1-SMSCH</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16E.2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190119</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on Energy efficiency of 5G (EE_5G)</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EE_5G</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190120</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Fault Supervision for 5G networks and network slicing (NETSLICE-FS5G)</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NETSLICE-FS5G</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190121</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Network Resource Model (NRM) for 5G networks and network slicing (NETSLICE-5GNRM)</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NETSLICE-5GNRM</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190122</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Performance Assurance for 5G networks including network slicing (NETSLICE-ADPM5G)</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NETSLICE-ADPM5G</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190123</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Provisioning of network slicing for 5G networks and services (NETSLICE-PRO_NS)</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NETSLICE-PRO_NS</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16E.7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190124</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on OAM aspects of LTE and WLAN integration (OAM_LTE_WLAN)</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OAM_LTE_WLAN</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lastRenderedPageBreak/>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190125</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Self-Organizing Networks (SON) for Active Antenna System (AAS) deployment management (OAM_SON_AAS)</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OAM_SON_AAS</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190126</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Rel-11 CRs on IRP framework enhancements to support Management of Converged Networks (OAM-FMC-IRP)</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OAM-FMC-IRP</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16E.9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190127</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Rel-16 CRs on </w:t>
            </w:r>
            <w:proofErr w:type="spellStart"/>
            <w:r w:rsidRPr="00AD4EA0">
              <w:rPr>
                <w:sz w:val="16"/>
              </w:rPr>
              <w:t>Nchf</w:t>
            </w:r>
            <w:proofErr w:type="spellEnd"/>
            <w:r w:rsidRPr="00AD4EA0">
              <w:rPr>
                <w:sz w:val="16"/>
              </w:rPr>
              <w:t xml:space="preserve"> Online and Offline charging services (OFSBI_CH)</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OFSBI_CH</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16E.14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190128</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on Charging AMF in 5G System Architecture Phase 1 (5GS_Ph1_AMFCH)</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5GS_Ph1_AMFCH</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16E.4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190129</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on Volume Based Charging Aspects for VoLTE (VBCLTE)</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VBCLTE</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190130</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Rel-12 CRs on Short Message Service - Service </w:t>
            </w:r>
            <w:proofErr w:type="spellStart"/>
            <w:r w:rsidRPr="00AD4EA0">
              <w:rPr>
                <w:sz w:val="16"/>
              </w:rPr>
              <w:t>Center</w:t>
            </w:r>
            <w:proofErr w:type="spellEnd"/>
            <w:r w:rsidRPr="00AD4EA0">
              <w:rPr>
                <w:sz w:val="16"/>
              </w:rPr>
              <w:t xml:space="preserve"> (SMS-SC) Offline Charging (SMS-SC-CH)</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SMS-SC-CH</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190131</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Rel-11 CRs on TEI (TEI11)</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TEI11</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190132</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Rel-12 CRs on TEI (TEI12)</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TEI12</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190133</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Rel-14 CRs on TEI (TEI14)</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TEI14</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16G.1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190134</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on TEI (TEI16)</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16E.12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190135</w:t>
            </w:r>
          </w:p>
        </w:tc>
        <w:tc>
          <w:tcPr>
            <w:tcW w:w="1134" w:type="dxa"/>
          </w:tcPr>
          <w:p w:rsidR="00C04F73" w:rsidRPr="00AD4EA0" w:rsidRDefault="00C04F73" w:rsidP="00C04F73">
            <w:pPr>
              <w:pStyle w:val="TAL"/>
              <w:tabs>
                <w:tab w:val="clear" w:pos="284"/>
                <w:tab w:val="clear" w:pos="567"/>
              </w:tabs>
              <w:rPr>
                <w:sz w:val="16"/>
              </w:rPr>
            </w:pPr>
            <w:r w:rsidRPr="00AD4EA0">
              <w:rPr>
                <w:sz w:val="16"/>
              </w:rPr>
              <w:t>DRAFT TS</w:t>
            </w:r>
          </w:p>
        </w:tc>
        <w:tc>
          <w:tcPr>
            <w:tcW w:w="3260" w:type="dxa"/>
          </w:tcPr>
          <w:p w:rsidR="00C04F73" w:rsidRPr="00AD4EA0" w:rsidRDefault="00C04F73" w:rsidP="00C04F73">
            <w:pPr>
              <w:pStyle w:val="TAL"/>
              <w:tabs>
                <w:tab w:val="clear" w:pos="284"/>
                <w:tab w:val="clear" w:pos="567"/>
              </w:tabs>
              <w:rPr>
                <w:sz w:val="16"/>
              </w:rPr>
            </w:pPr>
            <w:r w:rsidRPr="00AD4EA0">
              <w:rPr>
                <w:sz w:val="16"/>
              </w:rPr>
              <w:t>TS 28.404 Quality of Experience (</w:t>
            </w:r>
            <w:proofErr w:type="spellStart"/>
            <w:r w:rsidRPr="00AD4EA0">
              <w:rPr>
                <w:sz w:val="16"/>
              </w:rPr>
              <w:t>QoE</w:t>
            </w:r>
            <w:proofErr w:type="spellEnd"/>
            <w:r w:rsidRPr="00AD4EA0">
              <w:rPr>
                <w:sz w:val="16"/>
              </w:rPr>
              <w:t>) measurement collection; Concepts, use cases and requirements</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QOED</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17E.4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190136</w:t>
            </w:r>
          </w:p>
        </w:tc>
        <w:tc>
          <w:tcPr>
            <w:tcW w:w="1134" w:type="dxa"/>
          </w:tcPr>
          <w:p w:rsidR="00C04F73" w:rsidRPr="00AD4EA0" w:rsidRDefault="00C04F73" w:rsidP="00C04F73">
            <w:pPr>
              <w:pStyle w:val="TAL"/>
              <w:tabs>
                <w:tab w:val="clear" w:pos="284"/>
                <w:tab w:val="clear" w:pos="567"/>
              </w:tabs>
              <w:rPr>
                <w:sz w:val="16"/>
              </w:rPr>
            </w:pPr>
            <w:r w:rsidRPr="00AD4EA0">
              <w:rPr>
                <w:sz w:val="16"/>
              </w:rPr>
              <w:t>DRAFT TR</w:t>
            </w:r>
          </w:p>
        </w:tc>
        <w:tc>
          <w:tcPr>
            <w:tcW w:w="3260" w:type="dxa"/>
          </w:tcPr>
          <w:p w:rsidR="00C04F73" w:rsidRPr="00AD4EA0" w:rsidRDefault="00C04F73" w:rsidP="00C04F73">
            <w:pPr>
              <w:pStyle w:val="TAL"/>
              <w:tabs>
                <w:tab w:val="clear" w:pos="284"/>
                <w:tab w:val="clear" w:pos="567"/>
              </w:tabs>
              <w:rPr>
                <w:sz w:val="16"/>
              </w:rPr>
            </w:pPr>
            <w:r w:rsidRPr="00AD4EA0">
              <w:rPr>
                <w:sz w:val="16"/>
              </w:rPr>
              <w:t>TR 28.890 Study on integration of ONAP DCAE and 3GPP management architecture</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FS_ONAPCINT, FS_ONAPDCAE</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190137</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Study on non-public networks management</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190138</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Study on management and orchestration aspects with integrated satellite components in a 5G network</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190139</w:t>
            </w:r>
          </w:p>
        </w:tc>
        <w:tc>
          <w:tcPr>
            <w:tcW w:w="1134" w:type="dxa"/>
          </w:tcPr>
          <w:p w:rsidR="00C04F73" w:rsidRPr="00AD4EA0" w:rsidRDefault="00C04F73" w:rsidP="00C04F73">
            <w:pPr>
              <w:pStyle w:val="TAL"/>
              <w:tabs>
                <w:tab w:val="clear" w:pos="284"/>
                <w:tab w:val="clear" w:pos="567"/>
              </w:tabs>
              <w:rPr>
                <w:sz w:val="16"/>
              </w:rPr>
            </w:pPr>
            <w:r w:rsidRPr="00AD4EA0">
              <w:rPr>
                <w:sz w:val="16"/>
              </w:rPr>
              <w:t>WID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Integration of ONAP and 3GPP 5G management framework</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16E.11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190140</w:t>
            </w:r>
          </w:p>
        </w:tc>
        <w:tc>
          <w:tcPr>
            <w:tcW w:w="1134" w:type="dxa"/>
          </w:tcPr>
          <w:p w:rsidR="00C04F73" w:rsidRPr="00AD4EA0" w:rsidRDefault="00C04F73" w:rsidP="00C04F73">
            <w:pPr>
              <w:pStyle w:val="TAL"/>
              <w:tabs>
                <w:tab w:val="clear" w:pos="284"/>
                <w:tab w:val="clear" w:pos="567"/>
              </w:tabs>
              <w:rPr>
                <w:sz w:val="16"/>
              </w:rPr>
            </w:pPr>
            <w:r w:rsidRPr="00AD4EA0">
              <w:rPr>
                <w:sz w:val="16"/>
              </w:rPr>
              <w:t>WID REVISED</w:t>
            </w:r>
          </w:p>
        </w:tc>
        <w:tc>
          <w:tcPr>
            <w:tcW w:w="3260" w:type="dxa"/>
          </w:tcPr>
          <w:p w:rsidR="00C04F73" w:rsidRPr="00AD4EA0" w:rsidRDefault="00C04F73" w:rsidP="00C04F73">
            <w:pPr>
              <w:pStyle w:val="TAL"/>
              <w:tabs>
                <w:tab w:val="clear" w:pos="284"/>
                <w:tab w:val="clear" w:pos="567"/>
              </w:tabs>
              <w:rPr>
                <w:sz w:val="16"/>
              </w:rPr>
            </w:pPr>
            <w:r w:rsidRPr="00AD4EA0">
              <w:rPr>
                <w:sz w:val="16"/>
              </w:rPr>
              <w:t>Revised WID on NRM enhancements</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roofErr w:type="spellStart"/>
            <w:r w:rsidRPr="00AD4EA0">
              <w:rPr>
                <w:sz w:val="16"/>
              </w:rPr>
              <w:t>eNRM</w:t>
            </w:r>
            <w:proofErr w:type="spellEnd"/>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16E.1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190141</w:t>
            </w:r>
          </w:p>
        </w:tc>
        <w:tc>
          <w:tcPr>
            <w:tcW w:w="1134" w:type="dxa"/>
          </w:tcPr>
          <w:p w:rsidR="00C04F73" w:rsidRPr="00AD4EA0" w:rsidRDefault="00C04F73" w:rsidP="00C04F73">
            <w:pPr>
              <w:pStyle w:val="TAL"/>
              <w:tabs>
                <w:tab w:val="clear" w:pos="284"/>
                <w:tab w:val="clear" w:pos="567"/>
              </w:tabs>
              <w:rPr>
                <w:sz w:val="16"/>
              </w:rPr>
            </w:pPr>
            <w:r w:rsidRPr="00AD4EA0">
              <w:rPr>
                <w:sz w:val="16"/>
              </w:rPr>
              <w:t>WID REVISED</w:t>
            </w:r>
          </w:p>
        </w:tc>
        <w:tc>
          <w:tcPr>
            <w:tcW w:w="3260" w:type="dxa"/>
          </w:tcPr>
          <w:p w:rsidR="00C04F73" w:rsidRPr="00AD4EA0" w:rsidRDefault="00C04F73" w:rsidP="00C04F73">
            <w:pPr>
              <w:pStyle w:val="TAL"/>
              <w:tabs>
                <w:tab w:val="clear" w:pos="284"/>
                <w:tab w:val="clear" w:pos="567"/>
              </w:tabs>
              <w:rPr>
                <w:sz w:val="16"/>
              </w:rPr>
            </w:pPr>
            <w:r w:rsidRPr="00AD4EA0">
              <w:rPr>
                <w:sz w:val="16"/>
              </w:rPr>
              <w:t>Revised WID on Performance assurance for 5G networks including network slicing</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5G_SLICE_ePA</w:t>
            </w:r>
          </w:p>
        </w:tc>
        <w:tc>
          <w:tcPr>
            <w:tcW w:w="1450" w:type="dxa"/>
          </w:tcPr>
          <w:p w:rsidR="00C04F73" w:rsidRPr="00AD4EA0" w:rsidRDefault="00C04F73" w:rsidP="00C04F73">
            <w:pPr>
              <w:pStyle w:val="TAL"/>
              <w:tabs>
                <w:tab w:val="clear" w:pos="284"/>
                <w:tab w:val="clear" w:pos="567"/>
              </w:tabs>
              <w:rPr>
                <w:sz w:val="16"/>
              </w:rPr>
            </w:pPr>
            <w:r w:rsidRPr="00AD4EA0">
              <w:rPr>
                <w:sz w:val="16"/>
              </w:rPr>
              <w:t>Revised to SP-190247.</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20.4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190142</w:t>
            </w:r>
          </w:p>
        </w:tc>
        <w:tc>
          <w:tcPr>
            <w:tcW w:w="1134" w:type="dxa"/>
          </w:tcPr>
          <w:p w:rsidR="00C04F73" w:rsidRPr="00AD4EA0" w:rsidRDefault="00C04F73" w:rsidP="00C04F73">
            <w:pPr>
              <w:pStyle w:val="TAL"/>
              <w:tabs>
                <w:tab w:val="clear" w:pos="284"/>
                <w:tab w:val="clear" w:pos="567"/>
              </w:tabs>
              <w:rPr>
                <w:sz w:val="16"/>
              </w:rPr>
            </w:pPr>
            <w:r w:rsidRPr="00AD4EA0">
              <w:rPr>
                <w:sz w:val="16"/>
              </w:rPr>
              <w:t>WI SUMMARY</w:t>
            </w:r>
          </w:p>
        </w:tc>
        <w:tc>
          <w:tcPr>
            <w:tcW w:w="3260" w:type="dxa"/>
          </w:tcPr>
          <w:p w:rsidR="00C04F73" w:rsidRPr="00AD4EA0" w:rsidRDefault="00C04F73" w:rsidP="00C04F73">
            <w:pPr>
              <w:pStyle w:val="TAL"/>
              <w:tabs>
                <w:tab w:val="clear" w:pos="284"/>
                <w:tab w:val="clear" w:pos="567"/>
              </w:tabs>
              <w:rPr>
                <w:sz w:val="16"/>
              </w:rPr>
            </w:pPr>
            <w:r w:rsidRPr="00AD4EA0">
              <w:rPr>
                <w:sz w:val="16"/>
              </w:rPr>
              <w:t>Summary for WI Unlicensed Spectrum Offloading System</w:t>
            </w:r>
          </w:p>
        </w:tc>
        <w:tc>
          <w:tcPr>
            <w:tcW w:w="1276" w:type="dxa"/>
          </w:tcPr>
          <w:p w:rsidR="00C04F73" w:rsidRPr="00AD4EA0" w:rsidRDefault="00C04F73" w:rsidP="00C04F73">
            <w:pPr>
              <w:pStyle w:val="TAL"/>
              <w:tabs>
                <w:tab w:val="clear" w:pos="284"/>
                <w:tab w:val="clear" w:pos="567"/>
              </w:tabs>
              <w:rPr>
                <w:sz w:val="16"/>
              </w:rPr>
            </w:pPr>
            <w:r w:rsidRPr="00AD4EA0">
              <w:rPr>
                <w:sz w:val="16"/>
              </w:rPr>
              <w:t>Qualcomm Incorporated</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USOS</w:t>
            </w:r>
          </w:p>
        </w:tc>
        <w:tc>
          <w:tcPr>
            <w:tcW w:w="1450" w:type="dxa"/>
          </w:tcPr>
          <w:p w:rsidR="00C04F73" w:rsidRPr="00AD4EA0" w:rsidRDefault="00C04F73" w:rsidP="00C04F73">
            <w:pPr>
              <w:pStyle w:val="TAL"/>
              <w:tabs>
                <w:tab w:val="clear" w:pos="284"/>
                <w:tab w:val="clear" w:pos="567"/>
              </w:tabs>
              <w:rPr>
                <w:sz w:val="16"/>
              </w:rPr>
            </w:pPr>
            <w:r w:rsidRPr="00AD4EA0">
              <w:rPr>
                <w:sz w:val="16"/>
              </w:rPr>
              <w:t>This was block endorsed.</w:t>
            </w:r>
          </w:p>
        </w:tc>
        <w:tc>
          <w:tcPr>
            <w:tcW w:w="951"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lastRenderedPageBreak/>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190143</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ETSI ISG PDL: LS to various organisations on the start of ISG PDL activities</w:t>
            </w:r>
          </w:p>
        </w:tc>
        <w:tc>
          <w:tcPr>
            <w:tcW w:w="1276" w:type="dxa"/>
          </w:tcPr>
          <w:p w:rsidR="00C04F73" w:rsidRPr="00AD4EA0" w:rsidRDefault="00C04F73" w:rsidP="00C04F73">
            <w:pPr>
              <w:pStyle w:val="TAL"/>
              <w:tabs>
                <w:tab w:val="clear" w:pos="284"/>
                <w:tab w:val="clear" w:pos="567"/>
              </w:tabs>
              <w:rPr>
                <w:sz w:val="16"/>
              </w:rPr>
            </w:pPr>
            <w:r w:rsidRPr="00AD4EA0">
              <w:rPr>
                <w:sz w:val="16"/>
              </w:rPr>
              <w:t>ETSI ISG PDL</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190144</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RAN WG3: Response LS on reporting all cell IDs in 5G</w:t>
            </w:r>
          </w:p>
        </w:tc>
        <w:tc>
          <w:tcPr>
            <w:tcW w:w="1276" w:type="dxa"/>
          </w:tcPr>
          <w:p w:rsidR="00C04F73" w:rsidRPr="00AD4EA0" w:rsidRDefault="00C04F73" w:rsidP="00C04F73">
            <w:pPr>
              <w:pStyle w:val="TAL"/>
              <w:tabs>
                <w:tab w:val="clear" w:pos="284"/>
                <w:tab w:val="clear" w:pos="567"/>
              </w:tabs>
              <w:rPr>
                <w:sz w:val="16"/>
              </w:rPr>
            </w:pPr>
            <w:r w:rsidRPr="00AD4EA0">
              <w:rPr>
                <w:sz w:val="16"/>
              </w:rPr>
              <w:t>RAN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TEI15</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190145</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RAN WG3: Reply LS on RAN impact analysis of NPN</w:t>
            </w:r>
          </w:p>
        </w:tc>
        <w:tc>
          <w:tcPr>
            <w:tcW w:w="1276" w:type="dxa"/>
          </w:tcPr>
          <w:p w:rsidR="00C04F73" w:rsidRPr="00AD4EA0" w:rsidRDefault="00C04F73" w:rsidP="00C04F73">
            <w:pPr>
              <w:pStyle w:val="TAL"/>
              <w:tabs>
                <w:tab w:val="clear" w:pos="284"/>
                <w:tab w:val="clear" w:pos="567"/>
              </w:tabs>
              <w:rPr>
                <w:sz w:val="16"/>
              </w:rPr>
            </w:pPr>
            <w:r w:rsidRPr="00AD4EA0">
              <w:rPr>
                <w:sz w:val="16"/>
              </w:rPr>
              <w:t>RAN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roofErr w:type="spellStart"/>
            <w:r w:rsidRPr="00AD4EA0">
              <w:rPr>
                <w:sz w:val="16"/>
              </w:rPr>
              <w:t>FS_Vertical_LAN</w:t>
            </w:r>
            <w:proofErr w:type="spellEnd"/>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190146</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SA WG2: LS on Information on MEC work on 5G</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Response drafted in SP-190228. Final response in SP-190251</w:t>
            </w:r>
          </w:p>
        </w:tc>
        <w:tc>
          <w:tcPr>
            <w:tcW w:w="951" w:type="dxa"/>
          </w:tcPr>
          <w:p w:rsidR="00C04F73" w:rsidRPr="00AD4EA0" w:rsidRDefault="00C04F73" w:rsidP="00C04F73">
            <w:pPr>
              <w:pStyle w:val="TAL"/>
              <w:tabs>
                <w:tab w:val="clear" w:pos="284"/>
                <w:tab w:val="clear" w:pos="567"/>
              </w:tabs>
              <w:rPr>
                <w:sz w:val="16"/>
              </w:rPr>
            </w:pPr>
            <w:r w:rsidRPr="00AD4EA0">
              <w:rPr>
                <w:sz w:val="16"/>
              </w:rPr>
              <w:t>Replied to</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190147</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LS from SA WG2: LS on EPS Additional RRM Policy Index </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190148</w:t>
            </w:r>
          </w:p>
        </w:tc>
        <w:tc>
          <w:tcPr>
            <w:tcW w:w="1134" w:type="dxa"/>
          </w:tcPr>
          <w:p w:rsidR="00C04F73" w:rsidRPr="00AD4EA0" w:rsidRDefault="00C04F73" w:rsidP="00C04F73">
            <w:pPr>
              <w:pStyle w:val="TAL"/>
              <w:tabs>
                <w:tab w:val="clear" w:pos="284"/>
                <w:tab w:val="clear" w:pos="567"/>
              </w:tabs>
              <w:rPr>
                <w:sz w:val="16"/>
              </w:rPr>
            </w:pPr>
            <w:r w:rsidRPr="00AD4EA0">
              <w:rPr>
                <w:sz w:val="16"/>
              </w:rPr>
              <w:t>SID REVISED</w:t>
            </w:r>
          </w:p>
        </w:tc>
        <w:tc>
          <w:tcPr>
            <w:tcW w:w="3260" w:type="dxa"/>
          </w:tcPr>
          <w:p w:rsidR="00C04F73" w:rsidRPr="00AD4EA0" w:rsidRDefault="00C04F73" w:rsidP="00C04F73">
            <w:pPr>
              <w:pStyle w:val="TAL"/>
              <w:tabs>
                <w:tab w:val="clear" w:pos="284"/>
                <w:tab w:val="clear" w:pos="567"/>
              </w:tabs>
              <w:rPr>
                <w:sz w:val="16"/>
              </w:rPr>
            </w:pPr>
            <w:r w:rsidRPr="00AD4EA0">
              <w:rPr>
                <w:sz w:val="16"/>
              </w:rPr>
              <w:t>Study on User Data Interworking, Coexistence and Migration</w:t>
            </w:r>
          </w:p>
        </w:tc>
        <w:tc>
          <w:tcPr>
            <w:tcW w:w="1276" w:type="dxa"/>
          </w:tcPr>
          <w:p w:rsidR="00C04F73" w:rsidRPr="00AD4EA0" w:rsidRDefault="00C04F73" w:rsidP="00C04F73">
            <w:pPr>
              <w:pStyle w:val="TAL"/>
              <w:tabs>
                <w:tab w:val="clear" w:pos="284"/>
                <w:tab w:val="clear" w:pos="567"/>
              </w:tabs>
              <w:rPr>
                <w:sz w:val="16"/>
              </w:rPr>
            </w:pPr>
            <w:r w:rsidRPr="00AD4EA0">
              <w:rPr>
                <w:sz w:val="16"/>
              </w:rPr>
              <w:t>Vodafone</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roofErr w:type="spellStart"/>
            <w:r w:rsidRPr="00AD4EA0">
              <w:rPr>
                <w:sz w:val="16"/>
              </w:rPr>
              <w:t>FS_UDICoM</w:t>
            </w:r>
            <w:proofErr w:type="spellEnd"/>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16E.11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190149</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on NRM enhancements (</w:t>
            </w:r>
            <w:proofErr w:type="spellStart"/>
            <w:r w:rsidRPr="00AD4EA0">
              <w:rPr>
                <w:sz w:val="16"/>
              </w:rPr>
              <w:t>eNRM</w:t>
            </w:r>
            <w:proofErr w:type="spellEnd"/>
            <w:r w:rsidRPr="00AD4EA0">
              <w:rPr>
                <w:sz w:val="16"/>
              </w:rPr>
              <w:t>)</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roofErr w:type="spellStart"/>
            <w:r w:rsidRPr="00AD4EA0">
              <w:rPr>
                <w:sz w:val="16"/>
              </w:rPr>
              <w:t>eNRM</w:t>
            </w:r>
            <w:proofErr w:type="spellEnd"/>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5.4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190150</w:t>
            </w:r>
          </w:p>
        </w:tc>
        <w:tc>
          <w:tcPr>
            <w:tcW w:w="1134" w:type="dxa"/>
          </w:tcPr>
          <w:p w:rsidR="00C04F73" w:rsidRPr="00AD4EA0" w:rsidRDefault="00C04F73" w:rsidP="00C04F73">
            <w:pPr>
              <w:pStyle w:val="TAL"/>
              <w:tabs>
                <w:tab w:val="clear" w:pos="284"/>
                <w:tab w:val="clear" w:pos="567"/>
              </w:tabs>
              <w:rPr>
                <w:sz w:val="16"/>
              </w:rPr>
            </w:pPr>
            <w:r w:rsidRPr="00AD4EA0">
              <w:rPr>
                <w:sz w:val="16"/>
              </w:rPr>
              <w:t>WI STATUS REPORT</w:t>
            </w:r>
          </w:p>
        </w:tc>
        <w:tc>
          <w:tcPr>
            <w:tcW w:w="3260" w:type="dxa"/>
          </w:tcPr>
          <w:p w:rsidR="00C04F73" w:rsidRPr="00AD4EA0" w:rsidRDefault="00C04F73" w:rsidP="00C04F73">
            <w:pPr>
              <w:pStyle w:val="TAL"/>
              <w:tabs>
                <w:tab w:val="clear" w:pos="284"/>
                <w:tab w:val="clear" w:pos="567"/>
              </w:tabs>
              <w:rPr>
                <w:sz w:val="16"/>
              </w:rPr>
            </w:pPr>
            <w:r w:rsidRPr="00AD4EA0">
              <w:rPr>
                <w:sz w:val="16"/>
              </w:rPr>
              <w:t>Status Report for FS_RACS</w:t>
            </w:r>
          </w:p>
        </w:tc>
        <w:tc>
          <w:tcPr>
            <w:tcW w:w="1276" w:type="dxa"/>
          </w:tcPr>
          <w:p w:rsidR="00C04F73" w:rsidRPr="00AD4EA0" w:rsidRDefault="00C04F73" w:rsidP="00C04F73">
            <w:pPr>
              <w:pStyle w:val="TAL"/>
              <w:tabs>
                <w:tab w:val="clear" w:pos="284"/>
                <w:tab w:val="clear" w:pos="567"/>
              </w:tabs>
              <w:rPr>
                <w:sz w:val="16"/>
              </w:rPr>
            </w:pPr>
            <w:r w:rsidRPr="00AD4EA0">
              <w:rPr>
                <w:sz w:val="16"/>
              </w:rPr>
              <w:t>Qualcomm Incorporated</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FS_RACS</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190151</w:t>
            </w:r>
          </w:p>
        </w:tc>
        <w:tc>
          <w:tcPr>
            <w:tcW w:w="1134" w:type="dxa"/>
          </w:tcPr>
          <w:p w:rsidR="00C04F73" w:rsidRPr="00AD4EA0" w:rsidRDefault="00C04F73" w:rsidP="00C04F73">
            <w:pPr>
              <w:pStyle w:val="TAL"/>
              <w:tabs>
                <w:tab w:val="clear" w:pos="284"/>
                <w:tab w:val="clear" w:pos="567"/>
              </w:tabs>
              <w:rPr>
                <w:sz w:val="16"/>
              </w:rPr>
            </w:pPr>
            <w:r w:rsidRPr="00AD4EA0">
              <w:rPr>
                <w:sz w:val="16"/>
              </w:rPr>
              <w:t>REPORT</w:t>
            </w:r>
          </w:p>
        </w:tc>
        <w:tc>
          <w:tcPr>
            <w:tcW w:w="3260" w:type="dxa"/>
          </w:tcPr>
          <w:p w:rsidR="00C04F73" w:rsidRPr="00AD4EA0" w:rsidRDefault="00C04F73" w:rsidP="00C04F73">
            <w:pPr>
              <w:pStyle w:val="TAL"/>
              <w:tabs>
                <w:tab w:val="clear" w:pos="284"/>
                <w:tab w:val="clear" w:pos="567"/>
              </w:tabs>
              <w:rPr>
                <w:sz w:val="16"/>
              </w:rPr>
            </w:pPr>
            <w:r w:rsidRPr="00AD4EA0">
              <w:rPr>
                <w:sz w:val="16"/>
              </w:rPr>
              <w:t>Status report from SA WG2 to TSG SA#83</w:t>
            </w:r>
          </w:p>
        </w:tc>
        <w:tc>
          <w:tcPr>
            <w:tcW w:w="1276" w:type="dxa"/>
          </w:tcPr>
          <w:p w:rsidR="00C04F73" w:rsidRPr="00AD4EA0" w:rsidRDefault="00C04F73" w:rsidP="00C04F73">
            <w:pPr>
              <w:pStyle w:val="TAL"/>
              <w:tabs>
                <w:tab w:val="clear" w:pos="284"/>
                <w:tab w:val="clear" w:pos="567"/>
              </w:tabs>
              <w:rPr>
                <w:sz w:val="16"/>
              </w:rPr>
            </w:pPr>
            <w:r w:rsidRPr="00AD4EA0">
              <w:rPr>
                <w:sz w:val="16"/>
              </w:rPr>
              <w:t>SA WG2 Chairman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190152</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Rel-14, Rel-15 CRs to 23.285 (V2XARC)</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15B</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190153</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 to 23.401 (EDCE5)</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15B</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190154</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 to 23.501 (5GS_Ph1)</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15B</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190155</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 to 23.501 (5GS_Ph1)</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15B</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190156</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 to 23.501, 23.228 (5GS_Ph1)</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23.501 CR0977 is actually a CR to 23.502. Replacement CR proposed in SP-190230. 23.501 CR0977 was rejected. The other CRs in this Pack were approved. (CR Pack was partially approved)</w:t>
            </w:r>
          </w:p>
        </w:tc>
        <w:tc>
          <w:tcPr>
            <w:tcW w:w="951" w:type="dxa"/>
          </w:tcPr>
          <w:p w:rsidR="00C04F73" w:rsidRPr="00AD4EA0" w:rsidRDefault="00C04F73" w:rsidP="00C04F73">
            <w:pPr>
              <w:pStyle w:val="TAL"/>
              <w:tabs>
                <w:tab w:val="clear" w:pos="284"/>
                <w:tab w:val="clear" w:pos="567"/>
              </w:tabs>
              <w:rPr>
                <w:sz w:val="16"/>
              </w:rPr>
            </w:pPr>
            <w:r w:rsidRPr="00AD4EA0">
              <w:rPr>
                <w:sz w:val="16"/>
              </w:rPr>
              <w:t>Partially 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15B</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190157</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 to 23.502 (5GS_Ph1)</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 xml:space="preserve">This CR Pack </w:t>
            </w:r>
            <w:r w:rsidRPr="00AD4EA0">
              <w:rPr>
                <w:sz w:val="16"/>
              </w:rPr>
              <w:lastRenderedPageBreak/>
              <w:t>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lastRenderedPageBreak/>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15B</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190158</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 to 23.502 (5GS_Ph1)</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15B</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190159</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 to 23.502 (5GS_Ph1)</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15B</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190160</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 to 23.503 (5GS_Ph1)</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15B</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190161</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Rel-16 CRs to 23.682 (TEI15)</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190162</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23.216, 23.237, 23.501, 23.502 (5G_SRVCC)</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190163</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23.203, 23.221, 23.228, 23.401 (PARLOS_SA WG2)</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190164</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23.501, 23.502 (ETSUN)</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190165</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23.501 (5G_CIoT)</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190166</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23.502 (5G_CIoT)</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16B.5</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190167</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23.501, 23.502 (5WWC)</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190168</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23.501, 23.502 (5G_eLCS)</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190169</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23.501, 23.502, 23.503 (</w:t>
            </w:r>
            <w:proofErr w:type="spellStart"/>
            <w:r w:rsidRPr="00AD4EA0">
              <w:rPr>
                <w:sz w:val="16"/>
              </w:rPr>
              <w:t>Vertical_LAN</w:t>
            </w:r>
            <w:proofErr w:type="spellEnd"/>
            <w:r w:rsidRPr="00AD4EA0">
              <w:rPr>
                <w:sz w:val="16"/>
              </w:rPr>
              <w:t>)</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190170</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23.501, 23.502 (eV2XARC)</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16B.10</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190171</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23.501, 23.502, 23.503 (5G_URLLC)</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190172</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23.501, 23.502, 23.503 (</w:t>
            </w:r>
            <w:proofErr w:type="spellStart"/>
            <w:r w:rsidRPr="00AD4EA0">
              <w:rPr>
                <w:sz w:val="16"/>
              </w:rPr>
              <w:t>eNA</w:t>
            </w:r>
            <w:proofErr w:type="spellEnd"/>
            <w:r w:rsidRPr="00AD4EA0">
              <w:rPr>
                <w:sz w:val="16"/>
              </w:rPr>
              <w:t>)</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16B.12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190173</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23.501, 23.502, 23.503 (ATSSS)</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lastRenderedPageBreak/>
              <w:t>16B.13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190174</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23.501, 23.502 (5G_eSBA)</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Proposed revision of 23.501 CR0736R3 in SP-190215. 23.501 CR0736R3 was considered revised. All other CRs in this CR Pack were approved (CR Pack partially approved).</w:t>
            </w:r>
          </w:p>
        </w:tc>
        <w:tc>
          <w:tcPr>
            <w:tcW w:w="951" w:type="dxa"/>
          </w:tcPr>
          <w:p w:rsidR="00C04F73" w:rsidRPr="00AD4EA0" w:rsidRDefault="00C04F73" w:rsidP="00C04F73">
            <w:pPr>
              <w:pStyle w:val="TAL"/>
              <w:tabs>
                <w:tab w:val="clear" w:pos="284"/>
                <w:tab w:val="clear" w:pos="567"/>
              </w:tabs>
              <w:rPr>
                <w:sz w:val="16"/>
              </w:rPr>
            </w:pPr>
            <w:r w:rsidRPr="00AD4EA0">
              <w:rPr>
                <w:sz w:val="16"/>
              </w:rPr>
              <w:t>Partially 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16G.1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190175</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TEI16 CRs to SA WG2 TSs</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Proposed revision of 23.503 CR0219R2 in SP-190209. 23.503 CR0219R2 was revised and other CRs in this CR Pack were approved. (CR pack was partially approved).</w:t>
            </w:r>
          </w:p>
        </w:tc>
        <w:tc>
          <w:tcPr>
            <w:tcW w:w="951" w:type="dxa"/>
          </w:tcPr>
          <w:p w:rsidR="00C04F73" w:rsidRPr="00AD4EA0" w:rsidRDefault="00C04F73" w:rsidP="00C04F73">
            <w:pPr>
              <w:pStyle w:val="TAL"/>
              <w:tabs>
                <w:tab w:val="clear" w:pos="284"/>
                <w:tab w:val="clear" w:pos="567"/>
              </w:tabs>
              <w:rPr>
                <w:sz w:val="16"/>
              </w:rPr>
            </w:pPr>
            <w:r w:rsidRPr="00AD4EA0">
              <w:rPr>
                <w:sz w:val="16"/>
              </w:rPr>
              <w:t>Partially 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190176</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23.791 (</w:t>
            </w:r>
            <w:proofErr w:type="spellStart"/>
            <w:r w:rsidRPr="00AD4EA0">
              <w:rPr>
                <w:sz w:val="16"/>
              </w:rPr>
              <w:t>FS_eNA</w:t>
            </w:r>
            <w:proofErr w:type="spellEnd"/>
            <w:r w:rsidRPr="00AD4EA0">
              <w:rPr>
                <w:sz w:val="16"/>
              </w:rPr>
              <w:t>)</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190177</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23.734 (</w:t>
            </w:r>
            <w:proofErr w:type="spellStart"/>
            <w:r w:rsidRPr="00AD4EA0">
              <w:rPr>
                <w:sz w:val="16"/>
              </w:rPr>
              <w:t>FS_Vertical_LAN</w:t>
            </w:r>
            <w:proofErr w:type="spellEnd"/>
            <w:r w:rsidRPr="00AD4EA0">
              <w:rPr>
                <w:sz w:val="16"/>
              </w:rPr>
              <w:t>)</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190178</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23.725 (FS_5G_URLLC)</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190179</w:t>
            </w:r>
          </w:p>
        </w:tc>
        <w:tc>
          <w:tcPr>
            <w:tcW w:w="1134" w:type="dxa"/>
          </w:tcPr>
          <w:p w:rsidR="00C04F73" w:rsidRPr="00AD4EA0" w:rsidRDefault="00C04F73" w:rsidP="00C04F73">
            <w:pPr>
              <w:pStyle w:val="TAL"/>
              <w:tabs>
                <w:tab w:val="clear" w:pos="284"/>
                <w:tab w:val="clear" w:pos="567"/>
              </w:tabs>
              <w:rPr>
                <w:sz w:val="16"/>
              </w:rPr>
            </w:pPr>
            <w:r w:rsidRPr="00AD4EA0">
              <w:rPr>
                <w:sz w:val="16"/>
              </w:rPr>
              <w:t>SID REVISED</w:t>
            </w:r>
          </w:p>
        </w:tc>
        <w:tc>
          <w:tcPr>
            <w:tcW w:w="3260" w:type="dxa"/>
          </w:tcPr>
          <w:p w:rsidR="00C04F73" w:rsidRPr="00AD4EA0" w:rsidRDefault="00C04F73" w:rsidP="00C04F73">
            <w:pPr>
              <w:pStyle w:val="TAL"/>
              <w:tabs>
                <w:tab w:val="clear" w:pos="284"/>
                <w:tab w:val="clear" w:pos="567"/>
              </w:tabs>
              <w:rPr>
                <w:sz w:val="16"/>
              </w:rPr>
            </w:pPr>
            <w:r w:rsidRPr="00AD4EA0">
              <w:rPr>
                <w:sz w:val="16"/>
              </w:rPr>
              <w:t>Revised SID: Study on system enablers for multi-SIM devices</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r w:rsidRPr="00AD4EA0">
              <w:rPr>
                <w:sz w:val="16"/>
              </w:rPr>
              <w:t>FS_MUSIM</w:t>
            </w:r>
          </w:p>
        </w:tc>
        <w:tc>
          <w:tcPr>
            <w:tcW w:w="1450" w:type="dxa"/>
          </w:tcPr>
          <w:p w:rsidR="00C04F73" w:rsidRPr="00AD4EA0" w:rsidRDefault="00C04F73" w:rsidP="00C04F73">
            <w:pPr>
              <w:pStyle w:val="TAL"/>
              <w:tabs>
                <w:tab w:val="clear" w:pos="284"/>
                <w:tab w:val="clear" w:pos="567"/>
              </w:tabs>
              <w:rPr>
                <w:sz w:val="16"/>
              </w:rPr>
            </w:pPr>
            <w:r w:rsidRPr="00AD4EA0">
              <w:rPr>
                <w:sz w:val="16"/>
              </w:rPr>
              <w:t>Company revision proposed in SP-190208. Revised to SP-190248.</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190180</w:t>
            </w:r>
          </w:p>
        </w:tc>
        <w:tc>
          <w:tcPr>
            <w:tcW w:w="1134" w:type="dxa"/>
          </w:tcPr>
          <w:p w:rsidR="00C04F73" w:rsidRPr="00AD4EA0" w:rsidRDefault="00C04F73" w:rsidP="00C04F73">
            <w:pPr>
              <w:pStyle w:val="TAL"/>
              <w:tabs>
                <w:tab w:val="clear" w:pos="284"/>
                <w:tab w:val="clear" w:pos="567"/>
              </w:tabs>
              <w:rPr>
                <w:sz w:val="16"/>
              </w:rPr>
            </w:pPr>
            <w:r w:rsidRPr="00AD4EA0">
              <w:rPr>
                <w:sz w:val="16"/>
              </w:rPr>
              <w:t>WID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Work item on optimisations on UE radio capability signalling</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190181</w:t>
            </w:r>
          </w:p>
        </w:tc>
        <w:tc>
          <w:tcPr>
            <w:tcW w:w="1134" w:type="dxa"/>
          </w:tcPr>
          <w:p w:rsidR="00C04F73" w:rsidRPr="00AD4EA0" w:rsidRDefault="00C04F73" w:rsidP="00C04F73">
            <w:pPr>
              <w:pStyle w:val="TAL"/>
              <w:tabs>
                <w:tab w:val="clear" w:pos="284"/>
                <w:tab w:val="clear" w:pos="567"/>
              </w:tabs>
              <w:rPr>
                <w:sz w:val="16"/>
              </w:rPr>
            </w:pPr>
            <w:r w:rsidRPr="00AD4EA0">
              <w:rPr>
                <w:sz w:val="16"/>
              </w:rPr>
              <w:t>WID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Work Item on SBA aspects of enhanced IMS to 5GC integration</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190182</w:t>
            </w:r>
          </w:p>
        </w:tc>
        <w:tc>
          <w:tcPr>
            <w:tcW w:w="1134" w:type="dxa"/>
          </w:tcPr>
          <w:p w:rsidR="00C04F73" w:rsidRPr="00AD4EA0" w:rsidRDefault="00C04F73" w:rsidP="00C04F73">
            <w:pPr>
              <w:pStyle w:val="TAL"/>
              <w:tabs>
                <w:tab w:val="clear" w:pos="284"/>
                <w:tab w:val="clear" w:pos="567"/>
              </w:tabs>
              <w:rPr>
                <w:sz w:val="16"/>
              </w:rPr>
            </w:pPr>
            <w:r w:rsidRPr="00AD4EA0">
              <w:rPr>
                <w:sz w:val="16"/>
              </w:rPr>
              <w:t>WID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User data interworking, Coexistence and Migration</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190183</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SID: Architectural enhancements for 5G multicast-broadcast services</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Revised to SP-190242.</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lastRenderedPageBreak/>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190184</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SID: Study on service-based support for SMS in 5GC</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190185</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SID: Study on enhancement of support for Edge Computing in 5GC</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190186</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SID: Study on System enhancement for Proximity based Services in 5GS</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190187</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SID: Study on UPF enhancement for control and SBA</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190188</w:t>
            </w:r>
          </w:p>
        </w:tc>
        <w:tc>
          <w:tcPr>
            <w:tcW w:w="1134" w:type="dxa"/>
          </w:tcPr>
          <w:p w:rsidR="00C04F73" w:rsidRPr="00AD4EA0" w:rsidRDefault="00C04F73" w:rsidP="00C04F73">
            <w:pPr>
              <w:pStyle w:val="TAL"/>
              <w:tabs>
                <w:tab w:val="clear" w:pos="284"/>
                <w:tab w:val="clear" w:pos="567"/>
              </w:tabs>
              <w:rPr>
                <w:sz w:val="16"/>
              </w:rPr>
            </w:pPr>
            <w:r w:rsidRPr="00AD4EA0">
              <w:rPr>
                <w:sz w:val="16"/>
              </w:rPr>
              <w:t>DRAFT TR</w:t>
            </w:r>
          </w:p>
        </w:tc>
        <w:tc>
          <w:tcPr>
            <w:tcW w:w="3260" w:type="dxa"/>
          </w:tcPr>
          <w:p w:rsidR="00C04F73" w:rsidRPr="00AD4EA0" w:rsidRDefault="00C04F73" w:rsidP="00C04F73">
            <w:pPr>
              <w:pStyle w:val="TAL"/>
              <w:tabs>
                <w:tab w:val="clear" w:pos="284"/>
                <w:tab w:val="clear" w:pos="567"/>
              </w:tabs>
              <w:rPr>
                <w:sz w:val="16"/>
              </w:rPr>
            </w:pPr>
            <w:r w:rsidRPr="00AD4EA0">
              <w:rPr>
                <w:sz w:val="16"/>
              </w:rPr>
              <w:t>Presentation of TR 23.786 version 2.0.0 'Study on architecture enhancements for EPS and 5G System to support advanced V2X services' for approval</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FS_eV2XARC</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190189</w:t>
            </w:r>
          </w:p>
        </w:tc>
        <w:tc>
          <w:tcPr>
            <w:tcW w:w="1134" w:type="dxa"/>
          </w:tcPr>
          <w:p w:rsidR="00C04F73" w:rsidRPr="00AD4EA0" w:rsidRDefault="00C04F73" w:rsidP="00C04F73">
            <w:pPr>
              <w:pStyle w:val="TAL"/>
              <w:tabs>
                <w:tab w:val="clear" w:pos="284"/>
                <w:tab w:val="clear" w:pos="567"/>
              </w:tabs>
              <w:rPr>
                <w:sz w:val="16"/>
              </w:rPr>
            </w:pPr>
            <w:r w:rsidRPr="00AD4EA0">
              <w:rPr>
                <w:sz w:val="16"/>
              </w:rPr>
              <w:t>DRAFT TR</w:t>
            </w:r>
          </w:p>
        </w:tc>
        <w:tc>
          <w:tcPr>
            <w:tcW w:w="3260" w:type="dxa"/>
          </w:tcPr>
          <w:p w:rsidR="00C04F73" w:rsidRPr="00AD4EA0" w:rsidRDefault="00C04F73" w:rsidP="00C04F73">
            <w:pPr>
              <w:pStyle w:val="TAL"/>
              <w:tabs>
                <w:tab w:val="clear" w:pos="284"/>
                <w:tab w:val="clear" w:pos="567"/>
              </w:tabs>
              <w:rPr>
                <w:sz w:val="16"/>
              </w:rPr>
            </w:pPr>
            <w:r w:rsidRPr="00AD4EA0">
              <w:rPr>
                <w:sz w:val="16"/>
              </w:rPr>
              <w:t>Presentation of TR 23.732 version 2.0.0 'Study on User Data Interworking, Coexistence and Migration' for approval</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roofErr w:type="spellStart"/>
            <w:r w:rsidRPr="00AD4EA0">
              <w:rPr>
                <w:sz w:val="16"/>
              </w:rPr>
              <w:t>FS_UDICoM</w:t>
            </w:r>
            <w:proofErr w:type="spellEnd"/>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17B.5</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190190</w:t>
            </w:r>
          </w:p>
        </w:tc>
        <w:tc>
          <w:tcPr>
            <w:tcW w:w="1134" w:type="dxa"/>
          </w:tcPr>
          <w:p w:rsidR="00C04F73" w:rsidRPr="00AD4EA0" w:rsidRDefault="00C04F73" w:rsidP="00C04F73">
            <w:pPr>
              <w:pStyle w:val="TAL"/>
              <w:tabs>
                <w:tab w:val="clear" w:pos="284"/>
                <w:tab w:val="clear" w:pos="567"/>
              </w:tabs>
              <w:rPr>
                <w:sz w:val="16"/>
              </w:rPr>
            </w:pPr>
            <w:r w:rsidRPr="00AD4EA0">
              <w:rPr>
                <w:sz w:val="16"/>
              </w:rPr>
              <w:t>DRAFT TR</w:t>
            </w:r>
          </w:p>
        </w:tc>
        <w:tc>
          <w:tcPr>
            <w:tcW w:w="3260" w:type="dxa"/>
          </w:tcPr>
          <w:p w:rsidR="00C04F73" w:rsidRPr="00AD4EA0" w:rsidRDefault="00C04F73" w:rsidP="00C04F73">
            <w:pPr>
              <w:pStyle w:val="TAL"/>
              <w:tabs>
                <w:tab w:val="clear" w:pos="284"/>
                <w:tab w:val="clear" w:pos="567"/>
              </w:tabs>
              <w:rPr>
                <w:sz w:val="16"/>
              </w:rPr>
            </w:pPr>
            <w:r w:rsidRPr="00AD4EA0">
              <w:rPr>
                <w:sz w:val="16"/>
              </w:rPr>
              <w:t>Presentation of TR 23.743 version 2.0.0 'Study on optimisations on UE radio capability signalling' for approval</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FS_RACS</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190191</w:t>
            </w:r>
          </w:p>
        </w:tc>
        <w:tc>
          <w:tcPr>
            <w:tcW w:w="1134" w:type="dxa"/>
          </w:tcPr>
          <w:p w:rsidR="00C04F73" w:rsidRPr="00AD4EA0" w:rsidRDefault="00C04F73" w:rsidP="00C04F73">
            <w:pPr>
              <w:pStyle w:val="TAL"/>
              <w:tabs>
                <w:tab w:val="clear" w:pos="284"/>
                <w:tab w:val="clear" w:pos="567"/>
              </w:tabs>
              <w:rPr>
                <w:sz w:val="16"/>
              </w:rPr>
            </w:pPr>
            <w:r w:rsidRPr="00AD4EA0">
              <w:rPr>
                <w:sz w:val="16"/>
              </w:rPr>
              <w:t>DRAFT TR</w:t>
            </w:r>
          </w:p>
        </w:tc>
        <w:tc>
          <w:tcPr>
            <w:tcW w:w="3260" w:type="dxa"/>
          </w:tcPr>
          <w:p w:rsidR="00C04F73" w:rsidRPr="00AD4EA0" w:rsidRDefault="00C04F73" w:rsidP="00C04F73">
            <w:pPr>
              <w:pStyle w:val="TAL"/>
              <w:tabs>
                <w:tab w:val="clear" w:pos="284"/>
                <w:tab w:val="clear" w:pos="567"/>
              </w:tabs>
              <w:rPr>
                <w:sz w:val="16"/>
              </w:rPr>
            </w:pPr>
            <w:r w:rsidRPr="00AD4EA0">
              <w:rPr>
                <w:sz w:val="16"/>
              </w:rPr>
              <w:t>Presentation of TR 23.794 version 1.0.0 'Study on Enhanced IMS to 5GC Integration' for information</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FS_eIMS5G</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15B</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190192</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 agreed with objections at SA WG2, to 23.503 (5GS_Ph1)</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190193</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 agreed with objections at SA WG2, to 23.502 (</w:t>
            </w:r>
            <w:proofErr w:type="spellStart"/>
            <w:r w:rsidRPr="00AD4EA0">
              <w:rPr>
                <w:sz w:val="16"/>
              </w:rPr>
              <w:t>Vertical_LAN</w:t>
            </w:r>
            <w:proofErr w:type="spellEnd"/>
            <w:r w:rsidRPr="00AD4EA0">
              <w:rPr>
                <w:sz w:val="16"/>
              </w:rPr>
              <w:t>)</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was then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190194</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 agreed with objections at SA WG2, to 23.501 (</w:t>
            </w:r>
            <w:proofErr w:type="spellStart"/>
            <w:r w:rsidRPr="00AD4EA0">
              <w:rPr>
                <w:sz w:val="16"/>
              </w:rPr>
              <w:t>Vertical_LAN</w:t>
            </w:r>
            <w:proofErr w:type="spellEnd"/>
            <w:r w:rsidRPr="00AD4EA0">
              <w:rPr>
                <w:sz w:val="16"/>
              </w:rPr>
              <w:t>)</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was then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190195</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TEI (TEI15)</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TEI15</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5.4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190196</w:t>
            </w:r>
          </w:p>
        </w:tc>
        <w:tc>
          <w:tcPr>
            <w:tcW w:w="1134" w:type="dxa"/>
          </w:tcPr>
          <w:p w:rsidR="00C04F73" w:rsidRPr="00AD4EA0" w:rsidRDefault="00C04F73" w:rsidP="00C04F73">
            <w:pPr>
              <w:pStyle w:val="TAL"/>
              <w:tabs>
                <w:tab w:val="clear" w:pos="284"/>
                <w:tab w:val="clear" w:pos="567"/>
              </w:tabs>
              <w:rPr>
                <w:sz w:val="16"/>
              </w:rPr>
            </w:pPr>
            <w:r w:rsidRPr="00AD4EA0">
              <w:rPr>
                <w:sz w:val="16"/>
              </w:rPr>
              <w:t>DISCUSSION</w:t>
            </w:r>
          </w:p>
        </w:tc>
        <w:tc>
          <w:tcPr>
            <w:tcW w:w="3260" w:type="dxa"/>
          </w:tcPr>
          <w:p w:rsidR="00C04F73" w:rsidRPr="00AD4EA0" w:rsidRDefault="00C04F73" w:rsidP="00C04F73">
            <w:pPr>
              <w:pStyle w:val="TAL"/>
              <w:tabs>
                <w:tab w:val="clear" w:pos="284"/>
                <w:tab w:val="clear" w:pos="567"/>
              </w:tabs>
              <w:rPr>
                <w:sz w:val="16"/>
              </w:rPr>
            </w:pPr>
            <w:r w:rsidRPr="00AD4EA0">
              <w:rPr>
                <w:sz w:val="16"/>
              </w:rPr>
              <w:t>Preliminary views on satellite activities in Rel-17</w:t>
            </w:r>
          </w:p>
        </w:tc>
        <w:tc>
          <w:tcPr>
            <w:tcW w:w="1276" w:type="dxa"/>
          </w:tcPr>
          <w:p w:rsidR="00C04F73" w:rsidRPr="00AD4EA0" w:rsidRDefault="00C04F73" w:rsidP="00C04F73">
            <w:pPr>
              <w:pStyle w:val="TAL"/>
              <w:tabs>
                <w:tab w:val="clear" w:pos="284"/>
                <w:tab w:val="clear" w:pos="567"/>
              </w:tabs>
              <w:rPr>
                <w:sz w:val="16"/>
              </w:rPr>
            </w:pPr>
            <w:r w:rsidRPr="00AD4EA0">
              <w:rPr>
                <w:sz w:val="16"/>
              </w:rPr>
              <w:t>THALES</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15C</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190197</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33.501 CR0559R1 (Rel-15, 'F'): Clarification and definition for the term SN Id SNN input in KDFs</w:t>
            </w:r>
          </w:p>
        </w:tc>
        <w:tc>
          <w:tcPr>
            <w:tcW w:w="1276" w:type="dxa"/>
          </w:tcPr>
          <w:p w:rsidR="00C04F73" w:rsidRPr="00AD4EA0" w:rsidRDefault="00C04F73" w:rsidP="00C04F73">
            <w:pPr>
              <w:pStyle w:val="TAL"/>
              <w:tabs>
                <w:tab w:val="clear" w:pos="284"/>
                <w:tab w:val="clear" w:pos="567"/>
              </w:tabs>
              <w:rPr>
                <w:sz w:val="16"/>
              </w:rPr>
            </w:pPr>
            <w:r w:rsidRPr="00AD4EA0">
              <w:rPr>
                <w:sz w:val="16"/>
              </w:rPr>
              <w:t>Ericsson, KPN, Qualcomm, Nokia</w:t>
            </w:r>
          </w:p>
        </w:tc>
        <w:tc>
          <w:tcPr>
            <w:tcW w:w="851" w:type="dxa"/>
          </w:tcPr>
          <w:p w:rsidR="00C04F73" w:rsidRPr="00AD4EA0" w:rsidRDefault="00C04F73" w:rsidP="00C04F73">
            <w:pPr>
              <w:pStyle w:val="TAL"/>
              <w:tabs>
                <w:tab w:val="clear" w:pos="284"/>
                <w:tab w:val="clear" w:pos="567"/>
              </w:tabs>
              <w:rPr>
                <w:sz w:val="16"/>
              </w:rPr>
            </w:pPr>
            <w:r w:rsidRPr="00AD4EA0">
              <w:rPr>
                <w:sz w:val="16"/>
              </w:rPr>
              <w:t>33.501</w:t>
            </w:r>
          </w:p>
        </w:tc>
        <w:tc>
          <w:tcPr>
            <w:tcW w:w="708" w:type="dxa"/>
          </w:tcPr>
          <w:p w:rsidR="00C04F73" w:rsidRPr="00AD4EA0" w:rsidRDefault="00C04F73" w:rsidP="00C04F73">
            <w:pPr>
              <w:pStyle w:val="TAL"/>
              <w:tabs>
                <w:tab w:val="clear" w:pos="284"/>
                <w:tab w:val="clear" w:pos="567"/>
              </w:tabs>
              <w:rPr>
                <w:sz w:val="16"/>
              </w:rPr>
            </w:pPr>
            <w:r w:rsidRPr="00AD4EA0">
              <w:rPr>
                <w:sz w:val="16"/>
              </w:rPr>
              <w:t>0559</w:t>
            </w:r>
          </w:p>
        </w:tc>
        <w:tc>
          <w:tcPr>
            <w:tcW w:w="567" w:type="dxa"/>
          </w:tcPr>
          <w:p w:rsidR="00C04F73" w:rsidRPr="00AD4EA0" w:rsidRDefault="00C04F73" w:rsidP="00C04F73">
            <w:pPr>
              <w:pStyle w:val="TAL"/>
              <w:tabs>
                <w:tab w:val="clear" w:pos="284"/>
                <w:tab w:val="clear" w:pos="567"/>
              </w:tabs>
              <w:rPr>
                <w:sz w:val="16"/>
              </w:rPr>
            </w:pPr>
            <w:r w:rsidRPr="00AD4EA0">
              <w:rPr>
                <w:sz w:val="16"/>
              </w:rPr>
              <w:t>1</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15.3.1</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5GS_Ph1-SEC</w:t>
            </w:r>
          </w:p>
        </w:tc>
        <w:tc>
          <w:tcPr>
            <w:tcW w:w="1450" w:type="dxa"/>
          </w:tcPr>
          <w:p w:rsidR="00C04F73" w:rsidRPr="00AD4EA0" w:rsidRDefault="00C04F73" w:rsidP="00C04F73">
            <w:pPr>
              <w:pStyle w:val="TAL"/>
              <w:tabs>
                <w:tab w:val="clear" w:pos="284"/>
                <w:tab w:val="clear" w:pos="567"/>
              </w:tabs>
              <w:rPr>
                <w:sz w:val="16"/>
              </w:rPr>
            </w:pPr>
            <w:r w:rsidRPr="00AD4EA0">
              <w:rPr>
                <w:sz w:val="16"/>
              </w:rPr>
              <w:t>Proposed revision of 33.501 CR0559 in SP-190096. This CR was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20.4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190198</w:t>
            </w:r>
          </w:p>
        </w:tc>
        <w:tc>
          <w:tcPr>
            <w:tcW w:w="1134" w:type="dxa"/>
          </w:tcPr>
          <w:p w:rsidR="00C04F73" w:rsidRPr="00AD4EA0" w:rsidRDefault="00C04F73" w:rsidP="00C04F73">
            <w:pPr>
              <w:pStyle w:val="TAL"/>
              <w:tabs>
                <w:tab w:val="clear" w:pos="284"/>
                <w:tab w:val="clear" w:pos="567"/>
              </w:tabs>
              <w:rPr>
                <w:sz w:val="16"/>
              </w:rPr>
            </w:pPr>
            <w:r w:rsidRPr="00AD4EA0">
              <w:rPr>
                <w:sz w:val="16"/>
              </w:rPr>
              <w:t>WI SUMMARY</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Summary of WID on </w:t>
            </w:r>
            <w:proofErr w:type="spellStart"/>
            <w:r w:rsidRPr="00AD4EA0">
              <w:rPr>
                <w:sz w:val="16"/>
              </w:rPr>
              <w:t>MBMS_MCservices</w:t>
            </w:r>
            <w:proofErr w:type="spellEnd"/>
            <w:r w:rsidRPr="00AD4EA0">
              <w:rPr>
                <w:sz w:val="16"/>
              </w:rPr>
              <w:t xml:space="preserve"> in Release 15</w:t>
            </w:r>
          </w:p>
        </w:tc>
        <w:tc>
          <w:tcPr>
            <w:tcW w:w="1276" w:type="dxa"/>
          </w:tcPr>
          <w:p w:rsidR="00C04F73" w:rsidRPr="00AD4EA0" w:rsidRDefault="00C04F73" w:rsidP="00C04F73">
            <w:pPr>
              <w:pStyle w:val="TAL"/>
              <w:tabs>
                <w:tab w:val="clear" w:pos="284"/>
                <w:tab w:val="clear" w:pos="567"/>
              </w:tabs>
              <w:rPr>
                <w:sz w:val="16"/>
              </w:rPr>
            </w:pPr>
            <w:r w:rsidRPr="00AD4EA0">
              <w:rPr>
                <w:sz w:val="16"/>
              </w:rPr>
              <w:t>Ericsson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proofErr w:type="spellStart"/>
            <w:r w:rsidRPr="00AD4EA0">
              <w:rPr>
                <w:sz w:val="16"/>
              </w:rPr>
              <w:t>MBMS_Mcservices</w:t>
            </w:r>
            <w:proofErr w:type="spellEnd"/>
          </w:p>
        </w:tc>
        <w:tc>
          <w:tcPr>
            <w:tcW w:w="1450" w:type="dxa"/>
          </w:tcPr>
          <w:p w:rsidR="00C04F73" w:rsidRPr="00AD4EA0" w:rsidRDefault="00C04F73" w:rsidP="00C04F73">
            <w:pPr>
              <w:pStyle w:val="TAL"/>
              <w:tabs>
                <w:tab w:val="clear" w:pos="284"/>
                <w:tab w:val="clear" w:pos="567"/>
              </w:tabs>
              <w:rPr>
                <w:sz w:val="16"/>
              </w:rPr>
            </w:pPr>
            <w:r w:rsidRPr="00AD4EA0">
              <w:rPr>
                <w:sz w:val="16"/>
              </w:rPr>
              <w:t>This was block endorsed.</w:t>
            </w:r>
          </w:p>
        </w:tc>
        <w:tc>
          <w:tcPr>
            <w:tcW w:w="951"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16B.14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190199</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23.501, 23.502 (</w:t>
            </w:r>
            <w:proofErr w:type="spellStart"/>
            <w:r w:rsidRPr="00AD4EA0">
              <w:rPr>
                <w:sz w:val="16"/>
              </w:rPr>
              <w:t>eNS</w:t>
            </w:r>
            <w:proofErr w:type="spellEnd"/>
            <w:r w:rsidRPr="00AD4EA0">
              <w:rPr>
                <w:sz w:val="16"/>
              </w:rPr>
              <w:t>)</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190200</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32.291 CR0039R3 (Rel-15, 'F'): Rel-15 CR 32.291 Correction of </w:t>
            </w:r>
            <w:proofErr w:type="spellStart"/>
            <w:r w:rsidRPr="00AD4EA0">
              <w:rPr>
                <w:sz w:val="16"/>
              </w:rPr>
              <w:t>Qos</w:t>
            </w:r>
            <w:proofErr w:type="spellEnd"/>
            <w:r w:rsidRPr="00AD4EA0">
              <w:rPr>
                <w:sz w:val="16"/>
              </w:rPr>
              <w:t xml:space="preserve"> Information</w:t>
            </w:r>
          </w:p>
        </w:tc>
        <w:tc>
          <w:tcPr>
            <w:tcW w:w="1276" w:type="dxa"/>
          </w:tcPr>
          <w:p w:rsidR="00C04F73" w:rsidRPr="00AD4EA0" w:rsidRDefault="00C04F73" w:rsidP="00C04F73">
            <w:pPr>
              <w:pStyle w:val="TAL"/>
              <w:tabs>
                <w:tab w:val="clear" w:pos="284"/>
                <w:tab w:val="clear" w:pos="567"/>
              </w:tabs>
              <w:rPr>
                <w:sz w:val="16"/>
              </w:rPr>
            </w:pPr>
            <w:r w:rsidRPr="00AD4EA0">
              <w:rPr>
                <w:sz w:val="16"/>
              </w:rPr>
              <w:t>Nokia, Nokia Shanghai Bell</w:t>
            </w:r>
          </w:p>
        </w:tc>
        <w:tc>
          <w:tcPr>
            <w:tcW w:w="851" w:type="dxa"/>
          </w:tcPr>
          <w:p w:rsidR="00C04F73" w:rsidRPr="00AD4EA0" w:rsidRDefault="00C04F73" w:rsidP="00C04F73">
            <w:pPr>
              <w:pStyle w:val="TAL"/>
              <w:tabs>
                <w:tab w:val="clear" w:pos="284"/>
                <w:tab w:val="clear" w:pos="567"/>
              </w:tabs>
              <w:rPr>
                <w:sz w:val="16"/>
              </w:rPr>
            </w:pPr>
            <w:r w:rsidRPr="00AD4EA0">
              <w:rPr>
                <w:sz w:val="16"/>
              </w:rPr>
              <w:t>32.291</w:t>
            </w:r>
          </w:p>
        </w:tc>
        <w:tc>
          <w:tcPr>
            <w:tcW w:w="708" w:type="dxa"/>
          </w:tcPr>
          <w:p w:rsidR="00C04F73" w:rsidRPr="00AD4EA0" w:rsidRDefault="00C04F73" w:rsidP="00C04F73">
            <w:pPr>
              <w:pStyle w:val="TAL"/>
              <w:tabs>
                <w:tab w:val="clear" w:pos="284"/>
                <w:tab w:val="clear" w:pos="567"/>
              </w:tabs>
              <w:rPr>
                <w:sz w:val="16"/>
              </w:rPr>
            </w:pPr>
            <w:r w:rsidRPr="00AD4EA0">
              <w:rPr>
                <w:sz w:val="16"/>
              </w:rPr>
              <w:t>0039</w:t>
            </w:r>
          </w:p>
        </w:tc>
        <w:tc>
          <w:tcPr>
            <w:tcW w:w="567" w:type="dxa"/>
          </w:tcPr>
          <w:p w:rsidR="00C04F73" w:rsidRPr="00AD4EA0" w:rsidRDefault="00C04F73" w:rsidP="00C04F73">
            <w:pPr>
              <w:pStyle w:val="TAL"/>
              <w:tabs>
                <w:tab w:val="clear" w:pos="284"/>
                <w:tab w:val="clear" w:pos="567"/>
              </w:tabs>
              <w:rPr>
                <w:sz w:val="16"/>
              </w:rPr>
            </w:pPr>
            <w:r w:rsidRPr="00AD4EA0">
              <w:rPr>
                <w:sz w:val="16"/>
              </w:rPr>
              <w:t>3</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15.1.0</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5GS_Ph1-DCH</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S5-192297. Update to 32.291 CR0039 in SP-190115. Revised to SP-190212.</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lastRenderedPageBreak/>
              <w:t>16B.13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190201</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23.501 CR0844R6 (Rel-16, 'B'): Network reliability support with Sets</w:t>
            </w:r>
          </w:p>
        </w:tc>
        <w:tc>
          <w:tcPr>
            <w:tcW w:w="1276" w:type="dxa"/>
          </w:tcPr>
          <w:p w:rsidR="00C04F73" w:rsidRPr="00AD4EA0" w:rsidRDefault="00C04F73" w:rsidP="00C04F73">
            <w:pPr>
              <w:pStyle w:val="TAL"/>
              <w:tabs>
                <w:tab w:val="clear" w:pos="284"/>
                <w:tab w:val="clear" w:pos="567"/>
              </w:tabs>
              <w:rPr>
                <w:sz w:val="16"/>
              </w:rPr>
            </w:pPr>
            <w:r w:rsidRPr="00AD4EA0">
              <w:rPr>
                <w:sz w:val="16"/>
              </w:rPr>
              <w:t xml:space="preserve">Huawei, </w:t>
            </w:r>
            <w:proofErr w:type="spellStart"/>
            <w:r w:rsidRPr="00AD4EA0">
              <w:rPr>
                <w:sz w:val="16"/>
              </w:rPr>
              <w:t>HiSilicon</w:t>
            </w:r>
            <w:proofErr w:type="spellEnd"/>
            <w:r w:rsidRPr="00AD4EA0">
              <w:rPr>
                <w:sz w:val="16"/>
              </w:rPr>
              <w:t>, Nokia, Nokia Shanghai Bell, Tencent, China Mobile</w:t>
            </w:r>
          </w:p>
        </w:tc>
        <w:tc>
          <w:tcPr>
            <w:tcW w:w="851" w:type="dxa"/>
          </w:tcPr>
          <w:p w:rsidR="00C04F73" w:rsidRPr="00AD4EA0" w:rsidRDefault="00C04F73" w:rsidP="00C04F73">
            <w:pPr>
              <w:pStyle w:val="TAL"/>
              <w:tabs>
                <w:tab w:val="clear" w:pos="284"/>
                <w:tab w:val="clear" w:pos="567"/>
              </w:tabs>
              <w:rPr>
                <w:sz w:val="16"/>
              </w:rPr>
            </w:pPr>
            <w:r w:rsidRPr="00AD4EA0">
              <w:rPr>
                <w:sz w:val="16"/>
              </w:rPr>
              <w:t>23.501</w:t>
            </w:r>
          </w:p>
        </w:tc>
        <w:tc>
          <w:tcPr>
            <w:tcW w:w="708" w:type="dxa"/>
          </w:tcPr>
          <w:p w:rsidR="00C04F73" w:rsidRPr="00AD4EA0" w:rsidRDefault="00C04F73" w:rsidP="00C04F73">
            <w:pPr>
              <w:pStyle w:val="TAL"/>
              <w:tabs>
                <w:tab w:val="clear" w:pos="284"/>
                <w:tab w:val="clear" w:pos="567"/>
              </w:tabs>
              <w:rPr>
                <w:sz w:val="16"/>
              </w:rPr>
            </w:pPr>
            <w:r w:rsidRPr="00AD4EA0">
              <w:rPr>
                <w:sz w:val="16"/>
              </w:rPr>
              <w:t>0844</w:t>
            </w:r>
          </w:p>
        </w:tc>
        <w:tc>
          <w:tcPr>
            <w:tcW w:w="567" w:type="dxa"/>
          </w:tcPr>
          <w:p w:rsidR="00C04F73" w:rsidRPr="00AD4EA0" w:rsidRDefault="00C04F73" w:rsidP="00C04F73">
            <w:pPr>
              <w:pStyle w:val="TAL"/>
              <w:tabs>
                <w:tab w:val="clear" w:pos="284"/>
                <w:tab w:val="clear" w:pos="567"/>
              </w:tabs>
              <w:rPr>
                <w:sz w:val="16"/>
              </w:rPr>
            </w:pPr>
            <w:r w:rsidRPr="00AD4EA0">
              <w:rPr>
                <w:sz w:val="16"/>
              </w:rPr>
              <w:t>6</w:t>
            </w:r>
          </w:p>
        </w:tc>
        <w:tc>
          <w:tcPr>
            <w:tcW w:w="567" w:type="dxa"/>
          </w:tcPr>
          <w:p w:rsidR="00C04F73" w:rsidRPr="00AD4EA0" w:rsidRDefault="00C04F73" w:rsidP="00C04F73">
            <w:pPr>
              <w:pStyle w:val="TAL"/>
              <w:tabs>
                <w:tab w:val="clear" w:pos="284"/>
                <w:tab w:val="clear" w:pos="567"/>
              </w:tabs>
              <w:rPr>
                <w:sz w:val="16"/>
              </w:rPr>
            </w:pPr>
            <w:r w:rsidRPr="00AD4EA0">
              <w:rPr>
                <w:sz w:val="16"/>
              </w:rPr>
              <w:t>B</w:t>
            </w:r>
          </w:p>
        </w:tc>
        <w:tc>
          <w:tcPr>
            <w:tcW w:w="709" w:type="dxa"/>
          </w:tcPr>
          <w:p w:rsidR="00C04F73" w:rsidRPr="00AD4EA0" w:rsidRDefault="00C04F73" w:rsidP="00C04F73">
            <w:pPr>
              <w:pStyle w:val="TAL"/>
              <w:tabs>
                <w:tab w:val="clear" w:pos="284"/>
                <w:tab w:val="clear" w:pos="567"/>
              </w:tabs>
              <w:rPr>
                <w:sz w:val="16"/>
              </w:rPr>
            </w:pPr>
            <w:r w:rsidRPr="00AD4EA0">
              <w:rPr>
                <w:sz w:val="16"/>
              </w:rPr>
              <w:t>15.4.0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5G_eSBA</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S2-1902860. Revised to SP-190232.</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190202</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32.291 CR0044R2 (Rel-15, 'F'): Rel-15 CR 32.291 Correction of serving network function</w:t>
            </w:r>
          </w:p>
        </w:tc>
        <w:tc>
          <w:tcPr>
            <w:tcW w:w="1276" w:type="dxa"/>
          </w:tcPr>
          <w:p w:rsidR="00C04F73" w:rsidRPr="00AD4EA0" w:rsidRDefault="00C04F73" w:rsidP="00C04F73">
            <w:pPr>
              <w:pStyle w:val="TAL"/>
              <w:tabs>
                <w:tab w:val="clear" w:pos="284"/>
                <w:tab w:val="clear" w:pos="567"/>
              </w:tabs>
              <w:rPr>
                <w:sz w:val="16"/>
              </w:rPr>
            </w:pPr>
            <w:r w:rsidRPr="00AD4EA0">
              <w:rPr>
                <w:sz w:val="16"/>
              </w:rPr>
              <w:t>Nokia, Nokia Shanghai Bell</w:t>
            </w:r>
          </w:p>
        </w:tc>
        <w:tc>
          <w:tcPr>
            <w:tcW w:w="851" w:type="dxa"/>
          </w:tcPr>
          <w:p w:rsidR="00C04F73" w:rsidRPr="00AD4EA0" w:rsidRDefault="00C04F73" w:rsidP="00C04F73">
            <w:pPr>
              <w:pStyle w:val="TAL"/>
              <w:tabs>
                <w:tab w:val="clear" w:pos="284"/>
                <w:tab w:val="clear" w:pos="567"/>
              </w:tabs>
              <w:rPr>
                <w:sz w:val="16"/>
              </w:rPr>
            </w:pPr>
            <w:r w:rsidRPr="00AD4EA0">
              <w:rPr>
                <w:sz w:val="16"/>
              </w:rPr>
              <w:t>32.291</w:t>
            </w:r>
          </w:p>
        </w:tc>
        <w:tc>
          <w:tcPr>
            <w:tcW w:w="708" w:type="dxa"/>
          </w:tcPr>
          <w:p w:rsidR="00C04F73" w:rsidRPr="00AD4EA0" w:rsidRDefault="00C04F73" w:rsidP="00C04F73">
            <w:pPr>
              <w:pStyle w:val="TAL"/>
              <w:tabs>
                <w:tab w:val="clear" w:pos="284"/>
                <w:tab w:val="clear" w:pos="567"/>
              </w:tabs>
              <w:rPr>
                <w:sz w:val="16"/>
              </w:rPr>
            </w:pPr>
            <w:r w:rsidRPr="00AD4EA0">
              <w:rPr>
                <w:sz w:val="16"/>
              </w:rPr>
              <w:t>0044</w:t>
            </w:r>
          </w:p>
        </w:tc>
        <w:tc>
          <w:tcPr>
            <w:tcW w:w="567" w:type="dxa"/>
          </w:tcPr>
          <w:p w:rsidR="00C04F73" w:rsidRPr="00AD4EA0" w:rsidRDefault="00C04F73" w:rsidP="00C04F73">
            <w:pPr>
              <w:pStyle w:val="TAL"/>
              <w:tabs>
                <w:tab w:val="clear" w:pos="284"/>
                <w:tab w:val="clear" w:pos="567"/>
              </w:tabs>
              <w:rPr>
                <w:sz w:val="16"/>
              </w:rPr>
            </w:pPr>
            <w:r w:rsidRPr="00AD4EA0">
              <w:rPr>
                <w:sz w:val="16"/>
              </w:rPr>
              <w:t>2</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15.1.0</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5GS_Ph1-DCH</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S5-192303. Update to 32.291 CR0044 in SP-190115. Revised to SP-190213.</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190203</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32.291 CR0033R2 (Rel-15, 'F'): Rel-15 CR 32.291 Correction on reference for common data types</w:t>
            </w:r>
          </w:p>
        </w:tc>
        <w:tc>
          <w:tcPr>
            <w:tcW w:w="1276" w:type="dxa"/>
          </w:tcPr>
          <w:p w:rsidR="00C04F73" w:rsidRPr="00AD4EA0" w:rsidRDefault="00C04F73" w:rsidP="00C04F73">
            <w:pPr>
              <w:pStyle w:val="TAL"/>
              <w:tabs>
                <w:tab w:val="clear" w:pos="284"/>
                <w:tab w:val="clear" w:pos="567"/>
              </w:tabs>
              <w:rPr>
                <w:sz w:val="16"/>
              </w:rPr>
            </w:pPr>
            <w:r w:rsidRPr="00AD4EA0">
              <w:rPr>
                <w:sz w:val="16"/>
              </w:rPr>
              <w:t>Nokia, Nokia Shanghai Bell</w:t>
            </w:r>
          </w:p>
        </w:tc>
        <w:tc>
          <w:tcPr>
            <w:tcW w:w="851" w:type="dxa"/>
          </w:tcPr>
          <w:p w:rsidR="00C04F73" w:rsidRPr="00AD4EA0" w:rsidRDefault="00C04F73" w:rsidP="00C04F73">
            <w:pPr>
              <w:pStyle w:val="TAL"/>
              <w:tabs>
                <w:tab w:val="clear" w:pos="284"/>
                <w:tab w:val="clear" w:pos="567"/>
              </w:tabs>
              <w:rPr>
                <w:sz w:val="16"/>
              </w:rPr>
            </w:pPr>
            <w:r w:rsidRPr="00AD4EA0">
              <w:rPr>
                <w:sz w:val="16"/>
              </w:rPr>
              <w:t>32.291</w:t>
            </w:r>
          </w:p>
        </w:tc>
        <w:tc>
          <w:tcPr>
            <w:tcW w:w="708" w:type="dxa"/>
          </w:tcPr>
          <w:p w:rsidR="00C04F73" w:rsidRPr="00AD4EA0" w:rsidRDefault="00C04F73" w:rsidP="00C04F73">
            <w:pPr>
              <w:pStyle w:val="TAL"/>
              <w:tabs>
                <w:tab w:val="clear" w:pos="284"/>
                <w:tab w:val="clear" w:pos="567"/>
              </w:tabs>
              <w:rPr>
                <w:sz w:val="16"/>
              </w:rPr>
            </w:pPr>
            <w:r w:rsidRPr="00AD4EA0">
              <w:rPr>
                <w:sz w:val="16"/>
              </w:rPr>
              <w:t>0033</w:t>
            </w:r>
          </w:p>
        </w:tc>
        <w:tc>
          <w:tcPr>
            <w:tcW w:w="567" w:type="dxa"/>
          </w:tcPr>
          <w:p w:rsidR="00C04F73" w:rsidRPr="00AD4EA0" w:rsidRDefault="00C04F73" w:rsidP="00C04F73">
            <w:pPr>
              <w:pStyle w:val="TAL"/>
              <w:tabs>
                <w:tab w:val="clear" w:pos="284"/>
                <w:tab w:val="clear" w:pos="567"/>
              </w:tabs>
              <w:rPr>
                <w:sz w:val="16"/>
              </w:rPr>
            </w:pPr>
            <w:r w:rsidRPr="00AD4EA0">
              <w:rPr>
                <w:sz w:val="16"/>
              </w:rPr>
              <w:t>2</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15.1.0</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5GS_Ph1-SBI_CH</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S5-191329. Update of 32.291 CR0033 in SP-190116. Revised to SP-190214.</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190204</w:t>
            </w:r>
          </w:p>
        </w:tc>
        <w:tc>
          <w:tcPr>
            <w:tcW w:w="1134" w:type="dxa"/>
          </w:tcPr>
          <w:p w:rsidR="00C04F73" w:rsidRPr="00AD4EA0" w:rsidRDefault="00C04F73" w:rsidP="00C04F73">
            <w:pPr>
              <w:pStyle w:val="TAL"/>
              <w:tabs>
                <w:tab w:val="clear" w:pos="284"/>
                <w:tab w:val="clear" w:pos="567"/>
              </w:tabs>
              <w:rPr>
                <w:sz w:val="16"/>
              </w:rPr>
            </w:pPr>
            <w:r w:rsidRPr="00AD4EA0">
              <w:rPr>
                <w:sz w:val="16"/>
              </w:rPr>
              <w:t>DISCUSSION</w:t>
            </w:r>
          </w:p>
        </w:tc>
        <w:tc>
          <w:tcPr>
            <w:tcW w:w="3260" w:type="dxa"/>
          </w:tcPr>
          <w:p w:rsidR="00C04F73" w:rsidRPr="00AD4EA0" w:rsidRDefault="00C04F73" w:rsidP="00C04F73">
            <w:pPr>
              <w:pStyle w:val="TAL"/>
              <w:tabs>
                <w:tab w:val="clear" w:pos="284"/>
                <w:tab w:val="clear" w:pos="567"/>
              </w:tabs>
              <w:rPr>
                <w:sz w:val="16"/>
              </w:rPr>
            </w:pPr>
            <w:r w:rsidRPr="00AD4EA0">
              <w:rPr>
                <w:sz w:val="16"/>
              </w:rPr>
              <w:t>Discussion on LS on EPS Additional RRM Policy Index</w:t>
            </w:r>
          </w:p>
        </w:tc>
        <w:tc>
          <w:tcPr>
            <w:tcW w:w="1276" w:type="dxa"/>
          </w:tcPr>
          <w:p w:rsidR="00C04F73" w:rsidRPr="00AD4EA0" w:rsidRDefault="00C04F73" w:rsidP="00C04F73">
            <w:pPr>
              <w:pStyle w:val="TAL"/>
              <w:tabs>
                <w:tab w:val="clear" w:pos="284"/>
                <w:tab w:val="clear" w:pos="567"/>
              </w:tabs>
              <w:rPr>
                <w:sz w:val="16"/>
              </w:rPr>
            </w:pPr>
            <w:r w:rsidRPr="00AD4EA0">
              <w:rPr>
                <w:sz w:val="16"/>
              </w:rPr>
              <w:t>Nokia, Nokia Shanghai Bell</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 note was added to this report under approval of the CR pack and this was then 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5.2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190205</w:t>
            </w:r>
          </w:p>
        </w:tc>
        <w:tc>
          <w:tcPr>
            <w:tcW w:w="1134" w:type="dxa"/>
          </w:tcPr>
          <w:p w:rsidR="00C04F73" w:rsidRPr="00AD4EA0" w:rsidRDefault="00C04F73" w:rsidP="00C04F73">
            <w:pPr>
              <w:pStyle w:val="TAL"/>
              <w:tabs>
                <w:tab w:val="clear" w:pos="284"/>
                <w:tab w:val="clear" w:pos="567"/>
              </w:tabs>
              <w:rPr>
                <w:sz w:val="16"/>
              </w:rPr>
            </w:pPr>
            <w:r w:rsidRPr="00AD4EA0">
              <w:rPr>
                <w:sz w:val="16"/>
              </w:rPr>
              <w:t>DISCUSSION</w:t>
            </w:r>
          </w:p>
        </w:tc>
        <w:tc>
          <w:tcPr>
            <w:tcW w:w="3260" w:type="dxa"/>
          </w:tcPr>
          <w:p w:rsidR="00C04F73" w:rsidRPr="00AD4EA0" w:rsidRDefault="00C04F73" w:rsidP="00C04F73">
            <w:pPr>
              <w:pStyle w:val="TAL"/>
              <w:tabs>
                <w:tab w:val="clear" w:pos="284"/>
                <w:tab w:val="clear" w:pos="567"/>
              </w:tabs>
              <w:rPr>
                <w:sz w:val="16"/>
              </w:rPr>
            </w:pPr>
            <w:r w:rsidRPr="00AD4EA0">
              <w:rPr>
                <w:sz w:val="16"/>
              </w:rPr>
              <w:t>Discussion of SA WG2 work plan for Q2 2019</w:t>
            </w:r>
          </w:p>
        </w:tc>
        <w:tc>
          <w:tcPr>
            <w:tcW w:w="1276" w:type="dxa"/>
          </w:tcPr>
          <w:p w:rsidR="00C04F73" w:rsidRPr="00AD4EA0" w:rsidRDefault="00C04F73" w:rsidP="00C04F73">
            <w:pPr>
              <w:pStyle w:val="TAL"/>
              <w:tabs>
                <w:tab w:val="clear" w:pos="284"/>
                <w:tab w:val="clear" w:pos="567"/>
              </w:tabs>
              <w:rPr>
                <w:sz w:val="16"/>
              </w:rPr>
            </w:pPr>
            <w:r w:rsidRPr="00AD4EA0">
              <w:rPr>
                <w:sz w:val="16"/>
              </w:rPr>
              <w:t>Samsung R&amp;D Institute UK</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SP-190055. Revised to SP-190227.</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190206</w:t>
            </w:r>
          </w:p>
        </w:tc>
        <w:tc>
          <w:tcPr>
            <w:tcW w:w="1134" w:type="dxa"/>
          </w:tcPr>
          <w:p w:rsidR="00C04F73" w:rsidRPr="00AD4EA0" w:rsidRDefault="00C04F73" w:rsidP="00C04F73">
            <w:pPr>
              <w:pStyle w:val="TAL"/>
              <w:tabs>
                <w:tab w:val="clear" w:pos="284"/>
                <w:tab w:val="clear" w:pos="567"/>
              </w:tabs>
              <w:rPr>
                <w:sz w:val="16"/>
              </w:rPr>
            </w:pPr>
            <w:r w:rsidRPr="00AD4EA0">
              <w:rPr>
                <w:sz w:val="16"/>
              </w:rPr>
              <w:t>AGENDA</w:t>
            </w:r>
          </w:p>
        </w:tc>
        <w:tc>
          <w:tcPr>
            <w:tcW w:w="3260" w:type="dxa"/>
          </w:tcPr>
          <w:p w:rsidR="00C04F73" w:rsidRPr="00AD4EA0" w:rsidRDefault="00C04F73" w:rsidP="00C04F73">
            <w:pPr>
              <w:pStyle w:val="TAL"/>
              <w:tabs>
                <w:tab w:val="clear" w:pos="284"/>
                <w:tab w:val="clear" w:pos="567"/>
              </w:tabs>
              <w:rPr>
                <w:sz w:val="16"/>
              </w:rPr>
            </w:pPr>
            <w:r w:rsidRPr="00AD4EA0">
              <w:rPr>
                <w:sz w:val="16"/>
              </w:rPr>
              <w:t>Draft agenda for TSG SA meeting #83</w:t>
            </w:r>
          </w:p>
        </w:tc>
        <w:tc>
          <w:tcPr>
            <w:tcW w:w="1276" w:type="dxa"/>
          </w:tcPr>
          <w:p w:rsidR="00C04F73" w:rsidRPr="00AD4EA0" w:rsidRDefault="00C04F73" w:rsidP="00C04F73">
            <w:pPr>
              <w:pStyle w:val="TAL"/>
              <w:tabs>
                <w:tab w:val="clear" w:pos="284"/>
                <w:tab w:val="clear" w:pos="567"/>
              </w:tabs>
              <w:rPr>
                <w:sz w:val="16"/>
              </w:rPr>
            </w:pPr>
            <w:r w:rsidRPr="00AD4EA0">
              <w:rPr>
                <w:sz w:val="16"/>
              </w:rPr>
              <w:t>TSG SA Chairman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SP-190001.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190207</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on Study on Support for Multi-USIM Devices (FS_MUSIM)</w:t>
            </w:r>
          </w:p>
        </w:tc>
        <w:tc>
          <w:tcPr>
            <w:tcW w:w="1276" w:type="dxa"/>
          </w:tcPr>
          <w:p w:rsidR="00C04F73" w:rsidRPr="00AD4EA0" w:rsidRDefault="00C04F73" w:rsidP="00C04F73">
            <w:pPr>
              <w:pStyle w:val="TAL"/>
              <w:tabs>
                <w:tab w:val="clear" w:pos="284"/>
                <w:tab w:val="clear" w:pos="567"/>
              </w:tabs>
              <w:rPr>
                <w:sz w:val="16"/>
              </w:rPr>
            </w:pPr>
            <w:r w:rsidRPr="00AD4EA0">
              <w:rPr>
                <w:sz w:val="16"/>
              </w:rPr>
              <w:t>Intel</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Proposed update to SP-190091. 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190208</w:t>
            </w:r>
          </w:p>
        </w:tc>
        <w:tc>
          <w:tcPr>
            <w:tcW w:w="1134" w:type="dxa"/>
          </w:tcPr>
          <w:p w:rsidR="00C04F73" w:rsidRPr="00AD4EA0" w:rsidRDefault="00C04F73" w:rsidP="00C04F73">
            <w:pPr>
              <w:pStyle w:val="TAL"/>
              <w:tabs>
                <w:tab w:val="clear" w:pos="284"/>
                <w:tab w:val="clear" w:pos="567"/>
              </w:tabs>
              <w:rPr>
                <w:sz w:val="16"/>
              </w:rPr>
            </w:pPr>
            <w:r w:rsidRPr="00AD4EA0">
              <w:rPr>
                <w:sz w:val="16"/>
              </w:rPr>
              <w:t>SID REVISED</w:t>
            </w:r>
          </w:p>
        </w:tc>
        <w:tc>
          <w:tcPr>
            <w:tcW w:w="3260" w:type="dxa"/>
          </w:tcPr>
          <w:p w:rsidR="00C04F73" w:rsidRPr="00AD4EA0" w:rsidRDefault="00C04F73" w:rsidP="00C04F73">
            <w:pPr>
              <w:pStyle w:val="TAL"/>
              <w:tabs>
                <w:tab w:val="clear" w:pos="284"/>
                <w:tab w:val="clear" w:pos="567"/>
              </w:tabs>
              <w:rPr>
                <w:sz w:val="16"/>
              </w:rPr>
            </w:pPr>
            <w:r w:rsidRPr="00AD4EA0">
              <w:rPr>
                <w:sz w:val="16"/>
              </w:rPr>
              <w:t>Revised SID: Study on system enablers for multi-SIM devices</w:t>
            </w:r>
          </w:p>
        </w:tc>
        <w:tc>
          <w:tcPr>
            <w:tcW w:w="1276" w:type="dxa"/>
          </w:tcPr>
          <w:p w:rsidR="00C04F73" w:rsidRPr="00AD4EA0" w:rsidRDefault="00C04F73" w:rsidP="00C04F73">
            <w:pPr>
              <w:pStyle w:val="TAL"/>
              <w:tabs>
                <w:tab w:val="clear" w:pos="284"/>
                <w:tab w:val="clear" w:pos="567"/>
              </w:tabs>
              <w:rPr>
                <w:sz w:val="16"/>
              </w:rPr>
            </w:pPr>
            <w:r w:rsidRPr="00AD4EA0">
              <w:rPr>
                <w:sz w:val="16"/>
              </w:rPr>
              <w:t>Intel</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r w:rsidRPr="00AD4EA0">
              <w:rPr>
                <w:sz w:val="16"/>
              </w:rPr>
              <w:t>FS_MUSIM</w:t>
            </w:r>
          </w:p>
        </w:tc>
        <w:tc>
          <w:tcPr>
            <w:tcW w:w="1450" w:type="dxa"/>
          </w:tcPr>
          <w:p w:rsidR="00C04F73" w:rsidRPr="00AD4EA0" w:rsidRDefault="00C04F73" w:rsidP="00C04F73">
            <w:pPr>
              <w:pStyle w:val="TAL"/>
              <w:tabs>
                <w:tab w:val="clear" w:pos="284"/>
                <w:tab w:val="clear" w:pos="567"/>
              </w:tabs>
              <w:rPr>
                <w:sz w:val="16"/>
              </w:rPr>
            </w:pPr>
            <w:r w:rsidRPr="00AD4EA0">
              <w:rPr>
                <w:sz w:val="16"/>
              </w:rPr>
              <w:t>Proposed update of SP-190179. 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16G.1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190209</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23.503 CR0219R3 (Rel-16, 'F'): Replacing references to TS 23.203 with text in clauses 6.3 and 6.4</w:t>
            </w:r>
          </w:p>
        </w:tc>
        <w:tc>
          <w:tcPr>
            <w:tcW w:w="1276" w:type="dxa"/>
          </w:tcPr>
          <w:p w:rsidR="00C04F73" w:rsidRPr="00AD4EA0" w:rsidRDefault="00C04F73" w:rsidP="00C04F73">
            <w:pPr>
              <w:pStyle w:val="TAL"/>
              <w:tabs>
                <w:tab w:val="clear" w:pos="284"/>
                <w:tab w:val="clear" w:pos="567"/>
              </w:tabs>
              <w:rPr>
                <w:sz w:val="16"/>
              </w:rPr>
            </w:pPr>
            <w:r w:rsidRPr="00AD4EA0">
              <w:rPr>
                <w:sz w:val="16"/>
              </w:rPr>
              <w:t>Ericsson, Nokia</w:t>
            </w:r>
          </w:p>
        </w:tc>
        <w:tc>
          <w:tcPr>
            <w:tcW w:w="851" w:type="dxa"/>
          </w:tcPr>
          <w:p w:rsidR="00C04F73" w:rsidRPr="00AD4EA0" w:rsidRDefault="00C04F73" w:rsidP="00C04F73">
            <w:pPr>
              <w:pStyle w:val="TAL"/>
              <w:tabs>
                <w:tab w:val="clear" w:pos="284"/>
                <w:tab w:val="clear" w:pos="567"/>
              </w:tabs>
              <w:rPr>
                <w:sz w:val="16"/>
              </w:rPr>
            </w:pPr>
            <w:r w:rsidRPr="00AD4EA0">
              <w:rPr>
                <w:sz w:val="16"/>
              </w:rPr>
              <w:t>23.503</w:t>
            </w:r>
          </w:p>
        </w:tc>
        <w:tc>
          <w:tcPr>
            <w:tcW w:w="708" w:type="dxa"/>
          </w:tcPr>
          <w:p w:rsidR="00C04F73" w:rsidRPr="00AD4EA0" w:rsidRDefault="00C04F73" w:rsidP="00C04F73">
            <w:pPr>
              <w:pStyle w:val="TAL"/>
              <w:tabs>
                <w:tab w:val="clear" w:pos="284"/>
                <w:tab w:val="clear" w:pos="567"/>
              </w:tabs>
              <w:rPr>
                <w:sz w:val="16"/>
              </w:rPr>
            </w:pPr>
            <w:r w:rsidRPr="00AD4EA0">
              <w:rPr>
                <w:sz w:val="16"/>
              </w:rPr>
              <w:t>0219</w:t>
            </w:r>
          </w:p>
        </w:tc>
        <w:tc>
          <w:tcPr>
            <w:tcW w:w="567" w:type="dxa"/>
          </w:tcPr>
          <w:p w:rsidR="00C04F73" w:rsidRPr="00AD4EA0" w:rsidRDefault="00C04F73" w:rsidP="00C04F73">
            <w:pPr>
              <w:pStyle w:val="TAL"/>
              <w:tabs>
                <w:tab w:val="clear" w:pos="284"/>
                <w:tab w:val="clear" w:pos="567"/>
              </w:tabs>
              <w:rPr>
                <w:sz w:val="16"/>
              </w:rPr>
            </w:pPr>
            <w:r w:rsidRPr="00AD4EA0">
              <w:rPr>
                <w:sz w:val="16"/>
              </w:rPr>
              <w:t>3</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15.4.0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Proposed revision of 23.503 CR0219R2 in CR Pack SP-190175. Revised to SP-190236.</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5.3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190210</w:t>
            </w:r>
          </w:p>
        </w:tc>
        <w:tc>
          <w:tcPr>
            <w:tcW w:w="1134" w:type="dxa"/>
          </w:tcPr>
          <w:p w:rsidR="00C04F73" w:rsidRPr="00AD4EA0" w:rsidRDefault="00C04F73" w:rsidP="00C04F73">
            <w:pPr>
              <w:pStyle w:val="TAL"/>
              <w:tabs>
                <w:tab w:val="clear" w:pos="284"/>
                <w:tab w:val="clear" w:pos="567"/>
              </w:tabs>
              <w:rPr>
                <w:sz w:val="16"/>
              </w:rPr>
            </w:pPr>
            <w:r w:rsidRPr="00AD4EA0">
              <w:rPr>
                <w:sz w:val="16"/>
              </w:rPr>
              <w:t>DISCUSSION</w:t>
            </w:r>
          </w:p>
        </w:tc>
        <w:tc>
          <w:tcPr>
            <w:tcW w:w="3260" w:type="dxa"/>
          </w:tcPr>
          <w:p w:rsidR="00C04F73" w:rsidRPr="00AD4EA0" w:rsidRDefault="00C04F73" w:rsidP="00C04F73">
            <w:pPr>
              <w:pStyle w:val="TAL"/>
              <w:tabs>
                <w:tab w:val="clear" w:pos="284"/>
                <w:tab w:val="clear" w:pos="567"/>
              </w:tabs>
              <w:rPr>
                <w:sz w:val="16"/>
              </w:rPr>
            </w:pPr>
            <w:r w:rsidRPr="00AD4EA0">
              <w:rPr>
                <w:sz w:val="16"/>
              </w:rPr>
              <w:t>Time schedule for Release 17</w:t>
            </w:r>
          </w:p>
        </w:tc>
        <w:tc>
          <w:tcPr>
            <w:tcW w:w="1276" w:type="dxa"/>
          </w:tcPr>
          <w:p w:rsidR="00C04F73" w:rsidRPr="00AD4EA0" w:rsidRDefault="00C04F73" w:rsidP="00C04F73">
            <w:pPr>
              <w:pStyle w:val="TAL"/>
              <w:tabs>
                <w:tab w:val="clear" w:pos="284"/>
                <w:tab w:val="clear" w:pos="567"/>
              </w:tabs>
              <w:rPr>
                <w:sz w:val="16"/>
              </w:rPr>
            </w:pPr>
            <w:r w:rsidRPr="00AD4EA0">
              <w:rPr>
                <w:sz w:val="16"/>
              </w:rPr>
              <w:t>Ericsson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190211</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CT WG4: Reply LS on Completion of X2 TNL Address Discovery for EN-DC</w:t>
            </w:r>
          </w:p>
        </w:tc>
        <w:tc>
          <w:tcPr>
            <w:tcW w:w="1276" w:type="dxa"/>
          </w:tcPr>
          <w:p w:rsidR="00C04F73" w:rsidRPr="00AD4EA0" w:rsidRDefault="00C04F73" w:rsidP="00C04F73">
            <w:pPr>
              <w:pStyle w:val="TAL"/>
              <w:tabs>
                <w:tab w:val="clear" w:pos="284"/>
                <w:tab w:val="clear" w:pos="567"/>
              </w:tabs>
              <w:rPr>
                <w:sz w:val="16"/>
              </w:rPr>
            </w:pPr>
            <w:r w:rsidRPr="00AD4EA0">
              <w:rPr>
                <w:sz w:val="16"/>
              </w:rPr>
              <w:t>CT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5GS_Ph1</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190212</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32.291 CR0039R4 (Rel-15, 'F'): Rel-15 CR 32.291 Correction of QoS Information</w:t>
            </w:r>
          </w:p>
        </w:tc>
        <w:tc>
          <w:tcPr>
            <w:tcW w:w="1276" w:type="dxa"/>
          </w:tcPr>
          <w:p w:rsidR="00C04F73" w:rsidRPr="00AD4EA0" w:rsidRDefault="00C04F73" w:rsidP="00C04F73">
            <w:pPr>
              <w:pStyle w:val="TAL"/>
              <w:tabs>
                <w:tab w:val="clear" w:pos="284"/>
                <w:tab w:val="clear" w:pos="567"/>
              </w:tabs>
              <w:rPr>
                <w:sz w:val="16"/>
              </w:rPr>
            </w:pPr>
            <w:r w:rsidRPr="00AD4EA0">
              <w:rPr>
                <w:sz w:val="16"/>
              </w:rPr>
              <w:t>Nokia, Nokia Shanghai Bell</w:t>
            </w:r>
          </w:p>
        </w:tc>
        <w:tc>
          <w:tcPr>
            <w:tcW w:w="851" w:type="dxa"/>
          </w:tcPr>
          <w:p w:rsidR="00C04F73" w:rsidRPr="00AD4EA0" w:rsidRDefault="00C04F73" w:rsidP="00C04F73">
            <w:pPr>
              <w:pStyle w:val="TAL"/>
              <w:tabs>
                <w:tab w:val="clear" w:pos="284"/>
                <w:tab w:val="clear" w:pos="567"/>
              </w:tabs>
              <w:rPr>
                <w:sz w:val="16"/>
              </w:rPr>
            </w:pPr>
            <w:r w:rsidRPr="00AD4EA0">
              <w:rPr>
                <w:sz w:val="16"/>
              </w:rPr>
              <w:t>32.291</w:t>
            </w:r>
          </w:p>
        </w:tc>
        <w:tc>
          <w:tcPr>
            <w:tcW w:w="708" w:type="dxa"/>
          </w:tcPr>
          <w:p w:rsidR="00C04F73" w:rsidRPr="00AD4EA0" w:rsidRDefault="00C04F73" w:rsidP="00C04F73">
            <w:pPr>
              <w:pStyle w:val="TAL"/>
              <w:tabs>
                <w:tab w:val="clear" w:pos="284"/>
                <w:tab w:val="clear" w:pos="567"/>
              </w:tabs>
              <w:rPr>
                <w:sz w:val="16"/>
              </w:rPr>
            </w:pPr>
            <w:r w:rsidRPr="00AD4EA0">
              <w:rPr>
                <w:sz w:val="16"/>
              </w:rPr>
              <w:t>0039</w:t>
            </w:r>
          </w:p>
        </w:tc>
        <w:tc>
          <w:tcPr>
            <w:tcW w:w="567" w:type="dxa"/>
          </w:tcPr>
          <w:p w:rsidR="00C04F73" w:rsidRPr="00AD4EA0" w:rsidRDefault="00C04F73" w:rsidP="00C04F73">
            <w:pPr>
              <w:pStyle w:val="TAL"/>
              <w:tabs>
                <w:tab w:val="clear" w:pos="284"/>
                <w:tab w:val="clear" w:pos="567"/>
              </w:tabs>
              <w:rPr>
                <w:sz w:val="16"/>
              </w:rPr>
            </w:pPr>
            <w:r w:rsidRPr="00AD4EA0">
              <w:rPr>
                <w:sz w:val="16"/>
              </w:rPr>
              <w:t>4</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15.1.0</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5GS_Ph1-DCH</w:t>
            </w:r>
          </w:p>
        </w:tc>
        <w:tc>
          <w:tcPr>
            <w:tcW w:w="1450" w:type="dxa"/>
          </w:tcPr>
          <w:p w:rsidR="00C04F73" w:rsidRPr="00AD4EA0" w:rsidRDefault="00C04F73" w:rsidP="00C04F73">
            <w:pPr>
              <w:pStyle w:val="TAL"/>
              <w:tabs>
                <w:tab w:val="clear" w:pos="284"/>
                <w:tab w:val="clear" w:pos="567"/>
              </w:tabs>
              <w:rPr>
                <w:sz w:val="16"/>
              </w:rPr>
            </w:pPr>
            <w:r w:rsidRPr="00AD4EA0">
              <w:rPr>
                <w:sz w:val="16"/>
              </w:rPr>
              <w:t xml:space="preserve">Revision of SP-190200. Update to 32.291 </w:t>
            </w:r>
            <w:r w:rsidRPr="00AD4EA0">
              <w:rPr>
                <w:sz w:val="16"/>
              </w:rPr>
              <w:lastRenderedPageBreak/>
              <w:t>CR0039 in SP-190115. LATE DOC: Rx 18/03, 15:30. This CR was approved.</w:t>
            </w:r>
          </w:p>
        </w:tc>
        <w:tc>
          <w:tcPr>
            <w:tcW w:w="951" w:type="dxa"/>
          </w:tcPr>
          <w:p w:rsidR="00C04F73" w:rsidRPr="00AD4EA0" w:rsidRDefault="00C04F73" w:rsidP="00C04F73">
            <w:pPr>
              <w:pStyle w:val="TAL"/>
              <w:tabs>
                <w:tab w:val="clear" w:pos="284"/>
                <w:tab w:val="clear" w:pos="567"/>
              </w:tabs>
              <w:rPr>
                <w:sz w:val="16"/>
              </w:rPr>
            </w:pPr>
            <w:r w:rsidRPr="00AD4EA0">
              <w:rPr>
                <w:sz w:val="16"/>
              </w:rPr>
              <w:lastRenderedPageBreak/>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190213</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32.291 CR0044R3 (Rel-15, 'F'): Rel-15 CR 32.291 Correction of serving network function</w:t>
            </w:r>
          </w:p>
        </w:tc>
        <w:tc>
          <w:tcPr>
            <w:tcW w:w="1276" w:type="dxa"/>
          </w:tcPr>
          <w:p w:rsidR="00C04F73" w:rsidRPr="00AD4EA0" w:rsidRDefault="00C04F73" w:rsidP="00C04F73">
            <w:pPr>
              <w:pStyle w:val="TAL"/>
              <w:tabs>
                <w:tab w:val="clear" w:pos="284"/>
                <w:tab w:val="clear" w:pos="567"/>
              </w:tabs>
              <w:rPr>
                <w:sz w:val="16"/>
              </w:rPr>
            </w:pPr>
            <w:r w:rsidRPr="00AD4EA0">
              <w:rPr>
                <w:sz w:val="16"/>
              </w:rPr>
              <w:t>Nokia, Nokia Shanghai Bell</w:t>
            </w:r>
          </w:p>
        </w:tc>
        <w:tc>
          <w:tcPr>
            <w:tcW w:w="851" w:type="dxa"/>
          </w:tcPr>
          <w:p w:rsidR="00C04F73" w:rsidRPr="00AD4EA0" w:rsidRDefault="00C04F73" w:rsidP="00C04F73">
            <w:pPr>
              <w:pStyle w:val="TAL"/>
              <w:tabs>
                <w:tab w:val="clear" w:pos="284"/>
                <w:tab w:val="clear" w:pos="567"/>
              </w:tabs>
              <w:rPr>
                <w:sz w:val="16"/>
              </w:rPr>
            </w:pPr>
            <w:r w:rsidRPr="00AD4EA0">
              <w:rPr>
                <w:sz w:val="16"/>
              </w:rPr>
              <w:t>32.291</w:t>
            </w:r>
          </w:p>
        </w:tc>
        <w:tc>
          <w:tcPr>
            <w:tcW w:w="708" w:type="dxa"/>
          </w:tcPr>
          <w:p w:rsidR="00C04F73" w:rsidRPr="00AD4EA0" w:rsidRDefault="00C04F73" w:rsidP="00C04F73">
            <w:pPr>
              <w:pStyle w:val="TAL"/>
              <w:tabs>
                <w:tab w:val="clear" w:pos="284"/>
                <w:tab w:val="clear" w:pos="567"/>
              </w:tabs>
              <w:rPr>
                <w:sz w:val="16"/>
              </w:rPr>
            </w:pPr>
            <w:r w:rsidRPr="00AD4EA0">
              <w:rPr>
                <w:sz w:val="16"/>
              </w:rPr>
              <w:t>0044</w:t>
            </w:r>
          </w:p>
        </w:tc>
        <w:tc>
          <w:tcPr>
            <w:tcW w:w="567" w:type="dxa"/>
          </w:tcPr>
          <w:p w:rsidR="00C04F73" w:rsidRPr="00AD4EA0" w:rsidRDefault="00C04F73" w:rsidP="00C04F73">
            <w:pPr>
              <w:pStyle w:val="TAL"/>
              <w:tabs>
                <w:tab w:val="clear" w:pos="284"/>
                <w:tab w:val="clear" w:pos="567"/>
              </w:tabs>
              <w:rPr>
                <w:sz w:val="16"/>
              </w:rPr>
            </w:pPr>
            <w:r w:rsidRPr="00AD4EA0">
              <w:rPr>
                <w:sz w:val="16"/>
              </w:rPr>
              <w:t>3</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15.1.0</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5GS_Ph1-DCH</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SP-190202. Update to 32.291 CR0044 in SP-190115. LATE DOC: Rx 18/03, 15:30. This CR was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190214</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32.291 CR0033R3 (Rel-15, 'F'): Rel-15 CR 32.291 Correction on reference for common data types</w:t>
            </w:r>
          </w:p>
        </w:tc>
        <w:tc>
          <w:tcPr>
            <w:tcW w:w="1276" w:type="dxa"/>
          </w:tcPr>
          <w:p w:rsidR="00C04F73" w:rsidRPr="00AD4EA0" w:rsidRDefault="00C04F73" w:rsidP="00C04F73">
            <w:pPr>
              <w:pStyle w:val="TAL"/>
              <w:tabs>
                <w:tab w:val="clear" w:pos="284"/>
                <w:tab w:val="clear" w:pos="567"/>
              </w:tabs>
              <w:rPr>
                <w:sz w:val="16"/>
              </w:rPr>
            </w:pPr>
            <w:r w:rsidRPr="00AD4EA0">
              <w:rPr>
                <w:sz w:val="16"/>
              </w:rPr>
              <w:t>Nokia, Nokia Shanghai Bell</w:t>
            </w:r>
          </w:p>
        </w:tc>
        <w:tc>
          <w:tcPr>
            <w:tcW w:w="851" w:type="dxa"/>
          </w:tcPr>
          <w:p w:rsidR="00C04F73" w:rsidRPr="00AD4EA0" w:rsidRDefault="00C04F73" w:rsidP="00C04F73">
            <w:pPr>
              <w:pStyle w:val="TAL"/>
              <w:tabs>
                <w:tab w:val="clear" w:pos="284"/>
                <w:tab w:val="clear" w:pos="567"/>
              </w:tabs>
              <w:rPr>
                <w:sz w:val="16"/>
              </w:rPr>
            </w:pPr>
            <w:r w:rsidRPr="00AD4EA0">
              <w:rPr>
                <w:sz w:val="16"/>
              </w:rPr>
              <w:t>32.291</w:t>
            </w:r>
          </w:p>
        </w:tc>
        <w:tc>
          <w:tcPr>
            <w:tcW w:w="708" w:type="dxa"/>
          </w:tcPr>
          <w:p w:rsidR="00C04F73" w:rsidRPr="00AD4EA0" w:rsidRDefault="00C04F73" w:rsidP="00C04F73">
            <w:pPr>
              <w:pStyle w:val="TAL"/>
              <w:tabs>
                <w:tab w:val="clear" w:pos="284"/>
                <w:tab w:val="clear" w:pos="567"/>
              </w:tabs>
              <w:rPr>
                <w:sz w:val="16"/>
              </w:rPr>
            </w:pPr>
            <w:r w:rsidRPr="00AD4EA0">
              <w:rPr>
                <w:sz w:val="16"/>
              </w:rPr>
              <w:t>0033</w:t>
            </w:r>
          </w:p>
        </w:tc>
        <w:tc>
          <w:tcPr>
            <w:tcW w:w="567" w:type="dxa"/>
          </w:tcPr>
          <w:p w:rsidR="00C04F73" w:rsidRPr="00AD4EA0" w:rsidRDefault="00C04F73" w:rsidP="00C04F73">
            <w:pPr>
              <w:pStyle w:val="TAL"/>
              <w:tabs>
                <w:tab w:val="clear" w:pos="284"/>
                <w:tab w:val="clear" w:pos="567"/>
              </w:tabs>
              <w:rPr>
                <w:sz w:val="16"/>
              </w:rPr>
            </w:pPr>
            <w:r w:rsidRPr="00AD4EA0">
              <w:rPr>
                <w:sz w:val="16"/>
              </w:rPr>
              <w:t>3</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15.1.0</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5GS_Ph1-SBI_CH</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SP-190203. Update of 32.291 CR0033 in SP-190116. LATE DOC: Rx 18/03, 15:30. This CR was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16B.13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190215</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23.501 CR0736R10 (Rel-16, 'B'): Introduction of indirect communication of NF services</w:t>
            </w:r>
          </w:p>
        </w:tc>
        <w:tc>
          <w:tcPr>
            <w:tcW w:w="1276" w:type="dxa"/>
          </w:tcPr>
          <w:p w:rsidR="00C04F73" w:rsidRPr="00AD4EA0" w:rsidRDefault="00C04F73" w:rsidP="00C04F73">
            <w:pPr>
              <w:pStyle w:val="TAL"/>
              <w:tabs>
                <w:tab w:val="clear" w:pos="284"/>
                <w:tab w:val="clear" w:pos="567"/>
              </w:tabs>
              <w:rPr>
                <w:sz w:val="16"/>
              </w:rPr>
            </w:pPr>
            <w:r w:rsidRPr="00AD4EA0">
              <w:rPr>
                <w:sz w:val="16"/>
              </w:rPr>
              <w:t xml:space="preserve">Deutsche Telekom AG, Tencent, ZTE, Ericsson, NTT DOCOMO, Sprint, Oracle Interdigital, AT&amp;T, Verizon, Huawei, </w:t>
            </w:r>
            <w:proofErr w:type="spellStart"/>
            <w:r w:rsidRPr="00AD4EA0">
              <w:rPr>
                <w:sz w:val="16"/>
              </w:rPr>
              <w:t>HiSilicon</w:t>
            </w:r>
            <w:proofErr w:type="spellEnd"/>
            <w:r w:rsidRPr="00AD4EA0">
              <w:rPr>
                <w:sz w:val="16"/>
              </w:rPr>
              <w:t>, KDDI, Nokia, Nokia Shanghai Bell</w:t>
            </w:r>
          </w:p>
        </w:tc>
        <w:tc>
          <w:tcPr>
            <w:tcW w:w="851" w:type="dxa"/>
          </w:tcPr>
          <w:p w:rsidR="00C04F73" w:rsidRPr="00AD4EA0" w:rsidRDefault="00C04F73" w:rsidP="00C04F73">
            <w:pPr>
              <w:pStyle w:val="TAL"/>
              <w:tabs>
                <w:tab w:val="clear" w:pos="284"/>
                <w:tab w:val="clear" w:pos="567"/>
              </w:tabs>
              <w:rPr>
                <w:sz w:val="16"/>
              </w:rPr>
            </w:pPr>
            <w:r w:rsidRPr="00AD4EA0">
              <w:rPr>
                <w:sz w:val="16"/>
              </w:rPr>
              <w:t>23.501</w:t>
            </w:r>
          </w:p>
        </w:tc>
        <w:tc>
          <w:tcPr>
            <w:tcW w:w="708" w:type="dxa"/>
          </w:tcPr>
          <w:p w:rsidR="00C04F73" w:rsidRPr="00AD4EA0" w:rsidRDefault="00C04F73" w:rsidP="00C04F73">
            <w:pPr>
              <w:pStyle w:val="TAL"/>
              <w:tabs>
                <w:tab w:val="clear" w:pos="284"/>
                <w:tab w:val="clear" w:pos="567"/>
              </w:tabs>
              <w:rPr>
                <w:sz w:val="16"/>
              </w:rPr>
            </w:pPr>
            <w:r w:rsidRPr="00AD4EA0">
              <w:rPr>
                <w:sz w:val="16"/>
              </w:rPr>
              <w:t>0736</w:t>
            </w:r>
          </w:p>
        </w:tc>
        <w:tc>
          <w:tcPr>
            <w:tcW w:w="567" w:type="dxa"/>
          </w:tcPr>
          <w:p w:rsidR="00C04F73" w:rsidRPr="00AD4EA0" w:rsidRDefault="00C04F73" w:rsidP="00C04F73">
            <w:pPr>
              <w:pStyle w:val="TAL"/>
              <w:tabs>
                <w:tab w:val="clear" w:pos="284"/>
                <w:tab w:val="clear" w:pos="567"/>
              </w:tabs>
              <w:rPr>
                <w:sz w:val="16"/>
              </w:rPr>
            </w:pPr>
            <w:r w:rsidRPr="00AD4EA0">
              <w:rPr>
                <w:sz w:val="16"/>
              </w:rPr>
              <w:t>10</w:t>
            </w:r>
          </w:p>
        </w:tc>
        <w:tc>
          <w:tcPr>
            <w:tcW w:w="567" w:type="dxa"/>
          </w:tcPr>
          <w:p w:rsidR="00C04F73" w:rsidRPr="00AD4EA0" w:rsidRDefault="00C04F73" w:rsidP="00C04F73">
            <w:pPr>
              <w:pStyle w:val="TAL"/>
              <w:tabs>
                <w:tab w:val="clear" w:pos="284"/>
                <w:tab w:val="clear" w:pos="567"/>
              </w:tabs>
              <w:rPr>
                <w:sz w:val="16"/>
              </w:rPr>
            </w:pPr>
            <w:r w:rsidRPr="00AD4EA0">
              <w:rPr>
                <w:sz w:val="16"/>
              </w:rPr>
              <w:t>B</w:t>
            </w:r>
          </w:p>
        </w:tc>
        <w:tc>
          <w:tcPr>
            <w:tcW w:w="709" w:type="dxa"/>
          </w:tcPr>
          <w:p w:rsidR="00C04F73" w:rsidRPr="00AD4EA0" w:rsidRDefault="00C04F73" w:rsidP="00C04F73">
            <w:pPr>
              <w:pStyle w:val="TAL"/>
              <w:tabs>
                <w:tab w:val="clear" w:pos="284"/>
                <w:tab w:val="clear" w:pos="567"/>
              </w:tabs>
              <w:rPr>
                <w:sz w:val="16"/>
              </w:rPr>
            </w:pPr>
            <w:r w:rsidRPr="00AD4EA0">
              <w:rPr>
                <w:sz w:val="16"/>
              </w:rPr>
              <w:t>15.4.0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5G_eSBA</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S2-1902862. Update of 23.501 CR0736 in SP-190174. LATE DOC: Rx 15/03, 15:40. This CR was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190216</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GSMA: LS Reply to 3GPP RAN on Work Status of 5GSI</w:t>
            </w:r>
          </w:p>
        </w:tc>
        <w:tc>
          <w:tcPr>
            <w:tcW w:w="1276" w:type="dxa"/>
          </w:tcPr>
          <w:p w:rsidR="00C04F73" w:rsidRPr="00AD4EA0" w:rsidRDefault="00C04F73" w:rsidP="00C04F73">
            <w:pPr>
              <w:pStyle w:val="TAL"/>
              <w:tabs>
                <w:tab w:val="clear" w:pos="284"/>
                <w:tab w:val="clear" w:pos="567"/>
              </w:tabs>
              <w:rPr>
                <w:sz w:val="16"/>
              </w:rPr>
            </w:pPr>
            <w:r w:rsidRPr="00AD4EA0">
              <w:rPr>
                <w:sz w:val="16"/>
              </w:rPr>
              <w:t>GSMA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20.4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190217</w:t>
            </w:r>
          </w:p>
        </w:tc>
        <w:tc>
          <w:tcPr>
            <w:tcW w:w="1134" w:type="dxa"/>
          </w:tcPr>
          <w:p w:rsidR="00C04F73" w:rsidRPr="00AD4EA0" w:rsidRDefault="00C04F73" w:rsidP="00C04F73">
            <w:pPr>
              <w:pStyle w:val="TAL"/>
              <w:tabs>
                <w:tab w:val="clear" w:pos="284"/>
                <w:tab w:val="clear" w:pos="567"/>
              </w:tabs>
              <w:rPr>
                <w:sz w:val="16"/>
              </w:rPr>
            </w:pPr>
            <w:r w:rsidRPr="00AD4EA0">
              <w:rPr>
                <w:sz w:val="16"/>
              </w:rPr>
              <w:t>WI SUMMARY</w:t>
            </w:r>
          </w:p>
        </w:tc>
        <w:tc>
          <w:tcPr>
            <w:tcW w:w="3260" w:type="dxa"/>
          </w:tcPr>
          <w:p w:rsidR="00C04F73" w:rsidRPr="00AD4EA0" w:rsidRDefault="00C04F73" w:rsidP="00C04F73">
            <w:pPr>
              <w:pStyle w:val="TAL"/>
              <w:tabs>
                <w:tab w:val="clear" w:pos="284"/>
                <w:tab w:val="clear" w:pos="567"/>
              </w:tabs>
              <w:rPr>
                <w:sz w:val="16"/>
              </w:rPr>
            </w:pPr>
            <w:r w:rsidRPr="00AD4EA0">
              <w:rPr>
                <w:sz w:val="16"/>
              </w:rPr>
              <w:t>Work Item Summary for EDCE5</w:t>
            </w:r>
          </w:p>
        </w:tc>
        <w:tc>
          <w:tcPr>
            <w:tcW w:w="1276" w:type="dxa"/>
          </w:tcPr>
          <w:p w:rsidR="00C04F73" w:rsidRPr="00AD4EA0" w:rsidRDefault="00C04F73" w:rsidP="00C04F73">
            <w:pPr>
              <w:pStyle w:val="TAL"/>
              <w:tabs>
                <w:tab w:val="clear" w:pos="284"/>
                <w:tab w:val="clear" w:pos="567"/>
              </w:tabs>
              <w:rPr>
                <w:sz w:val="16"/>
              </w:rPr>
            </w:pPr>
            <w:r w:rsidRPr="00AD4EA0">
              <w:rPr>
                <w:sz w:val="16"/>
              </w:rPr>
              <w:t>Vodafone</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EDCE5</w:t>
            </w:r>
          </w:p>
        </w:tc>
        <w:tc>
          <w:tcPr>
            <w:tcW w:w="1450" w:type="dxa"/>
          </w:tcPr>
          <w:p w:rsidR="00C04F73" w:rsidRPr="00AD4EA0" w:rsidRDefault="00C04F73" w:rsidP="00C04F73">
            <w:pPr>
              <w:pStyle w:val="TAL"/>
              <w:tabs>
                <w:tab w:val="clear" w:pos="284"/>
                <w:tab w:val="clear" w:pos="567"/>
              </w:tabs>
              <w:rPr>
                <w:sz w:val="16"/>
              </w:rPr>
            </w:pPr>
            <w:r w:rsidRPr="00AD4EA0">
              <w:rPr>
                <w:sz w:val="16"/>
              </w:rPr>
              <w:t>This was block endorsed.</w:t>
            </w:r>
          </w:p>
        </w:tc>
        <w:tc>
          <w:tcPr>
            <w:tcW w:w="951"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20.1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190218</w:t>
            </w:r>
          </w:p>
        </w:tc>
        <w:tc>
          <w:tcPr>
            <w:tcW w:w="1134" w:type="dxa"/>
          </w:tcPr>
          <w:p w:rsidR="00C04F73" w:rsidRPr="00AD4EA0" w:rsidRDefault="00C04F73" w:rsidP="00C04F73">
            <w:pPr>
              <w:pStyle w:val="TAL"/>
              <w:tabs>
                <w:tab w:val="clear" w:pos="284"/>
                <w:tab w:val="clear" w:pos="567"/>
              </w:tabs>
              <w:rPr>
                <w:sz w:val="16"/>
              </w:rPr>
            </w:pPr>
            <w:r w:rsidRPr="00AD4EA0">
              <w:rPr>
                <w:sz w:val="16"/>
              </w:rPr>
              <w:t>Other</w:t>
            </w:r>
          </w:p>
        </w:tc>
        <w:tc>
          <w:tcPr>
            <w:tcW w:w="3260" w:type="dxa"/>
          </w:tcPr>
          <w:p w:rsidR="00C04F73" w:rsidRPr="00AD4EA0" w:rsidRDefault="00C04F73" w:rsidP="00C04F73">
            <w:pPr>
              <w:pStyle w:val="TAL"/>
              <w:tabs>
                <w:tab w:val="clear" w:pos="284"/>
                <w:tab w:val="clear" w:pos="567"/>
              </w:tabs>
              <w:rPr>
                <w:sz w:val="16"/>
              </w:rPr>
            </w:pPr>
            <w:r w:rsidRPr="00AD4EA0">
              <w:rPr>
                <w:sz w:val="16"/>
              </w:rPr>
              <w:t>Clarifying the use of acronyms for new Work Items</w:t>
            </w:r>
          </w:p>
        </w:tc>
        <w:tc>
          <w:tcPr>
            <w:tcW w:w="1276" w:type="dxa"/>
          </w:tcPr>
          <w:p w:rsidR="00C04F73" w:rsidRPr="00AD4EA0" w:rsidRDefault="00C04F73" w:rsidP="00C04F73">
            <w:pPr>
              <w:pStyle w:val="TAL"/>
              <w:tabs>
                <w:tab w:val="clear" w:pos="284"/>
                <w:tab w:val="clear" w:pos="567"/>
              </w:tabs>
              <w:rPr>
                <w:sz w:val="16"/>
              </w:rPr>
            </w:pPr>
            <w:r w:rsidRPr="00AD4EA0">
              <w:rPr>
                <w:sz w:val="16"/>
              </w:rPr>
              <w:t>MCC Work Plan Manager</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LATE DOC: Rx 18/03, 15:15. 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190219</w:t>
            </w:r>
          </w:p>
        </w:tc>
        <w:tc>
          <w:tcPr>
            <w:tcW w:w="1134" w:type="dxa"/>
          </w:tcPr>
          <w:p w:rsidR="00C04F73" w:rsidRPr="00AD4EA0" w:rsidRDefault="00C04F73" w:rsidP="00C04F73">
            <w:pPr>
              <w:pStyle w:val="TAL"/>
              <w:tabs>
                <w:tab w:val="clear" w:pos="284"/>
                <w:tab w:val="clear" w:pos="567"/>
              </w:tabs>
              <w:rPr>
                <w:sz w:val="16"/>
              </w:rPr>
            </w:pPr>
            <w:r w:rsidRPr="00AD4EA0">
              <w:rPr>
                <w:sz w:val="16"/>
              </w:rPr>
              <w:t>REPORT</w:t>
            </w:r>
          </w:p>
        </w:tc>
        <w:tc>
          <w:tcPr>
            <w:tcW w:w="3260" w:type="dxa"/>
          </w:tcPr>
          <w:p w:rsidR="00C04F73" w:rsidRPr="00AD4EA0" w:rsidRDefault="00C04F73" w:rsidP="00C04F73">
            <w:pPr>
              <w:pStyle w:val="TAL"/>
              <w:tabs>
                <w:tab w:val="clear" w:pos="284"/>
                <w:tab w:val="clear" w:pos="567"/>
              </w:tabs>
              <w:rPr>
                <w:sz w:val="16"/>
              </w:rPr>
            </w:pPr>
            <w:r w:rsidRPr="00AD4EA0">
              <w:rPr>
                <w:sz w:val="16"/>
              </w:rPr>
              <w:t>Status report of TSG CT#83 (including IETF Status report)</w:t>
            </w:r>
          </w:p>
        </w:tc>
        <w:tc>
          <w:tcPr>
            <w:tcW w:w="1276" w:type="dxa"/>
          </w:tcPr>
          <w:p w:rsidR="00C04F73" w:rsidRPr="00AD4EA0" w:rsidRDefault="00C04F73" w:rsidP="00C04F73">
            <w:pPr>
              <w:pStyle w:val="TAL"/>
              <w:tabs>
                <w:tab w:val="clear" w:pos="284"/>
                <w:tab w:val="clear" w:pos="567"/>
              </w:tabs>
              <w:rPr>
                <w:sz w:val="16"/>
              </w:rPr>
            </w:pPr>
            <w:r w:rsidRPr="00AD4EA0">
              <w:rPr>
                <w:sz w:val="16"/>
              </w:rPr>
              <w:t>TSG CT Chairman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190221</w:t>
            </w:r>
          </w:p>
        </w:tc>
        <w:tc>
          <w:tcPr>
            <w:tcW w:w="1134" w:type="dxa"/>
          </w:tcPr>
          <w:p w:rsidR="00C04F73" w:rsidRPr="00AD4EA0" w:rsidRDefault="00C04F73" w:rsidP="00C04F73">
            <w:pPr>
              <w:pStyle w:val="TAL"/>
              <w:tabs>
                <w:tab w:val="clear" w:pos="284"/>
                <w:tab w:val="clear" w:pos="567"/>
              </w:tabs>
              <w:rPr>
                <w:sz w:val="16"/>
              </w:rPr>
            </w:pPr>
            <w:r w:rsidRPr="00AD4EA0">
              <w:rPr>
                <w:sz w:val="16"/>
              </w:rPr>
              <w:t>REPORT</w:t>
            </w:r>
          </w:p>
        </w:tc>
        <w:tc>
          <w:tcPr>
            <w:tcW w:w="3260" w:type="dxa"/>
          </w:tcPr>
          <w:p w:rsidR="00C04F73" w:rsidRPr="00AD4EA0" w:rsidRDefault="00C04F73" w:rsidP="00C04F73">
            <w:pPr>
              <w:pStyle w:val="TAL"/>
              <w:tabs>
                <w:tab w:val="clear" w:pos="284"/>
                <w:tab w:val="clear" w:pos="567"/>
              </w:tabs>
              <w:rPr>
                <w:sz w:val="16"/>
              </w:rPr>
            </w:pPr>
            <w:r w:rsidRPr="00AD4EA0">
              <w:rPr>
                <w:sz w:val="16"/>
              </w:rPr>
              <w:t>Draft meeting report of TSG CT#83</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20.1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190222</w:t>
            </w:r>
          </w:p>
        </w:tc>
        <w:tc>
          <w:tcPr>
            <w:tcW w:w="1134" w:type="dxa"/>
          </w:tcPr>
          <w:p w:rsidR="00C04F73" w:rsidRPr="00AD4EA0" w:rsidRDefault="00C04F73" w:rsidP="00C04F73">
            <w:pPr>
              <w:pStyle w:val="TAL"/>
              <w:tabs>
                <w:tab w:val="clear" w:pos="284"/>
                <w:tab w:val="clear" w:pos="567"/>
              </w:tabs>
              <w:rPr>
                <w:sz w:val="16"/>
              </w:rPr>
            </w:pPr>
            <w:r w:rsidRPr="00AD4EA0">
              <w:rPr>
                <w:sz w:val="16"/>
              </w:rPr>
              <w:t>WORK PLAN</w:t>
            </w:r>
          </w:p>
        </w:tc>
        <w:tc>
          <w:tcPr>
            <w:tcW w:w="3260" w:type="dxa"/>
          </w:tcPr>
          <w:p w:rsidR="00C04F73" w:rsidRPr="00AD4EA0" w:rsidRDefault="00C04F73" w:rsidP="00C04F73">
            <w:pPr>
              <w:pStyle w:val="TAL"/>
              <w:tabs>
                <w:tab w:val="clear" w:pos="284"/>
                <w:tab w:val="clear" w:pos="567"/>
              </w:tabs>
              <w:rPr>
                <w:sz w:val="16"/>
              </w:rPr>
            </w:pPr>
            <w:r w:rsidRPr="00AD4EA0">
              <w:rPr>
                <w:sz w:val="16"/>
              </w:rPr>
              <w:t>Work Plan Review at TSG SA#83</w:t>
            </w:r>
          </w:p>
        </w:tc>
        <w:tc>
          <w:tcPr>
            <w:tcW w:w="1276" w:type="dxa"/>
          </w:tcPr>
          <w:p w:rsidR="00C04F73" w:rsidRPr="00AD4EA0" w:rsidRDefault="00C04F73" w:rsidP="00C04F73">
            <w:pPr>
              <w:pStyle w:val="TAL"/>
              <w:tabs>
                <w:tab w:val="clear" w:pos="284"/>
                <w:tab w:val="clear" w:pos="567"/>
              </w:tabs>
              <w:rPr>
                <w:sz w:val="16"/>
              </w:rPr>
            </w:pPr>
            <w:r w:rsidRPr="00AD4EA0">
              <w:rPr>
                <w:sz w:val="16"/>
              </w:rPr>
              <w:t>MCC Work Plan Manager</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20.2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190223</w:t>
            </w:r>
          </w:p>
        </w:tc>
        <w:tc>
          <w:tcPr>
            <w:tcW w:w="1134" w:type="dxa"/>
          </w:tcPr>
          <w:p w:rsidR="00C04F73" w:rsidRPr="00AD4EA0" w:rsidRDefault="00C04F73" w:rsidP="00C04F73">
            <w:pPr>
              <w:pStyle w:val="TAL"/>
              <w:tabs>
                <w:tab w:val="clear" w:pos="284"/>
                <w:tab w:val="clear" w:pos="567"/>
              </w:tabs>
              <w:rPr>
                <w:sz w:val="16"/>
              </w:rPr>
            </w:pPr>
            <w:r w:rsidRPr="00AD4EA0">
              <w:rPr>
                <w:sz w:val="16"/>
              </w:rPr>
              <w:t>DRAFT TR</w:t>
            </w:r>
          </w:p>
        </w:tc>
        <w:tc>
          <w:tcPr>
            <w:tcW w:w="3260" w:type="dxa"/>
          </w:tcPr>
          <w:p w:rsidR="00C04F73" w:rsidRPr="00AD4EA0" w:rsidRDefault="00C04F73" w:rsidP="00C04F73">
            <w:pPr>
              <w:pStyle w:val="TAL"/>
              <w:tabs>
                <w:tab w:val="clear" w:pos="284"/>
                <w:tab w:val="clear" w:pos="567"/>
              </w:tabs>
              <w:rPr>
                <w:sz w:val="16"/>
              </w:rPr>
            </w:pPr>
            <w:r w:rsidRPr="00AD4EA0">
              <w:rPr>
                <w:sz w:val="16"/>
              </w:rPr>
              <w:t>TR 21.915 v.1.1.0 on Summary of 3GPP Release 15</w:t>
            </w:r>
          </w:p>
        </w:tc>
        <w:tc>
          <w:tcPr>
            <w:tcW w:w="1276" w:type="dxa"/>
          </w:tcPr>
          <w:p w:rsidR="00C04F73" w:rsidRPr="00AD4EA0" w:rsidRDefault="00C04F73" w:rsidP="00C04F73">
            <w:pPr>
              <w:pStyle w:val="TAL"/>
              <w:tabs>
                <w:tab w:val="clear" w:pos="284"/>
                <w:tab w:val="clear" w:pos="567"/>
              </w:tabs>
              <w:rPr>
                <w:sz w:val="16"/>
              </w:rPr>
            </w:pPr>
            <w:r w:rsidRPr="00AD4EA0">
              <w:rPr>
                <w:sz w:val="16"/>
              </w:rPr>
              <w:t>MCC Work Plan Manager</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TEI15</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4.2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190224</w:t>
            </w:r>
          </w:p>
        </w:tc>
        <w:tc>
          <w:tcPr>
            <w:tcW w:w="1134" w:type="dxa"/>
          </w:tcPr>
          <w:p w:rsidR="00C04F73" w:rsidRPr="00AD4EA0" w:rsidRDefault="00C04F73" w:rsidP="00C04F73">
            <w:pPr>
              <w:pStyle w:val="TAL"/>
              <w:tabs>
                <w:tab w:val="clear" w:pos="284"/>
                <w:tab w:val="clear" w:pos="567"/>
              </w:tabs>
              <w:rPr>
                <w:sz w:val="16"/>
              </w:rPr>
            </w:pPr>
            <w:r w:rsidRPr="00AD4EA0">
              <w:rPr>
                <w:sz w:val="16"/>
              </w:rPr>
              <w:t>Report</w:t>
            </w:r>
          </w:p>
        </w:tc>
        <w:tc>
          <w:tcPr>
            <w:tcW w:w="3260" w:type="dxa"/>
          </w:tcPr>
          <w:p w:rsidR="00C04F73" w:rsidRPr="00AD4EA0" w:rsidRDefault="00C04F73" w:rsidP="00C04F73">
            <w:pPr>
              <w:pStyle w:val="TAL"/>
              <w:tabs>
                <w:tab w:val="clear" w:pos="284"/>
                <w:tab w:val="clear" w:pos="567"/>
              </w:tabs>
              <w:rPr>
                <w:sz w:val="16"/>
              </w:rPr>
            </w:pPr>
            <w:r w:rsidRPr="00AD4EA0">
              <w:rPr>
                <w:sz w:val="16"/>
              </w:rPr>
              <w:t>TSG SA report to TSG RAN #83</w:t>
            </w:r>
          </w:p>
        </w:tc>
        <w:tc>
          <w:tcPr>
            <w:tcW w:w="1276" w:type="dxa"/>
          </w:tcPr>
          <w:p w:rsidR="00C04F73" w:rsidRPr="00AD4EA0" w:rsidRDefault="00C04F73" w:rsidP="00C04F73">
            <w:pPr>
              <w:pStyle w:val="TAL"/>
              <w:tabs>
                <w:tab w:val="clear" w:pos="284"/>
                <w:tab w:val="clear" w:pos="567"/>
              </w:tabs>
              <w:rPr>
                <w:sz w:val="16"/>
              </w:rPr>
            </w:pPr>
            <w:r w:rsidRPr="00AD4EA0">
              <w:rPr>
                <w:sz w:val="16"/>
              </w:rPr>
              <w:t xml:space="preserve">TSG SA </w:t>
            </w:r>
            <w:r w:rsidRPr="00AD4EA0">
              <w:rPr>
                <w:sz w:val="16"/>
              </w:rPr>
              <w:lastRenderedPageBreak/>
              <w:t>Chairman</w:t>
            </w:r>
          </w:p>
        </w:tc>
        <w:tc>
          <w:tcPr>
            <w:tcW w:w="851" w:type="dxa"/>
          </w:tcPr>
          <w:p w:rsidR="00C04F73" w:rsidRPr="00AD4EA0" w:rsidRDefault="00C04F73" w:rsidP="00C04F73">
            <w:pPr>
              <w:pStyle w:val="TAL"/>
              <w:tabs>
                <w:tab w:val="clear" w:pos="284"/>
                <w:tab w:val="clear" w:pos="567"/>
              </w:tabs>
              <w:rPr>
                <w:sz w:val="16"/>
              </w:rPr>
            </w:pPr>
            <w:r w:rsidRPr="00AD4EA0">
              <w:rPr>
                <w:sz w:val="16"/>
              </w:rPr>
              <w:lastRenderedPageBreak/>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190225</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TSG CT: LS on Handling of non-essential corrections (non-FASMO) CRs and non-backwards compatible CRs</w:t>
            </w:r>
          </w:p>
        </w:tc>
        <w:tc>
          <w:tcPr>
            <w:tcW w:w="1276" w:type="dxa"/>
          </w:tcPr>
          <w:p w:rsidR="00C04F73" w:rsidRPr="00AD4EA0" w:rsidRDefault="00C04F73" w:rsidP="00C04F73">
            <w:pPr>
              <w:pStyle w:val="TAL"/>
              <w:tabs>
                <w:tab w:val="clear" w:pos="284"/>
                <w:tab w:val="clear" w:pos="567"/>
              </w:tabs>
              <w:rPr>
                <w:sz w:val="16"/>
              </w:rPr>
            </w:pPr>
            <w:r w:rsidRPr="00AD4EA0">
              <w:rPr>
                <w:sz w:val="16"/>
              </w:rPr>
              <w:t>TSG CT</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5GS_Ph1</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190226</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TSG CT: Reply LS on Completion of X2 TNL Address Discovery for EN-DC</w:t>
            </w:r>
          </w:p>
        </w:tc>
        <w:tc>
          <w:tcPr>
            <w:tcW w:w="1276" w:type="dxa"/>
          </w:tcPr>
          <w:p w:rsidR="00C04F73" w:rsidRPr="00AD4EA0" w:rsidRDefault="00C04F73" w:rsidP="00C04F73">
            <w:pPr>
              <w:pStyle w:val="TAL"/>
              <w:tabs>
                <w:tab w:val="clear" w:pos="284"/>
                <w:tab w:val="clear" w:pos="567"/>
              </w:tabs>
              <w:rPr>
                <w:sz w:val="16"/>
              </w:rPr>
            </w:pPr>
            <w:r w:rsidRPr="00AD4EA0">
              <w:rPr>
                <w:sz w:val="16"/>
              </w:rPr>
              <w:t>TSG CT</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5GS_Ph1</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5.2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190227</w:t>
            </w:r>
          </w:p>
        </w:tc>
        <w:tc>
          <w:tcPr>
            <w:tcW w:w="1134" w:type="dxa"/>
          </w:tcPr>
          <w:p w:rsidR="00C04F73" w:rsidRPr="00AD4EA0" w:rsidRDefault="00C04F73" w:rsidP="00C04F73">
            <w:pPr>
              <w:pStyle w:val="TAL"/>
              <w:tabs>
                <w:tab w:val="clear" w:pos="284"/>
                <w:tab w:val="clear" w:pos="567"/>
              </w:tabs>
              <w:rPr>
                <w:sz w:val="16"/>
              </w:rPr>
            </w:pPr>
            <w:r w:rsidRPr="00AD4EA0">
              <w:rPr>
                <w:sz w:val="16"/>
              </w:rPr>
              <w:t>DISCUSSION</w:t>
            </w:r>
          </w:p>
        </w:tc>
        <w:tc>
          <w:tcPr>
            <w:tcW w:w="3260" w:type="dxa"/>
          </w:tcPr>
          <w:p w:rsidR="00C04F73" w:rsidRPr="00AD4EA0" w:rsidRDefault="00C04F73" w:rsidP="00C04F73">
            <w:pPr>
              <w:pStyle w:val="TAL"/>
              <w:tabs>
                <w:tab w:val="clear" w:pos="284"/>
                <w:tab w:val="clear" w:pos="567"/>
              </w:tabs>
              <w:rPr>
                <w:sz w:val="16"/>
              </w:rPr>
            </w:pPr>
            <w:r w:rsidRPr="00AD4EA0">
              <w:rPr>
                <w:sz w:val="16"/>
              </w:rPr>
              <w:t>Discussion of SA WG2 work plan for Q2 2019</w:t>
            </w:r>
          </w:p>
        </w:tc>
        <w:tc>
          <w:tcPr>
            <w:tcW w:w="1276" w:type="dxa"/>
          </w:tcPr>
          <w:p w:rsidR="00C04F73" w:rsidRPr="00AD4EA0" w:rsidRDefault="00C04F73" w:rsidP="00C04F73">
            <w:pPr>
              <w:pStyle w:val="TAL"/>
              <w:tabs>
                <w:tab w:val="clear" w:pos="284"/>
                <w:tab w:val="clear" w:pos="567"/>
              </w:tabs>
              <w:rPr>
                <w:sz w:val="16"/>
              </w:rPr>
            </w:pPr>
            <w:r w:rsidRPr="00AD4EA0">
              <w:rPr>
                <w:sz w:val="16"/>
              </w:rPr>
              <w:t>Samsung R&amp;D Institute UK</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SP-190205. LATE DOC: Rx 20/03, 09:00. It was decided to review this again after the WIDs have been discussed.</w:t>
            </w:r>
          </w:p>
        </w:tc>
        <w:tc>
          <w:tcPr>
            <w:tcW w:w="951"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190228</w:t>
            </w:r>
          </w:p>
        </w:tc>
        <w:tc>
          <w:tcPr>
            <w:tcW w:w="1134" w:type="dxa"/>
          </w:tcPr>
          <w:p w:rsidR="00C04F73" w:rsidRPr="00AD4EA0" w:rsidRDefault="00C04F73" w:rsidP="00C04F73">
            <w:pPr>
              <w:pStyle w:val="TAL"/>
              <w:tabs>
                <w:tab w:val="clear" w:pos="284"/>
                <w:tab w:val="clear" w:pos="567"/>
              </w:tabs>
              <w:rPr>
                <w:sz w:val="16"/>
              </w:rPr>
            </w:pPr>
            <w:r w:rsidRPr="00AD4EA0">
              <w:rPr>
                <w:sz w:val="16"/>
              </w:rPr>
              <w:t>LS OUT</w:t>
            </w:r>
          </w:p>
        </w:tc>
        <w:tc>
          <w:tcPr>
            <w:tcW w:w="3260" w:type="dxa"/>
          </w:tcPr>
          <w:p w:rsidR="00C04F73" w:rsidRPr="00AD4EA0" w:rsidRDefault="00C04F73" w:rsidP="00C04F73">
            <w:pPr>
              <w:pStyle w:val="TAL"/>
              <w:tabs>
                <w:tab w:val="clear" w:pos="284"/>
                <w:tab w:val="clear" w:pos="567"/>
              </w:tabs>
              <w:rPr>
                <w:sz w:val="16"/>
              </w:rPr>
            </w:pPr>
            <w:r w:rsidRPr="00AD4EA0">
              <w:rPr>
                <w:sz w:val="16"/>
              </w:rPr>
              <w:t>[Draft] LS on Information on MEC work on 5G</w:t>
            </w:r>
          </w:p>
        </w:tc>
        <w:tc>
          <w:tcPr>
            <w:tcW w:w="1276" w:type="dxa"/>
          </w:tcPr>
          <w:p w:rsidR="00C04F73" w:rsidRPr="00AD4EA0" w:rsidRDefault="00C04F73" w:rsidP="00C04F73">
            <w:pPr>
              <w:pStyle w:val="TAL"/>
              <w:tabs>
                <w:tab w:val="clear" w:pos="284"/>
                <w:tab w:val="clear" w:pos="567"/>
              </w:tabs>
              <w:rPr>
                <w:sz w:val="16"/>
              </w:rPr>
            </w:pPr>
            <w:r w:rsidRPr="00AD4EA0">
              <w:rPr>
                <w:sz w:val="16"/>
              </w:rPr>
              <w:t>Samsung R&amp;D Institute UK</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SP-190056. LATE DOC: Rx 20/03, 09:00. Response to SP-190146. Revised to SP-190235.</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20.4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190229</w:t>
            </w:r>
          </w:p>
        </w:tc>
        <w:tc>
          <w:tcPr>
            <w:tcW w:w="1134" w:type="dxa"/>
          </w:tcPr>
          <w:p w:rsidR="00C04F73" w:rsidRPr="00AD4EA0" w:rsidRDefault="00C04F73" w:rsidP="00C04F73">
            <w:pPr>
              <w:pStyle w:val="TAL"/>
              <w:tabs>
                <w:tab w:val="clear" w:pos="284"/>
                <w:tab w:val="clear" w:pos="567"/>
              </w:tabs>
              <w:rPr>
                <w:sz w:val="16"/>
              </w:rPr>
            </w:pPr>
            <w:r w:rsidRPr="00AD4EA0">
              <w:rPr>
                <w:sz w:val="16"/>
              </w:rPr>
              <w:t>WI SUMMARY</w:t>
            </w:r>
          </w:p>
        </w:tc>
        <w:tc>
          <w:tcPr>
            <w:tcW w:w="3260" w:type="dxa"/>
          </w:tcPr>
          <w:p w:rsidR="00C04F73" w:rsidRPr="00AD4EA0" w:rsidRDefault="00C04F73" w:rsidP="00C04F73">
            <w:pPr>
              <w:pStyle w:val="TAL"/>
              <w:tabs>
                <w:tab w:val="clear" w:pos="284"/>
                <w:tab w:val="clear" w:pos="567"/>
              </w:tabs>
              <w:rPr>
                <w:sz w:val="16"/>
              </w:rPr>
            </w:pPr>
            <w:r w:rsidRPr="00AD4EA0">
              <w:rPr>
                <w:sz w:val="16"/>
              </w:rPr>
              <w:t>Work Item Summary for EPS_URLLC</w:t>
            </w:r>
          </w:p>
        </w:tc>
        <w:tc>
          <w:tcPr>
            <w:tcW w:w="1276" w:type="dxa"/>
          </w:tcPr>
          <w:p w:rsidR="00C04F73" w:rsidRPr="00AD4EA0" w:rsidRDefault="00C04F73" w:rsidP="00C04F73">
            <w:pPr>
              <w:pStyle w:val="TAL"/>
              <w:tabs>
                <w:tab w:val="clear" w:pos="284"/>
                <w:tab w:val="clear" w:pos="567"/>
              </w:tabs>
              <w:rPr>
                <w:sz w:val="16"/>
              </w:rPr>
            </w:pPr>
            <w:r w:rsidRPr="00AD4EA0">
              <w:rPr>
                <w:sz w:val="16"/>
              </w:rPr>
              <w:t>Vodafone</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EPS_URLLC</w:t>
            </w:r>
          </w:p>
        </w:tc>
        <w:tc>
          <w:tcPr>
            <w:tcW w:w="1450" w:type="dxa"/>
          </w:tcPr>
          <w:p w:rsidR="00C04F73" w:rsidRPr="00AD4EA0" w:rsidRDefault="00C04F73" w:rsidP="00C04F73">
            <w:pPr>
              <w:pStyle w:val="TAL"/>
              <w:tabs>
                <w:tab w:val="clear" w:pos="284"/>
                <w:tab w:val="clear" w:pos="567"/>
              </w:tabs>
              <w:rPr>
                <w:sz w:val="16"/>
              </w:rPr>
            </w:pPr>
            <w:r w:rsidRPr="00AD4EA0">
              <w:rPr>
                <w:sz w:val="16"/>
              </w:rPr>
              <w:t>This was block endorsed.</w:t>
            </w:r>
          </w:p>
        </w:tc>
        <w:tc>
          <w:tcPr>
            <w:tcW w:w="951"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15B</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190230</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23.502 CR1119 (Rel-15, 'F'): Removal of </w:t>
            </w:r>
            <w:proofErr w:type="spellStart"/>
            <w:r w:rsidRPr="00AD4EA0">
              <w:rPr>
                <w:sz w:val="16"/>
              </w:rPr>
              <w:t>UPF_Management</w:t>
            </w:r>
            <w:proofErr w:type="spellEnd"/>
            <w:r w:rsidRPr="00AD4EA0">
              <w:rPr>
                <w:sz w:val="16"/>
              </w:rPr>
              <w:t xml:space="preserve"> Service</w:t>
            </w:r>
          </w:p>
        </w:tc>
        <w:tc>
          <w:tcPr>
            <w:tcW w:w="1276" w:type="dxa"/>
          </w:tcPr>
          <w:p w:rsidR="00C04F73" w:rsidRPr="00AD4EA0" w:rsidRDefault="00C04F73" w:rsidP="00C04F73">
            <w:pPr>
              <w:pStyle w:val="TAL"/>
              <w:tabs>
                <w:tab w:val="clear" w:pos="284"/>
                <w:tab w:val="clear" w:pos="567"/>
              </w:tabs>
              <w:rPr>
                <w:sz w:val="16"/>
              </w:rPr>
            </w:pPr>
            <w:r w:rsidRPr="00AD4EA0">
              <w:rPr>
                <w:sz w:val="16"/>
              </w:rPr>
              <w:t xml:space="preserve">Huawei, </w:t>
            </w:r>
            <w:proofErr w:type="spellStart"/>
            <w:r w:rsidRPr="00AD4EA0">
              <w:rPr>
                <w:sz w:val="16"/>
              </w:rPr>
              <w:t>HiSilicon</w:t>
            </w:r>
            <w:proofErr w:type="spellEnd"/>
          </w:p>
        </w:tc>
        <w:tc>
          <w:tcPr>
            <w:tcW w:w="851" w:type="dxa"/>
          </w:tcPr>
          <w:p w:rsidR="00C04F73" w:rsidRPr="00AD4EA0" w:rsidRDefault="00C04F73" w:rsidP="00C04F73">
            <w:pPr>
              <w:pStyle w:val="TAL"/>
              <w:tabs>
                <w:tab w:val="clear" w:pos="284"/>
                <w:tab w:val="clear" w:pos="567"/>
              </w:tabs>
              <w:rPr>
                <w:sz w:val="16"/>
              </w:rPr>
            </w:pPr>
            <w:r w:rsidRPr="00AD4EA0">
              <w:rPr>
                <w:sz w:val="16"/>
              </w:rPr>
              <w:t>23.502</w:t>
            </w:r>
          </w:p>
        </w:tc>
        <w:tc>
          <w:tcPr>
            <w:tcW w:w="708" w:type="dxa"/>
          </w:tcPr>
          <w:p w:rsidR="00C04F73" w:rsidRPr="00AD4EA0" w:rsidRDefault="00C04F73" w:rsidP="00C04F73">
            <w:pPr>
              <w:pStyle w:val="TAL"/>
              <w:tabs>
                <w:tab w:val="clear" w:pos="284"/>
                <w:tab w:val="clear" w:pos="567"/>
              </w:tabs>
              <w:rPr>
                <w:sz w:val="16"/>
              </w:rPr>
            </w:pPr>
            <w:r w:rsidRPr="00AD4EA0">
              <w:rPr>
                <w:sz w:val="16"/>
              </w:rPr>
              <w:t>1119</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15.4.1</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5GS_Ph1</w:t>
            </w:r>
          </w:p>
        </w:tc>
        <w:tc>
          <w:tcPr>
            <w:tcW w:w="1450" w:type="dxa"/>
          </w:tcPr>
          <w:p w:rsidR="00C04F73" w:rsidRPr="00AD4EA0" w:rsidRDefault="00C04F73" w:rsidP="00C04F73">
            <w:pPr>
              <w:pStyle w:val="TAL"/>
              <w:tabs>
                <w:tab w:val="clear" w:pos="284"/>
                <w:tab w:val="clear" w:pos="567"/>
              </w:tabs>
              <w:rPr>
                <w:sz w:val="16"/>
              </w:rPr>
            </w:pPr>
            <w:r w:rsidRPr="00AD4EA0">
              <w:rPr>
                <w:sz w:val="16"/>
              </w:rPr>
              <w:t>Replacement for 23.501 CR0977 in SP-190156. This CR was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190231</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TSG RAN: LS in reply to LS on Draft new Recommendation E.RQST - 'KPI targets for mobile networks'</w:t>
            </w:r>
          </w:p>
        </w:tc>
        <w:tc>
          <w:tcPr>
            <w:tcW w:w="1276" w:type="dxa"/>
          </w:tcPr>
          <w:p w:rsidR="00C04F73" w:rsidRPr="00AD4EA0" w:rsidRDefault="00C04F73" w:rsidP="00C04F73">
            <w:pPr>
              <w:pStyle w:val="TAL"/>
              <w:tabs>
                <w:tab w:val="clear" w:pos="284"/>
                <w:tab w:val="clear" w:pos="567"/>
              </w:tabs>
              <w:rPr>
                <w:sz w:val="16"/>
              </w:rPr>
            </w:pPr>
            <w:r w:rsidRPr="00AD4EA0">
              <w:rPr>
                <w:sz w:val="16"/>
              </w:rPr>
              <w:t>TSG RAN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was updated for forwarding to the PCG in SP-190261. 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16B.13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190232</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23.501 CR0844R7 (Rel-16, 'B'): Network reliability support with Sets</w:t>
            </w:r>
          </w:p>
        </w:tc>
        <w:tc>
          <w:tcPr>
            <w:tcW w:w="1276" w:type="dxa"/>
          </w:tcPr>
          <w:p w:rsidR="00C04F73" w:rsidRPr="00AD4EA0" w:rsidRDefault="00C04F73" w:rsidP="00C04F73">
            <w:pPr>
              <w:pStyle w:val="TAL"/>
              <w:tabs>
                <w:tab w:val="clear" w:pos="284"/>
                <w:tab w:val="clear" w:pos="567"/>
              </w:tabs>
              <w:rPr>
                <w:sz w:val="16"/>
              </w:rPr>
            </w:pPr>
            <w:r w:rsidRPr="00AD4EA0">
              <w:rPr>
                <w:sz w:val="16"/>
              </w:rPr>
              <w:t xml:space="preserve">Huawei, </w:t>
            </w:r>
            <w:proofErr w:type="spellStart"/>
            <w:r w:rsidRPr="00AD4EA0">
              <w:rPr>
                <w:sz w:val="16"/>
              </w:rPr>
              <w:t>HiSilicon</w:t>
            </w:r>
            <w:proofErr w:type="spellEnd"/>
            <w:r w:rsidRPr="00AD4EA0">
              <w:rPr>
                <w:sz w:val="16"/>
              </w:rPr>
              <w:t>, Nokia, Nokia Shanghai Bell, Tencent, China Mobile</w:t>
            </w:r>
          </w:p>
        </w:tc>
        <w:tc>
          <w:tcPr>
            <w:tcW w:w="851" w:type="dxa"/>
          </w:tcPr>
          <w:p w:rsidR="00C04F73" w:rsidRPr="00AD4EA0" w:rsidRDefault="00C04F73" w:rsidP="00C04F73">
            <w:pPr>
              <w:pStyle w:val="TAL"/>
              <w:tabs>
                <w:tab w:val="clear" w:pos="284"/>
                <w:tab w:val="clear" w:pos="567"/>
              </w:tabs>
              <w:rPr>
                <w:sz w:val="16"/>
              </w:rPr>
            </w:pPr>
            <w:r w:rsidRPr="00AD4EA0">
              <w:rPr>
                <w:sz w:val="16"/>
              </w:rPr>
              <w:t>23.501</w:t>
            </w:r>
          </w:p>
        </w:tc>
        <w:tc>
          <w:tcPr>
            <w:tcW w:w="708" w:type="dxa"/>
          </w:tcPr>
          <w:p w:rsidR="00C04F73" w:rsidRPr="00AD4EA0" w:rsidRDefault="00C04F73" w:rsidP="00C04F73">
            <w:pPr>
              <w:pStyle w:val="TAL"/>
              <w:tabs>
                <w:tab w:val="clear" w:pos="284"/>
                <w:tab w:val="clear" w:pos="567"/>
              </w:tabs>
              <w:rPr>
                <w:sz w:val="16"/>
              </w:rPr>
            </w:pPr>
            <w:r w:rsidRPr="00AD4EA0">
              <w:rPr>
                <w:sz w:val="16"/>
              </w:rPr>
              <w:t>0844</w:t>
            </w:r>
          </w:p>
        </w:tc>
        <w:tc>
          <w:tcPr>
            <w:tcW w:w="567" w:type="dxa"/>
          </w:tcPr>
          <w:p w:rsidR="00C04F73" w:rsidRPr="00AD4EA0" w:rsidRDefault="00C04F73" w:rsidP="00C04F73">
            <w:pPr>
              <w:pStyle w:val="TAL"/>
              <w:tabs>
                <w:tab w:val="clear" w:pos="284"/>
                <w:tab w:val="clear" w:pos="567"/>
              </w:tabs>
              <w:rPr>
                <w:sz w:val="16"/>
              </w:rPr>
            </w:pPr>
            <w:r w:rsidRPr="00AD4EA0">
              <w:rPr>
                <w:sz w:val="16"/>
              </w:rPr>
              <w:t>7</w:t>
            </w:r>
          </w:p>
        </w:tc>
        <w:tc>
          <w:tcPr>
            <w:tcW w:w="567" w:type="dxa"/>
          </w:tcPr>
          <w:p w:rsidR="00C04F73" w:rsidRPr="00AD4EA0" w:rsidRDefault="00C04F73" w:rsidP="00C04F73">
            <w:pPr>
              <w:pStyle w:val="TAL"/>
              <w:tabs>
                <w:tab w:val="clear" w:pos="284"/>
                <w:tab w:val="clear" w:pos="567"/>
              </w:tabs>
              <w:rPr>
                <w:sz w:val="16"/>
              </w:rPr>
            </w:pPr>
            <w:r w:rsidRPr="00AD4EA0">
              <w:rPr>
                <w:sz w:val="16"/>
              </w:rPr>
              <w:t>B</w:t>
            </w:r>
          </w:p>
        </w:tc>
        <w:tc>
          <w:tcPr>
            <w:tcW w:w="709" w:type="dxa"/>
          </w:tcPr>
          <w:p w:rsidR="00C04F73" w:rsidRPr="00AD4EA0" w:rsidRDefault="00C04F73" w:rsidP="00C04F73">
            <w:pPr>
              <w:pStyle w:val="TAL"/>
              <w:tabs>
                <w:tab w:val="clear" w:pos="284"/>
                <w:tab w:val="clear" w:pos="567"/>
              </w:tabs>
              <w:rPr>
                <w:sz w:val="16"/>
              </w:rPr>
            </w:pPr>
            <w:r w:rsidRPr="00AD4EA0">
              <w:rPr>
                <w:sz w:val="16"/>
              </w:rPr>
              <w:t>15.4.0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5G_eSBA</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SP-190201. Revision of S2-1902860. Revised to SP-190238.</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5.3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190233</w:t>
            </w:r>
          </w:p>
        </w:tc>
        <w:tc>
          <w:tcPr>
            <w:tcW w:w="1134" w:type="dxa"/>
          </w:tcPr>
          <w:p w:rsidR="00C04F73" w:rsidRPr="00AD4EA0" w:rsidRDefault="00C04F73" w:rsidP="00C04F73">
            <w:pPr>
              <w:pStyle w:val="TAL"/>
              <w:tabs>
                <w:tab w:val="clear" w:pos="284"/>
                <w:tab w:val="clear" w:pos="567"/>
              </w:tabs>
              <w:rPr>
                <w:sz w:val="16"/>
              </w:rPr>
            </w:pPr>
            <w:r w:rsidRPr="00AD4EA0">
              <w:rPr>
                <w:sz w:val="16"/>
              </w:rPr>
              <w:t>Other</w:t>
            </w:r>
          </w:p>
        </w:tc>
        <w:tc>
          <w:tcPr>
            <w:tcW w:w="3260" w:type="dxa"/>
          </w:tcPr>
          <w:p w:rsidR="00C04F73" w:rsidRPr="00AD4EA0" w:rsidRDefault="00C04F73" w:rsidP="00C04F73">
            <w:pPr>
              <w:pStyle w:val="TAL"/>
              <w:tabs>
                <w:tab w:val="clear" w:pos="284"/>
                <w:tab w:val="clear" w:pos="567"/>
              </w:tabs>
              <w:rPr>
                <w:sz w:val="16"/>
              </w:rPr>
            </w:pPr>
            <w:r w:rsidRPr="00AD4EA0">
              <w:rPr>
                <w:sz w:val="16"/>
              </w:rPr>
              <w:t>Time schedule for Release 17</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Revised to SP-190237.</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190234</w:t>
            </w:r>
          </w:p>
        </w:tc>
        <w:tc>
          <w:tcPr>
            <w:tcW w:w="1134" w:type="dxa"/>
          </w:tcPr>
          <w:p w:rsidR="00C04F73" w:rsidRPr="00AD4EA0" w:rsidRDefault="00C04F73" w:rsidP="00C04F73">
            <w:pPr>
              <w:pStyle w:val="TAL"/>
              <w:tabs>
                <w:tab w:val="clear" w:pos="284"/>
                <w:tab w:val="clear" w:pos="567"/>
              </w:tabs>
              <w:rPr>
                <w:sz w:val="16"/>
              </w:rPr>
            </w:pPr>
            <w:r w:rsidRPr="00AD4EA0">
              <w:rPr>
                <w:sz w:val="16"/>
              </w:rPr>
              <w:t>LS OUT</w:t>
            </w:r>
          </w:p>
        </w:tc>
        <w:tc>
          <w:tcPr>
            <w:tcW w:w="3260" w:type="dxa"/>
          </w:tcPr>
          <w:p w:rsidR="00C04F73" w:rsidRPr="00AD4EA0" w:rsidRDefault="00C04F73" w:rsidP="00C04F73">
            <w:pPr>
              <w:pStyle w:val="TAL"/>
              <w:tabs>
                <w:tab w:val="clear" w:pos="284"/>
                <w:tab w:val="clear" w:pos="567"/>
              </w:tabs>
              <w:rPr>
                <w:sz w:val="16"/>
              </w:rPr>
            </w:pPr>
            <w:r w:rsidRPr="00AD4EA0">
              <w:rPr>
                <w:sz w:val="16"/>
              </w:rPr>
              <w:t>Reply LS on User Plane Security for 5GC Roaming</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Response to SP-190006. Revised to SP-190252.</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190235</w:t>
            </w:r>
          </w:p>
        </w:tc>
        <w:tc>
          <w:tcPr>
            <w:tcW w:w="1134" w:type="dxa"/>
          </w:tcPr>
          <w:p w:rsidR="00C04F73" w:rsidRPr="00AD4EA0" w:rsidRDefault="00C04F73" w:rsidP="00C04F73">
            <w:pPr>
              <w:pStyle w:val="TAL"/>
              <w:tabs>
                <w:tab w:val="clear" w:pos="284"/>
                <w:tab w:val="clear" w:pos="567"/>
              </w:tabs>
              <w:rPr>
                <w:sz w:val="16"/>
              </w:rPr>
            </w:pPr>
            <w:r w:rsidRPr="00AD4EA0">
              <w:rPr>
                <w:sz w:val="16"/>
              </w:rPr>
              <w:t>LS OUT</w:t>
            </w:r>
          </w:p>
        </w:tc>
        <w:tc>
          <w:tcPr>
            <w:tcW w:w="3260" w:type="dxa"/>
          </w:tcPr>
          <w:p w:rsidR="00C04F73" w:rsidRPr="00AD4EA0" w:rsidRDefault="00C04F73" w:rsidP="00C04F73">
            <w:pPr>
              <w:pStyle w:val="TAL"/>
              <w:tabs>
                <w:tab w:val="clear" w:pos="284"/>
                <w:tab w:val="clear" w:pos="567"/>
              </w:tabs>
              <w:rPr>
                <w:sz w:val="16"/>
              </w:rPr>
            </w:pPr>
            <w:r w:rsidRPr="00AD4EA0">
              <w:rPr>
                <w:sz w:val="16"/>
              </w:rPr>
              <w:t>[Draft] LS on Information on MEC work on 5G</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SP-190228. Revised to SP-190251.</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16G.1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190236</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23.503 CR0219R4 (Rel-16, 'F'): Replacing references to TS 23.203 with text in </w:t>
            </w:r>
            <w:r w:rsidRPr="00AD4EA0">
              <w:rPr>
                <w:sz w:val="16"/>
              </w:rPr>
              <w:lastRenderedPageBreak/>
              <w:t>clauses 6.3 and 6.4</w:t>
            </w:r>
          </w:p>
        </w:tc>
        <w:tc>
          <w:tcPr>
            <w:tcW w:w="1276" w:type="dxa"/>
          </w:tcPr>
          <w:p w:rsidR="00C04F73" w:rsidRPr="00AD4EA0" w:rsidRDefault="00C04F73" w:rsidP="00C04F73">
            <w:pPr>
              <w:pStyle w:val="TAL"/>
              <w:tabs>
                <w:tab w:val="clear" w:pos="284"/>
                <w:tab w:val="clear" w:pos="567"/>
              </w:tabs>
              <w:rPr>
                <w:sz w:val="16"/>
              </w:rPr>
            </w:pPr>
            <w:r w:rsidRPr="00AD4EA0">
              <w:rPr>
                <w:sz w:val="16"/>
              </w:rPr>
              <w:lastRenderedPageBreak/>
              <w:t>Ericsson, Nokia</w:t>
            </w:r>
          </w:p>
        </w:tc>
        <w:tc>
          <w:tcPr>
            <w:tcW w:w="851" w:type="dxa"/>
          </w:tcPr>
          <w:p w:rsidR="00C04F73" w:rsidRPr="00AD4EA0" w:rsidRDefault="00C04F73" w:rsidP="00C04F73">
            <w:pPr>
              <w:pStyle w:val="TAL"/>
              <w:tabs>
                <w:tab w:val="clear" w:pos="284"/>
                <w:tab w:val="clear" w:pos="567"/>
              </w:tabs>
              <w:rPr>
                <w:sz w:val="16"/>
              </w:rPr>
            </w:pPr>
            <w:r w:rsidRPr="00AD4EA0">
              <w:rPr>
                <w:sz w:val="16"/>
              </w:rPr>
              <w:t>23.503</w:t>
            </w:r>
          </w:p>
        </w:tc>
        <w:tc>
          <w:tcPr>
            <w:tcW w:w="708" w:type="dxa"/>
          </w:tcPr>
          <w:p w:rsidR="00C04F73" w:rsidRPr="00AD4EA0" w:rsidRDefault="00C04F73" w:rsidP="00C04F73">
            <w:pPr>
              <w:pStyle w:val="TAL"/>
              <w:tabs>
                <w:tab w:val="clear" w:pos="284"/>
                <w:tab w:val="clear" w:pos="567"/>
              </w:tabs>
              <w:rPr>
                <w:sz w:val="16"/>
              </w:rPr>
            </w:pPr>
            <w:r w:rsidRPr="00AD4EA0">
              <w:rPr>
                <w:sz w:val="16"/>
              </w:rPr>
              <w:t>0219</w:t>
            </w:r>
          </w:p>
        </w:tc>
        <w:tc>
          <w:tcPr>
            <w:tcW w:w="567" w:type="dxa"/>
          </w:tcPr>
          <w:p w:rsidR="00C04F73" w:rsidRPr="00AD4EA0" w:rsidRDefault="00C04F73" w:rsidP="00C04F73">
            <w:pPr>
              <w:pStyle w:val="TAL"/>
              <w:tabs>
                <w:tab w:val="clear" w:pos="284"/>
                <w:tab w:val="clear" w:pos="567"/>
              </w:tabs>
              <w:rPr>
                <w:sz w:val="16"/>
              </w:rPr>
            </w:pPr>
            <w:r w:rsidRPr="00AD4EA0">
              <w:rPr>
                <w:sz w:val="16"/>
              </w:rPr>
              <w:t>4</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15.4.0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 xml:space="preserve">Revision of SP-190209. This CR </w:t>
            </w:r>
            <w:r w:rsidRPr="00AD4EA0">
              <w:rPr>
                <w:sz w:val="16"/>
              </w:rPr>
              <w:lastRenderedPageBreak/>
              <w:t>was reviewed and approved.</w:t>
            </w:r>
          </w:p>
        </w:tc>
        <w:tc>
          <w:tcPr>
            <w:tcW w:w="951" w:type="dxa"/>
          </w:tcPr>
          <w:p w:rsidR="00C04F73" w:rsidRPr="00AD4EA0" w:rsidRDefault="00C04F73" w:rsidP="00C04F73">
            <w:pPr>
              <w:pStyle w:val="TAL"/>
              <w:tabs>
                <w:tab w:val="clear" w:pos="284"/>
                <w:tab w:val="clear" w:pos="567"/>
              </w:tabs>
              <w:rPr>
                <w:sz w:val="16"/>
              </w:rPr>
            </w:pPr>
            <w:r w:rsidRPr="00AD4EA0">
              <w:rPr>
                <w:sz w:val="16"/>
              </w:rPr>
              <w:lastRenderedPageBreak/>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5.3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190237</w:t>
            </w:r>
          </w:p>
        </w:tc>
        <w:tc>
          <w:tcPr>
            <w:tcW w:w="1134" w:type="dxa"/>
          </w:tcPr>
          <w:p w:rsidR="00C04F73" w:rsidRPr="00AD4EA0" w:rsidRDefault="00C04F73" w:rsidP="00C04F73">
            <w:pPr>
              <w:pStyle w:val="TAL"/>
              <w:tabs>
                <w:tab w:val="clear" w:pos="284"/>
                <w:tab w:val="clear" w:pos="567"/>
              </w:tabs>
              <w:rPr>
                <w:sz w:val="16"/>
              </w:rPr>
            </w:pPr>
            <w:r w:rsidRPr="00AD4EA0">
              <w:rPr>
                <w:sz w:val="16"/>
              </w:rPr>
              <w:t>Other</w:t>
            </w:r>
          </w:p>
        </w:tc>
        <w:tc>
          <w:tcPr>
            <w:tcW w:w="3260" w:type="dxa"/>
          </w:tcPr>
          <w:p w:rsidR="00C04F73" w:rsidRPr="00AD4EA0" w:rsidRDefault="00C04F73" w:rsidP="00C04F73">
            <w:pPr>
              <w:pStyle w:val="TAL"/>
              <w:tabs>
                <w:tab w:val="clear" w:pos="284"/>
                <w:tab w:val="clear" w:pos="567"/>
              </w:tabs>
              <w:rPr>
                <w:sz w:val="16"/>
              </w:rPr>
            </w:pPr>
            <w:r w:rsidRPr="00AD4EA0">
              <w:rPr>
                <w:sz w:val="16"/>
              </w:rPr>
              <w:t>Time schedule for Release 17</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SP-190233. Revised to SP-190245.</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16B.13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190238</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23.501 CR0844R8 (Rel-16, 'B'): Network reliability support with Sets</w:t>
            </w:r>
          </w:p>
        </w:tc>
        <w:tc>
          <w:tcPr>
            <w:tcW w:w="1276" w:type="dxa"/>
          </w:tcPr>
          <w:p w:rsidR="00C04F73" w:rsidRPr="00AD4EA0" w:rsidRDefault="00C04F73" w:rsidP="00C04F73">
            <w:pPr>
              <w:pStyle w:val="TAL"/>
              <w:tabs>
                <w:tab w:val="clear" w:pos="284"/>
                <w:tab w:val="clear" w:pos="567"/>
              </w:tabs>
              <w:rPr>
                <w:sz w:val="16"/>
              </w:rPr>
            </w:pPr>
            <w:r w:rsidRPr="00AD4EA0">
              <w:rPr>
                <w:sz w:val="16"/>
              </w:rPr>
              <w:t xml:space="preserve">Huawei, </w:t>
            </w:r>
            <w:proofErr w:type="spellStart"/>
            <w:r w:rsidRPr="00AD4EA0">
              <w:rPr>
                <w:sz w:val="16"/>
              </w:rPr>
              <w:t>HiSilicon</w:t>
            </w:r>
            <w:proofErr w:type="spellEnd"/>
            <w:r w:rsidRPr="00AD4EA0">
              <w:rPr>
                <w:sz w:val="16"/>
              </w:rPr>
              <w:t>, Nokia, Nokia Shanghai Bell, Tencent, China Mobile</w:t>
            </w:r>
          </w:p>
        </w:tc>
        <w:tc>
          <w:tcPr>
            <w:tcW w:w="851" w:type="dxa"/>
          </w:tcPr>
          <w:p w:rsidR="00C04F73" w:rsidRPr="00AD4EA0" w:rsidRDefault="00C04F73" w:rsidP="00C04F73">
            <w:pPr>
              <w:pStyle w:val="TAL"/>
              <w:tabs>
                <w:tab w:val="clear" w:pos="284"/>
                <w:tab w:val="clear" w:pos="567"/>
              </w:tabs>
              <w:rPr>
                <w:sz w:val="16"/>
              </w:rPr>
            </w:pPr>
            <w:r w:rsidRPr="00AD4EA0">
              <w:rPr>
                <w:sz w:val="16"/>
              </w:rPr>
              <w:t>23.501</w:t>
            </w:r>
          </w:p>
        </w:tc>
        <w:tc>
          <w:tcPr>
            <w:tcW w:w="708" w:type="dxa"/>
          </w:tcPr>
          <w:p w:rsidR="00C04F73" w:rsidRPr="00AD4EA0" w:rsidRDefault="00C04F73" w:rsidP="00C04F73">
            <w:pPr>
              <w:pStyle w:val="TAL"/>
              <w:tabs>
                <w:tab w:val="clear" w:pos="284"/>
                <w:tab w:val="clear" w:pos="567"/>
              </w:tabs>
              <w:rPr>
                <w:sz w:val="16"/>
              </w:rPr>
            </w:pPr>
            <w:r w:rsidRPr="00AD4EA0">
              <w:rPr>
                <w:sz w:val="16"/>
              </w:rPr>
              <w:t>0844</w:t>
            </w:r>
          </w:p>
        </w:tc>
        <w:tc>
          <w:tcPr>
            <w:tcW w:w="567" w:type="dxa"/>
          </w:tcPr>
          <w:p w:rsidR="00C04F73" w:rsidRPr="00AD4EA0" w:rsidRDefault="00C04F73" w:rsidP="00C04F73">
            <w:pPr>
              <w:pStyle w:val="TAL"/>
              <w:tabs>
                <w:tab w:val="clear" w:pos="284"/>
                <w:tab w:val="clear" w:pos="567"/>
              </w:tabs>
              <w:rPr>
                <w:sz w:val="16"/>
              </w:rPr>
            </w:pPr>
            <w:r w:rsidRPr="00AD4EA0">
              <w:rPr>
                <w:sz w:val="16"/>
              </w:rPr>
              <w:t>8</w:t>
            </w:r>
          </w:p>
        </w:tc>
        <w:tc>
          <w:tcPr>
            <w:tcW w:w="567" w:type="dxa"/>
          </w:tcPr>
          <w:p w:rsidR="00C04F73" w:rsidRPr="00AD4EA0" w:rsidRDefault="00C04F73" w:rsidP="00C04F73">
            <w:pPr>
              <w:pStyle w:val="TAL"/>
              <w:tabs>
                <w:tab w:val="clear" w:pos="284"/>
                <w:tab w:val="clear" w:pos="567"/>
              </w:tabs>
              <w:rPr>
                <w:sz w:val="16"/>
              </w:rPr>
            </w:pPr>
            <w:r w:rsidRPr="00AD4EA0">
              <w:rPr>
                <w:sz w:val="16"/>
              </w:rPr>
              <w:t>B</w:t>
            </w:r>
          </w:p>
        </w:tc>
        <w:tc>
          <w:tcPr>
            <w:tcW w:w="709" w:type="dxa"/>
          </w:tcPr>
          <w:p w:rsidR="00C04F73" w:rsidRPr="00AD4EA0" w:rsidRDefault="00C04F73" w:rsidP="00C04F73">
            <w:pPr>
              <w:pStyle w:val="TAL"/>
              <w:tabs>
                <w:tab w:val="clear" w:pos="284"/>
                <w:tab w:val="clear" w:pos="567"/>
              </w:tabs>
              <w:rPr>
                <w:sz w:val="16"/>
              </w:rPr>
            </w:pPr>
            <w:r w:rsidRPr="00AD4EA0">
              <w:rPr>
                <w:sz w:val="16"/>
              </w:rPr>
              <w:t>15.4.0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5G_eSBA</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SP-190232. This CR was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190239</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21.900 CR0057R4 (Rel-16, 'C'): Update of procedures relating to work items</w:t>
            </w:r>
          </w:p>
        </w:tc>
        <w:tc>
          <w:tcPr>
            <w:tcW w:w="1276" w:type="dxa"/>
          </w:tcPr>
          <w:p w:rsidR="00C04F73" w:rsidRPr="00AD4EA0" w:rsidRDefault="00C04F73" w:rsidP="00C04F73">
            <w:pPr>
              <w:pStyle w:val="TAL"/>
              <w:tabs>
                <w:tab w:val="clear" w:pos="284"/>
                <w:tab w:val="clear" w:pos="567"/>
              </w:tabs>
              <w:rPr>
                <w:sz w:val="16"/>
              </w:rPr>
            </w:pPr>
            <w:r w:rsidRPr="00AD4EA0">
              <w:rPr>
                <w:sz w:val="16"/>
              </w:rPr>
              <w:t>MCC, Nokia</w:t>
            </w:r>
          </w:p>
        </w:tc>
        <w:tc>
          <w:tcPr>
            <w:tcW w:w="851" w:type="dxa"/>
          </w:tcPr>
          <w:p w:rsidR="00C04F73" w:rsidRPr="00AD4EA0" w:rsidRDefault="00C04F73" w:rsidP="00C04F73">
            <w:pPr>
              <w:pStyle w:val="TAL"/>
              <w:tabs>
                <w:tab w:val="clear" w:pos="284"/>
                <w:tab w:val="clear" w:pos="567"/>
              </w:tabs>
              <w:rPr>
                <w:sz w:val="16"/>
              </w:rPr>
            </w:pPr>
            <w:r w:rsidRPr="00AD4EA0">
              <w:rPr>
                <w:sz w:val="16"/>
              </w:rPr>
              <w:t>21.900</w:t>
            </w:r>
          </w:p>
        </w:tc>
        <w:tc>
          <w:tcPr>
            <w:tcW w:w="708" w:type="dxa"/>
          </w:tcPr>
          <w:p w:rsidR="00C04F73" w:rsidRPr="00AD4EA0" w:rsidRDefault="00C04F73" w:rsidP="00C04F73">
            <w:pPr>
              <w:pStyle w:val="TAL"/>
              <w:tabs>
                <w:tab w:val="clear" w:pos="284"/>
                <w:tab w:val="clear" w:pos="567"/>
              </w:tabs>
              <w:rPr>
                <w:sz w:val="16"/>
              </w:rPr>
            </w:pPr>
            <w:r w:rsidRPr="00AD4EA0">
              <w:rPr>
                <w:sz w:val="16"/>
              </w:rPr>
              <w:t>0057</w:t>
            </w:r>
          </w:p>
        </w:tc>
        <w:tc>
          <w:tcPr>
            <w:tcW w:w="567" w:type="dxa"/>
          </w:tcPr>
          <w:p w:rsidR="00C04F73" w:rsidRPr="00AD4EA0" w:rsidRDefault="00C04F73" w:rsidP="00C04F73">
            <w:pPr>
              <w:pStyle w:val="TAL"/>
              <w:tabs>
                <w:tab w:val="clear" w:pos="284"/>
                <w:tab w:val="clear" w:pos="567"/>
              </w:tabs>
              <w:rPr>
                <w:sz w:val="16"/>
              </w:rPr>
            </w:pPr>
            <w:r w:rsidRPr="00AD4EA0">
              <w:rPr>
                <w:sz w:val="16"/>
              </w:rPr>
              <w:t>4</w:t>
            </w:r>
          </w:p>
        </w:tc>
        <w:tc>
          <w:tcPr>
            <w:tcW w:w="567" w:type="dxa"/>
          </w:tcPr>
          <w:p w:rsidR="00C04F73" w:rsidRPr="00AD4EA0" w:rsidRDefault="00C04F73" w:rsidP="00C04F73">
            <w:pPr>
              <w:pStyle w:val="TAL"/>
              <w:tabs>
                <w:tab w:val="clear" w:pos="284"/>
                <w:tab w:val="clear" w:pos="567"/>
              </w:tabs>
              <w:rPr>
                <w:sz w:val="16"/>
              </w:rPr>
            </w:pPr>
            <w:r w:rsidRPr="00AD4EA0">
              <w:rPr>
                <w:sz w:val="16"/>
              </w:rPr>
              <w:t>C</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SP-190022. Revised to SP-190246.</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190240</w:t>
            </w:r>
          </w:p>
        </w:tc>
        <w:tc>
          <w:tcPr>
            <w:tcW w:w="1134" w:type="dxa"/>
          </w:tcPr>
          <w:p w:rsidR="00C04F73" w:rsidRPr="00AD4EA0" w:rsidRDefault="00C04F73" w:rsidP="00C04F73">
            <w:pPr>
              <w:pStyle w:val="TAL"/>
              <w:tabs>
                <w:tab w:val="clear" w:pos="284"/>
                <w:tab w:val="clear" w:pos="567"/>
              </w:tabs>
              <w:rPr>
                <w:sz w:val="16"/>
              </w:rPr>
            </w:pPr>
            <w:r w:rsidRPr="00AD4EA0">
              <w:rPr>
                <w:sz w:val="16"/>
              </w:rPr>
              <w:t>WID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on Enhancements for Security aspects of Common API Framework for 3GPP Northbound APIs</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SP-190107.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190241</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on Study on Support for Multi-USIM Devices (FS_MUSIM)</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SP-190091.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190242</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SID: Architectural enhancements for 5G multicast-broadcast services</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SP-190183. Revised to SP-190253.</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190243</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SID on Security Aspects of 3GPP support for Advanced V2X Services</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SP-190108.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190244</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SID on Application Architecture for enabling Edge Applications</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SP-190065.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5.3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190245</w:t>
            </w:r>
          </w:p>
        </w:tc>
        <w:tc>
          <w:tcPr>
            <w:tcW w:w="1134" w:type="dxa"/>
          </w:tcPr>
          <w:p w:rsidR="00C04F73" w:rsidRPr="00AD4EA0" w:rsidRDefault="00C04F73" w:rsidP="00C04F73">
            <w:pPr>
              <w:pStyle w:val="TAL"/>
              <w:tabs>
                <w:tab w:val="clear" w:pos="284"/>
                <w:tab w:val="clear" w:pos="567"/>
              </w:tabs>
              <w:rPr>
                <w:sz w:val="16"/>
              </w:rPr>
            </w:pPr>
            <w:r w:rsidRPr="00AD4EA0">
              <w:rPr>
                <w:sz w:val="16"/>
              </w:rPr>
              <w:t>Other</w:t>
            </w:r>
          </w:p>
        </w:tc>
        <w:tc>
          <w:tcPr>
            <w:tcW w:w="3260" w:type="dxa"/>
          </w:tcPr>
          <w:p w:rsidR="00C04F73" w:rsidRPr="00AD4EA0" w:rsidRDefault="00C04F73" w:rsidP="00C04F73">
            <w:pPr>
              <w:pStyle w:val="TAL"/>
              <w:tabs>
                <w:tab w:val="clear" w:pos="284"/>
                <w:tab w:val="clear" w:pos="567"/>
              </w:tabs>
              <w:rPr>
                <w:sz w:val="16"/>
              </w:rPr>
            </w:pPr>
            <w:r w:rsidRPr="00AD4EA0">
              <w:rPr>
                <w:sz w:val="16"/>
              </w:rPr>
              <w:t>Time schedule for Release 17</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SP-190237. This was used for input to the Joint TSG SA/TSG RAN session. Revised to SP-190250.</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190246</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21.900 CR0057R5 (Rel-16, 'C'): Update of procedures relating to work items</w:t>
            </w:r>
          </w:p>
        </w:tc>
        <w:tc>
          <w:tcPr>
            <w:tcW w:w="1276" w:type="dxa"/>
          </w:tcPr>
          <w:p w:rsidR="00C04F73" w:rsidRPr="00AD4EA0" w:rsidRDefault="00C04F73" w:rsidP="00C04F73">
            <w:pPr>
              <w:pStyle w:val="TAL"/>
              <w:tabs>
                <w:tab w:val="clear" w:pos="284"/>
                <w:tab w:val="clear" w:pos="567"/>
              </w:tabs>
              <w:rPr>
                <w:sz w:val="16"/>
              </w:rPr>
            </w:pPr>
            <w:r w:rsidRPr="00AD4EA0">
              <w:rPr>
                <w:sz w:val="16"/>
              </w:rPr>
              <w:t>MCC, Nokia, Samsung, BT, Intel</w:t>
            </w:r>
          </w:p>
        </w:tc>
        <w:tc>
          <w:tcPr>
            <w:tcW w:w="851" w:type="dxa"/>
          </w:tcPr>
          <w:p w:rsidR="00C04F73" w:rsidRPr="00AD4EA0" w:rsidRDefault="00C04F73" w:rsidP="00C04F73">
            <w:pPr>
              <w:pStyle w:val="TAL"/>
              <w:tabs>
                <w:tab w:val="clear" w:pos="284"/>
                <w:tab w:val="clear" w:pos="567"/>
              </w:tabs>
              <w:rPr>
                <w:sz w:val="16"/>
              </w:rPr>
            </w:pPr>
            <w:r w:rsidRPr="00AD4EA0">
              <w:rPr>
                <w:sz w:val="16"/>
              </w:rPr>
              <w:t>21.900</w:t>
            </w:r>
          </w:p>
        </w:tc>
        <w:tc>
          <w:tcPr>
            <w:tcW w:w="708" w:type="dxa"/>
          </w:tcPr>
          <w:p w:rsidR="00C04F73" w:rsidRPr="00AD4EA0" w:rsidRDefault="00C04F73" w:rsidP="00C04F73">
            <w:pPr>
              <w:pStyle w:val="TAL"/>
              <w:tabs>
                <w:tab w:val="clear" w:pos="284"/>
                <w:tab w:val="clear" w:pos="567"/>
              </w:tabs>
              <w:rPr>
                <w:sz w:val="16"/>
              </w:rPr>
            </w:pPr>
            <w:r w:rsidRPr="00AD4EA0">
              <w:rPr>
                <w:sz w:val="16"/>
              </w:rPr>
              <w:t>0057</w:t>
            </w:r>
          </w:p>
        </w:tc>
        <w:tc>
          <w:tcPr>
            <w:tcW w:w="567" w:type="dxa"/>
          </w:tcPr>
          <w:p w:rsidR="00C04F73" w:rsidRPr="00AD4EA0" w:rsidRDefault="00C04F73" w:rsidP="00C04F73">
            <w:pPr>
              <w:pStyle w:val="TAL"/>
              <w:tabs>
                <w:tab w:val="clear" w:pos="284"/>
                <w:tab w:val="clear" w:pos="567"/>
              </w:tabs>
              <w:rPr>
                <w:sz w:val="16"/>
              </w:rPr>
            </w:pPr>
            <w:r w:rsidRPr="00AD4EA0">
              <w:rPr>
                <w:sz w:val="16"/>
              </w:rPr>
              <w:t>5</w:t>
            </w:r>
          </w:p>
        </w:tc>
        <w:tc>
          <w:tcPr>
            <w:tcW w:w="567" w:type="dxa"/>
          </w:tcPr>
          <w:p w:rsidR="00C04F73" w:rsidRPr="00AD4EA0" w:rsidRDefault="00C04F73" w:rsidP="00C04F73">
            <w:pPr>
              <w:pStyle w:val="TAL"/>
              <w:tabs>
                <w:tab w:val="clear" w:pos="284"/>
                <w:tab w:val="clear" w:pos="567"/>
              </w:tabs>
              <w:rPr>
                <w:sz w:val="16"/>
              </w:rPr>
            </w:pPr>
            <w:r w:rsidRPr="00AD4EA0">
              <w:rPr>
                <w:sz w:val="16"/>
              </w:rPr>
              <w:t>C</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SP-190239. Revised off-line in SP-190259</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16E.1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190247</w:t>
            </w:r>
          </w:p>
        </w:tc>
        <w:tc>
          <w:tcPr>
            <w:tcW w:w="1134" w:type="dxa"/>
          </w:tcPr>
          <w:p w:rsidR="00C04F73" w:rsidRPr="00AD4EA0" w:rsidRDefault="00C04F73" w:rsidP="00C04F73">
            <w:pPr>
              <w:pStyle w:val="TAL"/>
              <w:tabs>
                <w:tab w:val="clear" w:pos="284"/>
                <w:tab w:val="clear" w:pos="567"/>
              </w:tabs>
              <w:rPr>
                <w:sz w:val="16"/>
              </w:rPr>
            </w:pPr>
            <w:r w:rsidRPr="00AD4EA0">
              <w:rPr>
                <w:sz w:val="16"/>
              </w:rPr>
              <w:t>WID REVISED</w:t>
            </w:r>
          </w:p>
        </w:tc>
        <w:tc>
          <w:tcPr>
            <w:tcW w:w="3260" w:type="dxa"/>
          </w:tcPr>
          <w:p w:rsidR="00C04F73" w:rsidRPr="00AD4EA0" w:rsidRDefault="00C04F73" w:rsidP="00C04F73">
            <w:pPr>
              <w:pStyle w:val="TAL"/>
              <w:tabs>
                <w:tab w:val="clear" w:pos="284"/>
                <w:tab w:val="clear" w:pos="567"/>
              </w:tabs>
              <w:rPr>
                <w:sz w:val="16"/>
              </w:rPr>
            </w:pPr>
            <w:r w:rsidRPr="00AD4EA0">
              <w:rPr>
                <w:sz w:val="16"/>
              </w:rPr>
              <w:t>Revised WID on Performance assurance for 5G networks including network slicing</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5G_SLICE_ePA</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SP-190141.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190248</w:t>
            </w:r>
          </w:p>
        </w:tc>
        <w:tc>
          <w:tcPr>
            <w:tcW w:w="1134" w:type="dxa"/>
          </w:tcPr>
          <w:p w:rsidR="00C04F73" w:rsidRPr="00AD4EA0" w:rsidRDefault="00C04F73" w:rsidP="00C04F73">
            <w:pPr>
              <w:pStyle w:val="TAL"/>
              <w:tabs>
                <w:tab w:val="clear" w:pos="284"/>
                <w:tab w:val="clear" w:pos="567"/>
              </w:tabs>
              <w:rPr>
                <w:sz w:val="16"/>
              </w:rPr>
            </w:pPr>
            <w:r w:rsidRPr="00AD4EA0">
              <w:rPr>
                <w:sz w:val="16"/>
              </w:rPr>
              <w:t>SID REVISED</w:t>
            </w:r>
          </w:p>
        </w:tc>
        <w:tc>
          <w:tcPr>
            <w:tcW w:w="3260" w:type="dxa"/>
          </w:tcPr>
          <w:p w:rsidR="00C04F73" w:rsidRPr="00AD4EA0" w:rsidRDefault="00C04F73" w:rsidP="00C04F73">
            <w:pPr>
              <w:pStyle w:val="TAL"/>
              <w:tabs>
                <w:tab w:val="clear" w:pos="284"/>
                <w:tab w:val="clear" w:pos="567"/>
              </w:tabs>
              <w:rPr>
                <w:sz w:val="16"/>
              </w:rPr>
            </w:pPr>
            <w:r w:rsidRPr="00AD4EA0">
              <w:rPr>
                <w:sz w:val="16"/>
              </w:rPr>
              <w:t>Revised SID: Study on system enablers for multi-SIM devices</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r w:rsidRPr="00AD4EA0">
              <w:rPr>
                <w:sz w:val="16"/>
              </w:rPr>
              <w:t>FS_MUSIM</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SP-190179.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20.4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190249</w:t>
            </w:r>
          </w:p>
        </w:tc>
        <w:tc>
          <w:tcPr>
            <w:tcW w:w="1134" w:type="dxa"/>
          </w:tcPr>
          <w:p w:rsidR="00C04F73" w:rsidRPr="00AD4EA0" w:rsidRDefault="00C04F73" w:rsidP="00C04F73">
            <w:pPr>
              <w:pStyle w:val="TAL"/>
              <w:tabs>
                <w:tab w:val="clear" w:pos="284"/>
                <w:tab w:val="clear" w:pos="567"/>
              </w:tabs>
              <w:rPr>
                <w:sz w:val="16"/>
              </w:rPr>
            </w:pPr>
            <w:r w:rsidRPr="00AD4EA0">
              <w:rPr>
                <w:sz w:val="16"/>
              </w:rPr>
              <w:t>WI SUMMARY</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Work Item Summary for </w:t>
            </w:r>
            <w:proofErr w:type="spellStart"/>
            <w:r w:rsidRPr="00AD4EA0">
              <w:rPr>
                <w:sz w:val="16"/>
              </w:rPr>
              <w:t>BEST_MTC_Sec</w:t>
            </w:r>
            <w:proofErr w:type="spellEnd"/>
          </w:p>
        </w:tc>
        <w:tc>
          <w:tcPr>
            <w:tcW w:w="1276" w:type="dxa"/>
          </w:tcPr>
          <w:p w:rsidR="00C04F73" w:rsidRPr="00AD4EA0" w:rsidRDefault="00C04F73" w:rsidP="00C04F73">
            <w:pPr>
              <w:pStyle w:val="TAL"/>
              <w:tabs>
                <w:tab w:val="clear" w:pos="284"/>
                <w:tab w:val="clear" w:pos="567"/>
              </w:tabs>
              <w:rPr>
                <w:sz w:val="16"/>
              </w:rPr>
            </w:pPr>
            <w:r w:rsidRPr="00AD4EA0">
              <w:rPr>
                <w:sz w:val="16"/>
              </w:rPr>
              <w:t>Vodafone</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proofErr w:type="spellStart"/>
            <w:r w:rsidRPr="00AD4EA0">
              <w:rPr>
                <w:sz w:val="16"/>
              </w:rPr>
              <w:t>BEST_MTC_Sec</w:t>
            </w:r>
            <w:proofErr w:type="spellEnd"/>
          </w:p>
        </w:tc>
        <w:tc>
          <w:tcPr>
            <w:tcW w:w="1450" w:type="dxa"/>
          </w:tcPr>
          <w:p w:rsidR="00C04F73" w:rsidRPr="00AD4EA0" w:rsidRDefault="00C04F73" w:rsidP="00C04F73">
            <w:pPr>
              <w:pStyle w:val="TAL"/>
              <w:tabs>
                <w:tab w:val="clear" w:pos="284"/>
                <w:tab w:val="clear" w:pos="567"/>
              </w:tabs>
              <w:rPr>
                <w:sz w:val="16"/>
              </w:rPr>
            </w:pPr>
            <w:r w:rsidRPr="00AD4EA0">
              <w:rPr>
                <w:sz w:val="16"/>
              </w:rPr>
              <w:t>This was block endorsed.</w:t>
            </w:r>
          </w:p>
        </w:tc>
        <w:tc>
          <w:tcPr>
            <w:tcW w:w="951"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5.3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190250</w:t>
            </w:r>
          </w:p>
        </w:tc>
        <w:tc>
          <w:tcPr>
            <w:tcW w:w="1134" w:type="dxa"/>
          </w:tcPr>
          <w:p w:rsidR="00C04F73" w:rsidRPr="00AD4EA0" w:rsidRDefault="00C04F73" w:rsidP="00C04F73">
            <w:pPr>
              <w:pStyle w:val="TAL"/>
              <w:tabs>
                <w:tab w:val="clear" w:pos="284"/>
                <w:tab w:val="clear" w:pos="567"/>
              </w:tabs>
              <w:rPr>
                <w:sz w:val="16"/>
              </w:rPr>
            </w:pPr>
            <w:r w:rsidRPr="00AD4EA0">
              <w:rPr>
                <w:sz w:val="16"/>
              </w:rPr>
              <w:t>Other</w:t>
            </w:r>
          </w:p>
        </w:tc>
        <w:tc>
          <w:tcPr>
            <w:tcW w:w="3260" w:type="dxa"/>
          </w:tcPr>
          <w:p w:rsidR="00C04F73" w:rsidRPr="00AD4EA0" w:rsidRDefault="00C04F73" w:rsidP="00C04F73">
            <w:pPr>
              <w:pStyle w:val="TAL"/>
              <w:tabs>
                <w:tab w:val="clear" w:pos="284"/>
                <w:tab w:val="clear" w:pos="567"/>
              </w:tabs>
              <w:rPr>
                <w:sz w:val="16"/>
              </w:rPr>
            </w:pPr>
            <w:r w:rsidRPr="00AD4EA0">
              <w:rPr>
                <w:sz w:val="16"/>
              </w:rPr>
              <w:t>Time schedule for Release 17</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w:t>
            </w:r>
            <w:r w:rsidRPr="00AD4EA0">
              <w:rPr>
                <w:sz w:val="16"/>
              </w:rPr>
              <w:lastRenderedPageBreak/>
              <w:t>190245. This was endorsed.</w:t>
            </w:r>
          </w:p>
        </w:tc>
        <w:tc>
          <w:tcPr>
            <w:tcW w:w="951" w:type="dxa"/>
          </w:tcPr>
          <w:p w:rsidR="00C04F73" w:rsidRPr="00AD4EA0" w:rsidRDefault="00C04F73" w:rsidP="00C04F73">
            <w:pPr>
              <w:pStyle w:val="TAL"/>
              <w:tabs>
                <w:tab w:val="clear" w:pos="284"/>
                <w:tab w:val="clear" w:pos="567"/>
              </w:tabs>
              <w:rPr>
                <w:sz w:val="16"/>
              </w:rPr>
            </w:pPr>
            <w:r w:rsidRPr="00AD4EA0">
              <w:rPr>
                <w:sz w:val="16"/>
              </w:rPr>
              <w:lastRenderedPageBreak/>
              <w:t>Endorsed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190251</w:t>
            </w:r>
          </w:p>
        </w:tc>
        <w:tc>
          <w:tcPr>
            <w:tcW w:w="1134" w:type="dxa"/>
          </w:tcPr>
          <w:p w:rsidR="00C04F73" w:rsidRPr="00AD4EA0" w:rsidRDefault="00C04F73" w:rsidP="00C04F73">
            <w:pPr>
              <w:pStyle w:val="TAL"/>
              <w:tabs>
                <w:tab w:val="clear" w:pos="284"/>
                <w:tab w:val="clear" w:pos="567"/>
              </w:tabs>
              <w:rPr>
                <w:sz w:val="16"/>
              </w:rPr>
            </w:pPr>
            <w:r w:rsidRPr="00AD4EA0">
              <w:rPr>
                <w:sz w:val="16"/>
              </w:rPr>
              <w:t>LS OUT</w:t>
            </w:r>
          </w:p>
        </w:tc>
        <w:tc>
          <w:tcPr>
            <w:tcW w:w="3260" w:type="dxa"/>
          </w:tcPr>
          <w:p w:rsidR="00C04F73" w:rsidRPr="00AD4EA0" w:rsidRDefault="00C04F73" w:rsidP="00C04F73">
            <w:pPr>
              <w:pStyle w:val="TAL"/>
              <w:tabs>
                <w:tab w:val="clear" w:pos="284"/>
                <w:tab w:val="clear" w:pos="567"/>
              </w:tabs>
              <w:rPr>
                <w:sz w:val="16"/>
              </w:rPr>
            </w:pPr>
            <w:r w:rsidRPr="00AD4EA0">
              <w:rPr>
                <w:sz w:val="16"/>
              </w:rPr>
              <w:t>LS on Information on MEC work on 5G</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SP-190235.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190252</w:t>
            </w:r>
          </w:p>
        </w:tc>
        <w:tc>
          <w:tcPr>
            <w:tcW w:w="1134" w:type="dxa"/>
          </w:tcPr>
          <w:p w:rsidR="00C04F73" w:rsidRPr="00AD4EA0" w:rsidRDefault="00C04F73" w:rsidP="00C04F73">
            <w:pPr>
              <w:pStyle w:val="TAL"/>
              <w:tabs>
                <w:tab w:val="clear" w:pos="284"/>
                <w:tab w:val="clear" w:pos="567"/>
              </w:tabs>
              <w:rPr>
                <w:sz w:val="16"/>
              </w:rPr>
            </w:pPr>
            <w:r w:rsidRPr="00AD4EA0">
              <w:rPr>
                <w:sz w:val="16"/>
              </w:rPr>
              <w:t>LS OUT</w:t>
            </w:r>
          </w:p>
        </w:tc>
        <w:tc>
          <w:tcPr>
            <w:tcW w:w="3260" w:type="dxa"/>
          </w:tcPr>
          <w:p w:rsidR="00C04F73" w:rsidRPr="00AD4EA0" w:rsidRDefault="00C04F73" w:rsidP="00C04F73">
            <w:pPr>
              <w:pStyle w:val="TAL"/>
              <w:tabs>
                <w:tab w:val="clear" w:pos="284"/>
                <w:tab w:val="clear" w:pos="567"/>
              </w:tabs>
              <w:rPr>
                <w:sz w:val="16"/>
              </w:rPr>
            </w:pPr>
            <w:r w:rsidRPr="00AD4EA0">
              <w:rPr>
                <w:sz w:val="16"/>
              </w:rPr>
              <w:t>Reply LS on User Plane Security for 5GC Roaming</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SP-190234.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190253</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SID: Architectural enhancements for 5G multicast-broadcast services</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SP-190242.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17F.2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190254</w:t>
            </w:r>
          </w:p>
        </w:tc>
        <w:tc>
          <w:tcPr>
            <w:tcW w:w="1134" w:type="dxa"/>
          </w:tcPr>
          <w:p w:rsidR="00C04F73" w:rsidRPr="00AD4EA0" w:rsidRDefault="00C04F73" w:rsidP="00C04F73">
            <w:pPr>
              <w:pStyle w:val="TAL"/>
              <w:tabs>
                <w:tab w:val="clear" w:pos="284"/>
                <w:tab w:val="clear" w:pos="567"/>
              </w:tabs>
              <w:rPr>
                <w:sz w:val="16"/>
              </w:rPr>
            </w:pPr>
            <w:r w:rsidRPr="00AD4EA0">
              <w:rPr>
                <w:sz w:val="16"/>
              </w:rPr>
              <w:t>LS OUT</w:t>
            </w:r>
          </w:p>
        </w:tc>
        <w:tc>
          <w:tcPr>
            <w:tcW w:w="3260" w:type="dxa"/>
          </w:tcPr>
          <w:p w:rsidR="00C04F73" w:rsidRPr="00AD4EA0" w:rsidRDefault="00C04F73" w:rsidP="00C04F73">
            <w:pPr>
              <w:pStyle w:val="TAL"/>
              <w:tabs>
                <w:tab w:val="clear" w:pos="284"/>
                <w:tab w:val="clear" w:pos="567"/>
              </w:tabs>
              <w:rPr>
                <w:sz w:val="16"/>
              </w:rPr>
            </w:pPr>
            <w:r w:rsidRPr="00AD4EA0">
              <w:rPr>
                <w:sz w:val="16"/>
              </w:rPr>
              <w:t>[DRAFT] Reply LS on D2D enabler for public safety communications in 5GS</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Response to SP-190018. Revised to SP-190260.</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190255</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21.900 CR0059R1 (Rel-16, 'C'): Update of procedures relating to the storage of </w:t>
            </w:r>
            <w:proofErr w:type="spellStart"/>
            <w:r w:rsidRPr="00AD4EA0">
              <w:rPr>
                <w:sz w:val="16"/>
              </w:rPr>
              <w:t>OpenAPI</w:t>
            </w:r>
            <w:proofErr w:type="spellEnd"/>
            <w:r w:rsidRPr="00AD4EA0">
              <w:rPr>
                <w:sz w:val="16"/>
              </w:rPr>
              <w:t xml:space="preserve"> specification documents</w:t>
            </w:r>
          </w:p>
        </w:tc>
        <w:tc>
          <w:tcPr>
            <w:tcW w:w="1276" w:type="dxa"/>
          </w:tcPr>
          <w:p w:rsidR="00C04F73" w:rsidRPr="00AD4EA0" w:rsidRDefault="00C04F73" w:rsidP="00C04F73">
            <w:pPr>
              <w:pStyle w:val="TAL"/>
              <w:tabs>
                <w:tab w:val="clear" w:pos="284"/>
                <w:tab w:val="clear" w:pos="567"/>
              </w:tabs>
              <w:rPr>
                <w:sz w:val="16"/>
              </w:rPr>
            </w:pPr>
            <w:r w:rsidRPr="00AD4EA0">
              <w:rPr>
                <w:sz w:val="16"/>
              </w:rPr>
              <w:t>Orange</w:t>
            </w:r>
          </w:p>
        </w:tc>
        <w:tc>
          <w:tcPr>
            <w:tcW w:w="851" w:type="dxa"/>
          </w:tcPr>
          <w:p w:rsidR="00C04F73" w:rsidRPr="00AD4EA0" w:rsidRDefault="00C04F73" w:rsidP="00C04F73">
            <w:pPr>
              <w:pStyle w:val="TAL"/>
              <w:tabs>
                <w:tab w:val="clear" w:pos="284"/>
                <w:tab w:val="clear" w:pos="567"/>
              </w:tabs>
              <w:rPr>
                <w:sz w:val="16"/>
              </w:rPr>
            </w:pPr>
            <w:r w:rsidRPr="00AD4EA0">
              <w:rPr>
                <w:sz w:val="16"/>
              </w:rPr>
              <w:t>21.900</w:t>
            </w:r>
          </w:p>
        </w:tc>
        <w:tc>
          <w:tcPr>
            <w:tcW w:w="708" w:type="dxa"/>
          </w:tcPr>
          <w:p w:rsidR="00C04F73" w:rsidRPr="00AD4EA0" w:rsidRDefault="00C04F73" w:rsidP="00C04F73">
            <w:pPr>
              <w:pStyle w:val="TAL"/>
              <w:tabs>
                <w:tab w:val="clear" w:pos="284"/>
                <w:tab w:val="clear" w:pos="567"/>
              </w:tabs>
              <w:rPr>
                <w:sz w:val="16"/>
              </w:rPr>
            </w:pPr>
            <w:r w:rsidRPr="00AD4EA0">
              <w:rPr>
                <w:sz w:val="16"/>
              </w:rPr>
              <w:t>0059</w:t>
            </w:r>
          </w:p>
        </w:tc>
        <w:tc>
          <w:tcPr>
            <w:tcW w:w="567" w:type="dxa"/>
          </w:tcPr>
          <w:p w:rsidR="00C04F73" w:rsidRPr="00AD4EA0" w:rsidRDefault="00C04F73" w:rsidP="00C04F73">
            <w:pPr>
              <w:pStyle w:val="TAL"/>
              <w:tabs>
                <w:tab w:val="clear" w:pos="284"/>
                <w:tab w:val="clear" w:pos="567"/>
              </w:tabs>
              <w:rPr>
                <w:sz w:val="16"/>
              </w:rPr>
            </w:pPr>
            <w:r w:rsidRPr="00AD4EA0">
              <w:rPr>
                <w:sz w:val="16"/>
              </w:rPr>
              <w:t>1</w:t>
            </w:r>
          </w:p>
        </w:tc>
        <w:tc>
          <w:tcPr>
            <w:tcW w:w="567" w:type="dxa"/>
          </w:tcPr>
          <w:p w:rsidR="00C04F73" w:rsidRPr="00AD4EA0" w:rsidRDefault="00C04F73" w:rsidP="00C04F73">
            <w:pPr>
              <w:pStyle w:val="TAL"/>
              <w:tabs>
                <w:tab w:val="clear" w:pos="284"/>
                <w:tab w:val="clear" w:pos="567"/>
              </w:tabs>
              <w:rPr>
                <w:sz w:val="16"/>
              </w:rPr>
            </w:pPr>
            <w:r w:rsidRPr="00AD4EA0">
              <w:rPr>
                <w:sz w:val="16"/>
              </w:rPr>
              <w:t>C</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5GS_Ph1</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SP-190021. This CR was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190256</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21.900 CR0049R3 (Rel-16, 'F'): Alignment for alignment CRs</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21.900</w:t>
            </w:r>
          </w:p>
        </w:tc>
        <w:tc>
          <w:tcPr>
            <w:tcW w:w="708" w:type="dxa"/>
          </w:tcPr>
          <w:p w:rsidR="00C04F73" w:rsidRPr="00AD4EA0" w:rsidRDefault="00C04F73" w:rsidP="00C04F73">
            <w:pPr>
              <w:pStyle w:val="TAL"/>
              <w:tabs>
                <w:tab w:val="clear" w:pos="284"/>
                <w:tab w:val="clear" w:pos="567"/>
              </w:tabs>
              <w:rPr>
                <w:sz w:val="16"/>
              </w:rPr>
            </w:pPr>
            <w:r w:rsidRPr="00AD4EA0">
              <w:rPr>
                <w:sz w:val="16"/>
              </w:rPr>
              <w:t>0049</w:t>
            </w:r>
          </w:p>
        </w:tc>
        <w:tc>
          <w:tcPr>
            <w:tcW w:w="567" w:type="dxa"/>
          </w:tcPr>
          <w:p w:rsidR="00C04F73" w:rsidRPr="00AD4EA0" w:rsidRDefault="00C04F73" w:rsidP="00C04F73">
            <w:pPr>
              <w:pStyle w:val="TAL"/>
              <w:tabs>
                <w:tab w:val="clear" w:pos="284"/>
                <w:tab w:val="clear" w:pos="567"/>
              </w:tabs>
              <w:rPr>
                <w:sz w:val="16"/>
              </w:rPr>
            </w:pPr>
            <w:r w:rsidRPr="00AD4EA0">
              <w:rPr>
                <w:sz w:val="16"/>
              </w:rPr>
              <w:t>3</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SP-190023. Revised off-line to SP-190272.</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190257</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21.801 CR0052R1 (Rel-16, 'F'): Clarifications on References, including copyright issues for referenced works no longer publicly available</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21.801</w:t>
            </w:r>
          </w:p>
        </w:tc>
        <w:tc>
          <w:tcPr>
            <w:tcW w:w="708" w:type="dxa"/>
          </w:tcPr>
          <w:p w:rsidR="00C04F73" w:rsidRPr="00AD4EA0" w:rsidRDefault="00C04F73" w:rsidP="00C04F73">
            <w:pPr>
              <w:pStyle w:val="TAL"/>
              <w:tabs>
                <w:tab w:val="clear" w:pos="284"/>
                <w:tab w:val="clear" w:pos="567"/>
              </w:tabs>
              <w:rPr>
                <w:sz w:val="16"/>
              </w:rPr>
            </w:pPr>
            <w:r w:rsidRPr="00AD4EA0">
              <w:rPr>
                <w:sz w:val="16"/>
              </w:rPr>
              <w:t>0052</w:t>
            </w:r>
          </w:p>
        </w:tc>
        <w:tc>
          <w:tcPr>
            <w:tcW w:w="567" w:type="dxa"/>
          </w:tcPr>
          <w:p w:rsidR="00C04F73" w:rsidRPr="00AD4EA0" w:rsidRDefault="00C04F73" w:rsidP="00C04F73">
            <w:pPr>
              <w:pStyle w:val="TAL"/>
              <w:tabs>
                <w:tab w:val="clear" w:pos="284"/>
                <w:tab w:val="clear" w:pos="567"/>
              </w:tabs>
              <w:rPr>
                <w:sz w:val="16"/>
              </w:rPr>
            </w:pPr>
            <w:r w:rsidRPr="00AD4EA0">
              <w:rPr>
                <w:sz w:val="16"/>
              </w:rPr>
              <w:t>1</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SP-190024. This CR was reviewed and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190258</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21.801 CR0054R1 (Rel-16, 'F'): Minor restructuring as a result of more logical categorization of elements</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21.801</w:t>
            </w:r>
          </w:p>
        </w:tc>
        <w:tc>
          <w:tcPr>
            <w:tcW w:w="708" w:type="dxa"/>
          </w:tcPr>
          <w:p w:rsidR="00C04F73" w:rsidRPr="00AD4EA0" w:rsidRDefault="00C04F73" w:rsidP="00C04F73">
            <w:pPr>
              <w:pStyle w:val="TAL"/>
              <w:tabs>
                <w:tab w:val="clear" w:pos="284"/>
                <w:tab w:val="clear" w:pos="567"/>
              </w:tabs>
              <w:rPr>
                <w:sz w:val="16"/>
              </w:rPr>
            </w:pPr>
            <w:r w:rsidRPr="00AD4EA0">
              <w:rPr>
                <w:sz w:val="16"/>
              </w:rPr>
              <w:t>0054</w:t>
            </w:r>
          </w:p>
        </w:tc>
        <w:tc>
          <w:tcPr>
            <w:tcW w:w="567" w:type="dxa"/>
          </w:tcPr>
          <w:p w:rsidR="00C04F73" w:rsidRPr="00AD4EA0" w:rsidRDefault="00C04F73" w:rsidP="00C04F73">
            <w:pPr>
              <w:pStyle w:val="TAL"/>
              <w:tabs>
                <w:tab w:val="clear" w:pos="284"/>
                <w:tab w:val="clear" w:pos="567"/>
              </w:tabs>
              <w:rPr>
                <w:sz w:val="16"/>
              </w:rPr>
            </w:pPr>
            <w:r w:rsidRPr="00AD4EA0">
              <w:rPr>
                <w:sz w:val="16"/>
              </w:rPr>
              <w:t>1</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SP-190026. Wrong document uploaded. Revised to SP-190271.</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190259</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21.900 CR0057R6 (Rel-16, 'F'): Update of procedures relating to work items</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21.900</w:t>
            </w:r>
          </w:p>
        </w:tc>
        <w:tc>
          <w:tcPr>
            <w:tcW w:w="708" w:type="dxa"/>
          </w:tcPr>
          <w:p w:rsidR="00C04F73" w:rsidRPr="00AD4EA0" w:rsidRDefault="00C04F73" w:rsidP="00C04F73">
            <w:pPr>
              <w:pStyle w:val="TAL"/>
              <w:tabs>
                <w:tab w:val="clear" w:pos="284"/>
                <w:tab w:val="clear" w:pos="567"/>
              </w:tabs>
              <w:rPr>
                <w:sz w:val="16"/>
              </w:rPr>
            </w:pPr>
            <w:r w:rsidRPr="00AD4EA0">
              <w:rPr>
                <w:sz w:val="16"/>
              </w:rPr>
              <w:t>0057</w:t>
            </w:r>
          </w:p>
        </w:tc>
        <w:tc>
          <w:tcPr>
            <w:tcW w:w="567" w:type="dxa"/>
          </w:tcPr>
          <w:p w:rsidR="00C04F73" w:rsidRPr="00AD4EA0" w:rsidRDefault="00C04F73" w:rsidP="00C04F73">
            <w:pPr>
              <w:pStyle w:val="TAL"/>
              <w:tabs>
                <w:tab w:val="clear" w:pos="284"/>
                <w:tab w:val="clear" w:pos="567"/>
              </w:tabs>
              <w:rPr>
                <w:sz w:val="16"/>
              </w:rPr>
            </w:pPr>
            <w:r w:rsidRPr="00AD4EA0">
              <w:rPr>
                <w:sz w:val="16"/>
              </w:rPr>
              <w:t>6</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SP-190246. Revised to SP-190262.</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17F.2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190260</w:t>
            </w:r>
          </w:p>
        </w:tc>
        <w:tc>
          <w:tcPr>
            <w:tcW w:w="1134" w:type="dxa"/>
          </w:tcPr>
          <w:p w:rsidR="00C04F73" w:rsidRPr="00AD4EA0" w:rsidRDefault="00C04F73" w:rsidP="00C04F73">
            <w:pPr>
              <w:pStyle w:val="TAL"/>
              <w:tabs>
                <w:tab w:val="clear" w:pos="284"/>
                <w:tab w:val="clear" w:pos="567"/>
              </w:tabs>
              <w:rPr>
                <w:sz w:val="16"/>
              </w:rPr>
            </w:pPr>
            <w:r w:rsidRPr="00AD4EA0">
              <w:rPr>
                <w:sz w:val="16"/>
              </w:rPr>
              <w:t>LS OUT</w:t>
            </w:r>
          </w:p>
        </w:tc>
        <w:tc>
          <w:tcPr>
            <w:tcW w:w="3260" w:type="dxa"/>
          </w:tcPr>
          <w:p w:rsidR="00C04F73" w:rsidRPr="00AD4EA0" w:rsidRDefault="00C04F73" w:rsidP="00C04F73">
            <w:pPr>
              <w:pStyle w:val="TAL"/>
              <w:tabs>
                <w:tab w:val="clear" w:pos="284"/>
                <w:tab w:val="clear" w:pos="567"/>
              </w:tabs>
              <w:rPr>
                <w:sz w:val="16"/>
              </w:rPr>
            </w:pPr>
            <w:r w:rsidRPr="00AD4EA0">
              <w:rPr>
                <w:sz w:val="16"/>
              </w:rPr>
              <w:t>Reply LS on D2D enabler for public safety communications in 5GS</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SP-190254.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190261</w:t>
            </w:r>
          </w:p>
        </w:tc>
        <w:tc>
          <w:tcPr>
            <w:tcW w:w="1134" w:type="dxa"/>
          </w:tcPr>
          <w:p w:rsidR="00C04F73" w:rsidRPr="00AD4EA0" w:rsidRDefault="00C04F73" w:rsidP="00C04F73">
            <w:pPr>
              <w:pStyle w:val="TAL"/>
              <w:tabs>
                <w:tab w:val="clear" w:pos="284"/>
                <w:tab w:val="clear" w:pos="567"/>
              </w:tabs>
              <w:rPr>
                <w:sz w:val="16"/>
              </w:rPr>
            </w:pPr>
            <w:r w:rsidRPr="00AD4EA0">
              <w:rPr>
                <w:sz w:val="16"/>
              </w:rPr>
              <w:t>LS OUT</w:t>
            </w:r>
          </w:p>
        </w:tc>
        <w:tc>
          <w:tcPr>
            <w:tcW w:w="3260" w:type="dxa"/>
          </w:tcPr>
          <w:p w:rsidR="00C04F73" w:rsidRPr="00AD4EA0" w:rsidRDefault="00C04F73" w:rsidP="00C04F73">
            <w:pPr>
              <w:pStyle w:val="TAL"/>
              <w:tabs>
                <w:tab w:val="clear" w:pos="284"/>
                <w:tab w:val="clear" w:pos="567"/>
              </w:tabs>
              <w:rPr>
                <w:sz w:val="16"/>
              </w:rPr>
            </w:pPr>
            <w:r w:rsidRPr="00AD4EA0">
              <w:rPr>
                <w:sz w:val="16"/>
              </w:rPr>
              <w:t>LS to PCG: LS in reply to LS on Draft new Recommendation E.RQST - 'KPI targets for mobile networks'</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Revised to SP-190269.</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190262</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21.900 CR0057R7 (Rel-16, 'F'): Update of procedures relating to work items</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21.900</w:t>
            </w:r>
          </w:p>
        </w:tc>
        <w:tc>
          <w:tcPr>
            <w:tcW w:w="708" w:type="dxa"/>
          </w:tcPr>
          <w:p w:rsidR="00C04F73" w:rsidRPr="00AD4EA0" w:rsidRDefault="00C04F73" w:rsidP="00C04F73">
            <w:pPr>
              <w:pStyle w:val="TAL"/>
              <w:tabs>
                <w:tab w:val="clear" w:pos="284"/>
                <w:tab w:val="clear" w:pos="567"/>
              </w:tabs>
              <w:rPr>
                <w:sz w:val="16"/>
              </w:rPr>
            </w:pPr>
            <w:r w:rsidRPr="00AD4EA0">
              <w:rPr>
                <w:sz w:val="16"/>
              </w:rPr>
              <w:t>0057</w:t>
            </w:r>
          </w:p>
        </w:tc>
        <w:tc>
          <w:tcPr>
            <w:tcW w:w="567" w:type="dxa"/>
          </w:tcPr>
          <w:p w:rsidR="00C04F73" w:rsidRPr="00AD4EA0" w:rsidRDefault="00C04F73" w:rsidP="00C04F73">
            <w:pPr>
              <w:pStyle w:val="TAL"/>
              <w:tabs>
                <w:tab w:val="clear" w:pos="284"/>
                <w:tab w:val="clear" w:pos="567"/>
              </w:tabs>
              <w:rPr>
                <w:sz w:val="16"/>
              </w:rPr>
            </w:pPr>
            <w:r w:rsidRPr="00AD4EA0">
              <w:rPr>
                <w:sz w:val="16"/>
              </w:rPr>
              <w:t>7</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SP-190259. Revised to SP-190270.</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190263</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TSG RAN: Answer to LIAISON STATEMENT ON FURTHER INFORMATION ON ITU-R WORKING PARTY 5D WORKSHOP ON IMT-2020 TERRESTRIAL RADIO INTERFACES EVALUATION</w:t>
            </w:r>
          </w:p>
        </w:tc>
        <w:tc>
          <w:tcPr>
            <w:tcW w:w="1276" w:type="dxa"/>
          </w:tcPr>
          <w:p w:rsidR="00C04F73" w:rsidRPr="00AD4EA0" w:rsidRDefault="00C04F73" w:rsidP="00C04F73">
            <w:pPr>
              <w:pStyle w:val="TAL"/>
              <w:tabs>
                <w:tab w:val="clear" w:pos="284"/>
                <w:tab w:val="clear" w:pos="567"/>
              </w:tabs>
              <w:rPr>
                <w:sz w:val="16"/>
              </w:rPr>
            </w:pPr>
            <w:r w:rsidRPr="00AD4EA0">
              <w:rPr>
                <w:sz w:val="16"/>
              </w:rPr>
              <w:t>TSG RAN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190264</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LS from TSG RAN: Reply LS on EPS </w:t>
            </w:r>
            <w:r w:rsidRPr="00AD4EA0">
              <w:rPr>
                <w:sz w:val="16"/>
              </w:rPr>
              <w:lastRenderedPageBreak/>
              <w:t>Additional RRM Policy Index</w:t>
            </w:r>
          </w:p>
        </w:tc>
        <w:tc>
          <w:tcPr>
            <w:tcW w:w="1276" w:type="dxa"/>
          </w:tcPr>
          <w:p w:rsidR="00C04F73" w:rsidRPr="00AD4EA0" w:rsidRDefault="00C04F73" w:rsidP="00C04F73">
            <w:pPr>
              <w:pStyle w:val="TAL"/>
              <w:tabs>
                <w:tab w:val="clear" w:pos="284"/>
                <w:tab w:val="clear" w:pos="567"/>
              </w:tabs>
              <w:rPr>
                <w:sz w:val="16"/>
              </w:rPr>
            </w:pPr>
            <w:r w:rsidRPr="00AD4EA0">
              <w:rPr>
                <w:sz w:val="16"/>
              </w:rPr>
              <w:lastRenderedPageBreak/>
              <w:t>TSG RAN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w:t>
            </w:r>
            <w:r w:rsidRPr="00AD4EA0">
              <w:rPr>
                <w:sz w:val="16"/>
              </w:rPr>
              <w:lastRenderedPageBreak/>
              <w:t>16</w:t>
            </w:r>
          </w:p>
        </w:tc>
        <w:tc>
          <w:tcPr>
            <w:tcW w:w="1134" w:type="dxa"/>
          </w:tcPr>
          <w:p w:rsidR="00C04F73" w:rsidRPr="00AD4EA0" w:rsidRDefault="00C04F73" w:rsidP="00C04F73">
            <w:pPr>
              <w:pStyle w:val="TAL"/>
              <w:tabs>
                <w:tab w:val="clear" w:pos="284"/>
                <w:tab w:val="clear" w:pos="567"/>
              </w:tabs>
              <w:rPr>
                <w:sz w:val="16"/>
              </w:rPr>
            </w:pPr>
            <w:r w:rsidRPr="00AD4EA0">
              <w:rPr>
                <w:sz w:val="16"/>
              </w:rPr>
              <w:lastRenderedPageBreak/>
              <w:t>TEI16</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190265</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TSG RAN:  Draft LTI ANSWER TO LIAISON STATEMENT TO EXTERNAL ORGANISATIONS ON THE REVISION OF RECOMMENDATION ITU-R M.2084-0</w:t>
            </w:r>
          </w:p>
        </w:tc>
        <w:tc>
          <w:tcPr>
            <w:tcW w:w="1276" w:type="dxa"/>
          </w:tcPr>
          <w:p w:rsidR="00C04F73" w:rsidRPr="00AD4EA0" w:rsidRDefault="00C04F73" w:rsidP="00C04F73">
            <w:pPr>
              <w:pStyle w:val="TAL"/>
              <w:tabs>
                <w:tab w:val="clear" w:pos="284"/>
                <w:tab w:val="clear" w:pos="567"/>
              </w:tabs>
              <w:rPr>
                <w:sz w:val="16"/>
              </w:rPr>
            </w:pPr>
            <w:r w:rsidRPr="00AD4EA0">
              <w:rPr>
                <w:sz w:val="16"/>
              </w:rPr>
              <w:t>TSG RAN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Updated in SP-190273 to send to PCG for review and endorsement. 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190266</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TSG RAN: Response to LS on V2X specification visibility in 3GPP</w:t>
            </w:r>
          </w:p>
        </w:tc>
        <w:tc>
          <w:tcPr>
            <w:tcW w:w="1276" w:type="dxa"/>
          </w:tcPr>
          <w:p w:rsidR="00C04F73" w:rsidRPr="00AD4EA0" w:rsidRDefault="00C04F73" w:rsidP="00C04F73">
            <w:pPr>
              <w:pStyle w:val="TAL"/>
              <w:tabs>
                <w:tab w:val="clear" w:pos="284"/>
                <w:tab w:val="clear" w:pos="567"/>
              </w:tabs>
              <w:rPr>
                <w:sz w:val="16"/>
              </w:rPr>
            </w:pPr>
            <w:r w:rsidRPr="00AD4EA0">
              <w:rPr>
                <w:sz w:val="16"/>
              </w:rPr>
              <w:t>TSG RAN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FS_NR_V2X</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190267</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TSG RAN: Response LS on Completion of Study on Cellular IoT support and evolution for the 5G System, and LS on Signalling optimization for RRC Inactive N3 path switch</w:t>
            </w:r>
          </w:p>
        </w:tc>
        <w:tc>
          <w:tcPr>
            <w:tcW w:w="1276" w:type="dxa"/>
          </w:tcPr>
          <w:p w:rsidR="00C04F73" w:rsidRPr="00AD4EA0" w:rsidRDefault="00C04F73" w:rsidP="00C04F73">
            <w:pPr>
              <w:pStyle w:val="TAL"/>
              <w:tabs>
                <w:tab w:val="clear" w:pos="284"/>
                <w:tab w:val="clear" w:pos="567"/>
              </w:tabs>
              <w:rPr>
                <w:sz w:val="16"/>
              </w:rPr>
            </w:pPr>
            <w:r w:rsidRPr="00AD4EA0">
              <w:rPr>
                <w:sz w:val="16"/>
              </w:rPr>
              <w:t>TSG RAN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FS_CIoT_5G</w:t>
            </w:r>
          </w:p>
        </w:tc>
        <w:tc>
          <w:tcPr>
            <w:tcW w:w="1450" w:type="dxa"/>
          </w:tcPr>
          <w:p w:rsidR="00C04F73" w:rsidRPr="00AD4EA0" w:rsidRDefault="00C04F73" w:rsidP="00C04F73">
            <w:pPr>
              <w:pStyle w:val="TAL"/>
              <w:tabs>
                <w:tab w:val="clear" w:pos="284"/>
                <w:tab w:val="clear" w:pos="567"/>
              </w:tabs>
              <w:rPr>
                <w:sz w:val="16"/>
              </w:rPr>
            </w:pPr>
            <w:r w:rsidRPr="00AD4EA0">
              <w:rPr>
                <w:sz w:val="16"/>
              </w:rPr>
              <w:t>This LS from TSG RAN is not expected to be used for any procedural objection to work in SA WG2. SA WG2 were invited to proceed on this topic and to take any input from the RAN WG2 and RAN WG3 evaluations into account. This LS was then 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190268</w:t>
            </w:r>
          </w:p>
        </w:tc>
        <w:tc>
          <w:tcPr>
            <w:tcW w:w="1134" w:type="dxa"/>
          </w:tcPr>
          <w:p w:rsidR="00C04F73" w:rsidRPr="00AD4EA0" w:rsidRDefault="00C04F73" w:rsidP="00C04F73">
            <w:pPr>
              <w:pStyle w:val="TAL"/>
              <w:tabs>
                <w:tab w:val="clear" w:pos="284"/>
                <w:tab w:val="clear" w:pos="567"/>
              </w:tabs>
              <w:rPr>
                <w:sz w:val="16"/>
              </w:rPr>
            </w:pPr>
            <w:r w:rsidRPr="00AD4EA0">
              <w:rPr>
                <w:sz w:val="16"/>
              </w:rPr>
              <w:t>REPORT</w:t>
            </w:r>
          </w:p>
        </w:tc>
        <w:tc>
          <w:tcPr>
            <w:tcW w:w="3260" w:type="dxa"/>
          </w:tcPr>
          <w:p w:rsidR="00C04F73" w:rsidRPr="00AD4EA0" w:rsidRDefault="00C04F73" w:rsidP="00C04F73">
            <w:pPr>
              <w:pStyle w:val="TAL"/>
              <w:tabs>
                <w:tab w:val="clear" w:pos="284"/>
                <w:tab w:val="clear" w:pos="567"/>
              </w:tabs>
              <w:rPr>
                <w:sz w:val="16"/>
              </w:rPr>
            </w:pPr>
            <w:r w:rsidRPr="00AD4EA0">
              <w:rPr>
                <w:sz w:val="16"/>
              </w:rPr>
              <w:t>Status report of TSG RAN#83</w:t>
            </w:r>
          </w:p>
        </w:tc>
        <w:tc>
          <w:tcPr>
            <w:tcW w:w="1276" w:type="dxa"/>
          </w:tcPr>
          <w:p w:rsidR="00C04F73" w:rsidRPr="00AD4EA0" w:rsidRDefault="00C04F73" w:rsidP="00C04F73">
            <w:pPr>
              <w:pStyle w:val="TAL"/>
              <w:tabs>
                <w:tab w:val="clear" w:pos="284"/>
                <w:tab w:val="clear" w:pos="567"/>
              </w:tabs>
              <w:rPr>
                <w:sz w:val="16"/>
              </w:rPr>
            </w:pPr>
            <w:r w:rsidRPr="00AD4EA0">
              <w:rPr>
                <w:sz w:val="16"/>
              </w:rPr>
              <w:t>TSG RAN Chairman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190269</w:t>
            </w:r>
          </w:p>
        </w:tc>
        <w:tc>
          <w:tcPr>
            <w:tcW w:w="1134" w:type="dxa"/>
          </w:tcPr>
          <w:p w:rsidR="00C04F73" w:rsidRPr="00AD4EA0" w:rsidRDefault="00C04F73" w:rsidP="00C04F73">
            <w:pPr>
              <w:pStyle w:val="TAL"/>
              <w:tabs>
                <w:tab w:val="clear" w:pos="284"/>
                <w:tab w:val="clear" w:pos="567"/>
              </w:tabs>
              <w:rPr>
                <w:sz w:val="16"/>
              </w:rPr>
            </w:pPr>
            <w:r w:rsidRPr="00AD4EA0">
              <w:rPr>
                <w:sz w:val="16"/>
              </w:rPr>
              <w:t>LS OUT</w:t>
            </w:r>
          </w:p>
        </w:tc>
        <w:tc>
          <w:tcPr>
            <w:tcW w:w="3260" w:type="dxa"/>
          </w:tcPr>
          <w:p w:rsidR="00C04F73" w:rsidRPr="00AD4EA0" w:rsidRDefault="00C04F73" w:rsidP="00C04F73">
            <w:pPr>
              <w:pStyle w:val="TAL"/>
              <w:tabs>
                <w:tab w:val="clear" w:pos="284"/>
                <w:tab w:val="clear" w:pos="567"/>
              </w:tabs>
              <w:rPr>
                <w:sz w:val="16"/>
              </w:rPr>
            </w:pPr>
            <w:r w:rsidRPr="00AD4EA0">
              <w:rPr>
                <w:sz w:val="16"/>
              </w:rPr>
              <w:t>LS to PCG: LS in reply to LS on Draft new Recommendation E.RQST - 'KPI targets for mobile networks'</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SP-190261.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190270</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21.900 CR0057R8 (Rel-16, 'F'): Update of procedures relating to work items</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21.900</w:t>
            </w:r>
          </w:p>
        </w:tc>
        <w:tc>
          <w:tcPr>
            <w:tcW w:w="708" w:type="dxa"/>
          </w:tcPr>
          <w:p w:rsidR="00C04F73" w:rsidRPr="00AD4EA0" w:rsidRDefault="00C04F73" w:rsidP="00C04F73">
            <w:pPr>
              <w:pStyle w:val="TAL"/>
              <w:tabs>
                <w:tab w:val="clear" w:pos="284"/>
                <w:tab w:val="clear" w:pos="567"/>
              </w:tabs>
              <w:rPr>
                <w:sz w:val="16"/>
              </w:rPr>
            </w:pPr>
            <w:r w:rsidRPr="00AD4EA0">
              <w:rPr>
                <w:sz w:val="16"/>
              </w:rPr>
              <w:t>0057</w:t>
            </w:r>
          </w:p>
        </w:tc>
        <w:tc>
          <w:tcPr>
            <w:tcW w:w="567" w:type="dxa"/>
          </w:tcPr>
          <w:p w:rsidR="00C04F73" w:rsidRPr="00AD4EA0" w:rsidRDefault="00C04F73" w:rsidP="00C04F73">
            <w:pPr>
              <w:pStyle w:val="TAL"/>
              <w:tabs>
                <w:tab w:val="clear" w:pos="284"/>
                <w:tab w:val="clear" w:pos="567"/>
              </w:tabs>
              <w:rPr>
                <w:sz w:val="16"/>
              </w:rPr>
            </w:pPr>
            <w:r w:rsidRPr="00AD4EA0">
              <w:rPr>
                <w:sz w:val="16"/>
              </w:rPr>
              <w:t>8</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SP-190262.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190271</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21.801 CR0054R2 (Rel-16, 'F'): Minor restructuring as a result of more logical categorization of elements</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21.801</w:t>
            </w:r>
          </w:p>
        </w:tc>
        <w:tc>
          <w:tcPr>
            <w:tcW w:w="708" w:type="dxa"/>
          </w:tcPr>
          <w:p w:rsidR="00C04F73" w:rsidRPr="00AD4EA0" w:rsidRDefault="00C04F73" w:rsidP="00C04F73">
            <w:pPr>
              <w:pStyle w:val="TAL"/>
              <w:tabs>
                <w:tab w:val="clear" w:pos="284"/>
                <w:tab w:val="clear" w:pos="567"/>
              </w:tabs>
              <w:rPr>
                <w:sz w:val="16"/>
              </w:rPr>
            </w:pPr>
            <w:r w:rsidRPr="00AD4EA0">
              <w:rPr>
                <w:sz w:val="16"/>
              </w:rPr>
              <w:t>0054</w:t>
            </w:r>
          </w:p>
        </w:tc>
        <w:tc>
          <w:tcPr>
            <w:tcW w:w="567" w:type="dxa"/>
          </w:tcPr>
          <w:p w:rsidR="00C04F73" w:rsidRPr="00AD4EA0" w:rsidRDefault="00C04F73" w:rsidP="00C04F73">
            <w:pPr>
              <w:pStyle w:val="TAL"/>
              <w:tabs>
                <w:tab w:val="clear" w:pos="284"/>
                <w:tab w:val="clear" w:pos="567"/>
              </w:tabs>
              <w:rPr>
                <w:sz w:val="16"/>
              </w:rPr>
            </w:pPr>
            <w:r w:rsidRPr="00AD4EA0">
              <w:rPr>
                <w:sz w:val="16"/>
              </w:rPr>
              <w:t>2</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SP-190258. This CR was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190272</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21.900 CR0049R5 (Rel-16, 'F'): Alignment for alignment CRs</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21.900</w:t>
            </w:r>
          </w:p>
        </w:tc>
        <w:tc>
          <w:tcPr>
            <w:tcW w:w="708" w:type="dxa"/>
          </w:tcPr>
          <w:p w:rsidR="00C04F73" w:rsidRPr="00AD4EA0" w:rsidRDefault="00C04F73" w:rsidP="00C04F73">
            <w:pPr>
              <w:pStyle w:val="TAL"/>
              <w:tabs>
                <w:tab w:val="clear" w:pos="284"/>
                <w:tab w:val="clear" w:pos="567"/>
              </w:tabs>
              <w:rPr>
                <w:sz w:val="16"/>
              </w:rPr>
            </w:pPr>
            <w:r w:rsidRPr="00AD4EA0">
              <w:rPr>
                <w:sz w:val="16"/>
              </w:rPr>
              <w:t>0049</w:t>
            </w:r>
          </w:p>
        </w:tc>
        <w:tc>
          <w:tcPr>
            <w:tcW w:w="567" w:type="dxa"/>
          </w:tcPr>
          <w:p w:rsidR="00C04F73" w:rsidRPr="00AD4EA0" w:rsidRDefault="00C04F73" w:rsidP="00C04F73">
            <w:pPr>
              <w:pStyle w:val="TAL"/>
              <w:tabs>
                <w:tab w:val="clear" w:pos="284"/>
                <w:tab w:val="clear" w:pos="567"/>
              </w:tabs>
              <w:rPr>
                <w:sz w:val="16"/>
              </w:rPr>
            </w:pPr>
            <w:r w:rsidRPr="00AD4EA0">
              <w:rPr>
                <w:sz w:val="16"/>
              </w:rPr>
              <w:t>5</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SP-190256. This CR was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190273</w:t>
            </w:r>
          </w:p>
        </w:tc>
        <w:tc>
          <w:tcPr>
            <w:tcW w:w="1134" w:type="dxa"/>
          </w:tcPr>
          <w:p w:rsidR="00C04F73" w:rsidRPr="00AD4EA0" w:rsidRDefault="00C04F73" w:rsidP="00C04F73">
            <w:pPr>
              <w:pStyle w:val="TAL"/>
              <w:tabs>
                <w:tab w:val="clear" w:pos="284"/>
                <w:tab w:val="clear" w:pos="567"/>
              </w:tabs>
              <w:rPr>
                <w:sz w:val="16"/>
              </w:rPr>
            </w:pPr>
            <w:r w:rsidRPr="00AD4EA0">
              <w:rPr>
                <w:sz w:val="16"/>
              </w:rPr>
              <w:t>LS OUT</w:t>
            </w:r>
          </w:p>
        </w:tc>
        <w:tc>
          <w:tcPr>
            <w:tcW w:w="3260" w:type="dxa"/>
          </w:tcPr>
          <w:p w:rsidR="00C04F73" w:rsidRPr="00AD4EA0" w:rsidRDefault="00C04F73" w:rsidP="00C04F73">
            <w:pPr>
              <w:pStyle w:val="TAL"/>
              <w:tabs>
                <w:tab w:val="clear" w:pos="284"/>
                <w:tab w:val="clear" w:pos="567"/>
              </w:tabs>
              <w:rPr>
                <w:sz w:val="16"/>
              </w:rPr>
            </w:pPr>
            <w:r w:rsidRPr="00AD4EA0">
              <w:rPr>
                <w:sz w:val="16"/>
              </w:rPr>
              <w:t>Reply LS to Draft LTI ANSWER TO LIAISON STATEMENT TO EXTERNAL ORGANISATIONS ON THE REVISION OF RECOMMENDATION ITU-R M.2084-0</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Update of SP-190265 to PCG. This LS was approved for sending to the PCG.</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bl>
    <w:p w:rsidR="00C04F73" w:rsidRDefault="00C04F73" w:rsidP="00C04F73">
      <w:pPr>
        <w:rPr>
          <w:color w:val="0000FF"/>
        </w:rPr>
      </w:pPr>
      <w:r>
        <w:rPr>
          <w:color w:val="0000FF"/>
        </w:rPr>
        <w:t>271 Entries.</w:t>
      </w:r>
    </w:p>
    <w:p w:rsidR="00C04F73" w:rsidRDefault="00C04F73" w:rsidP="00C04F73">
      <w:pPr>
        <w:pStyle w:val="Heading1"/>
      </w:pPr>
      <w:bookmarkStart w:id="230" w:name="_Toc5258338"/>
      <w:r>
        <w:lastRenderedPageBreak/>
        <w:t>B.2</w:t>
      </w:r>
      <w:r>
        <w:tab/>
        <w:t>List of documents by Agenda Item</w:t>
      </w:r>
      <w:bookmarkEnd w:id="230"/>
    </w:p>
    <w:tbl>
      <w:tblPr>
        <w:tblW w:w="151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134"/>
        <w:gridCol w:w="1134"/>
        <w:gridCol w:w="3260"/>
        <w:gridCol w:w="1276"/>
        <w:gridCol w:w="851"/>
        <w:gridCol w:w="708"/>
        <w:gridCol w:w="567"/>
        <w:gridCol w:w="567"/>
        <w:gridCol w:w="709"/>
        <w:gridCol w:w="567"/>
        <w:gridCol w:w="1134"/>
        <w:gridCol w:w="1450"/>
        <w:gridCol w:w="951"/>
      </w:tblGrid>
      <w:tr w:rsidR="00C04F73" w:rsidRPr="00D01DFC" w:rsidTr="00C04F73">
        <w:trPr>
          <w:tblHeader/>
        </w:trPr>
        <w:tc>
          <w:tcPr>
            <w:tcW w:w="817" w:type="dxa"/>
            <w:shd w:val="clear" w:color="auto" w:fill="F3F3F3"/>
          </w:tcPr>
          <w:p w:rsidR="00C04F73" w:rsidRPr="00D01DFC" w:rsidRDefault="00C04F73" w:rsidP="00730C84">
            <w:pPr>
              <w:pStyle w:val="TAH"/>
              <w:rPr>
                <w:sz w:val="16"/>
                <w:szCs w:val="16"/>
              </w:rPr>
            </w:pPr>
            <w:r w:rsidRPr="00D01DFC">
              <w:rPr>
                <w:sz w:val="16"/>
                <w:szCs w:val="16"/>
              </w:rPr>
              <w:t>Agenda</w:t>
            </w:r>
          </w:p>
        </w:tc>
        <w:tc>
          <w:tcPr>
            <w:tcW w:w="1134" w:type="dxa"/>
            <w:shd w:val="clear" w:color="auto" w:fill="F3F3F3"/>
          </w:tcPr>
          <w:p w:rsidR="00C04F73" w:rsidRPr="00D01DFC" w:rsidRDefault="00C04F73" w:rsidP="00730C84">
            <w:pPr>
              <w:pStyle w:val="TAH"/>
              <w:rPr>
                <w:sz w:val="16"/>
                <w:szCs w:val="16"/>
              </w:rPr>
            </w:pPr>
            <w:r w:rsidRPr="00D01DFC">
              <w:rPr>
                <w:sz w:val="16"/>
                <w:szCs w:val="16"/>
              </w:rPr>
              <w:t>TD</w:t>
            </w:r>
          </w:p>
        </w:tc>
        <w:tc>
          <w:tcPr>
            <w:tcW w:w="1134" w:type="dxa"/>
            <w:shd w:val="clear" w:color="auto" w:fill="F3F3F3"/>
          </w:tcPr>
          <w:p w:rsidR="00C04F73" w:rsidRPr="00D01DFC" w:rsidRDefault="00C04F73" w:rsidP="00730C84">
            <w:pPr>
              <w:pStyle w:val="TAH"/>
              <w:rPr>
                <w:sz w:val="16"/>
                <w:szCs w:val="16"/>
              </w:rPr>
            </w:pPr>
            <w:r w:rsidRPr="00D01DFC">
              <w:rPr>
                <w:sz w:val="16"/>
                <w:szCs w:val="16"/>
              </w:rPr>
              <w:t>Type</w:t>
            </w:r>
          </w:p>
        </w:tc>
        <w:tc>
          <w:tcPr>
            <w:tcW w:w="3260" w:type="dxa"/>
            <w:shd w:val="clear" w:color="auto" w:fill="F3F3F3"/>
          </w:tcPr>
          <w:p w:rsidR="00C04F73" w:rsidRPr="00D01DFC" w:rsidRDefault="00C04F73" w:rsidP="00730C84">
            <w:pPr>
              <w:pStyle w:val="TAH"/>
              <w:rPr>
                <w:sz w:val="16"/>
                <w:szCs w:val="16"/>
              </w:rPr>
            </w:pPr>
            <w:proofErr w:type="spellStart"/>
            <w:r w:rsidRPr="00D01DFC">
              <w:rPr>
                <w:sz w:val="16"/>
                <w:szCs w:val="16"/>
              </w:rPr>
              <w:t>LongTitle</w:t>
            </w:r>
            <w:proofErr w:type="spellEnd"/>
          </w:p>
        </w:tc>
        <w:tc>
          <w:tcPr>
            <w:tcW w:w="1276" w:type="dxa"/>
            <w:shd w:val="clear" w:color="auto" w:fill="F3F3F3"/>
          </w:tcPr>
          <w:p w:rsidR="00C04F73" w:rsidRPr="00D01DFC" w:rsidRDefault="00C04F73" w:rsidP="00730C84">
            <w:pPr>
              <w:pStyle w:val="TAH"/>
              <w:rPr>
                <w:sz w:val="16"/>
                <w:szCs w:val="16"/>
              </w:rPr>
            </w:pPr>
            <w:r w:rsidRPr="00D01DFC">
              <w:rPr>
                <w:sz w:val="16"/>
                <w:szCs w:val="16"/>
              </w:rPr>
              <w:t>Source</w:t>
            </w:r>
          </w:p>
        </w:tc>
        <w:tc>
          <w:tcPr>
            <w:tcW w:w="851" w:type="dxa"/>
            <w:shd w:val="clear" w:color="auto" w:fill="F3F3F3"/>
          </w:tcPr>
          <w:p w:rsidR="00C04F73" w:rsidRPr="00D01DFC" w:rsidRDefault="00C04F73" w:rsidP="00730C84">
            <w:pPr>
              <w:pStyle w:val="TAH"/>
              <w:rPr>
                <w:sz w:val="16"/>
                <w:szCs w:val="16"/>
              </w:rPr>
            </w:pPr>
            <w:r w:rsidRPr="00D01DFC">
              <w:rPr>
                <w:sz w:val="16"/>
                <w:szCs w:val="16"/>
              </w:rPr>
              <w:t>Specification</w:t>
            </w:r>
          </w:p>
        </w:tc>
        <w:tc>
          <w:tcPr>
            <w:tcW w:w="708" w:type="dxa"/>
            <w:shd w:val="clear" w:color="auto" w:fill="F3F3F3"/>
          </w:tcPr>
          <w:p w:rsidR="00C04F73" w:rsidRPr="00D01DFC" w:rsidRDefault="00C04F73" w:rsidP="00730C84">
            <w:pPr>
              <w:pStyle w:val="TAH"/>
              <w:rPr>
                <w:sz w:val="16"/>
                <w:szCs w:val="16"/>
              </w:rPr>
            </w:pPr>
            <w:proofErr w:type="spellStart"/>
            <w:r w:rsidRPr="00D01DFC">
              <w:rPr>
                <w:sz w:val="16"/>
                <w:szCs w:val="16"/>
              </w:rPr>
              <w:t>CRNo</w:t>
            </w:r>
            <w:proofErr w:type="spellEnd"/>
          </w:p>
        </w:tc>
        <w:tc>
          <w:tcPr>
            <w:tcW w:w="567" w:type="dxa"/>
            <w:shd w:val="clear" w:color="auto" w:fill="F3F3F3"/>
          </w:tcPr>
          <w:p w:rsidR="00C04F73" w:rsidRPr="00D01DFC" w:rsidRDefault="00C04F73" w:rsidP="00730C84">
            <w:pPr>
              <w:pStyle w:val="TAH"/>
              <w:rPr>
                <w:sz w:val="16"/>
                <w:szCs w:val="16"/>
              </w:rPr>
            </w:pPr>
            <w:proofErr w:type="spellStart"/>
            <w:r w:rsidRPr="00D01DFC">
              <w:rPr>
                <w:sz w:val="16"/>
                <w:szCs w:val="16"/>
              </w:rPr>
              <w:t>CRrev</w:t>
            </w:r>
            <w:proofErr w:type="spellEnd"/>
          </w:p>
        </w:tc>
        <w:tc>
          <w:tcPr>
            <w:tcW w:w="567" w:type="dxa"/>
            <w:shd w:val="clear" w:color="auto" w:fill="F3F3F3"/>
          </w:tcPr>
          <w:p w:rsidR="00C04F73" w:rsidRPr="00D01DFC" w:rsidRDefault="00C04F73" w:rsidP="00730C84">
            <w:pPr>
              <w:pStyle w:val="TAH"/>
              <w:rPr>
                <w:sz w:val="16"/>
                <w:szCs w:val="16"/>
              </w:rPr>
            </w:pPr>
            <w:r w:rsidRPr="00D01DFC">
              <w:rPr>
                <w:sz w:val="16"/>
                <w:szCs w:val="16"/>
              </w:rPr>
              <w:t>Cat</w:t>
            </w:r>
          </w:p>
        </w:tc>
        <w:tc>
          <w:tcPr>
            <w:tcW w:w="709" w:type="dxa"/>
            <w:shd w:val="clear" w:color="auto" w:fill="F3F3F3"/>
          </w:tcPr>
          <w:p w:rsidR="00C04F73" w:rsidRPr="00D01DFC" w:rsidRDefault="00C04F73" w:rsidP="00730C84">
            <w:pPr>
              <w:pStyle w:val="TAH"/>
              <w:rPr>
                <w:sz w:val="16"/>
                <w:szCs w:val="16"/>
              </w:rPr>
            </w:pPr>
            <w:r w:rsidRPr="00D01DFC">
              <w:rPr>
                <w:sz w:val="16"/>
                <w:szCs w:val="16"/>
              </w:rPr>
              <w:t>Ver</w:t>
            </w:r>
          </w:p>
        </w:tc>
        <w:tc>
          <w:tcPr>
            <w:tcW w:w="567" w:type="dxa"/>
            <w:shd w:val="clear" w:color="auto" w:fill="F3F3F3"/>
          </w:tcPr>
          <w:p w:rsidR="00C04F73" w:rsidRPr="00D01DFC" w:rsidRDefault="00C04F73" w:rsidP="00730C84">
            <w:pPr>
              <w:pStyle w:val="TAH"/>
              <w:rPr>
                <w:sz w:val="16"/>
                <w:szCs w:val="16"/>
              </w:rPr>
            </w:pPr>
            <w:proofErr w:type="spellStart"/>
            <w:r w:rsidRPr="00D01DFC">
              <w:rPr>
                <w:sz w:val="16"/>
                <w:szCs w:val="16"/>
              </w:rPr>
              <w:t>Rel</w:t>
            </w:r>
            <w:proofErr w:type="spellEnd"/>
          </w:p>
        </w:tc>
        <w:tc>
          <w:tcPr>
            <w:tcW w:w="1134" w:type="dxa"/>
            <w:shd w:val="clear" w:color="auto" w:fill="F3F3F3"/>
          </w:tcPr>
          <w:p w:rsidR="00C04F73" w:rsidRPr="00D01DFC" w:rsidRDefault="00C04F73" w:rsidP="00730C84">
            <w:pPr>
              <w:pStyle w:val="TAH"/>
              <w:rPr>
                <w:sz w:val="16"/>
                <w:szCs w:val="16"/>
              </w:rPr>
            </w:pPr>
            <w:r w:rsidRPr="00D01DFC">
              <w:rPr>
                <w:sz w:val="16"/>
                <w:szCs w:val="16"/>
              </w:rPr>
              <w:t>WI</w:t>
            </w:r>
          </w:p>
        </w:tc>
        <w:tc>
          <w:tcPr>
            <w:tcW w:w="1450" w:type="dxa"/>
            <w:shd w:val="clear" w:color="auto" w:fill="F3F3F3"/>
          </w:tcPr>
          <w:p w:rsidR="00C04F73" w:rsidRPr="00D01DFC" w:rsidRDefault="00C04F73" w:rsidP="00730C84">
            <w:pPr>
              <w:pStyle w:val="TAH"/>
              <w:rPr>
                <w:sz w:val="16"/>
                <w:szCs w:val="16"/>
              </w:rPr>
            </w:pPr>
            <w:r>
              <w:rPr>
                <w:sz w:val="16"/>
                <w:szCs w:val="16"/>
              </w:rPr>
              <w:t>Comment</w:t>
            </w:r>
          </w:p>
        </w:tc>
        <w:tc>
          <w:tcPr>
            <w:tcW w:w="951" w:type="dxa"/>
            <w:shd w:val="clear" w:color="auto" w:fill="F3F3F3"/>
          </w:tcPr>
          <w:p w:rsidR="00C04F73" w:rsidRPr="00D01DFC" w:rsidRDefault="00C04F73" w:rsidP="00730C84">
            <w:pPr>
              <w:pStyle w:val="TAH"/>
              <w:rPr>
                <w:sz w:val="16"/>
                <w:szCs w:val="16"/>
              </w:rPr>
            </w:pPr>
            <w:r w:rsidRPr="00D01DFC">
              <w:rPr>
                <w:sz w:val="16"/>
                <w:szCs w:val="16"/>
              </w:rPr>
              <w:t>Decision</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190001</w:t>
            </w:r>
          </w:p>
        </w:tc>
        <w:tc>
          <w:tcPr>
            <w:tcW w:w="1134" w:type="dxa"/>
          </w:tcPr>
          <w:p w:rsidR="00C04F73" w:rsidRPr="00AD4EA0" w:rsidRDefault="00C04F73" w:rsidP="00C04F73">
            <w:pPr>
              <w:pStyle w:val="TAL"/>
              <w:tabs>
                <w:tab w:val="clear" w:pos="284"/>
                <w:tab w:val="clear" w:pos="567"/>
              </w:tabs>
              <w:rPr>
                <w:sz w:val="16"/>
              </w:rPr>
            </w:pPr>
            <w:r w:rsidRPr="00AD4EA0">
              <w:rPr>
                <w:sz w:val="16"/>
              </w:rPr>
              <w:t>AGENDA</w:t>
            </w:r>
          </w:p>
        </w:tc>
        <w:tc>
          <w:tcPr>
            <w:tcW w:w="3260" w:type="dxa"/>
          </w:tcPr>
          <w:p w:rsidR="00C04F73" w:rsidRPr="00AD4EA0" w:rsidRDefault="00C04F73" w:rsidP="00C04F73">
            <w:pPr>
              <w:pStyle w:val="TAL"/>
              <w:tabs>
                <w:tab w:val="clear" w:pos="284"/>
                <w:tab w:val="clear" w:pos="567"/>
              </w:tabs>
              <w:rPr>
                <w:sz w:val="16"/>
              </w:rPr>
            </w:pPr>
            <w:r w:rsidRPr="00AD4EA0">
              <w:rPr>
                <w:sz w:val="16"/>
              </w:rPr>
              <w:t>Draft agenda for TSG SA meeting #83</w:t>
            </w:r>
          </w:p>
        </w:tc>
        <w:tc>
          <w:tcPr>
            <w:tcW w:w="1276" w:type="dxa"/>
          </w:tcPr>
          <w:p w:rsidR="00C04F73" w:rsidRPr="00AD4EA0" w:rsidRDefault="00C04F73" w:rsidP="00C04F73">
            <w:pPr>
              <w:pStyle w:val="TAL"/>
              <w:tabs>
                <w:tab w:val="clear" w:pos="284"/>
                <w:tab w:val="clear" w:pos="567"/>
              </w:tabs>
              <w:rPr>
                <w:sz w:val="16"/>
              </w:rPr>
            </w:pPr>
            <w:r w:rsidRPr="00AD4EA0">
              <w:rPr>
                <w:sz w:val="16"/>
              </w:rPr>
              <w:t>TSG SA Chairman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Revised in SP-190206</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190206</w:t>
            </w:r>
          </w:p>
        </w:tc>
        <w:tc>
          <w:tcPr>
            <w:tcW w:w="1134" w:type="dxa"/>
          </w:tcPr>
          <w:p w:rsidR="00C04F73" w:rsidRPr="00AD4EA0" w:rsidRDefault="00C04F73" w:rsidP="00C04F73">
            <w:pPr>
              <w:pStyle w:val="TAL"/>
              <w:tabs>
                <w:tab w:val="clear" w:pos="284"/>
                <w:tab w:val="clear" w:pos="567"/>
              </w:tabs>
              <w:rPr>
                <w:sz w:val="16"/>
              </w:rPr>
            </w:pPr>
            <w:r w:rsidRPr="00AD4EA0">
              <w:rPr>
                <w:sz w:val="16"/>
              </w:rPr>
              <w:t>AGENDA</w:t>
            </w:r>
          </w:p>
        </w:tc>
        <w:tc>
          <w:tcPr>
            <w:tcW w:w="3260" w:type="dxa"/>
          </w:tcPr>
          <w:p w:rsidR="00C04F73" w:rsidRPr="00AD4EA0" w:rsidRDefault="00C04F73" w:rsidP="00C04F73">
            <w:pPr>
              <w:pStyle w:val="TAL"/>
              <w:tabs>
                <w:tab w:val="clear" w:pos="284"/>
                <w:tab w:val="clear" w:pos="567"/>
              </w:tabs>
              <w:rPr>
                <w:sz w:val="16"/>
              </w:rPr>
            </w:pPr>
            <w:r w:rsidRPr="00AD4EA0">
              <w:rPr>
                <w:sz w:val="16"/>
              </w:rPr>
              <w:t>Draft agenda for TSG SA meeting #83</w:t>
            </w:r>
          </w:p>
        </w:tc>
        <w:tc>
          <w:tcPr>
            <w:tcW w:w="1276" w:type="dxa"/>
          </w:tcPr>
          <w:p w:rsidR="00C04F73" w:rsidRPr="00AD4EA0" w:rsidRDefault="00C04F73" w:rsidP="00C04F73">
            <w:pPr>
              <w:pStyle w:val="TAL"/>
              <w:tabs>
                <w:tab w:val="clear" w:pos="284"/>
                <w:tab w:val="clear" w:pos="567"/>
              </w:tabs>
              <w:rPr>
                <w:sz w:val="16"/>
              </w:rPr>
            </w:pPr>
            <w:r w:rsidRPr="00AD4EA0">
              <w:rPr>
                <w:sz w:val="16"/>
              </w:rPr>
              <w:t>TSG SA Chairman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SP-190001.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4.1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190002</w:t>
            </w:r>
          </w:p>
        </w:tc>
        <w:tc>
          <w:tcPr>
            <w:tcW w:w="1134" w:type="dxa"/>
          </w:tcPr>
          <w:p w:rsidR="00C04F73" w:rsidRPr="00AD4EA0" w:rsidRDefault="00C04F73" w:rsidP="00C04F73">
            <w:pPr>
              <w:pStyle w:val="TAL"/>
              <w:tabs>
                <w:tab w:val="clear" w:pos="284"/>
                <w:tab w:val="clear" w:pos="567"/>
              </w:tabs>
              <w:rPr>
                <w:sz w:val="16"/>
              </w:rPr>
            </w:pPr>
            <w:r w:rsidRPr="00AD4EA0">
              <w:rPr>
                <w:sz w:val="16"/>
              </w:rPr>
              <w:t>REPORT</w:t>
            </w:r>
          </w:p>
        </w:tc>
        <w:tc>
          <w:tcPr>
            <w:tcW w:w="3260" w:type="dxa"/>
          </w:tcPr>
          <w:p w:rsidR="00C04F73" w:rsidRPr="00AD4EA0" w:rsidRDefault="00C04F73" w:rsidP="00C04F73">
            <w:pPr>
              <w:pStyle w:val="TAL"/>
              <w:tabs>
                <w:tab w:val="clear" w:pos="284"/>
                <w:tab w:val="clear" w:pos="567"/>
              </w:tabs>
              <w:rPr>
                <w:sz w:val="16"/>
              </w:rPr>
            </w:pPr>
            <w:r w:rsidRPr="00AD4EA0">
              <w:rPr>
                <w:sz w:val="16"/>
              </w:rPr>
              <w:t>Draft Report of TSG SA meeting #82</w:t>
            </w:r>
          </w:p>
        </w:tc>
        <w:tc>
          <w:tcPr>
            <w:tcW w:w="1276" w:type="dxa"/>
          </w:tcPr>
          <w:p w:rsidR="00C04F73" w:rsidRPr="00AD4EA0" w:rsidRDefault="00C04F73" w:rsidP="00C04F73">
            <w:pPr>
              <w:pStyle w:val="TAL"/>
              <w:tabs>
                <w:tab w:val="clear" w:pos="284"/>
                <w:tab w:val="clear" w:pos="567"/>
              </w:tabs>
              <w:rPr>
                <w:sz w:val="16"/>
              </w:rPr>
            </w:pPr>
            <w:r w:rsidRPr="00AD4EA0">
              <w:rPr>
                <w:sz w:val="16"/>
              </w:rPr>
              <w:t>TSG SA Secretary</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4.2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190224</w:t>
            </w:r>
          </w:p>
        </w:tc>
        <w:tc>
          <w:tcPr>
            <w:tcW w:w="1134" w:type="dxa"/>
          </w:tcPr>
          <w:p w:rsidR="00C04F73" w:rsidRPr="00AD4EA0" w:rsidRDefault="00C04F73" w:rsidP="00C04F73">
            <w:pPr>
              <w:pStyle w:val="TAL"/>
              <w:tabs>
                <w:tab w:val="clear" w:pos="284"/>
                <w:tab w:val="clear" w:pos="567"/>
              </w:tabs>
              <w:rPr>
                <w:sz w:val="16"/>
              </w:rPr>
            </w:pPr>
            <w:r w:rsidRPr="00AD4EA0">
              <w:rPr>
                <w:sz w:val="16"/>
              </w:rPr>
              <w:t>Report</w:t>
            </w:r>
          </w:p>
        </w:tc>
        <w:tc>
          <w:tcPr>
            <w:tcW w:w="3260" w:type="dxa"/>
          </w:tcPr>
          <w:p w:rsidR="00C04F73" w:rsidRPr="00AD4EA0" w:rsidRDefault="00C04F73" w:rsidP="00C04F73">
            <w:pPr>
              <w:pStyle w:val="TAL"/>
              <w:tabs>
                <w:tab w:val="clear" w:pos="284"/>
                <w:tab w:val="clear" w:pos="567"/>
              </w:tabs>
              <w:rPr>
                <w:sz w:val="16"/>
              </w:rPr>
            </w:pPr>
            <w:r w:rsidRPr="00AD4EA0">
              <w:rPr>
                <w:sz w:val="16"/>
              </w:rPr>
              <w:t>TSG SA report to TSG RAN #83</w:t>
            </w:r>
          </w:p>
        </w:tc>
        <w:tc>
          <w:tcPr>
            <w:tcW w:w="1276" w:type="dxa"/>
          </w:tcPr>
          <w:p w:rsidR="00C04F73" w:rsidRPr="00AD4EA0" w:rsidRDefault="00C04F73" w:rsidP="00C04F73">
            <w:pPr>
              <w:pStyle w:val="TAL"/>
              <w:tabs>
                <w:tab w:val="clear" w:pos="284"/>
                <w:tab w:val="clear" w:pos="567"/>
              </w:tabs>
              <w:rPr>
                <w:sz w:val="16"/>
              </w:rPr>
            </w:pPr>
            <w:r w:rsidRPr="00AD4EA0">
              <w:rPr>
                <w:sz w:val="16"/>
              </w:rPr>
              <w:t>TSG SA Chairman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5.2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190057</w:t>
            </w:r>
          </w:p>
        </w:tc>
        <w:tc>
          <w:tcPr>
            <w:tcW w:w="1134" w:type="dxa"/>
          </w:tcPr>
          <w:p w:rsidR="00C04F73" w:rsidRPr="00AD4EA0" w:rsidRDefault="00C04F73" w:rsidP="00C04F73">
            <w:pPr>
              <w:pStyle w:val="TAL"/>
              <w:tabs>
                <w:tab w:val="clear" w:pos="284"/>
                <w:tab w:val="clear" w:pos="567"/>
              </w:tabs>
              <w:rPr>
                <w:sz w:val="16"/>
              </w:rPr>
            </w:pPr>
            <w:r w:rsidRPr="00AD4EA0">
              <w:rPr>
                <w:sz w:val="16"/>
              </w:rPr>
              <w:t>DISCUSSION</w:t>
            </w:r>
          </w:p>
        </w:tc>
        <w:tc>
          <w:tcPr>
            <w:tcW w:w="3260" w:type="dxa"/>
          </w:tcPr>
          <w:p w:rsidR="00C04F73" w:rsidRPr="00AD4EA0" w:rsidRDefault="00C04F73" w:rsidP="00C04F73">
            <w:pPr>
              <w:pStyle w:val="TAL"/>
              <w:tabs>
                <w:tab w:val="clear" w:pos="284"/>
                <w:tab w:val="clear" w:pos="567"/>
              </w:tabs>
              <w:rPr>
                <w:sz w:val="16"/>
              </w:rPr>
            </w:pPr>
            <w:r w:rsidRPr="00AD4EA0">
              <w:rPr>
                <w:sz w:val="16"/>
              </w:rPr>
              <w:t>Release 16 and Release 17 Timelines</w:t>
            </w:r>
          </w:p>
        </w:tc>
        <w:tc>
          <w:tcPr>
            <w:tcW w:w="1276" w:type="dxa"/>
          </w:tcPr>
          <w:p w:rsidR="00C04F73" w:rsidRPr="00AD4EA0" w:rsidRDefault="00C04F73" w:rsidP="00C04F73">
            <w:pPr>
              <w:pStyle w:val="TAL"/>
              <w:tabs>
                <w:tab w:val="clear" w:pos="284"/>
                <w:tab w:val="clear" w:pos="567"/>
              </w:tabs>
              <w:rPr>
                <w:sz w:val="16"/>
              </w:rPr>
            </w:pPr>
            <w:r w:rsidRPr="00AD4EA0">
              <w:rPr>
                <w:sz w:val="16"/>
              </w:rPr>
              <w:t>MediaTek Inc.</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TSG SA endorsed that the Rel-16 stage 2 freeze remains as scheduled for June 2019.</w:t>
            </w:r>
          </w:p>
        </w:tc>
        <w:tc>
          <w:tcPr>
            <w:tcW w:w="951"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5.2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190055</w:t>
            </w:r>
          </w:p>
        </w:tc>
        <w:tc>
          <w:tcPr>
            <w:tcW w:w="1134" w:type="dxa"/>
          </w:tcPr>
          <w:p w:rsidR="00C04F73" w:rsidRPr="00AD4EA0" w:rsidRDefault="00C04F73" w:rsidP="00C04F73">
            <w:pPr>
              <w:pStyle w:val="TAL"/>
              <w:tabs>
                <w:tab w:val="clear" w:pos="284"/>
                <w:tab w:val="clear" w:pos="567"/>
              </w:tabs>
              <w:rPr>
                <w:sz w:val="16"/>
              </w:rPr>
            </w:pPr>
            <w:r w:rsidRPr="00AD4EA0">
              <w:rPr>
                <w:sz w:val="16"/>
              </w:rPr>
              <w:t>DISCUSSION</w:t>
            </w:r>
          </w:p>
        </w:tc>
        <w:tc>
          <w:tcPr>
            <w:tcW w:w="3260" w:type="dxa"/>
          </w:tcPr>
          <w:p w:rsidR="00C04F73" w:rsidRPr="00AD4EA0" w:rsidRDefault="00C04F73" w:rsidP="00C04F73">
            <w:pPr>
              <w:pStyle w:val="TAL"/>
              <w:tabs>
                <w:tab w:val="clear" w:pos="284"/>
                <w:tab w:val="clear" w:pos="567"/>
              </w:tabs>
              <w:rPr>
                <w:sz w:val="16"/>
              </w:rPr>
            </w:pPr>
            <w:r w:rsidRPr="00AD4EA0">
              <w:rPr>
                <w:sz w:val="16"/>
              </w:rPr>
              <w:t>Discussion of SA WG2 work plan for Q2 2019</w:t>
            </w:r>
          </w:p>
        </w:tc>
        <w:tc>
          <w:tcPr>
            <w:tcW w:w="1276" w:type="dxa"/>
          </w:tcPr>
          <w:p w:rsidR="00C04F73" w:rsidRPr="00AD4EA0" w:rsidRDefault="00C04F73" w:rsidP="00C04F73">
            <w:pPr>
              <w:pStyle w:val="TAL"/>
              <w:tabs>
                <w:tab w:val="clear" w:pos="284"/>
                <w:tab w:val="clear" w:pos="567"/>
              </w:tabs>
              <w:rPr>
                <w:sz w:val="16"/>
              </w:rPr>
            </w:pPr>
            <w:r w:rsidRPr="00AD4EA0">
              <w:rPr>
                <w:sz w:val="16"/>
              </w:rPr>
              <w:t>Samsung R&amp;D Institute UK</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Revised in SP-190205</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5.2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190205</w:t>
            </w:r>
          </w:p>
        </w:tc>
        <w:tc>
          <w:tcPr>
            <w:tcW w:w="1134" w:type="dxa"/>
          </w:tcPr>
          <w:p w:rsidR="00C04F73" w:rsidRPr="00AD4EA0" w:rsidRDefault="00C04F73" w:rsidP="00C04F73">
            <w:pPr>
              <w:pStyle w:val="TAL"/>
              <w:tabs>
                <w:tab w:val="clear" w:pos="284"/>
                <w:tab w:val="clear" w:pos="567"/>
              </w:tabs>
              <w:rPr>
                <w:sz w:val="16"/>
              </w:rPr>
            </w:pPr>
            <w:r w:rsidRPr="00AD4EA0">
              <w:rPr>
                <w:sz w:val="16"/>
              </w:rPr>
              <w:t>DISCUSSION</w:t>
            </w:r>
          </w:p>
        </w:tc>
        <w:tc>
          <w:tcPr>
            <w:tcW w:w="3260" w:type="dxa"/>
          </w:tcPr>
          <w:p w:rsidR="00C04F73" w:rsidRPr="00AD4EA0" w:rsidRDefault="00C04F73" w:rsidP="00C04F73">
            <w:pPr>
              <w:pStyle w:val="TAL"/>
              <w:tabs>
                <w:tab w:val="clear" w:pos="284"/>
                <w:tab w:val="clear" w:pos="567"/>
              </w:tabs>
              <w:rPr>
                <w:sz w:val="16"/>
              </w:rPr>
            </w:pPr>
            <w:r w:rsidRPr="00AD4EA0">
              <w:rPr>
                <w:sz w:val="16"/>
              </w:rPr>
              <w:t>Discussion of SA WG2 work plan for Q2 2019</w:t>
            </w:r>
          </w:p>
        </w:tc>
        <w:tc>
          <w:tcPr>
            <w:tcW w:w="1276" w:type="dxa"/>
          </w:tcPr>
          <w:p w:rsidR="00C04F73" w:rsidRPr="00AD4EA0" w:rsidRDefault="00C04F73" w:rsidP="00C04F73">
            <w:pPr>
              <w:pStyle w:val="TAL"/>
              <w:tabs>
                <w:tab w:val="clear" w:pos="284"/>
                <w:tab w:val="clear" w:pos="567"/>
              </w:tabs>
              <w:rPr>
                <w:sz w:val="16"/>
              </w:rPr>
            </w:pPr>
            <w:r w:rsidRPr="00AD4EA0">
              <w:rPr>
                <w:sz w:val="16"/>
              </w:rPr>
              <w:t>Samsung R&amp;D Institute UK</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SP-190055. Revised to SP-190227.</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5.2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190227</w:t>
            </w:r>
          </w:p>
        </w:tc>
        <w:tc>
          <w:tcPr>
            <w:tcW w:w="1134" w:type="dxa"/>
          </w:tcPr>
          <w:p w:rsidR="00C04F73" w:rsidRPr="00AD4EA0" w:rsidRDefault="00C04F73" w:rsidP="00C04F73">
            <w:pPr>
              <w:pStyle w:val="TAL"/>
              <w:tabs>
                <w:tab w:val="clear" w:pos="284"/>
                <w:tab w:val="clear" w:pos="567"/>
              </w:tabs>
              <w:rPr>
                <w:sz w:val="16"/>
              </w:rPr>
            </w:pPr>
            <w:r w:rsidRPr="00AD4EA0">
              <w:rPr>
                <w:sz w:val="16"/>
              </w:rPr>
              <w:t>DISCUSSION</w:t>
            </w:r>
          </w:p>
        </w:tc>
        <w:tc>
          <w:tcPr>
            <w:tcW w:w="3260" w:type="dxa"/>
          </w:tcPr>
          <w:p w:rsidR="00C04F73" w:rsidRPr="00AD4EA0" w:rsidRDefault="00C04F73" w:rsidP="00C04F73">
            <w:pPr>
              <w:pStyle w:val="TAL"/>
              <w:tabs>
                <w:tab w:val="clear" w:pos="284"/>
                <w:tab w:val="clear" w:pos="567"/>
              </w:tabs>
              <w:rPr>
                <w:sz w:val="16"/>
              </w:rPr>
            </w:pPr>
            <w:r w:rsidRPr="00AD4EA0">
              <w:rPr>
                <w:sz w:val="16"/>
              </w:rPr>
              <w:t>Discussion of SA WG2 work plan for Q2 2019</w:t>
            </w:r>
          </w:p>
        </w:tc>
        <w:tc>
          <w:tcPr>
            <w:tcW w:w="1276" w:type="dxa"/>
          </w:tcPr>
          <w:p w:rsidR="00C04F73" w:rsidRPr="00AD4EA0" w:rsidRDefault="00C04F73" w:rsidP="00C04F73">
            <w:pPr>
              <w:pStyle w:val="TAL"/>
              <w:tabs>
                <w:tab w:val="clear" w:pos="284"/>
                <w:tab w:val="clear" w:pos="567"/>
              </w:tabs>
              <w:rPr>
                <w:sz w:val="16"/>
              </w:rPr>
            </w:pPr>
            <w:r w:rsidRPr="00AD4EA0">
              <w:rPr>
                <w:sz w:val="16"/>
              </w:rPr>
              <w:t>Samsung R&amp;D Institute UK</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SP-190205. LATE DOC: Rx 20/03, 09:00. It was decided to review this again after the WIDs have been discussed.</w:t>
            </w:r>
          </w:p>
        </w:tc>
        <w:tc>
          <w:tcPr>
            <w:tcW w:w="951"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5.3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190210</w:t>
            </w:r>
          </w:p>
        </w:tc>
        <w:tc>
          <w:tcPr>
            <w:tcW w:w="1134" w:type="dxa"/>
          </w:tcPr>
          <w:p w:rsidR="00C04F73" w:rsidRPr="00AD4EA0" w:rsidRDefault="00C04F73" w:rsidP="00C04F73">
            <w:pPr>
              <w:pStyle w:val="TAL"/>
              <w:tabs>
                <w:tab w:val="clear" w:pos="284"/>
                <w:tab w:val="clear" w:pos="567"/>
              </w:tabs>
              <w:rPr>
                <w:sz w:val="16"/>
              </w:rPr>
            </w:pPr>
            <w:r w:rsidRPr="00AD4EA0">
              <w:rPr>
                <w:sz w:val="16"/>
              </w:rPr>
              <w:t>DISCUSSION</w:t>
            </w:r>
          </w:p>
        </w:tc>
        <w:tc>
          <w:tcPr>
            <w:tcW w:w="3260" w:type="dxa"/>
          </w:tcPr>
          <w:p w:rsidR="00C04F73" w:rsidRPr="00AD4EA0" w:rsidRDefault="00C04F73" w:rsidP="00C04F73">
            <w:pPr>
              <w:pStyle w:val="TAL"/>
              <w:tabs>
                <w:tab w:val="clear" w:pos="284"/>
                <w:tab w:val="clear" w:pos="567"/>
              </w:tabs>
              <w:rPr>
                <w:sz w:val="16"/>
              </w:rPr>
            </w:pPr>
            <w:r w:rsidRPr="00AD4EA0">
              <w:rPr>
                <w:sz w:val="16"/>
              </w:rPr>
              <w:t>Time schedule for Release 17</w:t>
            </w:r>
          </w:p>
        </w:tc>
        <w:tc>
          <w:tcPr>
            <w:tcW w:w="1276" w:type="dxa"/>
          </w:tcPr>
          <w:p w:rsidR="00C04F73" w:rsidRPr="00AD4EA0" w:rsidRDefault="00C04F73" w:rsidP="00C04F73">
            <w:pPr>
              <w:pStyle w:val="TAL"/>
              <w:tabs>
                <w:tab w:val="clear" w:pos="284"/>
                <w:tab w:val="clear" w:pos="567"/>
              </w:tabs>
              <w:rPr>
                <w:sz w:val="16"/>
              </w:rPr>
            </w:pPr>
            <w:r w:rsidRPr="00AD4EA0">
              <w:rPr>
                <w:sz w:val="16"/>
              </w:rPr>
              <w:t>Ericsson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5.3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190233</w:t>
            </w:r>
          </w:p>
        </w:tc>
        <w:tc>
          <w:tcPr>
            <w:tcW w:w="1134" w:type="dxa"/>
          </w:tcPr>
          <w:p w:rsidR="00C04F73" w:rsidRPr="00AD4EA0" w:rsidRDefault="00C04F73" w:rsidP="00C04F73">
            <w:pPr>
              <w:pStyle w:val="TAL"/>
              <w:tabs>
                <w:tab w:val="clear" w:pos="284"/>
                <w:tab w:val="clear" w:pos="567"/>
              </w:tabs>
              <w:rPr>
                <w:sz w:val="16"/>
              </w:rPr>
            </w:pPr>
            <w:r w:rsidRPr="00AD4EA0">
              <w:rPr>
                <w:sz w:val="16"/>
              </w:rPr>
              <w:t>Other</w:t>
            </w:r>
          </w:p>
        </w:tc>
        <w:tc>
          <w:tcPr>
            <w:tcW w:w="3260" w:type="dxa"/>
          </w:tcPr>
          <w:p w:rsidR="00C04F73" w:rsidRPr="00AD4EA0" w:rsidRDefault="00C04F73" w:rsidP="00C04F73">
            <w:pPr>
              <w:pStyle w:val="TAL"/>
              <w:tabs>
                <w:tab w:val="clear" w:pos="284"/>
                <w:tab w:val="clear" w:pos="567"/>
              </w:tabs>
              <w:rPr>
                <w:sz w:val="16"/>
              </w:rPr>
            </w:pPr>
            <w:r w:rsidRPr="00AD4EA0">
              <w:rPr>
                <w:sz w:val="16"/>
              </w:rPr>
              <w:t>Time schedule for Release 17</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Revised to SP-190237.</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5.3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190237</w:t>
            </w:r>
          </w:p>
        </w:tc>
        <w:tc>
          <w:tcPr>
            <w:tcW w:w="1134" w:type="dxa"/>
          </w:tcPr>
          <w:p w:rsidR="00C04F73" w:rsidRPr="00AD4EA0" w:rsidRDefault="00C04F73" w:rsidP="00C04F73">
            <w:pPr>
              <w:pStyle w:val="TAL"/>
              <w:tabs>
                <w:tab w:val="clear" w:pos="284"/>
                <w:tab w:val="clear" w:pos="567"/>
              </w:tabs>
              <w:rPr>
                <w:sz w:val="16"/>
              </w:rPr>
            </w:pPr>
            <w:r w:rsidRPr="00AD4EA0">
              <w:rPr>
                <w:sz w:val="16"/>
              </w:rPr>
              <w:t>Other</w:t>
            </w:r>
          </w:p>
        </w:tc>
        <w:tc>
          <w:tcPr>
            <w:tcW w:w="3260" w:type="dxa"/>
          </w:tcPr>
          <w:p w:rsidR="00C04F73" w:rsidRPr="00AD4EA0" w:rsidRDefault="00C04F73" w:rsidP="00C04F73">
            <w:pPr>
              <w:pStyle w:val="TAL"/>
              <w:tabs>
                <w:tab w:val="clear" w:pos="284"/>
                <w:tab w:val="clear" w:pos="567"/>
              </w:tabs>
              <w:rPr>
                <w:sz w:val="16"/>
              </w:rPr>
            </w:pPr>
            <w:r w:rsidRPr="00AD4EA0">
              <w:rPr>
                <w:sz w:val="16"/>
              </w:rPr>
              <w:t>Time schedule for Release 17</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SP-190233. Revised to SP-190245.</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5.3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190245</w:t>
            </w:r>
          </w:p>
        </w:tc>
        <w:tc>
          <w:tcPr>
            <w:tcW w:w="1134" w:type="dxa"/>
          </w:tcPr>
          <w:p w:rsidR="00C04F73" w:rsidRPr="00AD4EA0" w:rsidRDefault="00C04F73" w:rsidP="00C04F73">
            <w:pPr>
              <w:pStyle w:val="TAL"/>
              <w:tabs>
                <w:tab w:val="clear" w:pos="284"/>
                <w:tab w:val="clear" w:pos="567"/>
              </w:tabs>
              <w:rPr>
                <w:sz w:val="16"/>
              </w:rPr>
            </w:pPr>
            <w:r w:rsidRPr="00AD4EA0">
              <w:rPr>
                <w:sz w:val="16"/>
              </w:rPr>
              <w:t>Other</w:t>
            </w:r>
          </w:p>
        </w:tc>
        <w:tc>
          <w:tcPr>
            <w:tcW w:w="3260" w:type="dxa"/>
          </w:tcPr>
          <w:p w:rsidR="00C04F73" w:rsidRPr="00AD4EA0" w:rsidRDefault="00C04F73" w:rsidP="00C04F73">
            <w:pPr>
              <w:pStyle w:val="TAL"/>
              <w:tabs>
                <w:tab w:val="clear" w:pos="284"/>
                <w:tab w:val="clear" w:pos="567"/>
              </w:tabs>
              <w:rPr>
                <w:sz w:val="16"/>
              </w:rPr>
            </w:pPr>
            <w:r w:rsidRPr="00AD4EA0">
              <w:rPr>
                <w:sz w:val="16"/>
              </w:rPr>
              <w:t>Time schedule for Release 17</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SP-190237. This was used for input to the Joint TSG SA/TSG RAN session. Revised to SP-190250.</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5.3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190250</w:t>
            </w:r>
          </w:p>
        </w:tc>
        <w:tc>
          <w:tcPr>
            <w:tcW w:w="1134" w:type="dxa"/>
          </w:tcPr>
          <w:p w:rsidR="00C04F73" w:rsidRPr="00AD4EA0" w:rsidRDefault="00C04F73" w:rsidP="00C04F73">
            <w:pPr>
              <w:pStyle w:val="TAL"/>
              <w:tabs>
                <w:tab w:val="clear" w:pos="284"/>
                <w:tab w:val="clear" w:pos="567"/>
              </w:tabs>
              <w:rPr>
                <w:sz w:val="16"/>
              </w:rPr>
            </w:pPr>
            <w:r w:rsidRPr="00AD4EA0">
              <w:rPr>
                <w:sz w:val="16"/>
              </w:rPr>
              <w:t>Other</w:t>
            </w:r>
          </w:p>
        </w:tc>
        <w:tc>
          <w:tcPr>
            <w:tcW w:w="3260" w:type="dxa"/>
          </w:tcPr>
          <w:p w:rsidR="00C04F73" w:rsidRPr="00AD4EA0" w:rsidRDefault="00C04F73" w:rsidP="00C04F73">
            <w:pPr>
              <w:pStyle w:val="TAL"/>
              <w:tabs>
                <w:tab w:val="clear" w:pos="284"/>
                <w:tab w:val="clear" w:pos="567"/>
              </w:tabs>
              <w:rPr>
                <w:sz w:val="16"/>
              </w:rPr>
            </w:pPr>
            <w:r w:rsidRPr="00AD4EA0">
              <w:rPr>
                <w:sz w:val="16"/>
              </w:rPr>
              <w:t>Time schedule for Release 17</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SP-190245. This was endorsed.</w:t>
            </w:r>
          </w:p>
        </w:tc>
        <w:tc>
          <w:tcPr>
            <w:tcW w:w="951"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lastRenderedPageBreak/>
              <w:t>5.4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190077</w:t>
            </w:r>
          </w:p>
        </w:tc>
        <w:tc>
          <w:tcPr>
            <w:tcW w:w="1134" w:type="dxa"/>
          </w:tcPr>
          <w:p w:rsidR="00C04F73" w:rsidRPr="00AD4EA0" w:rsidRDefault="00C04F73" w:rsidP="00C04F73">
            <w:pPr>
              <w:pStyle w:val="TAL"/>
              <w:tabs>
                <w:tab w:val="clear" w:pos="284"/>
                <w:tab w:val="clear" w:pos="567"/>
              </w:tabs>
              <w:rPr>
                <w:sz w:val="16"/>
              </w:rPr>
            </w:pPr>
            <w:r w:rsidRPr="00AD4EA0">
              <w:rPr>
                <w:sz w:val="16"/>
              </w:rPr>
              <w:t>WI STATUS REPORT</w:t>
            </w:r>
          </w:p>
        </w:tc>
        <w:tc>
          <w:tcPr>
            <w:tcW w:w="3260" w:type="dxa"/>
          </w:tcPr>
          <w:p w:rsidR="00C04F73" w:rsidRPr="00AD4EA0" w:rsidRDefault="00C04F73" w:rsidP="00C04F73">
            <w:pPr>
              <w:pStyle w:val="TAL"/>
              <w:tabs>
                <w:tab w:val="clear" w:pos="284"/>
                <w:tab w:val="clear" w:pos="567"/>
              </w:tabs>
              <w:rPr>
                <w:sz w:val="16"/>
              </w:rPr>
            </w:pPr>
            <w:r w:rsidRPr="00AD4EA0">
              <w:rPr>
                <w:sz w:val="16"/>
              </w:rPr>
              <w:t>Status Report of eV2X to TSG SA</w:t>
            </w:r>
          </w:p>
        </w:tc>
        <w:tc>
          <w:tcPr>
            <w:tcW w:w="1276" w:type="dxa"/>
          </w:tcPr>
          <w:p w:rsidR="00C04F73" w:rsidRPr="00AD4EA0" w:rsidRDefault="00C04F73" w:rsidP="00C04F73">
            <w:pPr>
              <w:pStyle w:val="TAL"/>
              <w:tabs>
                <w:tab w:val="clear" w:pos="284"/>
                <w:tab w:val="clear" w:pos="567"/>
              </w:tabs>
              <w:rPr>
                <w:sz w:val="16"/>
              </w:rPr>
            </w:pPr>
            <w:r w:rsidRPr="00AD4EA0">
              <w:rPr>
                <w:sz w:val="16"/>
              </w:rPr>
              <w:t>LG Electronics</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FS_eV2XARC, eV2XARC</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5.4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190150</w:t>
            </w:r>
          </w:p>
        </w:tc>
        <w:tc>
          <w:tcPr>
            <w:tcW w:w="1134" w:type="dxa"/>
          </w:tcPr>
          <w:p w:rsidR="00C04F73" w:rsidRPr="00AD4EA0" w:rsidRDefault="00C04F73" w:rsidP="00C04F73">
            <w:pPr>
              <w:pStyle w:val="TAL"/>
              <w:tabs>
                <w:tab w:val="clear" w:pos="284"/>
                <w:tab w:val="clear" w:pos="567"/>
              </w:tabs>
              <w:rPr>
                <w:sz w:val="16"/>
              </w:rPr>
            </w:pPr>
            <w:r w:rsidRPr="00AD4EA0">
              <w:rPr>
                <w:sz w:val="16"/>
              </w:rPr>
              <w:t>WI STATUS REPORT</w:t>
            </w:r>
          </w:p>
        </w:tc>
        <w:tc>
          <w:tcPr>
            <w:tcW w:w="3260" w:type="dxa"/>
          </w:tcPr>
          <w:p w:rsidR="00C04F73" w:rsidRPr="00AD4EA0" w:rsidRDefault="00C04F73" w:rsidP="00C04F73">
            <w:pPr>
              <w:pStyle w:val="TAL"/>
              <w:tabs>
                <w:tab w:val="clear" w:pos="284"/>
                <w:tab w:val="clear" w:pos="567"/>
              </w:tabs>
              <w:rPr>
                <w:sz w:val="16"/>
              </w:rPr>
            </w:pPr>
            <w:r w:rsidRPr="00AD4EA0">
              <w:rPr>
                <w:sz w:val="16"/>
              </w:rPr>
              <w:t>Status Report for FS_RACS</w:t>
            </w:r>
          </w:p>
        </w:tc>
        <w:tc>
          <w:tcPr>
            <w:tcW w:w="1276" w:type="dxa"/>
          </w:tcPr>
          <w:p w:rsidR="00C04F73" w:rsidRPr="00AD4EA0" w:rsidRDefault="00C04F73" w:rsidP="00C04F73">
            <w:pPr>
              <w:pStyle w:val="TAL"/>
              <w:tabs>
                <w:tab w:val="clear" w:pos="284"/>
                <w:tab w:val="clear" w:pos="567"/>
              </w:tabs>
              <w:rPr>
                <w:sz w:val="16"/>
              </w:rPr>
            </w:pPr>
            <w:r w:rsidRPr="00AD4EA0">
              <w:rPr>
                <w:sz w:val="16"/>
              </w:rPr>
              <w:t>Qualcomm Incorporated</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FS_RACS</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5.4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190196</w:t>
            </w:r>
          </w:p>
        </w:tc>
        <w:tc>
          <w:tcPr>
            <w:tcW w:w="1134" w:type="dxa"/>
          </w:tcPr>
          <w:p w:rsidR="00C04F73" w:rsidRPr="00AD4EA0" w:rsidRDefault="00C04F73" w:rsidP="00C04F73">
            <w:pPr>
              <w:pStyle w:val="TAL"/>
              <w:tabs>
                <w:tab w:val="clear" w:pos="284"/>
                <w:tab w:val="clear" w:pos="567"/>
              </w:tabs>
              <w:rPr>
                <w:sz w:val="16"/>
              </w:rPr>
            </w:pPr>
            <w:r w:rsidRPr="00AD4EA0">
              <w:rPr>
                <w:sz w:val="16"/>
              </w:rPr>
              <w:t>DISCUSSION</w:t>
            </w:r>
          </w:p>
        </w:tc>
        <w:tc>
          <w:tcPr>
            <w:tcW w:w="3260" w:type="dxa"/>
          </w:tcPr>
          <w:p w:rsidR="00C04F73" w:rsidRPr="00AD4EA0" w:rsidRDefault="00C04F73" w:rsidP="00C04F73">
            <w:pPr>
              <w:pStyle w:val="TAL"/>
              <w:tabs>
                <w:tab w:val="clear" w:pos="284"/>
                <w:tab w:val="clear" w:pos="567"/>
              </w:tabs>
              <w:rPr>
                <w:sz w:val="16"/>
              </w:rPr>
            </w:pPr>
            <w:r w:rsidRPr="00AD4EA0">
              <w:rPr>
                <w:sz w:val="16"/>
              </w:rPr>
              <w:t>Preliminary views on satellite activities in Rel-17</w:t>
            </w:r>
          </w:p>
        </w:tc>
        <w:tc>
          <w:tcPr>
            <w:tcW w:w="1276" w:type="dxa"/>
          </w:tcPr>
          <w:p w:rsidR="00C04F73" w:rsidRPr="00AD4EA0" w:rsidRDefault="00C04F73" w:rsidP="00C04F73">
            <w:pPr>
              <w:pStyle w:val="TAL"/>
              <w:tabs>
                <w:tab w:val="clear" w:pos="284"/>
                <w:tab w:val="clear" w:pos="567"/>
              </w:tabs>
              <w:rPr>
                <w:sz w:val="16"/>
              </w:rPr>
            </w:pPr>
            <w:r w:rsidRPr="00AD4EA0">
              <w:rPr>
                <w:sz w:val="16"/>
              </w:rPr>
              <w:t>THALES</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190004</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ITU-D SG1:  Strategies and policies for the deployment of broadband in developing countries</w:t>
            </w:r>
          </w:p>
        </w:tc>
        <w:tc>
          <w:tcPr>
            <w:tcW w:w="1276" w:type="dxa"/>
          </w:tcPr>
          <w:p w:rsidR="00C04F73" w:rsidRPr="00AD4EA0" w:rsidRDefault="00C04F73" w:rsidP="00C04F73">
            <w:pPr>
              <w:pStyle w:val="TAL"/>
              <w:tabs>
                <w:tab w:val="clear" w:pos="284"/>
                <w:tab w:val="clear" w:pos="567"/>
              </w:tabs>
              <w:rPr>
                <w:sz w:val="16"/>
              </w:rPr>
            </w:pPr>
            <w:r w:rsidRPr="00AD4EA0">
              <w:rPr>
                <w:sz w:val="16"/>
              </w:rPr>
              <w:t>ITU-D SG1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190003</w:t>
            </w:r>
          </w:p>
        </w:tc>
        <w:tc>
          <w:tcPr>
            <w:tcW w:w="1134" w:type="dxa"/>
          </w:tcPr>
          <w:p w:rsidR="00C04F73" w:rsidRPr="00AD4EA0" w:rsidRDefault="00C04F73" w:rsidP="00C04F73">
            <w:pPr>
              <w:pStyle w:val="TAL"/>
              <w:tabs>
                <w:tab w:val="clear" w:pos="284"/>
                <w:tab w:val="clear" w:pos="567"/>
              </w:tabs>
              <w:rPr>
                <w:sz w:val="16"/>
              </w:rPr>
            </w:pPr>
            <w:r w:rsidRPr="00AD4EA0">
              <w:rPr>
                <w:sz w:val="16"/>
              </w:rPr>
              <w:t>LS OUT</w:t>
            </w:r>
          </w:p>
        </w:tc>
        <w:tc>
          <w:tcPr>
            <w:tcW w:w="3260" w:type="dxa"/>
          </w:tcPr>
          <w:p w:rsidR="00C04F73" w:rsidRPr="00AD4EA0" w:rsidRDefault="00C04F73" w:rsidP="00C04F73">
            <w:pPr>
              <w:pStyle w:val="TAL"/>
              <w:tabs>
                <w:tab w:val="clear" w:pos="284"/>
                <w:tab w:val="clear" w:pos="567"/>
              </w:tabs>
              <w:rPr>
                <w:sz w:val="16"/>
              </w:rPr>
            </w:pPr>
            <w:r w:rsidRPr="00AD4EA0">
              <w:rPr>
                <w:sz w:val="16"/>
              </w:rPr>
              <w:t>Draft LTI in reply to LS on Strategies and policies for the deployment of broadband in developing countries</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For endorsement for forwarding to PCG for approval and transmission. Endorsed by correspondence and forwarded to PCG</w:t>
            </w:r>
          </w:p>
        </w:tc>
        <w:tc>
          <w:tcPr>
            <w:tcW w:w="951"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190010</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ITU-T SG12: LS on Draft new Recommendation E.RQST - KPI targets for mobile networks</w:t>
            </w:r>
          </w:p>
        </w:tc>
        <w:tc>
          <w:tcPr>
            <w:tcW w:w="1276" w:type="dxa"/>
          </w:tcPr>
          <w:p w:rsidR="00C04F73" w:rsidRPr="00AD4EA0" w:rsidRDefault="00C04F73" w:rsidP="00C04F73">
            <w:pPr>
              <w:pStyle w:val="TAL"/>
              <w:tabs>
                <w:tab w:val="clear" w:pos="284"/>
                <w:tab w:val="clear" w:pos="567"/>
              </w:tabs>
              <w:rPr>
                <w:sz w:val="16"/>
              </w:rPr>
            </w:pPr>
            <w:r w:rsidRPr="00AD4EA0">
              <w:rPr>
                <w:sz w:val="16"/>
              </w:rPr>
              <w:t>ITU-T SG12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190017</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SA WG6: Reply LS on Cooperation on Generic Slice Template definition</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190011</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RAN WG1: Reply LS on RAN Impact analysis due to TSN</w:t>
            </w:r>
          </w:p>
        </w:tc>
        <w:tc>
          <w:tcPr>
            <w:tcW w:w="1276" w:type="dxa"/>
          </w:tcPr>
          <w:p w:rsidR="00C04F73" w:rsidRPr="00AD4EA0" w:rsidRDefault="00C04F73" w:rsidP="00C04F73">
            <w:pPr>
              <w:pStyle w:val="TAL"/>
              <w:tabs>
                <w:tab w:val="clear" w:pos="284"/>
                <w:tab w:val="clear" w:pos="567"/>
              </w:tabs>
              <w:rPr>
                <w:sz w:val="16"/>
              </w:rPr>
            </w:pPr>
            <w:r w:rsidRPr="00AD4EA0">
              <w:rPr>
                <w:sz w:val="16"/>
              </w:rPr>
              <w:t>RAN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FS_NR_IIOT</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190048</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RAN WG2: Reply LS on RAN Impact analysis due to TSN</w:t>
            </w:r>
          </w:p>
        </w:tc>
        <w:tc>
          <w:tcPr>
            <w:tcW w:w="1276" w:type="dxa"/>
          </w:tcPr>
          <w:p w:rsidR="00C04F73" w:rsidRPr="00AD4EA0" w:rsidRDefault="00C04F73" w:rsidP="00C04F73">
            <w:pPr>
              <w:pStyle w:val="TAL"/>
              <w:tabs>
                <w:tab w:val="clear" w:pos="284"/>
                <w:tab w:val="clear" w:pos="567"/>
              </w:tabs>
              <w:rPr>
                <w:sz w:val="16"/>
              </w:rPr>
            </w:pPr>
            <w:r w:rsidRPr="00AD4EA0">
              <w:rPr>
                <w:sz w:val="16"/>
              </w:rPr>
              <w:t>RAN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190052</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RAN WG3: LS on Completion of X2 TNL Address Discovery for EN-DC</w:t>
            </w:r>
          </w:p>
        </w:tc>
        <w:tc>
          <w:tcPr>
            <w:tcW w:w="1276" w:type="dxa"/>
          </w:tcPr>
          <w:p w:rsidR="00C04F73" w:rsidRPr="00AD4EA0" w:rsidRDefault="00C04F73" w:rsidP="00C04F73">
            <w:pPr>
              <w:pStyle w:val="TAL"/>
              <w:tabs>
                <w:tab w:val="clear" w:pos="284"/>
                <w:tab w:val="clear" w:pos="567"/>
              </w:tabs>
              <w:rPr>
                <w:sz w:val="16"/>
              </w:rPr>
            </w:pPr>
            <w:r w:rsidRPr="00AD4EA0">
              <w:rPr>
                <w:sz w:val="16"/>
              </w:rPr>
              <w:t>RAN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proofErr w:type="spellStart"/>
            <w:r w:rsidRPr="00AD4EA0">
              <w:rPr>
                <w:sz w:val="16"/>
              </w:rPr>
              <w:t>NR_newRAT</w:t>
            </w:r>
            <w:proofErr w:type="spellEnd"/>
            <w:r w:rsidRPr="00AD4EA0">
              <w:rPr>
                <w:sz w:val="16"/>
              </w:rPr>
              <w:t>-Core</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190211</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CT WG4: Reply LS on Completion of X2 TNL Address Discovery for EN-DC</w:t>
            </w:r>
          </w:p>
        </w:tc>
        <w:tc>
          <w:tcPr>
            <w:tcW w:w="1276" w:type="dxa"/>
          </w:tcPr>
          <w:p w:rsidR="00C04F73" w:rsidRPr="00AD4EA0" w:rsidRDefault="00C04F73" w:rsidP="00C04F73">
            <w:pPr>
              <w:pStyle w:val="TAL"/>
              <w:tabs>
                <w:tab w:val="clear" w:pos="284"/>
                <w:tab w:val="clear" w:pos="567"/>
              </w:tabs>
              <w:rPr>
                <w:sz w:val="16"/>
              </w:rPr>
            </w:pPr>
            <w:r w:rsidRPr="00AD4EA0">
              <w:rPr>
                <w:sz w:val="16"/>
              </w:rPr>
              <w:t>CT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5GS_Ph1</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190226</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TSG CT: Reply LS on Completion of X2 TNL Address Discovery for EN-DC</w:t>
            </w:r>
          </w:p>
        </w:tc>
        <w:tc>
          <w:tcPr>
            <w:tcW w:w="1276" w:type="dxa"/>
          </w:tcPr>
          <w:p w:rsidR="00C04F73" w:rsidRPr="00AD4EA0" w:rsidRDefault="00C04F73" w:rsidP="00C04F73">
            <w:pPr>
              <w:pStyle w:val="TAL"/>
              <w:tabs>
                <w:tab w:val="clear" w:pos="284"/>
                <w:tab w:val="clear" w:pos="567"/>
              </w:tabs>
              <w:rPr>
                <w:sz w:val="16"/>
              </w:rPr>
            </w:pPr>
            <w:r w:rsidRPr="00AD4EA0">
              <w:rPr>
                <w:sz w:val="16"/>
              </w:rPr>
              <w:t>TSG CT</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5GS_Ph1</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190143</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ETSI ISG PDL: LS to various organisations on the start of ISG PDL activities</w:t>
            </w:r>
          </w:p>
        </w:tc>
        <w:tc>
          <w:tcPr>
            <w:tcW w:w="1276" w:type="dxa"/>
          </w:tcPr>
          <w:p w:rsidR="00C04F73" w:rsidRPr="00AD4EA0" w:rsidRDefault="00C04F73" w:rsidP="00C04F73">
            <w:pPr>
              <w:pStyle w:val="TAL"/>
              <w:tabs>
                <w:tab w:val="clear" w:pos="284"/>
                <w:tab w:val="clear" w:pos="567"/>
              </w:tabs>
              <w:rPr>
                <w:sz w:val="16"/>
              </w:rPr>
            </w:pPr>
            <w:r w:rsidRPr="00AD4EA0">
              <w:rPr>
                <w:sz w:val="16"/>
              </w:rPr>
              <w:t>ETSI ISG PDL</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190144</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RAN WG3: Response LS on reporting all cell IDs in 5G</w:t>
            </w:r>
          </w:p>
        </w:tc>
        <w:tc>
          <w:tcPr>
            <w:tcW w:w="1276" w:type="dxa"/>
          </w:tcPr>
          <w:p w:rsidR="00C04F73" w:rsidRPr="00AD4EA0" w:rsidRDefault="00C04F73" w:rsidP="00C04F73">
            <w:pPr>
              <w:pStyle w:val="TAL"/>
              <w:tabs>
                <w:tab w:val="clear" w:pos="284"/>
                <w:tab w:val="clear" w:pos="567"/>
              </w:tabs>
              <w:rPr>
                <w:sz w:val="16"/>
              </w:rPr>
            </w:pPr>
            <w:r w:rsidRPr="00AD4EA0">
              <w:rPr>
                <w:sz w:val="16"/>
              </w:rPr>
              <w:t>RAN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TEI15</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190005</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JCA-IMT2020: LS on Invitation to update the information in the IMT2020 roadmap</w:t>
            </w:r>
          </w:p>
        </w:tc>
        <w:tc>
          <w:tcPr>
            <w:tcW w:w="1276" w:type="dxa"/>
          </w:tcPr>
          <w:p w:rsidR="00C04F73" w:rsidRPr="00AD4EA0" w:rsidRDefault="00C04F73" w:rsidP="00C04F73">
            <w:pPr>
              <w:pStyle w:val="TAL"/>
              <w:tabs>
                <w:tab w:val="clear" w:pos="284"/>
                <w:tab w:val="clear" w:pos="567"/>
              </w:tabs>
              <w:rPr>
                <w:sz w:val="16"/>
              </w:rPr>
            </w:pPr>
            <w:r w:rsidRPr="00AD4EA0">
              <w:rPr>
                <w:sz w:val="16"/>
              </w:rPr>
              <w:t>JCA-IMT2020</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Postponed</w:t>
            </w:r>
          </w:p>
        </w:tc>
        <w:tc>
          <w:tcPr>
            <w:tcW w:w="951" w:type="dxa"/>
          </w:tcPr>
          <w:p w:rsidR="00C04F73" w:rsidRPr="00AD4EA0" w:rsidRDefault="00C04F73" w:rsidP="00C04F73">
            <w:pPr>
              <w:pStyle w:val="TAL"/>
              <w:tabs>
                <w:tab w:val="clear" w:pos="284"/>
                <w:tab w:val="clear" w:pos="567"/>
              </w:tabs>
              <w:rPr>
                <w:sz w:val="16"/>
              </w:rPr>
            </w:pPr>
            <w:r w:rsidRPr="00AD4EA0">
              <w:rPr>
                <w:sz w:val="16"/>
              </w:rPr>
              <w:t>Postponed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190009</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ITU-T SG11:  LS on Amendment for ITU-T Q.731.3 on new functionalities to the calling line identification presentation</w:t>
            </w:r>
          </w:p>
        </w:tc>
        <w:tc>
          <w:tcPr>
            <w:tcW w:w="1276" w:type="dxa"/>
          </w:tcPr>
          <w:p w:rsidR="00C04F73" w:rsidRPr="00AD4EA0" w:rsidRDefault="00C04F73" w:rsidP="00C04F73">
            <w:pPr>
              <w:pStyle w:val="TAL"/>
              <w:tabs>
                <w:tab w:val="clear" w:pos="284"/>
                <w:tab w:val="clear" w:pos="567"/>
              </w:tabs>
              <w:rPr>
                <w:sz w:val="16"/>
              </w:rPr>
            </w:pPr>
            <w:r w:rsidRPr="00AD4EA0">
              <w:rPr>
                <w:sz w:val="16"/>
              </w:rPr>
              <w:t>ITU-T SG11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190019</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JCA-IoT and SC&amp;C: Request to update the IoT and SC&amp;C Standards Roadmap and the list of contact points</w:t>
            </w:r>
          </w:p>
        </w:tc>
        <w:tc>
          <w:tcPr>
            <w:tcW w:w="1276" w:type="dxa"/>
          </w:tcPr>
          <w:p w:rsidR="00C04F73" w:rsidRPr="00AD4EA0" w:rsidRDefault="00C04F73" w:rsidP="00C04F73">
            <w:pPr>
              <w:pStyle w:val="TAL"/>
              <w:tabs>
                <w:tab w:val="clear" w:pos="284"/>
                <w:tab w:val="clear" w:pos="567"/>
              </w:tabs>
              <w:rPr>
                <w:sz w:val="16"/>
              </w:rPr>
            </w:pPr>
            <w:r w:rsidRPr="00AD4EA0">
              <w:rPr>
                <w:sz w:val="16"/>
              </w:rPr>
              <w:t>ITU-T JCA-IoT and SC&amp;C</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Postponed</w:t>
            </w:r>
          </w:p>
        </w:tc>
        <w:tc>
          <w:tcPr>
            <w:tcW w:w="951" w:type="dxa"/>
          </w:tcPr>
          <w:p w:rsidR="00C04F73" w:rsidRPr="00AD4EA0" w:rsidRDefault="00C04F73" w:rsidP="00C04F73">
            <w:pPr>
              <w:pStyle w:val="TAL"/>
              <w:tabs>
                <w:tab w:val="clear" w:pos="284"/>
                <w:tab w:val="clear" w:pos="567"/>
              </w:tabs>
              <w:rPr>
                <w:sz w:val="16"/>
              </w:rPr>
            </w:pPr>
            <w:r w:rsidRPr="00AD4EA0">
              <w:rPr>
                <w:sz w:val="16"/>
              </w:rPr>
              <w:t>Postponed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lastRenderedPageBreak/>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190006</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GSMA: User Plane Security for 5GC Roaming</w:t>
            </w:r>
          </w:p>
        </w:tc>
        <w:tc>
          <w:tcPr>
            <w:tcW w:w="1276" w:type="dxa"/>
          </w:tcPr>
          <w:p w:rsidR="00C04F73" w:rsidRPr="00AD4EA0" w:rsidRDefault="00C04F73" w:rsidP="00C04F73">
            <w:pPr>
              <w:pStyle w:val="TAL"/>
              <w:tabs>
                <w:tab w:val="clear" w:pos="284"/>
                <w:tab w:val="clear" w:pos="567"/>
              </w:tabs>
              <w:rPr>
                <w:sz w:val="16"/>
              </w:rPr>
            </w:pPr>
            <w:r w:rsidRPr="00AD4EA0">
              <w:rPr>
                <w:sz w:val="16"/>
              </w:rPr>
              <w:t>GSMA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Response drafted in SP-190234. Final response in SP-190252</w:t>
            </w:r>
          </w:p>
        </w:tc>
        <w:tc>
          <w:tcPr>
            <w:tcW w:w="951" w:type="dxa"/>
          </w:tcPr>
          <w:p w:rsidR="00C04F73" w:rsidRPr="00AD4EA0" w:rsidRDefault="00C04F73" w:rsidP="00C04F73">
            <w:pPr>
              <w:pStyle w:val="TAL"/>
              <w:tabs>
                <w:tab w:val="clear" w:pos="284"/>
                <w:tab w:val="clear" w:pos="567"/>
              </w:tabs>
              <w:rPr>
                <w:sz w:val="16"/>
              </w:rPr>
            </w:pPr>
            <w:r w:rsidRPr="00AD4EA0">
              <w:rPr>
                <w:sz w:val="16"/>
              </w:rPr>
              <w:t>Replied to</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190234</w:t>
            </w:r>
          </w:p>
        </w:tc>
        <w:tc>
          <w:tcPr>
            <w:tcW w:w="1134" w:type="dxa"/>
          </w:tcPr>
          <w:p w:rsidR="00C04F73" w:rsidRPr="00AD4EA0" w:rsidRDefault="00C04F73" w:rsidP="00C04F73">
            <w:pPr>
              <w:pStyle w:val="TAL"/>
              <w:tabs>
                <w:tab w:val="clear" w:pos="284"/>
                <w:tab w:val="clear" w:pos="567"/>
              </w:tabs>
              <w:rPr>
                <w:sz w:val="16"/>
              </w:rPr>
            </w:pPr>
            <w:r w:rsidRPr="00AD4EA0">
              <w:rPr>
                <w:sz w:val="16"/>
              </w:rPr>
              <w:t>LS OUT</w:t>
            </w:r>
          </w:p>
        </w:tc>
        <w:tc>
          <w:tcPr>
            <w:tcW w:w="3260" w:type="dxa"/>
          </w:tcPr>
          <w:p w:rsidR="00C04F73" w:rsidRPr="00AD4EA0" w:rsidRDefault="00C04F73" w:rsidP="00C04F73">
            <w:pPr>
              <w:pStyle w:val="TAL"/>
              <w:tabs>
                <w:tab w:val="clear" w:pos="284"/>
                <w:tab w:val="clear" w:pos="567"/>
              </w:tabs>
              <w:rPr>
                <w:sz w:val="16"/>
              </w:rPr>
            </w:pPr>
            <w:r w:rsidRPr="00AD4EA0">
              <w:rPr>
                <w:sz w:val="16"/>
              </w:rPr>
              <w:t>Reply LS on User Plane Security for 5GC Roaming</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Response to SP-190006. Revised to SP-190252.</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190252</w:t>
            </w:r>
          </w:p>
        </w:tc>
        <w:tc>
          <w:tcPr>
            <w:tcW w:w="1134" w:type="dxa"/>
          </w:tcPr>
          <w:p w:rsidR="00C04F73" w:rsidRPr="00AD4EA0" w:rsidRDefault="00C04F73" w:rsidP="00C04F73">
            <w:pPr>
              <w:pStyle w:val="TAL"/>
              <w:tabs>
                <w:tab w:val="clear" w:pos="284"/>
                <w:tab w:val="clear" w:pos="567"/>
              </w:tabs>
              <w:rPr>
                <w:sz w:val="16"/>
              </w:rPr>
            </w:pPr>
            <w:r w:rsidRPr="00AD4EA0">
              <w:rPr>
                <w:sz w:val="16"/>
              </w:rPr>
              <w:t>LS OUT</w:t>
            </w:r>
          </w:p>
        </w:tc>
        <w:tc>
          <w:tcPr>
            <w:tcW w:w="3260" w:type="dxa"/>
          </w:tcPr>
          <w:p w:rsidR="00C04F73" w:rsidRPr="00AD4EA0" w:rsidRDefault="00C04F73" w:rsidP="00C04F73">
            <w:pPr>
              <w:pStyle w:val="TAL"/>
              <w:tabs>
                <w:tab w:val="clear" w:pos="284"/>
                <w:tab w:val="clear" w:pos="567"/>
              </w:tabs>
              <w:rPr>
                <w:sz w:val="16"/>
              </w:rPr>
            </w:pPr>
            <w:r w:rsidRPr="00AD4EA0">
              <w:rPr>
                <w:sz w:val="16"/>
              </w:rPr>
              <w:t>Reply LS on User Plane Security for 5GC Roaming</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SP-190234.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190013</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SA WG3: LS on User Plane Security for 5GC Roaming</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will be taken into account in the response to GSMA and was then 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190008</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GSMA 5GJA: HTTP/s SMS roaming interface evolution</w:t>
            </w:r>
          </w:p>
        </w:tc>
        <w:tc>
          <w:tcPr>
            <w:tcW w:w="1276" w:type="dxa"/>
          </w:tcPr>
          <w:p w:rsidR="00C04F73" w:rsidRPr="00AD4EA0" w:rsidRDefault="00C04F73" w:rsidP="00C04F73">
            <w:pPr>
              <w:pStyle w:val="TAL"/>
              <w:tabs>
                <w:tab w:val="clear" w:pos="284"/>
                <w:tab w:val="clear" w:pos="567"/>
              </w:tabs>
              <w:rPr>
                <w:sz w:val="16"/>
              </w:rPr>
            </w:pPr>
            <w:r w:rsidRPr="00AD4EA0">
              <w:rPr>
                <w:sz w:val="16"/>
              </w:rPr>
              <w:t>GSMA 5GJA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190007</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LS from 5GAA WG4: LS on V2X specification visibility in 3GPP </w:t>
            </w:r>
          </w:p>
        </w:tc>
        <w:tc>
          <w:tcPr>
            <w:tcW w:w="1276" w:type="dxa"/>
          </w:tcPr>
          <w:p w:rsidR="00C04F73" w:rsidRPr="00AD4EA0" w:rsidRDefault="00C04F73" w:rsidP="00C04F73">
            <w:pPr>
              <w:pStyle w:val="TAL"/>
              <w:tabs>
                <w:tab w:val="clear" w:pos="284"/>
                <w:tab w:val="clear" w:pos="567"/>
              </w:tabs>
              <w:rPr>
                <w:sz w:val="16"/>
              </w:rPr>
            </w:pPr>
            <w:r w:rsidRPr="00AD4EA0">
              <w:rPr>
                <w:sz w:val="16"/>
              </w:rPr>
              <w:t>5GAA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190146</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SA WG2: LS on Information on MEC work on 5G</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Response drafted in SP-190228. Final response in SP-190251</w:t>
            </w:r>
          </w:p>
        </w:tc>
        <w:tc>
          <w:tcPr>
            <w:tcW w:w="951" w:type="dxa"/>
          </w:tcPr>
          <w:p w:rsidR="00C04F73" w:rsidRPr="00AD4EA0" w:rsidRDefault="00C04F73" w:rsidP="00C04F73">
            <w:pPr>
              <w:pStyle w:val="TAL"/>
              <w:tabs>
                <w:tab w:val="clear" w:pos="284"/>
                <w:tab w:val="clear" w:pos="567"/>
              </w:tabs>
              <w:rPr>
                <w:sz w:val="16"/>
              </w:rPr>
            </w:pPr>
            <w:r w:rsidRPr="00AD4EA0">
              <w:rPr>
                <w:sz w:val="16"/>
              </w:rPr>
              <w:t>Replied to</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190056</w:t>
            </w:r>
          </w:p>
        </w:tc>
        <w:tc>
          <w:tcPr>
            <w:tcW w:w="1134" w:type="dxa"/>
          </w:tcPr>
          <w:p w:rsidR="00C04F73" w:rsidRPr="00AD4EA0" w:rsidRDefault="00C04F73" w:rsidP="00C04F73">
            <w:pPr>
              <w:pStyle w:val="TAL"/>
              <w:tabs>
                <w:tab w:val="clear" w:pos="284"/>
                <w:tab w:val="clear" w:pos="567"/>
              </w:tabs>
              <w:rPr>
                <w:sz w:val="16"/>
              </w:rPr>
            </w:pPr>
            <w:r w:rsidRPr="00AD4EA0">
              <w:rPr>
                <w:sz w:val="16"/>
              </w:rPr>
              <w:t>LS OUT</w:t>
            </w:r>
          </w:p>
        </w:tc>
        <w:tc>
          <w:tcPr>
            <w:tcW w:w="3260" w:type="dxa"/>
          </w:tcPr>
          <w:p w:rsidR="00C04F73" w:rsidRPr="00AD4EA0" w:rsidRDefault="00C04F73" w:rsidP="00C04F73">
            <w:pPr>
              <w:pStyle w:val="TAL"/>
              <w:tabs>
                <w:tab w:val="clear" w:pos="284"/>
                <w:tab w:val="clear" w:pos="567"/>
              </w:tabs>
              <w:rPr>
                <w:sz w:val="16"/>
              </w:rPr>
            </w:pPr>
            <w:r w:rsidRPr="00AD4EA0">
              <w:rPr>
                <w:sz w:val="16"/>
              </w:rPr>
              <w:t>LS on Information on MEC work on 5G</w:t>
            </w:r>
          </w:p>
        </w:tc>
        <w:tc>
          <w:tcPr>
            <w:tcW w:w="1276" w:type="dxa"/>
          </w:tcPr>
          <w:p w:rsidR="00C04F73" w:rsidRPr="00AD4EA0" w:rsidRDefault="00C04F73" w:rsidP="00C04F73">
            <w:pPr>
              <w:pStyle w:val="TAL"/>
              <w:tabs>
                <w:tab w:val="clear" w:pos="284"/>
                <w:tab w:val="clear" w:pos="567"/>
              </w:tabs>
              <w:rPr>
                <w:sz w:val="16"/>
              </w:rPr>
            </w:pPr>
            <w:r w:rsidRPr="00AD4EA0">
              <w:rPr>
                <w:sz w:val="16"/>
              </w:rPr>
              <w:t>Samsung R&amp;D Institute UK</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Revised to SP-190228.</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190228</w:t>
            </w:r>
          </w:p>
        </w:tc>
        <w:tc>
          <w:tcPr>
            <w:tcW w:w="1134" w:type="dxa"/>
          </w:tcPr>
          <w:p w:rsidR="00C04F73" w:rsidRPr="00AD4EA0" w:rsidRDefault="00C04F73" w:rsidP="00C04F73">
            <w:pPr>
              <w:pStyle w:val="TAL"/>
              <w:tabs>
                <w:tab w:val="clear" w:pos="284"/>
                <w:tab w:val="clear" w:pos="567"/>
              </w:tabs>
              <w:rPr>
                <w:sz w:val="16"/>
              </w:rPr>
            </w:pPr>
            <w:r w:rsidRPr="00AD4EA0">
              <w:rPr>
                <w:sz w:val="16"/>
              </w:rPr>
              <w:t>LS OUT</w:t>
            </w:r>
          </w:p>
        </w:tc>
        <w:tc>
          <w:tcPr>
            <w:tcW w:w="3260" w:type="dxa"/>
          </w:tcPr>
          <w:p w:rsidR="00C04F73" w:rsidRPr="00AD4EA0" w:rsidRDefault="00C04F73" w:rsidP="00C04F73">
            <w:pPr>
              <w:pStyle w:val="TAL"/>
              <w:tabs>
                <w:tab w:val="clear" w:pos="284"/>
                <w:tab w:val="clear" w:pos="567"/>
              </w:tabs>
              <w:rPr>
                <w:sz w:val="16"/>
              </w:rPr>
            </w:pPr>
            <w:r w:rsidRPr="00AD4EA0">
              <w:rPr>
                <w:sz w:val="16"/>
              </w:rPr>
              <w:t>[Draft] LS on Information on MEC work on 5G</w:t>
            </w:r>
          </w:p>
        </w:tc>
        <w:tc>
          <w:tcPr>
            <w:tcW w:w="1276" w:type="dxa"/>
          </w:tcPr>
          <w:p w:rsidR="00C04F73" w:rsidRPr="00AD4EA0" w:rsidRDefault="00C04F73" w:rsidP="00C04F73">
            <w:pPr>
              <w:pStyle w:val="TAL"/>
              <w:tabs>
                <w:tab w:val="clear" w:pos="284"/>
                <w:tab w:val="clear" w:pos="567"/>
              </w:tabs>
              <w:rPr>
                <w:sz w:val="16"/>
              </w:rPr>
            </w:pPr>
            <w:r w:rsidRPr="00AD4EA0">
              <w:rPr>
                <w:sz w:val="16"/>
              </w:rPr>
              <w:t>Samsung R&amp;D Institute UK</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SP-190056. LATE DOC: Rx 20/03, 09:00. Response to SP-190146. Revised to SP-190235.</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190235</w:t>
            </w:r>
          </w:p>
        </w:tc>
        <w:tc>
          <w:tcPr>
            <w:tcW w:w="1134" w:type="dxa"/>
          </w:tcPr>
          <w:p w:rsidR="00C04F73" w:rsidRPr="00AD4EA0" w:rsidRDefault="00C04F73" w:rsidP="00C04F73">
            <w:pPr>
              <w:pStyle w:val="TAL"/>
              <w:tabs>
                <w:tab w:val="clear" w:pos="284"/>
                <w:tab w:val="clear" w:pos="567"/>
              </w:tabs>
              <w:rPr>
                <w:sz w:val="16"/>
              </w:rPr>
            </w:pPr>
            <w:r w:rsidRPr="00AD4EA0">
              <w:rPr>
                <w:sz w:val="16"/>
              </w:rPr>
              <w:t>LS OUT</w:t>
            </w:r>
          </w:p>
        </w:tc>
        <w:tc>
          <w:tcPr>
            <w:tcW w:w="3260" w:type="dxa"/>
          </w:tcPr>
          <w:p w:rsidR="00C04F73" w:rsidRPr="00AD4EA0" w:rsidRDefault="00C04F73" w:rsidP="00C04F73">
            <w:pPr>
              <w:pStyle w:val="TAL"/>
              <w:tabs>
                <w:tab w:val="clear" w:pos="284"/>
                <w:tab w:val="clear" w:pos="567"/>
              </w:tabs>
              <w:rPr>
                <w:sz w:val="16"/>
              </w:rPr>
            </w:pPr>
            <w:r w:rsidRPr="00AD4EA0">
              <w:rPr>
                <w:sz w:val="16"/>
              </w:rPr>
              <w:t>[Draft] LS on Information on MEC work on 5G</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SP-190228. Revised to SP-190251.</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190251</w:t>
            </w:r>
          </w:p>
        </w:tc>
        <w:tc>
          <w:tcPr>
            <w:tcW w:w="1134" w:type="dxa"/>
          </w:tcPr>
          <w:p w:rsidR="00C04F73" w:rsidRPr="00AD4EA0" w:rsidRDefault="00C04F73" w:rsidP="00C04F73">
            <w:pPr>
              <w:pStyle w:val="TAL"/>
              <w:tabs>
                <w:tab w:val="clear" w:pos="284"/>
                <w:tab w:val="clear" w:pos="567"/>
              </w:tabs>
              <w:rPr>
                <w:sz w:val="16"/>
              </w:rPr>
            </w:pPr>
            <w:r w:rsidRPr="00AD4EA0">
              <w:rPr>
                <w:sz w:val="16"/>
              </w:rPr>
              <w:t>LS OUT</w:t>
            </w:r>
          </w:p>
        </w:tc>
        <w:tc>
          <w:tcPr>
            <w:tcW w:w="3260" w:type="dxa"/>
          </w:tcPr>
          <w:p w:rsidR="00C04F73" w:rsidRPr="00AD4EA0" w:rsidRDefault="00C04F73" w:rsidP="00C04F73">
            <w:pPr>
              <w:pStyle w:val="TAL"/>
              <w:tabs>
                <w:tab w:val="clear" w:pos="284"/>
                <w:tab w:val="clear" w:pos="567"/>
              </w:tabs>
              <w:rPr>
                <w:sz w:val="16"/>
              </w:rPr>
            </w:pPr>
            <w:r w:rsidRPr="00AD4EA0">
              <w:rPr>
                <w:sz w:val="16"/>
              </w:rPr>
              <w:t>LS on Information on MEC work on 5G</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SP-190235.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190147</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LS from SA WG2: LS on EPS Additional RRM Policy Index </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190204</w:t>
            </w:r>
          </w:p>
        </w:tc>
        <w:tc>
          <w:tcPr>
            <w:tcW w:w="1134" w:type="dxa"/>
          </w:tcPr>
          <w:p w:rsidR="00C04F73" w:rsidRPr="00AD4EA0" w:rsidRDefault="00C04F73" w:rsidP="00C04F73">
            <w:pPr>
              <w:pStyle w:val="TAL"/>
              <w:tabs>
                <w:tab w:val="clear" w:pos="284"/>
                <w:tab w:val="clear" w:pos="567"/>
              </w:tabs>
              <w:rPr>
                <w:sz w:val="16"/>
              </w:rPr>
            </w:pPr>
            <w:r w:rsidRPr="00AD4EA0">
              <w:rPr>
                <w:sz w:val="16"/>
              </w:rPr>
              <w:t>DISCUSSION</w:t>
            </w:r>
          </w:p>
        </w:tc>
        <w:tc>
          <w:tcPr>
            <w:tcW w:w="3260" w:type="dxa"/>
          </w:tcPr>
          <w:p w:rsidR="00C04F73" w:rsidRPr="00AD4EA0" w:rsidRDefault="00C04F73" w:rsidP="00C04F73">
            <w:pPr>
              <w:pStyle w:val="TAL"/>
              <w:tabs>
                <w:tab w:val="clear" w:pos="284"/>
                <w:tab w:val="clear" w:pos="567"/>
              </w:tabs>
              <w:rPr>
                <w:sz w:val="16"/>
              </w:rPr>
            </w:pPr>
            <w:r w:rsidRPr="00AD4EA0">
              <w:rPr>
                <w:sz w:val="16"/>
              </w:rPr>
              <w:t>Discussion on LS on EPS Additional RRM Policy Index</w:t>
            </w:r>
          </w:p>
        </w:tc>
        <w:tc>
          <w:tcPr>
            <w:tcW w:w="1276" w:type="dxa"/>
          </w:tcPr>
          <w:p w:rsidR="00C04F73" w:rsidRPr="00AD4EA0" w:rsidRDefault="00C04F73" w:rsidP="00C04F73">
            <w:pPr>
              <w:pStyle w:val="TAL"/>
              <w:tabs>
                <w:tab w:val="clear" w:pos="284"/>
                <w:tab w:val="clear" w:pos="567"/>
              </w:tabs>
              <w:rPr>
                <w:sz w:val="16"/>
              </w:rPr>
            </w:pPr>
            <w:r w:rsidRPr="00AD4EA0">
              <w:rPr>
                <w:sz w:val="16"/>
              </w:rPr>
              <w:t>Nokia, Nokia Shanghai Bell</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 note was added to this report under approval of the CR pack and this was then 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190216</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GSMA: LS Reply to 3GPP RAN on Work Status of 5GSI</w:t>
            </w:r>
          </w:p>
        </w:tc>
        <w:tc>
          <w:tcPr>
            <w:tcW w:w="1276" w:type="dxa"/>
          </w:tcPr>
          <w:p w:rsidR="00C04F73" w:rsidRPr="00AD4EA0" w:rsidRDefault="00C04F73" w:rsidP="00C04F73">
            <w:pPr>
              <w:pStyle w:val="TAL"/>
              <w:tabs>
                <w:tab w:val="clear" w:pos="284"/>
                <w:tab w:val="clear" w:pos="567"/>
              </w:tabs>
              <w:rPr>
                <w:sz w:val="16"/>
              </w:rPr>
            </w:pPr>
            <w:r w:rsidRPr="00AD4EA0">
              <w:rPr>
                <w:sz w:val="16"/>
              </w:rPr>
              <w:t>GSMA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lastRenderedPageBreak/>
              <w:t>7.1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190078</w:t>
            </w:r>
          </w:p>
        </w:tc>
        <w:tc>
          <w:tcPr>
            <w:tcW w:w="1134" w:type="dxa"/>
          </w:tcPr>
          <w:p w:rsidR="00C04F73" w:rsidRPr="00AD4EA0" w:rsidRDefault="00C04F73" w:rsidP="00C04F73">
            <w:pPr>
              <w:pStyle w:val="TAL"/>
              <w:tabs>
                <w:tab w:val="clear" w:pos="284"/>
                <w:tab w:val="clear" w:pos="567"/>
              </w:tabs>
              <w:rPr>
                <w:sz w:val="16"/>
              </w:rPr>
            </w:pPr>
            <w:r w:rsidRPr="00AD4EA0">
              <w:rPr>
                <w:sz w:val="16"/>
              </w:rPr>
              <w:t>REPORT</w:t>
            </w:r>
          </w:p>
        </w:tc>
        <w:tc>
          <w:tcPr>
            <w:tcW w:w="3260" w:type="dxa"/>
          </w:tcPr>
          <w:p w:rsidR="00C04F73" w:rsidRPr="00AD4EA0" w:rsidRDefault="00C04F73" w:rsidP="00C04F73">
            <w:pPr>
              <w:pStyle w:val="TAL"/>
              <w:tabs>
                <w:tab w:val="clear" w:pos="284"/>
                <w:tab w:val="clear" w:pos="567"/>
              </w:tabs>
              <w:rPr>
                <w:sz w:val="16"/>
              </w:rPr>
            </w:pPr>
            <w:r w:rsidRPr="00AD4EA0">
              <w:rPr>
                <w:sz w:val="16"/>
              </w:rPr>
              <w:t>SA WG1 Report to TSG SA#83</w:t>
            </w:r>
          </w:p>
        </w:tc>
        <w:tc>
          <w:tcPr>
            <w:tcW w:w="1276" w:type="dxa"/>
          </w:tcPr>
          <w:p w:rsidR="00C04F73" w:rsidRPr="00AD4EA0" w:rsidRDefault="00C04F73" w:rsidP="00C04F73">
            <w:pPr>
              <w:pStyle w:val="TAL"/>
              <w:tabs>
                <w:tab w:val="clear" w:pos="284"/>
                <w:tab w:val="clear" w:pos="567"/>
              </w:tabs>
              <w:rPr>
                <w:sz w:val="16"/>
              </w:rPr>
            </w:pPr>
            <w:r w:rsidRPr="00AD4EA0">
              <w:rPr>
                <w:sz w:val="16"/>
              </w:rPr>
              <w:t>SA WG1 Chairman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190151</w:t>
            </w:r>
          </w:p>
        </w:tc>
        <w:tc>
          <w:tcPr>
            <w:tcW w:w="1134" w:type="dxa"/>
          </w:tcPr>
          <w:p w:rsidR="00C04F73" w:rsidRPr="00AD4EA0" w:rsidRDefault="00C04F73" w:rsidP="00C04F73">
            <w:pPr>
              <w:pStyle w:val="TAL"/>
              <w:tabs>
                <w:tab w:val="clear" w:pos="284"/>
                <w:tab w:val="clear" w:pos="567"/>
              </w:tabs>
              <w:rPr>
                <w:sz w:val="16"/>
              </w:rPr>
            </w:pPr>
            <w:r w:rsidRPr="00AD4EA0">
              <w:rPr>
                <w:sz w:val="16"/>
              </w:rPr>
              <w:t>REPORT</w:t>
            </w:r>
          </w:p>
        </w:tc>
        <w:tc>
          <w:tcPr>
            <w:tcW w:w="3260" w:type="dxa"/>
          </w:tcPr>
          <w:p w:rsidR="00C04F73" w:rsidRPr="00AD4EA0" w:rsidRDefault="00C04F73" w:rsidP="00C04F73">
            <w:pPr>
              <w:pStyle w:val="TAL"/>
              <w:tabs>
                <w:tab w:val="clear" w:pos="284"/>
                <w:tab w:val="clear" w:pos="567"/>
              </w:tabs>
              <w:rPr>
                <w:sz w:val="16"/>
              </w:rPr>
            </w:pPr>
            <w:r w:rsidRPr="00AD4EA0">
              <w:rPr>
                <w:sz w:val="16"/>
              </w:rPr>
              <w:t>Status report from SA WG2 to TSG SA#83</w:t>
            </w:r>
          </w:p>
        </w:tc>
        <w:tc>
          <w:tcPr>
            <w:tcW w:w="1276" w:type="dxa"/>
          </w:tcPr>
          <w:p w:rsidR="00C04F73" w:rsidRPr="00AD4EA0" w:rsidRDefault="00C04F73" w:rsidP="00C04F73">
            <w:pPr>
              <w:pStyle w:val="TAL"/>
              <w:tabs>
                <w:tab w:val="clear" w:pos="284"/>
                <w:tab w:val="clear" w:pos="567"/>
              </w:tabs>
              <w:rPr>
                <w:sz w:val="16"/>
              </w:rPr>
            </w:pPr>
            <w:r w:rsidRPr="00AD4EA0">
              <w:rPr>
                <w:sz w:val="16"/>
              </w:rPr>
              <w:t>SA WG2 Chairman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190094</w:t>
            </w:r>
          </w:p>
        </w:tc>
        <w:tc>
          <w:tcPr>
            <w:tcW w:w="1134" w:type="dxa"/>
          </w:tcPr>
          <w:p w:rsidR="00C04F73" w:rsidRPr="00AD4EA0" w:rsidRDefault="00C04F73" w:rsidP="00C04F73">
            <w:pPr>
              <w:pStyle w:val="TAL"/>
              <w:tabs>
                <w:tab w:val="clear" w:pos="284"/>
                <w:tab w:val="clear" w:pos="567"/>
              </w:tabs>
              <w:rPr>
                <w:sz w:val="16"/>
              </w:rPr>
            </w:pPr>
            <w:r w:rsidRPr="00AD4EA0">
              <w:rPr>
                <w:sz w:val="16"/>
              </w:rPr>
              <w:t>REPORT</w:t>
            </w:r>
          </w:p>
        </w:tc>
        <w:tc>
          <w:tcPr>
            <w:tcW w:w="3260" w:type="dxa"/>
          </w:tcPr>
          <w:p w:rsidR="00C04F73" w:rsidRPr="00AD4EA0" w:rsidRDefault="00C04F73" w:rsidP="00C04F73">
            <w:pPr>
              <w:pStyle w:val="TAL"/>
              <w:tabs>
                <w:tab w:val="clear" w:pos="284"/>
                <w:tab w:val="clear" w:pos="567"/>
              </w:tabs>
              <w:rPr>
                <w:sz w:val="16"/>
              </w:rPr>
            </w:pPr>
            <w:r w:rsidRPr="00AD4EA0">
              <w:rPr>
                <w:sz w:val="16"/>
              </w:rPr>
              <w:t>SA WG3 Status report</w:t>
            </w:r>
          </w:p>
        </w:tc>
        <w:tc>
          <w:tcPr>
            <w:tcW w:w="1276" w:type="dxa"/>
          </w:tcPr>
          <w:p w:rsidR="00C04F73" w:rsidRPr="00AD4EA0" w:rsidRDefault="00C04F73" w:rsidP="00C04F73">
            <w:pPr>
              <w:pStyle w:val="TAL"/>
              <w:tabs>
                <w:tab w:val="clear" w:pos="284"/>
                <w:tab w:val="clear" w:pos="567"/>
              </w:tabs>
              <w:rPr>
                <w:sz w:val="16"/>
              </w:rPr>
            </w:pPr>
            <w:r w:rsidRPr="00AD4EA0">
              <w:rPr>
                <w:sz w:val="16"/>
              </w:rPr>
              <w:t>SA WG3 Vice Chairman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190030</w:t>
            </w:r>
          </w:p>
        </w:tc>
        <w:tc>
          <w:tcPr>
            <w:tcW w:w="1134" w:type="dxa"/>
          </w:tcPr>
          <w:p w:rsidR="00C04F73" w:rsidRPr="00AD4EA0" w:rsidRDefault="00C04F73" w:rsidP="00C04F73">
            <w:pPr>
              <w:pStyle w:val="TAL"/>
              <w:tabs>
                <w:tab w:val="clear" w:pos="284"/>
                <w:tab w:val="clear" w:pos="567"/>
              </w:tabs>
              <w:rPr>
                <w:sz w:val="16"/>
              </w:rPr>
            </w:pPr>
            <w:r w:rsidRPr="00AD4EA0">
              <w:rPr>
                <w:sz w:val="16"/>
              </w:rPr>
              <w:t>REPORT</w:t>
            </w:r>
          </w:p>
        </w:tc>
        <w:tc>
          <w:tcPr>
            <w:tcW w:w="3260" w:type="dxa"/>
          </w:tcPr>
          <w:p w:rsidR="00C04F73" w:rsidRPr="00AD4EA0" w:rsidRDefault="00C04F73" w:rsidP="00C04F73">
            <w:pPr>
              <w:pStyle w:val="TAL"/>
              <w:tabs>
                <w:tab w:val="clear" w:pos="284"/>
                <w:tab w:val="clear" w:pos="567"/>
              </w:tabs>
              <w:rPr>
                <w:sz w:val="16"/>
              </w:rPr>
            </w:pPr>
            <w:r w:rsidRPr="00AD4EA0">
              <w:rPr>
                <w:sz w:val="16"/>
              </w:rPr>
              <w:t>SA WG4 Status Report at TSG SA#83</w:t>
            </w:r>
          </w:p>
        </w:tc>
        <w:tc>
          <w:tcPr>
            <w:tcW w:w="1276" w:type="dxa"/>
          </w:tcPr>
          <w:p w:rsidR="00C04F73" w:rsidRPr="00AD4EA0" w:rsidRDefault="00C04F73" w:rsidP="00C04F73">
            <w:pPr>
              <w:pStyle w:val="TAL"/>
              <w:tabs>
                <w:tab w:val="clear" w:pos="284"/>
                <w:tab w:val="clear" w:pos="567"/>
              </w:tabs>
              <w:rPr>
                <w:sz w:val="16"/>
              </w:rPr>
            </w:pPr>
            <w:r w:rsidRPr="00AD4EA0">
              <w:rPr>
                <w:sz w:val="16"/>
              </w:rPr>
              <w:t>SA WG4 Chairman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7.5</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190110</w:t>
            </w:r>
          </w:p>
        </w:tc>
        <w:tc>
          <w:tcPr>
            <w:tcW w:w="1134" w:type="dxa"/>
          </w:tcPr>
          <w:p w:rsidR="00C04F73" w:rsidRPr="00AD4EA0" w:rsidRDefault="00C04F73" w:rsidP="00C04F73">
            <w:pPr>
              <w:pStyle w:val="TAL"/>
              <w:tabs>
                <w:tab w:val="clear" w:pos="284"/>
                <w:tab w:val="clear" w:pos="567"/>
              </w:tabs>
              <w:rPr>
                <w:sz w:val="16"/>
              </w:rPr>
            </w:pPr>
            <w:r w:rsidRPr="00AD4EA0">
              <w:rPr>
                <w:sz w:val="16"/>
              </w:rPr>
              <w:t>REPORT</w:t>
            </w:r>
          </w:p>
        </w:tc>
        <w:tc>
          <w:tcPr>
            <w:tcW w:w="3260" w:type="dxa"/>
          </w:tcPr>
          <w:p w:rsidR="00C04F73" w:rsidRPr="00AD4EA0" w:rsidRDefault="00C04F73" w:rsidP="00C04F73">
            <w:pPr>
              <w:pStyle w:val="TAL"/>
              <w:tabs>
                <w:tab w:val="clear" w:pos="284"/>
                <w:tab w:val="clear" w:pos="567"/>
              </w:tabs>
              <w:rPr>
                <w:sz w:val="16"/>
              </w:rPr>
            </w:pPr>
            <w:r w:rsidRPr="00AD4EA0">
              <w:rPr>
                <w:sz w:val="16"/>
              </w:rPr>
              <w:t>SA WG5 status report</w:t>
            </w:r>
          </w:p>
        </w:tc>
        <w:tc>
          <w:tcPr>
            <w:tcW w:w="1276" w:type="dxa"/>
          </w:tcPr>
          <w:p w:rsidR="00C04F73" w:rsidRPr="00AD4EA0" w:rsidRDefault="00C04F73" w:rsidP="00C04F73">
            <w:pPr>
              <w:pStyle w:val="TAL"/>
              <w:tabs>
                <w:tab w:val="clear" w:pos="284"/>
                <w:tab w:val="clear" w:pos="567"/>
              </w:tabs>
              <w:rPr>
                <w:sz w:val="16"/>
              </w:rPr>
            </w:pPr>
            <w:r w:rsidRPr="00AD4EA0">
              <w:rPr>
                <w:sz w:val="16"/>
              </w:rPr>
              <w:t>SA WG5 Chairman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190058</w:t>
            </w:r>
          </w:p>
        </w:tc>
        <w:tc>
          <w:tcPr>
            <w:tcW w:w="1134" w:type="dxa"/>
          </w:tcPr>
          <w:p w:rsidR="00C04F73" w:rsidRPr="00AD4EA0" w:rsidRDefault="00C04F73" w:rsidP="00C04F73">
            <w:pPr>
              <w:pStyle w:val="TAL"/>
              <w:tabs>
                <w:tab w:val="clear" w:pos="284"/>
                <w:tab w:val="clear" w:pos="567"/>
              </w:tabs>
              <w:rPr>
                <w:sz w:val="16"/>
              </w:rPr>
            </w:pPr>
            <w:r w:rsidRPr="00AD4EA0">
              <w:rPr>
                <w:sz w:val="16"/>
              </w:rPr>
              <w:t>REPORT</w:t>
            </w:r>
          </w:p>
        </w:tc>
        <w:tc>
          <w:tcPr>
            <w:tcW w:w="3260" w:type="dxa"/>
          </w:tcPr>
          <w:p w:rsidR="00C04F73" w:rsidRPr="00AD4EA0" w:rsidRDefault="00C04F73" w:rsidP="00C04F73">
            <w:pPr>
              <w:pStyle w:val="TAL"/>
              <w:tabs>
                <w:tab w:val="clear" w:pos="284"/>
                <w:tab w:val="clear" w:pos="567"/>
              </w:tabs>
              <w:rPr>
                <w:sz w:val="16"/>
              </w:rPr>
            </w:pPr>
            <w:r w:rsidRPr="00AD4EA0">
              <w:rPr>
                <w:sz w:val="16"/>
              </w:rPr>
              <w:t>SA WG6 status report to TSG SA#83</w:t>
            </w:r>
          </w:p>
        </w:tc>
        <w:tc>
          <w:tcPr>
            <w:tcW w:w="1276" w:type="dxa"/>
          </w:tcPr>
          <w:p w:rsidR="00C04F73" w:rsidRPr="00AD4EA0" w:rsidRDefault="00C04F73" w:rsidP="00C04F73">
            <w:pPr>
              <w:pStyle w:val="TAL"/>
              <w:tabs>
                <w:tab w:val="clear" w:pos="284"/>
                <w:tab w:val="clear" w:pos="567"/>
              </w:tabs>
              <w:rPr>
                <w:sz w:val="16"/>
              </w:rPr>
            </w:pPr>
            <w:r w:rsidRPr="00AD4EA0">
              <w:rPr>
                <w:sz w:val="16"/>
              </w:rPr>
              <w:t>SA WG6 Chairman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190268</w:t>
            </w:r>
          </w:p>
        </w:tc>
        <w:tc>
          <w:tcPr>
            <w:tcW w:w="1134" w:type="dxa"/>
          </w:tcPr>
          <w:p w:rsidR="00C04F73" w:rsidRPr="00AD4EA0" w:rsidRDefault="00C04F73" w:rsidP="00C04F73">
            <w:pPr>
              <w:pStyle w:val="TAL"/>
              <w:tabs>
                <w:tab w:val="clear" w:pos="284"/>
                <w:tab w:val="clear" w:pos="567"/>
              </w:tabs>
              <w:rPr>
                <w:sz w:val="16"/>
              </w:rPr>
            </w:pPr>
            <w:r w:rsidRPr="00AD4EA0">
              <w:rPr>
                <w:sz w:val="16"/>
              </w:rPr>
              <w:t>REPORT</w:t>
            </w:r>
          </w:p>
        </w:tc>
        <w:tc>
          <w:tcPr>
            <w:tcW w:w="3260" w:type="dxa"/>
          </w:tcPr>
          <w:p w:rsidR="00C04F73" w:rsidRPr="00AD4EA0" w:rsidRDefault="00C04F73" w:rsidP="00C04F73">
            <w:pPr>
              <w:pStyle w:val="TAL"/>
              <w:tabs>
                <w:tab w:val="clear" w:pos="284"/>
                <w:tab w:val="clear" w:pos="567"/>
              </w:tabs>
              <w:rPr>
                <w:sz w:val="16"/>
              </w:rPr>
            </w:pPr>
            <w:r w:rsidRPr="00AD4EA0">
              <w:rPr>
                <w:sz w:val="16"/>
              </w:rPr>
              <w:t>Status report of TSG RAN#83</w:t>
            </w:r>
          </w:p>
        </w:tc>
        <w:tc>
          <w:tcPr>
            <w:tcW w:w="1276" w:type="dxa"/>
          </w:tcPr>
          <w:p w:rsidR="00C04F73" w:rsidRPr="00AD4EA0" w:rsidRDefault="00C04F73" w:rsidP="00C04F73">
            <w:pPr>
              <w:pStyle w:val="TAL"/>
              <w:tabs>
                <w:tab w:val="clear" w:pos="284"/>
                <w:tab w:val="clear" w:pos="567"/>
              </w:tabs>
              <w:rPr>
                <w:sz w:val="16"/>
              </w:rPr>
            </w:pPr>
            <w:r w:rsidRPr="00AD4EA0">
              <w:rPr>
                <w:sz w:val="16"/>
              </w:rPr>
              <w:t>TSG RAN Chairman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190047</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ITU-R WP5D: LIAISON STATEMENT TO EXTERNAL ORGANIZATIONS ON THE SCHEDULE FOR UPDATING RECOMMENDATION ITU-R M.1457 TO REVISION 15</w:t>
            </w:r>
          </w:p>
        </w:tc>
        <w:tc>
          <w:tcPr>
            <w:tcW w:w="1276" w:type="dxa"/>
          </w:tcPr>
          <w:p w:rsidR="00C04F73" w:rsidRPr="00AD4EA0" w:rsidRDefault="00C04F73" w:rsidP="00C04F73">
            <w:pPr>
              <w:pStyle w:val="TAL"/>
              <w:tabs>
                <w:tab w:val="clear" w:pos="284"/>
                <w:tab w:val="clear" w:pos="567"/>
              </w:tabs>
              <w:rPr>
                <w:sz w:val="16"/>
              </w:rPr>
            </w:pPr>
            <w:r w:rsidRPr="00AD4EA0">
              <w:rPr>
                <w:sz w:val="16"/>
              </w:rPr>
              <w:t>ITU-R WP5D</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190231</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TSG RAN: LS in reply to LS on Draft new Recommendation E.RQST - 'KPI targets for mobile networks'</w:t>
            </w:r>
          </w:p>
        </w:tc>
        <w:tc>
          <w:tcPr>
            <w:tcW w:w="1276" w:type="dxa"/>
          </w:tcPr>
          <w:p w:rsidR="00C04F73" w:rsidRPr="00AD4EA0" w:rsidRDefault="00C04F73" w:rsidP="00C04F73">
            <w:pPr>
              <w:pStyle w:val="TAL"/>
              <w:tabs>
                <w:tab w:val="clear" w:pos="284"/>
                <w:tab w:val="clear" w:pos="567"/>
              </w:tabs>
              <w:rPr>
                <w:sz w:val="16"/>
              </w:rPr>
            </w:pPr>
            <w:r w:rsidRPr="00AD4EA0">
              <w:rPr>
                <w:sz w:val="16"/>
              </w:rPr>
              <w:t>TSG RAN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was updated for forwarding to the PCG in SP-190261. 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190261</w:t>
            </w:r>
          </w:p>
        </w:tc>
        <w:tc>
          <w:tcPr>
            <w:tcW w:w="1134" w:type="dxa"/>
          </w:tcPr>
          <w:p w:rsidR="00C04F73" w:rsidRPr="00AD4EA0" w:rsidRDefault="00C04F73" w:rsidP="00C04F73">
            <w:pPr>
              <w:pStyle w:val="TAL"/>
              <w:tabs>
                <w:tab w:val="clear" w:pos="284"/>
                <w:tab w:val="clear" w:pos="567"/>
              </w:tabs>
              <w:rPr>
                <w:sz w:val="16"/>
              </w:rPr>
            </w:pPr>
            <w:r w:rsidRPr="00AD4EA0">
              <w:rPr>
                <w:sz w:val="16"/>
              </w:rPr>
              <w:t>LS OUT</w:t>
            </w:r>
          </w:p>
        </w:tc>
        <w:tc>
          <w:tcPr>
            <w:tcW w:w="3260" w:type="dxa"/>
          </w:tcPr>
          <w:p w:rsidR="00C04F73" w:rsidRPr="00AD4EA0" w:rsidRDefault="00C04F73" w:rsidP="00C04F73">
            <w:pPr>
              <w:pStyle w:val="TAL"/>
              <w:tabs>
                <w:tab w:val="clear" w:pos="284"/>
                <w:tab w:val="clear" w:pos="567"/>
              </w:tabs>
              <w:rPr>
                <w:sz w:val="16"/>
              </w:rPr>
            </w:pPr>
            <w:r w:rsidRPr="00AD4EA0">
              <w:rPr>
                <w:sz w:val="16"/>
              </w:rPr>
              <w:t>LS to PCG: LS in reply to LS on Draft new Recommendation E.RQST - 'KPI targets for mobile networks'</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Revised to SP-190269.</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190269</w:t>
            </w:r>
          </w:p>
        </w:tc>
        <w:tc>
          <w:tcPr>
            <w:tcW w:w="1134" w:type="dxa"/>
          </w:tcPr>
          <w:p w:rsidR="00C04F73" w:rsidRPr="00AD4EA0" w:rsidRDefault="00C04F73" w:rsidP="00C04F73">
            <w:pPr>
              <w:pStyle w:val="TAL"/>
              <w:tabs>
                <w:tab w:val="clear" w:pos="284"/>
                <w:tab w:val="clear" w:pos="567"/>
              </w:tabs>
              <w:rPr>
                <w:sz w:val="16"/>
              </w:rPr>
            </w:pPr>
            <w:r w:rsidRPr="00AD4EA0">
              <w:rPr>
                <w:sz w:val="16"/>
              </w:rPr>
              <w:t>LS OUT</w:t>
            </w:r>
          </w:p>
        </w:tc>
        <w:tc>
          <w:tcPr>
            <w:tcW w:w="3260" w:type="dxa"/>
          </w:tcPr>
          <w:p w:rsidR="00C04F73" w:rsidRPr="00AD4EA0" w:rsidRDefault="00C04F73" w:rsidP="00C04F73">
            <w:pPr>
              <w:pStyle w:val="TAL"/>
              <w:tabs>
                <w:tab w:val="clear" w:pos="284"/>
                <w:tab w:val="clear" w:pos="567"/>
              </w:tabs>
              <w:rPr>
                <w:sz w:val="16"/>
              </w:rPr>
            </w:pPr>
            <w:r w:rsidRPr="00AD4EA0">
              <w:rPr>
                <w:sz w:val="16"/>
              </w:rPr>
              <w:t>LS to PCG: LS in reply to LS on Draft new Recommendation E.RQST - 'KPI targets for mobile networks'</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SP-190261.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190263</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TSG RAN: Answer to LIAISON STATEMENT ON FURTHER INFORMATION ON ITU-R WORKING PARTY 5D WORKSHOP ON IMT-2020 TERRESTRIAL RADIO INTERFACES EVALUATION</w:t>
            </w:r>
          </w:p>
        </w:tc>
        <w:tc>
          <w:tcPr>
            <w:tcW w:w="1276" w:type="dxa"/>
          </w:tcPr>
          <w:p w:rsidR="00C04F73" w:rsidRPr="00AD4EA0" w:rsidRDefault="00C04F73" w:rsidP="00C04F73">
            <w:pPr>
              <w:pStyle w:val="TAL"/>
              <w:tabs>
                <w:tab w:val="clear" w:pos="284"/>
                <w:tab w:val="clear" w:pos="567"/>
              </w:tabs>
              <w:rPr>
                <w:sz w:val="16"/>
              </w:rPr>
            </w:pPr>
            <w:r w:rsidRPr="00AD4EA0">
              <w:rPr>
                <w:sz w:val="16"/>
              </w:rPr>
              <w:t>TSG RAN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190264</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TSG RAN: Reply LS on EPS Additional RRM Policy Index</w:t>
            </w:r>
          </w:p>
        </w:tc>
        <w:tc>
          <w:tcPr>
            <w:tcW w:w="1276" w:type="dxa"/>
          </w:tcPr>
          <w:p w:rsidR="00C04F73" w:rsidRPr="00AD4EA0" w:rsidRDefault="00C04F73" w:rsidP="00C04F73">
            <w:pPr>
              <w:pStyle w:val="TAL"/>
              <w:tabs>
                <w:tab w:val="clear" w:pos="284"/>
                <w:tab w:val="clear" w:pos="567"/>
              </w:tabs>
              <w:rPr>
                <w:sz w:val="16"/>
              </w:rPr>
            </w:pPr>
            <w:r w:rsidRPr="00AD4EA0">
              <w:rPr>
                <w:sz w:val="16"/>
              </w:rPr>
              <w:t>TSG RAN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190265</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TSG RAN:  Draft LTI ANSWER TO LIAISON STATEMENT TO EXTERNAL ORGANISATIONS ON THE REVISION OF RECOMMENDATION ITU-R M.2084-0</w:t>
            </w:r>
          </w:p>
        </w:tc>
        <w:tc>
          <w:tcPr>
            <w:tcW w:w="1276" w:type="dxa"/>
          </w:tcPr>
          <w:p w:rsidR="00C04F73" w:rsidRPr="00AD4EA0" w:rsidRDefault="00C04F73" w:rsidP="00C04F73">
            <w:pPr>
              <w:pStyle w:val="TAL"/>
              <w:tabs>
                <w:tab w:val="clear" w:pos="284"/>
                <w:tab w:val="clear" w:pos="567"/>
              </w:tabs>
              <w:rPr>
                <w:sz w:val="16"/>
              </w:rPr>
            </w:pPr>
            <w:r w:rsidRPr="00AD4EA0">
              <w:rPr>
                <w:sz w:val="16"/>
              </w:rPr>
              <w:t>TSG RAN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Updated in SP-190273 to send to PCG for review and endorsement. 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190273</w:t>
            </w:r>
          </w:p>
        </w:tc>
        <w:tc>
          <w:tcPr>
            <w:tcW w:w="1134" w:type="dxa"/>
          </w:tcPr>
          <w:p w:rsidR="00C04F73" w:rsidRPr="00AD4EA0" w:rsidRDefault="00C04F73" w:rsidP="00C04F73">
            <w:pPr>
              <w:pStyle w:val="TAL"/>
              <w:tabs>
                <w:tab w:val="clear" w:pos="284"/>
                <w:tab w:val="clear" w:pos="567"/>
              </w:tabs>
              <w:rPr>
                <w:sz w:val="16"/>
              </w:rPr>
            </w:pPr>
            <w:r w:rsidRPr="00AD4EA0">
              <w:rPr>
                <w:sz w:val="16"/>
              </w:rPr>
              <w:t>LS OUT</w:t>
            </w:r>
          </w:p>
        </w:tc>
        <w:tc>
          <w:tcPr>
            <w:tcW w:w="3260" w:type="dxa"/>
          </w:tcPr>
          <w:p w:rsidR="00C04F73" w:rsidRPr="00AD4EA0" w:rsidRDefault="00C04F73" w:rsidP="00C04F73">
            <w:pPr>
              <w:pStyle w:val="TAL"/>
              <w:tabs>
                <w:tab w:val="clear" w:pos="284"/>
                <w:tab w:val="clear" w:pos="567"/>
              </w:tabs>
              <w:rPr>
                <w:sz w:val="16"/>
              </w:rPr>
            </w:pPr>
            <w:r w:rsidRPr="00AD4EA0">
              <w:rPr>
                <w:sz w:val="16"/>
              </w:rPr>
              <w:t>Reply LS to Draft LTI ANSWER TO LIAISON STATEMENT TO EXTERNAL ORGANISATIONS ON THE REVISION OF RECOMMENDATION ITU-R M.2084-0</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Update of SP-190265 to PCG. This LS was approved for sending to the PCG.</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lastRenderedPageBreak/>
              <w:t>7.7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190266</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TSG RAN: Response to LS on V2X specification visibility in 3GPP</w:t>
            </w:r>
          </w:p>
        </w:tc>
        <w:tc>
          <w:tcPr>
            <w:tcW w:w="1276" w:type="dxa"/>
          </w:tcPr>
          <w:p w:rsidR="00C04F73" w:rsidRPr="00AD4EA0" w:rsidRDefault="00C04F73" w:rsidP="00C04F73">
            <w:pPr>
              <w:pStyle w:val="TAL"/>
              <w:tabs>
                <w:tab w:val="clear" w:pos="284"/>
                <w:tab w:val="clear" w:pos="567"/>
              </w:tabs>
              <w:rPr>
                <w:sz w:val="16"/>
              </w:rPr>
            </w:pPr>
            <w:r w:rsidRPr="00AD4EA0">
              <w:rPr>
                <w:sz w:val="16"/>
              </w:rPr>
              <w:t>TSG RAN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FS_NR_V2X</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190267</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TSG RAN: Response LS on Completion of Study on Cellular IoT support and evolution for the 5G System, and LS on Signalling optimization for RRC Inactive N3 path switch</w:t>
            </w:r>
          </w:p>
        </w:tc>
        <w:tc>
          <w:tcPr>
            <w:tcW w:w="1276" w:type="dxa"/>
          </w:tcPr>
          <w:p w:rsidR="00C04F73" w:rsidRPr="00AD4EA0" w:rsidRDefault="00C04F73" w:rsidP="00C04F73">
            <w:pPr>
              <w:pStyle w:val="TAL"/>
              <w:tabs>
                <w:tab w:val="clear" w:pos="284"/>
                <w:tab w:val="clear" w:pos="567"/>
              </w:tabs>
              <w:rPr>
                <w:sz w:val="16"/>
              </w:rPr>
            </w:pPr>
            <w:r w:rsidRPr="00AD4EA0">
              <w:rPr>
                <w:sz w:val="16"/>
              </w:rPr>
              <w:t>TSG RAN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FS_CIoT_5G</w:t>
            </w:r>
          </w:p>
        </w:tc>
        <w:tc>
          <w:tcPr>
            <w:tcW w:w="1450" w:type="dxa"/>
          </w:tcPr>
          <w:p w:rsidR="00C04F73" w:rsidRPr="00AD4EA0" w:rsidRDefault="00C04F73" w:rsidP="00C04F73">
            <w:pPr>
              <w:pStyle w:val="TAL"/>
              <w:tabs>
                <w:tab w:val="clear" w:pos="284"/>
                <w:tab w:val="clear" w:pos="567"/>
              </w:tabs>
              <w:rPr>
                <w:sz w:val="16"/>
              </w:rPr>
            </w:pPr>
            <w:r w:rsidRPr="00AD4EA0">
              <w:rPr>
                <w:sz w:val="16"/>
              </w:rPr>
              <w:t>This LS from TSG RAN is not expected to be used for any procedural objection to work in SA WG2. SA WG2 were invited to proceed on this topic and to take any input from the RAN WG2 and RAN WG3 evaluations into account. This LS was then 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190219</w:t>
            </w:r>
          </w:p>
        </w:tc>
        <w:tc>
          <w:tcPr>
            <w:tcW w:w="1134" w:type="dxa"/>
          </w:tcPr>
          <w:p w:rsidR="00C04F73" w:rsidRPr="00AD4EA0" w:rsidRDefault="00C04F73" w:rsidP="00C04F73">
            <w:pPr>
              <w:pStyle w:val="TAL"/>
              <w:tabs>
                <w:tab w:val="clear" w:pos="284"/>
                <w:tab w:val="clear" w:pos="567"/>
              </w:tabs>
              <w:rPr>
                <w:sz w:val="16"/>
              </w:rPr>
            </w:pPr>
            <w:r w:rsidRPr="00AD4EA0">
              <w:rPr>
                <w:sz w:val="16"/>
              </w:rPr>
              <w:t>REPORT</w:t>
            </w:r>
          </w:p>
        </w:tc>
        <w:tc>
          <w:tcPr>
            <w:tcW w:w="3260" w:type="dxa"/>
          </w:tcPr>
          <w:p w:rsidR="00C04F73" w:rsidRPr="00AD4EA0" w:rsidRDefault="00C04F73" w:rsidP="00C04F73">
            <w:pPr>
              <w:pStyle w:val="TAL"/>
              <w:tabs>
                <w:tab w:val="clear" w:pos="284"/>
                <w:tab w:val="clear" w:pos="567"/>
              </w:tabs>
              <w:rPr>
                <w:sz w:val="16"/>
              </w:rPr>
            </w:pPr>
            <w:r w:rsidRPr="00AD4EA0">
              <w:rPr>
                <w:sz w:val="16"/>
              </w:rPr>
              <w:t>Status report of TSG CT#83 (including IETF Status report)</w:t>
            </w:r>
          </w:p>
        </w:tc>
        <w:tc>
          <w:tcPr>
            <w:tcW w:w="1276" w:type="dxa"/>
          </w:tcPr>
          <w:p w:rsidR="00C04F73" w:rsidRPr="00AD4EA0" w:rsidRDefault="00C04F73" w:rsidP="00C04F73">
            <w:pPr>
              <w:pStyle w:val="TAL"/>
              <w:tabs>
                <w:tab w:val="clear" w:pos="284"/>
                <w:tab w:val="clear" w:pos="567"/>
              </w:tabs>
              <w:rPr>
                <w:sz w:val="16"/>
              </w:rPr>
            </w:pPr>
            <w:r w:rsidRPr="00AD4EA0">
              <w:rPr>
                <w:sz w:val="16"/>
              </w:rPr>
              <w:t>TSG CT Chairman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190221</w:t>
            </w:r>
          </w:p>
        </w:tc>
        <w:tc>
          <w:tcPr>
            <w:tcW w:w="1134" w:type="dxa"/>
          </w:tcPr>
          <w:p w:rsidR="00C04F73" w:rsidRPr="00AD4EA0" w:rsidRDefault="00C04F73" w:rsidP="00C04F73">
            <w:pPr>
              <w:pStyle w:val="TAL"/>
              <w:tabs>
                <w:tab w:val="clear" w:pos="284"/>
                <w:tab w:val="clear" w:pos="567"/>
              </w:tabs>
              <w:rPr>
                <w:sz w:val="16"/>
              </w:rPr>
            </w:pPr>
            <w:r w:rsidRPr="00AD4EA0">
              <w:rPr>
                <w:sz w:val="16"/>
              </w:rPr>
              <w:t>REPORT</w:t>
            </w:r>
          </w:p>
        </w:tc>
        <w:tc>
          <w:tcPr>
            <w:tcW w:w="3260" w:type="dxa"/>
          </w:tcPr>
          <w:p w:rsidR="00C04F73" w:rsidRPr="00AD4EA0" w:rsidRDefault="00C04F73" w:rsidP="00C04F73">
            <w:pPr>
              <w:pStyle w:val="TAL"/>
              <w:tabs>
                <w:tab w:val="clear" w:pos="284"/>
                <w:tab w:val="clear" w:pos="567"/>
              </w:tabs>
              <w:rPr>
                <w:sz w:val="16"/>
              </w:rPr>
            </w:pPr>
            <w:r w:rsidRPr="00AD4EA0">
              <w:rPr>
                <w:sz w:val="16"/>
              </w:rPr>
              <w:t>Draft meeting report of TSG CT#83</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7.8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190225</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TSG CT: LS on Handling of non-essential corrections (non-FASMO) CRs and non-backwards compatible CRs</w:t>
            </w:r>
          </w:p>
        </w:tc>
        <w:tc>
          <w:tcPr>
            <w:tcW w:w="1276" w:type="dxa"/>
          </w:tcPr>
          <w:p w:rsidR="00C04F73" w:rsidRPr="00AD4EA0" w:rsidRDefault="00C04F73" w:rsidP="00C04F73">
            <w:pPr>
              <w:pStyle w:val="TAL"/>
              <w:tabs>
                <w:tab w:val="clear" w:pos="284"/>
                <w:tab w:val="clear" w:pos="567"/>
              </w:tabs>
              <w:rPr>
                <w:sz w:val="16"/>
              </w:rPr>
            </w:pPr>
            <w:r w:rsidRPr="00AD4EA0">
              <w:rPr>
                <w:sz w:val="16"/>
              </w:rPr>
              <w:t>TSG CT</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5GS_Ph1</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190126</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Rel-11 CRs on IRP framework enhancements to support Management of Converged Networks (OAM-FMC-IRP)</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OAM-FMC-IRP</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190131</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Rel-11 CRs on TEI (TEI11)</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TEI11</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190031</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CRs to TS 26.114, TS 26.445 and TS 26. 449 (Release 12 to Release 16) (</w:t>
            </w:r>
            <w:proofErr w:type="spellStart"/>
            <w:r w:rsidRPr="00AD4EA0">
              <w:rPr>
                <w:sz w:val="16"/>
              </w:rPr>
              <w:t>EVS_Codec</w:t>
            </w:r>
            <w:proofErr w:type="spellEnd"/>
            <w:r w:rsidRPr="00AD4EA0">
              <w:rPr>
                <w:sz w:val="16"/>
              </w:rPr>
              <w:t>)</w:t>
            </w:r>
          </w:p>
        </w:tc>
        <w:tc>
          <w:tcPr>
            <w:tcW w:w="1276" w:type="dxa"/>
          </w:tcPr>
          <w:p w:rsidR="00C04F73" w:rsidRPr="00AD4EA0" w:rsidRDefault="00C04F73" w:rsidP="00C04F73">
            <w:pPr>
              <w:pStyle w:val="TAL"/>
              <w:tabs>
                <w:tab w:val="clear" w:pos="284"/>
                <w:tab w:val="clear" w:pos="567"/>
              </w:tabs>
              <w:rPr>
                <w:sz w:val="16"/>
              </w:rPr>
            </w:pPr>
            <w:r w:rsidRPr="00AD4EA0">
              <w:rPr>
                <w:sz w:val="16"/>
              </w:rPr>
              <w:t>SA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roofErr w:type="spellStart"/>
            <w:r w:rsidRPr="00AD4EA0">
              <w:rPr>
                <w:sz w:val="16"/>
              </w:rPr>
              <w:t>EVS_codec</w:t>
            </w:r>
            <w:proofErr w:type="spellEnd"/>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190130</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Rel-12 CRs on Short Message Service - Service </w:t>
            </w:r>
            <w:proofErr w:type="spellStart"/>
            <w:r w:rsidRPr="00AD4EA0">
              <w:rPr>
                <w:sz w:val="16"/>
              </w:rPr>
              <w:t>Center</w:t>
            </w:r>
            <w:proofErr w:type="spellEnd"/>
            <w:r w:rsidRPr="00AD4EA0">
              <w:rPr>
                <w:sz w:val="16"/>
              </w:rPr>
              <w:t xml:space="preserve"> (SMS-SC) Offline Charging (SMS-SC-CH)</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SMS-SC-CH</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190132</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Rel-12 CRs on TEI (TEI12)</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TEI12</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190100</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Rel-13 CRs on Security of MCPTT</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Rel-13</w:t>
            </w:r>
          </w:p>
        </w:tc>
        <w:tc>
          <w:tcPr>
            <w:tcW w:w="1134" w:type="dxa"/>
          </w:tcPr>
          <w:p w:rsidR="00C04F73" w:rsidRPr="00AD4EA0" w:rsidRDefault="00C04F73" w:rsidP="00C04F73">
            <w:pPr>
              <w:pStyle w:val="TAL"/>
              <w:tabs>
                <w:tab w:val="clear" w:pos="284"/>
                <w:tab w:val="clear" w:pos="567"/>
              </w:tabs>
              <w:rPr>
                <w:sz w:val="16"/>
              </w:rPr>
            </w:pPr>
            <w:r w:rsidRPr="00AD4EA0">
              <w:rPr>
                <w:sz w:val="16"/>
              </w:rPr>
              <w:t>MCPTT</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190152</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Rel-14, Rel-15 CRs to 23.285 (V2XARC)</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190101</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Rel-14 CRs on Security of the Mission Critical Service (</w:t>
            </w:r>
            <w:proofErr w:type="spellStart"/>
            <w:r w:rsidRPr="00AD4EA0">
              <w:rPr>
                <w:sz w:val="16"/>
              </w:rPr>
              <w:t>MCSec</w:t>
            </w:r>
            <w:proofErr w:type="spellEnd"/>
            <w:r w:rsidRPr="00AD4EA0">
              <w:rPr>
                <w:sz w:val="16"/>
              </w:rPr>
              <w:t>)</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Rel-14</w:t>
            </w:r>
          </w:p>
        </w:tc>
        <w:tc>
          <w:tcPr>
            <w:tcW w:w="1134" w:type="dxa"/>
          </w:tcPr>
          <w:p w:rsidR="00C04F73" w:rsidRPr="00AD4EA0" w:rsidRDefault="00C04F73" w:rsidP="00C04F73">
            <w:pPr>
              <w:pStyle w:val="TAL"/>
              <w:tabs>
                <w:tab w:val="clear" w:pos="284"/>
                <w:tab w:val="clear" w:pos="567"/>
              </w:tabs>
              <w:rPr>
                <w:sz w:val="16"/>
              </w:rPr>
            </w:pPr>
            <w:proofErr w:type="spellStart"/>
            <w:r w:rsidRPr="00AD4EA0">
              <w:rPr>
                <w:sz w:val="16"/>
              </w:rPr>
              <w:t>MCSec</w:t>
            </w:r>
            <w:proofErr w:type="spellEnd"/>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190102</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Rel-14 CRs on Security Assurance Specification for 3GPP network product classes (SCAS-SA WG3)</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Rel-14</w:t>
            </w:r>
          </w:p>
        </w:tc>
        <w:tc>
          <w:tcPr>
            <w:tcW w:w="1134" w:type="dxa"/>
          </w:tcPr>
          <w:p w:rsidR="00C04F73" w:rsidRPr="00AD4EA0" w:rsidRDefault="00C04F73" w:rsidP="00C04F73">
            <w:pPr>
              <w:pStyle w:val="TAL"/>
              <w:tabs>
                <w:tab w:val="clear" w:pos="284"/>
                <w:tab w:val="clear" w:pos="567"/>
              </w:tabs>
              <w:rPr>
                <w:sz w:val="16"/>
              </w:rPr>
            </w:pPr>
            <w:r w:rsidRPr="00AD4EA0">
              <w:rPr>
                <w:sz w:val="16"/>
              </w:rPr>
              <w:t>SCAS-SA3</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lastRenderedPageBreak/>
              <w:t>14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190133</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Rel-14 CRs on TEI (TEI14)</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TEI14</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15B</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190192</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 agreed with objections at SA WG2, to 23.503 (5GS_Ph1)</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15B</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190155</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 to 23.501 (5GS_Ph1)</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15B</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190153</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 to 23.401 (EDCE5)</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15B</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190156</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 to 23.501, 23.228 (5GS_Ph1)</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23.501 CR0977 is actually a CR to 23.502. Replacement CR proposed in SP-190230. 23.501 CR0977 was rejected. The other CRs in this Pack were approved. (CR Pack was partially approved)</w:t>
            </w:r>
          </w:p>
        </w:tc>
        <w:tc>
          <w:tcPr>
            <w:tcW w:w="951" w:type="dxa"/>
          </w:tcPr>
          <w:p w:rsidR="00C04F73" w:rsidRPr="00AD4EA0" w:rsidRDefault="00C04F73" w:rsidP="00C04F73">
            <w:pPr>
              <w:pStyle w:val="TAL"/>
              <w:tabs>
                <w:tab w:val="clear" w:pos="284"/>
                <w:tab w:val="clear" w:pos="567"/>
              </w:tabs>
              <w:rPr>
                <w:sz w:val="16"/>
              </w:rPr>
            </w:pPr>
            <w:r w:rsidRPr="00AD4EA0">
              <w:rPr>
                <w:sz w:val="16"/>
              </w:rPr>
              <w:t>Partially 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15B</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190230</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23.502 CR1119 (Rel-15, 'F'): Removal of </w:t>
            </w:r>
            <w:proofErr w:type="spellStart"/>
            <w:r w:rsidRPr="00AD4EA0">
              <w:rPr>
                <w:sz w:val="16"/>
              </w:rPr>
              <w:t>UPF_Management</w:t>
            </w:r>
            <w:proofErr w:type="spellEnd"/>
            <w:r w:rsidRPr="00AD4EA0">
              <w:rPr>
                <w:sz w:val="16"/>
              </w:rPr>
              <w:t xml:space="preserve"> Service</w:t>
            </w:r>
          </w:p>
        </w:tc>
        <w:tc>
          <w:tcPr>
            <w:tcW w:w="1276" w:type="dxa"/>
          </w:tcPr>
          <w:p w:rsidR="00C04F73" w:rsidRPr="00AD4EA0" w:rsidRDefault="00C04F73" w:rsidP="00C04F73">
            <w:pPr>
              <w:pStyle w:val="TAL"/>
              <w:tabs>
                <w:tab w:val="clear" w:pos="284"/>
                <w:tab w:val="clear" w:pos="567"/>
              </w:tabs>
              <w:rPr>
                <w:sz w:val="16"/>
              </w:rPr>
            </w:pPr>
            <w:r w:rsidRPr="00AD4EA0">
              <w:rPr>
                <w:sz w:val="16"/>
              </w:rPr>
              <w:t xml:space="preserve">Huawei, </w:t>
            </w:r>
            <w:proofErr w:type="spellStart"/>
            <w:r w:rsidRPr="00AD4EA0">
              <w:rPr>
                <w:sz w:val="16"/>
              </w:rPr>
              <w:t>HiSilicon</w:t>
            </w:r>
            <w:proofErr w:type="spellEnd"/>
          </w:p>
        </w:tc>
        <w:tc>
          <w:tcPr>
            <w:tcW w:w="851" w:type="dxa"/>
          </w:tcPr>
          <w:p w:rsidR="00C04F73" w:rsidRPr="00AD4EA0" w:rsidRDefault="00C04F73" w:rsidP="00C04F73">
            <w:pPr>
              <w:pStyle w:val="TAL"/>
              <w:tabs>
                <w:tab w:val="clear" w:pos="284"/>
                <w:tab w:val="clear" w:pos="567"/>
              </w:tabs>
              <w:rPr>
                <w:sz w:val="16"/>
              </w:rPr>
            </w:pPr>
            <w:r w:rsidRPr="00AD4EA0">
              <w:rPr>
                <w:sz w:val="16"/>
              </w:rPr>
              <w:t>23.502</w:t>
            </w:r>
          </w:p>
        </w:tc>
        <w:tc>
          <w:tcPr>
            <w:tcW w:w="708" w:type="dxa"/>
          </w:tcPr>
          <w:p w:rsidR="00C04F73" w:rsidRPr="00AD4EA0" w:rsidRDefault="00C04F73" w:rsidP="00C04F73">
            <w:pPr>
              <w:pStyle w:val="TAL"/>
              <w:tabs>
                <w:tab w:val="clear" w:pos="284"/>
                <w:tab w:val="clear" w:pos="567"/>
              </w:tabs>
              <w:rPr>
                <w:sz w:val="16"/>
              </w:rPr>
            </w:pPr>
            <w:r w:rsidRPr="00AD4EA0">
              <w:rPr>
                <w:sz w:val="16"/>
              </w:rPr>
              <w:t>1119</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15.4.1</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5GS_Ph1</w:t>
            </w:r>
          </w:p>
        </w:tc>
        <w:tc>
          <w:tcPr>
            <w:tcW w:w="1450" w:type="dxa"/>
          </w:tcPr>
          <w:p w:rsidR="00C04F73" w:rsidRPr="00AD4EA0" w:rsidRDefault="00C04F73" w:rsidP="00C04F73">
            <w:pPr>
              <w:pStyle w:val="TAL"/>
              <w:tabs>
                <w:tab w:val="clear" w:pos="284"/>
                <w:tab w:val="clear" w:pos="567"/>
              </w:tabs>
              <w:rPr>
                <w:sz w:val="16"/>
              </w:rPr>
            </w:pPr>
            <w:r w:rsidRPr="00AD4EA0">
              <w:rPr>
                <w:sz w:val="16"/>
              </w:rPr>
              <w:t>Replacement for 23.501 CR0977 in SP-190156. This CR was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15B</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190157</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 to 23.502 (5GS_Ph1)</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15B</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190158</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 to 23.502 (5GS_Ph1)</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15B</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190159</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 to 23.502 (5GS_Ph1)</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15B</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190160</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 to 23.503 (5GS_Ph1)</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15B</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190161</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Rel-16 CRs to 23.682 (TEI15)</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15B</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190154</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 to 23.501 (5GS_Ph1)</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15C</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190095</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Rel-15 CRs on Security aspects of 5G </w:t>
            </w:r>
            <w:r w:rsidRPr="00AD4EA0">
              <w:rPr>
                <w:sz w:val="16"/>
              </w:rPr>
              <w:lastRenderedPageBreak/>
              <w:t>System - Phase 1 (5GS_Ph1-SEC) Batch 1</w:t>
            </w:r>
          </w:p>
        </w:tc>
        <w:tc>
          <w:tcPr>
            <w:tcW w:w="1276" w:type="dxa"/>
          </w:tcPr>
          <w:p w:rsidR="00C04F73" w:rsidRPr="00AD4EA0" w:rsidRDefault="00C04F73" w:rsidP="00C04F73">
            <w:pPr>
              <w:pStyle w:val="TAL"/>
              <w:tabs>
                <w:tab w:val="clear" w:pos="284"/>
                <w:tab w:val="clear" w:pos="567"/>
              </w:tabs>
              <w:rPr>
                <w:sz w:val="16"/>
              </w:rPr>
            </w:pPr>
            <w:r w:rsidRPr="00AD4EA0">
              <w:rPr>
                <w:sz w:val="16"/>
              </w:rPr>
              <w:lastRenderedPageBreak/>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w:t>
            </w:r>
            <w:r w:rsidRPr="00AD4EA0">
              <w:rPr>
                <w:sz w:val="16"/>
              </w:rPr>
              <w:lastRenderedPageBreak/>
              <w:t>15</w:t>
            </w:r>
          </w:p>
        </w:tc>
        <w:tc>
          <w:tcPr>
            <w:tcW w:w="1134" w:type="dxa"/>
          </w:tcPr>
          <w:p w:rsidR="00C04F73" w:rsidRPr="00AD4EA0" w:rsidRDefault="00C04F73" w:rsidP="00C04F73">
            <w:pPr>
              <w:pStyle w:val="TAL"/>
              <w:tabs>
                <w:tab w:val="clear" w:pos="284"/>
                <w:tab w:val="clear" w:pos="567"/>
              </w:tabs>
              <w:rPr>
                <w:sz w:val="16"/>
              </w:rPr>
            </w:pPr>
            <w:r w:rsidRPr="00AD4EA0">
              <w:rPr>
                <w:sz w:val="16"/>
              </w:rPr>
              <w:lastRenderedPageBreak/>
              <w:t>5GS_Ph1-</w:t>
            </w:r>
            <w:r w:rsidRPr="00AD4EA0">
              <w:rPr>
                <w:sz w:val="16"/>
              </w:rPr>
              <w:lastRenderedPageBreak/>
              <w:t>SEC</w:t>
            </w:r>
          </w:p>
        </w:tc>
        <w:tc>
          <w:tcPr>
            <w:tcW w:w="1450" w:type="dxa"/>
          </w:tcPr>
          <w:p w:rsidR="00C04F73" w:rsidRPr="00AD4EA0" w:rsidRDefault="00C04F73" w:rsidP="00C04F73">
            <w:pPr>
              <w:pStyle w:val="TAL"/>
              <w:tabs>
                <w:tab w:val="clear" w:pos="284"/>
                <w:tab w:val="clear" w:pos="567"/>
              </w:tabs>
              <w:rPr>
                <w:sz w:val="16"/>
              </w:rPr>
            </w:pPr>
            <w:r w:rsidRPr="00AD4EA0">
              <w:rPr>
                <w:sz w:val="16"/>
              </w:rPr>
              <w:lastRenderedPageBreak/>
              <w:t xml:space="preserve">This CR Pack </w:t>
            </w:r>
            <w:r w:rsidRPr="00AD4EA0">
              <w:rPr>
                <w:sz w:val="16"/>
              </w:rPr>
              <w:lastRenderedPageBreak/>
              <w:t>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lastRenderedPageBreak/>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15C</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190042</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Lawful Interception</w:t>
            </w:r>
          </w:p>
        </w:tc>
        <w:tc>
          <w:tcPr>
            <w:tcW w:w="1276" w:type="dxa"/>
          </w:tcPr>
          <w:p w:rsidR="00C04F73" w:rsidRPr="00AD4EA0" w:rsidRDefault="00C04F73" w:rsidP="00C04F73">
            <w:pPr>
              <w:pStyle w:val="TAL"/>
              <w:tabs>
                <w:tab w:val="clear" w:pos="284"/>
                <w:tab w:val="clear" w:pos="567"/>
              </w:tabs>
              <w:rPr>
                <w:sz w:val="16"/>
              </w:rPr>
            </w:pPr>
            <w:r w:rsidRPr="00AD4EA0">
              <w:rPr>
                <w:sz w:val="16"/>
              </w:rPr>
              <w:t>SA WG3-LI</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LI15</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15C</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190043</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33.107 CR0306R4 (Rel-15, 'B'): Rel-15 CRs on Lawful Interception</w:t>
            </w:r>
          </w:p>
        </w:tc>
        <w:tc>
          <w:tcPr>
            <w:tcW w:w="1276" w:type="dxa"/>
          </w:tcPr>
          <w:p w:rsidR="00C04F73" w:rsidRPr="00AD4EA0" w:rsidRDefault="00C04F73" w:rsidP="00C04F73">
            <w:pPr>
              <w:pStyle w:val="TAL"/>
              <w:tabs>
                <w:tab w:val="clear" w:pos="284"/>
                <w:tab w:val="clear" w:pos="567"/>
              </w:tabs>
              <w:rPr>
                <w:sz w:val="16"/>
              </w:rPr>
            </w:pPr>
            <w:r w:rsidRPr="00AD4EA0">
              <w:rPr>
                <w:sz w:val="16"/>
              </w:rPr>
              <w:t>SA WG3-LI</w:t>
            </w:r>
          </w:p>
        </w:tc>
        <w:tc>
          <w:tcPr>
            <w:tcW w:w="851" w:type="dxa"/>
          </w:tcPr>
          <w:p w:rsidR="00C04F73" w:rsidRPr="00AD4EA0" w:rsidRDefault="00C04F73" w:rsidP="00C04F73">
            <w:pPr>
              <w:pStyle w:val="TAL"/>
              <w:tabs>
                <w:tab w:val="clear" w:pos="284"/>
                <w:tab w:val="clear" w:pos="567"/>
              </w:tabs>
              <w:rPr>
                <w:sz w:val="16"/>
              </w:rPr>
            </w:pPr>
            <w:r w:rsidRPr="00AD4EA0">
              <w:rPr>
                <w:sz w:val="16"/>
              </w:rPr>
              <w:t>33.107</w:t>
            </w:r>
          </w:p>
        </w:tc>
        <w:tc>
          <w:tcPr>
            <w:tcW w:w="708" w:type="dxa"/>
          </w:tcPr>
          <w:p w:rsidR="00C04F73" w:rsidRPr="00AD4EA0" w:rsidRDefault="00C04F73" w:rsidP="00C04F73">
            <w:pPr>
              <w:pStyle w:val="TAL"/>
              <w:tabs>
                <w:tab w:val="clear" w:pos="284"/>
                <w:tab w:val="clear" w:pos="567"/>
              </w:tabs>
              <w:rPr>
                <w:sz w:val="16"/>
              </w:rPr>
            </w:pPr>
            <w:r w:rsidRPr="00AD4EA0">
              <w:rPr>
                <w:sz w:val="16"/>
              </w:rPr>
              <w:t>0306</w:t>
            </w:r>
          </w:p>
        </w:tc>
        <w:tc>
          <w:tcPr>
            <w:tcW w:w="567" w:type="dxa"/>
          </w:tcPr>
          <w:p w:rsidR="00C04F73" w:rsidRPr="00AD4EA0" w:rsidRDefault="00C04F73" w:rsidP="00C04F73">
            <w:pPr>
              <w:pStyle w:val="TAL"/>
              <w:tabs>
                <w:tab w:val="clear" w:pos="284"/>
                <w:tab w:val="clear" w:pos="567"/>
              </w:tabs>
              <w:rPr>
                <w:sz w:val="16"/>
              </w:rPr>
            </w:pPr>
            <w:r w:rsidRPr="00AD4EA0">
              <w:rPr>
                <w:sz w:val="16"/>
              </w:rPr>
              <w:t>4</w:t>
            </w:r>
          </w:p>
        </w:tc>
        <w:tc>
          <w:tcPr>
            <w:tcW w:w="567" w:type="dxa"/>
          </w:tcPr>
          <w:p w:rsidR="00C04F73" w:rsidRPr="00AD4EA0" w:rsidRDefault="00C04F73" w:rsidP="00C04F73">
            <w:pPr>
              <w:pStyle w:val="TAL"/>
              <w:tabs>
                <w:tab w:val="clear" w:pos="284"/>
                <w:tab w:val="clear" w:pos="567"/>
              </w:tabs>
              <w:rPr>
                <w:sz w:val="16"/>
              </w:rPr>
            </w:pPr>
            <w:r w:rsidRPr="00AD4EA0">
              <w:rPr>
                <w:sz w:val="16"/>
              </w:rPr>
              <w:t>B</w:t>
            </w:r>
          </w:p>
        </w:tc>
        <w:tc>
          <w:tcPr>
            <w:tcW w:w="709" w:type="dxa"/>
          </w:tcPr>
          <w:p w:rsidR="00C04F73" w:rsidRPr="00AD4EA0" w:rsidRDefault="00C04F73" w:rsidP="00C04F73">
            <w:pPr>
              <w:pStyle w:val="TAL"/>
              <w:tabs>
                <w:tab w:val="clear" w:pos="284"/>
                <w:tab w:val="clear" w:pos="567"/>
              </w:tabs>
              <w:rPr>
                <w:sz w:val="16"/>
              </w:rPr>
            </w:pPr>
            <w:r w:rsidRPr="00AD4EA0">
              <w:rPr>
                <w:sz w:val="16"/>
              </w:rPr>
              <w:t>15.4.0</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LI15</w:t>
            </w:r>
          </w:p>
        </w:tc>
        <w:tc>
          <w:tcPr>
            <w:tcW w:w="1450" w:type="dxa"/>
          </w:tcPr>
          <w:p w:rsidR="00C04F73" w:rsidRPr="00AD4EA0" w:rsidRDefault="00C04F73" w:rsidP="00C04F73">
            <w:pPr>
              <w:pStyle w:val="TAL"/>
              <w:tabs>
                <w:tab w:val="clear" w:pos="284"/>
                <w:tab w:val="clear" w:pos="567"/>
              </w:tabs>
              <w:rPr>
                <w:sz w:val="16"/>
              </w:rPr>
            </w:pPr>
            <w:r w:rsidRPr="00AD4EA0">
              <w:rPr>
                <w:sz w:val="16"/>
              </w:rPr>
              <w:t>This CR was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15C</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190044</w:t>
            </w:r>
          </w:p>
        </w:tc>
        <w:tc>
          <w:tcPr>
            <w:tcW w:w="1134" w:type="dxa"/>
          </w:tcPr>
          <w:p w:rsidR="00C04F73" w:rsidRPr="00AD4EA0" w:rsidRDefault="00C04F73" w:rsidP="00C04F73">
            <w:pPr>
              <w:pStyle w:val="TAL"/>
              <w:tabs>
                <w:tab w:val="clear" w:pos="284"/>
                <w:tab w:val="clear" w:pos="567"/>
              </w:tabs>
              <w:rPr>
                <w:sz w:val="16"/>
              </w:rPr>
            </w:pPr>
            <w:r w:rsidRPr="00AD4EA0">
              <w:rPr>
                <w:sz w:val="16"/>
              </w:rPr>
              <w:t>DRAFT TS</w:t>
            </w:r>
          </w:p>
        </w:tc>
        <w:tc>
          <w:tcPr>
            <w:tcW w:w="3260" w:type="dxa"/>
          </w:tcPr>
          <w:p w:rsidR="00C04F73" w:rsidRPr="00AD4EA0" w:rsidRDefault="00C04F73" w:rsidP="00C04F73">
            <w:pPr>
              <w:pStyle w:val="TAL"/>
              <w:tabs>
                <w:tab w:val="clear" w:pos="284"/>
                <w:tab w:val="clear" w:pos="567"/>
              </w:tabs>
              <w:rPr>
                <w:sz w:val="16"/>
              </w:rPr>
            </w:pPr>
            <w:r w:rsidRPr="00AD4EA0">
              <w:rPr>
                <w:sz w:val="16"/>
              </w:rPr>
              <w:t>TS 33.128 v1.0.0 and cover sheet</w:t>
            </w:r>
          </w:p>
        </w:tc>
        <w:tc>
          <w:tcPr>
            <w:tcW w:w="1276" w:type="dxa"/>
          </w:tcPr>
          <w:p w:rsidR="00C04F73" w:rsidRPr="00AD4EA0" w:rsidRDefault="00C04F73" w:rsidP="00C04F73">
            <w:pPr>
              <w:pStyle w:val="TAL"/>
              <w:tabs>
                <w:tab w:val="clear" w:pos="284"/>
                <w:tab w:val="clear" w:pos="567"/>
              </w:tabs>
              <w:rPr>
                <w:sz w:val="16"/>
              </w:rPr>
            </w:pPr>
            <w:r w:rsidRPr="00AD4EA0">
              <w:rPr>
                <w:sz w:val="16"/>
              </w:rPr>
              <w:t>SA WG3-LI</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LI15</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15C</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190097</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Security aspects of CAPIF (CAPIF-Sec)</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CAPIF-Sec</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15C</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190103</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Rel-15CRs on TEI (TEI15)</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TEI15</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15C</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190096</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Security aspects of 5G System - Phase 1 (5GS_Ph1-SEC) Batch 2</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5GS_Ph1-SEC</w:t>
            </w:r>
          </w:p>
        </w:tc>
        <w:tc>
          <w:tcPr>
            <w:tcW w:w="1450" w:type="dxa"/>
          </w:tcPr>
          <w:p w:rsidR="00C04F73" w:rsidRPr="00AD4EA0" w:rsidRDefault="00C04F73" w:rsidP="00C04F73">
            <w:pPr>
              <w:pStyle w:val="TAL"/>
              <w:tabs>
                <w:tab w:val="clear" w:pos="284"/>
                <w:tab w:val="clear" w:pos="567"/>
              </w:tabs>
              <w:rPr>
                <w:sz w:val="16"/>
              </w:rPr>
            </w:pPr>
            <w:r w:rsidRPr="00AD4EA0">
              <w:rPr>
                <w:sz w:val="16"/>
              </w:rPr>
              <w:t>Replacement of 33.501 CR0559 proposed in SP-190197. 33.501 CR0559 was considered as revised. The remaining CRs in this CR Pack were approved (CR Pack was partially approved).</w:t>
            </w:r>
          </w:p>
        </w:tc>
        <w:tc>
          <w:tcPr>
            <w:tcW w:w="951" w:type="dxa"/>
          </w:tcPr>
          <w:p w:rsidR="00C04F73" w:rsidRPr="00AD4EA0" w:rsidRDefault="00C04F73" w:rsidP="00C04F73">
            <w:pPr>
              <w:pStyle w:val="TAL"/>
              <w:tabs>
                <w:tab w:val="clear" w:pos="284"/>
                <w:tab w:val="clear" w:pos="567"/>
              </w:tabs>
              <w:rPr>
                <w:sz w:val="16"/>
              </w:rPr>
            </w:pPr>
            <w:r w:rsidRPr="00AD4EA0">
              <w:rPr>
                <w:sz w:val="16"/>
              </w:rPr>
              <w:t>Partially 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15C</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190197</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33.501 CR0559R1 (Rel-15, 'F'): Clarification and definition for the term SN Id SNN input in KDFs</w:t>
            </w:r>
          </w:p>
        </w:tc>
        <w:tc>
          <w:tcPr>
            <w:tcW w:w="1276" w:type="dxa"/>
          </w:tcPr>
          <w:p w:rsidR="00C04F73" w:rsidRPr="00AD4EA0" w:rsidRDefault="00C04F73" w:rsidP="00C04F73">
            <w:pPr>
              <w:pStyle w:val="TAL"/>
              <w:tabs>
                <w:tab w:val="clear" w:pos="284"/>
                <w:tab w:val="clear" w:pos="567"/>
              </w:tabs>
              <w:rPr>
                <w:sz w:val="16"/>
              </w:rPr>
            </w:pPr>
            <w:r w:rsidRPr="00AD4EA0">
              <w:rPr>
                <w:sz w:val="16"/>
              </w:rPr>
              <w:t>Ericsson, KPN, Qualcomm, Nokia</w:t>
            </w:r>
          </w:p>
        </w:tc>
        <w:tc>
          <w:tcPr>
            <w:tcW w:w="851" w:type="dxa"/>
          </w:tcPr>
          <w:p w:rsidR="00C04F73" w:rsidRPr="00AD4EA0" w:rsidRDefault="00C04F73" w:rsidP="00C04F73">
            <w:pPr>
              <w:pStyle w:val="TAL"/>
              <w:tabs>
                <w:tab w:val="clear" w:pos="284"/>
                <w:tab w:val="clear" w:pos="567"/>
              </w:tabs>
              <w:rPr>
                <w:sz w:val="16"/>
              </w:rPr>
            </w:pPr>
            <w:r w:rsidRPr="00AD4EA0">
              <w:rPr>
                <w:sz w:val="16"/>
              </w:rPr>
              <w:t>33.501</w:t>
            </w:r>
          </w:p>
        </w:tc>
        <w:tc>
          <w:tcPr>
            <w:tcW w:w="708" w:type="dxa"/>
          </w:tcPr>
          <w:p w:rsidR="00C04F73" w:rsidRPr="00AD4EA0" w:rsidRDefault="00C04F73" w:rsidP="00C04F73">
            <w:pPr>
              <w:pStyle w:val="TAL"/>
              <w:tabs>
                <w:tab w:val="clear" w:pos="284"/>
                <w:tab w:val="clear" w:pos="567"/>
              </w:tabs>
              <w:rPr>
                <w:sz w:val="16"/>
              </w:rPr>
            </w:pPr>
            <w:r w:rsidRPr="00AD4EA0">
              <w:rPr>
                <w:sz w:val="16"/>
              </w:rPr>
              <w:t>0559</w:t>
            </w:r>
          </w:p>
        </w:tc>
        <w:tc>
          <w:tcPr>
            <w:tcW w:w="567" w:type="dxa"/>
          </w:tcPr>
          <w:p w:rsidR="00C04F73" w:rsidRPr="00AD4EA0" w:rsidRDefault="00C04F73" w:rsidP="00C04F73">
            <w:pPr>
              <w:pStyle w:val="TAL"/>
              <w:tabs>
                <w:tab w:val="clear" w:pos="284"/>
                <w:tab w:val="clear" w:pos="567"/>
              </w:tabs>
              <w:rPr>
                <w:sz w:val="16"/>
              </w:rPr>
            </w:pPr>
            <w:r w:rsidRPr="00AD4EA0">
              <w:rPr>
                <w:sz w:val="16"/>
              </w:rPr>
              <w:t>1</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15.3.1</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5GS_Ph1-SEC</w:t>
            </w:r>
          </w:p>
        </w:tc>
        <w:tc>
          <w:tcPr>
            <w:tcW w:w="1450" w:type="dxa"/>
          </w:tcPr>
          <w:p w:rsidR="00C04F73" w:rsidRPr="00AD4EA0" w:rsidRDefault="00C04F73" w:rsidP="00C04F73">
            <w:pPr>
              <w:pStyle w:val="TAL"/>
              <w:tabs>
                <w:tab w:val="clear" w:pos="284"/>
                <w:tab w:val="clear" w:pos="567"/>
              </w:tabs>
              <w:rPr>
                <w:sz w:val="16"/>
              </w:rPr>
            </w:pPr>
            <w:r w:rsidRPr="00AD4EA0">
              <w:rPr>
                <w:sz w:val="16"/>
              </w:rPr>
              <w:t>Proposed revision of 33.501 CR0559 in SP-190096. This CR was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15D</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190032</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CRs to TS 26.114 on ECN Support in NR (Release 15 &amp; Release 16) (5G_MTSI_Codecs)</w:t>
            </w:r>
          </w:p>
        </w:tc>
        <w:tc>
          <w:tcPr>
            <w:tcW w:w="1276" w:type="dxa"/>
          </w:tcPr>
          <w:p w:rsidR="00C04F73" w:rsidRPr="00AD4EA0" w:rsidRDefault="00C04F73" w:rsidP="00C04F73">
            <w:pPr>
              <w:pStyle w:val="TAL"/>
              <w:tabs>
                <w:tab w:val="clear" w:pos="284"/>
                <w:tab w:val="clear" w:pos="567"/>
              </w:tabs>
              <w:rPr>
                <w:sz w:val="16"/>
              </w:rPr>
            </w:pPr>
            <w:r w:rsidRPr="00AD4EA0">
              <w:rPr>
                <w:sz w:val="16"/>
              </w:rPr>
              <w:t>SA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5G_MTSI_Codecs</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190113</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Charging for IMS over 5G System Architecture Phase 1 (5GS_Ph1_IMSCH)</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5GS_Ph1_IMSCH</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190115</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Data Charging in 5G System Architecture Phase 1 (5GS_Ph1-DCH)</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5GS_Ph1-DCH</w:t>
            </w:r>
          </w:p>
        </w:tc>
        <w:tc>
          <w:tcPr>
            <w:tcW w:w="1450" w:type="dxa"/>
          </w:tcPr>
          <w:p w:rsidR="00C04F73" w:rsidRPr="00AD4EA0" w:rsidRDefault="00C04F73" w:rsidP="00C04F73">
            <w:pPr>
              <w:pStyle w:val="TAL"/>
              <w:tabs>
                <w:tab w:val="clear" w:pos="284"/>
                <w:tab w:val="clear" w:pos="567"/>
              </w:tabs>
              <w:rPr>
                <w:sz w:val="16"/>
              </w:rPr>
            </w:pPr>
            <w:r w:rsidRPr="00AD4EA0">
              <w:rPr>
                <w:sz w:val="16"/>
              </w:rPr>
              <w:t xml:space="preserve">Proposed update to 32.291 CR0039 in SP-190212. Proposed update to 32.291 CR0044 in SP-190213. 32.291 CR0039 and 32.291 CR0044 </w:t>
            </w:r>
            <w:r w:rsidRPr="00AD4EA0">
              <w:rPr>
                <w:sz w:val="16"/>
              </w:rPr>
              <w:lastRenderedPageBreak/>
              <w:t>were considered as revised. The remaining CRs in this CR Pack were approved (CR Pack partially approved).</w:t>
            </w:r>
          </w:p>
        </w:tc>
        <w:tc>
          <w:tcPr>
            <w:tcW w:w="951" w:type="dxa"/>
          </w:tcPr>
          <w:p w:rsidR="00C04F73" w:rsidRPr="00AD4EA0" w:rsidRDefault="00C04F73" w:rsidP="00C04F73">
            <w:pPr>
              <w:pStyle w:val="TAL"/>
              <w:tabs>
                <w:tab w:val="clear" w:pos="284"/>
                <w:tab w:val="clear" w:pos="567"/>
              </w:tabs>
              <w:rPr>
                <w:sz w:val="16"/>
              </w:rPr>
            </w:pPr>
            <w:r w:rsidRPr="00AD4EA0">
              <w:rPr>
                <w:sz w:val="16"/>
              </w:rPr>
              <w:lastRenderedPageBreak/>
              <w:t>Partially 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190200</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32.291 CR0039R3 (Rel-15, 'F'): Rel-15 CR 32.291 Correction of </w:t>
            </w:r>
            <w:proofErr w:type="spellStart"/>
            <w:r w:rsidRPr="00AD4EA0">
              <w:rPr>
                <w:sz w:val="16"/>
              </w:rPr>
              <w:t>Qos</w:t>
            </w:r>
            <w:proofErr w:type="spellEnd"/>
            <w:r w:rsidRPr="00AD4EA0">
              <w:rPr>
                <w:sz w:val="16"/>
              </w:rPr>
              <w:t xml:space="preserve"> Information</w:t>
            </w:r>
          </w:p>
        </w:tc>
        <w:tc>
          <w:tcPr>
            <w:tcW w:w="1276" w:type="dxa"/>
          </w:tcPr>
          <w:p w:rsidR="00C04F73" w:rsidRPr="00AD4EA0" w:rsidRDefault="00C04F73" w:rsidP="00C04F73">
            <w:pPr>
              <w:pStyle w:val="TAL"/>
              <w:tabs>
                <w:tab w:val="clear" w:pos="284"/>
                <w:tab w:val="clear" w:pos="567"/>
              </w:tabs>
              <w:rPr>
                <w:sz w:val="16"/>
              </w:rPr>
            </w:pPr>
            <w:r w:rsidRPr="00AD4EA0">
              <w:rPr>
                <w:sz w:val="16"/>
              </w:rPr>
              <w:t>Nokia, Nokia Shanghai Bell</w:t>
            </w:r>
          </w:p>
        </w:tc>
        <w:tc>
          <w:tcPr>
            <w:tcW w:w="851" w:type="dxa"/>
          </w:tcPr>
          <w:p w:rsidR="00C04F73" w:rsidRPr="00AD4EA0" w:rsidRDefault="00C04F73" w:rsidP="00C04F73">
            <w:pPr>
              <w:pStyle w:val="TAL"/>
              <w:tabs>
                <w:tab w:val="clear" w:pos="284"/>
                <w:tab w:val="clear" w:pos="567"/>
              </w:tabs>
              <w:rPr>
                <w:sz w:val="16"/>
              </w:rPr>
            </w:pPr>
            <w:r w:rsidRPr="00AD4EA0">
              <w:rPr>
                <w:sz w:val="16"/>
              </w:rPr>
              <w:t>32.291</w:t>
            </w:r>
          </w:p>
        </w:tc>
        <w:tc>
          <w:tcPr>
            <w:tcW w:w="708" w:type="dxa"/>
          </w:tcPr>
          <w:p w:rsidR="00C04F73" w:rsidRPr="00AD4EA0" w:rsidRDefault="00C04F73" w:rsidP="00C04F73">
            <w:pPr>
              <w:pStyle w:val="TAL"/>
              <w:tabs>
                <w:tab w:val="clear" w:pos="284"/>
                <w:tab w:val="clear" w:pos="567"/>
              </w:tabs>
              <w:rPr>
                <w:sz w:val="16"/>
              </w:rPr>
            </w:pPr>
            <w:r w:rsidRPr="00AD4EA0">
              <w:rPr>
                <w:sz w:val="16"/>
              </w:rPr>
              <w:t>0039</w:t>
            </w:r>
          </w:p>
        </w:tc>
        <w:tc>
          <w:tcPr>
            <w:tcW w:w="567" w:type="dxa"/>
          </w:tcPr>
          <w:p w:rsidR="00C04F73" w:rsidRPr="00AD4EA0" w:rsidRDefault="00C04F73" w:rsidP="00C04F73">
            <w:pPr>
              <w:pStyle w:val="TAL"/>
              <w:tabs>
                <w:tab w:val="clear" w:pos="284"/>
                <w:tab w:val="clear" w:pos="567"/>
              </w:tabs>
              <w:rPr>
                <w:sz w:val="16"/>
              </w:rPr>
            </w:pPr>
            <w:r w:rsidRPr="00AD4EA0">
              <w:rPr>
                <w:sz w:val="16"/>
              </w:rPr>
              <w:t>3</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15.1.0</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5GS_Ph1-DCH</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S5-192297. Update to 32.291 CR0039 in SP-190115. Revised to SP-190212.</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190212</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32.291 CR0039R4 (Rel-15, 'F'): Rel-15 CR 32.291 Correction of QoS Information</w:t>
            </w:r>
          </w:p>
        </w:tc>
        <w:tc>
          <w:tcPr>
            <w:tcW w:w="1276" w:type="dxa"/>
          </w:tcPr>
          <w:p w:rsidR="00C04F73" w:rsidRPr="00AD4EA0" w:rsidRDefault="00C04F73" w:rsidP="00C04F73">
            <w:pPr>
              <w:pStyle w:val="TAL"/>
              <w:tabs>
                <w:tab w:val="clear" w:pos="284"/>
                <w:tab w:val="clear" w:pos="567"/>
              </w:tabs>
              <w:rPr>
                <w:sz w:val="16"/>
              </w:rPr>
            </w:pPr>
            <w:r w:rsidRPr="00AD4EA0">
              <w:rPr>
                <w:sz w:val="16"/>
              </w:rPr>
              <w:t>Nokia, Nokia Shanghai Bell</w:t>
            </w:r>
          </w:p>
        </w:tc>
        <w:tc>
          <w:tcPr>
            <w:tcW w:w="851" w:type="dxa"/>
          </w:tcPr>
          <w:p w:rsidR="00C04F73" w:rsidRPr="00AD4EA0" w:rsidRDefault="00C04F73" w:rsidP="00C04F73">
            <w:pPr>
              <w:pStyle w:val="TAL"/>
              <w:tabs>
                <w:tab w:val="clear" w:pos="284"/>
                <w:tab w:val="clear" w:pos="567"/>
              </w:tabs>
              <w:rPr>
                <w:sz w:val="16"/>
              </w:rPr>
            </w:pPr>
            <w:r w:rsidRPr="00AD4EA0">
              <w:rPr>
                <w:sz w:val="16"/>
              </w:rPr>
              <w:t>32.291</w:t>
            </w:r>
          </w:p>
        </w:tc>
        <w:tc>
          <w:tcPr>
            <w:tcW w:w="708" w:type="dxa"/>
          </w:tcPr>
          <w:p w:rsidR="00C04F73" w:rsidRPr="00AD4EA0" w:rsidRDefault="00C04F73" w:rsidP="00C04F73">
            <w:pPr>
              <w:pStyle w:val="TAL"/>
              <w:tabs>
                <w:tab w:val="clear" w:pos="284"/>
                <w:tab w:val="clear" w:pos="567"/>
              </w:tabs>
              <w:rPr>
                <w:sz w:val="16"/>
              </w:rPr>
            </w:pPr>
            <w:r w:rsidRPr="00AD4EA0">
              <w:rPr>
                <w:sz w:val="16"/>
              </w:rPr>
              <w:t>0039</w:t>
            </w:r>
          </w:p>
        </w:tc>
        <w:tc>
          <w:tcPr>
            <w:tcW w:w="567" w:type="dxa"/>
          </w:tcPr>
          <w:p w:rsidR="00C04F73" w:rsidRPr="00AD4EA0" w:rsidRDefault="00C04F73" w:rsidP="00C04F73">
            <w:pPr>
              <w:pStyle w:val="TAL"/>
              <w:tabs>
                <w:tab w:val="clear" w:pos="284"/>
                <w:tab w:val="clear" w:pos="567"/>
              </w:tabs>
              <w:rPr>
                <w:sz w:val="16"/>
              </w:rPr>
            </w:pPr>
            <w:r w:rsidRPr="00AD4EA0">
              <w:rPr>
                <w:sz w:val="16"/>
              </w:rPr>
              <w:t>4</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15.1.0</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5GS_Ph1-DCH</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SP-190200. Update to 32.291 CR0039 in SP-190115. LATE DOC: Rx 18/03, 15:30. This CR was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190202</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32.291 CR0044R2 (Rel-15, 'F'): Rel-15 CR 32.291 Correction of serving network function</w:t>
            </w:r>
          </w:p>
        </w:tc>
        <w:tc>
          <w:tcPr>
            <w:tcW w:w="1276" w:type="dxa"/>
          </w:tcPr>
          <w:p w:rsidR="00C04F73" w:rsidRPr="00AD4EA0" w:rsidRDefault="00C04F73" w:rsidP="00C04F73">
            <w:pPr>
              <w:pStyle w:val="TAL"/>
              <w:tabs>
                <w:tab w:val="clear" w:pos="284"/>
                <w:tab w:val="clear" w:pos="567"/>
              </w:tabs>
              <w:rPr>
                <w:sz w:val="16"/>
              </w:rPr>
            </w:pPr>
            <w:r w:rsidRPr="00AD4EA0">
              <w:rPr>
                <w:sz w:val="16"/>
              </w:rPr>
              <w:t>Nokia, Nokia Shanghai Bell</w:t>
            </w:r>
          </w:p>
        </w:tc>
        <w:tc>
          <w:tcPr>
            <w:tcW w:w="851" w:type="dxa"/>
          </w:tcPr>
          <w:p w:rsidR="00C04F73" w:rsidRPr="00AD4EA0" w:rsidRDefault="00C04F73" w:rsidP="00C04F73">
            <w:pPr>
              <w:pStyle w:val="TAL"/>
              <w:tabs>
                <w:tab w:val="clear" w:pos="284"/>
                <w:tab w:val="clear" w:pos="567"/>
              </w:tabs>
              <w:rPr>
                <w:sz w:val="16"/>
              </w:rPr>
            </w:pPr>
            <w:r w:rsidRPr="00AD4EA0">
              <w:rPr>
                <w:sz w:val="16"/>
              </w:rPr>
              <w:t>32.291</w:t>
            </w:r>
          </w:p>
        </w:tc>
        <w:tc>
          <w:tcPr>
            <w:tcW w:w="708" w:type="dxa"/>
          </w:tcPr>
          <w:p w:rsidR="00C04F73" w:rsidRPr="00AD4EA0" w:rsidRDefault="00C04F73" w:rsidP="00C04F73">
            <w:pPr>
              <w:pStyle w:val="TAL"/>
              <w:tabs>
                <w:tab w:val="clear" w:pos="284"/>
                <w:tab w:val="clear" w:pos="567"/>
              </w:tabs>
              <w:rPr>
                <w:sz w:val="16"/>
              </w:rPr>
            </w:pPr>
            <w:r w:rsidRPr="00AD4EA0">
              <w:rPr>
                <w:sz w:val="16"/>
              </w:rPr>
              <w:t>0044</w:t>
            </w:r>
          </w:p>
        </w:tc>
        <w:tc>
          <w:tcPr>
            <w:tcW w:w="567" w:type="dxa"/>
          </w:tcPr>
          <w:p w:rsidR="00C04F73" w:rsidRPr="00AD4EA0" w:rsidRDefault="00C04F73" w:rsidP="00C04F73">
            <w:pPr>
              <w:pStyle w:val="TAL"/>
              <w:tabs>
                <w:tab w:val="clear" w:pos="284"/>
                <w:tab w:val="clear" w:pos="567"/>
              </w:tabs>
              <w:rPr>
                <w:sz w:val="16"/>
              </w:rPr>
            </w:pPr>
            <w:r w:rsidRPr="00AD4EA0">
              <w:rPr>
                <w:sz w:val="16"/>
              </w:rPr>
              <w:t>2</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15.1.0</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5GS_Ph1-DCH</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S5-192303. Update to 32.291 CR0044 in SP-190115. Revised to SP-190213.</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190213</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32.291 CR0044R3 (Rel-15, 'F'): Rel-15 CR 32.291 Correction of serving network function</w:t>
            </w:r>
          </w:p>
        </w:tc>
        <w:tc>
          <w:tcPr>
            <w:tcW w:w="1276" w:type="dxa"/>
          </w:tcPr>
          <w:p w:rsidR="00C04F73" w:rsidRPr="00AD4EA0" w:rsidRDefault="00C04F73" w:rsidP="00C04F73">
            <w:pPr>
              <w:pStyle w:val="TAL"/>
              <w:tabs>
                <w:tab w:val="clear" w:pos="284"/>
                <w:tab w:val="clear" w:pos="567"/>
              </w:tabs>
              <w:rPr>
                <w:sz w:val="16"/>
              </w:rPr>
            </w:pPr>
            <w:r w:rsidRPr="00AD4EA0">
              <w:rPr>
                <w:sz w:val="16"/>
              </w:rPr>
              <w:t>Nokia, Nokia Shanghai Bell</w:t>
            </w:r>
          </w:p>
        </w:tc>
        <w:tc>
          <w:tcPr>
            <w:tcW w:w="851" w:type="dxa"/>
          </w:tcPr>
          <w:p w:rsidR="00C04F73" w:rsidRPr="00AD4EA0" w:rsidRDefault="00C04F73" w:rsidP="00C04F73">
            <w:pPr>
              <w:pStyle w:val="TAL"/>
              <w:tabs>
                <w:tab w:val="clear" w:pos="284"/>
                <w:tab w:val="clear" w:pos="567"/>
              </w:tabs>
              <w:rPr>
                <w:sz w:val="16"/>
              </w:rPr>
            </w:pPr>
            <w:r w:rsidRPr="00AD4EA0">
              <w:rPr>
                <w:sz w:val="16"/>
              </w:rPr>
              <w:t>32.291</w:t>
            </w:r>
          </w:p>
        </w:tc>
        <w:tc>
          <w:tcPr>
            <w:tcW w:w="708" w:type="dxa"/>
          </w:tcPr>
          <w:p w:rsidR="00C04F73" w:rsidRPr="00AD4EA0" w:rsidRDefault="00C04F73" w:rsidP="00C04F73">
            <w:pPr>
              <w:pStyle w:val="TAL"/>
              <w:tabs>
                <w:tab w:val="clear" w:pos="284"/>
                <w:tab w:val="clear" w:pos="567"/>
              </w:tabs>
              <w:rPr>
                <w:sz w:val="16"/>
              </w:rPr>
            </w:pPr>
            <w:r w:rsidRPr="00AD4EA0">
              <w:rPr>
                <w:sz w:val="16"/>
              </w:rPr>
              <w:t>0044</w:t>
            </w:r>
          </w:p>
        </w:tc>
        <w:tc>
          <w:tcPr>
            <w:tcW w:w="567" w:type="dxa"/>
          </w:tcPr>
          <w:p w:rsidR="00C04F73" w:rsidRPr="00AD4EA0" w:rsidRDefault="00C04F73" w:rsidP="00C04F73">
            <w:pPr>
              <w:pStyle w:val="TAL"/>
              <w:tabs>
                <w:tab w:val="clear" w:pos="284"/>
                <w:tab w:val="clear" w:pos="567"/>
              </w:tabs>
              <w:rPr>
                <w:sz w:val="16"/>
              </w:rPr>
            </w:pPr>
            <w:r w:rsidRPr="00AD4EA0">
              <w:rPr>
                <w:sz w:val="16"/>
              </w:rPr>
              <w:t>3</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15.1.0</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5GS_Ph1-DCH</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SP-190202. Update to 32.291 CR0044 in SP-190115. LATE DOC: Rx 18/03, 15:30. This CR was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190116</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Service Based Interface for 5G Charging (5GS_Ph1-SBI_CH)</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5GS_Ph1-SBI_CH</w:t>
            </w:r>
          </w:p>
        </w:tc>
        <w:tc>
          <w:tcPr>
            <w:tcW w:w="1450" w:type="dxa"/>
          </w:tcPr>
          <w:p w:rsidR="00C04F73" w:rsidRPr="00AD4EA0" w:rsidRDefault="00C04F73" w:rsidP="00C04F73">
            <w:pPr>
              <w:pStyle w:val="TAL"/>
              <w:tabs>
                <w:tab w:val="clear" w:pos="284"/>
                <w:tab w:val="clear" w:pos="567"/>
              </w:tabs>
              <w:rPr>
                <w:sz w:val="16"/>
              </w:rPr>
            </w:pPr>
            <w:r w:rsidRPr="00AD4EA0">
              <w:rPr>
                <w:sz w:val="16"/>
              </w:rPr>
              <w:t>Proposed update to 32.291 CR0033 in SP-190214. 32.291 CR0033 was considered as revised and the remaining CRs in this CR Pack were approved (CR Pack was partially approved).</w:t>
            </w:r>
          </w:p>
        </w:tc>
        <w:tc>
          <w:tcPr>
            <w:tcW w:w="951" w:type="dxa"/>
          </w:tcPr>
          <w:p w:rsidR="00C04F73" w:rsidRPr="00AD4EA0" w:rsidRDefault="00C04F73" w:rsidP="00C04F73">
            <w:pPr>
              <w:pStyle w:val="TAL"/>
              <w:tabs>
                <w:tab w:val="clear" w:pos="284"/>
                <w:tab w:val="clear" w:pos="567"/>
              </w:tabs>
              <w:rPr>
                <w:sz w:val="16"/>
              </w:rPr>
            </w:pPr>
            <w:r w:rsidRPr="00AD4EA0">
              <w:rPr>
                <w:sz w:val="16"/>
              </w:rPr>
              <w:t>Partially 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190203</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32.291 CR0033R2 (Rel-15, 'F'): Rel-15 CR </w:t>
            </w:r>
            <w:r w:rsidRPr="00AD4EA0">
              <w:rPr>
                <w:sz w:val="16"/>
              </w:rPr>
              <w:lastRenderedPageBreak/>
              <w:t>32.291 Correction on reference for common data types</w:t>
            </w:r>
          </w:p>
        </w:tc>
        <w:tc>
          <w:tcPr>
            <w:tcW w:w="1276" w:type="dxa"/>
          </w:tcPr>
          <w:p w:rsidR="00C04F73" w:rsidRPr="00AD4EA0" w:rsidRDefault="00C04F73" w:rsidP="00C04F73">
            <w:pPr>
              <w:pStyle w:val="TAL"/>
              <w:tabs>
                <w:tab w:val="clear" w:pos="284"/>
                <w:tab w:val="clear" w:pos="567"/>
              </w:tabs>
              <w:rPr>
                <w:sz w:val="16"/>
              </w:rPr>
            </w:pPr>
            <w:r w:rsidRPr="00AD4EA0">
              <w:rPr>
                <w:sz w:val="16"/>
              </w:rPr>
              <w:lastRenderedPageBreak/>
              <w:t xml:space="preserve">Nokia, Nokia </w:t>
            </w:r>
            <w:r w:rsidRPr="00AD4EA0">
              <w:rPr>
                <w:sz w:val="16"/>
              </w:rPr>
              <w:lastRenderedPageBreak/>
              <w:t>Shanghai Bell</w:t>
            </w:r>
          </w:p>
        </w:tc>
        <w:tc>
          <w:tcPr>
            <w:tcW w:w="851" w:type="dxa"/>
          </w:tcPr>
          <w:p w:rsidR="00C04F73" w:rsidRPr="00AD4EA0" w:rsidRDefault="00C04F73" w:rsidP="00C04F73">
            <w:pPr>
              <w:pStyle w:val="TAL"/>
              <w:tabs>
                <w:tab w:val="clear" w:pos="284"/>
                <w:tab w:val="clear" w:pos="567"/>
              </w:tabs>
              <w:rPr>
                <w:sz w:val="16"/>
              </w:rPr>
            </w:pPr>
            <w:r w:rsidRPr="00AD4EA0">
              <w:rPr>
                <w:sz w:val="16"/>
              </w:rPr>
              <w:lastRenderedPageBreak/>
              <w:t>32.291</w:t>
            </w:r>
          </w:p>
        </w:tc>
        <w:tc>
          <w:tcPr>
            <w:tcW w:w="708" w:type="dxa"/>
          </w:tcPr>
          <w:p w:rsidR="00C04F73" w:rsidRPr="00AD4EA0" w:rsidRDefault="00C04F73" w:rsidP="00C04F73">
            <w:pPr>
              <w:pStyle w:val="TAL"/>
              <w:tabs>
                <w:tab w:val="clear" w:pos="284"/>
                <w:tab w:val="clear" w:pos="567"/>
              </w:tabs>
              <w:rPr>
                <w:sz w:val="16"/>
              </w:rPr>
            </w:pPr>
            <w:r w:rsidRPr="00AD4EA0">
              <w:rPr>
                <w:sz w:val="16"/>
              </w:rPr>
              <w:t>0033</w:t>
            </w:r>
          </w:p>
        </w:tc>
        <w:tc>
          <w:tcPr>
            <w:tcW w:w="567" w:type="dxa"/>
          </w:tcPr>
          <w:p w:rsidR="00C04F73" w:rsidRPr="00AD4EA0" w:rsidRDefault="00C04F73" w:rsidP="00C04F73">
            <w:pPr>
              <w:pStyle w:val="TAL"/>
              <w:tabs>
                <w:tab w:val="clear" w:pos="284"/>
                <w:tab w:val="clear" w:pos="567"/>
              </w:tabs>
              <w:rPr>
                <w:sz w:val="16"/>
              </w:rPr>
            </w:pPr>
            <w:r w:rsidRPr="00AD4EA0">
              <w:rPr>
                <w:sz w:val="16"/>
              </w:rPr>
              <w:t>2</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15.1.0</w:t>
            </w:r>
          </w:p>
        </w:tc>
        <w:tc>
          <w:tcPr>
            <w:tcW w:w="567" w:type="dxa"/>
          </w:tcPr>
          <w:p w:rsidR="00C04F73" w:rsidRPr="00AD4EA0" w:rsidRDefault="00C04F73" w:rsidP="00C04F73">
            <w:pPr>
              <w:pStyle w:val="TAL"/>
              <w:tabs>
                <w:tab w:val="clear" w:pos="284"/>
                <w:tab w:val="clear" w:pos="567"/>
              </w:tabs>
              <w:rPr>
                <w:sz w:val="16"/>
              </w:rPr>
            </w:pPr>
            <w:r w:rsidRPr="00AD4EA0">
              <w:rPr>
                <w:sz w:val="16"/>
              </w:rPr>
              <w:t>Rel-</w:t>
            </w:r>
            <w:r w:rsidRPr="00AD4EA0">
              <w:rPr>
                <w:sz w:val="16"/>
              </w:rPr>
              <w:lastRenderedPageBreak/>
              <w:t>15</w:t>
            </w:r>
          </w:p>
        </w:tc>
        <w:tc>
          <w:tcPr>
            <w:tcW w:w="1134" w:type="dxa"/>
          </w:tcPr>
          <w:p w:rsidR="00C04F73" w:rsidRPr="00AD4EA0" w:rsidRDefault="00C04F73" w:rsidP="00C04F73">
            <w:pPr>
              <w:pStyle w:val="TAL"/>
              <w:tabs>
                <w:tab w:val="clear" w:pos="284"/>
                <w:tab w:val="clear" w:pos="567"/>
              </w:tabs>
              <w:rPr>
                <w:sz w:val="16"/>
              </w:rPr>
            </w:pPr>
            <w:r w:rsidRPr="00AD4EA0">
              <w:rPr>
                <w:sz w:val="16"/>
              </w:rPr>
              <w:lastRenderedPageBreak/>
              <w:t>5GS_Ph1-</w:t>
            </w:r>
            <w:r w:rsidRPr="00AD4EA0">
              <w:rPr>
                <w:sz w:val="16"/>
              </w:rPr>
              <w:lastRenderedPageBreak/>
              <w:t>SBI_CH</w:t>
            </w:r>
          </w:p>
        </w:tc>
        <w:tc>
          <w:tcPr>
            <w:tcW w:w="1450" w:type="dxa"/>
          </w:tcPr>
          <w:p w:rsidR="00C04F73" w:rsidRPr="00AD4EA0" w:rsidRDefault="00C04F73" w:rsidP="00C04F73">
            <w:pPr>
              <w:pStyle w:val="TAL"/>
              <w:tabs>
                <w:tab w:val="clear" w:pos="284"/>
                <w:tab w:val="clear" w:pos="567"/>
              </w:tabs>
              <w:rPr>
                <w:sz w:val="16"/>
              </w:rPr>
            </w:pPr>
            <w:r w:rsidRPr="00AD4EA0">
              <w:rPr>
                <w:sz w:val="16"/>
              </w:rPr>
              <w:lastRenderedPageBreak/>
              <w:t>Revision of S5-</w:t>
            </w:r>
            <w:r w:rsidRPr="00AD4EA0">
              <w:rPr>
                <w:sz w:val="16"/>
              </w:rPr>
              <w:lastRenderedPageBreak/>
              <w:t>191329. Update of 32.291 CR0033 in SP-190116. Revised to SP-190214.</w:t>
            </w:r>
          </w:p>
        </w:tc>
        <w:tc>
          <w:tcPr>
            <w:tcW w:w="951" w:type="dxa"/>
          </w:tcPr>
          <w:p w:rsidR="00C04F73" w:rsidRPr="00AD4EA0" w:rsidRDefault="00C04F73" w:rsidP="00C04F73">
            <w:pPr>
              <w:pStyle w:val="TAL"/>
              <w:tabs>
                <w:tab w:val="clear" w:pos="284"/>
                <w:tab w:val="clear" w:pos="567"/>
              </w:tabs>
              <w:rPr>
                <w:sz w:val="16"/>
              </w:rPr>
            </w:pPr>
            <w:r w:rsidRPr="00AD4EA0">
              <w:rPr>
                <w:sz w:val="16"/>
              </w:rPr>
              <w:lastRenderedPageBreak/>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190214</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32.291 CR0033R3 (Rel-15, 'F'): Rel-15 CR 32.291 Correction on reference for common data types</w:t>
            </w:r>
          </w:p>
        </w:tc>
        <w:tc>
          <w:tcPr>
            <w:tcW w:w="1276" w:type="dxa"/>
          </w:tcPr>
          <w:p w:rsidR="00C04F73" w:rsidRPr="00AD4EA0" w:rsidRDefault="00C04F73" w:rsidP="00C04F73">
            <w:pPr>
              <w:pStyle w:val="TAL"/>
              <w:tabs>
                <w:tab w:val="clear" w:pos="284"/>
                <w:tab w:val="clear" w:pos="567"/>
              </w:tabs>
              <w:rPr>
                <w:sz w:val="16"/>
              </w:rPr>
            </w:pPr>
            <w:r w:rsidRPr="00AD4EA0">
              <w:rPr>
                <w:sz w:val="16"/>
              </w:rPr>
              <w:t>Nokia, Nokia Shanghai Bell</w:t>
            </w:r>
          </w:p>
        </w:tc>
        <w:tc>
          <w:tcPr>
            <w:tcW w:w="851" w:type="dxa"/>
          </w:tcPr>
          <w:p w:rsidR="00C04F73" w:rsidRPr="00AD4EA0" w:rsidRDefault="00C04F73" w:rsidP="00C04F73">
            <w:pPr>
              <w:pStyle w:val="TAL"/>
              <w:tabs>
                <w:tab w:val="clear" w:pos="284"/>
                <w:tab w:val="clear" w:pos="567"/>
              </w:tabs>
              <w:rPr>
                <w:sz w:val="16"/>
              </w:rPr>
            </w:pPr>
            <w:r w:rsidRPr="00AD4EA0">
              <w:rPr>
                <w:sz w:val="16"/>
              </w:rPr>
              <w:t>32.291</w:t>
            </w:r>
          </w:p>
        </w:tc>
        <w:tc>
          <w:tcPr>
            <w:tcW w:w="708" w:type="dxa"/>
          </w:tcPr>
          <w:p w:rsidR="00C04F73" w:rsidRPr="00AD4EA0" w:rsidRDefault="00C04F73" w:rsidP="00C04F73">
            <w:pPr>
              <w:pStyle w:val="TAL"/>
              <w:tabs>
                <w:tab w:val="clear" w:pos="284"/>
                <w:tab w:val="clear" w:pos="567"/>
              </w:tabs>
              <w:rPr>
                <w:sz w:val="16"/>
              </w:rPr>
            </w:pPr>
            <w:r w:rsidRPr="00AD4EA0">
              <w:rPr>
                <w:sz w:val="16"/>
              </w:rPr>
              <w:t>0033</w:t>
            </w:r>
          </w:p>
        </w:tc>
        <w:tc>
          <w:tcPr>
            <w:tcW w:w="567" w:type="dxa"/>
          </w:tcPr>
          <w:p w:rsidR="00C04F73" w:rsidRPr="00AD4EA0" w:rsidRDefault="00C04F73" w:rsidP="00C04F73">
            <w:pPr>
              <w:pStyle w:val="TAL"/>
              <w:tabs>
                <w:tab w:val="clear" w:pos="284"/>
                <w:tab w:val="clear" w:pos="567"/>
              </w:tabs>
              <w:rPr>
                <w:sz w:val="16"/>
              </w:rPr>
            </w:pPr>
            <w:r w:rsidRPr="00AD4EA0">
              <w:rPr>
                <w:sz w:val="16"/>
              </w:rPr>
              <w:t>3</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15.1.0</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5GS_Ph1-SBI_CH</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SP-190203. Update of 32.291 CR0033 in SP-190116. LATE DOC: Rx 18/03, 15:30. This CR was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190117</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SMS Charging in 5G System Architecture Phase 1 (5GS_Ph1-SMSCH)</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5GS_Ph1-SMSCH</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190120</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Fault Supervision for 5G networks and network slicing (NETSLICE-FS5G)</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NETSLICE-FS5G</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190121</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Network Resource Model (NRM) for 5G networks and network slicing (NETSLICE-5GNRM)</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NETSLICE-5GNRM</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190122</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Performance Assurance for 5G networks including network slicing (NETSLICE-ADPM5G)</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NETSLICE-ADPM5G</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190123</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Provisioning of network slicing for 5G networks and services (NETSLICE-PRO_NS)</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NETSLICE-PRO_NS</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190125</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Self-Organizing Networks (SON) for Active Antenna System (AAS) deployment management (OAM_SON_AAS)</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OAM_SON_AAS</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15E</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190195</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Rel-15 CRs on TEI (TEI15)</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TEI15</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15F</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190070</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Rel-15 CRs to TS 23.280 for </w:t>
            </w:r>
            <w:proofErr w:type="spellStart"/>
            <w:r w:rsidRPr="00AD4EA0">
              <w:rPr>
                <w:sz w:val="16"/>
              </w:rPr>
              <w:t>eMCVideo</w:t>
            </w:r>
            <w:proofErr w:type="spellEnd"/>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15F</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190071</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Rel-15 CRs to TS 23.280 for </w:t>
            </w:r>
            <w:proofErr w:type="spellStart"/>
            <w:r w:rsidRPr="00AD4EA0">
              <w:rPr>
                <w:sz w:val="16"/>
              </w:rPr>
              <w:t>enhMCPTT</w:t>
            </w:r>
            <w:proofErr w:type="spellEnd"/>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16A.1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190081</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Stage 1 CRs on </w:t>
            </w:r>
            <w:proofErr w:type="spellStart"/>
            <w:r w:rsidRPr="00AD4EA0">
              <w:rPr>
                <w:sz w:val="16"/>
              </w:rPr>
              <w:t>cyberCAV</w:t>
            </w:r>
            <w:proofErr w:type="spellEnd"/>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16A.2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190082</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Stage 1 CRs on 5GLAN</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16A.7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190084</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Stage 1 CRs on MONASTERY2</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lastRenderedPageBreak/>
              <w:t>16A.8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190020</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SA WG1: LS on the update of 3GPP Release 16 Stage 1 MARCOM standardization</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MARCOM</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16A.13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190083</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Stage 1 CRs on ID_UAS</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16A.15</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190080</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Stage 1 CRs on SMARTER_Ph2</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190162</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23.216, 23.237, 23.501, 23.502 (5G_SRVCC)</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190163</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23.203, 23.221, 23.228, 23.401 (PARLOS_SA WG2)</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190012</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SA WG2: LS reply on PARLOS RAN impacts</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FS_PARLOS_SA2</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190050</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RAN WG2: Reply LS on PARLOS RAN impacts</w:t>
            </w:r>
          </w:p>
        </w:tc>
        <w:tc>
          <w:tcPr>
            <w:tcW w:w="1276" w:type="dxa"/>
          </w:tcPr>
          <w:p w:rsidR="00C04F73" w:rsidRPr="00AD4EA0" w:rsidRDefault="00C04F73" w:rsidP="00C04F73">
            <w:pPr>
              <w:pStyle w:val="TAL"/>
              <w:tabs>
                <w:tab w:val="clear" w:pos="284"/>
                <w:tab w:val="clear" w:pos="567"/>
              </w:tabs>
              <w:rPr>
                <w:sz w:val="16"/>
              </w:rPr>
            </w:pPr>
            <w:r w:rsidRPr="00AD4EA0">
              <w:rPr>
                <w:sz w:val="16"/>
              </w:rPr>
              <w:t>RAN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FS_PARLOS_SA2</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190053</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CT WG1: Reply LS on PARLOS RAN impacts</w:t>
            </w:r>
          </w:p>
        </w:tc>
        <w:tc>
          <w:tcPr>
            <w:tcW w:w="1276" w:type="dxa"/>
          </w:tcPr>
          <w:p w:rsidR="00C04F73" w:rsidRPr="00AD4EA0" w:rsidRDefault="00C04F73" w:rsidP="00C04F73">
            <w:pPr>
              <w:pStyle w:val="TAL"/>
              <w:tabs>
                <w:tab w:val="clear" w:pos="284"/>
                <w:tab w:val="clear" w:pos="567"/>
              </w:tabs>
              <w:rPr>
                <w:sz w:val="16"/>
              </w:rPr>
            </w:pPr>
            <w:r w:rsidRPr="00AD4EA0">
              <w:rPr>
                <w:sz w:val="16"/>
              </w:rPr>
              <w:t>CT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FS_PARLOS_SA2</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190164</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23.501, 23.502 (ETSUN)</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16B.5</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190167</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23.501, 23.502 (5WWC)</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190165</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23.501 (5G_CIoT)</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190166</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23.502 (5G_CIoT)</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190168</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23.501, 23.502 (5G_eLCS)</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190194</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 agreed with objections at SA WG2, to 23.501 (</w:t>
            </w:r>
            <w:proofErr w:type="spellStart"/>
            <w:r w:rsidRPr="00AD4EA0">
              <w:rPr>
                <w:sz w:val="16"/>
              </w:rPr>
              <w:t>Vertical_LAN</w:t>
            </w:r>
            <w:proofErr w:type="spellEnd"/>
            <w:r w:rsidRPr="00AD4EA0">
              <w:rPr>
                <w:sz w:val="16"/>
              </w:rPr>
              <w:t>)</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was then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190193</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 agreed with objections at SA WG2, to 23.502 (</w:t>
            </w:r>
            <w:proofErr w:type="spellStart"/>
            <w:r w:rsidRPr="00AD4EA0">
              <w:rPr>
                <w:sz w:val="16"/>
              </w:rPr>
              <w:t>Vertical_LAN</w:t>
            </w:r>
            <w:proofErr w:type="spellEnd"/>
            <w:r w:rsidRPr="00AD4EA0">
              <w:rPr>
                <w:sz w:val="16"/>
              </w:rPr>
              <w:t>)</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was then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190169</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23.501, 23.502, 23.503 (</w:t>
            </w:r>
            <w:proofErr w:type="spellStart"/>
            <w:r w:rsidRPr="00AD4EA0">
              <w:rPr>
                <w:sz w:val="16"/>
              </w:rPr>
              <w:t>Vertical_LAN</w:t>
            </w:r>
            <w:proofErr w:type="spellEnd"/>
            <w:r w:rsidRPr="00AD4EA0">
              <w:rPr>
                <w:sz w:val="16"/>
              </w:rPr>
              <w:t>)</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190170</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23.501, 23.502 (eV2XARC)</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16B.10</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190171</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23.501, 23.502, 23.503 (5G_URLLC)</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lastRenderedPageBreak/>
              <w:t>16B.11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190172</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23.501, 23.502, 23.503 (</w:t>
            </w:r>
            <w:proofErr w:type="spellStart"/>
            <w:r w:rsidRPr="00AD4EA0">
              <w:rPr>
                <w:sz w:val="16"/>
              </w:rPr>
              <w:t>eNA</w:t>
            </w:r>
            <w:proofErr w:type="spellEnd"/>
            <w:r w:rsidRPr="00AD4EA0">
              <w:rPr>
                <w:sz w:val="16"/>
              </w:rPr>
              <w:t>)</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16B.12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190173</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23.501, 23.502, 23.503 (ATSSS)</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16B.13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190174</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23.501, 23.502 (5G_eSBA)</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Proposed revision of 23.501 CR0736R3 in SP-190215. 23.501 CR0736R3 was considered revised. All other CRs in this CR Pack were approved (CR Pack partially approved).</w:t>
            </w:r>
          </w:p>
        </w:tc>
        <w:tc>
          <w:tcPr>
            <w:tcW w:w="951" w:type="dxa"/>
          </w:tcPr>
          <w:p w:rsidR="00C04F73" w:rsidRPr="00AD4EA0" w:rsidRDefault="00C04F73" w:rsidP="00C04F73">
            <w:pPr>
              <w:pStyle w:val="TAL"/>
              <w:tabs>
                <w:tab w:val="clear" w:pos="284"/>
                <w:tab w:val="clear" w:pos="567"/>
              </w:tabs>
              <w:rPr>
                <w:sz w:val="16"/>
              </w:rPr>
            </w:pPr>
            <w:r w:rsidRPr="00AD4EA0">
              <w:rPr>
                <w:sz w:val="16"/>
              </w:rPr>
              <w:t>Partially 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16B.13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190215</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23.501 CR0736R10 (Rel-16, 'B'): Introduction of indirect communication of NF services</w:t>
            </w:r>
          </w:p>
        </w:tc>
        <w:tc>
          <w:tcPr>
            <w:tcW w:w="1276" w:type="dxa"/>
          </w:tcPr>
          <w:p w:rsidR="00C04F73" w:rsidRPr="00AD4EA0" w:rsidRDefault="00C04F73" w:rsidP="00C04F73">
            <w:pPr>
              <w:pStyle w:val="TAL"/>
              <w:tabs>
                <w:tab w:val="clear" w:pos="284"/>
                <w:tab w:val="clear" w:pos="567"/>
              </w:tabs>
              <w:rPr>
                <w:sz w:val="16"/>
              </w:rPr>
            </w:pPr>
            <w:r w:rsidRPr="00AD4EA0">
              <w:rPr>
                <w:sz w:val="16"/>
              </w:rPr>
              <w:t xml:space="preserve">Deutsche Telekom AG, Tencent, ZTE, Ericsson, NTT DOCOMO, Sprint, Oracle Interdigital, AT&amp;T, Verizon, Huawei, </w:t>
            </w:r>
            <w:proofErr w:type="spellStart"/>
            <w:r w:rsidRPr="00AD4EA0">
              <w:rPr>
                <w:sz w:val="16"/>
              </w:rPr>
              <w:t>HiSilicon</w:t>
            </w:r>
            <w:proofErr w:type="spellEnd"/>
            <w:r w:rsidRPr="00AD4EA0">
              <w:rPr>
                <w:sz w:val="16"/>
              </w:rPr>
              <w:t>, KDDI, Nokia, Nokia Shanghai Bell</w:t>
            </w:r>
          </w:p>
        </w:tc>
        <w:tc>
          <w:tcPr>
            <w:tcW w:w="851" w:type="dxa"/>
          </w:tcPr>
          <w:p w:rsidR="00C04F73" w:rsidRPr="00AD4EA0" w:rsidRDefault="00C04F73" w:rsidP="00C04F73">
            <w:pPr>
              <w:pStyle w:val="TAL"/>
              <w:tabs>
                <w:tab w:val="clear" w:pos="284"/>
                <w:tab w:val="clear" w:pos="567"/>
              </w:tabs>
              <w:rPr>
                <w:sz w:val="16"/>
              </w:rPr>
            </w:pPr>
            <w:r w:rsidRPr="00AD4EA0">
              <w:rPr>
                <w:sz w:val="16"/>
              </w:rPr>
              <w:t>23.501</w:t>
            </w:r>
          </w:p>
        </w:tc>
        <w:tc>
          <w:tcPr>
            <w:tcW w:w="708" w:type="dxa"/>
          </w:tcPr>
          <w:p w:rsidR="00C04F73" w:rsidRPr="00AD4EA0" w:rsidRDefault="00C04F73" w:rsidP="00C04F73">
            <w:pPr>
              <w:pStyle w:val="TAL"/>
              <w:tabs>
                <w:tab w:val="clear" w:pos="284"/>
                <w:tab w:val="clear" w:pos="567"/>
              </w:tabs>
              <w:rPr>
                <w:sz w:val="16"/>
              </w:rPr>
            </w:pPr>
            <w:r w:rsidRPr="00AD4EA0">
              <w:rPr>
                <w:sz w:val="16"/>
              </w:rPr>
              <w:t>0736</w:t>
            </w:r>
          </w:p>
        </w:tc>
        <w:tc>
          <w:tcPr>
            <w:tcW w:w="567" w:type="dxa"/>
          </w:tcPr>
          <w:p w:rsidR="00C04F73" w:rsidRPr="00AD4EA0" w:rsidRDefault="00C04F73" w:rsidP="00C04F73">
            <w:pPr>
              <w:pStyle w:val="TAL"/>
              <w:tabs>
                <w:tab w:val="clear" w:pos="284"/>
                <w:tab w:val="clear" w:pos="567"/>
              </w:tabs>
              <w:rPr>
                <w:sz w:val="16"/>
              </w:rPr>
            </w:pPr>
            <w:r w:rsidRPr="00AD4EA0">
              <w:rPr>
                <w:sz w:val="16"/>
              </w:rPr>
              <w:t>10</w:t>
            </w:r>
          </w:p>
        </w:tc>
        <w:tc>
          <w:tcPr>
            <w:tcW w:w="567" w:type="dxa"/>
          </w:tcPr>
          <w:p w:rsidR="00C04F73" w:rsidRPr="00AD4EA0" w:rsidRDefault="00C04F73" w:rsidP="00C04F73">
            <w:pPr>
              <w:pStyle w:val="TAL"/>
              <w:tabs>
                <w:tab w:val="clear" w:pos="284"/>
                <w:tab w:val="clear" w:pos="567"/>
              </w:tabs>
              <w:rPr>
                <w:sz w:val="16"/>
              </w:rPr>
            </w:pPr>
            <w:r w:rsidRPr="00AD4EA0">
              <w:rPr>
                <w:sz w:val="16"/>
              </w:rPr>
              <w:t>B</w:t>
            </w:r>
          </w:p>
        </w:tc>
        <w:tc>
          <w:tcPr>
            <w:tcW w:w="709" w:type="dxa"/>
          </w:tcPr>
          <w:p w:rsidR="00C04F73" w:rsidRPr="00AD4EA0" w:rsidRDefault="00C04F73" w:rsidP="00C04F73">
            <w:pPr>
              <w:pStyle w:val="TAL"/>
              <w:tabs>
                <w:tab w:val="clear" w:pos="284"/>
                <w:tab w:val="clear" w:pos="567"/>
              </w:tabs>
              <w:rPr>
                <w:sz w:val="16"/>
              </w:rPr>
            </w:pPr>
            <w:r w:rsidRPr="00AD4EA0">
              <w:rPr>
                <w:sz w:val="16"/>
              </w:rPr>
              <w:t>15.4.0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5G_eSBA</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S2-1902862. Update of 23.501 CR0736 in SP-190174. LATE DOC: Rx 15/03, 15:40. This CR was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16B.13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190201</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23.501 CR0844R6 (Rel-16, 'B'): Network reliability support with Sets</w:t>
            </w:r>
          </w:p>
        </w:tc>
        <w:tc>
          <w:tcPr>
            <w:tcW w:w="1276" w:type="dxa"/>
          </w:tcPr>
          <w:p w:rsidR="00C04F73" w:rsidRPr="00AD4EA0" w:rsidRDefault="00C04F73" w:rsidP="00C04F73">
            <w:pPr>
              <w:pStyle w:val="TAL"/>
              <w:tabs>
                <w:tab w:val="clear" w:pos="284"/>
                <w:tab w:val="clear" w:pos="567"/>
              </w:tabs>
              <w:rPr>
                <w:sz w:val="16"/>
              </w:rPr>
            </w:pPr>
            <w:r w:rsidRPr="00AD4EA0">
              <w:rPr>
                <w:sz w:val="16"/>
              </w:rPr>
              <w:t xml:space="preserve">Huawei, </w:t>
            </w:r>
            <w:proofErr w:type="spellStart"/>
            <w:r w:rsidRPr="00AD4EA0">
              <w:rPr>
                <w:sz w:val="16"/>
              </w:rPr>
              <w:t>HiSilicon</w:t>
            </w:r>
            <w:proofErr w:type="spellEnd"/>
            <w:r w:rsidRPr="00AD4EA0">
              <w:rPr>
                <w:sz w:val="16"/>
              </w:rPr>
              <w:t>, Nokia, Nokia Shanghai Bell, Tencent, China Mobile</w:t>
            </w:r>
          </w:p>
        </w:tc>
        <w:tc>
          <w:tcPr>
            <w:tcW w:w="851" w:type="dxa"/>
          </w:tcPr>
          <w:p w:rsidR="00C04F73" w:rsidRPr="00AD4EA0" w:rsidRDefault="00C04F73" w:rsidP="00C04F73">
            <w:pPr>
              <w:pStyle w:val="TAL"/>
              <w:tabs>
                <w:tab w:val="clear" w:pos="284"/>
                <w:tab w:val="clear" w:pos="567"/>
              </w:tabs>
              <w:rPr>
                <w:sz w:val="16"/>
              </w:rPr>
            </w:pPr>
            <w:r w:rsidRPr="00AD4EA0">
              <w:rPr>
                <w:sz w:val="16"/>
              </w:rPr>
              <w:t>23.501</w:t>
            </w:r>
          </w:p>
        </w:tc>
        <w:tc>
          <w:tcPr>
            <w:tcW w:w="708" w:type="dxa"/>
          </w:tcPr>
          <w:p w:rsidR="00C04F73" w:rsidRPr="00AD4EA0" w:rsidRDefault="00C04F73" w:rsidP="00C04F73">
            <w:pPr>
              <w:pStyle w:val="TAL"/>
              <w:tabs>
                <w:tab w:val="clear" w:pos="284"/>
                <w:tab w:val="clear" w:pos="567"/>
              </w:tabs>
              <w:rPr>
                <w:sz w:val="16"/>
              </w:rPr>
            </w:pPr>
            <w:r w:rsidRPr="00AD4EA0">
              <w:rPr>
                <w:sz w:val="16"/>
              </w:rPr>
              <w:t>0844</w:t>
            </w:r>
          </w:p>
        </w:tc>
        <w:tc>
          <w:tcPr>
            <w:tcW w:w="567" w:type="dxa"/>
          </w:tcPr>
          <w:p w:rsidR="00C04F73" w:rsidRPr="00AD4EA0" w:rsidRDefault="00C04F73" w:rsidP="00C04F73">
            <w:pPr>
              <w:pStyle w:val="TAL"/>
              <w:tabs>
                <w:tab w:val="clear" w:pos="284"/>
                <w:tab w:val="clear" w:pos="567"/>
              </w:tabs>
              <w:rPr>
                <w:sz w:val="16"/>
              </w:rPr>
            </w:pPr>
            <w:r w:rsidRPr="00AD4EA0">
              <w:rPr>
                <w:sz w:val="16"/>
              </w:rPr>
              <w:t>6</w:t>
            </w:r>
          </w:p>
        </w:tc>
        <w:tc>
          <w:tcPr>
            <w:tcW w:w="567" w:type="dxa"/>
          </w:tcPr>
          <w:p w:rsidR="00C04F73" w:rsidRPr="00AD4EA0" w:rsidRDefault="00C04F73" w:rsidP="00C04F73">
            <w:pPr>
              <w:pStyle w:val="TAL"/>
              <w:tabs>
                <w:tab w:val="clear" w:pos="284"/>
                <w:tab w:val="clear" w:pos="567"/>
              </w:tabs>
              <w:rPr>
                <w:sz w:val="16"/>
              </w:rPr>
            </w:pPr>
            <w:r w:rsidRPr="00AD4EA0">
              <w:rPr>
                <w:sz w:val="16"/>
              </w:rPr>
              <w:t>B</w:t>
            </w:r>
          </w:p>
        </w:tc>
        <w:tc>
          <w:tcPr>
            <w:tcW w:w="709" w:type="dxa"/>
          </w:tcPr>
          <w:p w:rsidR="00C04F73" w:rsidRPr="00AD4EA0" w:rsidRDefault="00C04F73" w:rsidP="00C04F73">
            <w:pPr>
              <w:pStyle w:val="TAL"/>
              <w:tabs>
                <w:tab w:val="clear" w:pos="284"/>
                <w:tab w:val="clear" w:pos="567"/>
              </w:tabs>
              <w:rPr>
                <w:sz w:val="16"/>
              </w:rPr>
            </w:pPr>
            <w:r w:rsidRPr="00AD4EA0">
              <w:rPr>
                <w:sz w:val="16"/>
              </w:rPr>
              <w:t>15.4.0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5G_eSBA</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S2-1902860. Revised to SP-190232.</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16B.13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190232</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23.501 CR0844R7 (Rel-16, 'B'): Network reliability support with Sets</w:t>
            </w:r>
          </w:p>
        </w:tc>
        <w:tc>
          <w:tcPr>
            <w:tcW w:w="1276" w:type="dxa"/>
          </w:tcPr>
          <w:p w:rsidR="00C04F73" w:rsidRPr="00AD4EA0" w:rsidRDefault="00C04F73" w:rsidP="00C04F73">
            <w:pPr>
              <w:pStyle w:val="TAL"/>
              <w:tabs>
                <w:tab w:val="clear" w:pos="284"/>
                <w:tab w:val="clear" w:pos="567"/>
              </w:tabs>
              <w:rPr>
                <w:sz w:val="16"/>
              </w:rPr>
            </w:pPr>
            <w:r w:rsidRPr="00AD4EA0">
              <w:rPr>
                <w:sz w:val="16"/>
              </w:rPr>
              <w:t xml:space="preserve">Huawei, </w:t>
            </w:r>
            <w:proofErr w:type="spellStart"/>
            <w:r w:rsidRPr="00AD4EA0">
              <w:rPr>
                <w:sz w:val="16"/>
              </w:rPr>
              <w:t>HiSilicon</w:t>
            </w:r>
            <w:proofErr w:type="spellEnd"/>
            <w:r w:rsidRPr="00AD4EA0">
              <w:rPr>
                <w:sz w:val="16"/>
              </w:rPr>
              <w:t>, Nokia, Nokia Shanghai Bell, Tencent, China Mobile</w:t>
            </w:r>
          </w:p>
        </w:tc>
        <w:tc>
          <w:tcPr>
            <w:tcW w:w="851" w:type="dxa"/>
          </w:tcPr>
          <w:p w:rsidR="00C04F73" w:rsidRPr="00AD4EA0" w:rsidRDefault="00C04F73" w:rsidP="00C04F73">
            <w:pPr>
              <w:pStyle w:val="TAL"/>
              <w:tabs>
                <w:tab w:val="clear" w:pos="284"/>
                <w:tab w:val="clear" w:pos="567"/>
              </w:tabs>
              <w:rPr>
                <w:sz w:val="16"/>
              </w:rPr>
            </w:pPr>
            <w:r w:rsidRPr="00AD4EA0">
              <w:rPr>
                <w:sz w:val="16"/>
              </w:rPr>
              <w:t>23.501</w:t>
            </w:r>
          </w:p>
        </w:tc>
        <w:tc>
          <w:tcPr>
            <w:tcW w:w="708" w:type="dxa"/>
          </w:tcPr>
          <w:p w:rsidR="00C04F73" w:rsidRPr="00AD4EA0" w:rsidRDefault="00C04F73" w:rsidP="00C04F73">
            <w:pPr>
              <w:pStyle w:val="TAL"/>
              <w:tabs>
                <w:tab w:val="clear" w:pos="284"/>
                <w:tab w:val="clear" w:pos="567"/>
              </w:tabs>
              <w:rPr>
                <w:sz w:val="16"/>
              </w:rPr>
            </w:pPr>
            <w:r w:rsidRPr="00AD4EA0">
              <w:rPr>
                <w:sz w:val="16"/>
              </w:rPr>
              <w:t>0844</w:t>
            </w:r>
          </w:p>
        </w:tc>
        <w:tc>
          <w:tcPr>
            <w:tcW w:w="567" w:type="dxa"/>
          </w:tcPr>
          <w:p w:rsidR="00C04F73" w:rsidRPr="00AD4EA0" w:rsidRDefault="00C04F73" w:rsidP="00C04F73">
            <w:pPr>
              <w:pStyle w:val="TAL"/>
              <w:tabs>
                <w:tab w:val="clear" w:pos="284"/>
                <w:tab w:val="clear" w:pos="567"/>
              </w:tabs>
              <w:rPr>
                <w:sz w:val="16"/>
              </w:rPr>
            </w:pPr>
            <w:r w:rsidRPr="00AD4EA0">
              <w:rPr>
                <w:sz w:val="16"/>
              </w:rPr>
              <w:t>7</w:t>
            </w:r>
          </w:p>
        </w:tc>
        <w:tc>
          <w:tcPr>
            <w:tcW w:w="567" w:type="dxa"/>
          </w:tcPr>
          <w:p w:rsidR="00C04F73" w:rsidRPr="00AD4EA0" w:rsidRDefault="00C04F73" w:rsidP="00C04F73">
            <w:pPr>
              <w:pStyle w:val="TAL"/>
              <w:tabs>
                <w:tab w:val="clear" w:pos="284"/>
                <w:tab w:val="clear" w:pos="567"/>
              </w:tabs>
              <w:rPr>
                <w:sz w:val="16"/>
              </w:rPr>
            </w:pPr>
            <w:r w:rsidRPr="00AD4EA0">
              <w:rPr>
                <w:sz w:val="16"/>
              </w:rPr>
              <w:t>B</w:t>
            </w:r>
          </w:p>
        </w:tc>
        <w:tc>
          <w:tcPr>
            <w:tcW w:w="709" w:type="dxa"/>
          </w:tcPr>
          <w:p w:rsidR="00C04F73" w:rsidRPr="00AD4EA0" w:rsidRDefault="00C04F73" w:rsidP="00C04F73">
            <w:pPr>
              <w:pStyle w:val="TAL"/>
              <w:tabs>
                <w:tab w:val="clear" w:pos="284"/>
                <w:tab w:val="clear" w:pos="567"/>
              </w:tabs>
              <w:rPr>
                <w:sz w:val="16"/>
              </w:rPr>
            </w:pPr>
            <w:r w:rsidRPr="00AD4EA0">
              <w:rPr>
                <w:sz w:val="16"/>
              </w:rPr>
              <w:t>15.4.0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5G_eSBA</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SP-190201. Revision of S2-1902860. Revised to SP-190238.</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16B.13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190238</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23.501 CR0844R8 (Rel-16, 'B'): Network reliability support with Sets</w:t>
            </w:r>
          </w:p>
        </w:tc>
        <w:tc>
          <w:tcPr>
            <w:tcW w:w="1276" w:type="dxa"/>
          </w:tcPr>
          <w:p w:rsidR="00C04F73" w:rsidRPr="00AD4EA0" w:rsidRDefault="00C04F73" w:rsidP="00C04F73">
            <w:pPr>
              <w:pStyle w:val="TAL"/>
              <w:tabs>
                <w:tab w:val="clear" w:pos="284"/>
                <w:tab w:val="clear" w:pos="567"/>
              </w:tabs>
              <w:rPr>
                <w:sz w:val="16"/>
              </w:rPr>
            </w:pPr>
            <w:r w:rsidRPr="00AD4EA0">
              <w:rPr>
                <w:sz w:val="16"/>
              </w:rPr>
              <w:t xml:space="preserve">Huawei, </w:t>
            </w:r>
            <w:proofErr w:type="spellStart"/>
            <w:r w:rsidRPr="00AD4EA0">
              <w:rPr>
                <w:sz w:val="16"/>
              </w:rPr>
              <w:t>HiSilicon</w:t>
            </w:r>
            <w:proofErr w:type="spellEnd"/>
            <w:r w:rsidRPr="00AD4EA0">
              <w:rPr>
                <w:sz w:val="16"/>
              </w:rPr>
              <w:t xml:space="preserve">, Nokia, Nokia Shanghai Bell, </w:t>
            </w:r>
            <w:r w:rsidRPr="00AD4EA0">
              <w:rPr>
                <w:sz w:val="16"/>
              </w:rPr>
              <w:lastRenderedPageBreak/>
              <w:t>Tencent, China Mobile</w:t>
            </w:r>
          </w:p>
        </w:tc>
        <w:tc>
          <w:tcPr>
            <w:tcW w:w="851" w:type="dxa"/>
          </w:tcPr>
          <w:p w:rsidR="00C04F73" w:rsidRPr="00AD4EA0" w:rsidRDefault="00C04F73" w:rsidP="00C04F73">
            <w:pPr>
              <w:pStyle w:val="TAL"/>
              <w:tabs>
                <w:tab w:val="clear" w:pos="284"/>
                <w:tab w:val="clear" w:pos="567"/>
              </w:tabs>
              <w:rPr>
                <w:sz w:val="16"/>
              </w:rPr>
            </w:pPr>
            <w:r w:rsidRPr="00AD4EA0">
              <w:rPr>
                <w:sz w:val="16"/>
              </w:rPr>
              <w:lastRenderedPageBreak/>
              <w:t>23.501</w:t>
            </w:r>
          </w:p>
        </w:tc>
        <w:tc>
          <w:tcPr>
            <w:tcW w:w="708" w:type="dxa"/>
          </w:tcPr>
          <w:p w:rsidR="00C04F73" w:rsidRPr="00AD4EA0" w:rsidRDefault="00C04F73" w:rsidP="00C04F73">
            <w:pPr>
              <w:pStyle w:val="TAL"/>
              <w:tabs>
                <w:tab w:val="clear" w:pos="284"/>
                <w:tab w:val="clear" w:pos="567"/>
              </w:tabs>
              <w:rPr>
                <w:sz w:val="16"/>
              </w:rPr>
            </w:pPr>
            <w:r w:rsidRPr="00AD4EA0">
              <w:rPr>
                <w:sz w:val="16"/>
              </w:rPr>
              <w:t>0844</w:t>
            </w:r>
          </w:p>
        </w:tc>
        <w:tc>
          <w:tcPr>
            <w:tcW w:w="567" w:type="dxa"/>
          </w:tcPr>
          <w:p w:rsidR="00C04F73" w:rsidRPr="00AD4EA0" w:rsidRDefault="00C04F73" w:rsidP="00C04F73">
            <w:pPr>
              <w:pStyle w:val="TAL"/>
              <w:tabs>
                <w:tab w:val="clear" w:pos="284"/>
                <w:tab w:val="clear" w:pos="567"/>
              </w:tabs>
              <w:rPr>
                <w:sz w:val="16"/>
              </w:rPr>
            </w:pPr>
            <w:r w:rsidRPr="00AD4EA0">
              <w:rPr>
                <w:sz w:val="16"/>
              </w:rPr>
              <w:t>8</w:t>
            </w:r>
          </w:p>
        </w:tc>
        <w:tc>
          <w:tcPr>
            <w:tcW w:w="567" w:type="dxa"/>
          </w:tcPr>
          <w:p w:rsidR="00C04F73" w:rsidRPr="00AD4EA0" w:rsidRDefault="00C04F73" w:rsidP="00C04F73">
            <w:pPr>
              <w:pStyle w:val="TAL"/>
              <w:tabs>
                <w:tab w:val="clear" w:pos="284"/>
                <w:tab w:val="clear" w:pos="567"/>
              </w:tabs>
              <w:rPr>
                <w:sz w:val="16"/>
              </w:rPr>
            </w:pPr>
            <w:r w:rsidRPr="00AD4EA0">
              <w:rPr>
                <w:sz w:val="16"/>
              </w:rPr>
              <w:t>B</w:t>
            </w:r>
          </w:p>
        </w:tc>
        <w:tc>
          <w:tcPr>
            <w:tcW w:w="709" w:type="dxa"/>
          </w:tcPr>
          <w:p w:rsidR="00C04F73" w:rsidRPr="00AD4EA0" w:rsidRDefault="00C04F73" w:rsidP="00C04F73">
            <w:pPr>
              <w:pStyle w:val="TAL"/>
              <w:tabs>
                <w:tab w:val="clear" w:pos="284"/>
                <w:tab w:val="clear" w:pos="567"/>
              </w:tabs>
              <w:rPr>
                <w:sz w:val="16"/>
              </w:rPr>
            </w:pPr>
            <w:r w:rsidRPr="00AD4EA0">
              <w:rPr>
                <w:sz w:val="16"/>
              </w:rPr>
              <w:t>15.4.0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5G_eSBA</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SP-190232. This CR was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16B.14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190199</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23.501, 23.502 (</w:t>
            </w:r>
            <w:proofErr w:type="spellStart"/>
            <w:r w:rsidRPr="00AD4EA0">
              <w:rPr>
                <w:sz w:val="16"/>
              </w:rPr>
              <w:t>eNS</w:t>
            </w:r>
            <w:proofErr w:type="spellEnd"/>
            <w:r w:rsidRPr="00AD4EA0">
              <w:rPr>
                <w:sz w:val="16"/>
              </w:rPr>
              <w:t>)</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16D.1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190033</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CRs to TS 26.346 and TS 26.348 on </w:t>
            </w:r>
            <w:proofErr w:type="spellStart"/>
            <w:r w:rsidRPr="00AD4EA0">
              <w:rPr>
                <w:sz w:val="16"/>
              </w:rPr>
              <w:t>MCData</w:t>
            </w:r>
            <w:proofErr w:type="spellEnd"/>
            <w:r w:rsidRPr="00AD4EA0">
              <w:rPr>
                <w:sz w:val="16"/>
              </w:rPr>
              <w:t xml:space="preserve"> File Distribution support over </w:t>
            </w:r>
            <w:proofErr w:type="spellStart"/>
            <w:r w:rsidRPr="00AD4EA0">
              <w:rPr>
                <w:sz w:val="16"/>
              </w:rPr>
              <w:t>xMB</w:t>
            </w:r>
            <w:proofErr w:type="spellEnd"/>
            <w:r w:rsidRPr="00AD4EA0">
              <w:rPr>
                <w:sz w:val="16"/>
              </w:rPr>
              <w:t xml:space="preserve"> (Release 16) (MC_XMB)</w:t>
            </w:r>
          </w:p>
        </w:tc>
        <w:tc>
          <w:tcPr>
            <w:tcW w:w="1276" w:type="dxa"/>
          </w:tcPr>
          <w:p w:rsidR="00C04F73" w:rsidRPr="00AD4EA0" w:rsidRDefault="00C04F73" w:rsidP="00C04F73">
            <w:pPr>
              <w:pStyle w:val="TAL"/>
              <w:tabs>
                <w:tab w:val="clear" w:pos="284"/>
                <w:tab w:val="clear" w:pos="567"/>
              </w:tabs>
              <w:rPr>
                <w:sz w:val="16"/>
              </w:rPr>
            </w:pPr>
            <w:r w:rsidRPr="00AD4EA0">
              <w:rPr>
                <w:sz w:val="16"/>
              </w:rPr>
              <w:t>SA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MC_XMB</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16D.6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190034</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CR to TS 26.114 on DBI </w:t>
            </w:r>
            <w:proofErr w:type="spellStart"/>
            <w:r w:rsidRPr="00AD4EA0">
              <w:rPr>
                <w:sz w:val="16"/>
              </w:rPr>
              <w:t>Signaling</w:t>
            </w:r>
            <w:proofErr w:type="spellEnd"/>
            <w:r w:rsidRPr="00AD4EA0">
              <w:rPr>
                <w:sz w:val="16"/>
              </w:rPr>
              <w:t xml:space="preserve"> Recommendations (Release 16) (E2E_DELAY)</w:t>
            </w:r>
          </w:p>
        </w:tc>
        <w:tc>
          <w:tcPr>
            <w:tcW w:w="1276" w:type="dxa"/>
          </w:tcPr>
          <w:p w:rsidR="00C04F73" w:rsidRPr="00AD4EA0" w:rsidRDefault="00C04F73" w:rsidP="00C04F73">
            <w:pPr>
              <w:pStyle w:val="TAL"/>
              <w:tabs>
                <w:tab w:val="clear" w:pos="284"/>
                <w:tab w:val="clear" w:pos="567"/>
              </w:tabs>
              <w:rPr>
                <w:sz w:val="16"/>
              </w:rPr>
            </w:pPr>
            <w:r w:rsidRPr="00AD4EA0">
              <w:rPr>
                <w:sz w:val="16"/>
              </w:rPr>
              <w:t>SA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E2E_DELAY</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16D.7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190035</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CRs to TS 26.346 and TS 26.347 on Service Interactivity (Release 16) (</w:t>
            </w:r>
            <w:proofErr w:type="spellStart"/>
            <w:r w:rsidRPr="00AD4EA0">
              <w:rPr>
                <w:sz w:val="16"/>
              </w:rPr>
              <w:t>SerInter</w:t>
            </w:r>
            <w:proofErr w:type="spellEnd"/>
            <w:r w:rsidRPr="00AD4EA0">
              <w:rPr>
                <w:sz w:val="16"/>
              </w:rPr>
              <w:t>)</w:t>
            </w:r>
          </w:p>
        </w:tc>
        <w:tc>
          <w:tcPr>
            <w:tcW w:w="1276" w:type="dxa"/>
          </w:tcPr>
          <w:p w:rsidR="00C04F73" w:rsidRPr="00AD4EA0" w:rsidRDefault="00C04F73" w:rsidP="00C04F73">
            <w:pPr>
              <w:pStyle w:val="TAL"/>
              <w:tabs>
                <w:tab w:val="clear" w:pos="284"/>
                <w:tab w:val="clear" w:pos="567"/>
              </w:tabs>
              <w:rPr>
                <w:sz w:val="16"/>
              </w:rPr>
            </w:pPr>
            <w:r w:rsidRPr="00AD4EA0">
              <w:rPr>
                <w:sz w:val="16"/>
              </w:rPr>
              <w:t>SA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roofErr w:type="spellStart"/>
            <w:r w:rsidRPr="00AD4EA0">
              <w:rPr>
                <w:sz w:val="16"/>
              </w:rPr>
              <w:t>SerInter</w:t>
            </w:r>
            <w:proofErr w:type="spellEnd"/>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16D.9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190036</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CRs to TS 26.103, TS 26.114, TS 26.179, TS 26.223, TS 26.444, TS 26.446, TS 26.447, TS 26.448, TS 26.449, TS 26.450, TS 26.452, TS 26.453, TS 26.454 &amp; TR 26.952 on Alternative EVS implementation using updated fixed-point basic operators (Release 16) (Alt_</w:t>
            </w:r>
          </w:p>
        </w:tc>
        <w:tc>
          <w:tcPr>
            <w:tcW w:w="1276" w:type="dxa"/>
          </w:tcPr>
          <w:p w:rsidR="00C04F73" w:rsidRPr="00AD4EA0" w:rsidRDefault="00C04F73" w:rsidP="00C04F73">
            <w:pPr>
              <w:pStyle w:val="TAL"/>
              <w:tabs>
                <w:tab w:val="clear" w:pos="284"/>
                <w:tab w:val="clear" w:pos="567"/>
              </w:tabs>
              <w:rPr>
                <w:sz w:val="16"/>
              </w:rPr>
            </w:pPr>
            <w:r w:rsidRPr="00AD4EA0">
              <w:rPr>
                <w:sz w:val="16"/>
              </w:rPr>
              <w:t>SA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roofErr w:type="spellStart"/>
            <w:r w:rsidRPr="00AD4EA0">
              <w:rPr>
                <w:sz w:val="16"/>
              </w:rPr>
              <w:t>Alt_FX_EVS</w:t>
            </w:r>
            <w:proofErr w:type="spellEnd"/>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16D.12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190037</w:t>
            </w:r>
          </w:p>
        </w:tc>
        <w:tc>
          <w:tcPr>
            <w:tcW w:w="1134" w:type="dxa"/>
          </w:tcPr>
          <w:p w:rsidR="00C04F73" w:rsidRPr="00AD4EA0" w:rsidRDefault="00C04F73" w:rsidP="00C04F73">
            <w:pPr>
              <w:pStyle w:val="TAL"/>
              <w:tabs>
                <w:tab w:val="clear" w:pos="284"/>
                <w:tab w:val="clear" w:pos="567"/>
              </w:tabs>
              <w:rPr>
                <w:sz w:val="16"/>
              </w:rPr>
            </w:pPr>
            <w:r w:rsidRPr="00AD4EA0">
              <w:rPr>
                <w:sz w:val="16"/>
              </w:rPr>
              <w:t>DRAFT TS</w:t>
            </w:r>
          </w:p>
        </w:tc>
        <w:tc>
          <w:tcPr>
            <w:tcW w:w="3260" w:type="dxa"/>
          </w:tcPr>
          <w:p w:rsidR="00C04F73" w:rsidRPr="00AD4EA0" w:rsidRDefault="00C04F73" w:rsidP="00C04F73">
            <w:pPr>
              <w:pStyle w:val="TAL"/>
              <w:tabs>
                <w:tab w:val="clear" w:pos="284"/>
                <w:tab w:val="clear" w:pos="567"/>
              </w:tabs>
              <w:rPr>
                <w:sz w:val="16"/>
              </w:rPr>
            </w:pPr>
            <w:r w:rsidRPr="00AD4EA0">
              <w:rPr>
                <w:sz w:val="16"/>
              </w:rPr>
              <w:t>Draft TS 26.501 5G Media Streaming (5GMS); General description and architecture (Release 16) v. 1.0.0 (5GMSA)</w:t>
            </w:r>
          </w:p>
        </w:tc>
        <w:tc>
          <w:tcPr>
            <w:tcW w:w="1276" w:type="dxa"/>
          </w:tcPr>
          <w:p w:rsidR="00C04F73" w:rsidRPr="00AD4EA0" w:rsidRDefault="00C04F73" w:rsidP="00C04F73">
            <w:pPr>
              <w:pStyle w:val="TAL"/>
              <w:tabs>
                <w:tab w:val="clear" w:pos="284"/>
                <w:tab w:val="clear" w:pos="567"/>
              </w:tabs>
              <w:rPr>
                <w:sz w:val="16"/>
              </w:rPr>
            </w:pPr>
            <w:r w:rsidRPr="00AD4EA0">
              <w:rPr>
                <w:sz w:val="16"/>
              </w:rPr>
              <w:t>SA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5GMSA</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16E.1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190111</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on Enhancement of performance assurance for 5G networks including network slicing (5G_SLICE_ePA)</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5G_SLICE_ePA</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16E.1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190141</w:t>
            </w:r>
          </w:p>
        </w:tc>
        <w:tc>
          <w:tcPr>
            <w:tcW w:w="1134" w:type="dxa"/>
          </w:tcPr>
          <w:p w:rsidR="00C04F73" w:rsidRPr="00AD4EA0" w:rsidRDefault="00C04F73" w:rsidP="00C04F73">
            <w:pPr>
              <w:pStyle w:val="TAL"/>
              <w:tabs>
                <w:tab w:val="clear" w:pos="284"/>
                <w:tab w:val="clear" w:pos="567"/>
              </w:tabs>
              <w:rPr>
                <w:sz w:val="16"/>
              </w:rPr>
            </w:pPr>
            <w:r w:rsidRPr="00AD4EA0">
              <w:rPr>
                <w:sz w:val="16"/>
              </w:rPr>
              <w:t>WID REVISED</w:t>
            </w:r>
          </w:p>
        </w:tc>
        <w:tc>
          <w:tcPr>
            <w:tcW w:w="3260" w:type="dxa"/>
          </w:tcPr>
          <w:p w:rsidR="00C04F73" w:rsidRPr="00AD4EA0" w:rsidRDefault="00C04F73" w:rsidP="00C04F73">
            <w:pPr>
              <w:pStyle w:val="TAL"/>
              <w:tabs>
                <w:tab w:val="clear" w:pos="284"/>
                <w:tab w:val="clear" w:pos="567"/>
              </w:tabs>
              <w:rPr>
                <w:sz w:val="16"/>
              </w:rPr>
            </w:pPr>
            <w:r w:rsidRPr="00AD4EA0">
              <w:rPr>
                <w:sz w:val="16"/>
              </w:rPr>
              <w:t>Revised WID on Performance assurance for 5G networks including network slicing</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5G_SLICE_ePA</w:t>
            </w:r>
          </w:p>
        </w:tc>
        <w:tc>
          <w:tcPr>
            <w:tcW w:w="1450" w:type="dxa"/>
          </w:tcPr>
          <w:p w:rsidR="00C04F73" w:rsidRPr="00AD4EA0" w:rsidRDefault="00C04F73" w:rsidP="00C04F73">
            <w:pPr>
              <w:pStyle w:val="TAL"/>
              <w:tabs>
                <w:tab w:val="clear" w:pos="284"/>
                <w:tab w:val="clear" w:pos="567"/>
              </w:tabs>
              <w:rPr>
                <w:sz w:val="16"/>
              </w:rPr>
            </w:pPr>
            <w:r w:rsidRPr="00AD4EA0">
              <w:rPr>
                <w:sz w:val="16"/>
              </w:rPr>
              <w:t>Revised to SP-190247.</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16E.1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190247</w:t>
            </w:r>
          </w:p>
        </w:tc>
        <w:tc>
          <w:tcPr>
            <w:tcW w:w="1134" w:type="dxa"/>
          </w:tcPr>
          <w:p w:rsidR="00C04F73" w:rsidRPr="00AD4EA0" w:rsidRDefault="00C04F73" w:rsidP="00C04F73">
            <w:pPr>
              <w:pStyle w:val="TAL"/>
              <w:tabs>
                <w:tab w:val="clear" w:pos="284"/>
                <w:tab w:val="clear" w:pos="567"/>
              </w:tabs>
              <w:rPr>
                <w:sz w:val="16"/>
              </w:rPr>
            </w:pPr>
            <w:r w:rsidRPr="00AD4EA0">
              <w:rPr>
                <w:sz w:val="16"/>
              </w:rPr>
              <w:t>WID REVISED</w:t>
            </w:r>
          </w:p>
        </w:tc>
        <w:tc>
          <w:tcPr>
            <w:tcW w:w="3260" w:type="dxa"/>
          </w:tcPr>
          <w:p w:rsidR="00C04F73" w:rsidRPr="00AD4EA0" w:rsidRDefault="00C04F73" w:rsidP="00C04F73">
            <w:pPr>
              <w:pStyle w:val="TAL"/>
              <w:tabs>
                <w:tab w:val="clear" w:pos="284"/>
                <w:tab w:val="clear" w:pos="567"/>
              </w:tabs>
              <w:rPr>
                <w:sz w:val="16"/>
              </w:rPr>
            </w:pPr>
            <w:r w:rsidRPr="00AD4EA0">
              <w:rPr>
                <w:sz w:val="16"/>
              </w:rPr>
              <w:t>Revised WID on Performance assurance for 5G networks including network slicing</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5G_SLICE_ePA</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SP-190141.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16E.2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190119</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on Energy efficiency of 5G (EE_5G)</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EE_5G</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16E.4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190129</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on Volume Based Charging Aspects for VoLTE (VBCLTE)</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VBCLTE</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16E.7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190124</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on OAM aspects of LTE and WLAN integration (OAM_LTE_WLAN)</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OAM_LTE_WLAN</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16E.9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190127</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Rel-16 CRs on </w:t>
            </w:r>
            <w:proofErr w:type="spellStart"/>
            <w:r w:rsidRPr="00AD4EA0">
              <w:rPr>
                <w:sz w:val="16"/>
              </w:rPr>
              <w:t>Nchf</w:t>
            </w:r>
            <w:proofErr w:type="spellEnd"/>
            <w:r w:rsidRPr="00AD4EA0">
              <w:rPr>
                <w:sz w:val="16"/>
              </w:rPr>
              <w:t xml:space="preserve"> Online and Offline charging services (OFSBI_CH)</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OFSBI_CH</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16E.10</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190112</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on Charging Enhancement of 5GC interworking with EPC (5GIEPC_CH)</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5GIEPC_CH</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16E.11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190140</w:t>
            </w:r>
          </w:p>
        </w:tc>
        <w:tc>
          <w:tcPr>
            <w:tcW w:w="1134" w:type="dxa"/>
          </w:tcPr>
          <w:p w:rsidR="00C04F73" w:rsidRPr="00AD4EA0" w:rsidRDefault="00C04F73" w:rsidP="00C04F73">
            <w:pPr>
              <w:pStyle w:val="TAL"/>
              <w:tabs>
                <w:tab w:val="clear" w:pos="284"/>
                <w:tab w:val="clear" w:pos="567"/>
              </w:tabs>
              <w:rPr>
                <w:sz w:val="16"/>
              </w:rPr>
            </w:pPr>
            <w:r w:rsidRPr="00AD4EA0">
              <w:rPr>
                <w:sz w:val="16"/>
              </w:rPr>
              <w:t>WID REVISED</w:t>
            </w:r>
          </w:p>
        </w:tc>
        <w:tc>
          <w:tcPr>
            <w:tcW w:w="3260" w:type="dxa"/>
          </w:tcPr>
          <w:p w:rsidR="00C04F73" w:rsidRPr="00AD4EA0" w:rsidRDefault="00C04F73" w:rsidP="00C04F73">
            <w:pPr>
              <w:pStyle w:val="TAL"/>
              <w:tabs>
                <w:tab w:val="clear" w:pos="284"/>
                <w:tab w:val="clear" w:pos="567"/>
              </w:tabs>
              <w:rPr>
                <w:sz w:val="16"/>
              </w:rPr>
            </w:pPr>
            <w:r w:rsidRPr="00AD4EA0">
              <w:rPr>
                <w:sz w:val="16"/>
              </w:rPr>
              <w:t>Revised WID on NRM enhancements</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roofErr w:type="spellStart"/>
            <w:r w:rsidRPr="00AD4EA0">
              <w:rPr>
                <w:sz w:val="16"/>
              </w:rPr>
              <w:t>eNRM</w:t>
            </w:r>
            <w:proofErr w:type="spellEnd"/>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lastRenderedPageBreak/>
              <w:t>16E.11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190149</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on NRM enhancements (</w:t>
            </w:r>
            <w:proofErr w:type="spellStart"/>
            <w:r w:rsidRPr="00AD4EA0">
              <w:rPr>
                <w:sz w:val="16"/>
              </w:rPr>
              <w:t>eNRM</w:t>
            </w:r>
            <w:proofErr w:type="spellEnd"/>
            <w:r w:rsidRPr="00AD4EA0">
              <w:rPr>
                <w:sz w:val="16"/>
              </w:rPr>
              <w:t>)</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roofErr w:type="spellStart"/>
            <w:r w:rsidRPr="00AD4EA0">
              <w:rPr>
                <w:sz w:val="16"/>
              </w:rPr>
              <w:t>eNRM</w:t>
            </w:r>
            <w:proofErr w:type="spellEnd"/>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16E.12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190135</w:t>
            </w:r>
          </w:p>
        </w:tc>
        <w:tc>
          <w:tcPr>
            <w:tcW w:w="1134" w:type="dxa"/>
          </w:tcPr>
          <w:p w:rsidR="00C04F73" w:rsidRPr="00AD4EA0" w:rsidRDefault="00C04F73" w:rsidP="00C04F73">
            <w:pPr>
              <w:pStyle w:val="TAL"/>
              <w:tabs>
                <w:tab w:val="clear" w:pos="284"/>
                <w:tab w:val="clear" w:pos="567"/>
              </w:tabs>
              <w:rPr>
                <w:sz w:val="16"/>
              </w:rPr>
            </w:pPr>
            <w:r w:rsidRPr="00AD4EA0">
              <w:rPr>
                <w:sz w:val="16"/>
              </w:rPr>
              <w:t>DRAFT TS</w:t>
            </w:r>
          </w:p>
        </w:tc>
        <w:tc>
          <w:tcPr>
            <w:tcW w:w="3260" w:type="dxa"/>
          </w:tcPr>
          <w:p w:rsidR="00C04F73" w:rsidRPr="00AD4EA0" w:rsidRDefault="00C04F73" w:rsidP="00C04F73">
            <w:pPr>
              <w:pStyle w:val="TAL"/>
              <w:tabs>
                <w:tab w:val="clear" w:pos="284"/>
                <w:tab w:val="clear" w:pos="567"/>
              </w:tabs>
              <w:rPr>
                <w:sz w:val="16"/>
              </w:rPr>
            </w:pPr>
            <w:r w:rsidRPr="00AD4EA0">
              <w:rPr>
                <w:sz w:val="16"/>
              </w:rPr>
              <w:t>TS 28.404 Quality of Experience (</w:t>
            </w:r>
            <w:proofErr w:type="spellStart"/>
            <w:r w:rsidRPr="00AD4EA0">
              <w:rPr>
                <w:sz w:val="16"/>
              </w:rPr>
              <w:t>QoE</w:t>
            </w:r>
            <w:proofErr w:type="spellEnd"/>
            <w:r w:rsidRPr="00AD4EA0">
              <w:rPr>
                <w:sz w:val="16"/>
              </w:rPr>
              <w:t>) measurement collection; Concepts, use cases and requirements</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QOED</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16E.13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190114</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on Network Exposure Charging in 5G System Architecture (5GS_Ph1_NEFCH)</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5GS_Ph1_NEFCH</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16E.14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190128</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on Charging AMF in 5G System Architecture Phase 1 (5GS_Ph1_AMFCH)</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5GS_Ph1_AMFCH</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16F.1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190062</w:t>
            </w:r>
          </w:p>
        </w:tc>
        <w:tc>
          <w:tcPr>
            <w:tcW w:w="1134" w:type="dxa"/>
          </w:tcPr>
          <w:p w:rsidR="00C04F73" w:rsidRPr="00AD4EA0" w:rsidRDefault="00C04F73" w:rsidP="00C04F73">
            <w:pPr>
              <w:pStyle w:val="TAL"/>
              <w:tabs>
                <w:tab w:val="clear" w:pos="284"/>
                <w:tab w:val="clear" w:pos="567"/>
              </w:tabs>
              <w:rPr>
                <w:sz w:val="16"/>
              </w:rPr>
            </w:pPr>
            <w:r w:rsidRPr="00AD4EA0">
              <w:rPr>
                <w:sz w:val="16"/>
              </w:rPr>
              <w:t>DRAFT TS</w:t>
            </w:r>
          </w:p>
        </w:tc>
        <w:tc>
          <w:tcPr>
            <w:tcW w:w="3260" w:type="dxa"/>
          </w:tcPr>
          <w:p w:rsidR="00C04F73" w:rsidRPr="00AD4EA0" w:rsidRDefault="00C04F73" w:rsidP="00C04F73">
            <w:pPr>
              <w:pStyle w:val="TAL"/>
              <w:tabs>
                <w:tab w:val="clear" w:pos="284"/>
                <w:tab w:val="clear" w:pos="567"/>
              </w:tabs>
              <w:rPr>
                <w:sz w:val="16"/>
              </w:rPr>
            </w:pPr>
            <w:r w:rsidRPr="00AD4EA0">
              <w:rPr>
                <w:sz w:val="16"/>
              </w:rPr>
              <w:t>Presentation of TS 23.286 v1.0.0 for information: Application layer support for V2X services</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V2XAPP</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16F.2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190068</w:t>
            </w:r>
          </w:p>
        </w:tc>
        <w:tc>
          <w:tcPr>
            <w:tcW w:w="1134" w:type="dxa"/>
          </w:tcPr>
          <w:p w:rsidR="00C04F73" w:rsidRPr="00AD4EA0" w:rsidRDefault="00C04F73" w:rsidP="00C04F73">
            <w:pPr>
              <w:pStyle w:val="TAL"/>
              <w:tabs>
                <w:tab w:val="clear" w:pos="284"/>
                <w:tab w:val="clear" w:pos="567"/>
              </w:tabs>
              <w:rPr>
                <w:sz w:val="16"/>
              </w:rPr>
            </w:pPr>
            <w:r w:rsidRPr="00AD4EA0">
              <w:rPr>
                <w:sz w:val="16"/>
              </w:rPr>
              <w:t>WID REVISED</w:t>
            </w:r>
          </w:p>
        </w:tc>
        <w:tc>
          <w:tcPr>
            <w:tcW w:w="3260" w:type="dxa"/>
          </w:tcPr>
          <w:p w:rsidR="00C04F73" w:rsidRPr="00AD4EA0" w:rsidRDefault="00C04F73" w:rsidP="00C04F73">
            <w:pPr>
              <w:pStyle w:val="TAL"/>
              <w:tabs>
                <w:tab w:val="clear" w:pos="284"/>
                <w:tab w:val="clear" w:pos="567"/>
              </w:tabs>
              <w:rPr>
                <w:sz w:val="16"/>
              </w:rPr>
            </w:pPr>
            <w:r w:rsidRPr="00AD4EA0">
              <w:rPr>
                <w:sz w:val="16"/>
              </w:rPr>
              <w:t>Revised WID on Enhanced Mission Critical Push-to-talk architecture phase 2</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enh2MCPTT</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16F.2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190073</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TS 23.280, TS 23.280 and TS 23.379 for enh2MCPTT</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16F.3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190074</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TS 23.282 for eMCData2</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16F.4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190060</w:t>
            </w:r>
          </w:p>
        </w:tc>
        <w:tc>
          <w:tcPr>
            <w:tcW w:w="1134" w:type="dxa"/>
          </w:tcPr>
          <w:p w:rsidR="00C04F73" w:rsidRPr="00AD4EA0" w:rsidRDefault="00C04F73" w:rsidP="00C04F73">
            <w:pPr>
              <w:pStyle w:val="TAL"/>
              <w:tabs>
                <w:tab w:val="clear" w:pos="284"/>
                <w:tab w:val="clear" w:pos="567"/>
              </w:tabs>
              <w:rPr>
                <w:sz w:val="16"/>
              </w:rPr>
            </w:pPr>
            <w:r w:rsidRPr="00AD4EA0">
              <w:rPr>
                <w:sz w:val="16"/>
              </w:rPr>
              <w:t>DRAFT TS</w:t>
            </w:r>
          </w:p>
        </w:tc>
        <w:tc>
          <w:tcPr>
            <w:tcW w:w="3260" w:type="dxa"/>
          </w:tcPr>
          <w:p w:rsidR="00C04F73" w:rsidRPr="00AD4EA0" w:rsidRDefault="00C04F73" w:rsidP="00C04F73">
            <w:pPr>
              <w:pStyle w:val="TAL"/>
              <w:tabs>
                <w:tab w:val="clear" w:pos="284"/>
                <w:tab w:val="clear" w:pos="567"/>
              </w:tabs>
              <w:rPr>
                <w:sz w:val="16"/>
              </w:rPr>
            </w:pPr>
            <w:r w:rsidRPr="00AD4EA0">
              <w:rPr>
                <w:sz w:val="16"/>
              </w:rPr>
              <w:t>Presentation of TS 23.479 v2.0.0 for approval: UE MBMS APIs for Mission Critical Services</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MBMSAPI_MCS</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16F.5</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190075</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Rel-16 CRs to TS 23.280, TS 23.282 and TS 23.379 for </w:t>
            </w:r>
            <w:proofErr w:type="spellStart"/>
            <w:r w:rsidRPr="00AD4EA0">
              <w:rPr>
                <w:sz w:val="16"/>
              </w:rPr>
              <w:t>eMCSMI</w:t>
            </w:r>
            <w:proofErr w:type="spellEnd"/>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16F.6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190076</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Rel-16 CRs to TS23283 for </w:t>
            </w:r>
            <w:proofErr w:type="spellStart"/>
            <w:r w:rsidRPr="00AD4EA0">
              <w:rPr>
                <w:sz w:val="16"/>
              </w:rPr>
              <w:t>eMCCI</w:t>
            </w:r>
            <w:proofErr w:type="spellEnd"/>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16F.7</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190072</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Rel-16 CRs to TS 23.222 for </w:t>
            </w:r>
            <w:proofErr w:type="spellStart"/>
            <w:r w:rsidRPr="00AD4EA0">
              <w:rPr>
                <w:sz w:val="16"/>
              </w:rPr>
              <w:t>eCAPIF</w:t>
            </w:r>
            <w:proofErr w:type="spellEnd"/>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16F.8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190063</w:t>
            </w:r>
          </w:p>
        </w:tc>
        <w:tc>
          <w:tcPr>
            <w:tcW w:w="1134" w:type="dxa"/>
          </w:tcPr>
          <w:p w:rsidR="00C04F73" w:rsidRPr="00AD4EA0" w:rsidRDefault="00C04F73" w:rsidP="00C04F73">
            <w:pPr>
              <w:pStyle w:val="TAL"/>
              <w:tabs>
                <w:tab w:val="clear" w:pos="284"/>
                <w:tab w:val="clear" w:pos="567"/>
              </w:tabs>
              <w:rPr>
                <w:sz w:val="16"/>
              </w:rPr>
            </w:pPr>
            <w:r w:rsidRPr="00AD4EA0">
              <w:rPr>
                <w:sz w:val="16"/>
              </w:rPr>
              <w:t>DRAFT TS</w:t>
            </w:r>
          </w:p>
        </w:tc>
        <w:tc>
          <w:tcPr>
            <w:tcW w:w="3260" w:type="dxa"/>
          </w:tcPr>
          <w:p w:rsidR="00C04F73" w:rsidRPr="00AD4EA0" w:rsidRDefault="00C04F73" w:rsidP="00C04F73">
            <w:pPr>
              <w:pStyle w:val="TAL"/>
              <w:tabs>
                <w:tab w:val="clear" w:pos="284"/>
                <w:tab w:val="clear" w:pos="567"/>
              </w:tabs>
              <w:rPr>
                <w:sz w:val="16"/>
              </w:rPr>
            </w:pPr>
            <w:r w:rsidRPr="00AD4EA0">
              <w:rPr>
                <w:sz w:val="16"/>
              </w:rPr>
              <w:t>Presentation of TS 23.434 v1.0.0 for information: Service enabler architecture layer for verticals</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SEAL</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16G.1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190038</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CRs to TS 26.114 &amp; TS 26.132 on Technical Enhancements and Improvements Rel-16 (Release 16) (TEI16)</w:t>
            </w:r>
          </w:p>
        </w:tc>
        <w:tc>
          <w:tcPr>
            <w:tcW w:w="1276" w:type="dxa"/>
          </w:tcPr>
          <w:p w:rsidR="00C04F73" w:rsidRPr="00AD4EA0" w:rsidRDefault="00C04F73" w:rsidP="00C04F73">
            <w:pPr>
              <w:pStyle w:val="TAL"/>
              <w:tabs>
                <w:tab w:val="clear" w:pos="284"/>
                <w:tab w:val="clear" w:pos="567"/>
              </w:tabs>
              <w:rPr>
                <w:sz w:val="16"/>
              </w:rPr>
            </w:pPr>
            <w:r w:rsidRPr="00AD4EA0">
              <w:rPr>
                <w:sz w:val="16"/>
              </w:rPr>
              <w:t>SA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16G.1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190079</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Stage 1 CRs on TEI16</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16G.1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190104</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on TEI (TEI16)</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16G.1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190134</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on TEI (TEI16)</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 xml:space="preserve">This CR Pack was block </w:t>
            </w:r>
            <w:r w:rsidRPr="00AD4EA0">
              <w:rPr>
                <w:sz w:val="16"/>
              </w:rPr>
              <w:lastRenderedPageBreak/>
              <w:t>approved.</w:t>
            </w:r>
          </w:p>
        </w:tc>
        <w:tc>
          <w:tcPr>
            <w:tcW w:w="951" w:type="dxa"/>
          </w:tcPr>
          <w:p w:rsidR="00C04F73" w:rsidRPr="00AD4EA0" w:rsidRDefault="00C04F73" w:rsidP="00C04F73">
            <w:pPr>
              <w:pStyle w:val="TAL"/>
              <w:tabs>
                <w:tab w:val="clear" w:pos="284"/>
                <w:tab w:val="clear" w:pos="567"/>
              </w:tabs>
              <w:rPr>
                <w:sz w:val="16"/>
              </w:rPr>
            </w:pPr>
            <w:r w:rsidRPr="00AD4EA0">
              <w:rPr>
                <w:sz w:val="16"/>
              </w:rPr>
              <w:lastRenderedPageBreak/>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16G.1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190175</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TEI16 CRs to SA WG2 TSs</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Proposed revision of 23.503 CR0219R2 in SP-190209. 23.503 CR0219R2 was revised and other CRs in this CR Pack were approved. (CR pack was partially approved).</w:t>
            </w:r>
          </w:p>
        </w:tc>
        <w:tc>
          <w:tcPr>
            <w:tcW w:w="951" w:type="dxa"/>
          </w:tcPr>
          <w:p w:rsidR="00C04F73" w:rsidRPr="00AD4EA0" w:rsidRDefault="00C04F73" w:rsidP="00C04F73">
            <w:pPr>
              <w:pStyle w:val="TAL"/>
              <w:tabs>
                <w:tab w:val="clear" w:pos="284"/>
                <w:tab w:val="clear" w:pos="567"/>
              </w:tabs>
              <w:rPr>
                <w:sz w:val="16"/>
              </w:rPr>
            </w:pPr>
            <w:r w:rsidRPr="00AD4EA0">
              <w:rPr>
                <w:sz w:val="16"/>
              </w:rPr>
              <w:t>Partially 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16G.1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190209</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23.503 CR0219R3 (Rel-16, 'F'): Replacing references to TS 23.203 with text in clauses 6.3 and 6.4</w:t>
            </w:r>
          </w:p>
        </w:tc>
        <w:tc>
          <w:tcPr>
            <w:tcW w:w="1276" w:type="dxa"/>
          </w:tcPr>
          <w:p w:rsidR="00C04F73" w:rsidRPr="00AD4EA0" w:rsidRDefault="00C04F73" w:rsidP="00C04F73">
            <w:pPr>
              <w:pStyle w:val="TAL"/>
              <w:tabs>
                <w:tab w:val="clear" w:pos="284"/>
                <w:tab w:val="clear" w:pos="567"/>
              </w:tabs>
              <w:rPr>
                <w:sz w:val="16"/>
              </w:rPr>
            </w:pPr>
            <w:r w:rsidRPr="00AD4EA0">
              <w:rPr>
                <w:sz w:val="16"/>
              </w:rPr>
              <w:t>Ericsson, Nokia</w:t>
            </w:r>
          </w:p>
        </w:tc>
        <w:tc>
          <w:tcPr>
            <w:tcW w:w="851" w:type="dxa"/>
          </w:tcPr>
          <w:p w:rsidR="00C04F73" w:rsidRPr="00AD4EA0" w:rsidRDefault="00C04F73" w:rsidP="00C04F73">
            <w:pPr>
              <w:pStyle w:val="TAL"/>
              <w:tabs>
                <w:tab w:val="clear" w:pos="284"/>
                <w:tab w:val="clear" w:pos="567"/>
              </w:tabs>
              <w:rPr>
                <w:sz w:val="16"/>
              </w:rPr>
            </w:pPr>
            <w:r w:rsidRPr="00AD4EA0">
              <w:rPr>
                <w:sz w:val="16"/>
              </w:rPr>
              <w:t>23.503</w:t>
            </w:r>
          </w:p>
        </w:tc>
        <w:tc>
          <w:tcPr>
            <w:tcW w:w="708" w:type="dxa"/>
          </w:tcPr>
          <w:p w:rsidR="00C04F73" w:rsidRPr="00AD4EA0" w:rsidRDefault="00C04F73" w:rsidP="00C04F73">
            <w:pPr>
              <w:pStyle w:val="TAL"/>
              <w:tabs>
                <w:tab w:val="clear" w:pos="284"/>
                <w:tab w:val="clear" w:pos="567"/>
              </w:tabs>
              <w:rPr>
                <w:sz w:val="16"/>
              </w:rPr>
            </w:pPr>
            <w:r w:rsidRPr="00AD4EA0">
              <w:rPr>
                <w:sz w:val="16"/>
              </w:rPr>
              <w:t>0219</w:t>
            </w:r>
          </w:p>
        </w:tc>
        <w:tc>
          <w:tcPr>
            <w:tcW w:w="567" w:type="dxa"/>
          </w:tcPr>
          <w:p w:rsidR="00C04F73" w:rsidRPr="00AD4EA0" w:rsidRDefault="00C04F73" w:rsidP="00C04F73">
            <w:pPr>
              <w:pStyle w:val="TAL"/>
              <w:tabs>
                <w:tab w:val="clear" w:pos="284"/>
                <w:tab w:val="clear" w:pos="567"/>
              </w:tabs>
              <w:rPr>
                <w:sz w:val="16"/>
              </w:rPr>
            </w:pPr>
            <w:r w:rsidRPr="00AD4EA0">
              <w:rPr>
                <w:sz w:val="16"/>
              </w:rPr>
              <w:t>3</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15.4.0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Proposed revision of 23.503 CR0219R2 in CR Pack SP-190175. Revised to SP-190236.</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16G.1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190236</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23.503 CR0219R4 (Rel-16, 'F'): Replacing references to TS 23.203 with text in clauses 6.3 and 6.4</w:t>
            </w:r>
          </w:p>
        </w:tc>
        <w:tc>
          <w:tcPr>
            <w:tcW w:w="1276" w:type="dxa"/>
          </w:tcPr>
          <w:p w:rsidR="00C04F73" w:rsidRPr="00AD4EA0" w:rsidRDefault="00C04F73" w:rsidP="00C04F73">
            <w:pPr>
              <w:pStyle w:val="TAL"/>
              <w:tabs>
                <w:tab w:val="clear" w:pos="284"/>
                <w:tab w:val="clear" w:pos="567"/>
              </w:tabs>
              <w:rPr>
                <w:sz w:val="16"/>
              </w:rPr>
            </w:pPr>
            <w:r w:rsidRPr="00AD4EA0">
              <w:rPr>
                <w:sz w:val="16"/>
              </w:rPr>
              <w:t>Ericsson, Nokia</w:t>
            </w:r>
          </w:p>
        </w:tc>
        <w:tc>
          <w:tcPr>
            <w:tcW w:w="851" w:type="dxa"/>
          </w:tcPr>
          <w:p w:rsidR="00C04F73" w:rsidRPr="00AD4EA0" w:rsidRDefault="00C04F73" w:rsidP="00C04F73">
            <w:pPr>
              <w:pStyle w:val="TAL"/>
              <w:tabs>
                <w:tab w:val="clear" w:pos="284"/>
                <w:tab w:val="clear" w:pos="567"/>
              </w:tabs>
              <w:rPr>
                <w:sz w:val="16"/>
              </w:rPr>
            </w:pPr>
            <w:r w:rsidRPr="00AD4EA0">
              <w:rPr>
                <w:sz w:val="16"/>
              </w:rPr>
              <w:t>23.503</w:t>
            </w:r>
          </w:p>
        </w:tc>
        <w:tc>
          <w:tcPr>
            <w:tcW w:w="708" w:type="dxa"/>
          </w:tcPr>
          <w:p w:rsidR="00C04F73" w:rsidRPr="00AD4EA0" w:rsidRDefault="00C04F73" w:rsidP="00C04F73">
            <w:pPr>
              <w:pStyle w:val="TAL"/>
              <w:tabs>
                <w:tab w:val="clear" w:pos="284"/>
                <w:tab w:val="clear" w:pos="567"/>
              </w:tabs>
              <w:rPr>
                <w:sz w:val="16"/>
              </w:rPr>
            </w:pPr>
            <w:r w:rsidRPr="00AD4EA0">
              <w:rPr>
                <w:sz w:val="16"/>
              </w:rPr>
              <w:t>0219</w:t>
            </w:r>
          </w:p>
        </w:tc>
        <w:tc>
          <w:tcPr>
            <w:tcW w:w="567" w:type="dxa"/>
          </w:tcPr>
          <w:p w:rsidR="00C04F73" w:rsidRPr="00AD4EA0" w:rsidRDefault="00C04F73" w:rsidP="00C04F73">
            <w:pPr>
              <w:pStyle w:val="TAL"/>
              <w:tabs>
                <w:tab w:val="clear" w:pos="284"/>
                <w:tab w:val="clear" w:pos="567"/>
              </w:tabs>
              <w:rPr>
                <w:sz w:val="16"/>
              </w:rPr>
            </w:pPr>
            <w:r w:rsidRPr="00AD4EA0">
              <w:rPr>
                <w:sz w:val="16"/>
              </w:rPr>
              <w:t>4</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15.4.0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SP-190209. This CR was reviewed and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17A.3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190089</w:t>
            </w:r>
          </w:p>
        </w:tc>
        <w:tc>
          <w:tcPr>
            <w:tcW w:w="1134" w:type="dxa"/>
          </w:tcPr>
          <w:p w:rsidR="00C04F73" w:rsidRPr="00AD4EA0" w:rsidRDefault="00C04F73" w:rsidP="00C04F73">
            <w:pPr>
              <w:pStyle w:val="TAL"/>
              <w:tabs>
                <w:tab w:val="clear" w:pos="284"/>
                <w:tab w:val="clear" w:pos="567"/>
              </w:tabs>
              <w:rPr>
                <w:sz w:val="16"/>
              </w:rPr>
            </w:pPr>
            <w:r w:rsidRPr="00AD4EA0">
              <w:rPr>
                <w:sz w:val="16"/>
              </w:rPr>
              <w:t>DRAFT TR</w:t>
            </w:r>
          </w:p>
        </w:tc>
        <w:tc>
          <w:tcPr>
            <w:tcW w:w="3260" w:type="dxa"/>
          </w:tcPr>
          <w:p w:rsidR="00C04F73" w:rsidRPr="00AD4EA0" w:rsidRDefault="00C04F73" w:rsidP="00C04F73">
            <w:pPr>
              <w:pStyle w:val="TAL"/>
              <w:tabs>
                <w:tab w:val="clear" w:pos="284"/>
                <w:tab w:val="clear" w:pos="567"/>
              </w:tabs>
              <w:rPr>
                <w:sz w:val="16"/>
              </w:rPr>
            </w:pPr>
            <w:r w:rsidRPr="00AD4EA0">
              <w:rPr>
                <w:sz w:val="16"/>
              </w:rPr>
              <w:t>TR 22.829 v.1.0.0 on Study on enhancement for UAVs</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r w:rsidRPr="00AD4EA0">
              <w:rPr>
                <w:sz w:val="16"/>
              </w:rPr>
              <w:t>FS_EAV</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17A.6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190087</w:t>
            </w:r>
          </w:p>
        </w:tc>
        <w:tc>
          <w:tcPr>
            <w:tcW w:w="1134" w:type="dxa"/>
          </w:tcPr>
          <w:p w:rsidR="00C04F73" w:rsidRPr="00AD4EA0" w:rsidRDefault="00C04F73" w:rsidP="00C04F73">
            <w:pPr>
              <w:pStyle w:val="TAL"/>
              <w:tabs>
                <w:tab w:val="clear" w:pos="284"/>
                <w:tab w:val="clear" w:pos="567"/>
              </w:tabs>
              <w:rPr>
                <w:sz w:val="16"/>
              </w:rPr>
            </w:pPr>
            <w:r w:rsidRPr="00AD4EA0">
              <w:rPr>
                <w:sz w:val="16"/>
              </w:rPr>
              <w:t>DRAFT TR</w:t>
            </w:r>
          </w:p>
        </w:tc>
        <w:tc>
          <w:tcPr>
            <w:tcW w:w="3260" w:type="dxa"/>
          </w:tcPr>
          <w:p w:rsidR="00C04F73" w:rsidRPr="00AD4EA0" w:rsidRDefault="00C04F73" w:rsidP="00C04F73">
            <w:pPr>
              <w:pStyle w:val="TAL"/>
              <w:tabs>
                <w:tab w:val="clear" w:pos="284"/>
                <w:tab w:val="clear" w:pos="567"/>
              </w:tabs>
              <w:rPr>
                <w:sz w:val="16"/>
              </w:rPr>
            </w:pPr>
            <w:r w:rsidRPr="00AD4EA0">
              <w:rPr>
                <w:sz w:val="16"/>
              </w:rPr>
              <w:t>TR 22.827 v.1.0.0 on Study on Audio-Visual Service Production (FS_AVPROD)</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r w:rsidRPr="00AD4EA0">
              <w:rPr>
                <w:sz w:val="16"/>
              </w:rPr>
              <w:t>FS_AVPROD</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17A.9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190088</w:t>
            </w:r>
          </w:p>
        </w:tc>
        <w:tc>
          <w:tcPr>
            <w:tcW w:w="1134" w:type="dxa"/>
          </w:tcPr>
          <w:p w:rsidR="00C04F73" w:rsidRPr="00AD4EA0" w:rsidRDefault="00C04F73" w:rsidP="00C04F73">
            <w:pPr>
              <w:pStyle w:val="TAL"/>
              <w:tabs>
                <w:tab w:val="clear" w:pos="284"/>
                <w:tab w:val="clear" w:pos="567"/>
              </w:tabs>
              <w:rPr>
                <w:sz w:val="16"/>
              </w:rPr>
            </w:pPr>
            <w:r w:rsidRPr="00AD4EA0">
              <w:rPr>
                <w:sz w:val="16"/>
              </w:rPr>
              <w:t>DRAFT TR</w:t>
            </w:r>
          </w:p>
        </w:tc>
        <w:tc>
          <w:tcPr>
            <w:tcW w:w="3260" w:type="dxa"/>
          </w:tcPr>
          <w:p w:rsidR="00C04F73" w:rsidRPr="00AD4EA0" w:rsidRDefault="00C04F73" w:rsidP="00C04F73">
            <w:pPr>
              <w:pStyle w:val="TAL"/>
              <w:tabs>
                <w:tab w:val="clear" w:pos="284"/>
                <w:tab w:val="clear" w:pos="567"/>
              </w:tabs>
              <w:rPr>
                <w:sz w:val="16"/>
              </w:rPr>
            </w:pPr>
            <w:r w:rsidRPr="00AD4EA0">
              <w:rPr>
                <w:sz w:val="16"/>
              </w:rPr>
              <w:t>TR 22.854 v.1.0.0 on Feasibility Study on Multimedia Priority Service (MPS) Phase 2</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r w:rsidRPr="00AD4EA0">
              <w:rPr>
                <w:sz w:val="16"/>
              </w:rPr>
              <w:t>FS_MPS2</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17A.10</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190093</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Stage 1 CRs on FS_FRMCS2</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190014</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SA WG4: LS on Collection of Slice Related Data Analytics from UEs</w:t>
            </w:r>
          </w:p>
        </w:tc>
        <w:tc>
          <w:tcPr>
            <w:tcW w:w="1276" w:type="dxa"/>
          </w:tcPr>
          <w:p w:rsidR="00C04F73" w:rsidRPr="00AD4EA0" w:rsidRDefault="00C04F73" w:rsidP="00C04F73">
            <w:pPr>
              <w:pStyle w:val="TAL"/>
              <w:tabs>
                <w:tab w:val="clear" w:pos="284"/>
                <w:tab w:val="clear" w:pos="567"/>
              </w:tabs>
              <w:rPr>
                <w:sz w:val="16"/>
              </w:rPr>
            </w:pPr>
            <w:r w:rsidRPr="00AD4EA0">
              <w:rPr>
                <w:sz w:val="16"/>
              </w:rPr>
              <w:t>SA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roofErr w:type="spellStart"/>
            <w:r w:rsidRPr="00AD4EA0">
              <w:rPr>
                <w:sz w:val="16"/>
              </w:rPr>
              <w:t>FS_eNA</w:t>
            </w:r>
            <w:proofErr w:type="spellEnd"/>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190015</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SA WG5: LS reply on Collection of Slice Related Data Analytics from UEs</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roofErr w:type="spellStart"/>
            <w:r w:rsidRPr="00AD4EA0">
              <w:rPr>
                <w:sz w:val="16"/>
              </w:rPr>
              <w:t>FS_eNA</w:t>
            </w:r>
            <w:proofErr w:type="spellEnd"/>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190176</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23.791 (</w:t>
            </w:r>
            <w:proofErr w:type="spellStart"/>
            <w:r w:rsidRPr="00AD4EA0">
              <w:rPr>
                <w:sz w:val="16"/>
              </w:rPr>
              <w:t>FS_eNA</w:t>
            </w:r>
            <w:proofErr w:type="spellEnd"/>
            <w:r w:rsidRPr="00AD4EA0">
              <w:rPr>
                <w:sz w:val="16"/>
              </w:rPr>
              <w:t>)</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190016</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LS from SA WG5: LS on Reply on Reply LS on Slice related Data Analytics </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roofErr w:type="spellStart"/>
            <w:r w:rsidRPr="00AD4EA0">
              <w:rPr>
                <w:sz w:val="16"/>
              </w:rPr>
              <w:t>FS_eNA</w:t>
            </w:r>
            <w:proofErr w:type="spellEnd"/>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190188</w:t>
            </w:r>
          </w:p>
        </w:tc>
        <w:tc>
          <w:tcPr>
            <w:tcW w:w="1134" w:type="dxa"/>
          </w:tcPr>
          <w:p w:rsidR="00C04F73" w:rsidRPr="00AD4EA0" w:rsidRDefault="00C04F73" w:rsidP="00C04F73">
            <w:pPr>
              <w:pStyle w:val="TAL"/>
              <w:tabs>
                <w:tab w:val="clear" w:pos="284"/>
                <w:tab w:val="clear" w:pos="567"/>
              </w:tabs>
              <w:rPr>
                <w:sz w:val="16"/>
              </w:rPr>
            </w:pPr>
            <w:r w:rsidRPr="00AD4EA0">
              <w:rPr>
                <w:sz w:val="16"/>
              </w:rPr>
              <w:t>DRAFT TR</w:t>
            </w:r>
          </w:p>
        </w:tc>
        <w:tc>
          <w:tcPr>
            <w:tcW w:w="3260" w:type="dxa"/>
          </w:tcPr>
          <w:p w:rsidR="00C04F73" w:rsidRPr="00AD4EA0" w:rsidRDefault="00C04F73" w:rsidP="00C04F73">
            <w:pPr>
              <w:pStyle w:val="TAL"/>
              <w:tabs>
                <w:tab w:val="clear" w:pos="284"/>
                <w:tab w:val="clear" w:pos="567"/>
              </w:tabs>
              <w:rPr>
                <w:sz w:val="16"/>
              </w:rPr>
            </w:pPr>
            <w:r w:rsidRPr="00AD4EA0">
              <w:rPr>
                <w:sz w:val="16"/>
              </w:rPr>
              <w:t>Presentation of TR 23.786 version 2.0.0 'Study on architecture enhancements for EPS and 5G System to support advanced V2X services' for approval</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FS_eV2XARC</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190049</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LS from RAN WG2: Response LS on Completion of Study on Cellular IoT </w:t>
            </w:r>
            <w:r w:rsidRPr="00AD4EA0">
              <w:rPr>
                <w:sz w:val="16"/>
              </w:rPr>
              <w:lastRenderedPageBreak/>
              <w:t>support and evolution for the 5G System</w:t>
            </w:r>
          </w:p>
        </w:tc>
        <w:tc>
          <w:tcPr>
            <w:tcW w:w="1276" w:type="dxa"/>
          </w:tcPr>
          <w:p w:rsidR="00C04F73" w:rsidRPr="00AD4EA0" w:rsidRDefault="00C04F73" w:rsidP="00C04F73">
            <w:pPr>
              <w:pStyle w:val="TAL"/>
              <w:tabs>
                <w:tab w:val="clear" w:pos="284"/>
                <w:tab w:val="clear" w:pos="567"/>
              </w:tabs>
              <w:rPr>
                <w:sz w:val="16"/>
              </w:rPr>
            </w:pPr>
            <w:r w:rsidRPr="00AD4EA0">
              <w:rPr>
                <w:sz w:val="16"/>
              </w:rPr>
              <w:lastRenderedPageBreak/>
              <w:t>RAN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FS_CIoT_5G</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190189</w:t>
            </w:r>
          </w:p>
        </w:tc>
        <w:tc>
          <w:tcPr>
            <w:tcW w:w="1134" w:type="dxa"/>
          </w:tcPr>
          <w:p w:rsidR="00C04F73" w:rsidRPr="00AD4EA0" w:rsidRDefault="00C04F73" w:rsidP="00C04F73">
            <w:pPr>
              <w:pStyle w:val="TAL"/>
              <w:tabs>
                <w:tab w:val="clear" w:pos="284"/>
                <w:tab w:val="clear" w:pos="567"/>
              </w:tabs>
              <w:rPr>
                <w:sz w:val="16"/>
              </w:rPr>
            </w:pPr>
            <w:r w:rsidRPr="00AD4EA0">
              <w:rPr>
                <w:sz w:val="16"/>
              </w:rPr>
              <w:t>DRAFT TR</w:t>
            </w:r>
          </w:p>
        </w:tc>
        <w:tc>
          <w:tcPr>
            <w:tcW w:w="3260" w:type="dxa"/>
          </w:tcPr>
          <w:p w:rsidR="00C04F73" w:rsidRPr="00AD4EA0" w:rsidRDefault="00C04F73" w:rsidP="00C04F73">
            <w:pPr>
              <w:pStyle w:val="TAL"/>
              <w:tabs>
                <w:tab w:val="clear" w:pos="284"/>
                <w:tab w:val="clear" w:pos="567"/>
              </w:tabs>
              <w:rPr>
                <w:sz w:val="16"/>
              </w:rPr>
            </w:pPr>
            <w:r w:rsidRPr="00AD4EA0">
              <w:rPr>
                <w:sz w:val="16"/>
              </w:rPr>
              <w:t>Presentation of TR 23.732 version 2.0.0 'Study on User Data Interworking, Coexistence and Migration' for approval</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roofErr w:type="spellStart"/>
            <w:r w:rsidRPr="00AD4EA0">
              <w:rPr>
                <w:sz w:val="16"/>
              </w:rPr>
              <w:t>FS_UDICoM</w:t>
            </w:r>
            <w:proofErr w:type="spellEnd"/>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190148</w:t>
            </w:r>
          </w:p>
        </w:tc>
        <w:tc>
          <w:tcPr>
            <w:tcW w:w="1134" w:type="dxa"/>
          </w:tcPr>
          <w:p w:rsidR="00C04F73" w:rsidRPr="00AD4EA0" w:rsidRDefault="00C04F73" w:rsidP="00C04F73">
            <w:pPr>
              <w:pStyle w:val="TAL"/>
              <w:tabs>
                <w:tab w:val="clear" w:pos="284"/>
                <w:tab w:val="clear" w:pos="567"/>
              </w:tabs>
              <w:rPr>
                <w:sz w:val="16"/>
              </w:rPr>
            </w:pPr>
            <w:r w:rsidRPr="00AD4EA0">
              <w:rPr>
                <w:sz w:val="16"/>
              </w:rPr>
              <w:t>SID REVISED</w:t>
            </w:r>
          </w:p>
        </w:tc>
        <w:tc>
          <w:tcPr>
            <w:tcW w:w="3260" w:type="dxa"/>
          </w:tcPr>
          <w:p w:rsidR="00C04F73" w:rsidRPr="00AD4EA0" w:rsidRDefault="00C04F73" w:rsidP="00C04F73">
            <w:pPr>
              <w:pStyle w:val="TAL"/>
              <w:tabs>
                <w:tab w:val="clear" w:pos="284"/>
                <w:tab w:val="clear" w:pos="567"/>
              </w:tabs>
              <w:rPr>
                <w:sz w:val="16"/>
              </w:rPr>
            </w:pPr>
            <w:r w:rsidRPr="00AD4EA0">
              <w:rPr>
                <w:sz w:val="16"/>
              </w:rPr>
              <w:t>Study on User Data Interworking, Coexistence and Migration</w:t>
            </w:r>
          </w:p>
        </w:tc>
        <w:tc>
          <w:tcPr>
            <w:tcW w:w="1276" w:type="dxa"/>
          </w:tcPr>
          <w:p w:rsidR="00C04F73" w:rsidRPr="00AD4EA0" w:rsidRDefault="00C04F73" w:rsidP="00C04F73">
            <w:pPr>
              <w:pStyle w:val="TAL"/>
              <w:tabs>
                <w:tab w:val="clear" w:pos="284"/>
                <w:tab w:val="clear" w:pos="567"/>
              </w:tabs>
              <w:rPr>
                <w:sz w:val="16"/>
              </w:rPr>
            </w:pPr>
            <w:r w:rsidRPr="00AD4EA0">
              <w:rPr>
                <w:sz w:val="16"/>
              </w:rPr>
              <w:t>Vodafone</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roofErr w:type="spellStart"/>
            <w:r w:rsidRPr="00AD4EA0">
              <w:rPr>
                <w:sz w:val="16"/>
              </w:rPr>
              <w:t>FS_UDICoM</w:t>
            </w:r>
            <w:proofErr w:type="spellEnd"/>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17B.5</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190190</w:t>
            </w:r>
          </w:p>
        </w:tc>
        <w:tc>
          <w:tcPr>
            <w:tcW w:w="1134" w:type="dxa"/>
          </w:tcPr>
          <w:p w:rsidR="00C04F73" w:rsidRPr="00AD4EA0" w:rsidRDefault="00C04F73" w:rsidP="00C04F73">
            <w:pPr>
              <w:pStyle w:val="TAL"/>
              <w:tabs>
                <w:tab w:val="clear" w:pos="284"/>
                <w:tab w:val="clear" w:pos="567"/>
              </w:tabs>
              <w:rPr>
                <w:sz w:val="16"/>
              </w:rPr>
            </w:pPr>
            <w:r w:rsidRPr="00AD4EA0">
              <w:rPr>
                <w:sz w:val="16"/>
              </w:rPr>
              <w:t>DRAFT TR</w:t>
            </w:r>
          </w:p>
        </w:tc>
        <w:tc>
          <w:tcPr>
            <w:tcW w:w="3260" w:type="dxa"/>
          </w:tcPr>
          <w:p w:rsidR="00C04F73" w:rsidRPr="00AD4EA0" w:rsidRDefault="00C04F73" w:rsidP="00C04F73">
            <w:pPr>
              <w:pStyle w:val="TAL"/>
              <w:tabs>
                <w:tab w:val="clear" w:pos="284"/>
                <w:tab w:val="clear" w:pos="567"/>
              </w:tabs>
              <w:rPr>
                <w:sz w:val="16"/>
              </w:rPr>
            </w:pPr>
            <w:r w:rsidRPr="00AD4EA0">
              <w:rPr>
                <w:sz w:val="16"/>
              </w:rPr>
              <w:t>Presentation of TR 23.743 version 2.0.0 'Study on optimisations on UE radio capability signalling' for approval</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FS_RACS</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190069</w:t>
            </w:r>
          </w:p>
        </w:tc>
        <w:tc>
          <w:tcPr>
            <w:tcW w:w="1134" w:type="dxa"/>
          </w:tcPr>
          <w:p w:rsidR="00C04F73" w:rsidRPr="00AD4EA0" w:rsidRDefault="00C04F73" w:rsidP="00C04F73">
            <w:pPr>
              <w:pStyle w:val="TAL"/>
              <w:tabs>
                <w:tab w:val="clear" w:pos="284"/>
                <w:tab w:val="clear" w:pos="567"/>
              </w:tabs>
              <w:rPr>
                <w:sz w:val="16"/>
              </w:rPr>
            </w:pPr>
            <w:r w:rsidRPr="00AD4EA0">
              <w:rPr>
                <w:sz w:val="16"/>
              </w:rPr>
              <w:t>SID REVISED</w:t>
            </w:r>
          </w:p>
        </w:tc>
        <w:tc>
          <w:tcPr>
            <w:tcW w:w="3260" w:type="dxa"/>
          </w:tcPr>
          <w:p w:rsidR="00C04F73" w:rsidRPr="00AD4EA0" w:rsidRDefault="00C04F73" w:rsidP="00C04F73">
            <w:pPr>
              <w:pStyle w:val="TAL"/>
              <w:tabs>
                <w:tab w:val="clear" w:pos="284"/>
                <w:tab w:val="clear" w:pos="567"/>
              </w:tabs>
              <w:rPr>
                <w:sz w:val="16"/>
              </w:rPr>
            </w:pPr>
            <w:r w:rsidRPr="00AD4EA0">
              <w:rPr>
                <w:sz w:val="16"/>
              </w:rPr>
              <w:t>Revised Study on architecture aspects for using satellite access in 5G</w:t>
            </w:r>
          </w:p>
        </w:tc>
        <w:tc>
          <w:tcPr>
            <w:tcW w:w="1276" w:type="dxa"/>
          </w:tcPr>
          <w:p w:rsidR="00C04F73" w:rsidRPr="00AD4EA0" w:rsidRDefault="00C04F73" w:rsidP="00C04F73">
            <w:pPr>
              <w:pStyle w:val="TAL"/>
              <w:tabs>
                <w:tab w:val="clear" w:pos="284"/>
                <w:tab w:val="clear" w:pos="567"/>
              </w:tabs>
              <w:rPr>
                <w:sz w:val="16"/>
              </w:rPr>
            </w:pPr>
            <w:r w:rsidRPr="00AD4EA0">
              <w:rPr>
                <w:sz w:val="16"/>
              </w:rPr>
              <w:t>THALES</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FS_5GSAT_ARCH</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190051</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RAN WG2: Reply LS on RAN Impact analysis due to NPN</w:t>
            </w:r>
          </w:p>
        </w:tc>
        <w:tc>
          <w:tcPr>
            <w:tcW w:w="1276" w:type="dxa"/>
          </w:tcPr>
          <w:p w:rsidR="00C04F73" w:rsidRPr="00AD4EA0" w:rsidRDefault="00C04F73" w:rsidP="00C04F73">
            <w:pPr>
              <w:pStyle w:val="TAL"/>
              <w:tabs>
                <w:tab w:val="clear" w:pos="284"/>
                <w:tab w:val="clear" w:pos="567"/>
              </w:tabs>
              <w:rPr>
                <w:sz w:val="16"/>
              </w:rPr>
            </w:pPr>
            <w:r w:rsidRPr="00AD4EA0">
              <w:rPr>
                <w:sz w:val="16"/>
              </w:rPr>
              <w:t>RAN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roofErr w:type="spellStart"/>
            <w:r w:rsidRPr="00AD4EA0">
              <w:rPr>
                <w:sz w:val="16"/>
              </w:rPr>
              <w:t>FS_Vertical_LAN</w:t>
            </w:r>
            <w:proofErr w:type="spellEnd"/>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190177</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23.734 (</w:t>
            </w:r>
            <w:proofErr w:type="spellStart"/>
            <w:r w:rsidRPr="00AD4EA0">
              <w:rPr>
                <w:sz w:val="16"/>
              </w:rPr>
              <w:t>FS_Vertical_LAN</w:t>
            </w:r>
            <w:proofErr w:type="spellEnd"/>
            <w:r w:rsidRPr="00AD4EA0">
              <w:rPr>
                <w:sz w:val="16"/>
              </w:rPr>
              <w:t>)</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190145</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RAN WG3: Reply LS on RAN impact analysis of NPN</w:t>
            </w:r>
          </w:p>
        </w:tc>
        <w:tc>
          <w:tcPr>
            <w:tcW w:w="1276" w:type="dxa"/>
          </w:tcPr>
          <w:p w:rsidR="00C04F73" w:rsidRPr="00AD4EA0" w:rsidRDefault="00C04F73" w:rsidP="00C04F73">
            <w:pPr>
              <w:pStyle w:val="TAL"/>
              <w:tabs>
                <w:tab w:val="clear" w:pos="284"/>
                <w:tab w:val="clear" w:pos="567"/>
              </w:tabs>
              <w:rPr>
                <w:sz w:val="16"/>
              </w:rPr>
            </w:pPr>
            <w:r w:rsidRPr="00AD4EA0">
              <w:rPr>
                <w:sz w:val="16"/>
              </w:rPr>
              <w:t>RAN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roofErr w:type="spellStart"/>
            <w:r w:rsidRPr="00AD4EA0">
              <w:rPr>
                <w:sz w:val="16"/>
              </w:rPr>
              <w:t>FS_Vertical_LAN</w:t>
            </w:r>
            <w:proofErr w:type="spellEnd"/>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190178</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to 23.725 (FS_5G_URLLC)</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190191</w:t>
            </w:r>
          </w:p>
        </w:tc>
        <w:tc>
          <w:tcPr>
            <w:tcW w:w="1134" w:type="dxa"/>
          </w:tcPr>
          <w:p w:rsidR="00C04F73" w:rsidRPr="00AD4EA0" w:rsidRDefault="00C04F73" w:rsidP="00C04F73">
            <w:pPr>
              <w:pStyle w:val="TAL"/>
              <w:tabs>
                <w:tab w:val="clear" w:pos="284"/>
                <w:tab w:val="clear" w:pos="567"/>
              </w:tabs>
              <w:rPr>
                <w:sz w:val="16"/>
              </w:rPr>
            </w:pPr>
            <w:r w:rsidRPr="00AD4EA0">
              <w:rPr>
                <w:sz w:val="16"/>
              </w:rPr>
              <w:t>DRAFT TR</w:t>
            </w:r>
          </w:p>
        </w:tc>
        <w:tc>
          <w:tcPr>
            <w:tcW w:w="3260" w:type="dxa"/>
          </w:tcPr>
          <w:p w:rsidR="00C04F73" w:rsidRPr="00AD4EA0" w:rsidRDefault="00C04F73" w:rsidP="00C04F73">
            <w:pPr>
              <w:pStyle w:val="TAL"/>
              <w:tabs>
                <w:tab w:val="clear" w:pos="284"/>
                <w:tab w:val="clear" w:pos="567"/>
              </w:tabs>
              <w:rPr>
                <w:sz w:val="16"/>
              </w:rPr>
            </w:pPr>
            <w:r w:rsidRPr="00AD4EA0">
              <w:rPr>
                <w:sz w:val="16"/>
              </w:rPr>
              <w:t>Presentation of TR 23.794 version 1.0.0 'Study on Enhanced IMS to 5GC Integration' for information</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FS_eIMS5G</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190179</w:t>
            </w:r>
          </w:p>
        </w:tc>
        <w:tc>
          <w:tcPr>
            <w:tcW w:w="1134" w:type="dxa"/>
          </w:tcPr>
          <w:p w:rsidR="00C04F73" w:rsidRPr="00AD4EA0" w:rsidRDefault="00C04F73" w:rsidP="00C04F73">
            <w:pPr>
              <w:pStyle w:val="TAL"/>
              <w:tabs>
                <w:tab w:val="clear" w:pos="284"/>
                <w:tab w:val="clear" w:pos="567"/>
              </w:tabs>
              <w:rPr>
                <w:sz w:val="16"/>
              </w:rPr>
            </w:pPr>
            <w:r w:rsidRPr="00AD4EA0">
              <w:rPr>
                <w:sz w:val="16"/>
              </w:rPr>
              <w:t>SID REVISED</w:t>
            </w:r>
          </w:p>
        </w:tc>
        <w:tc>
          <w:tcPr>
            <w:tcW w:w="3260" w:type="dxa"/>
          </w:tcPr>
          <w:p w:rsidR="00C04F73" w:rsidRPr="00AD4EA0" w:rsidRDefault="00C04F73" w:rsidP="00C04F73">
            <w:pPr>
              <w:pStyle w:val="TAL"/>
              <w:tabs>
                <w:tab w:val="clear" w:pos="284"/>
                <w:tab w:val="clear" w:pos="567"/>
              </w:tabs>
              <w:rPr>
                <w:sz w:val="16"/>
              </w:rPr>
            </w:pPr>
            <w:r w:rsidRPr="00AD4EA0">
              <w:rPr>
                <w:sz w:val="16"/>
              </w:rPr>
              <w:t>Revised SID: Study on system enablers for multi-SIM devices</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r w:rsidRPr="00AD4EA0">
              <w:rPr>
                <w:sz w:val="16"/>
              </w:rPr>
              <w:t>FS_MUSIM</w:t>
            </w:r>
          </w:p>
        </w:tc>
        <w:tc>
          <w:tcPr>
            <w:tcW w:w="1450" w:type="dxa"/>
          </w:tcPr>
          <w:p w:rsidR="00C04F73" w:rsidRPr="00AD4EA0" w:rsidRDefault="00C04F73" w:rsidP="00C04F73">
            <w:pPr>
              <w:pStyle w:val="TAL"/>
              <w:tabs>
                <w:tab w:val="clear" w:pos="284"/>
                <w:tab w:val="clear" w:pos="567"/>
              </w:tabs>
              <w:rPr>
                <w:sz w:val="16"/>
              </w:rPr>
            </w:pPr>
            <w:r w:rsidRPr="00AD4EA0">
              <w:rPr>
                <w:sz w:val="16"/>
              </w:rPr>
              <w:t>Company revision proposed in SP-190208. Revised to SP-190248.</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190248</w:t>
            </w:r>
          </w:p>
        </w:tc>
        <w:tc>
          <w:tcPr>
            <w:tcW w:w="1134" w:type="dxa"/>
          </w:tcPr>
          <w:p w:rsidR="00C04F73" w:rsidRPr="00AD4EA0" w:rsidRDefault="00C04F73" w:rsidP="00C04F73">
            <w:pPr>
              <w:pStyle w:val="TAL"/>
              <w:tabs>
                <w:tab w:val="clear" w:pos="284"/>
                <w:tab w:val="clear" w:pos="567"/>
              </w:tabs>
              <w:rPr>
                <w:sz w:val="16"/>
              </w:rPr>
            </w:pPr>
            <w:r w:rsidRPr="00AD4EA0">
              <w:rPr>
                <w:sz w:val="16"/>
              </w:rPr>
              <w:t>SID REVISED</w:t>
            </w:r>
          </w:p>
        </w:tc>
        <w:tc>
          <w:tcPr>
            <w:tcW w:w="3260" w:type="dxa"/>
          </w:tcPr>
          <w:p w:rsidR="00C04F73" w:rsidRPr="00AD4EA0" w:rsidRDefault="00C04F73" w:rsidP="00C04F73">
            <w:pPr>
              <w:pStyle w:val="TAL"/>
              <w:tabs>
                <w:tab w:val="clear" w:pos="284"/>
                <w:tab w:val="clear" w:pos="567"/>
              </w:tabs>
              <w:rPr>
                <w:sz w:val="16"/>
              </w:rPr>
            </w:pPr>
            <w:r w:rsidRPr="00AD4EA0">
              <w:rPr>
                <w:sz w:val="16"/>
              </w:rPr>
              <w:t>Revised SID: Study on system enablers for multi-SIM devices</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r w:rsidRPr="00AD4EA0">
              <w:rPr>
                <w:sz w:val="16"/>
              </w:rPr>
              <w:t>FS_MUSIM</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SP-190179.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17B.19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190208</w:t>
            </w:r>
          </w:p>
        </w:tc>
        <w:tc>
          <w:tcPr>
            <w:tcW w:w="1134" w:type="dxa"/>
          </w:tcPr>
          <w:p w:rsidR="00C04F73" w:rsidRPr="00AD4EA0" w:rsidRDefault="00C04F73" w:rsidP="00C04F73">
            <w:pPr>
              <w:pStyle w:val="TAL"/>
              <w:tabs>
                <w:tab w:val="clear" w:pos="284"/>
                <w:tab w:val="clear" w:pos="567"/>
              </w:tabs>
              <w:rPr>
                <w:sz w:val="16"/>
              </w:rPr>
            </w:pPr>
            <w:r w:rsidRPr="00AD4EA0">
              <w:rPr>
                <w:sz w:val="16"/>
              </w:rPr>
              <w:t>SID REVISED</w:t>
            </w:r>
          </w:p>
        </w:tc>
        <w:tc>
          <w:tcPr>
            <w:tcW w:w="3260" w:type="dxa"/>
          </w:tcPr>
          <w:p w:rsidR="00C04F73" w:rsidRPr="00AD4EA0" w:rsidRDefault="00C04F73" w:rsidP="00C04F73">
            <w:pPr>
              <w:pStyle w:val="TAL"/>
              <w:tabs>
                <w:tab w:val="clear" w:pos="284"/>
                <w:tab w:val="clear" w:pos="567"/>
              </w:tabs>
              <w:rPr>
                <w:sz w:val="16"/>
              </w:rPr>
            </w:pPr>
            <w:r w:rsidRPr="00AD4EA0">
              <w:rPr>
                <w:sz w:val="16"/>
              </w:rPr>
              <w:t>Revised SID: Study on system enablers for multi-SIM devices</w:t>
            </w:r>
          </w:p>
        </w:tc>
        <w:tc>
          <w:tcPr>
            <w:tcW w:w="1276" w:type="dxa"/>
          </w:tcPr>
          <w:p w:rsidR="00C04F73" w:rsidRPr="00AD4EA0" w:rsidRDefault="00C04F73" w:rsidP="00C04F73">
            <w:pPr>
              <w:pStyle w:val="TAL"/>
              <w:tabs>
                <w:tab w:val="clear" w:pos="284"/>
                <w:tab w:val="clear" w:pos="567"/>
              </w:tabs>
              <w:rPr>
                <w:sz w:val="16"/>
              </w:rPr>
            </w:pPr>
            <w:r w:rsidRPr="00AD4EA0">
              <w:rPr>
                <w:sz w:val="16"/>
              </w:rPr>
              <w:t>Intel</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r w:rsidRPr="00AD4EA0">
              <w:rPr>
                <w:sz w:val="16"/>
              </w:rPr>
              <w:t>FS_MUSIM</w:t>
            </w:r>
          </w:p>
        </w:tc>
        <w:tc>
          <w:tcPr>
            <w:tcW w:w="1450" w:type="dxa"/>
          </w:tcPr>
          <w:p w:rsidR="00C04F73" w:rsidRPr="00AD4EA0" w:rsidRDefault="00C04F73" w:rsidP="00C04F73">
            <w:pPr>
              <w:pStyle w:val="TAL"/>
              <w:tabs>
                <w:tab w:val="clear" w:pos="284"/>
                <w:tab w:val="clear" w:pos="567"/>
              </w:tabs>
              <w:rPr>
                <w:sz w:val="16"/>
              </w:rPr>
            </w:pPr>
            <w:r w:rsidRPr="00AD4EA0">
              <w:rPr>
                <w:sz w:val="16"/>
              </w:rPr>
              <w:t>Proposed update of SP-190179. 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17C.3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190105</w:t>
            </w:r>
          </w:p>
        </w:tc>
        <w:tc>
          <w:tcPr>
            <w:tcW w:w="1134" w:type="dxa"/>
          </w:tcPr>
          <w:p w:rsidR="00C04F73" w:rsidRPr="00AD4EA0" w:rsidRDefault="00C04F73" w:rsidP="00C04F73">
            <w:pPr>
              <w:pStyle w:val="TAL"/>
              <w:tabs>
                <w:tab w:val="clear" w:pos="284"/>
                <w:tab w:val="clear" w:pos="567"/>
              </w:tabs>
              <w:rPr>
                <w:sz w:val="16"/>
              </w:rPr>
            </w:pPr>
            <w:r w:rsidRPr="00AD4EA0">
              <w:rPr>
                <w:sz w:val="16"/>
              </w:rPr>
              <w:t>DRAFT TR</w:t>
            </w:r>
          </w:p>
        </w:tc>
        <w:tc>
          <w:tcPr>
            <w:tcW w:w="3260" w:type="dxa"/>
          </w:tcPr>
          <w:p w:rsidR="00C04F73" w:rsidRPr="00AD4EA0" w:rsidRDefault="00C04F73" w:rsidP="00C04F73">
            <w:pPr>
              <w:pStyle w:val="TAL"/>
              <w:tabs>
                <w:tab w:val="clear" w:pos="284"/>
                <w:tab w:val="clear" w:pos="567"/>
              </w:tabs>
              <w:rPr>
                <w:sz w:val="16"/>
              </w:rPr>
            </w:pPr>
            <w:r w:rsidRPr="00AD4EA0">
              <w:rPr>
                <w:sz w:val="16"/>
              </w:rPr>
              <w:t>TR 33.861 Study on evolution of cellular IoT security for the 5G System</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FS_CIoT_sec_5G</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17C.8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190109</w:t>
            </w:r>
          </w:p>
        </w:tc>
        <w:tc>
          <w:tcPr>
            <w:tcW w:w="1134" w:type="dxa"/>
          </w:tcPr>
          <w:p w:rsidR="00C04F73" w:rsidRPr="00AD4EA0" w:rsidRDefault="00C04F73" w:rsidP="00C04F73">
            <w:pPr>
              <w:pStyle w:val="TAL"/>
              <w:tabs>
                <w:tab w:val="clear" w:pos="284"/>
                <w:tab w:val="clear" w:pos="567"/>
              </w:tabs>
              <w:rPr>
                <w:sz w:val="16"/>
              </w:rPr>
            </w:pPr>
            <w:r w:rsidRPr="00AD4EA0">
              <w:rPr>
                <w:sz w:val="16"/>
              </w:rPr>
              <w:t>SID REVISED</w:t>
            </w:r>
          </w:p>
        </w:tc>
        <w:tc>
          <w:tcPr>
            <w:tcW w:w="3260" w:type="dxa"/>
          </w:tcPr>
          <w:p w:rsidR="00C04F73" w:rsidRPr="00AD4EA0" w:rsidRDefault="00C04F73" w:rsidP="00C04F73">
            <w:pPr>
              <w:pStyle w:val="TAL"/>
              <w:tabs>
                <w:tab w:val="clear" w:pos="284"/>
                <w:tab w:val="clear" w:pos="567"/>
              </w:tabs>
              <w:rPr>
                <w:sz w:val="16"/>
              </w:rPr>
            </w:pPr>
            <w:r w:rsidRPr="00AD4EA0">
              <w:rPr>
                <w:sz w:val="16"/>
              </w:rPr>
              <w:t>Revised Study Item Study on Security Aspects of the 5G Service Based Architecture and Inter-PLMN Communication</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roofErr w:type="spellStart"/>
            <w:r w:rsidRPr="00AD4EA0">
              <w:rPr>
                <w:sz w:val="16"/>
              </w:rPr>
              <w:t>FS_SBA_Sec</w:t>
            </w:r>
            <w:proofErr w:type="spellEnd"/>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17E.4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190136</w:t>
            </w:r>
          </w:p>
        </w:tc>
        <w:tc>
          <w:tcPr>
            <w:tcW w:w="1134" w:type="dxa"/>
          </w:tcPr>
          <w:p w:rsidR="00C04F73" w:rsidRPr="00AD4EA0" w:rsidRDefault="00C04F73" w:rsidP="00C04F73">
            <w:pPr>
              <w:pStyle w:val="TAL"/>
              <w:tabs>
                <w:tab w:val="clear" w:pos="284"/>
                <w:tab w:val="clear" w:pos="567"/>
              </w:tabs>
              <w:rPr>
                <w:sz w:val="16"/>
              </w:rPr>
            </w:pPr>
            <w:r w:rsidRPr="00AD4EA0">
              <w:rPr>
                <w:sz w:val="16"/>
              </w:rPr>
              <w:t>DRAFT TR</w:t>
            </w:r>
          </w:p>
        </w:tc>
        <w:tc>
          <w:tcPr>
            <w:tcW w:w="3260" w:type="dxa"/>
          </w:tcPr>
          <w:p w:rsidR="00C04F73" w:rsidRPr="00AD4EA0" w:rsidRDefault="00C04F73" w:rsidP="00C04F73">
            <w:pPr>
              <w:pStyle w:val="TAL"/>
              <w:tabs>
                <w:tab w:val="clear" w:pos="284"/>
                <w:tab w:val="clear" w:pos="567"/>
              </w:tabs>
              <w:rPr>
                <w:sz w:val="16"/>
              </w:rPr>
            </w:pPr>
            <w:r w:rsidRPr="00AD4EA0">
              <w:rPr>
                <w:sz w:val="16"/>
              </w:rPr>
              <w:t>TR 28.890 Study on integration of ONAP DCAE and 3GPP management architecture</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FS_ONAPCINT, FS_ONAPDCAE</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17F.2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190018</w:t>
            </w:r>
          </w:p>
        </w:tc>
        <w:tc>
          <w:tcPr>
            <w:tcW w:w="1134" w:type="dxa"/>
          </w:tcPr>
          <w:p w:rsidR="00C04F73" w:rsidRPr="00AD4EA0" w:rsidRDefault="00C04F73" w:rsidP="00C04F73">
            <w:pPr>
              <w:pStyle w:val="TAL"/>
              <w:tabs>
                <w:tab w:val="clear" w:pos="284"/>
                <w:tab w:val="clear" w:pos="567"/>
              </w:tabs>
              <w:rPr>
                <w:sz w:val="16"/>
              </w:rPr>
            </w:pPr>
            <w:r w:rsidRPr="00AD4EA0">
              <w:rPr>
                <w:sz w:val="16"/>
              </w:rPr>
              <w:t>LS In</w:t>
            </w:r>
          </w:p>
        </w:tc>
        <w:tc>
          <w:tcPr>
            <w:tcW w:w="3260" w:type="dxa"/>
          </w:tcPr>
          <w:p w:rsidR="00C04F73" w:rsidRPr="00AD4EA0" w:rsidRDefault="00C04F73" w:rsidP="00C04F73">
            <w:pPr>
              <w:pStyle w:val="TAL"/>
              <w:tabs>
                <w:tab w:val="clear" w:pos="284"/>
                <w:tab w:val="clear" w:pos="567"/>
              </w:tabs>
              <w:rPr>
                <w:sz w:val="16"/>
              </w:rPr>
            </w:pPr>
            <w:r w:rsidRPr="00AD4EA0">
              <w:rPr>
                <w:sz w:val="16"/>
              </w:rPr>
              <w:t>LS from SA WG6: LS on D2D enabler for public safety communications in 5GS</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FS_MCOver5GS</w:t>
            </w:r>
          </w:p>
        </w:tc>
        <w:tc>
          <w:tcPr>
            <w:tcW w:w="1450" w:type="dxa"/>
          </w:tcPr>
          <w:p w:rsidR="00C04F73" w:rsidRPr="00AD4EA0" w:rsidRDefault="00C04F73" w:rsidP="00C04F73">
            <w:pPr>
              <w:pStyle w:val="TAL"/>
              <w:tabs>
                <w:tab w:val="clear" w:pos="284"/>
                <w:tab w:val="clear" w:pos="567"/>
              </w:tabs>
              <w:rPr>
                <w:sz w:val="16"/>
              </w:rPr>
            </w:pPr>
            <w:r w:rsidRPr="00AD4EA0">
              <w:rPr>
                <w:sz w:val="16"/>
              </w:rPr>
              <w:t>Response drafted in SP-190254. Final response in SP-190260</w:t>
            </w:r>
          </w:p>
        </w:tc>
        <w:tc>
          <w:tcPr>
            <w:tcW w:w="951" w:type="dxa"/>
          </w:tcPr>
          <w:p w:rsidR="00C04F73" w:rsidRPr="00AD4EA0" w:rsidRDefault="00C04F73" w:rsidP="00C04F73">
            <w:pPr>
              <w:pStyle w:val="TAL"/>
              <w:tabs>
                <w:tab w:val="clear" w:pos="284"/>
                <w:tab w:val="clear" w:pos="567"/>
              </w:tabs>
              <w:rPr>
                <w:sz w:val="16"/>
              </w:rPr>
            </w:pPr>
            <w:r w:rsidRPr="00AD4EA0">
              <w:rPr>
                <w:sz w:val="16"/>
              </w:rPr>
              <w:t>Replied to</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lastRenderedPageBreak/>
              <w:t>17F.2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190254</w:t>
            </w:r>
          </w:p>
        </w:tc>
        <w:tc>
          <w:tcPr>
            <w:tcW w:w="1134" w:type="dxa"/>
          </w:tcPr>
          <w:p w:rsidR="00C04F73" w:rsidRPr="00AD4EA0" w:rsidRDefault="00C04F73" w:rsidP="00C04F73">
            <w:pPr>
              <w:pStyle w:val="TAL"/>
              <w:tabs>
                <w:tab w:val="clear" w:pos="284"/>
                <w:tab w:val="clear" w:pos="567"/>
              </w:tabs>
              <w:rPr>
                <w:sz w:val="16"/>
              </w:rPr>
            </w:pPr>
            <w:r w:rsidRPr="00AD4EA0">
              <w:rPr>
                <w:sz w:val="16"/>
              </w:rPr>
              <w:t>LS OUT</w:t>
            </w:r>
          </w:p>
        </w:tc>
        <w:tc>
          <w:tcPr>
            <w:tcW w:w="3260" w:type="dxa"/>
          </w:tcPr>
          <w:p w:rsidR="00C04F73" w:rsidRPr="00AD4EA0" w:rsidRDefault="00C04F73" w:rsidP="00C04F73">
            <w:pPr>
              <w:pStyle w:val="TAL"/>
              <w:tabs>
                <w:tab w:val="clear" w:pos="284"/>
                <w:tab w:val="clear" w:pos="567"/>
              </w:tabs>
              <w:rPr>
                <w:sz w:val="16"/>
              </w:rPr>
            </w:pPr>
            <w:r w:rsidRPr="00AD4EA0">
              <w:rPr>
                <w:sz w:val="16"/>
              </w:rPr>
              <w:t>[DRAFT] Reply LS on D2D enabler for public safety communications in 5GS</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Response to SP-190018. Revised to SP-190260.</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17F.2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190260</w:t>
            </w:r>
          </w:p>
        </w:tc>
        <w:tc>
          <w:tcPr>
            <w:tcW w:w="1134" w:type="dxa"/>
          </w:tcPr>
          <w:p w:rsidR="00C04F73" w:rsidRPr="00AD4EA0" w:rsidRDefault="00C04F73" w:rsidP="00C04F73">
            <w:pPr>
              <w:pStyle w:val="TAL"/>
              <w:tabs>
                <w:tab w:val="clear" w:pos="284"/>
                <w:tab w:val="clear" w:pos="567"/>
              </w:tabs>
              <w:rPr>
                <w:sz w:val="16"/>
              </w:rPr>
            </w:pPr>
            <w:r w:rsidRPr="00AD4EA0">
              <w:rPr>
                <w:sz w:val="16"/>
              </w:rPr>
              <w:t>LS OUT</w:t>
            </w:r>
          </w:p>
        </w:tc>
        <w:tc>
          <w:tcPr>
            <w:tcW w:w="3260" w:type="dxa"/>
          </w:tcPr>
          <w:p w:rsidR="00C04F73" w:rsidRPr="00AD4EA0" w:rsidRDefault="00C04F73" w:rsidP="00C04F73">
            <w:pPr>
              <w:pStyle w:val="TAL"/>
              <w:tabs>
                <w:tab w:val="clear" w:pos="284"/>
                <w:tab w:val="clear" w:pos="567"/>
              </w:tabs>
              <w:rPr>
                <w:sz w:val="16"/>
              </w:rPr>
            </w:pPr>
            <w:r w:rsidRPr="00AD4EA0">
              <w:rPr>
                <w:sz w:val="16"/>
              </w:rPr>
              <w:t>Reply LS on D2D enabler for public safety communications in 5GS</w:t>
            </w:r>
          </w:p>
        </w:tc>
        <w:tc>
          <w:tcPr>
            <w:tcW w:w="1276" w:type="dxa"/>
          </w:tcPr>
          <w:p w:rsidR="00C04F73" w:rsidRPr="00AD4EA0" w:rsidRDefault="00C04F73" w:rsidP="00C04F73">
            <w:pPr>
              <w:pStyle w:val="TAL"/>
              <w:tabs>
                <w:tab w:val="clear" w:pos="284"/>
                <w:tab w:val="clear" w:pos="567"/>
              </w:tabs>
              <w:rPr>
                <w:sz w:val="16"/>
              </w:rPr>
            </w:pPr>
            <w:r w:rsidRPr="00AD4EA0">
              <w:rPr>
                <w:sz w:val="16"/>
              </w:rPr>
              <w:t>TSG SA</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SP-190254.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17F.3</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190066</w:t>
            </w:r>
          </w:p>
        </w:tc>
        <w:tc>
          <w:tcPr>
            <w:tcW w:w="1134" w:type="dxa"/>
          </w:tcPr>
          <w:p w:rsidR="00C04F73" w:rsidRPr="00AD4EA0" w:rsidRDefault="00C04F73" w:rsidP="00C04F73">
            <w:pPr>
              <w:pStyle w:val="TAL"/>
              <w:tabs>
                <w:tab w:val="clear" w:pos="284"/>
                <w:tab w:val="clear" w:pos="567"/>
              </w:tabs>
              <w:rPr>
                <w:sz w:val="16"/>
              </w:rPr>
            </w:pPr>
            <w:r w:rsidRPr="00AD4EA0">
              <w:rPr>
                <w:sz w:val="16"/>
              </w:rPr>
              <w:t>SID REVISED</w:t>
            </w:r>
          </w:p>
        </w:tc>
        <w:tc>
          <w:tcPr>
            <w:tcW w:w="3260" w:type="dxa"/>
          </w:tcPr>
          <w:p w:rsidR="00C04F73" w:rsidRPr="00AD4EA0" w:rsidRDefault="00C04F73" w:rsidP="00C04F73">
            <w:pPr>
              <w:pStyle w:val="TAL"/>
              <w:tabs>
                <w:tab w:val="clear" w:pos="284"/>
                <w:tab w:val="clear" w:pos="567"/>
              </w:tabs>
              <w:rPr>
                <w:sz w:val="16"/>
              </w:rPr>
            </w:pPr>
            <w:r w:rsidRPr="00AD4EA0">
              <w:rPr>
                <w:sz w:val="16"/>
              </w:rPr>
              <w:t>Revised SID on MC services access aspects</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FS_MCSAA</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17F.4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190061</w:t>
            </w:r>
          </w:p>
        </w:tc>
        <w:tc>
          <w:tcPr>
            <w:tcW w:w="1134" w:type="dxa"/>
          </w:tcPr>
          <w:p w:rsidR="00C04F73" w:rsidRPr="00AD4EA0" w:rsidRDefault="00C04F73" w:rsidP="00C04F73">
            <w:pPr>
              <w:pStyle w:val="TAL"/>
              <w:tabs>
                <w:tab w:val="clear" w:pos="284"/>
                <w:tab w:val="clear" w:pos="567"/>
              </w:tabs>
              <w:rPr>
                <w:sz w:val="16"/>
              </w:rPr>
            </w:pPr>
            <w:r w:rsidRPr="00AD4EA0">
              <w:rPr>
                <w:sz w:val="16"/>
              </w:rPr>
              <w:t>DRAFT TR</w:t>
            </w:r>
          </w:p>
        </w:tc>
        <w:tc>
          <w:tcPr>
            <w:tcW w:w="3260" w:type="dxa"/>
          </w:tcPr>
          <w:p w:rsidR="00C04F73" w:rsidRPr="00AD4EA0" w:rsidRDefault="00C04F73" w:rsidP="00C04F73">
            <w:pPr>
              <w:pStyle w:val="TAL"/>
              <w:tabs>
                <w:tab w:val="clear" w:pos="284"/>
                <w:tab w:val="clear" w:pos="567"/>
              </w:tabs>
              <w:rPr>
                <w:sz w:val="16"/>
              </w:rPr>
            </w:pPr>
            <w:r w:rsidRPr="00AD4EA0">
              <w:rPr>
                <w:sz w:val="16"/>
              </w:rPr>
              <w:t>Presentation of TR 23.784 v1.0.0 for information: Study into discreet listening and logging for mission critical services</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FS_MCLOG</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17F.5</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190067</w:t>
            </w:r>
          </w:p>
        </w:tc>
        <w:tc>
          <w:tcPr>
            <w:tcW w:w="1134" w:type="dxa"/>
          </w:tcPr>
          <w:p w:rsidR="00C04F73" w:rsidRPr="00AD4EA0" w:rsidRDefault="00C04F73" w:rsidP="00C04F73">
            <w:pPr>
              <w:pStyle w:val="TAL"/>
              <w:tabs>
                <w:tab w:val="clear" w:pos="284"/>
                <w:tab w:val="clear" w:pos="567"/>
              </w:tabs>
              <w:rPr>
                <w:sz w:val="16"/>
              </w:rPr>
            </w:pPr>
            <w:r w:rsidRPr="00AD4EA0">
              <w:rPr>
                <w:sz w:val="16"/>
              </w:rPr>
              <w:t>SID REVISED</w:t>
            </w:r>
          </w:p>
        </w:tc>
        <w:tc>
          <w:tcPr>
            <w:tcW w:w="3260" w:type="dxa"/>
          </w:tcPr>
          <w:p w:rsidR="00C04F73" w:rsidRPr="00AD4EA0" w:rsidRDefault="00C04F73" w:rsidP="00C04F73">
            <w:pPr>
              <w:pStyle w:val="TAL"/>
              <w:tabs>
                <w:tab w:val="clear" w:pos="284"/>
                <w:tab w:val="clear" w:pos="567"/>
              </w:tabs>
              <w:rPr>
                <w:sz w:val="16"/>
              </w:rPr>
            </w:pPr>
            <w:r w:rsidRPr="00AD4EA0">
              <w:rPr>
                <w:sz w:val="16"/>
              </w:rPr>
              <w:t>Revised SID on location enhancements for mission critical services</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proofErr w:type="spellStart"/>
            <w:r w:rsidRPr="00AD4EA0">
              <w:rPr>
                <w:sz w:val="16"/>
              </w:rPr>
              <w:t>FS_enhMCLoc</w:t>
            </w:r>
            <w:proofErr w:type="spellEnd"/>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17F.6</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190059</w:t>
            </w:r>
          </w:p>
        </w:tc>
        <w:tc>
          <w:tcPr>
            <w:tcW w:w="1134" w:type="dxa"/>
          </w:tcPr>
          <w:p w:rsidR="00C04F73" w:rsidRPr="00AD4EA0" w:rsidRDefault="00C04F73" w:rsidP="00C04F73">
            <w:pPr>
              <w:pStyle w:val="TAL"/>
              <w:tabs>
                <w:tab w:val="clear" w:pos="284"/>
                <w:tab w:val="clear" w:pos="567"/>
              </w:tabs>
              <w:rPr>
                <w:sz w:val="16"/>
              </w:rPr>
            </w:pPr>
            <w:r w:rsidRPr="00AD4EA0">
              <w:rPr>
                <w:sz w:val="16"/>
              </w:rPr>
              <w:t>DRAFT TR</w:t>
            </w:r>
          </w:p>
        </w:tc>
        <w:tc>
          <w:tcPr>
            <w:tcW w:w="3260" w:type="dxa"/>
          </w:tcPr>
          <w:p w:rsidR="00C04F73" w:rsidRPr="00AD4EA0" w:rsidRDefault="00C04F73" w:rsidP="00C04F73">
            <w:pPr>
              <w:pStyle w:val="TAL"/>
              <w:tabs>
                <w:tab w:val="clear" w:pos="284"/>
                <w:tab w:val="clear" w:pos="567"/>
              </w:tabs>
              <w:rPr>
                <w:sz w:val="16"/>
              </w:rPr>
            </w:pPr>
            <w:r w:rsidRPr="00AD4EA0">
              <w:rPr>
                <w:sz w:val="16"/>
              </w:rPr>
              <w:t>Presentation of TR 23.796 v2.0.0 for approval: Study on application architecture for the Future Railway Mobile Communication System (FRMCS) Phase 2</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FS_FRMCS2</w:t>
            </w: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17G</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190098</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on Study on the support of 256-bit algorithms for 5G (FS_256_Algo)</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FS_256_Algo</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17G</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190099</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Rel-16 CRs on Study on Long Term Key Update Procedures (FS_LTKUP)</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FS_LTKUP</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17G.1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190039</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CR to TR 26.919 on ECN Support in NR (Release 16) (FS_5G_MEDIA_MTSI)</w:t>
            </w:r>
          </w:p>
        </w:tc>
        <w:tc>
          <w:tcPr>
            <w:tcW w:w="1276" w:type="dxa"/>
          </w:tcPr>
          <w:p w:rsidR="00C04F73" w:rsidRPr="00AD4EA0" w:rsidRDefault="00C04F73" w:rsidP="00C04F73">
            <w:pPr>
              <w:pStyle w:val="TAL"/>
              <w:tabs>
                <w:tab w:val="clear" w:pos="284"/>
                <w:tab w:val="clear" w:pos="567"/>
              </w:tabs>
              <w:rPr>
                <w:sz w:val="16"/>
              </w:rPr>
            </w:pPr>
            <w:r w:rsidRPr="00AD4EA0">
              <w:rPr>
                <w:sz w:val="16"/>
              </w:rPr>
              <w:t>SA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FS_5G_MEDIA_MTSI</w:t>
            </w:r>
          </w:p>
        </w:tc>
        <w:tc>
          <w:tcPr>
            <w:tcW w:w="1450"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190085</w:t>
            </w:r>
          </w:p>
        </w:tc>
        <w:tc>
          <w:tcPr>
            <w:tcW w:w="1134" w:type="dxa"/>
          </w:tcPr>
          <w:p w:rsidR="00C04F73" w:rsidRPr="00AD4EA0" w:rsidRDefault="00C04F73" w:rsidP="00C04F73">
            <w:pPr>
              <w:pStyle w:val="TAL"/>
              <w:tabs>
                <w:tab w:val="clear" w:pos="284"/>
                <w:tab w:val="clear" w:pos="567"/>
              </w:tabs>
              <w:rPr>
                <w:sz w:val="16"/>
              </w:rPr>
            </w:pPr>
            <w:r w:rsidRPr="00AD4EA0">
              <w:rPr>
                <w:sz w:val="16"/>
              </w:rPr>
              <w:t>WID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on Verification-modified Calling Name Display (VMOD_DISPLAY)</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190086</w:t>
            </w:r>
          </w:p>
        </w:tc>
        <w:tc>
          <w:tcPr>
            <w:tcW w:w="1134" w:type="dxa"/>
          </w:tcPr>
          <w:p w:rsidR="00C04F73" w:rsidRPr="00AD4EA0" w:rsidRDefault="00C04F73" w:rsidP="00C04F73">
            <w:pPr>
              <w:pStyle w:val="TAL"/>
              <w:tabs>
                <w:tab w:val="clear" w:pos="284"/>
                <w:tab w:val="clear" w:pos="567"/>
              </w:tabs>
              <w:rPr>
                <w:sz w:val="16"/>
              </w:rPr>
            </w:pPr>
            <w:r w:rsidRPr="00AD4EA0">
              <w:rPr>
                <w:sz w:val="16"/>
              </w:rPr>
              <w:t>CR PACK</w:t>
            </w:r>
          </w:p>
        </w:tc>
        <w:tc>
          <w:tcPr>
            <w:tcW w:w="3260" w:type="dxa"/>
          </w:tcPr>
          <w:p w:rsidR="00C04F73" w:rsidRPr="00AD4EA0" w:rsidRDefault="00C04F73" w:rsidP="00C04F73">
            <w:pPr>
              <w:pStyle w:val="TAL"/>
              <w:tabs>
                <w:tab w:val="clear" w:pos="284"/>
                <w:tab w:val="clear" w:pos="567"/>
              </w:tabs>
              <w:rPr>
                <w:sz w:val="16"/>
              </w:rPr>
            </w:pPr>
            <w:r w:rsidRPr="00AD4EA0">
              <w:rPr>
                <w:sz w:val="16"/>
              </w:rPr>
              <w:t>Stage 1 CR on VMOD_DISPLAY</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190180</w:t>
            </w:r>
          </w:p>
        </w:tc>
        <w:tc>
          <w:tcPr>
            <w:tcW w:w="1134" w:type="dxa"/>
          </w:tcPr>
          <w:p w:rsidR="00C04F73" w:rsidRPr="00AD4EA0" w:rsidRDefault="00C04F73" w:rsidP="00C04F73">
            <w:pPr>
              <w:pStyle w:val="TAL"/>
              <w:tabs>
                <w:tab w:val="clear" w:pos="284"/>
                <w:tab w:val="clear" w:pos="567"/>
              </w:tabs>
              <w:rPr>
                <w:sz w:val="16"/>
              </w:rPr>
            </w:pPr>
            <w:r w:rsidRPr="00AD4EA0">
              <w:rPr>
                <w:sz w:val="16"/>
              </w:rPr>
              <w:t>WID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Work item on optimisations on UE radio capability signalling</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190181</w:t>
            </w:r>
          </w:p>
        </w:tc>
        <w:tc>
          <w:tcPr>
            <w:tcW w:w="1134" w:type="dxa"/>
          </w:tcPr>
          <w:p w:rsidR="00C04F73" w:rsidRPr="00AD4EA0" w:rsidRDefault="00C04F73" w:rsidP="00C04F73">
            <w:pPr>
              <w:pStyle w:val="TAL"/>
              <w:tabs>
                <w:tab w:val="clear" w:pos="284"/>
                <w:tab w:val="clear" w:pos="567"/>
              </w:tabs>
              <w:rPr>
                <w:sz w:val="16"/>
              </w:rPr>
            </w:pPr>
            <w:r w:rsidRPr="00AD4EA0">
              <w:rPr>
                <w:sz w:val="16"/>
              </w:rPr>
              <w:t>WID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Work Item on SBA aspects of enhanced IMS to 5GC integration</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190182</w:t>
            </w:r>
          </w:p>
        </w:tc>
        <w:tc>
          <w:tcPr>
            <w:tcW w:w="1134" w:type="dxa"/>
          </w:tcPr>
          <w:p w:rsidR="00C04F73" w:rsidRPr="00AD4EA0" w:rsidRDefault="00C04F73" w:rsidP="00C04F73">
            <w:pPr>
              <w:pStyle w:val="TAL"/>
              <w:tabs>
                <w:tab w:val="clear" w:pos="284"/>
                <w:tab w:val="clear" w:pos="567"/>
              </w:tabs>
              <w:rPr>
                <w:sz w:val="16"/>
              </w:rPr>
            </w:pPr>
            <w:r w:rsidRPr="00AD4EA0">
              <w:rPr>
                <w:sz w:val="16"/>
              </w:rPr>
              <w:t>WID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User data interworking, Coexistence and Migration</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190107</w:t>
            </w:r>
          </w:p>
        </w:tc>
        <w:tc>
          <w:tcPr>
            <w:tcW w:w="1134" w:type="dxa"/>
          </w:tcPr>
          <w:p w:rsidR="00C04F73" w:rsidRPr="00AD4EA0" w:rsidRDefault="00C04F73" w:rsidP="00C04F73">
            <w:pPr>
              <w:pStyle w:val="TAL"/>
              <w:tabs>
                <w:tab w:val="clear" w:pos="284"/>
                <w:tab w:val="clear" w:pos="567"/>
              </w:tabs>
              <w:rPr>
                <w:sz w:val="16"/>
              </w:rPr>
            </w:pPr>
            <w:r w:rsidRPr="00AD4EA0">
              <w:rPr>
                <w:sz w:val="16"/>
              </w:rPr>
              <w:t>WID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on Enhancements for Security aspects of Common API Framework for 3GPP Northbound APIs</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Revised to SP-190240.</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190240</w:t>
            </w:r>
          </w:p>
        </w:tc>
        <w:tc>
          <w:tcPr>
            <w:tcW w:w="1134" w:type="dxa"/>
          </w:tcPr>
          <w:p w:rsidR="00C04F73" w:rsidRPr="00AD4EA0" w:rsidRDefault="00C04F73" w:rsidP="00C04F73">
            <w:pPr>
              <w:pStyle w:val="TAL"/>
              <w:tabs>
                <w:tab w:val="clear" w:pos="284"/>
                <w:tab w:val="clear" w:pos="567"/>
              </w:tabs>
              <w:rPr>
                <w:sz w:val="16"/>
              </w:rPr>
            </w:pPr>
            <w:r w:rsidRPr="00AD4EA0">
              <w:rPr>
                <w:sz w:val="16"/>
              </w:rPr>
              <w:t>WID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on Enhancements for Security aspects of Common API Framework for 3GPP Northbound APIs</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SP-190107.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190040</w:t>
            </w:r>
          </w:p>
        </w:tc>
        <w:tc>
          <w:tcPr>
            <w:tcW w:w="1134" w:type="dxa"/>
          </w:tcPr>
          <w:p w:rsidR="00C04F73" w:rsidRPr="00AD4EA0" w:rsidRDefault="00C04F73" w:rsidP="00C04F73">
            <w:pPr>
              <w:pStyle w:val="TAL"/>
              <w:tabs>
                <w:tab w:val="clear" w:pos="284"/>
                <w:tab w:val="clear" w:pos="567"/>
              </w:tabs>
              <w:rPr>
                <w:sz w:val="16"/>
              </w:rPr>
            </w:pPr>
            <w:r w:rsidRPr="00AD4EA0">
              <w:rPr>
                <w:sz w:val="16"/>
              </w:rPr>
              <w:t>WID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on Terminal Audio quality performance and Test methods for Immersive Audio Services (ATIAS)</w:t>
            </w:r>
          </w:p>
        </w:tc>
        <w:tc>
          <w:tcPr>
            <w:tcW w:w="1276" w:type="dxa"/>
          </w:tcPr>
          <w:p w:rsidR="00C04F73" w:rsidRPr="00AD4EA0" w:rsidRDefault="00C04F73" w:rsidP="00C04F73">
            <w:pPr>
              <w:pStyle w:val="TAL"/>
              <w:tabs>
                <w:tab w:val="clear" w:pos="284"/>
                <w:tab w:val="clear" w:pos="567"/>
              </w:tabs>
              <w:rPr>
                <w:sz w:val="16"/>
              </w:rPr>
            </w:pPr>
            <w:r w:rsidRPr="00AD4EA0">
              <w:rPr>
                <w:sz w:val="16"/>
              </w:rPr>
              <w:t>SA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190139</w:t>
            </w:r>
          </w:p>
        </w:tc>
        <w:tc>
          <w:tcPr>
            <w:tcW w:w="1134" w:type="dxa"/>
          </w:tcPr>
          <w:p w:rsidR="00C04F73" w:rsidRPr="00AD4EA0" w:rsidRDefault="00C04F73" w:rsidP="00C04F73">
            <w:pPr>
              <w:pStyle w:val="TAL"/>
              <w:tabs>
                <w:tab w:val="clear" w:pos="284"/>
                <w:tab w:val="clear" w:pos="567"/>
              </w:tabs>
              <w:rPr>
                <w:sz w:val="16"/>
              </w:rPr>
            </w:pPr>
            <w:r w:rsidRPr="00AD4EA0">
              <w:rPr>
                <w:sz w:val="16"/>
              </w:rPr>
              <w:t>WID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Integration of ONAP and 3GPP 5G management framework</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18</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190064</w:t>
            </w:r>
          </w:p>
        </w:tc>
        <w:tc>
          <w:tcPr>
            <w:tcW w:w="1134" w:type="dxa"/>
          </w:tcPr>
          <w:p w:rsidR="00C04F73" w:rsidRPr="00AD4EA0" w:rsidRDefault="00C04F73" w:rsidP="00C04F73">
            <w:pPr>
              <w:pStyle w:val="TAL"/>
              <w:tabs>
                <w:tab w:val="clear" w:pos="284"/>
                <w:tab w:val="clear" w:pos="567"/>
              </w:tabs>
              <w:rPr>
                <w:sz w:val="16"/>
              </w:rPr>
            </w:pPr>
            <w:r w:rsidRPr="00AD4EA0">
              <w:rPr>
                <w:sz w:val="16"/>
              </w:rPr>
              <w:t>WID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on Application Architecture for the Mobile Communication System for Railways (MONASTERY) Phase 2</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lastRenderedPageBreak/>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190090</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on Study on Support for Minimization of service Interruption (FS_MINT)</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190091</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on Study on Support for Multi-USIM Devices (FS_MUSIM)</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Update proposed in SP-190207. Revised to SP-190241.</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190241</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on Study on Support for Multi-USIM Devices (FS_MUSIM)</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SP-190091.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190207</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on Study on Support for Multi-USIM Devices (FS_MUSIM)</w:t>
            </w:r>
          </w:p>
        </w:tc>
        <w:tc>
          <w:tcPr>
            <w:tcW w:w="1276" w:type="dxa"/>
          </w:tcPr>
          <w:p w:rsidR="00C04F73" w:rsidRPr="00AD4EA0" w:rsidRDefault="00C04F73" w:rsidP="00C04F73">
            <w:pPr>
              <w:pStyle w:val="TAL"/>
              <w:tabs>
                <w:tab w:val="clear" w:pos="284"/>
                <w:tab w:val="clear" w:pos="567"/>
              </w:tabs>
              <w:rPr>
                <w:sz w:val="16"/>
              </w:rPr>
            </w:pPr>
            <w:r w:rsidRPr="00AD4EA0">
              <w:rPr>
                <w:sz w:val="16"/>
              </w:rPr>
              <w:t>Intel</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Rel-17</w:t>
            </w: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Proposed update to SP-190091. 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190092</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WID on Study on enhancements for cyber-physical control applications in vertical domains (</w:t>
            </w:r>
            <w:proofErr w:type="spellStart"/>
            <w:r w:rsidRPr="00AD4EA0">
              <w:rPr>
                <w:sz w:val="16"/>
              </w:rPr>
              <w:t>FS_eCAV</w:t>
            </w:r>
            <w:proofErr w:type="spellEnd"/>
            <w:r w:rsidRPr="00AD4EA0">
              <w:rPr>
                <w:sz w:val="16"/>
              </w:rPr>
              <w:t>)</w:t>
            </w:r>
          </w:p>
        </w:tc>
        <w:tc>
          <w:tcPr>
            <w:tcW w:w="1276" w:type="dxa"/>
          </w:tcPr>
          <w:p w:rsidR="00C04F73" w:rsidRPr="00AD4EA0" w:rsidRDefault="00C04F73" w:rsidP="00C04F73">
            <w:pPr>
              <w:pStyle w:val="TAL"/>
              <w:tabs>
                <w:tab w:val="clear" w:pos="284"/>
                <w:tab w:val="clear" w:pos="567"/>
              </w:tabs>
              <w:rPr>
                <w:sz w:val="16"/>
              </w:rPr>
            </w:pPr>
            <w:r w:rsidRPr="00AD4EA0">
              <w:rPr>
                <w:sz w:val="16"/>
              </w:rPr>
              <w:t>SA WG1</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190184</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SID: Study on service-based support for SMS in 5GC</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190185</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SID: Study on enhancement of support for Edge Computing in 5GC</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190186</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SID: Study on System enhancement for Proximity based Services in 5GS</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190187</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SID: Study on UPF enhancement for control and SBA</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190183</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SID: Architectural enhancements for 5G multicast-broadcast services</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Revised to SP-190242.</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190242</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SID: Architectural enhancements for 5G multicast-broadcast services</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SP-190183. Revised to SP-190253.</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190253</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SID: Architectural enhancements for 5G multicast-broadcast services</w:t>
            </w:r>
          </w:p>
        </w:tc>
        <w:tc>
          <w:tcPr>
            <w:tcW w:w="1276" w:type="dxa"/>
          </w:tcPr>
          <w:p w:rsidR="00C04F73" w:rsidRPr="00AD4EA0" w:rsidRDefault="00C04F73" w:rsidP="00C04F73">
            <w:pPr>
              <w:pStyle w:val="TAL"/>
              <w:tabs>
                <w:tab w:val="clear" w:pos="284"/>
                <w:tab w:val="clear" w:pos="567"/>
              </w:tabs>
              <w:rPr>
                <w:sz w:val="16"/>
              </w:rPr>
            </w:pPr>
            <w:r w:rsidRPr="00AD4EA0">
              <w:rPr>
                <w:sz w:val="16"/>
              </w:rPr>
              <w:t>SA WG2</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SP-190242.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190106</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SID on Security for NR Integrated Access and Backhaul</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190108</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SID on Security Aspects of 3GPP support for Advanced V2X Services</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Revised to SP-190243.</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190243</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SID on Security Aspects of 3GPP support for Advanced V2X Services</w:t>
            </w:r>
          </w:p>
        </w:tc>
        <w:tc>
          <w:tcPr>
            <w:tcW w:w="1276" w:type="dxa"/>
          </w:tcPr>
          <w:p w:rsidR="00C04F73" w:rsidRPr="00AD4EA0" w:rsidRDefault="00C04F73" w:rsidP="00C04F73">
            <w:pPr>
              <w:pStyle w:val="TAL"/>
              <w:tabs>
                <w:tab w:val="clear" w:pos="284"/>
                <w:tab w:val="clear" w:pos="567"/>
              </w:tabs>
              <w:rPr>
                <w:sz w:val="16"/>
              </w:rPr>
            </w:pPr>
            <w:r w:rsidRPr="00AD4EA0">
              <w:rPr>
                <w:sz w:val="16"/>
              </w:rPr>
              <w:t>SA WG3</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SP-190108.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190041</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SID on UEs Supporting Handset Mode with Non-Traditional Earpieces (</w:t>
            </w:r>
            <w:proofErr w:type="spellStart"/>
            <w:r w:rsidRPr="00AD4EA0">
              <w:rPr>
                <w:sz w:val="16"/>
              </w:rPr>
              <w:t>FS_HaNTE</w:t>
            </w:r>
            <w:proofErr w:type="spellEnd"/>
            <w:r w:rsidRPr="00AD4EA0">
              <w:rPr>
                <w:sz w:val="16"/>
              </w:rPr>
              <w:t>)</w:t>
            </w:r>
          </w:p>
        </w:tc>
        <w:tc>
          <w:tcPr>
            <w:tcW w:w="1276" w:type="dxa"/>
          </w:tcPr>
          <w:p w:rsidR="00C04F73" w:rsidRPr="00AD4EA0" w:rsidRDefault="00C04F73" w:rsidP="00C04F73">
            <w:pPr>
              <w:pStyle w:val="TAL"/>
              <w:tabs>
                <w:tab w:val="clear" w:pos="284"/>
                <w:tab w:val="clear" w:pos="567"/>
              </w:tabs>
              <w:rPr>
                <w:sz w:val="16"/>
              </w:rPr>
            </w:pPr>
            <w:r w:rsidRPr="00AD4EA0">
              <w:rPr>
                <w:sz w:val="16"/>
              </w:rPr>
              <w:t>SA WG4</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190137</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Study on non-public networks management</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190138</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Study on management and orchestration aspects with integrated satellite components in a 5G network</w:t>
            </w:r>
          </w:p>
        </w:tc>
        <w:tc>
          <w:tcPr>
            <w:tcW w:w="1276" w:type="dxa"/>
          </w:tcPr>
          <w:p w:rsidR="00C04F73" w:rsidRPr="00AD4EA0" w:rsidRDefault="00C04F73" w:rsidP="00C04F73">
            <w:pPr>
              <w:pStyle w:val="TAL"/>
              <w:tabs>
                <w:tab w:val="clear" w:pos="284"/>
                <w:tab w:val="clear" w:pos="567"/>
              </w:tabs>
              <w:rPr>
                <w:sz w:val="16"/>
              </w:rPr>
            </w:pPr>
            <w:r w:rsidRPr="00AD4EA0">
              <w:rPr>
                <w:sz w:val="16"/>
              </w:rPr>
              <w:t>SA WG5</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190065</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SID on Application Architecture for enabling Edge Applications</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Revised to SP-190244.</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lastRenderedPageBreak/>
              <w:t>19</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190244</w:t>
            </w:r>
          </w:p>
        </w:tc>
        <w:tc>
          <w:tcPr>
            <w:tcW w:w="1134" w:type="dxa"/>
          </w:tcPr>
          <w:p w:rsidR="00C04F73" w:rsidRPr="00AD4EA0" w:rsidRDefault="00C04F73" w:rsidP="00C04F73">
            <w:pPr>
              <w:pStyle w:val="TAL"/>
              <w:tabs>
                <w:tab w:val="clear" w:pos="284"/>
                <w:tab w:val="clear" w:pos="567"/>
              </w:tabs>
              <w:rPr>
                <w:sz w:val="16"/>
              </w:rPr>
            </w:pPr>
            <w:r w:rsidRPr="00AD4EA0">
              <w:rPr>
                <w:sz w:val="16"/>
              </w:rPr>
              <w:t>SID NEW</w:t>
            </w:r>
          </w:p>
        </w:tc>
        <w:tc>
          <w:tcPr>
            <w:tcW w:w="3260" w:type="dxa"/>
          </w:tcPr>
          <w:p w:rsidR="00C04F73" w:rsidRPr="00AD4EA0" w:rsidRDefault="00C04F73" w:rsidP="00C04F73">
            <w:pPr>
              <w:pStyle w:val="TAL"/>
              <w:tabs>
                <w:tab w:val="clear" w:pos="284"/>
                <w:tab w:val="clear" w:pos="567"/>
              </w:tabs>
              <w:rPr>
                <w:sz w:val="16"/>
              </w:rPr>
            </w:pPr>
            <w:r w:rsidRPr="00AD4EA0">
              <w:rPr>
                <w:sz w:val="16"/>
              </w:rPr>
              <w:t>New SID on Application Architecture for enabling Edge Applications</w:t>
            </w:r>
          </w:p>
        </w:tc>
        <w:tc>
          <w:tcPr>
            <w:tcW w:w="1276" w:type="dxa"/>
          </w:tcPr>
          <w:p w:rsidR="00C04F73" w:rsidRPr="00AD4EA0" w:rsidRDefault="00C04F73" w:rsidP="00C04F73">
            <w:pPr>
              <w:pStyle w:val="TAL"/>
              <w:tabs>
                <w:tab w:val="clear" w:pos="284"/>
                <w:tab w:val="clear" w:pos="567"/>
              </w:tabs>
              <w:rPr>
                <w:sz w:val="16"/>
              </w:rPr>
            </w:pPr>
            <w:r w:rsidRPr="00AD4EA0">
              <w:rPr>
                <w:sz w:val="16"/>
              </w:rPr>
              <w:t>SA WG6</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SP-190065.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20.1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190218</w:t>
            </w:r>
          </w:p>
        </w:tc>
        <w:tc>
          <w:tcPr>
            <w:tcW w:w="1134" w:type="dxa"/>
          </w:tcPr>
          <w:p w:rsidR="00C04F73" w:rsidRPr="00AD4EA0" w:rsidRDefault="00C04F73" w:rsidP="00C04F73">
            <w:pPr>
              <w:pStyle w:val="TAL"/>
              <w:tabs>
                <w:tab w:val="clear" w:pos="284"/>
                <w:tab w:val="clear" w:pos="567"/>
              </w:tabs>
              <w:rPr>
                <w:sz w:val="16"/>
              </w:rPr>
            </w:pPr>
            <w:r w:rsidRPr="00AD4EA0">
              <w:rPr>
                <w:sz w:val="16"/>
              </w:rPr>
              <w:t>Other</w:t>
            </w:r>
          </w:p>
        </w:tc>
        <w:tc>
          <w:tcPr>
            <w:tcW w:w="3260" w:type="dxa"/>
          </w:tcPr>
          <w:p w:rsidR="00C04F73" w:rsidRPr="00AD4EA0" w:rsidRDefault="00C04F73" w:rsidP="00C04F73">
            <w:pPr>
              <w:pStyle w:val="TAL"/>
              <w:tabs>
                <w:tab w:val="clear" w:pos="284"/>
                <w:tab w:val="clear" w:pos="567"/>
              </w:tabs>
              <w:rPr>
                <w:sz w:val="16"/>
              </w:rPr>
            </w:pPr>
            <w:r w:rsidRPr="00AD4EA0">
              <w:rPr>
                <w:sz w:val="16"/>
              </w:rPr>
              <w:t>Clarifying the use of acronyms for new Work Items</w:t>
            </w:r>
          </w:p>
        </w:tc>
        <w:tc>
          <w:tcPr>
            <w:tcW w:w="1276" w:type="dxa"/>
          </w:tcPr>
          <w:p w:rsidR="00C04F73" w:rsidRPr="00AD4EA0" w:rsidRDefault="00C04F73" w:rsidP="00C04F73">
            <w:pPr>
              <w:pStyle w:val="TAL"/>
              <w:tabs>
                <w:tab w:val="clear" w:pos="284"/>
                <w:tab w:val="clear" w:pos="567"/>
              </w:tabs>
              <w:rPr>
                <w:sz w:val="16"/>
              </w:rPr>
            </w:pPr>
            <w:r w:rsidRPr="00AD4EA0">
              <w:rPr>
                <w:sz w:val="16"/>
              </w:rPr>
              <w:t>MCC Work Plan Manager</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LATE DOC: Rx 18/03, 15:15. 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20.1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190222</w:t>
            </w:r>
          </w:p>
        </w:tc>
        <w:tc>
          <w:tcPr>
            <w:tcW w:w="1134" w:type="dxa"/>
          </w:tcPr>
          <w:p w:rsidR="00C04F73" w:rsidRPr="00AD4EA0" w:rsidRDefault="00C04F73" w:rsidP="00C04F73">
            <w:pPr>
              <w:pStyle w:val="TAL"/>
              <w:tabs>
                <w:tab w:val="clear" w:pos="284"/>
                <w:tab w:val="clear" w:pos="567"/>
              </w:tabs>
              <w:rPr>
                <w:sz w:val="16"/>
              </w:rPr>
            </w:pPr>
            <w:r w:rsidRPr="00AD4EA0">
              <w:rPr>
                <w:sz w:val="16"/>
              </w:rPr>
              <w:t>WORK PLAN</w:t>
            </w:r>
          </w:p>
        </w:tc>
        <w:tc>
          <w:tcPr>
            <w:tcW w:w="3260" w:type="dxa"/>
          </w:tcPr>
          <w:p w:rsidR="00C04F73" w:rsidRPr="00AD4EA0" w:rsidRDefault="00C04F73" w:rsidP="00C04F73">
            <w:pPr>
              <w:pStyle w:val="TAL"/>
              <w:tabs>
                <w:tab w:val="clear" w:pos="284"/>
                <w:tab w:val="clear" w:pos="567"/>
              </w:tabs>
              <w:rPr>
                <w:sz w:val="16"/>
              </w:rPr>
            </w:pPr>
            <w:r w:rsidRPr="00AD4EA0">
              <w:rPr>
                <w:sz w:val="16"/>
              </w:rPr>
              <w:t>Work Plan Review at TSG SA#83</w:t>
            </w:r>
          </w:p>
        </w:tc>
        <w:tc>
          <w:tcPr>
            <w:tcW w:w="1276" w:type="dxa"/>
          </w:tcPr>
          <w:p w:rsidR="00C04F73" w:rsidRPr="00AD4EA0" w:rsidRDefault="00C04F73" w:rsidP="00C04F73">
            <w:pPr>
              <w:pStyle w:val="TAL"/>
              <w:tabs>
                <w:tab w:val="clear" w:pos="284"/>
                <w:tab w:val="clear" w:pos="567"/>
              </w:tabs>
              <w:rPr>
                <w:sz w:val="16"/>
              </w:rPr>
            </w:pPr>
            <w:r w:rsidRPr="00AD4EA0">
              <w:rPr>
                <w:sz w:val="16"/>
              </w:rPr>
              <w:t>MCC Work Plan Manager</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20.2</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190223</w:t>
            </w:r>
          </w:p>
        </w:tc>
        <w:tc>
          <w:tcPr>
            <w:tcW w:w="1134" w:type="dxa"/>
          </w:tcPr>
          <w:p w:rsidR="00C04F73" w:rsidRPr="00AD4EA0" w:rsidRDefault="00C04F73" w:rsidP="00C04F73">
            <w:pPr>
              <w:pStyle w:val="TAL"/>
              <w:tabs>
                <w:tab w:val="clear" w:pos="284"/>
                <w:tab w:val="clear" w:pos="567"/>
              </w:tabs>
              <w:rPr>
                <w:sz w:val="16"/>
              </w:rPr>
            </w:pPr>
            <w:r w:rsidRPr="00AD4EA0">
              <w:rPr>
                <w:sz w:val="16"/>
              </w:rPr>
              <w:t>DRAFT TR</w:t>
            </w:r>
          </w:p>
        </w:tc>
        <w:tc>
          <w:tcPr>
            <w:tcW w:w="3260" w:type="dxa"/>
          </w:tcPr>
          <w:p w:rsidR="00C04F73" w:rsidRPr="00AD4EA0" w:rsidRDefault="00C04F73" w:rsidP="00C04F73">
            <w:pPr>
              <w:pStyle w:val="TAL"/>
              <w:tabs>
                <w:tab w:val="clear" w:pos="284"/>
                <w:tab w:val="clear" w:pos="567"/>
              </w:tabs>
              <w:rPr>
                <w:sz w:val="16"/>
              </w:rPr>
            </w:pPr>
            <w:r w:rsidRPr="00AD4EA0">
              <w:rPr>
                <w:sz w:val="16"/>
              </w:rPr>
              <w:t>TR 21.915 v.1.1.0 on Summary of 3GPP Release 15</w:t>
            </w:r>
          </w:p>
        </w:tc>
        <w:tc>
          <w:tcPr>
            <w:tcW w:w="1276" w:type="dxa"/>
          </w:tcPr>
          <w:p w:rsidR="00C04F73" w:rsidRPr="00AD4EA0" w:rsidRDefault="00C04F73" w:rsidP="00C04F73">
            <w:pPr>
              <w:pStyle w:val="TAL"/>
              <w:tabs>
                <w:tab w:val="clear" w:pos="284"/>
                <w:tab w:val="clear" w:pos="567"/>
              </w:tabs>
              <w:rPr>
                <w:sz w:val="16"/>
              </w:rPr>
            </w:pPr>
            <w:r w:rsidRPr="00AD4EA0">
              <w:rPr>
                <w:sz w:val="16"/>
              </w:rPr>
              <w:t>MCC Work Plan Manager</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TEI15</w:t>
            </w: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20.4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190029</w:t>
            </w:r>
          </w:p>
        </w:tc>
        <w:tc>
          <w:tcPr>
            <w:tcW w:w="1134" w:type="dxa"/>
          </w:tcPr>
          <w:p w:rsidR="00C04F73" w:rsidRPr="00AD4EA0" w:rsidRDefault="00C04F73" w:rsidP="00C04F73">
            <w:pPr>
              <w:pStyle w:val="TAL"/>
              <w:tabs>
                <w:tab w:val="clear" w:pos="284"/>
                <w:tab w:val="clear" w:pos="567"/>
              </w:tabs>
              <w:rPr>
                <w:sz w:val="16"/>
              </w:rPr>
            </w:pPr>
            <w:r w:rsidRPr="00AD4EA0">
              <w:rPr>
                <w:sz w:val="16"/>
              </w:rPr>
              <w:t>WI SUMMARY</w:t>
            </w:r>
          </w:p>
        </w:tc>
        <w:tc>
          <w:tcPr>
            <w:tcW w:w="3260" w:type="dxa"/>
          </w:tcPr>
          <w:p w:rsidR="00C04F73" w:rsidRPr="00AD4EA0" w:rsidRDefault="00C04F73" w:rsidP="00C04F73">
            <w:pPr>
              <w:pStyle w:val="TAL"/>
              <w:tabs>
                <w:tab w:val="clear" w:pos="284"/>
                <w:tab w:val="clear" w:pos="567"/>
              </w:tabs>
              <w:rPr>
                <w:sz w:val="16"/>
              </w:rPr>
            </w:pPr>
            <w:r w:rsidRPr="00AD4EA0">
              <w:rPr>
                <w:sz w:val="16"/>
              </w:rPr>
              <w:t>Summary for WI on Management Enhancement for EPC CUPS</w:t>
            </w:r>
          </w:p>
        </w:tc>
        <w:tc>
          <w:tcPr>
            <w:tcW w:w="1276" w:type="dxa"/>
          </w:tcPr>
          <w:p w:rsidR="00C04F73" w:rsidRPr="00AD4EA0" w:rsidRDefault="00C04F73" w:rsidP="00C04F73">
            <w:pPr>
              <w:pStyle w:val="TAL"/>
              <w:tabs>
                <w:tab w:val="clear" w:pos="284"/>
                <w:tab w:val="clear" w:pos="567"/>
              </w:tabs>
              <w:rPr>
                <w:sz w:val="16"/>
              </w:rPr>
            </w:pPr>
            <w:r w:rsidRPr="00AD4EA0">
              <w:rPr>
                <w:sz w:val="16"/>
              </w:rPr>
              <w:t>Huawei Technologies France</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ME_CUPS</w:t>
            </w:r>
          </w:p>
        </w:tc>
        <w:tc>
          <w:tcPr>
            <w:tcW w:w="1450" w:type="dxa"/>
          </w:tcPr>
          <w:p w:rsidR="00C04F73" w:rsidRPr="00AD4EA0" w:rsidRDefault="00C04F73" w:rsidP="00C04F73">
            <w:pPr>
              <w:pStyle w:val="TAL"/>
              <w:tabs>
                <w:tab w:val="clear" w:pos="284"/>
                <w:tab w:val="clear" w:pos="567"/>
              </w:tabs>
              <w:rPr>
                <w:sz w:val="16"/>
              </w:rPr>
            </w:pPr>
            <w:r w:rsidRPr="00AD4EA0">
              <w:rPr>
                <w:sz w:val="16"/>
              </w:rPr>
              <w:t>This was block endorsed.</w:t>
            </w:r>
          </w:p>
        </w:tc>
        <w:tc>
          <w:tcPr>
            <w:tcW w:w="951"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20.4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190045</w:t>
            </w:r>
          </w:p>
        </w:tc>
        <w:tc>
          <w:tcPr>
            <w:tcW w:w="1134" w:type="dxa"/>
          </w:tcPr>
          <w:p w:rsidR="00C04F73" w:rsidRPr="00AD4EA0" w:rsidRDefault="00C04F73" w:rsidP="00C04F73">
            <w:pPr>
              <w:pStyle w:val="TAL"/>
              <w:tabs>
                <w:tab w:val="clear" w:pos="284"/>
                <w:tab w:val="clear" w:pos="567"/>
              </w:tabs>
              <w:rPr>
                <w:sz w:val="16"/>
              </w:rPr>
            </w:pPr>
            <w:r w:rsidRPr="00AD4EA0">
              <w:rPr>
                <w:sz w:val="16"/>
              </w:rPr>
              <w:t>WI SUMMARY</w:t>
            </w:r>
          </w:p>
        </w:tc>
        <w:tc>
          <w:tcPr>
            <w:tcW w:w="3260" w:type="dxa"/>
          </w:tcPr>
          <w:p w:rsidR="00C04F73" w:rsidRPr="00AD4EA0" w:rsidRDefault="00C04F73" w:rsidP="00C04F73">
            <w:pPr>
              <w:pStyle w:val="TAL"/>
              <w:tabs>
                <w:tab w:val="clear" w:pos="284"/>
                <w:tab w:val="clear" w:pos="567"/>
              </w:tabs>
              <w:rPr>
                <w:sz w:val="16"/>
              </w:rPr>
            </w:pPr>
            <w:r w:rsidRPr="00AD4EA0">
              <w:rPr>
                <w:sz w:val="16"/>
              </w:rPr>
              <w:t>Summary for WI Charging for enhancement to Flexible Mobile Service Steering (</w:t>
            </w:r>
            <w:proofErr w:type="spellStart"/>
            <w:r w:rsidRPr="00AD4EA0">
              <w:rPr>
                <w:sz w:val="16"/>
              </w:rPr>
              <w:t>eFMSS</w:t>
            </w:r>
            <w:proofErr w:type="spellEnd"/>
            <w:r w:rsidRPr="00AD4EA0">
              <w:rPr>
                <w:sz w:val="16"/>
              </w:rPr>
              <w:t>)</w:t>
            </w:r>
          </w:p>
        </w:tc>
        <w:tc>
          <w:tcPr>
            <w:tcW w:w="1276" w:type="dxa"/>
          </w:tcPr>
          <w:p w:rsidR="00C04F73" w:rsidRPr="00AD4EA0" w:rsidRDefault="00C04F73" w:rsidP="00C04F73">
            <w:pPr>
              <w:pStyle w:val="TAL"/>
              <w:tabs>
                <w:tab w:val="clear" w:pos="284"/>
                <w:tab w:val="clear" w:pos="567"/>
              </w:tabs>
              <w:rPr>
                <w:sz w:val="16"/>
              </w:rPr>
            </w:pPr>
            <w:r w:rsidRPr="00AD4EA0">
              <w:rPr>
                <w:sz w:val="16"/>
              </w:rPr>
              <w:t>China Telecom Corporation Ltd.</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proofErr w:type="spellStart"/>
            <w:r w:rsidRPr="00AD4EA0">
              <w:rPr>
                <w:sz w:val="16"/>
              </w:rPr>
              <w:t>eFMSS_CH</w:t>
            </w:r>
            <w:proofErr w:type="spellEnd"/>
          </w:p>
        </w:tc>
        <w:tc>
          <w:tcPr>
            <w:tcW w:w="1450" w:type="dxa"/>
          </w:tcPr>
          <w:p w:rsidR="00C04F73" w:rsidRPr="00AD4EA0" w:rsidRDefault="00C04F73" w:rsidP="00C04F73">
            <w:pPr>
              <w:pStyle w:val="TAL"/>
              <w:tabs>
                <w:tab w:val="clear" w:pos="284"/>
                <w:tab w:val="clear" w:pos="567"/>
              </w:tabs>
              <w:rPr>
                <w:sz w:val="16"/>
              </w:rPr>
            </w:pPr>
            <w:r w:rsidRPr="00AD4EA0">
              <w:rPr>
                <w:sz w:val="16"/>
              </w:rPr>
              <w:t>This was block endorsed.</w:t>
            </w:r>
          </w:p>
        </w:tc>
        <w:tc>
          <w:tcPr>
            <w:tcW w:w="951"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20.4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190046</w:t>
            </w:r>
          </w:p>
        </w:tc>
        <w:tc>
          <w:tcPr>
            <w:tcW w:w="1134" w:type="dxa"/>
          </w:tcPr>
          <w:p w:rsidR="00C04F73" w:rsidRPr="00AD4EA0" w:rsidRDefault="00C04F73" w:rsidP="00C04F73">
            <w:pPr>
              <w:pStyle w:val="TAL"/>
              <w:tabs>
                <w:tab w:val="clear" w:pos="284"/>
                <w:tab w:val="clear" w:pos="567"/>
              </w:tabs>
              <w:rPr>
                <w:sz w:val="16"/>
              </w:rPr>
            </w:pPr>
            <w:r w:rsidRPr="00AD4EA0">
              <w:rPr>
                <w:sz w:val="16"/>
              </w:rPr>
              <w:t>WI SUMMARY</w:t>
            </w:r>
          </w:p>
        </w:tc>
        <w:tc>
          <w:tcPr>
            <w:tcW w:w="3260" w:type="dxa"/>
          </w:tcPr>
          <w:p w:rsidR="00C04F73" w:rsidRPr="00AD4EA0" w:rsidRDefault="00C04F73" w:rsidP="00C04F73">
            <w:pPr>
              <w:pStyle w:val="TAL"/>
              <w:tabs>
                <w:tab w:val="clear" w:pos="284"/>
                <w:tab w:val="clear" w:pos="567"/>
              </w:tabs>
              <w:rPr>
                <w:sz w:val="16"/>
              </w:rPr>
            </w:pPr>
            <w:r w:rsidRPr="00AD4EA0">
              <w:rPr>
                <w:sz w:val="16"/>
              </w:rPr>
              <w:t>Summary for WI on Enhanced VoLTE Performance (</w:t>
            </w:r>
            <w:proofErr w:type="spellStart"/>
            <w:r w:rsidRPr="00AD4EA0">
              <w:rPr>
                <w:sz w:val="16"/>
              </w:rPr>
              <w:t>eVoLP</w:t>
            </w:r>
            <w:proofErr w:type="spellEnd"/>
            <w:r w:rsidRPr="00AD4EA0">
              <w:rPr>
                <w:sz w:val="16"/>
              </w:rPr>
              <w:t>)</w:t>
            </w:r>
          </w:p>
        </w:tc>
        <w:tc>
          <w:tcPr>
            <w:tcW w:w="1276" w:type="dxa"/>
          </w:tcPr>
          <w:p w:rsidR="00C04F73" w:rsidRPr="00AD4EA0" w:rsidRDefault="00C04F73" w:rsidP="00C04F73">
            <w:pPr>
              <w:pStyle w:val="TAL"/>
              <w:tabs>
                <w:tab w:val="clear" w:pos="284"/>
                <w:tab w:val="clear" w:pos="567"/>
              </w:tabs>
              <w:rPr>
                <w:sz w:val="16"/>
              </w:rPr>
            </w:pPr>
            <w:r w:rsidRPr="00AD4EA0">
              <w:rPr>
                <w:sz w:val="16"/>
              </w:rPr>
              <w:t>Huawei Technologies</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proofErr w:type="spellStart"/>
            <w:r w:rsidRPr="00AD4EA0">
              <w:rPr>
                <w:sz w:val="16"/>
              </w:rPr>
              <w:t>eVoLP</w:t>
            </w:r>
            <w:proofErr w:type="spellEnd"/>
          </w:p>
        </w:tc>
        <w:tc>
          <w:tcPr>
            <w:tcW w:w="1450" w:type="dxa"/>
          </w:tcPr>
          <w:p w:rsidR="00C04F73" w:rsidRPr="00AD4EA0" w:rsidRDefault="00C04F73" w:rsidP="00C04F73">
            <w:pPr>
              <w:pStyle w:val="TAL"/>
              <w:tabs>
                <w:tab w:val="clear" w:pos="284"/>
                <w:tab w:val="clear" w:pos="567"/>
              </w:tabs>
              <w:rPr>
                <w:sz w:val="16"/>
              </w:rPr>
            </w:pPr>
            <w:r w:rsidRPr="00AD4EA0">
              <w:rPr>
                <w:sz w:val="16"/>
              </w:rPr>
              <w:t>This was block endorsed.</w:t>
            </w:r>
          </w:p>
        </w:tc>
        <w:tc>
          <w:tcPr>
            <w:tcW w:w="951"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20.4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190142</w:t>
            </w:r>
          </w:p>
        </w:tc>
        <w:tc>
          <w:tcPr>
            <w:tcW w:w="1134" w:type="dxa"/>
          </w:tcPr>
          <w:p w:rsidR="00C04F73" w:rsidRPr="00AD4EA0" w:rsidRDefault="00C04F73" w:rsidP="00C04F73">
            <w:pPr>
              <w:pStyle w:val="TAL"/>
              <w:tabs>
                <w:tab w:val="clear" w:pos="284"/>
                <w:tab w:val="clear" w:pos="567"/>
              </w:tabs>
              <w:rPr>
                <w:sz w:val="16"/>
              </w:rPr>
            </w:pPr>
            <w:r w:rsidRPr="00AD4EA0">
              <w:rPr>
                <w:sz w:val="16"/>
              </w:rPr>
              <w:t>WI SUMMARY</w:t>
            </w:r>
          </w:p>
        </w:tc>
        <w:tc>
          <w:tcPr>
            <w:tcW w:w="3260" w:type="dxa"/>
          </w:tcPr>
          <w:p w:rsidR="00C04F73" w:rsidRPr="00AD4EA0" w:rsidRDefault="00C04F73" w:rsidP="00C04F73">
            <w:pPr>
              <w:pStyle w:val="TAL"/>
              <w:tabs>
                <w:tab w:val="clear" w:pos="284"/>
                <w:tab w:val="clear" w:pos="567"/>
              </w:tabs>
              <w:rPr>
                <w:sz w:val="16"/>
              </w:rPr>
            </w:pPr>
            <w:r w:rsidRPr="00AD4EA0">
              <w:rPr>
                <w:sz w:val="16"/>
              </w:rPr>
              <w:t>Summary for WI Unlicensed Spectrum Offloading System</w:t>
            </w:r>
          </w:p>
        </w:tc>
        <w:tc>
          <w:tcPr>
            <w:tcW w:w="1276" w:type="dxa"/>
          </w:tcPr>
          <w:p w:rsidR="00C04F73" w:rsidRPr="00AD4EA0" w:rsidRDefault="00C04F73" w:rsidP="00C04F73">
            <w:pPr>
              <w:pStyle w:val="TAL"/>
              <w:tabs>
                <w:tab w:val="clear" w:pos="284"/>
                <w:tab w:val="clear" w:pos="567"/>
              </w:tabs>
              <w:rPr>
                <w:sz w:val="16"/>
              </w:rPr>
            </w:pPr>
            <w:r w:rsidRPr="00AD4EA0">
              <w:rPr>
                <w:sz w:val="16"/>
              </w:rPr>
              <w:t>Qualcomm Incorporated</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USOS</w:t>
            </w:r>
          </w:p>
        </w:tc>
        <w:tc>
          <w:tcPr>
            <w:tcW w:w="1450" w:type="dxa"/>
          </w:tcPr>
          <w:p w:rsidR="00C04F73" w:rsidRPr="00AD4EA0" w:rsidRDefault="00C04F73" w:rsidP="00C04F73">
            <w:pPr>
              <w:pStyle w:val="TAL"/>
              <w:tabs>
                <w:tab w:val="clear" w:pos="284"/>
                <w:tab w:val="clear" w:pos="567"/>
              </w:tabs>
              <w:rPr>
                <w:sz w:val="16"/>
              </w:rPr>
            </w:pPr>
            <w:r w:rsidRPr="00AD4EA0">
              <w:rPr>
                <w:sz w:val="16"/>
              </w:rPr>
              <w:t>This was block endorsed.</w:t>
            </w:r>
          </w:p>
        </w:tc>
        <w:tc>
          <w:tcPr>
            <w:tcW w:w="951"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20.4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190198</w:t>
            </w:r>
          </w:p>
        </w:tc>
        <w:tc>
          <w:tcPr>
            <w:tcW w:w="1134" w:type="dxa"/>
          </w:tcPr>
          <w:p w:rsidR="00C04F73" w:rsidRPr="00AD4EA0" w:rsidRDefault="00C04F73" w:rsidP="00C04F73">
            <w:pPr>
              <w:pStyle w:val="TAL"/>
              <w:tabs>
                <w:tab w:val="clear" w:pos="284"/>
                <w:tab w:val="clear" w:pos="567"/>
              </w:tabs>
              <w:rPr>
                <w:sz w:val="16"/>
              </w:rPr>
            </w:pPr>
            <w:r w:rsidRPr="00AD4EA0">
              <w:rPr>
                <w:sz w:val="16"/>
              </w:rPr>
              <w:t>WI SUMMARY</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Summary of WID on </w:t>
            </w:r>
            <w:proofErr w:type="spellStart"/>
            <w:r w:rsidRPr="00AD4EA0">
              <w:rPr>
                <w:sz w:val="16"/>
              </w:rPr>
              <w:t>MBMS_MCservices</w:t>
            </w:r>
            <w:proofErr w:type="spellEnd"/>
            <w:r w:rsidRPr="00AD4EA0">
              <w:rPr>
                <w:sz w:val="16"/>
              </w:rPr>
              <w:t xml:space="preserve"> in Release 15</w:t>
            </w:r>
          </w:p>
        </w:tc>
        <w:tc>
          <w:tcPr>
            <w:tcW w:w="1276" w:type="dxa"/>
          </w:tcPr>
          <w:p w:rsidR="00C04F73" w:rsidRPr="00AD4EA0" w:rsidRDefault="00C04F73" w:rsidP="00C04F73">
            <w:pPr>
              <w:pStyle w:val="TAL"/>
              <w:tabs>
                <w:tab w:val="clear" w:pos="284"/>
                <w:tab w:val="clear" w:pos="567"/>
              </w:tabs>
              <w:rPr>
                <w:sz w:val="16"/>
              </w:rPr>
            </w:pPr>
            <w:r w:rsidRPr="00AD4EA0">
              <w:rPr>
                <w:sz w:val="16"/>
              </w:rPr>
              <w:t>Ericsson</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proofErr w:type="spellStart"/>
            <w:r w:rsidRPr="00AD4EA0">
              <w:rPr>
                <w:sz w:val="16"/>
              </w:rPr>
              <w:t>MBMS_Mcservices</w:t>
            </w:r>
            <w:proofErr w:type="spellEnd"/>
          </w:p>
        </w:tc>
        <w:tc>
          <w:tcPr>
            <w:tcW w:w="1450" w:type="dxa"/>
          </w:tcPr>
          <w:p w:rsidR="00C04F73" w:rsidRPr="00AD4EA0" w:rsidRDefault="00C04F73" w:rsidP="00C04F73">
            <w:pPr>
              <w:pStyle w:val="TAL"/>
              <w:tabs>
                <w:tab w:val="clear" w:pos="284"/>
                <w:tab w:val="clear" w:pos="567"/>
              </w:tabs>
              <w:rPr>
                <w:sz w:val="16"/>
              </w:rPr>
            </w:pPr>
            <w:r w:rsidRPr="00AD4EA0">
              <w:rPr>
                <w:sz w:val="16"/>
              </w:rPr>
              <w:t>This was block endorsed.</w:t>
            </w:r>
          </w:p>
        </w:tc>
        <w:tc>
          <w:tcPr>
            <w:tcW w:w="951"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20.4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190217</w:t>
            </w:r>
          </w:p>
        </w:tc>
        <w:tc>
          <w:tcPr>
            <w:tcW w:w="1134" w:type="dxa"/>
          </w:tcPr>
          <w:p w:rsidR="00C04F73" w:rsidRPr="00AD4EA0" w:rsidRDefault="00C04F73" w:rsidP="00C04F73">
            <w:pPr>
              <w:pStyle w:val="TAL"/>
              <w:tabs>
                <w:tab w:val="clear" w:pos="284"/>
                <w:tab w:val="clear" w:pos="567"/>
              </w:tabs>
              <w:rPr>
                <w:sz w:val="16"/>
              </w:rPr>
            </w:pPr>
            <w:r w:rsidRPr="00AD4EA0">
              <w:rPr>
                <w:sz w:val="16"/>
              </w:rPr>
              <w:t>WI SUMMARY</w:t>
            </w:r>
          </w:p>
        </w:tc>
        <w:tc>
          <w:tcPr>
            <w:tcW w:w="3260" w:type="dxa"/>
          </w:tcPr>
          <w:p w:rsidR="00C04F73" w:rsidRPr="00AD4EA0" w:rsidRDefault="00C04F73" w:rsidP="00C04F73">
            <w:pPr>
              <w:pStyle w:val="TAL"/>
              <w:tabs>
                <w:tab w:val="clear" w:pos="284"/>
                <w:tab w:val="clear" w:pos="567"/>
              </w:tabs>
              <w:rPr>
                <w:sz w:val="16"/>
              </w:rPr>
            </w:pPr>
            <w:r w:rsidRPr="00AD4EA0">
              <w:rPr>
                <w:sz w:val="16"/>
              </w:rPr>
              <w:t>Work Item Summary for EDCE5</w:t>
            </w:r>
          </w:p>
        </w:tc>
        <w:tc>
          <w:tcPr>
            <w:tcW w:w="1276" w:type="dxa"/>
          </w:tcPr>
          <w:p w:rsidR="00C04F73" w:rsidRPr="00AD4EA0" w:rsidRDefault="00C04F73" w:rsidP="00C04F73">
            <w:pPr>
              <w:pStyle w:val="TAL"/>
              <w:tabs>
                <w:tab w:val="clear" w:pos="284"/>
                <w:tab w:val="clear" w:pos="567"/>
              </w:tabs>
              <w:rPr>
                <w:sz w:val="16"/>
              </w:rPr>
            </w:pPr>
            <w:r w:rsidRPr="00AD4EA0">
              <w:rPr>
                <w:sz w:val="16"/>
              </w:rPr>
              <w:t>Vodafone</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EDCE5</w:t>
            </w:r>
          </w:p>
        </w:tc>
        <w:tc>
          <w:tcPr>
            <w:tcW w:w="1450" w:type="dxa"/>
          </w:tcPr>
          <w:p w:rsidR="00C04F73" w:rsidRPr="00AD4EA0" w:rsidRDefault="00C04F73" w:rsidP="00C04F73">
            <w:pPr>
              <w:pStyle w:val="TAL"/>
              <w:tabs>
                <w:tab w:val="clear" w:pos="284"/>
                <w:tab w:val="clear" w:pos="567"/>
              </w:tabs>
              <w:rPr>
                <w:sz w:val="16"/>
              </w:rPr>
            </w:pPr>
            <w:r w:rsidRPr="00AD4EA0">
              <w:rPr>
                <w:sz w:val="16"/>
              </w:rPr>
              <w:t>This was block endorsed.</w:t>
            </w:r>
          </w:p>
        </w:tc>
        <w:tc>
          <w:tcPr>
            <w:tcW w:w="951"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20.4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190229</w:t>
            </w:r>
          </w:p>
        </w:tc>
        <w:tc>
          <w:tcPr>
            <w:tcW w:w="1134" w:type="dxa"/>
          </w:tcPr>
          <w:p w:rsidR="00C04F73" w:rsidRPr="00AD4EA0" w:rsidRDefault="00C04F73" w:rsidP="00C04F73">
            <w:pPr>
              <w:pStyle w:val="TAL"/>
              <w:tabs>
                <w:tab w:val="clear" w:pos="284"/>
                <w:tab w:val="clear" w:pos="567"/>
              </w:tabs>
              <w:rPr>
                <w:sz w:val="16"/>
              </w:rPr>
            </w:pPr>
            <w:r w:rsidRPr="00AD4EA0">
              <w:rPr>
                <w:sz w:val="16"/>
              </w:rPr>
              <w:t>WI SUMMARY</w:t>
            </w:r>
          </w:p>
        </w:tc>
        <w:tc>
          <w:tcPr>
            <w:tcW w:w="3260" w:type="dxa"/>
          </w:tcPr>
          <w:p w:rsidR="00C04F73" w:rsidRPr="00AD4EA0" w:rsidRDefault="00C04F73" w:rsidP="00C04F73">
            <w:pPr>
              <w:pStyle w:val="TAL"/>
              <w:tabs>
                <w:tab w:val="clear" w:pos="284"/>
                <w:tab w:val="clear" w:pos="567"/>
              </w:tabs>
              <w:rPr>
                <w:sz w:val="16"/>
              </w:rPr>
            </w:pPr>
            <w:r w:rsidRPr="00AD4EA0">
              <w:rPr>
                <w:sz w:val="16"/>
              </w:rPr>
              <w:t>Work Item Summary for EPS_URLLC</w:t>
            </w:r>
          </w:p>
        </w:tc>
        <w:tc>
          <w:tcPr>
            <w:tcW w:w="1276" w:type="dxa"/>
          </w:tcPr>
          <w:p w:rsidR="00C04F73" w:rsidRPr="00AD4EA0" w:rsidRDefault="00C04F73" w:rsidP="00C04F73">
            <w:pPr>
              <w:pStyle w:val="TAL"/>
              <w:tabs>
                <w:tab w:val="clear" w:pos="284"/>
                <w:tab w:val="clear" w:pos="567"/>
              </w:tabs>
              <w:rPr>
                <w:sz w:val="16"/>
              </w:rPr>
            </w:pPr>
            <w:r w:rsidRPr="00AD4EA0">
              <w:rPr>
                <w:sz w:val="16"/>
              </w:rPr>
              <w:t>Vodafone</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r w:rsidRPr="00AD4EA0">
              <w:rPr>
                <w:sz w:val="16"/>
              </w:rPr>
              <w:t>EPS_URLLC</w:t>
            </w:r>
          </w:p>
        </w:tc>
        <w:tc>
          <w:tcPr>
            <w:tcW w:w="1450" w:type="dxa"/>
          </w:tcPr>
          <w:p w:rsidR="00C04F73" w:rsidRPr="00AD4EA0" w:rsidRDefault="00C04F73" w:rsidP="00C04F73">
            <w:pPr>
              <w:pStyle w:val="TAL"/>
              <w:tabs>
                <w:tab w:val="clear" w:pos="284"/>
                <w:tab w:val="clear" w:pos="567"/>
              </w:tabs>
              <w:rPr>
                <w:sz w:val="16"/>
              </w:rPr>
            </w:pPr>
            <w:r w:rsidRPr="00AD4EA0">
              <w:rPr>
                <w:sz w:val="16"/>
              </w:rPr>
              <w:t>This was block endorsed.</w:t>
            </w:r>
          </w:p>
        </w:tc>
        <w:tc>
          <w:tcPr>
            <w:tcW w:w="951"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20.4</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190249</w:t>
            </w:r>
          </w:p>
        </w:tc>
        <w:tc>
          <w:tcPr>
            <w:tcW w:w="1134" w:type="dxa"/>
          </w:tcPr>
          <w:p w:rsidR="00C04F73" w:rsidRPr="00AD4EA0" w:rsidRDefault="00C04F73" w:rsidP="00C04F73">
            <w:pPr>
              <w:pStyle w:val="TAL"/>
              <w:tabs>
                <w:tab w:val="clear" w:pos="284"/>
                <w:tab w:val="clear" w:pos="567"/>
              </w:tabs>
              <w:rPr>
                <w:sz w:val="16"/>
              </w:rPr>
            </w:pPr>
            <w:r w:rsidRPr="00AD4EA0">
              <w:rPr>
                <w:sz w:val="16"/>
              </w:rPr>
              <w:t>WI SUMMARY</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Work Item Summary for </w:t>
            </w:r>
            <w:proofErr w:type="spellStart"/>
            <w:r w:rsidRPr="00AD4EA0">
              <w:rPr>
                <w:sz w:val="16"/>
              </w:rPr>
              <w:t>BEST_MTC_Sec</w:t>
            </w:r>
            <w:proofErr w:type="spellEnd"/>
          </w:p>
        </w:tc>
        <w:tc>
          <w:tcPr>
            <w:tcW w:w="1276" w:type="dxa"/>
          </w:tcPr>
          <w:p w:rsidR="00C04F73" w:rsidRPr="00AD4EA0" w:rsidRDefault="00C04F73" w:rsidP="00C04F73">
            <w:pPr>
              <w:pStyle w:val="TAL"/>
              <w:tabs>
                <w:tab w:val="clear" w:pos="284"/>
                <w:tab w:val="clear" w:pos="567"/>
              </w:tabs>
              <w:rPr>
                <w:sz w:val="16"/>
              </w:rPr>
            </w:pPr>
            <w:r w:rsidRPr="00AD4EA0">
              <w:rPr>
                <w:sz w:val="16"/>
              </w:rPr>
              <w:t>Vodafone</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Rel-15</w:t>
            </w:r>
          </w:p>
        </w:tc>
        <w:tc>
          <w:tcPr>
            <w:tcW w:w="1134" w:type="dxa"/>
          </w:tcPr>
          <w:p w:rsidR="00C04F73" w:rsidRPr="00AD4EA0" w:rsidRDefault="00C04F73" w:rsidP="00C04F73">
            <w:pPr>
              <w:pStyle w:val="TAL"/>
              <w:tabs>
                <w:tab w:val="clear" w:pos="284"/>
                <w:tab w:val="clear" w:pos="567"/>
              </w:tabs>
              <w:rPr>
                <w:sz w:val="16"/>
              </w:rPr>
            </w:pPr>
            <w:proofErr w:type="spellStart"/>
            <w:r w:rsidRPr="00AD4EA0">
              <w:rPr>
                <w:sz w:val="16"/>
              </w:rPr>
              <w:t>BEST_MTC_Sec</w:t>
            </w:r>
            <w:proofErr w:type="spellEnd"/>
          </w:p>
        </w:tc>
        <w:tc>
          <w:tcPr>
            <w:tcW w:w="1450" w:type="dxa"/>
          </w:tcPr>
          <w:p w:rsidR="00C04F73" w:rsidRPr="00AD4EA0" w:rsidRDefault="00C04F73" w:rsidP="00C04F73">
            <w:pPr>
              <w:pStyle w:val="TAL"/>
              <w:tabs>
                <w:tab w:val="clear" w:pos="284"/>
                <w:tab w:val="clear" w:pos="567"/>
              </w:tabs>
              <w:rPr>
                <w:sz w:val="16"/>
              </w:rPr>
            </w:pPr>
            <w:r w:rsidRPr="00AD4EA0">
              <w:rPr>
                <w:sz w:val="16"/>
              </w:rPr>
              <w:t>This was block endorsed.</w:t>
            </w:r>
          </w:p>
        </w:tc>
        <w:tc>
          <w:tcPr>
            <w:tcW w:w="951"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190021</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21.900 CR0059 (Rel-16, 'C'): Update of procedures relating to the storage of </w:t>
            </w:r>
            <w:proofErr w:type="spellStart"/>
            <w:r w:rsidRPr="00AD4EA0">
              <w:rPr>
                <w:sz w:val="16"/>
              </w:rPr>
              <w:t>OpenAPI</w:t>
            </w:r>
            <w:proofErr w:type="spellEnd"/>
            <w:r w:rsidRPr="00AD4EA0">
              <w:rPr>
                <w:sz w:val="16"/>
              </w:rPr>
              <w:t xml:space="preserve"> specification documents</w:t>
            </w:r>
          </w:p>
        </w:tc>
        <w:tc>
          <w:tcPr>
            <w:tcW w:w="1276" w:type="dxa"/>
          </w:tcPr>
          <w:p w:rsidR="00C04F73" w:rsidRPr="00AD4EA0" w:rsidRDefault="00C04F73" w:rsidP="00C04F73">
            <w:pPr>
              <w:pStyle w:val="TAL"/>
              <w:tabs>
                <w:tab w:val="clear" w:pos="284"/>
                <w:tab w:val="clear" w:pos="567"/>
              </w:tabs>
              <w:rPr>
                <w:sz w:val="16"/>
              </w:rPr>
            </w:pPr>
            <w:r w:rsidRPr="00AD4EA0">
              <w:rPr>
                <w:sz w:val="16"/>
              </w:rPr>
              <w:t>Orange</w:t>
            </w:r>
          </w:p>
        </w:tc>
        <w:tc>
          <w:tcPr>
            <w:tcW w:w="851" w:type="dxa"/>
          </w:tcPr>
          <w:p w:rsidR="00C04F73" w:rsidRPr="00AD4EA0" w:rsidRDefault="00C04F73" w:rsidP="00C04F73">
            <w:pPr>
              <w:pStyle w:val="TAL"/>
              <w:tabs>
                <w:tab w:val="clear" w:pos="284"/>
                <w:tab w:val="clear" w:pos="567"/>
              </w:tabs>
              <w:rPr>
                <w:sz w:val="16"/>
              </w:rPr>
            </w:pPr>
            <w:r w:rsidRPr="00AD4EA0">
              <w:rPr>
                <w:sz w:val="16"/>
              </w:rPr>
              <w:t>21.900</w:t>
            </w:r>
          </w:p>
        </w:tc>
        <w:tc>
          <w:tcPr>
            <w:tcW w:w="708" w:type="dxa"/>
          </w:tcPr>
          <w:p w:rsidR="00C04F73" w:rsidRPr="00AD4EA0" w:rsidRDefault="00C04F73" w:rsidP="00C04F73">
            <w:pPr>
              <w:pStyle w:val="TAL"/>
              <w:tabs>
                <w:tab w:val="clear" w:pos="284"/>
                <w:tab w:val="clear" w:pos="567"/>
              </w:tabs>
              <w:rPr>
                <w:sz w:val="16"/>
              </w:rPr>
            </w:pPr>
            <w:r w:rsidRPr="00AD4EA0">
              <w:rPr>
                <w:sz w:val="16"/>
              </w:rPr>
              <w:t>0059</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C</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5GS_Ph1</w:t>
            </w:r>
          </w:p>
        </w:tc>
        <w:tc>
          <w:tcPr>
            <w:tcW w:w="1450" w:type="dxa"/>
          </w:tcPr>
          <w:p w:rsidR="00C04F73" w:rsidRPr="00AD4EA0" w:rsidRDefault="00C04F73" w:rsidP="00C04F73">
            <w:pPr>
              <w:pStyle w:val="TAL"/>
              <w:tabs>
                <w:tab w:val="clear" w:pos="284"/>
                <w:tab w:val="clear" w:pos="567"/>
              </w:tabs>
              <w:rPr>
                <w:sz w:val="16"/>
              </w:rPr>
            </w:pPr>
            <w:r w:rsidRPr="00AD4EA0">
              <w:rPr>
                <w:sz w:val="16"/>
              </w:rPr>
              <w:t>Revised to SP-190255.</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190255</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21.900 CR0059R1 (Rel-16, 'C'): Update of procedures relating to the storage of </w:t>
            </w:r>
            <w:proofErr w:type="spellStart"/>
            <w:r w:rsidRPr="00AD4EA0">
              <w:rPr>
                <w:sz w:val="16"/>
              </w:rPr>
              <w:t>OpenAPI</w:t>
            </w:r>
            <w:proofErr w:type="spellEnd"/>
            <w:r w:rsidRPr="00AD4EA0">
              <w:rPr>
                <w:sz w:val="16"/>
              </w:rPr>
              <w:t xml:space="preserve"> specification documents</w:t>
            </w:r>
          </w:p>
        </w:tc>
        <w:tc>
          <w:tcPr>
            <w:tcW w:w="1276" w:type="dxa"/>
          </w:tcPr>
          <w:p w:rsidR="00C04F73" w:rsidRPr="00AD4EA0" w:rsidRDefault="00C04F73" w:rsidP="00C04F73">
            <w:pPr>
              <w:pStyle w:val="TAL"/>
              <w:tabs>
                <w:tab w:val="clear" w:pos="284"/>
                <w:tab w:val="clear" w:pos="567"/>
              </w:tabs>
              <w:rPr>
                <w:sz w:val="16"/>
              </w:rPr>
            </w:pPr>
            <w:r w:rsidRPr="00AD4EA0">
              <w:rPr>
                <w:sz w:val="16"/>
              </w:rPr>
              <w:t>Orange</w:t>
            </w:r>
          </w:p>
        </w:tc>
        <w:tc>
          <w:tcPr>
            <w:tcW w:w="851" w:type="dxa"/>
          </w:tcPr>
          <w:p w:rsidR="00C04F73" w:rsidRPr="00AD4EA0" w:rsidRDefault="00C04F73" w:rsidP="00C04F73">
            <w:pPr>
              <w:pStyle w:val="TAL"/>
              <w:tabs>
                <w:tab w:val="clear" w:pos="284"/>
                <w:tab w:val="clear" w:pos="567"/>
              </w:tabs>
              <w:rPr>
                <w:sz w:val="16"/>
              </w:rPr>
            </w:pPr>
            <w:r w:rsidRPr="00AD4EA0">
              <w:rPr>
                <w:sz w:val="16"/>
              </w:rPr>
              <w:t>21.900</w:t>
            </w:r>
          </w:p>
        </w:tc>
        <w:tc>
          <w:tcPr>
            <w:tcW w:w="708" w:type="dxa"/>
          </w:tcPr>
          <w:p w:rsidR="00C04F73" w:rsidRPr="00AD4EA0" w:rsidRDefault="00C04F73" w:rsidP="00C04F73">
            <w:pPr>
              <w:pStyle w:val="TAL"/>
              <w:tabs>
                <w:tab w:val="clear" w:pos="284"/>
                <w:tab w:val="clear" w:pos="567"/>
              </w:tabs>
              <w:rPr>
                <w:sz w:val="16"/>
              </w:rPr>
            </w:pPr>
            <w:r w:rsidRPr="00AD4EA0">
              <w:rPr>
                <w:sz w:val="16"/>
              </w:rPr>
              <w:t>0059</w:t>
            </w:r>
          </w:p>
        </w:tc>
        <w:tc>
          <w:tcPr>
            <w:tcW w:w="567" w:type="dxa"/>
          </w:tcPr>
          <w:p w:rsidR="00C04F73" w:rsidRPr="00AD4EA0" w:rsidRDefault="00C04F73" w:rsidP="00C04F73">
            <w:pPr>
              <w:pStyle w:val="TAL"/>
              <w:tabs>
                <w:tab w:val="clear" w:pos="284"/>
                <w:tab w:val="clear" w:pos="567"/>
              </w:tabs>
              <w:rPr>
                <w:sz w:val="16"/>
              </w:rPr>
            </w:pPr>
            <w:r w:rsidRPr="00AD4EA0">
              <w:rPr>
                <w:sz w:val="16"/>
              </w:rPr>
              <w:t>1</w:t>
            </w:r>
          </w:p>
        </w:tc>
        <w:tc>
          <w:tcPr>
            <w:tcW w:w="567" w:type="dxa"/>
          </w:tcPr>
          <w:p w:rsidR="00C04F73" w:rsidRPr="00AD4EA0" w:rsidRDefault="00C04F73" w:rsidP="00C04F73">
            <w:pPr>
              <w:pStyle w:val="TAL"/>
              <w:tabs>
                <w:tab w:val="clear" w:pos="284"/>
                <w:tab w:val="clear" w:pos="567"/>
              </w:tabs>
              <w:rPr>
                <w:sz w:val="16"/>
              </w:rPr>
            </w:pPr>
            <w:r w:rsidRPr="00AD4EA0">
              <w:rPr>
                <w:sz w:val="16"/>
              </w:rPr>
              <w:t>C</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5GS_Ph1</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SP-190021. This CR was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190022</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21.900 CR0057R3 (Rel-16, 'C'): Update of procedures relating to work items</w:t>
            </w:r>
          </w:p>
        </w:tc>
        <w:tc>
          <w:tcPr>
            <w:tcW w:w="1276" w:type="dxa"/>
          </w:tcPr>
          <w:p w:rsidR="00C04F73" w:rsidRPr="00AD4EA0" w:rsidRDefault="00C04F73" w:rsidP="00C04F73">
            <w:pPr>
              <w:pStyle w:val="TAL"/>
              <w:tabs>
                <w:tab w:val="clear" w:pos="284"/>
                <w:tab w:val="clear" w:pos="567"/>
              </w:tabs>
              <w:rPr>
                <w:sz w:val="16"/>
              </w:rPr>
            </w:pPr>
            <w:r w:rsidRPr="00AD4EA0">
              <w:rPr>
                <w:sz w:val="16"/>
              </w:rPr>
              <w:t>MCC, Nokia</w:t>
            </w:r>
          </w:p>
        </w:tc>
        <w:tc>
          <w:tcPr>
            <w:tcW w:w="851" w:type="dxa"/>
          </w:tcPr>
          <w:p w:rsidR="00C04F73" w:rsidRPr="00AD4EA0" w:rsidRDefault="00C04F73" w:rsidP="00C04F73">
            <w:pPr>
              <w:pStyle w:val="TAL"/>
              <w:tabs>
                <w:tab w:val="clear" w:pos="284"/>
                <w:tab w:val="clear" w:pos="567"/>
              </w:tabs>
              <w:rPr>
                <w:sz w:val="16"/>
              </w:rPr>
            </w:pPr>
            <w:r w:rsidRPr="00AD4EA0">
              <w:rPr>
                <w:sz w:val="16"/>
              </w:rPr>
              <w:t>21.900</w:t>
            </w:r>
          </w:p>
        </w:tc>
        <w:tc>
          <w:tcPr>
            <w:tcW w:w="708" w:type="dxa"/>
          </w:tcPr>
          <w:p w:rsidR="00C04F73" w:rsidRPr="00AD4EA0" w:rsidRDefault="00C04F73" w:rsidP="00C04F73">
            <w:pPr>
              <w:pStyle w:val="TAL"/>
              <w:tabs>
                <w:tab w:val="clear" w:pos="284"/>
                <w:tab w:val="clear" w:pos="567"/>
              </w:tabs>
              <w:rPr>
                <w:sz w:val="16"/>
              </w:rPr>
            </w:pPr>
            <w:r w:rsidRPr="00AD4EA0">
              <w:rPr>
                <w:sz w:val="16"/>
              </w:rPr>
              <w:t>0057</w:t>
            </w:r>
          </w:p>
        </w:tc>
        <w:tc>
          <w:tcPr>
            <w:tcW w:w="567" w:type="dxa"/>
          </w:tcPr>
          <w:p w:rsidR="00C04F73" w:rsidRPr="00AD4EA0" w:rsidRDefault="00C04F73" w:rsidP="00C04F73">
            <w:pPr>
              <w:pStyle w:val="TAL"/>
              <w:tabs>
                <w:tab w:val="clear" w:pos="284"/>
                <w:tab w:val="clear" w:pos="567"/>
              </w:tabs>
              <w:rPr>
                <w:sz w:val="16"/>
              </w:rPr>
            </w:pPr>
            <w:r w:rsidRPr="00AD4EA0">
              <w:rPr>
                <w:sz w:val="16"/>
              </w:rPr>
              <w:t>3</w:t>
            </w:r>
          </w:p>
        </w:tc>
        <w:tc>
          <w:tcPr>
            <w:tcW w:w="567" w:type="dxa"/>
          </w:tcPr>
          <w:p w:rsidR="00C04F73" w:rsidRPr="00AD4EA0" w:rsidRDefault="00C04F73" w:rsidP="00C04F73">
            <w:pPr>
              <w:pStyle w:val="TAL"/>
              <w:tabs>
                <w:tab w:val="clear" w:pos="284"/>
                <w:tab w:val="clear" w:pos="567"/>
              </w:tabs>
              <w:rPr>
                <w:sz w:val="16"/>
              </w:rPr>
            </w:pPr>
            <w:r w:rsidRPr="00AD4EA0">
              <w:rPr>
                <w:sz w:val="16"/>
              </w:rPr>
              <w:t>C</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SP-181240 from SP-82. Revised to SP-190239.</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190239</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21.900 CR0057R4 (Rel-16, 'C'): Update of procedures relating to work items</w:t>
            </w:r>
          </w:p>
        </w:tc>
        <w:tc>
          <w:tcPr>
            <w:tcW w:w="1276" w:type="dxa"/>
          </w:tcPr>
          <w:p w:rsidR="00C04F73" w:rsidRPr="00AD4EA0" w:rsidRDefault="00C04F73" w:rsidP="00C04F73">
            <w:pPr>
              <w:pStyle w:val="TAL"/>
              <w:tabs>
                <w:tab w:val="clear" w:pos="284"/>
                <w:tab w:val="clear" w:pos="567"/>
              </w:tabs>
              <w:rPr>
                <w:sz w:val="16"/>
              </w:rPr>
            </w:pPr>
            <w:r w:rsidRPr="00AD4EA0">
              <w:rPr>
                <w:sz w:val="16"/>
              </w:rPr>
              <w:t>MCC, Nokia</w:t>
            </w:r>
          </w:p>
        </w:tc>
        <w:tc>
          <w:tcPr>
            <w:tcW w:w="851" w:type="dxa"/>
          </w:tcPr>
          <w:p w:rsidR="00C04F73" w:rsidRPr="00AD4EA0" w:rsidRDefault="00C04F73" w:rsidP="00C04F73">
            <w:pPr>
              <w:pStyle w:val="TAL"/>
              <w:tabs>
                <w:tab w:val="clear" w:pos="284"/>
                <w:tab w:val="clear" w:pos="567"/>
              </w:tabs>
              <w:rPr>
                <w:sz w:val="16"/>
              </w:rPr>
            </w:pPr>
            <w:r w:rsidRPr="00AD4EA0">
              <w:rPr>
                <w:sz w:val="16"/>
              </w:rPr>
              <w:t>21.900</w:t>
            </w:r>
          </w:p>
        </w:tc>
        <w:tc>
          <w:tcPr>
            <w:tcW w:w="708" w:type="dxa"/>
          </w:tcPr>
          <w:p w:rsidR="00C04F73" w:rsidRPr="00AD4EA0" w:rsidRDefault="00C04F73" w:rsidP="00C04F73">
            <w:pPr>
              <w:pStyle w:val="TAL"/>
              <w:tabs>
                <w:tab w:val="clear" w:pos="284"/>
                <w:tab w:val="clear" w:pos="567"/>
              </w:tabs>
              <w:rPr>
                <w:sz w:val="16"/>
              </w:rPr>
            </w:pPr>
            <w:r w:rsidRPr="00AD4EA0">
              <w:rPr>
                <w:sz w:val="16"/>
              </w:rPr>
              <w:t>0057</w:t>
            </w:r>
          </w:p>
        </w:tc>
        <w:tc>
          <w:tcPr>
            <w:tcW w:w="567" w:type="dxa"/>
          </w:tcPr>
          <w:p w:rsidR="00C04F73" w:rsidRPr="00AD4EA0" w:rsidRDefault="00C04F73" w:rsidP="00C04F73">
            <w:pPr>
              <w:pStyle w:val="TAL"/>
              <w:tabs>
                <w:tab w:val="clear" w:pos="284"/>
                <w:tab w:val="clear" w:pos="567"/>
              </w:tabs>
              <w:rPr>
                <w:sz w:val="16"/>
              </w:rPr>
            </w:pPr>
            <w:r w:rsidRPr="00AD4EA0">
              <w:rPr>
                <w:sz w:val="16"/>
              </w:rPr>
              <w:t>4</w:t>
            </w:r>
          </w:p>
        </w:tc>
        <w:tc>
          <w:tcPr>
            <w:tcW w:w="567" w:type="dxa"/>
          </w:tcPr>
          <w:p w:rsidR="00C04F73" w:rsidRPr="00AD4EA0" w:rsidRDefault="00C04F73" w:rsidP="00C04F73">
            <w:pPr>
              <w:pStyle w:val="TAL"/>
              <w:tabs>
                <w:tab w:val="clear" w:pos="284"/>
                <w:tab w:val="clear" w:pos="567"/>
              </w:tabs>
              <w:rPr>
                <w:sz w:val="16"/>
              </w:rPr>
            </w:pPr>
            <w:r w:rsidRPr="00AD4EA0">
              <w:rPr>
                <w:sz w:val="16"/>
              </w:rPr>
              <w:t>C</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SP-190022. Revised to SP-190246.</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190246</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21.900 CR0057R5 (Rel-16, 'C'): Update of procedures relating to work items</w:t>
            </w:r>
          </w:p>
        </w:tc>
        <w:tc>
          <w:tcPr>
            <w:tcW w:w="1276" w:type="dxa"/>
          </w:tcPr>
          <w:p w:rsidR="00C04F73" w:rsidRPr="00AD4EA0" w:rsidRDefault="00C04F73" w:rsidP="00C04F73">
            <w:pPr>
              <w:pStyle w:val="TAL"/>
              <w:tabs>
                <w:tab w:val="clear" w:pos="284"/>
                <w:tab w:val="clear" w:pos="567"/>
              </w:tabs>
              <w:rPr>
                <w:sz w:val="16"/>
              </w:rPr>
            </w:pPr>
            <w:r w:rsidRPr="00AD4EA0">
              <w:rPr>
                <w:sz w:val="16"/>
              </w:rPr>
              <w:t>MCC, Nokia, Samsung, BT, Intel</w:t>
            </w:r>
          </w:p>
        </w:tc>
        <w:tc>
          <w:tcPr>
            <w:tcW w:w="851" w:type="dxa"/>
          </w:tcPr>
          <w:p w:rsidR="00C04F73" w:rsidRPr="00AD4EA0" w:rsidRDefault="00C04F73" w:rsidP="00C04F73">
            <w:pPr>
              <w:pStyle w:val="TAL"/>
              <w:tabs>
                <w:tab w:val="clear" w:pos="284"/>
                <w:tab w:val="clear" w:pos="567"/>
              </w:tabs>
              <w:rPr>
                <w:sz w:val="16"/>
              </w:rPr>
            </w:pPr>
            <w:r w:rsidRPr="00AD4EA0">
              <w:rPr>
                <w:sz w:val="16"/>
              </w:rPr>
              <w:t>21.900</w:t>
            </w:r>
          </w:p>
        </w:tc>
        <w:tc>
          <w:tcPr>
            <w:tcW w:w="708" w:type="dxa"/>
          </w:tcPr>
          <w:p w:rsidR="00C04F73" w:rsidRPr="00AD4EA0" w:rsidRDefault="00C04F73" w:rsidP="00C04F73">
            <w:pPr>
              <w:pStyle w:val="TAL"/>
              <w:tabs>
                <w:tab w:val="clear" w:pos="284"/>
                <w:tab w:val="clear" w:pos="567"/>
              </w:tabs>
              <w:rPr>
                <w:sz w:val="16"/>
              </w:rPr>
            </w:pPr>
            <w:r w:rsidRPr="00AD4EA0">
              <w:rPr>
                <w:sz w:val="16"/>
              </w:rPr>
              <w:t>0057</w:t>
            </w:r>
          </w:p>
        </w:tc>
        <w:tc>
          <w:tcPr>
            <w:tcW w:w="567" w:type="dxa"/>
          </w:tcPr>
          <w:p w:rsidR="00C04F73" w:rsidRPr="00AD4EA0" w:rsidRDefault="00C04F73" w:rsidP="00C04F73">
            <w:pPr>
              <w:pStyle w:val="TAL"/>
              <w:tabs>
                <w:tab w:val="clear" w:pos="284"/>
                <w:tab w:val="clear" w:pos="567"/>
              </w:tabs>
              <w:rPr>
                <w:sz w:val="16"/>
              </w:rPr>
            </w:pPr>
            <w:r w:rsidRPr="00AD4EA0">
              <w:rPr>
                <w:sz w:val="16"/>
              </w:rPr>
              <w:t>5</w:t>
            </w:r>
          </w:p>
        </w:tc>
        <w:tc>
          <w:tcPr>
            <w:tcW w:w="567" w:type="dxa"/>
          </w:tcPr>
          <w:p w:rsidR="00C04F73" w:rsidRPr="00AD4EA0" w:rsidRDefault="00C04F73" w:rsidP="00C04F73">
            <w:pPr>
              <w:pStyle w:val="TAL"/>
              <w:tabs>
                <w:tab w:val="clear" w:pos="284"/>
                <w:tab w:val="clear" w:pos="567"/>
              </w:tabs>
              <w:rPr>
                <w:sz w:val="16"/>
              </w:rPr>
            </w:pPr>
            <w:r w:rsidRPr="00AD4EA0">
              <w:rPr>
                <w:sz w:val="16"/>
              </w:rPr>
              <w:t>C</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SP-190239. Revised off-line in SP-190259</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190259</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21.900 CR0057R6 (Rel-16, 'F'): Update of procedures relating to work items</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21.900</w:t>
            </w:r>
          </w:p>
        </w:tc>
        <w:tc>
          <w:tcPr>
            <w:tcW w:w="708" w:type="dxa"/>
          </w:tcPr>
          <w:p w:rsidR="00C04F73" w:rsidRPr="00AD4EA0" w:rsidRDefault="00C04F73" w:rsidP="00C04F73">
            <w:pPr>
              <w:pStyle w:val="TAL"/>
              <w:tabs>
                <w:tab w:val="clear" w:pos="284"/>
                <w:tab w:val="clear" w:pos="567"/>
              </w:tabs>
              <w:rPr>
                <w:sz w:val="16"/>
              </w:rPr>
            </w:pPr>
            <w:r w:rsidRPr="00AD4EA0">
              <w:rPr>
                <w:sz w:val="16"/>
              </w:rPr>
              <w:t>0057</w:t>
            </w:r>
          </w:p>
        </w:tc>
        <w:tc>
          <w:tcPr>
            <w:tcW w:w="567" w:type="dxa"/>
          </w:tcPr>
          <w:p w:rsidR="00C04F73" w:rsidRPr="00AD4EA0" w:rsidRDefault="00C04F73" w:rsidP="00C04F73">
            <w:pPr>
              <w:pStyle w:val="TAL"/>
              <w:tabs>
                <w:tab w:val="clear" w:pos="284"/>
                <w:tab w:val="clear" w:pos="567"/>
              </w:tabs>
              <w:rPr>
                <w:sz w:val="16"/>
              </w:rPr>
            </w:pPr>
            <w:r w:rsidRPr="00AD4EA0">
              <w:rPr>
                <w:sz w:val="16"/>
              </w:rPr>
              <w:t>6</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SP-190246. Revised to SP-190262.</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lastRenderedPageBreak/>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190262</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21.900 CR0057R7 (Rel-16, 'F'): Update of procedures relating to work items</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21.900</w:t>
            </w:r>
          </w:p>
        </w:tc>
        <w:tc>
          <w:tcPr>
            <w:tcW w:w="708" w:type="dxa"/>
          </w:tcPr>
          <w:p w:rsidR="00C04F73" w:rsidRPr="00AD4EA0" w:rsidRDefault="00C04F73" w:rsidP="00C04F73">
            <w:pPr>
              <w:pStyle w:val="TAL"/>
              <w:tabs>
                <w:tab w:val="clear" w:pos="284"/>
                <w:tab w:val="clear" w:pos="567"/>
              </w:tabs>
              <w:rPr>
                <w:sz w:val="16"/>
              </w:rPr>
            </w:pPr>
            <w:r w:rsidRPr="00AD4EA0">
              <w:rPr>
                <w:sz w:val="16"/>
              </w:rPr>
              <w:t>0057</w:t>
            </w:r>
          </w:p>
        </w:tc>
        <w:tc>
          <w:tcPr>
            <w:tcW w:w="567" w:type="dxa"/>
          </w:tcPr>
          <w:p w:rsidR="00C04F73" w:rsidRPr="00AD4EA0" w:rsidRDefault="00C04F73" w:rsidP="00C04F73">
            <w:pPr>
              <w:pStyle w:val="TAL"/>
              <w:tabs>
                <w:tab w:val="clear" w:pos="284"/>
                <w:tab w:val="clear" w:pos="567"/>
              </w:tabs>
              <w:rPr>
                <w:sz w:val="16"/>
              </w:rPr>
            </w:pPr>
            <w:r w:rsidRPr="00AD4EA0">
              <w:rPr>
                <w:sz w:val="16"/>
              </w:rPr>
              <w:t>7</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SP-190259. Revised to SP-190270.</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190270</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21.900 CR0057R8 (Rel-16, 'F'): Update of procedures relating to work items</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21.900</w:t>
            </w:r>
          </w:p>
        </w:tc>
        <w:tc>
          <w:tcPr>
            <w:tcW w:w="708" w:type="dxa"/>
          </w:tcPr>
          <w:p w:rsidR="00C04F73" w:rsidRPr="00AD4EA0" w:rsidRDefault="00C04F73" w:rsidP="00C04F73">
            <w:pPr>
              <w:pStyle w:val="TAL"/>
              <w:tabs>
                <w:tab w:val="clear" w:pos="284"/>
                <w:tab w:val="clear" w:pos="567"/>
              </w:tabs>
              <w:rPr>
                <w:sz w:val="16"/>
              </w:rPr>
            </w:pPr>
            <w:r w:rsidRPr="00AD4EA0">
              <w:rPr>
                <w:sz w:val="16"/>
              </w:rPr>
              <w:t>0057</w:t>
            </w:r>
          </w:p>
        </w:tc>
        <w:tc>
          <w:tcPr>
            <w:tcW w:w="567" w:type="dxa"/>
          </w:tcPr>
          <w:p w:rsidR="00C04F73" w:rsidRPr="00AD4EA0" w:rsidRDefault="00C04F73" w:rsidP="00C04F73">
            <w:pPr>
              <w:pStyle w:val="TAL"/>
              <w:tabs>
                <w:tab w:val="clear" w:pos="284"/>
                <w:tab w:val="clear" w:pos="567"/>
              </w:tabs>
              <w:rPr>
                <w:sz w:val="16"/>
              </w:rPr>
            </w:pPr>
            <w:r w:rsidRPr="00AD4EA0">
              <w:rPr>
                <w:sz w:val="16"/>
              </w:rPr>
              <w:t>8</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SP-190262.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190023</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21.900 CR0049R2 (Rel-16, 'F'): Alignment for alignment CRs</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21.900</w:t>
            </w:r>
          </w:p>
        </w:tc>
        <w:tc>
          <w:tcPr>
            <w:tcW w:w="708" w:type="dxa"/>
          </w:tcPr>
          <w:p w:rsidR="00C04F73" w:rsidRPr="00AD4EA0" w:rsidRDefault="00C04F73" w:rsidP="00C04F73">
            <w:pPr>
              <w:pStyle w:val="TAL"/>
              <w:tabs>
                <w:tab w:val="clear" w:pos="284"/>
                <w:tab w:val="clear" w:pos="567"/>
              </w:tabs>
              <w:rPr>
                <w:sz w:val="16"/>
              </w:rPr>
            </w:pPr>
            <w:r w:rsidRPr="00AD4EA0">
              <w:rPr>
                <w:sz w:val="16"/>
              </w:rPr>
              <w:t>0049</w:t>
            </w:r>
          </w:p>
        </w:tc>
        <w:tc>
          <w:tcPr>
            <w:tcW w:w="567" w:type="dxa"/>
          </w:tcPr>
          <w:p w:rsidR="00C04F73" w:rsidRPr="00AD4EA0" w:rsidRDefault="00C04F73" w:rsidP="00C04F73">
            <w:pPr>
              <w:pStyle w:val="TAL"/>
              <w:tabs>
                <w:tab w:val="clear" w:pos="284"/>
                <w:tab w:val="clear" w:pos="567"/>
              </w:tabs>
              <w:rPr>
                <w:sz w:val="16"/>
              </w:rPr>
            </w:pPr>
            <w:r w:rsidRPr="00AD4EA0">
              <w:rPr>
                <w:sz w:val="16"/>
              </w:rPr>
              <w:t>2</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SP-181191 from SP-82. Revised to SP-190256.</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190256</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21.900 CR0049R3 (Rel-16, 'F'): Alignment for alignment CRs</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21.900</w:t>
            </w:r>
          </w:p>
        </w:tc>
        <w:tc>
          <w:tcPr>
            <w:tcW w:w="708" w:type="dxa"/>
          </w:tcPr>
          <w:p w:rsidR="00C04F73" w:rsidRPr="00AD4EA0" w:rsidRDefault="00C04F73" w:rsidP="00C04F73">
            <w:pPr>
              <w:pStyle w:val="TAL"/>
              <w:tabs>
                <w:tab w:val="clear" w:pos="284"/>
                <w:tab w:val="clear" w:pos="567"/>
              </w:tabs>
              <w:rPr>
                <w:sz w:val="16"/>
              </w:rPr>
            </w:pPr>
            <w:r w:rsidRPr="00AD4EA0">
              <w:rPr>
                <w:sz w:val="16"/>
              </w:rPr>
              <w:t>0049</w:t>
            </w:r>
          </w:p>
        </w:tc>
        <w:tc>
          <w:tcPr>
            <w:tcW w:w="567" w:type="dxa"/>
          </w:tcPr>
          <w:p w:rsidR="00C04F73" w:rsidRPr="00AD4EA0" w:rsidRDefault="00C04F73" w:rsidP="00C04F73">
            <w:pPr>
              <w:pStyle w:val="TAL"/>
              <w:tabs>
                <w:tab w:val="clear" w:pos="284"/>
                <w:tab w:val="clear" w:pos="567"/>
              </w:tabs>
              <w:rPr>
                <w:sz w:val="16"/>
              </w:rPr>
            </w:pPr>
            <w:r w:rsidRPr="00AD4EA0">
              <w:rPr>
                <w:sz w:val="16"/>
              </w:rPr>
              <w:t>3</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SP-190023. Revised off-line to SP-190272.</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190272</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21.900 CR0049R5 (Rel-16, 'F'): Alignment for alignment CRs</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21.900</w:t>
            </w:r>
          </w:p>
        </w:tc>
        <w:tc>
          <w:tcPr>
            <w:tcW w:w="708" w:type="dxa"/>
          </w:tcPr>
          <w:p w:rsidR="00C04F73" w:rsidRPr="00AD4EA0" w:rsidRDefault="00C04F73" w:rsidP="00C04F73">
            <w:pPr>
              <w:pStyle w:val="TAL"/>
              <w:tabs>
                <w:tab w:val="clear" w:pos="284"/>
                <w:tab w:val="clear" w:pos="567"/>
              </w:tabs>
              <w:rPr>
                <w:sz w:val="16"/>
              </w:rPr>
            </w:pPr>
            <w:r w:rsidRPr="00AD4EA0">
              <w:rPr>
                <w:sz w:val="16"/>
              </w:rPr>
              <w:t>0049</w:t>
            </w:r>
          </w:p>
        </w:tc>
        <w:tc>
          <w:tcPr>
            <w:tcW w:w="567" w:type="dxa"/>
          </w:tcPr>
          <w:p w:rsidR="00C04F73" w:rsidRPr="00AD4EA0" w:rsidRDefault="00C04F73" w:rsidP="00C04F73">
            <w:pPr>
              <w:pStyle w:val="TAL"/>
              <w:tabs>
                <w:tab w:val="clear" w:pos="284"/>
                <w:tab w:val="clear" w:pos="567"/>
              </w:tabs>
              <w:rPr>
                <w:sz w:val="16"/>
              </w:rPr>
            </w:pPr>
            <w:r w:rsidRPr="00AD4EA0">
              <w:rPr>
                <w:sz w:val="16"/>
              </w:rPr>
              <w:t>5</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SP-190256. This CR was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190024</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21.801 CR0052 (Rel-16, 'F'): Clarifications on References, including copyright issues for referenced works no longer publicly available</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21.801</w:t>
            </w:r>
          </w:p>
        </w:tc>
        <w:tc>
          <w:tcPr>
            <w:tcW w:w="708" w:type="dxa"/>
          </w:tcPr>
          <w:p w:rsidR="00C04F73" w:rsidRPr="00AD4EA0" w:rsidRDefault="00C04F73" w:rsidP="00C04F73">
            <w:pPr>
              <w:pStyle w:val="TAL"/>
              <w:tabs>
                <w:tab w:val="clear" w:pos="284"/>
                <w:tab w:val="clear" w:pos="567"/>
              </w:tabs>
              <w:rPr>
                <w:sz w:val="16"/>
              </w:rPr>
            </w:pPr>
            <w:r w:rsidRPr="00AD4EA0">
              <w:rPr>
                <w:sz w:val="16"/>
              </w:rPr>
              <w:t>0052</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Revised to SP-190257.</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190257</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21.801 CR0052R1 (Rel-16, 'F'): Clarifications on References, including copyright issues for referenced works no longer publicly available</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21.801</w:t>
            </w:r>
          </w:p>
        </w:tc>
        <w:tc>
          <w:tcPr>
            <w:tcW w:w="708" w:type="dxa"/>
          </w:tcPr>
          <w:p w:rsidR="00C04F73" w:rsidRPr="00AD4EA0" w:rsidRDefault="00C04F73" w:rsidP="00C04F73">
            <w:pPr>
              <w:pStyle w:val="TAL"/>
              <w:tabs>
                <w:tab w:val="clear" w:pos="284"/>
                <w:tab w:val="clear" w:pos="567"/>
              </w:tabs>
              <w:rPr>
                <w:sz w:val="16"/>
              </w:rPr>
            </w:pPr>
            <w:r w:rsidRPr="00AD4EA0">
              <w:rPr>
                <w:sz w:val="16"/>
              </w:rPr>
              <w:t>0052</w:t>
            </w:r>
          </w:p>
        </w:tc>
        <w:tc>
          <w:tcPr>
            <w:tcW w:w="567" w:type="dxa"/>
          </w:tcPr>
          <w:p w:rsidR="00C04F73" w:rsidRPr="00AD4EA0" w:rsidRDefault="00C04F73" w:rsidP="00C04F73">
            <w:pPr>
              <w:pStyle w:val="TAL"/>
              <w:tabs>
                <w:tab w:val="clear" w:pos="284"/>
                <w:tab w:val="clear" w:pos="567"/>
              </w:tabs>
              <w:rPr>
                <w:sz w:val="16"/>
              </w:rPr>
            </w:pPr>
            <w:r w:rsidRPr="00AD4EA0">
              <w:rPr>
                <w:sz w:val="16"/>
              </w:rPr>
              <w:t>1</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SP-190024. This CR was reviewed and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190025</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21.801 CR0053 (Rel-16, 'F'): Reduce use of the term 'subclause'</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21.801</w:t>
            </w:r>
          </w:p>
        </w:tc>
        <w:tc>
          <w:tcPr>
            <w:tcW w:w="708" w:type="dxa"/>
          </w:tcPr>
          <w:p w:rsidR="00C04F73" w:rsidRPr="00AD4EA0" w:rsidRDefault="00C04F73" w:rsidP="00C04F73">
            <w:pPr>
              <w:pStyle w:val="TAL"/>
              <w:tabs>
                <w:tab w:val="clear" w:pos="284"/>
                <w:tab w:val="clear" w:pos="567"/>
              </w:tabs>
              <w:rPr>
                <w:sz w:val="16"/>
              </w:rPr>
            </w:pPr>
            <w:r w:rsidRPr="00AD4EA0">
              <w:rPr>
                <w:sz w:val="16"/>
              </w:rPr>
              <w:t>0053</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This CR was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190026</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21.801 CR0054 (Rel-16, 'F'): Minor restructuring as a result of more logical categorization of elements</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21.801</w:t>
            </w:r>
          </w:p>
        </w:tc>
        <w:tc>
          <w:tcPr>
            <w:tcW w:w="708" w:type="dxa"/>
          </w:tcPr>
          <w:p w:rsidR="00C04F73" w:rsidRPr="00AD4EA0" w:rsidRDefault="00C04F73" w:rsidP="00C04F73">
            <w:pPr>
              <w:pStyle w:val="TAL"/>
              <w:tabs>
                <w:tab w:val="clear" w:pos="284"/>
                <w:tab w:val="clear" w:pos="567"/>
              </w:tabs>
              <w:rPr>
                <w:sz w:val="16"/>
              </w:rPr>
            </w:pPr>
            <w:r w:rsidRPr="00AD4EA0">
              <w:rPr>
                <w:sz w:val="16"/>
              </w:rPr>
              <w:t>0054</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Revised to SP-190258.</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190258</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21.801 CR0054R1 (Rel-16, 'F'): Minor restructuring as a result of more logical categorization of elements</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21.801</w:t>
            </w:r>
          </w:p>
        </w:tc>
        <w:tc>
          <w:tcPr>
            <w:tcW w:w="708" w:type="dxa"/>
          </w:tcPr>
          <w:p w:rsidR="00C04F73" w:rsidRPr="00AD4EA0" w:rsidRDefault="00C04F73" w:rsidP="00C04F73">
            <w:pPr>
              <w:pStyle w:val="TAL"/>
              <w:tabs>
                <w:tab w:val="clear" w:pos="284"/>
                <w:tab w:val="clear" w:pos="567"/>
              </w:tabs>
              <w:rPr>
                <w:sz w:val="16"/>
              </w:rPr>
            </w:pPr>
            <w:r w:rsidRPr="00AD4EA0">
              <w:rPr>
                <w:sz w:val="16"/>
              </w:rPr>
              <w:t>0054</w:t>
            </w:r>
          </w:p>
        </w:tc>
        <w:tc>
          <w:tcPr>
            <w:tcW w:w="567" w:type="dxa"/>
          </w:tcPr>
          <w:p w:rsidR="00C04F73" w:rsidRPr="00AD4EA0" w:rsidRDefault="00C04F73" w:rsidP="00C04F73">
            <w:pPr>
              <w:pStyle w:val="TAL"/>
              <w:tabs>
                <w:tab w:val="clear" w:pos="284"/>
                <w:tab w:val="clear" w:pos="567"/>
              </w:tabs>
              <w:rPr>
                <w:sz w:val="16"/>
              </w:rPr>
            </w:pPr>
            <w:r w:rsidRPr="00AD4EA0">
              <w:rPr>
                <w:sz w:val="16"/>
              </w:rPr>
              <w:t>1</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SP-190026. Wrong document uploaded. Revised to SP-190271.</w:t>
            </w:r>
          </w:p>
        </w:tc>
        <w:tc>
          <w:tcPr>
            <w:tcW w:w="951" w:type="dxa"/>
          </w:tcPr>
          <w:p w:rsidR="00C04F73" w:rsidRPr="00AD4EA0" w:rsidRDefault="00C04F73" w:rsidP="00C04F73">
            <w:pPr>
              <w:pStyle w:val="TAL"/>
              <w:tabs>
                <w:tab w:val="clear" w:pos="284"/>
                <w:tab w:val="clear" w:pos="567"/>
              </w:tabs>
              <w:rPr>
                <w:sz w:val="16"/>
              </w:rPr>
            </w:pPr>
            <w:r w:rsidRPr="00AD4EA0">
              <w:rPr>
                <w:sz w:val="16"/>
              </w:rPr>
              <w:t>Revised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190271</w:t>
            </w:r>
          </w:p>
        </w:tc>
        <w:tc>
          <w:tcPr>
            <w:tcW w:w="1134" w:type="dxa"/>
          </w:tcPr>
          <w:p w:rsidR="00C04F73" w:rsidRPr="00AD4EA0" w:rsidRDefault="00C04F73" w:rsidP="00C04F73">
            <w:pPr>
              <w:pStyle w:val="TAL"/>
              <w:tabs>
                <w:tab w:val="clear" w:pos="284"/>
                <w:tab w:val="clear" w:pos="567"/>
              </w:tabs>
              <w:rPr>
                <w:sz w:val="16"/>
              </w:rPr>
            </w:pPr>
            <w:r w:rsidRPr="00AD4EA0">
              <w:rPr>
                <w:sz w:val="16"/>
              </w:rPr>
              <w:t>CR</w:t>
            </w:r>
          </w:p>
        </w:tc>
        <w:tc>
          <w:tcPr>
            <w:tcW w:w="3260" w:type="dxa"/>
          </w:tcPr>
          <w:p w:rsidR="00C04F73" w:rsidRPr="00AD4EA0" w:rsidRDefault="00C04F73" w:rsidP="00C04F73">
            <w:pPr>
              <w:pStyle w:val="TAL"/>
              <w:tabs>
                <w:tab w:val="clear" w:pos="284"/>
                <w:tab w:val="clear" w:pos="567"/>
              </w:tabs>
              <w:rPr>
                <w:sz w:val="16"/>
              </w:rPr>
            </w:pPr>
            <w:r w:rsidRPr="00AD4EA0">
              <w:rPr>
                <w:sz w:val="16"/>
              </w:rPr>
              <w:t>21.801 CR0054R2 (Rel-16, 'F'): Minor restructuring as a result of more logical categorization of elements</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21.801</w:t>
            </w:r>
          </w:p>
        </w:tc>
        <w:tc>
          <w:tcPr>
            <w:tcW w:w="708" w:type="dxa"/>
          </w:tcPr>
          <w:p w:rsidR="00C04F73" w:rsidRPr="00AD4EA0" w:rsidRDefault="00C04F73" w:rsidP="00C04F73">
            <w:pPr>
              <w:pStyle w:val="TAL"/>
              <w:tabs>
                <w:tab w:val="clear" w:pos="284"/>
                <w:tab w:val="clear" w:pos="567"/>
              </w:tabs>
              <w:rPr>
                <w:sz w:val="16"/>
              </w:rPr>
            </w:pPr>
            <w:r w:rsidRPr="00AD4EA0">
              <w:rPr>
                <w:sz w:val="16"/>
              </w:rPr>
              <w:t>0054</w:t>
            </w:r>
          </w:p>
        </w:tc>
        <w:tc>
          <w:tcPr>
            <w:tcW w:w="567" w:type="dxa"/>
          </w:tcPr>
          <w:p w:rsidR="00C04F73" w:rsidRPr="00AD4EA0" w:rsidRDefault="00C04F73" w:rsidP="00C04F73">
            <w:pPr>
              <w:pStyle w:val="TAL"/>
              <w:tabs>
                <w:tab w:val="clear" w:pos="284"/>
                <w:tab w:val="clear" w:pos="567"/>
              </w:tabs>
              <w:rPr>
                <w:sz w:val="16"/>
              </w:rPr>
            </w:pPr>
            <w:r w:rsidRPr="00AD4EA0">
              <w:rPr>
                <w:sz w:val="16"/>
              </w:rPr>
              <w:t>2</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709" w:type="dxa"/>
          </w:tcPr>
          <w:p w:rsidR="00C04F73" w:rsidRPr="00AD4EA0" w:rsidRDefault="00C04F73" w:rsidP="00C04F73">
            <w:pPr>
              <w:pStyle w:val="TAL"/>
              <w:tabs>
                <w:tab w:val="clear" w:pos="284"/>
                <w:tab w:val="clear" w:pos="567"/>
              </w:tabs>
              <w:rPr>
                <w:sz w:val="16"/>
              </w:rPr>
            </w:pPr>
            <w:r w:rsidRPr="00AD4EA0">
              <w:rPr>
                <w:sz w:val="16"/>
              </w:rPr>
              <w:t>16.0.0</w:t>
            </w:r>
          </w:p>
        </w:tc>
        <w:tc>
          <w:tcPr>
            <w:tcW w:w="567" w:type="dxa"/>
          </w:tcPr>
          <w:p w:rsidR="00C04F73" w:rsidRPr="00AD4EA0" w:rsidRDefault="00C04F73" w:rsidP="00C04F73">
            <w:pPr>
              <w:pStyle w:val="TAL"/>
              <w:tabs>
                <w:tab w:val="clear" w:pos="284"/>
                <w:tab w:val="clear" w:pos="567"/>
              </w:tabs>
              <w:rPr>
                <w:sz w:val="16"/>
              </w:rPr>
            </w:pPr>
            <w:r w:rsidRPr="00AD4EA0">
              <w:rPr>
                <w:sz w:val="16"/>
              </w:rPr>
              <w:t>Rel-16</w:t>
            </w:r>
          </w:p>
        </w:tc>
        <w:tc>
          <w:tcPr>
            <w:tcW w:w="1134" w:type="dxa"/>
          </w:tcPr>
          <w:p w:rsidR="00C04F73" w:rsidRPr="00AD4EA0" w:rsidRDefault="00C04F73" w:rsidP="00C04F73">
            <w:pPr>
              <w:pStyle w:val="TAL"/>
              <w:tabs>
                <w:tab w:val="clear" w:pos="284"/>
                <w:tab w:val="clear" w:pos="567"/>
              </w:tabs>
              <w:rPr>
                <w:sz w:val="16"/>
              </w:rPr>
            </w:pPr>
            <w:r w:rsidRPr="00AD4EA0">
              <w:rPr>
                <w:sz w:val="16"/>
              </w:rPr>
              <w:t>TEI16</w:t>
            </w:r>
          </w:p>
        </w:tc>
        <w:tc>
          <w:tcPr>
            <w:tcW w:w="1450" w:type="dxa"/>
          </w:tcPr>
          <w:p w:rsidR="00C04F73" w:rsidRPr="00AD4EA0" w:rsidRDefault="00C04F73" w:rsidP="00C04F73">
            <w:pPr>
              <w:pStyle w:val="TAL"/>
              <w:tabs>
                <w:tab w:val="clear" w:pos="284"/>
                <w:tab w:val="clear" w:pos="567"/>
              </w:tabs>
              <w:rPr>
                <w:sz w:val="16"/>
              </w:rPr>
            </w:pPr>
            <w:r w:rsidRPr="00AD4EA0">
              <w:rPr>
                <w:sz w:val="16"/>
              </w:rPr>
              <w:t>Revision of SP-190258. This CR was 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190027</w:t>
            </w:r>
          </w:p>
        </w:tc>
        <w:tc>
          <w:tcPr>
            <w:tcW w:w="1134" w:type="dxa"/>
          </w:tcPr>
          <w:p w:rsidR="00C04F73" w:rsidRPr="00AD4EA0" w:rsidRDefault="00C04F73" w:rsidP="00C04F73">
            <w:pPr>
              <w:pStyle w:val="TAL"/>
              <w:tabs>
                <w:tab w:val="clear" w:pos="284"/>
                <w:tab w:val="clear" w:pos="567"/>
              </w:tabs>
              <w:rPr>
                <w:sz w:val="16"/>
              </w:rPr>
            </w:pPr>
            <w:r w:rsidRPr="00AD4EA0">
              <w:rPr>
                <w:sz w:val="16"/>
              </w:rPr>
              <w:t>OTHER</w:t>
            </w:r>
          </w:p>
        </w:tc>
        <w:tc>
          <w:tcPr>
            <w:tcW w:w="3260" w:type="dxa"/>
          </w:tcPr>
          <w:p w:rsidR="00C04F73" w:rsidRPr="00AD4EA0" w:rsidRDefault="00C04F73" w:rsidP="00C04F73">
            <w:pPr>
              <w:pStyle w:val="TAL"/>
              <w:tabs>
                <w:tab w:val="clear" w:pos="284"/>
                <w:tab w:val="clear" w:pos="567"/>
              </w:tabs>
              <w:rPr>
                <w:sz w:val="16"/>
              </w:rPr>
            </w:pPr>
            <w:r w:rsidRPr="00AD4EA0">
              <w:rPr>
                <w:sz w:val="16"/>
              </w:rPr>
              <w:t>Updated TS/TR skeleton</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Approved</w:t>
            </w:r>
          </w:p>
        </w:tc>
        <w:tc>
          <w:tcPr>
            <w:tcW w:w="95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190054</w:t>
            </w:r>
          </w:p>
        </w:tc>
        <w:tc>
          <w:tcPr>
            <w:tcW w:w="1134" w:type="dxa"/>
          </w:tcPr>
          <w:p w:rsidR="00C04F73" w:rsidRPr="00AD4EA0" w:rsidRDefault="00C04F73" w:rsidP="00C04F73">
            <w:pPr>
              <w:pStyle w:val="TAL"/>
              <w:tabs>
                <w:tab w:val="clear" w:pos="284"/>
                <w:tab w:val="clear" w:pos="567"/>
              </w:tabs>
              <w:rPr>
                <w:sz w:val="16"/>
              </w:rPr>
            </w:pPr>
            <w:r w:rsidRPr="00AD4EA0">
              <w:rPr>
                <w:sz w:val="16"/>
              </w:rPr>
              <w:t>OTHER</w:t>
            </w:r>
          </w:p>
        </w:tc>
        <w:tc>
          <w:tcPr>
            <w:tcW w:w="3260" w:type="dxa"/>
          </w:tcPr>
          <w:p w:rsidR="00C04F73" w:rsidRPr="00AD4EA0" w:rsidRDefault="00C04F73" w:rsidP="00C04F73">
            <w:pPr>
              <w:pStyle w:val="TAL"/>
              <w:tabs>
                <w:tab w:val="clear" w:pos="284"/>
                <w:tab w:val="clear" w:pos="567"/>
              </w:tabs>
              <w:rPr>
                <w:sz w:val="16"/>
              </w:rPr>
            </w:pPr>
            <w:r w:rsidRPr="00AD4EA0">
              <w:rPr>
                <w:sz w:val="16"/>
              </w:rPr>
              <w:t xml:space="preserve">Common tools for </w:t>
            </w:r>
            <w:proofErr w:type="spellStart"/>
            <w:r w:rsidRPr="00AD4EA0">
              <w:rPr>
                <w:sz w:val="16"/>
              </w:rPr>
              <w:t>OpenAPI</w:t>
            </w:r>
            <w:proofErr w:type="spellEnd"/>
            <w:r w:rsidRPr="00AD4EA0">
              <w:rPr>
                <w:sz w:val="16"/>
              </w:rPr>
              <w:t xml:space="preserve"> development and maintenance</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817" w:type="dxa"/>
          </w:tcPr>
          <w:p w:rsidR="00C04F73" w:rsidRPr="00AD4EA0" w:rsidRDefault="00C04F73" w:rsidP="00C04F73">
            <w:pPr>
              <w:pStyle w:val="TAL"/>
              <w:tabs>
                <w:tab w:val="clear" w:pos="284"/>
                <w:tab w:val="clear" w:pos="567"/>
              </w:tabs>
              <w:rPr>
                <w:sz w:val="16"/>
              </w:rPr>
            </w:pPr>
            <w:r w:rsidRPr="00AD4EA0">
              <w:rPr>
                <w:sz w:val="16"/>
              </w:rPr>
              <w:t>21.1</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190028</w:t>
            </w:r>
          </w:p>
        </w:tc>
        <w:tc>
          <w:tcPr>
            <w:tcW w:w="1134" w:type="dxa"/>
          </w:tcPr>
          <w:p w:rsidR="00C04F73" w:rsidRPr="00AD4EA0" w:rsidRDefault="00C04F73" w:rsidP="00C04F73">
            <w:pPr>
              <w:pStyle w:val="TAL"/>
              <w:tabs>
                <w:tab w:val="clear" w:pos="284"/>
                <w:tab w:val="clear" w:pos="567"/>
              </w:tabs>
              <w:rPr>
                <w:sz w:val="16"/>
              </w:rPr>
            </w:pPr>
            <w:r w:rsidRPr="00AD4EA0">
              <w:rPr>
                <w:sz w:val="16"/>
              </w:rPr>
              <w:t>REPORT</w:t>
            </w:r>
          </w:p>
        </w:tc>
        <w:tc>
          <w:tcPr>
            <w:tcW w:w="3260" w:type="dxa"/>
          </w:tcPr>
          <w:p w:rsidR="00C04F73" w:rsidRPr="00AD4EA0" w:rsidRDefault="00C04F73" w:rsidP="00C04F73">
            <w:pPr>
              <w:pStyle w:val="TAL"/>
              <w:tabs>
                <w:tab w:val="clear" w:pos="284"/>
                <w:tab w:val="clear" w:pos="567"/>
              </w:tabs>
              <w:rPr>
                <w:sz w:val="16"/>
              </w:rPr>
            </w:pPr>
            <w:r w:rsidRPr="00AD4EA0">
              <w:rPr>
                <w:sz w:val="16"/>
              </w:rPr>
              <w:t>Support Team report</w:t>
            </w:r>
          </w:p>
        </w:tc>
        <w:tc>
          <w:tcPr>
            <w:tcW w:w="1276" w:type="dxa"/>
          </w:tcPr>
          <w:p w:rsidR="00C04F73" w:rsidRPr="00AD4EA0" w:rsidRDefault="00C04F73" w:rsidP="00C04F73">
            <w:pPr>
              <w:pStyle w:val="TAL"/>
              <w:tabs>
                <w:tab w:val="clear" w:pos="284"/>
                <w:tab w:val="clear" w:pos="567"/>
              </w:tabs>
              <w:rPr>
                <w:sz w:val="16"/>
              </w:rPr>
            </w:pPr>
            <w:r w:rsidRPr="00AD4EA0">
              <w:rPr>
                <w:sz w:val="16"/>
              </w:rPr>
              <w:t>MCC</w:t>
            </w:r>
          </w:p>
        </w:tc>
        <w:tc>
          <w:tcPr>
            <w:tcW w:w="851" w:type="dxa"/>
          </w:tcPr>
          <w:p w:rsidR="00C04F73" w:rsidRPr="00AD4EA0" w:rsidRDefault="00C04F73" w:rsidP="00C04F73">
            <w:pPr>
              <w:pStyle w:val="TAL"/>
              <w:tabs>
                <w:tab w:val="clear" w:pos="284"/>
                <w:tab w:val="clear" w:pos="567"/>
              </w:tabs>
              <w:rPr>
                <w:sz w:val="16"/>
              </w:rPr>
            </w:pPr>
            <w:r w:rsidRPr="00AD4EA0">
              <w:rPr>
                <w:sz w:val="16"/>
              </w:rPr>
              <w:t>-</w:t>
            </w:r>
          </w:p>
        </w:tc>
        <w:tc>
          <w:tcPr>
            <w:tcW w:w="708"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r w:rsidRPr="00AD4EA0">
              <w:rPr>
                <w:sz w:val="16"/>
              </w:rPr>
              <w:t>-</w:t>
            </w:r>
          </w:p>
        </w:tc>
        <w:tc>
          <w:tcPr>
            <w:tcW w:w="709" w:type="dxa"/>
          </w:tcPr>
          <w:p w:rsidR="00C04F73" w:rsidRPr="00AD4EA0" w:rsidRDefault="00C04F73" w:rsidP="00C04F73">
            <w:pPr>
              <w:pStyle w:val="TAL"/>
              <w:tabs>
                <w:tab w:val="clear" w:pos="284"/>
                <w:tab w:val="clear" w:pos="567"/>
              </w:tabs>
              <w:rPr>
                <w:sz w:val="16"/>
              </w:rPr>
            </w:pPr>
            <w:r w:rsidRPr="00AD4EA0">
              <w:rPr>
                <w:sz w:val="16"/>
              </w:rPr>
              <w:t>-</w:t>
            </w:r>
          </w:p>
        </w:tc>
        <w:tc>
          <w:tcPr>
            <w:tcW w:w="567" w:type="dxa"/>
          </w:tcPr>
          <w:p w:rsidR="00C04F73" w:rsidRPr="00AD4EA0" w:rsidRDefault="00C04F73" w:rsidP="00C04F73">
            <w:pPr>
              <w:pStyle w:val="TAL"/>
              <w:tabs>
                <w:tab w:val="clear" w:pos="284"/>
                <w:tab w:val="clear" w:pos="567"/>
              </w:tabs>
              <w:rPr>
                <w:sz w:val="16"/>
              </w:rPr>
            </w:pPr>
          </w:p>
        </w:tc>
        <w:tc>
          <w:tcPr>
            <w:tcW w:w="1134" w:type="dxa"/>
          </w:tcPr>
          <w:p w:rsidR="00C04F73" w:rsidRPr="00AD4EA0" w:rsidRDefault="00C04F73" w:rsidP="00C04F73">
            <w:pPr>
              <w:pStyle w:val="TAL"/>
              <w:tabs>
                <w:tab w:val="clear" w:pos="284"/>
                <w:tab w:val="clear" w:pos="567"/>
              </w:tabs>
              <w:rPr>
                <w:sz w:val="16"/>
              </w:rPr>
            </w:pPr>
          </w:p>
        </w:tc>
        <w:tc>
          <w:tcPr>
            <w:tcW w:w="1450" w:type="dxa"/>
          </w:tcPr>
          <w:p w:rsidR="00C04F73" w:rsidRPr="00AD4EA0" w:rsidRDefault="00C04F73" w:rsidP="00C04F73">
            <w:pPr>
              <w:pStyle w:val="TAL"/>
              <w:tabs>
                <w:tab w:val="clear" w:pos="284"/>
                <w:tab w:val="clear" w:pos="567"/>
              </w:tabs>
              <w:rPr>
                <w:sz w:val="16"/>
              </w:rPr>
            </w:pPr>
            <w:r w:rsidRPr="00AD4EA0">
              <w:rPr>
                <w:sz w:val="16"/>
              </w:rPr>
              <w:t>Noted</w:t>
            </w:r>
          </w:p>
        </w:tc>
        <w:tc>
          <w:tcPr>
            <w:tcW w:w="951" w:type="dxa"/>
          </w:tcPr>
          <w:p w:rsidR="00C04F73" w:rsidRPr="00AD4EA0" w:rsidRDefault="00C04F73" w:rsidP="00C04F73">
            <w:pPr>
              <w:pStyle w:val="TAL"/>
              <w:tabs>
                <w:tab w:val="clear" w:pos="284"/>
                <w:tab w:val="clear" w:pos="567"/>
              </w:tabs>
              <w:rPr>
                <w:sz w:val="16"/>
              </w:rPr>
            </w:pPr>
            <w:r w:rsidRPr="00AD4EA0">
              <w:rPr>
                <w:sz w:val="16"/>
              </w:rPr>
              <w:t>Noted</w:t>
            </w:r>
          </w:p>
        </w:tc>
      </w:tr>
    </w:tbl>
    <w:p w:rsidR="00C04F73" w:rsidRDefault="00C04F73" w:rsidP="00C04F73">
      <w:pPr>
        <w:rPr>
          <w:color w:val="0000FF"/>
        </w:rPr>
      </w:pPr>
      <w:r>
        <w:rPr>
          <w:color w:val="0000FF"/>
        </w:rPr>
        <w:t>271 Entries.</w:t>
      </w:r>
    </w:p>
    <w:p w:rsidR="00C04F73" w:rsidRDefault="00C04F73" w:rsidP="00C04F73">
      <w:pPr>
        <w:tabs>
          <w:tab w:val="clear" w:pos="567"/>
          <w:tab w:val="clear" w:pos="851"/>
          <w:tab w:val="clear" w:pos="1134"/>
          <w:tab w:val="clear" w:pos="1418"/>
          <w:tab w:val="clear" w:pos="1701"/>
        </w:tabs>
        <w:spacing w:after="0"/>
        <w:rPr>
          <w:color w:val="0000FF"/>
        </w:rPr>
      </w:pPr>
      <w:r>
        <w:rPr>
          <w:color w:val="0000FF"/>
        </w:rPr>
        <w:br w:type="page"/>
      </w:r>
    </w:p>
    <w:p w:rsidR="00C04F73" w:rsidRDefault="00C04F73" w:rsidP="00C04F73">
      <w:pPr>
        <w:pStyle w:val="Heading9"/>
      </w:pPr>
      <w:bookmarkStart w:id="231" w:name="_Toc5258339"/>
      <w:r>
        <w:lastRenderedPageBreak/>
        <w:t>Annex C</w:t>
      </w:r>
      <w:r>
        <w:tab/>
        <w:t>List of attendees and TSG SA Voting List</w:t>
      </w:r>
      <w:bookmarkEnd w:id="231"/>
    </w:p>
    <w:p w:rsidR="00C04F73" w:rsidRDefault="00C04F73" w:rsidP="00C04F73">
      <w:pPr>
        <w:pStyle w:val="Heading1"/>
      </w:pPr>
      <w:bookmarkStart w:id="232" w:name="_Toc5258340"/>
      <w:r>
        <w:t>C.1</w:t>
      </w:r>
      <w:r>
        <w:tab/>
        <w:t>List of Attendees</w:t>
      </w:r>
      <w:bookmarkEnd w:id="232"/>
    </w:p>
    <w:tbl>
      <w:tblPr>
        <w:tblW w:w="14631" w:type="dxa"/>
        <w:tblInd w:w="3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00" w:firstRow="0" w:lastRow="0" w:firstColumn="0" w:lastColumn="0" w:noHBand="0" w:noVBand="0"/>
      </w:tblPr>
      <w:tblGrid>
        <w:gridCol w:w="3402"/>
        <w:gridCol w:w="4566"/>
        <w:gridCol w:w="1843"/>
        <w:gridCol w:w="1985"/>
        <w:gridCol w:w="2126"/>
        <w:gridCol w:w="709"/>
      </w:tblGrid>
      <w:tr w:rsidR="00C04F73" w:rsidTr="00C04F73">
        <w:trPr>
          <w:cantSplit/>
          <w:tblHeader/>
        </w:trPr>
        <w:tc>
          <w:tcPr>
            <w:tcW w:w="3402" w:type="dxa"/>
            <w:shd w:val="pct5" w:color="auto" w:fill="auto"/>
          </w:tcPr>
          <w:p w:rsidR="00C04F73" w:rsidRDefault="00C04F73" w:rsidP="00955161">
            <w:pPr>
              <w:pStyle w:val="TAH"/>
              <w:rPr>
                <w:noProof/>
                <w:sz w:val="16"/>
                <w:szCs w:val="16"/>
              </w:rPr>
            </w:pPr>
            <w:r>
              <w:rPr>
                <w:noProof/>
                <w:sz w:val="16"/>
                <w:szCs w:val="16"/>
              </w:rPr>
              <w:t>Name</w:t>
            </w:r>
          </w:p>
        </w:tc>
        <w:tc>
          <w:tcPr>
            <w:tcW w:w="4566" w:type="dxa"/>
            <w:shd w:val="pct5" w:color="auto" w:fill="auto"/>
          </w:tcPr>
          <w:p w:rsidR="00C04F73" w:rsidRDefault="00C04F73" w:rsidP="00955161">
            <w:pPr>
              <w:pStyle w:val="TAH"/>
              <w:rPr>
                <w:noProof/>
                <w:sz w:val="16"/>
                <w:szCs w:val="16"/>
              </w:rPr>
            </w:pPr>
            <w:r>
              <w:rPr>
                <w:noProof/>
                <w:sz w:val="16"/>
                <w:szCs w:val="16"/>
              </w:rPr>
              <w:t>Represented Company</w:t>
            </w:r>
          </w:p>
        </w:tc>
        <w:tc>
          <w:tcPr>
            <w:tcW w:w="1843" w:type="dxa"/>
            <w:shd w:val="pct5" w:color="auto" w:fill="auto"/>
          </w:tcPr>
          <w:p w:rsidR="00C04F73" w:rsidRDefault="00C04F73" w:rsidP="00955161">
            <w:pPr>
              <w:pStyle w:val="TAH"/>
              <w:rPr>
                <w:noProof/>
                <w:sz w:val="16"/>
                <w:szCs w:val="16"/>
              </w:rPr>
            </w:pPr>
            <w:r>
              <w:rPr>
                <w:noProof/>
                <w:sz w:val="16"/>
                <w:szCs w:val="16"/>
              </w:rPr>
              <w:t>Mobile Telephone</w:t>
            </w:r>
          </w:p>
        </w:tc>
        <w:tc>
          <w:tcPr>
            <w:tcW w:w="1985" w:type="dxa"/>
            <w:shd w:val="pct5" w:color="auto" w:fill="auto"/>
          </w:tcPr>
          <w:p w:rsidR="00C04F73" w:rsidRDefault="00C04F73" w:rsidP="00955161">
            <w:pPr>
              <w:pStyle w:val="TAH"/>
              <w:rPr>
                <w:noProof/>
                <w:sz w:val="16"/>
                <w:szCs w:val="16"/>
              </w:rPr>
            </w:pPr>
            <w:r>
              <w:rPr>
                <w:noProof/>
                <w:sz w:val="16"/>
                <w:szCs w:val="16"/>
              </w:rPr>
              <w:t>Telephone</w:t>
            </w:r>
          </w:p>
        </w:tc>
        <w:tc>
          <w:tcPr>
            <w:tcW w:w="2126" w:type="dxa"/>
            <w:shd w:val="pct5" w:color="auto" w:fill="auto"/>
          </w:tcPr>
          <w:p w:rsidR="00C04F73" w:rsidRDefault="00C04F73" w:rsidP="00955161">
            <w:pPr>
              <w:pStyle w:val="TAH"/>
              <w:rPr>
                <w:noProof/>
                <w:sz w:val="16"/>
                <w:szCs w:val="16"/>
              </w:rPr>
            </w:pPr>
            <w:r>
              <w:rPr>
                <w:noProof/>
                <w:sz w:val="16"/>
                <w:szCs w:val="16"/>
              </w:rPr>
              <w:t>3GPP Status</w:t>
            </w:r>
          </w:p>
        </w:tc>
        <w:tc>
          <w:tcPr>
            <w:tcW w:w="709" w:type="dxa"/>
            <w:shd w:val="pct5" w:color="auto" w:fill="auto"/>
          </w:tcPr>
          <w:p w:rsidR="00C04F73" w:rsidRDefault="00C04F73" w:rsidP="00955161">
            <w:pPr>
              <w:pStyle w:val="TAH"/>
              <w:rPr>
                <w:noProof/>
                <w:sz w:val="16"/>
                <w:szCs w:val="16"/>
              </w:rPr>
            </w:pPr>
            <w:r>
              <w:rPr>
                <w:noProof/>
                <w:sz w:val="16"/>
                <w:szCs w:val="16"/>
              </w:rPr>
              <w:t>Cty</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Johannes Achter</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T-MOBILE AUSTRIA GMBH</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+43 676 3456322</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+43 1 79585 6322</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AT</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Jos Adema</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KPN N.V.</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+31651504659</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NL</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Saad Ahmad</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INTERDIGITAL BELGIUM. LLC</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+15149044588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CA</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Ming Ai</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CATT</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 10 62305566-2180</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Shinichiro Aikawa</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FUJITSU LIMITED</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+81-44-280-8477</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JP</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Florin Baboescu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BROADCOM CORPORATION</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+1 408-203-6812</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+1 858 521 4821</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Scott Bailey</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BT PLC</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+447782328720</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+447435665296</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Matthew Baker</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NOKIA BELGIUM</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+44 7595 968709</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Andy Bennett</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SAMSUNG R&amp;D INSTITUTE UK</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+44 1784 428 600</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Roland Beutler</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EBU</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+4915114504156</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+4971192913515</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DE</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Alex Bladenis</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TELSTRA CORPORATION LIMITED</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+61418309112</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+61418309112</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AU</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Francesc Boixadera</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MEDIATEK (SHENZHEN) INC.</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 xml:space="preserve"> 447764923606</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Nils Bojeryd</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TELIA COMPANY AB</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+46703844210</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SE</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Michael Brown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AFFIRMED NETWORKS INC.</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+1 469 461-3106</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Paul Bucknell</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FUJITSU LABORATORIES OF EUROPE</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 (0)7970 401889</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 (0) 20 86064845</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Richard Burbidge</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INTEL</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+447775555326</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+44 1793 402264</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ATIS</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Aijun Cao</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ZTE WISTRON TELECOM AB</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+46 72 252 66 88</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+46 85 55 289 77</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SE</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Alessio Casati</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NOKIA KOREA</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+44 7881 811223</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TTA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Jaehyun Chang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LG UPLUS</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+821080804994</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+821080804994</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TTA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KR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Gilles Charbit</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MEDIATEK INC.</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+44 7807134143</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+44 7807134143</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Alexander Chassaigne</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TELEFONICA S.A.</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+34 913129154</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ES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Dan Chen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ASIAINFO TECHNOLOGIES INC</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+86 1350 3014 395</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Hung-chen Chen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MTI</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+886937382581</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TW</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Ningyu Chen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CHINA MOBILE INTERNATIONAL LTD</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+8618811781490</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Pinghui Chen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CHINA TELECOMMUNICATIONS</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Wanshi Chen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QUALCOMM INCORPORATED</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+18583663080</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ATIS</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Xiaobao Chen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ORANGE ROMANIA</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+44 7989477679</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Ms. Yuqin Chen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APPLE GMBH</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086 18675582015</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Dandan Cheng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STARPOINT</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+8613927434371</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Andrey Chervyakov</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INTEL SWEDEN AB</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+7 831 296 94 44</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RU</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Tsunehiko Chiba</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NOKIA ITALY</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+81 3 5474 6400</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JP</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Suresh Chitturi</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SAMSUNG R&amp;D INSTITUTE INDIA</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+91-9591700224</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TSDSI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KR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Woo-Jin Choi</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KT CORP.</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+82 2 526 6198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TTA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KR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Chieming Chou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ASIA PACIFIC TELECOM CO. LTD</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TW</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Nicolas Chuberre</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THALES</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+33 6 80 94 84 32</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+33 5 34 35 64 97</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FR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SungDuck Chun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LG ELECTRONICS FINLAND</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+82-10-3072-7533</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FR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Stefano Cioni</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ESA</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+31 6 55794245</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+31 71 5654204</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NL</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Shi Cong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BEIJING OPPO COM. CORP., LTD</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+8613426083387</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+13426083387</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Hui Deng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HUAWEI TECH.(UK) CO., LTD</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+44 1256 865 300</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Yu Ding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VIVO MOBILE COMMUNICATION CO.,</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Enrique Domínguez Tijero</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ESA</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NL</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Ms. Ying Dong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ASTRI</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HK</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Miss Julie Du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BEIJING XIAOMI ELECTRONICS</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+8613501015592</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lastRenderedPageBreak/>
              <w:t>Mr. Chang Duan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HUAWEI TECHNOLOGIES (KOREA)</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TTA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Hao Duo</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APPLE SWITZERLAND AG</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+8613810716197</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Ms. Roya Ebrahim Rezagah</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FRAUNHOFER HHI</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+493031002669</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DE</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Adrian Escott</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QUALCOMM EUROPE INC. - SPAIN</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+44 1252 363209</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Rouzbeh Farhoumand</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HUAWEI TECHNOLOGIES JAPAN K.K.</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+1-469-682-9924</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ARIB</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Luo Feng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CHINA MOBILE M2M COMPANY LTD.</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+86 13810423963</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Mats Folke</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L.M. ERICSSON LIMITED</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+46761271385</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+46107171385</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SE</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Tim Frost</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VODAFONE ESPAÑA SA</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+34 6105 14 110</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ES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I-Kang Fu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SHANGHAI CHEN SI ELECTRONICS</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+886 3 567 0766</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TW</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Peter Gaal</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QUALCOMM TECH. NETHERLANDS B.V</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+18588457566</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Frederic Gabin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ERICSSON HUNGARY LTD</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+33 6 78 44 85 75</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+33 6 78 44 85 75</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FR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Ms. Maria Pia Galante</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TELECOM ITALIA S.P.A.</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+39 011 228 5044</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IT</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Jiansong Gan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TD TECH LTD</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+8613911529200</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AD</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Valentin Gheorghiu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QUALCOMM UK LTD</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+81-3-54128488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JP</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Benoit Graves</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ORANGE UK</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FR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Miss Ivy Guo</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APPLE POLAND SP. Z.O.O.</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Erik Guttman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SAMSUNG ELECTRONICS GMBH</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+49 157 8458 9355</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+49 7263 911 484</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DE</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Edward Hall</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QUALCOMM INCORPORATED</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+447717424404</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+447717424404</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ATIS</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Seunghee Han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INTEL CHINA LTD.</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+1 408 765 8889</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Fumihiro Hasegawa</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MITSUBISHI ELECTRIC CORP</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TTC</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JP</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Fumiki Hasegawa</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MITSUBISHI ELECTRIC CO.</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+81332189343</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ARIB</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JP</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Thomas Haustein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FRAUNHOFER FOKUS</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+491737306197</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DE</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Stephen Hayes</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ERICSSON-LG CO., LTD</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+1 469 360 8500</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+1 469 360 8500</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TTA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Tero Henttonen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NOKIA</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+358504836369</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ATIS</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FI</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Thomas Heyn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FRAUNHOFER IIS</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+491605840473</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DE</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Kevin Holley</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BT PLC</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+44 7484 512544</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+44 331 654 7642</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Miss Hanjiang Hong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SHANGHAI JIAO TONG UNIVERSITY</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Wei Hong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XIAOMI COMMUNICATIONS</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+8613911037638</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+8613911037638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Andrew Howell</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HOME OFFICE</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+44 7912 296587</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Christian Hoymann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ERICSSON TELECOMUNICAZIONI SPA</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+4915201509377</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DE</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Bo-Han Hsieh</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CHTTL</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+866921366676</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TW</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Alex Hsu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MEDIATEK (HEFEI) INC.</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+886-988462586</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+886-35670766 E25001</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TW</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Ms. Haijing Hu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APPLE EUROPE LIMITED</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+86 18612683085</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CH</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Hao Hu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HUAWEI TECHNOLOGIES CO., LTD</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+86-13910328336</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Huadong Hu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HUAWEI TECH.(UK) CO., LTD</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+86 755 287 87897</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Nan Hu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CHINA MOBILE GROUP DEVICE CO.</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+8613910011825</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+861066006688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Li-Ke Huang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AEROFLEX/VIAVI</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+44 7860413031</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+44 1438 744534</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Mrs. Zheng Huang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ZTE CORPORATION</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+86 755 2677 0000</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David Hutton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GSM ASSOCIATION</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+447920271321</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+447920271321</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3GPPMARK_REP - OTHER</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KYUNGMIN HWANG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LG UPLUS</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821080804027</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TTA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KR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Antti Immonen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DISH NETWORK</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ATIS</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FI</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Martin Israelsson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OY LM ERICSSON AB</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+46 702670120</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+46 10 7141199</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SE</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Ms. Munira Jaffar</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HUGHES NETWORK SYSTEMS LTD</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+13016017363</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Puneet Jain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INTEL CORPORATION (UK) LTD</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+1-503-712-6214</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Ho In Jeon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ONFACE CO., LTD.</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+82-10-5277-5321</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TTA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KR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Dan Jiang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PHILIPS INTERNATIONAL B.V.</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+19784183449</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XIAOWEI JIANG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BEIJING XIAOMI SOFTWARE TECH</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Johan Johansson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MEDIATEK (WUHAN) INC.</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+46700962260</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TW</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lastRenderedPageBreak/>
              <w:t>Mr. Jacob John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MOTOROLA MOBILITY UK LTD.</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+61 419 147 260</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AU</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Ms. Yanchao Kang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VIVO MOBILE COM. (CHONGQING)</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 xml:space="preserve"> 86-13811271816</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Ingolf Karls</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INTEL CORPORATION ITALIA SPA</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+49 (89) 99885335497</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DE</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Muhammad Kazmi</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ERICSSON FRANCE S.A.S</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+46 730371481</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SE</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Miss xiaowan ke</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VIVO COMMUNICATION TECHNOLOGY</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Stuart Kerry</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RUCKUS</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+1 408 636 4916</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Laeyoung Kim</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LG ELECTRONICS INC.</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+821048100298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TTA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KR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Soenghun Kim</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SAMSUNG RESEARCH AMERICA</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+82 31 279 5118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ATIS</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KR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Wuk Kim</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SAMSUNG ELECTRONICS ROMANIA</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+82 10 2960 5119</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KR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Younsun Kim</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SAMSUNG R&amp;D INSTITUTE JAPAN</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+821028762589</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ARIB</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KR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Krisztian Kiss</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APPLE BENELUX B.V.</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+16503915969</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Masato Kitazoe</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QUALCOMM JAPAN LLC.</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+81 3 5412 8951</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ARIB</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JP</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Håkon eyde Kjuus</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TELENOR ASA</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+4793652456</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NO</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Axel Klatt</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TELEKOM DEUTSCHLAND GMBH</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+491715229937</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+4922818118015</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DE</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Eng Wei Koo</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VIAVISOLUTIONS DEUTSCH. GMBH</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+1-719-492-9744</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+1-303-416-9879</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Ms. Hyounhee Koo</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SYNCTECHNO INC.</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+82 10 5777 9817</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KR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Dimitris Koulakiotis</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SONY EUROPE LIMITED</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+441256355011</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Joern Krause</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ETSI</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+33 607 59 08 45</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+33 4 92 94 42 61</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3GPPORG_REP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FR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Heiko Kruse</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IDEMIA</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+49 175 4383519</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+49 4347-715-0</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DE</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Ravi Kuchibhotla</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MOTOROLA MOBILITY FRANCE S.A.S</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+1 847 523 3823</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3C6F47" w:rsidTr="00E3476C">
        <w:trPr>
          <w:cantSplit/>
          <w:ins w:id="233" w:author="MCC Corrections" w:date="2019-04-04T16:06:00Z"/>
        </w:trPr>
        <w:tc>
          <w:tcPr>
            <w:tcW w:w="3402" w:type="dxa"/>
          </w:tcPr>
          <w:p w:rsidR="003C6F47" w:rsidRPr="00C04F73" w:rsidRDefault="003C6F47" w:rsidP="00E3476C">
            <w:pPr>
              <w:pStyle w:val="TAL"/>
              <w:tabs>
                <w:tab w:val="clear" w:pos="284"/>
                <w:tab w:val="clear" w:pos="567"/>
              </w:tabs>
              <w:rPr>
                <w:ins w:id="234" w:author="MCC Corrections" w:date="2019-04-04T16:06:00Z"/>
                <w:noProof/>
                <w:sz w:val="16"/>
                <w:szCs w:val="16"/>
              </w:rPr>
            </w:pPr>
            <w:ins w:id="235" w:author="MCC Corrections" w:date="2019-04-04T16:06:00Z">
              <w:r w:rsidRPr="00C04F73">
                <w:rPr>
                  <w:noProof/>
                  <w:sz w:val="16"/>
                  <w:szCs w:val="16"/>
                </w:rPr>
                <w:t xml:space="preserve">Mr. </w:t>
              </w:r>
              <w:r>
                <w:rPr>
                  <w:noProof/>
                  <w:sz w:val="16"/>
                  <w:szCs w:val="16"/>
                </w:rPr>
                <w:t>Victor</w:t>
              </w:r>
            </w:ins>
            <w:ins w:id="236" w:author="MCC Corrections" w:date="2019-04-04T16:07:00Z">
              <w:r>
                <w:rPr>
                  <w:noProof/>
                  <w:sz w:val="16"/>
                  <w:szCs w:val="16"/>
                </w:rPr>
                <w:t xml:space="preserve"> Kueh</w:t>
              </w:r>
            </w:ins>
          </w:p>
        </w:tc>
        <w:tc>
          <w:tcPr>
            <w:tcW w:w="4566" w:type="dxa"/>
          </w:tcPr>
          <w:p w:rsidR="003C6F47" w:rsidRPr="00C04F73" w:rsidRDefault="003C6F47" w:rsidP="00E3476C">
            <w:pPr>
              <w:pStyle w:val="TAL"/>
              <w:tabs>
                <w:tab w:val="clear" w:pos="284"/>
                <w:tab w:val="clear" w:pos="567"/>
              </w:tabs>
              <w:rPr>
                <w:ins w:id="237" w:author="MCC Corrections" w:date="2019-04-04T16:06:00Z"/>
                <w:noProof/>
                <w:sz w:val="16"/>
                <w:szCs w:val="16"/>
              </w:rPr>
            </w:pPr>
            <w:ins w:id="238" w:author="MCC Corrections" w:date="2019-04-04T16:07:00Z">
              <w:r>
                <w:rPr>
                  <w:noProof/>
                  <w:sz w:val="16"/>
                  <w:szCs w:val="16"/>
                </w:rPr>
                <w:t>HUAWEI TECH.(UK) CO., LTD (ETSI)</w:t>
              </w:r>
            </w:ins>
          </w:p>
        </w:tc>
        <w:tc>
          <w:tcPr>
            <w:tcW w:w="1843" w:type="dxa"/>
          </w:tcPr>
          <w:p w:rsidR="003C6F47" w:rsidRPr="00C04F73" w:rsidRDefault="003C6F47" w:rsidP="00E3476C">
            <w:pPr>
              <w:pStyle w:val="TAL"/>
              <w:tabs>
                <w:tab w:val="clear" w:pos="284"/>
                <w:tab w:val="clear" w:pos="567"/>
              </w:tabs>
              <w:rPr>
                <w:ins w:id="239" w:author="MCC Corrections" w:date="2019-04-04T16:06:00Z"/>
                <w:noProof/>
                <w:sz w:val="16"/>
                <w:szCs w:val="16"/>
              </w:rPr>
            </w:pPr>
          </w:p>
        </w:tc>
        <w:tc>
          <w:tcPr>
            <w:tcW w:w="1985" w:type="dxa"/>
          </w:tcPr>
          <w:p w:rsidR="003C6F47" w:rsidRPr="00C04F73" w:rsidRDefault="003C6F47" w:rsidP="00E3476C">
            <w:pPr>
              <w:pStyle w:val="TAL"/>
              <w:tabs>
                <w:tab w:val="clear" w:pos="284"/>
                <w:tab w:val="clear" w:pos="567"/>
              </w:tabs>
              <w:rPr>
                <w:ins w:id="240" w:author="MCC Corrections" w:date="2019-04-04T16:06:00Z"/>
                <w:noProof/>
                <w:sz w:val="16"/>
                <w:szCs w:val="16"/>
              </w:rPr>
            </w:pPr>
          </w:p>
        </w:tc>
        <w:tc>
          <w:tcPr>
            <w:tcW w:w="2126" w:type="dxa"/>
          </w:tcPr>
          <w:p w:rsidR="003C6F47" w:rsidRPr="00C04F73" w:rsidRDefault="003C6F47" w:rsidP="00E3476C">
            <w:pPr>
              <w:pStyle w:val="TAL"/>
              <w:tabs>
                <w:tab w:val="clear" w:pos="284"/>
                <w:tab w:val="clear" w:pos="567"/>
              </w:tabs>
              <w:rPr>
                <w:ins w:id="241" w:author="MCC Corrections" w:date="2019-04-04T16:06:00Z"/>
                <w:noProof/>
                <w:sz w:val="16"/>
                <w:szCs w:val="16"/>
              </w:rPr>
            </w:pPr>
            <w:ins w:id="242" w:author="MCC Corrections" w:date="2019-04-04T16:06:00Z">
              <w:r w:rsidRPr="00C04F73">
                <w:rPr>
                  <w:noProof/>
                  <w:sz w:val="16"/>
                  <w:szCs w:val="16"/>
                </w:rPr>
                <w:t>3GPPMEMBER - ETSI</w:t>
              </w:r>
            </w:ins>
          </w:p>
        </w:tc>
        <w:tc>
          <w:tcPr>
            <w:tcW w:w="709" w:type="dxa"/>
            <w:shd w:val="clear" w:color="auto" w:fill="auto"/>
          </w:tcPr>
          <w:p w:rsidR="003C6F47" w:rsidRPr="00C04F73" w:rsidRDefault="003C6F47" w:rsidP="00E3476C">
            <w:pPr>
              <w:pStyle w:val="TAL"/>
              <w:tabs>
                <w:tab w:val="clear" w:pos="284"/>
                <w:tab w:val="clear" w:pos="567"/>
              </w:tabs>
              <w:rPr>
                <w:ins w:id="243" w:author="MCC Corrections" w:date="2019-04-04T16:06:00Z"/>
                <w:noProof/>
                <w:sz w:val="16"/>
                <w:szCs w:val="16"/>
              </w:rPr>
            </w:pPr>
            <w:ins w:id="244" w:author="MCC Corrections" w:date="2019-04-04T16:08:00Z">
              <w:r>
                <w:rPr>
                  <w:noProof/>
                  <w:sz w:val="16"/>
                  <w:szCs w:val="16"/>
                </w:rPr>
                <w:t>GB</w:t>
              </w:r>
            </w:ins>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Kimmo Kymalainen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ETSI</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+33 6 85 76 89 74</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+33 4 92 94 42 38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3GPPORG_REP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FR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Ing. Juan Antonio Lara Dominguez</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SPIRENT COMMUNICATIONS</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+34-661494222</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+34-661494222</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Bo Larsson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SONY MOBILE COMMUNICATIONS</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ARIB</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SE</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Shahab Lavasani</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HUAWEI DEVICE CO., LTD</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+46 70 6360204</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+46 70 6360204</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SE</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Alex Leadbeater</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BT PLC</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+441473608440</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Ms. Hyeyoung Esthel Lee</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TTA</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+82-10-5110-9946</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+82-31-724-4637</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3GPPORG_REP - TTA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KR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Jicheol Lee</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SAMSUNG ELECTRONICS IBERIA SA</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+82 31 279 3605</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+82 2 6147 3270</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KR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Juho Lee</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SAMSUNG R&amp;D INSTITUTE JAPAN</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+82-10-9530-5115</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+82 2 6147 3310</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ARIB</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KR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Ki-Dong Lee</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LG ELECTRONICS DEUTSCHLAND</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+1 760 593 7589</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+1 858 805 6648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Moon-il Lee</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INTERDIGITAL CE INTERMEDIATE</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+1-631-622-4328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Youn-Tai Lee</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III</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+886 2 6600 0100</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TW</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Dongshan Li</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OMESH TECHNOLOGIES CO. LTD.</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ATIS</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Meng Li</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BUPT</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Ms. Huarui Liang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APPLE HUNGARY KFT.</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+86 1065642624</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Gerardo Libunao</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VERIZON UK LTD</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+19085815824</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+19085597561</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Mrs. Hanna Lim</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TTA</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+821051109954</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3GPPORG_REP - TTA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KR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Kevin Lin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CHENGDU OPPO MOBILE COM. CORP.</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+886905381714</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TW</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Yilin LIN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CHINA TELECOMMUNICATIONS</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+86 20 38639738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Ms. Aijuan Liu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FIBERHOME TECHNOLOGIES GROUP</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+86 10 58832849</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haipeng liu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HYTERA COMMUNICATIONS CORP.</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+5626456815</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Hongjun Liu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ZTE CORPORATION</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+86 755 26775645</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Miss Jianhua Liu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GUANGDONG OPPO MOBILE TELECOM.</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AD</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Ju Liu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HUAWEI TECH.(UK) CO., LTD</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+447388713593</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Xiaofeng Liu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EAST CHINA INSTITUTE OF TEL.</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+8613426413445</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+8601062300175</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Yajian Liu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HISILICON TECHNOLOGIES CO. LTD</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+44 1256 865 300</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Yang Liu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XIAOMI TECHNOLOGY</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+86-10 60606666</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Biao Long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CHINA TELECOM CORPORATION LTD.</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+862038639782</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lastRenderedPageBreak/>
              <w:t>Mr. Casaccia Lorenzo</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QUALCOMM KOREA</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+39 348 92 46 537</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TTA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IT</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Fei Lu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SANECHIPS</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+86-18651682123</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+86-25-88014634</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Qianxi Lu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GUANGDONG OPPO MOBILE TELECOM.</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Ms. Sylvia Lu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U-BLOX AG</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+44 7738 943 379</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+44 1763 269 740</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Achim Luft</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IPCOM GMBH &amp; CO.KG</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+49 172 7429663</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+49 5121 6906583</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DE</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Ruitao Ma</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CHINA UNICOM</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Frank Mademann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HUAWEI TECHNOLOGIES CO., LTD</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+49 172 6381644</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DE</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Mathieu Mangion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ETSI</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+33 6 60 98 96 82</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+33 4 92 94 43 07</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3GPPORG_REP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FR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Jesus Martin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TELEFONICA GERMANY GMBH</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+34 91 482 27 83</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ES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Gino Masini</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NANJING ERICSSON PANDA COM LTD</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+46 76 7729167</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+46 10 7175167</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SE</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Georg Mayer</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HUAWEI TECHNOLOGIES CO. LTD.</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+43 699 1900 5758</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+4369919005758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AT</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Xi MENG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JETFLOW</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John M Meredith</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ETSI</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+33 (0)6 10 42 03 76</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+33 4 92 94 42 37</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3GPPORG_REP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FR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James Miller</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INTERDIGITAL GERMANY GMBH</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+1 201 264 6870</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+1 631 622 4071</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Atsushi Minokuchi</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NTT DOCOMO INC.</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+81 468 40 3333</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TTC</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JP</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Ajay Kumar Mittal</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TSDSI</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+919013132626</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+911128082626</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3GPPORG_REP - TSDSI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IN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Atle Monrad</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INTERDIGITAL EUROPE. LTD.</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+47 454 10 665</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NO</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Juan Montojo</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QUALCOMM INDIA PVT LTD</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+1 858-651-2426</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TSDSI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Eric Moore</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OTD</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+5403612480</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+5403614600</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Lionel Morand</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ORANGE</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+33 6 0775 8936</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FR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Suresh Nair</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NOKIA HUNGARY</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+1 973 978 9038</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+19085824517</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APPLICANT - MANUFACT</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Kazuo Nakamura</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ARIB</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+81-3-5510-8594</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3GPPORG_REP - ARIB</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JP</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Yusuke Nakano</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KDDI CORPORATION</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+81 80 5066 9308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ARIB</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JP</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Tsuyoshi Nakatogawa</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NHK</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ARIB</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JP</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Ms. Jodie Nanfack</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ARCEP</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+33 1 40 47 72 35</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FR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Adrian Neal</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VODAFONE ROMANIA S.A.</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+447919555744</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+44 79 19 555 744</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Chenghock 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NEC TELECOM MODUS LTD.</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+81 44 455 8416</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Ms. Sari Nielsen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NOKIA POLAND</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+358503026833</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FI</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Bernhard Niemann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FRAUNHOFER IIS</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+49 175 2231419</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DE</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Yang Ning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CHENGDU OPPO MOBILE COM. CORP.</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+8613911292254</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+86 13911292254</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Toon Norp</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TNO</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+31620010212</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+31 888667208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NL</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Masaaki Obara</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KDDI CORPORATION</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+81-80-5061-9639</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TTC</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JP</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Sudeep Palat</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INTEL MOBILE COMMUNICATIONS</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+447919014557</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+447919014557</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TSDSI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Ms. Diana Pani</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INTERDIGITAL COMMUNICATIONS</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+15148061955</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+15149046299</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ATIS</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Kenneth Park</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SHARP CORPORATION</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+1 360 817 7580</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ARIB</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JP</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Sergio Parolari</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ZXNE</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+39 3395658207</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+39 0249508602</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IT</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Tero Pesonen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A.S.T.R.I.D. S.A.</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+358505447347</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+358505447347</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FI</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Francois Piroard</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AIRBUS DS SLC</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+33685744851</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+33161388452</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FR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Miikka Poikselka</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NOKIA SHANGHAI BELL</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+358 50 3210275</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+358 50 3210275</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FI</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Maurice Pope</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ETSI</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+33 (0)6 07 59 08 49</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+33 4 92 94 42 59</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3GPPORG_REP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FR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Ms. Xiaoyu Qiao</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CHINA TELECOMMUNICATIONS</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+86-10-50902511</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Haijie Qiu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SAMSUNG ELECTRONICS FRANCE SA</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 xml:space="preserve"> 8615810585778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Mrs. Haiyang Quan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MORNINGCORE TECHNOLOGY CO.,LTD</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+86 10 62305566 2039</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Chi Ren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CITC</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+8618601108650</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Cassio Ribeiro</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NOKIA DENMARK</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+358504867973</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FI</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Giovanni Romano</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TELECOM ITALIA S.P.A.</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+39 011 228 7069</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IT</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Leifeng Ruan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INTEL RUSSIA A/O</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+86 18612451758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Tony Saboorian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FUTUREWEI TECHNOLOGIES</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+1-972-814-7986</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ATIS</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lastRenderedPageBreak/>
              <w:t>Mr. Krister Sällberg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ERICSSON ESPAÑA S.A.</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+46 706 845 765</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+46 10 715 4928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SE</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Steffen Schmitz</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VOLKSWAGEN AG</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+49 1525 888 1693</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+49 5361 9 84111</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DE</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Adrian Scrase</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ETSI</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06 07 590 851</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+33 4 92 94 42 54</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3GPPORG_REP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FR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Guillaume Sebire</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MEDIATEK (CHENGDU) INC.</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+358 5048 37388</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+358 5048 37388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FI</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Viqar Shaikh</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PERSPECTA LABS INC.</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+17328988306</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ATIS</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Xiaoming She</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CHINA TELECOMUNICATION CORP.</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+86-10-50902522</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Miss Hua Shen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ASTRI</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+85254911006</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+85234062794</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HK</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Jia Shen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SHENZHEN YZF NETWORK TECHNOLOG</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Zukang Shen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HUAWEI TECHNOLOGIES FRANCE</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+8615901335905</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Zhihua SHI</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DONGGUAN OPPO PRECISION ELEC.</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Sasha Sirotkin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INTEL K.K.</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+972507288473</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ARIB</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IL</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Miss Tricci So</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ZTE CORPORATION</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+1-858-228-6333</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Jungje Son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SAMSUNG ELECTRONICS CO., LTD</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+821045056309</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+82261473256</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TTA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KR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Liang Song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OMESH TECHNOLOGIES CO. LTD.</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+14168378980</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ATIS</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CA</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Yue Song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CHINA MOBILE (HANGZHOU) INF.</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+86 13910593416</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Miss Yuexia Song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GOHIGH DATA NETWORKS TECH.</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+8610 2305566-2047</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Zhao Song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CHINA TELECOMUNICATION CORP.</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+86-10-50902515</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Saso Stojanovski</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INTEL IRELAND</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+ 33 6 62 66 19 98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FR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Masa Sumita</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TTC</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+819087764142</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+81 3 5776 7796</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3GPPORG_REP - TTC</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JP</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Chengjun Sun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SAMSUNG ELECTRONICS BENELUX BV</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+861084439777-1451</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Feifei Sun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SAMSUNG ELECTRONICS POLSKA</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Shaohui Sun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CATT</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Tao Sun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CHINA MOBILE E-COMMERCE CO.</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Hidetoshi Suzuki</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PANASONIC CORPORATION</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+815036867942</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ARIB</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JP</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Prof. Rahim Tafazolli</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ICS</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+44 1483 6898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Hideaki Takahashi</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DOCOMO COMMUNICATIONS LAB.</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+81468403190</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JP</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Toshiyuki Tamura</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NEC CORPORATION</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+81 44 455 8496</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TTC</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JP</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Hai Tang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BEIJING OPPO COM. CORP., LTD</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+86 13911003809</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+86 769 86076999</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Yang Tang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INTEL BELGIUM SA/NV</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+14088061078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Prof. Yang Tao</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FUDAN UNIVERSITY</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+13816355208</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+65642762</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Sebastian Thalanany</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US CELLULAR CORPORATION</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+1 773 864 3804</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Dao Tian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ZTE CORPORATION</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+86-755-26772131</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Christian Toche</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HUAWEI TECHNOLOGIES FRANCE</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+86 159 2198 4256</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+33 6 75 94 36 94</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FR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Thomas Tovinger</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ERICSSON TELECOMUNICAZIONI SPA</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+46 709 87 3010</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+46 10 712 3010</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SE</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Mrs. Jean Trakinat</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OTD</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+1 540 361 2438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Hua-Lung Tsai</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ITRI</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AX</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Yolanda Tsang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ASTRI</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+85290516636</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AD</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Steve Tsang kwong 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ORANGE SPAIN</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+33157398985</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FR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Shinichiro Tsuda</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SONY CORPORATION</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+447826534642</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+815038098750</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ARIB</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JP</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Hans van der Veen</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NEC EUROPE LTD</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+49 (0)163 275 17 16</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+49 (0)6221 4342 135</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DE</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Jerome Vogedes</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NEXTNAV</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+18472194013</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ATIS</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Andreas Wachter</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POLARIS WIRELESS</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+1-650-417-8666</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+1-650-919-8344</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ATIS</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FEI WANG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CHINA MOBILE (SUZHOU) SOFTWARE</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Jian WANG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HUAWEI TECHNOLOGIES SWEDEN AB</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+8618601077871</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AX</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kai wang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NUFRONT</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Ke Wang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DATANG MOBILE COM. EQUIPMENT</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+86 10 62305566 2076</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Mike Wang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ASTRI</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+85252201057</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+85234062859</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HK</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Prof. Rui Wang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TONGJI UNIVERSITY</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+13564720271</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lastRenderedPageBreak/>
              <w:t>Dr. Ruixin Wang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SAICT</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+86 15116984386</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Xinhui Wang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ZTE TRUNKING TECHNOLOGY CORP.</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+086-021-68896824</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Peter A. Wild</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VODAFONE ITALIA SPA</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+49 172 7211170</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+49 211 533 3798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DE</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Bernd Wolf</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BMWI</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+49 681 9330-516</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DE</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Curt Wong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CHARTER COMMUNICATIONS, INC</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+14253954379</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+1-720-536-9395</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ATIS</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Geng Wu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INTEL TECHNOLOGY POLAND SP ZOO</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+1 4696446109</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Hao Wu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NUBIA TECHNOLOGY CO.,LTD</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Wei-De Wu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MEDIATEK BEIJING INC.</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TW</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Zhiping XIA</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ABS</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+8613520276424</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+861086098163</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Xu Xiaodong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CHINA MOBILE COM. CORPORATION</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+86 13601035215</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Jinqiang Xing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ONEPLUS</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Chunshan Xiong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TENCENT</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+8613911370752</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Ms. Fangli Xu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APPLE GESELLSCHAFT M.B.H.</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+86 18621305917</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Jian (James) XU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LG ELECTRONICS UK</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+82-10-6545-0807</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+82-2-6912-6574</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KR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Ms. Lixiang Xu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TIANJIN SAMSUNG TELECOM</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+86 10 84439777</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Zhikun Xu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SPREADTRUM COMMUNICATIONS</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+13811566940</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+8601057850888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Jeongho Yeo</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SAMSUNG ELECTRONICS NORDIC AB</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+82 342 779 6818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KR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Daisuke Yokota</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SOFTBANK CORP.</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+81 3 6887 8021</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ARIB</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JP</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Mark Younge</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T-MOBILE USA INC.</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+1 760 672 0987</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ATIS</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huicheng yu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ASIAINFO</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Tetsuya Yuda</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KYOCERA CORPORATION</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+81 45 611 1049</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ARIB</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JP</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Wei Zeng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APPLE COMPUTER TRADING CO. LTD</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Dawei Zhang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APPLE AB</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+1 408 528 4978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US</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Miss Jie Zhang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SIEMENS AG</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Miss Jing Zhang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CAICT</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Miss Ling Zhang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CHENGDU TD TECH LTD.</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+8613661013193</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+861058394053</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Wanqiang Zhang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HUAWEI TELECOMMUNICATION INDIA</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+33 1 4620 6060</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TSDSI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FR</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Miss Xiaoran Zhang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CMDI</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+86 13811174420</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Zhuoyun Zhang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TENCENT</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Lei Zhao</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HUAWEI TECHNOLOGIES R&amp;D UK</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+447741233741</w:t>
            </w: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Rui Zhao</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DATANG LINKTESTER TECHNOLOGY</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Ms. Yang Zhao</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HUAWEI TECH. GMBH</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Huang Zhenning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CHINA MOBILE COM. CORPORATION</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+86 3488795219</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Chuan Zhong</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SRRKTECH</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+8613611161699</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3GPPGUEST - OTHER</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Dr. Jay Zhou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BEIJING XIAOMI MOBILE SOFTWARE</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+86 18610182946</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Xutao Zhou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BEIJING SAMSUNG TELECOM R&amp;D</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+86-18601163270</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+86-10-84439777</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Chunhui Zhu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ALIBABA (CHINA) GROUP., LTD.</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+8615996491948</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Jinguo Zhu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ZTE CORPORATION</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+86 13912985460</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Miss Wenruo Zhu</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HUAWEI TECHNOLOGIES JAPAN K.K.</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+86-21-50898375</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+8621-68644808-23267</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TTC</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Haris Zisimopoulos</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QUALCOMM AUSTRIA RFFE GMBH</w:t>
            </w:r>
          </w:p>
        </w:tc>
        <w:tc>
          <w:tcPr>
            <w:tcW w:w="1843"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+447919994709</w:t>
            </w: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+441252363134</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ETSI</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GB</w:t>
            </w:r>
          </w:p>
        </w:tc>
      </w:tr>
      <w:tr w:rsidR="00C04F73" w:rsidTr="00C04F73">
        <w:trPr>
          <w:cantSplit/>
        </w:trPr>
        <w:tc>
          <w:tcPr>
            <w:tcW w:w="3402"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Mr. Zhisong Zuo</w:t>
            </w:r>
          </w:p>
        </w:tc>
        <w:tc>
          <w:tcPr>
            <w:tcW w:w="456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GUANGDONG OPPO MOBILE TELECOM.</w:t>
            </w:r>
          </w:p>
        </w:tc>
        <w:tc>
          <w:tcPr>
            <w:tcW w:w="1843" w:type="dxa"/>
          </w:tcPr>
          <w:p w:rsidR="00C04F73" w:rsidRPr="00C04F73" w:rsidRDefault="00C04F73" w:rsidP="00C04F73">
            <w:pPr>
              <w:pStyle w:val="TAL"/>
              <w:tabs>
                <w:tab w:val="clear" w:pos="284"/>
                <w:tab w:val="clear" w:pos="567"/>
              </w:tabs>
              <w:rPr>
                <w:noProof/>
                <w:sz w:val="16"/>
                <w:szCs w:val="16"/>
              </w:rPr>
            </w:pPr>
          </w:p>
        </w:tc>
        <w:tc>
          <w:tcPr>
            <w:tcW w:w="1985"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13316980123</w:t>
            </w:r>
          </w:p>
        </w:tc>
        <w:tc>
          <w:tcPr>
            <w:tcW w:w="2126" w:type="dxa"/>
          </w:tcPr>
          <w:p w:rsidR="00C04F73" w:rsidRPr="00C04F73" w:rsidRDefault="00C04F73" w:rsidP="00C04F73">
            <w:pPr>
              <w:pStyle w:val="TAL"/>
              <w:tabs>
                <w:tab w:val="clear" w:pos="284"/>
                <w:tab w:val="clear" w:pos="567"/>
              </w:tabs>
              <w:rPr>
                <w:noProof/>
                <w:sz w:val="16"/>
                <w:szCs w:val="16"/>
              </w:rPr>
            </w:pPr>
            <w:r w:rsidRPr="00C04F73">
              <w:rPr>
                <w:noProof/>
                <w:sz w:val="16"/>
                <w:szCs w:val="16"/>
              </w:rPr>
              <w:t>3GPPMEMBER - CCSA</w:t>
            </w:r>
          </w:p>
        </w:tc>
        <w:tc>
          <w:tcPr>
            <w:tcW w:w="709" w:type="dxa"/>
            <w:shd w:val="clear" w:color="auto" w:fill="auto"/>
          </w:tcPr>
          <w:p w:rsidR="00C04F73" w:rsidRPr="00C04F73" w:rsidRDefault="00C04F73" w:rsidP="00C04F73">
            <w:pPr>
              <w:pStyle w:val="TAL"/>
              <w:tabs>
                <w:tab w:val="clear" w:pos="284"/>
                <w:tab w:val="clear" w:pos="567"/>
              </w:tabs>
              <w:rPr>
                <w:noProof/>
                <w:sz w:val="16"/>
                <w:szCs w:val="16"/>
              </w:rPr>
            </w:pPr>
            <w:r w:rsidRPr="00C04F73">
              <w:rPr>
                <w:noProof/>
                <w:sz w:val="16"/>
                <w:szCs w:val="16"/>
              </w:rPr>
              <w:t>CN</w:t>
            </w:r>
          </w:p>
        </w:tc>
      </w:tr>
    </w:tbl>
    <w:p w:rsidR="00C04F73" w:rsidRPr="00197361" w:rsidRDefault="00C04F73" w:rsidP="00C04F73">
      <w:pPr>
        <w:pStyle w:val="FP"/>
      </w:pPr>
      <w:r>
        <w:rPr>
          <w:rFonts w:cs="Arial"/>
          <w:color w:val="0000FF"/>
          <w:sz w:val="18"/>
        </w:rPr>
        <w:t>27</w:t>
      </w:r>
      <w:ins w:id="245" w:author="MCC Corrections" w:date="2019-04-04T16:08:00Z">
        <w:r w:rsidR="003C6F47">
          <w:rPr>
            <w:rFonts w:cs="Arial"/>
            <w:color w:val="0000FF"/>
            <w:sz w:val="18"/>
          </w:rPr>
          <w:t>6</w:t>
        </w:r>
      </w:ins>
      <w:del w:id="246" w:author="MCC Corrections" w:date="2019-04-04T16:08:00Z">
        <w:r w:rsidDel="003C6F47">
          <w:rPr>
            <w:rFonts w:cs="Arial"/>
            <w:color w:val="0000FF"/>
            <w:sz w:val="18"/>
          </w:rPr>
          <w:delText>5</w:delText>
        </w:r>
      </w:del>
      <w:r w:rsidRPr="00E74987">
        <w:rPr>
          <w:rFonts w:cs="Arial"/>
          <w:color w:val="0000FF"/>
          <w:sz w:val="18"/>
        </w:rPr>
        <w:t xml:space="preserve"> </w:t>
      </w:r>
      <w:r>
        <w:rPr>
          <w:rFonts w:cs="Arial"/>
          <w:color w:val="0000FF"/>
          <w:sz w:val="18"/>
        </w:rPr>
        <w:t>checked-in attendees</w:t>
      </w:r>
    </w:p>
    <w:p w:rsidR="00C04F73" w:rsidRDefault="00C04F73" w:rsidP="00C04F73">
      <w:pPr>
        <w:rPr>
          <w:lang w:eastAsia="en-US"/>
        </w:rPr>
        <w:sectPr w:rsidR="00C04F73" w:rsidSect="0088238D">
          <w:headerReference w:type="default" r:id="rId21"/>
          <w:footerReference w:type="default" r:id="rId22"/>
          <w:endnotePr>
            <w:numFmt w:val="decimal"/>
          </w:endnotePr>
          <w:pgSz w:w="16840" w:h="11907" w:orient="landscape"/>
          <w:pgMar w:top="567" w:right="1134" w:bottom="567" w:left="1134" w:header="720" w:footer="720" w:gutter="0"/>
          <w:cols w:space="720"/>
        </w:sectPr>
      </w:pPr>
    </w:p>
    <w:p w:rsidR="00C04F73" w:rsidRDefault="00C04F73" w:rsidP="00C04F73">
      <w:pPr>
        <w:pStyle w:val="Heading1"/>
      </w:pPr>
      <w:bookmarkStart w:id="247" w:name="_Toc5258341"/>
      <w:r>
        <w:lastRenderedPageBreak/>
        <w:t>C.2</w:t>
      </w:r>
      <w:r>
        <w:tab/>
        <w:t>List of eligible Voting members after TSG SA#83</w:t>
      </w:r>
      <w:bookmarkEnd w:id="247"/>
    </w:p>
    <w:p w:rsidR="00C04F73" w:rsidRDefault="00C04F73" w:rsidP="00C04F73">
      <w:pPr>
        <w:pStyle w:val="TAL"/>
        <w:rPr>
          <w:color w:val="FF0000"/>
        </w:rPr>
      </w:pPr>
      <w:r>
        <w:rPr>
          <w:color w:val="FF0000"/>
        </w:rPr>
        <w:t>The attached list is dependent upon the information in C.1 and Individual Member companies who are recorded as attending TSG SA Meetings #81 or #82 (representation of an Individual Member at any of TSG SA Meetings #81, #82 or #83).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7"/>
      </w:tblGrid>
      <w:tr w:rsidR="00C04F73" w:rsidTr="007C1B5C">
        <w:trPr>
          <w:cantSplit/>
        </w:trPr>
        <w:tc>
          <w:tcPr>
            <w:tcW w:w="9847" w:type="dxa"/>
          </w:tcPr>
          <w:p w:rsidR="00C04F73" w:rsidRPr="00484967" w:rsidRDefault="00C04F73" w:rsidP="007C1B5C">
            <w:pPr>
              <w:pStyle w:val="TH"/>
              <w:spacing w:after="0"/>
              <w:rPr>
                <w:noProof/>
                <w:snapToGrid w:val="0"/>
                <w:color w:val="0000FF"/>
              </w:rPr>
            </w:pPr>
            <w:r w:rsidRPr="00484967">
              <w:rPr>
                <w:noProof/>
                <w:snapToGrid w:val="0"/>
                <w:color w:val="0000FF"/>
              </w:rPr>
              <w:t>Voting list for 3GPP TSG SA</w:t>
            </w:r>
            <w:r w:rsidRPr="00484967">
              <w:rPr>
                <w:noProof/>
                <w:snapToGrid w:val="0"/>
                <w:color w:val="0000FF"/>
              </w:rPr>
              <w:br/>
              <w:t>(Technical Specification Group - Services and System Aspects)</w:t>
            </w:r>
          </w:p>
          <w:p w:rsidR="00C04F73" w:rsidRDefault="00C04F73" w:rsidP="007C1B5C">
            <w:pPr>
              <w:pStyle w:val="TAL"/>
              <w:rPr>
                <w:noProof/>
                <w:snapToGrid w:val="0"/>
                <w:color w:val="0000FF"/>
                <w:sz w:val="16"/>
              </w:rPr>
            </w:pPr>
            <w:r>
              <w:rPr>
                <w:noProof/>
                <w:snapToGrid w:val="0"/>
                <w:color w:val="0000FF"/>
                <w:sz w:val="16"/>
              </w:rPr>
              <w:t>List Created on:</w:t>
            </w:r>
            <w:r>
              <w:rPr>
                <w:rFonts w:ascii="MS Sans Serif" w:hAnsi="MS Sans Serif"/>
                <w:noProof/>
                <w:snapToGrid w:val="0"/>
                <w:color w:val="0000FF"/>
                <w:sz w:val="16"/>
              </w:rPr>
              <w:tab/>
              <w:t>22 March 2019</w:t>
            </w:r>
          </w:p>
        </w:tc>
      </w:tr>
      <w:tr w:rsidR="00C04F73" w:rsidTr="007C1B5C">
        <w:trPr>
          <w:cantSplit/>
        </w:trPr>
        <w:tc>
          <w:tcPr>
            <w:tcW w:w="9847" w:type="dxa"/>
          </w:tcPr>
          <w:p w:rsidR="00C04F73" w:rsidRDefault="00C04F73" w:rsidP="007C1B5C">
            <w:pPr>
              <w:pStyle w:val="TAL"/>
              <w:rPr>
                <w:b/>
                <w:noProof/>
                <w:snapToGrid w:val="0"/>
                <w:sz w:val="16"/>
              </w:rPr>
            </w:pPr>
            <w:r>
              <w:rPr>
                <w:noProof/>
                <w:snapToGrid w:val="0"/>
                <w:sz w:val="16"/>
              </w:rPr>
              <w:br/>
              <w:t>This report shows the 3GPP Member Companies on the Voting List after</w:t>
            </w:r>
            <w:r>
              <w:rPr>
                <w:rFonts w:ascii="MS Sans Serif" w:hAnsi="MS Sans Serif"/>
                <w:noProof/>
                <w:snapToGrid w:val="0"/>
                <w:sz w:val="16"/>
              </w:rPr>
              <w:t xml:space="preserve"> </w:t>
            </w:r>
            <w:r>
              <w:rPr>
                <w:b/>
                <w:noProof/>
                <w:snapToGrid w:val="0"/>
                <w:sz w:val="16"/>
              </w:rPr>
              <w:t>TSG SA Meeting #83</w:t>
            </w:r>
          </w:p>
          <w:p w:rsidR="00C04F73" w:rsidRDefault="00C04F73" w:rsidP="007C1B5C">
            <w:pPr>
              <w:pStyle w:val="TAL"/>
              <w:rPr>
                <w:b/>
                <w:noProof/>
                <w:snapToGrid w:val="0"/>
                <w:sz w:val="16"/>
              </w:rPr>
            </w:pPr>
            <w:r>
              <w:rPr>
                <w:noProof/>
                <w:snapToGrid w:val="0"/>
                <w:sz w:val="16"/>
              </w:rPr>
              <w:t>Inclusion on the list is obtained by attending a meeting of</w:t>
            </w:r>
            <w:r>
              <w:rPr>
                <w:rFonts w:ascii="MS Sans Serif" w:hAnsi="MS Sans Serif"/>
                <w:noProof/>
                <w:snapToGrid w:val="0"/>
                <w:sz w:val="16"/>
              </w:rPr>
              <w:t xml:space="preserve"> </w:t>
            </w:r>
            <w:r>
              <w:rPr>
                <w:b/>
                <w:noProof/>
                <w:snapToGrid w:val="0"/>
                <w:sz w:val="16"/>
              </w:rPr>
              <w:t>TSG SA</w:t>
            </w:r>
          </w:p>
          <w:p w:rsidR="00C04F73" w:rsidRDefault="00C04F73" w:rsidP="007C1B5C">
            <w:pPr>
              <w:pStyle w:val="TAL"/>
              <w:rPr>
                <w:noProof/>
                <w:snapToGrid w:val="0"/>
                <w:sz w:val="16"/>
              </w:rPr>
            </w:pPr>
            <w:r>
              <w:rPr>
                <w:noProof/>
                <w:snapToGrid w:val="0"/>
                <w:sz w:val="16"/>
              </w:rPr>
              <w:t>A company is removed from this list if it is not represented at any of the 3 previous meetings of this group.</w:t>
            </w:r>
          </w:p>
          <w:p w:rsidR="00C04F73" w:rsidRDefault="00C04F73" w:rsidP="007C1B5C">
            <w:pPr>
              <w:pStyle w:val="TAL"/>
              <w:rPr>
                <w:noProof/>
                <w:snapToGrid w:val="0"/>
                <w:sz w:val="16"/>
              </w:rPr>
            </w:pPr>
            <w:r>
              <w:rPr>
                <w:noProof/>
                <w:snapToGrid w:val="0"/>
                <w:color w:val="FF0000"/>
                <w:sz w:val="16"/>
              </w:rPr>
              <w:t>If you believe your company should be included in this list, please provide supporting information to MCC, the 3GPP</w:t>
            </w:r>
            <w:r>
              <w:rPr>
                <w:noProof/>
                <w:snapToGrid w:val="0"/>
                <w:sz w:val="16"/>
              </w:rPr>
              <w:t xml:space="preserve"> </w:t>
            </w:r>
            <w:r>
              <w:rPr>
                <w:noProof/>
                <w:snapToGrid w:val="0"/>
                <w:color w:val="FF0000"/>
                <w:sz w:val="16"/>
              </w:rPr>
              <w:t>Support Team at</w:t>
            </w:r>
            <w:r>
              <w:rPr>
                <w:noProof/>
                <w:snapToGrid w:val="0"/>
                <w:sz w:val="16"/>
              </w:rPr>
              <w:t>:</w:t>
            </w:r>
            <w:r>
              <w:rPr>
                <w:rFonts w:ascii="MS Sans Serif" w:hAnsi="MS Sans Serif"/>
                <w:noProof/>
                <w:snapToGrid w:val="0"/>
                <w:sz w:val="16"/>
              </w:rPr>
              <w:tab/>
            </w:r>
            <w:hyperlink r:id="rId23" w:history="1">
              <w:r>
                <w:rPr>
                  <w:rStyle w:val="Hyperlink"/>
                  <w:noProof/>
                  <w:sz w:val="16"/>
                </w:rPr>
                <w:t>3gppcontact@etsi.org</w:t>
              </w:r>
            </w:hyperlink>
          </w:p>
        </w:tc>
      </w:tr>
    </w:tbl>
    <w:p w:rsidR="00C04F73" w:rsidRDefault="00C04F73" w:rsidP="00C04F73">
      <w:pPr>
        <w:pStyle w:val="TAL"/>
        <w:rPr>
          <w:sz w:val="8"/>
        </w:rPr>
      </w:pPr>
    </w:p>
    <w:tbl>
      <w:tblPr>
        <w:tblW w:w="98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7"/>
        <w:gridCol w:w="2268"/>
        <w:gridCol w:w="1092"/>
      </w:tblGrid>
      <w:tr w:rsidR="00C04F73" w:rsidTr="00C04F73">
        <w:trPr>
          <w:cantSplit/>
          <w:tblHeader/>
        </w:trPr>
        <w:tc>
          <w:tcPr>
            <w:tcW w:w="6487" w:type="dxa"/>
            <w:vAlign w:val="center"/>
          </w:tcPr>
          <w:p w:rsidR="00C04F73" w:rsidRDefault="00C04F73" w:rsidP="007C1B5C">
            <w:pPr>
              <w:pStyle w:val="TAH"/>
              <w:rPr>
                <w:rFonts w:cs="Arial"/>
                <w:noProof/>
                <w:snapToGrid w:val="0"/>
                <w:color w:val="0000FF"/>
                <w:szCs w:val="18"/>
              </w:rPr>
            </w:pPr>
            <w:r>
              <w:rPr>
                <w:rFonts w:cs="Arial"/>
                <w:noProof/>
                <w:snapToGrid w:val="0"/>
                <w:color w:val="0000FF"/>
                <w:szCs w:val="18"/>
              </w:rPr>
              <w:t>Organisation Name</w:t>
            </w:r>
          </w:p>
        </w:tc>
        <w:tc>
          <w:tcPr>
            <w:tcW w:w="2268" w:type="dxa"/>
            <w:vAlign w:val="center"/>
          </w:tcPr>
          <w:p w:rsidR="00C04F73" w:rsidRDefault="00C04F73" w:rsidP="007C1B5C">
            <w:pPr>
              <w:pStyle w:val="TAH"/>
              <w:rPr>
                <w:rFonts w:cs="Arial"/>
                <w:noProof/>
                <w:snapToGrid w:val="0"/>
                <w:color w:val="0000FF"/>
                <w:szCs w:val="18"/>
              </w:rPr>
            </w:pPr>
            <w:r>
              <w:rPr>
                <w:rFonts w:cs="Arial"/>
                <w:noProof/>
                <w:snapToGrid w:val="0"/>
                <w:color w:val="0000FF"/>
                <w:szCs w:val="18"/>
              </w:rPr>
              <w:t>Organisation Status</w:t>
            </w:r>
          </w:p>
        </w:tc>
        <w:tc>
          <w:tcPr>
            <w:tcW w:w="1092" w:type="dxa"/>
            <w:vAlign w:val="center"/>
          </w:tcPr>
          <w:p w:rsidR="00C04F73" w:rsidRDefault="00C04F73" w:rsidP="007C1B5C">
            <w:pPr>
              <w:pStyle w:val="TAH"/>
              <w:rPr>
                <w:rFonts w:cs="Arial"/>
                <w:noProof/>
                <w:snapToGrid w:val="0"/>
                <w:color w:val="0000FF"/>
                <w:szCs w:val="18"/>
              </w:rPr>
            </w:pPr>
            <w:r>
              <w:rPr>
                <w:rFonts w:cs="Arial"/>
                <w:noProof/>
                <w:snapToGrid w:val="0"/>
                <w:color w:val="0000FF"/>
                <w:szCs w:val="18"/>
              </w:rPr>
              <w:t>Country</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A.S.T.R.I.D. S.A.</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BE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Affirmed Networks Inc.</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Airbus DS SLC</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FR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Apple France</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FR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Arcep</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FR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AT&amp;T</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ATIS</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AT&amp;T GNS Belgium SPRL</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BE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Avanti Communications Ltd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GB</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BlackBerry UK Limited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GB</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BMWi</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DE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BROADCOM CORPORATION</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Brocade Communications Systems</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BT plc</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GB</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CableLabs</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CATR</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CCSA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CATT</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CATT</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CCSA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Cellnex</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ES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CEWiT</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TSDSI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IN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Charter Communications, Inc</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ATIS</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China Mobile (Hangzhou) Inf.</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CCSA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China Mobile Com. Corporation</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CCSA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China Telecom Corporation Ltd.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CCSA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China Unicom</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CCSA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CHTTL</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TW</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Cisco Systems</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ATIS</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Cisco Systems Belgium</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BE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CITC</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CCSA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Datang Linktester Technology</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CCSA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Datang Mobile Com. Equipment</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CCSA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DENSO CORPORATION</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ARIB</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Deutsche Telekom AG</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DE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Dish Network</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ATIS</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DOCOMO Communications Lab.</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DE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EBU</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CH</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Ericsson France S.A.S</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FR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Ericsson GmbH, Eurolab</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DE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Ericsson Inc.</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ATIS</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Ericsson India Private Limited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TSDSI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IN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Ericsson Japan K.K.</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ARIB</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Ericsson Limited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GB</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Ericsson LM</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SE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Ericsson-LG Co., LTD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TTA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KR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ESA</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NL</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ETRI</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TTA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KR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European Commission</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BE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FirstNet</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ATIS</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Fraunhofer IIS</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DE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FUJITSU Laboratories of Europe</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GB</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Fujitsu Limited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Fujitsu Limited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TTC</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lastRenderedPageBreak/>
              <w:t>Fujitsu Limited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ARIB</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GOHIGH DATA NETWORKS TECH.</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CCSA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Guangdong OPPO Mobile Telecom.</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CCSA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Hansung University</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TTA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KR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Harris Corporation</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ATIS</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HOME OFFICE</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GB</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Huawei Device Co., Ltd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CCSA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HUAWEI TECH. GmbH</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DE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Huawei Tech.(UK) Co., Ltd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GB</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Huawei Technologies Co. Ltd.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HuaWei Technologies Co., Ltd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CCSA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Huawei Technologies France</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FR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HUAWEI Technologies Japan K.K.</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ARIB</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Huawei Technologies Sweden AB</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SE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Huawei Telecommunication India</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TSDSI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IN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III</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TW</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Intel Corporation (UK) Ltd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GB</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Intel Deutschland GmbH</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DE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Intel Finland Oy</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FI</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Intel K.K.</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ARIB</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Intel Korea, Ltd.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TTA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KR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Intel Mobile France</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FR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Interdigital Asia LLC</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TTA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KR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InterDigital Communications</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ATIS</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InterDigital, Inc.</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IPCom GmbH &amp; Co.KG</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DE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ITRI</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TW</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Johns Hopkins University APL</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ATIS</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KDDI Corporation</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TTC</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KDDI Corporation</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ARIB</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KPN N.V.</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NL</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KT Corp.</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TTA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KR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Kyocera Corporation</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ARIB</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LG Electronics Deutschland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DE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LG Electronics Finland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FI</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LG Electronics France</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FR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LG Electronics Inc.</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TTA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KR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LG Electronics Polska</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PL</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LG Electronics UK</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GB</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LG Uplus</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TTA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KR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MediaTek (Shenzhen) Inc.</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CCSA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MediaTek Beijing Inc.</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CCSA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MediaTek Inc.</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TW</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Mitsubishi Electric Co.</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ARIB</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Motorola Mobility España SA</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ES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Motorola Mobility Germany GmbH</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DE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Motorola Solutions Danmark A/S</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DK</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Motorola Solutions Germany</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DE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Motorola Solutions UK Ltd.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GB</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Nanjing Ericsson Panda Com Ltd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CCSA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NCSC</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GB</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NEC Corporation</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NEC Corporation</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ARIB</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NEC Corporation</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TTC</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NEC Europe Ltd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GB</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NEC Telecom MODUS Ltd.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GB</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Netas</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TR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NextNav</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ATIS</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NICT</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ARIB</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Nkom</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NO</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Nokia</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ATIS</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Nokia Belgium</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BE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Nokia Corporation</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FI</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Nokia France</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FR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Nokia Germany</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DE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Nokia Japan</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ARIB</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lastRenderedPageBreak/>
              <w:t>Nokia Korea</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TTA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KR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Nokia Shanghai Bell</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CCSA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Nokia Solutions &amp; Networks (I)</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TSDSI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IN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Nokia UK</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GB</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NTT</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TTC</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NTT DOCOMO INC.</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TTC</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NTT DOCOMO INC.</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ARIB</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Nubia Technology Co.,Ltd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CCSA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Office of Emergency Com.</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ATIS</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OnStar Europe</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GB</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Orange</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FR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Orange Romania</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RO</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Orange Spain</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ES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Orange UK</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GB</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OTD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Panasonic Corporation</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ARIB</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Philips International B.V.</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NL</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Public Safety Canada</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CA</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Qualcomm CDMA Technologies</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DE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Qualcomm Europe Inc. (Spain)</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ES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Qualcomm Europe Inc.(Italy)</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IT</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Qualcomm Finland RFFE Oy</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FI</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Qualcomm Incorporated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ATIS</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Qualcomm India Pvt Ltd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TSDSI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IN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QUALCOMM JAPAN LLC.</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ARIB</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Qualcomm Korea</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TTA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KR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Qualcomm Tech. Netherlands B.V</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NL</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Qualcomm UK Ltd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GB</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Qualcomm Wireless GmbH</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CH</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Rogers Communications Canada</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CA</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Samsung Electronics Benelux BV</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NL</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Samsung Electronics Co., Ltd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TTA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KR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SAMSUNG Electronics Co., Ltd.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ARIB</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Samsung Electronics Czech</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CZ</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Samsung Electronics France SA</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FR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Samsung Electronics GmbH</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DE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Samsung Electronics Iberia SA</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ES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Samsung Electronics Nordic AB</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SE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Samsung Electronics Polska</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PL</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Samsung Electronics Romania</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RO</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Samsung R&amp;D Institute India</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TSDSI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IN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SHARP Corporation</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ARIB</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Siemens AG</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DE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Sierra Wireless, S.A.</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FR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SoftBank Corp.</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ARIB</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Sony Corporation</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ARIB</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Sony Europe Limited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GB</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Sony Mobile Communications</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ARIB</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SouthernLINC Wireless</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ATIS</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Spirent Communications</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SPRINT Corporation</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Sprint Corporation</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ATIS</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Sumitomo Elec. Industries, Ltd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ARIB</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JP</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Suomen virveverkko Oy</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FI</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SWISSCOM</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CH</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SyncTechno Inc.</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KR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TD Tech Ltd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CCSA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TELECOM ITALIA S.p.A.</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IT</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Telekom Deutschland GmbH</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DE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TELENOR ASA</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NO</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Telia Company AB</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SE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Telstra Corporation Limited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AU</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TELUS</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ATIS</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CA</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THALES</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FR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T-Mobile Austria GmbH</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AT</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T-Mobile Polska S.A.</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PL</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lastRenderedPageBreak/>
              <w:t>T-Mobile USA Inc.</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ATIS</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TNO</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NL</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TOYOTA Info Technology Center</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U.S. Department of Commerce</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ATIS</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U.S. Department of Transport.</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ATIS</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Union Inter. Chemins de Fer</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FR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Union Telephone Company</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ATIS</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US Cellular Corporation</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US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Veolia Environnement S.A.</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FR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Verizon UK Ltd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GB</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ViaviSolutions Deutsch. GmbH</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DE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Virtuosys Limited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GB</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Vodafone España SA</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ES</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Vodafone GmbH</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DE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VODAFONE Group Plc</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GB</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Vodafone Ireland Plc</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IE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Vodafone Italia SpA</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IT</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Vodafone Telekomünikasyon A.S.</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TR</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Volkswagen AG</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DE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Xilinx Ireland</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IE</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ZTE Corporation</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CCSA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ZTE Trunking Technology Corp.</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CCSA</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CN</w:t>
            </w:r>
          </w:p>
        </w:tc>
      </w:tr>
      <w:tr w:rsidR="00C04F73" w:rsidTr="00C04F73">
        <w:trPr>
          <w:cantSplit/>
        </w:trPr>
        <w:tc>
          <w:tcPr>
            <w:tcW w:w="6487" w:type="dxa"/>
          </w:tcPr>
          <w:p w:rsidR="00C04F73" w:rsidRPr="00C04F73" w:rsidRDefault="00C04F73" w:rsidP="00C04F73">
            <w:pPr>
              <w:pStyle w:val="TAL"/>
              <w:tabs>
                <w:tab w:val="clear" w:pos="284"/>
                <w:tab w:val="clear" w:pos="567"/>
              </w:tabs>
              <w:rPr>
                <w:noProof/>
                <w:szCs w:val="18"/>
              </w:rPr>
            </w:pPr>
            <w:r w:rsidRPr="00C04F73">
              <w:rPr>
                <w:noProof/>
                <w:szCs w:val="18"/>
              </w:rPr>
              <w:t>ZTE Wistron Telecom AB</w:t>
            </w:r>
          </w:p>
        </w:tc>
        <w:tc>
          <w:tcPr>
            <w:tcW w:w="2268" w:type="dxa"/>
          </w:tcPr>
          <w:p w:rsidR="00C04F73" w:rsidRPr="00C04F73" w:rsidRDefault="00C04F73" w:rsidP="00C04F73">
            <w:pPr>
              <w:pStyle w:val="TAL"/>
              <w:tabs>
                <w:tab w:val="clear" w:pos="284"/>
                <w:tab w:val="clear" w:pos="567"/>
              </w:tabs>
              <w:rPr>
                <w:noProof/>
                <w:szCs w:val="18"/>
              </w:rPr>
            </w:pPr>
            <w:r w:rsidRPr="00C04F73">
              <w:rPr>
                <w:noProof/>
                <w:szCs w:val="18"/>
              </w:rPr>
              <w:t>ETSI</w:t>
            </w:r>
          </w:p>
        </w:tc>
        <w:tc>
          <w:tcPr>
            <w:tcW w:w="1092" w:type="dxa"/>
          </w:tcPr>
          <w:p w:rsidR="00C04F73" w:rsidRPr="00C04F73" w:rsidRDefault="00C04F73" w:rsidP="00C04F73">
            <w:pPr>
              <w:pStyle w:val="TAL"/>
              <w:tabs>
                <w:tab w:val="clear" w:pos="284"/>
                <w:tab w:val="clear" w:pos="567"/>
              </w:tabs>
              <w:rPr>
                <w:noProof/>
                <w:szCs w:val="18"/>
              </w:rPr>
            </w:pPr>
            <w:r w:rsidRPr="00C04F73">
              <w:rPr>
                <w:noProof/>
                <w:szCs w:val="18"/>
              </w:rPr>
              <w:t>SE</w:t>
            </w:r>
          </w:p>
        </w:tc>
      </w:tr>
    </w:tbl>
    <w:p w:rsidR="00C04F73" w:rsidRPr="00197361" w:rsidRDefault="00C04F73" w:rsidP="00C04F73">
      <w:pPr>
        <w:pStyle w:val="FP"/>
      </w:pPr>
      <w:r>
        <w:rPr>
          <w:rFonts w:cs="Arial"/>
          <w:color w:val="0000FF"/>
          <w:sz w:val="18"/>
        </w:rPr>
        <w:t>206</w:t>
      </w:r>
      <w:r w:rsidRPr="00E74987">
        <w:rPr>
          <w:rFonts w:cs="Arial"/>
          <w:color w:val="0000FF"/>
          <w:sz w:val="18"/>
        </w:rPr>
        <w:t xml:space="preserve"> </w:t>
      </w:r>
      <w:r>
        <w:rPr>
          <w:rFonts w:cs="Arial"/>
          <w:color w:val="0000FF"/>
          <w:sz w:val="18"/>
        </w:rPr>
        <w:t>Voting Member Companies</w:t>
      </w:r>
    </w:p>
    <w:p w:rsidR="00C04F73" w:rsidRDefault="00C04F73" w:rsidP="00C04F73">
      <w:pPr>
        <w:sectPr w:rsidR="00C04F73" w:rsidSect="00135C21">
          <w:endnotePr>
            <w:numFmt w:val="decimal"/>
          </w:endnotePr>
          <w:pgSz w:w="11907" w:h="16840"/>
          <w:pgMar w:top="1134" w:right="1134" w:bottom="1134" w:left="1134" w:header="720" w:footer="720" w:gutter="0"/>
          <w:cols w:space="720"/>
        </w:sectPr>
      </w:pPr>
    </w:p>
    <w:p w:rsidR="00C04F73" w:rsidRDefault="00C04F73" w:rsidP="00C04F73">
      <w:pPr>
        <w:pStyle w:val="Heading9"/>
      </w:pPr>
      <w:bookmarkStart w:id="248" w:name="_Toc5258342"/>
      <w:r>
        <w:lastRenderedPageBreak/>
        <w:t>Annex D</w:t>
      </w:r>
      <w:r>
        <w:tab/>
        <w:t>Incoming and Outgoing Liaison Statements</w:t>
      </w:r>
      <w:bookmarkEnd w:id="248"/>
    </w:p>
    <w:p w:rsidR="00C04F73" w:rsidRDefault="00C04F73" w:rsidP="00C04F73">
      <w:pPr>
        <w:pStyle w:val="Heading1"/>
      </w:pPr>
      <w:bookmarkStart w:id="249" w:name="_Toc5258343"/>
      <w:r>
        <w:t>D.1</w:t>
      </w:r>
      <w:r>
        <w:tab/>
        <w:t>Incoming LSs</w:t>
      </w:r>
      <w:bookmarkEnd w:id="249"/>
    </w:p>
    <w:tbl>
      <w:tblPr>
        <w:tblW w:w="145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992"/>
        <w:gridCol w:w="3402"/>
        <w:gridCol w:w="1276"/>
        <w:gridCol w:w="1417"/>
        <w:gridCol w:w="1559"/>
        <w:gridCol w:w="1701"/>
        <w:gridCol w:w="1134"/>
        <w:gridCol w:w="2014"/>
      </w:tblGrid>
      <w:tr w:rsidR="00C04F73" w:rsidRPr="00D01DFC" w:rsidTr="00C04F73">
        <w:trPr>
          <w:tblHeader/>
        </w:trPr>
        <w:tc>
          <w:tcPr>
            <w:tcW w:w="1101" w:type="dxa"/>
            <w:shd w:val="clear" w:color="auto" w:fill="F3F3F3"/>
          </w:tcPr>
          <w:p w:rsidR="00C04F73" w:rsidRPr="00D01DFC" w:rsidRDefault="00C04F73" w:rsidP="008F033D">
            <w:pPr>
              <w:pStyle w:val="TAH"/>
              <w:rPr>
                <w:sz w:val="16"/>
                <w:szCs w:val="16"/>
              </w:rPr>
            </w:pPr>
            <w:r w:rsidRPr="00D01DFC">
              <w:rPr>
                <w:sz w:val="16"/>
                <w:szCs w:val="16"/>
              </w:rPr>
              <w:t>TD</w:t>
            </w:r>
          </w:p>
        </w:tc>
        <w:tc>
          <w:tcPr>
            <w:tcW w:w="992" w:type="dxa"/>
            <w:shd w:val="clear" w:color="auto" w:fill="F3F3F3"/>
          </w:tcPr>
          <w:p w:rsidR="00C04F73" w:rsidRPr="00D01DFC" w:rsidRDefault="00C04F73" w:rsidP="008F033D">
            <w:pPr>
              <w:pStyle w:val="TAH"/>
              <w:rPr>
                <w:sz w:val="16"/>
                <w:szCs w:val="16"/>
              </w:rPr>
            </w:pPr>
            <w:r w:rsidRPr="00D01DFC">
              <w:rPr>
                <w:sz w:val="16"/>
                <w:szCs w:val="16"/>
              </w:rPr>
              <w:t>LS</w:t>
            </w:r>
            <w:r>
              <w:rPr>
                <w:sz w:val="16"/>
                <w:szCs w:val="16"/>
              </w:rPr>
              <w:t xml:space="preserve"> </w:t>
            </w:r>
            <w:r w:rsidRPr="00D01DFC">
              <w:rPr>
                <w:sz w:val="16"/>
                <w:szCs w:val="16"/>
              </w:rPr>
              <w:t>From</w:t>
            </w:r>
          </w:p>
        </w:tc>
        <w:tc>
          <w:tcPr>
            <w:tcW w:w="3402" w:type="dxa"/>
            <w:shd w:val="clear" w:color="auto" w:fill="F3F3F3"/>
          </w:tcPr>
          <w:p w:rsidR="00C04F73" w:rsidRPr="00D01DFC" w:rsidRDefault="00C04F73" w:rsidP="008F033D">
            <w:pPr>
              <w:pStyle w:val="TAH"/>
              <w:rPr>
                <w:sz w:val="16"/>
                <w:szCs w:val="16"/>
              </w:rPr>
            </w:pPr>
            <w:r w:rsidRPr="00D01DFC">
              <w:rPr>
                <w:sz w:val="16"/>
                <w:szCs w:val="16"/>
              </w:rPr>
              <w:t>Title</w:t>
            </w:r>
          </w:p>
        </w:tc>
        <w:tc>
          <w:tcPr>
            <w:tcW w:w="1276" w:type="dxa"/>
            <w:shd w:val="clear" w:color="auto" w:fill="F3F3F3"/>
          </w:tcPr>
          <w:p w:rsidR="00C04F73" w:rsidRPr="00D01DFC" w:rsidRDefault="00C04F73" w:rsidP="008F033D">
            <w:pPr>
              <w:pStyle w:val="TAH"/>
              <w:rPr>
                <w:sz w:val="16"/>
                <w:szCs w:val="16"/>
              </w:rPr>
            </w:pPr>
            <w:r w:rsidRPr="00D01DFC">
              <w:rPr>
                <w:sz w:val="16"/>
                <w:szCs w:val="16"/>
              </w:rPr>
              <w:t>Source</w:t>
            </w:r>
            <w:r>
              <w:rPr>
                <w:sz w:val="16"/>
                <w:szCs w:val="16"/>
              </w:rPr>
              <w:t xml:space="preserve"> </w:t>
            </w:r>
            <w:r w:rsidRPr="00D01DFC">
              <w:rPr>
                <w:sz w:val="16"/>
                <w:szCs w:val="16"/>
              </w:rPr>
              <w:t>file</w:t>
            </w:r>
          </w:p>
        </w:tc>
        <w:tc>
          <w:tcPr>
            <w:tcW w:w="1417" w:type="dxa"/>
            <w:shd w:val="clear" w:color="auto" w:fill="F3F3F3"/>
          </w:tcPr>
          <w:p w:rsidR="00C04F73" w:rsidRPr="00D01DFC" w:rsidRDefault="00C04F73" w:rsidP="008F033D">
            <w:pPr>
              <w:pStyle w:val="TAH"/>
              <w:rPr>
                <w:sz w:val="16"/>
                <w:szCs w:val="16"/>
              </w:rPr>
            </w:pPr>
            <w:r w:rsidRPr="00D01DFC">
              <w:rPr>
                <w:sz w:val="16"/>
                <w:szCs w:val="16"/>
              </w:rPr>
              <w:t>To</w:t>
            </w:r>
          </w:p>
        </w:tc>
        <w:tc>
          <w:tcPr>
            <w:tcW w:w="1559" w:type="dxa"/>
            <w:shd w:val="clear" w:color="auto" w:fill="F3F3F3"/>
          </w:tcPr>
          <w:p w:rsidR="00C04F73" w:rsidRPr="00D01DFC" w:rsidRDefault="00C04F73" w:rsidP="008F033D">
            <w:pPr>
              <w:pStyle w:val="TAH"/>
              <w:rPr>
                <w:sz w:val="16"/>
                <w:szCs w:val="16"/>
              </w:rPr>
            </w:pPr>
            <w:r w:rsidRPr="00D01DFC">
              <w:rPr>
                <w:sz w:val="16"/>
                <w:szCs w:val="16"/>
              </w:rPr>
              <w:t>CC</w:t>
            </w:r>
          </w:p>
        </w:tc>
        <w:tc>
          <w:tcPr>
            <w:tcW w:w="1701" w:type="dxa"/>
            <w:shd w:val="clear" w:color="auto" w:fill="F3F3F3"/>
          </w:tcPr>
          <w:p w:rsidR="00C04F73" w:rsidRPr="00D01DFC" w:rsidRDefault="00C04F73" w:rsidP="008F033D">
            <w:pPr>
              <w:pStyle w:val="TAH"/>
              <w:rPr>
                <w:sz w:val="16"/>
                <w:szCs w:val="16"/>
              </w:rPr>
            </w:pPr>
            <w:r w:rsidRPr="00D01DFC">
              <w:rPr>
                <w:sz w:val="16"/>
                <w:szCs w:val="16"/>
              </w:rPr>
              <w:t>Attachments</w:t>
            </w:r>
          </w:p>
        </w:tc>
        <w:tc>
          <w:tcPr>
            <w:tcW w:w="1134" w:type="dxa"/>
            <w:shd w:val="clear" w:color="auto" w:fill="F3F3F3"/>
          </w:tcPr>
          <w:p w:rsidR="00C04F73" w:rsidRPr="00D01DFC" w:rsidRDefault="00C04F73" w:rsidP="008F033D">
            <w:pPr>
              <w:pStyle w:val="TAH"/>
              <w:rPr>
                <w:sz w:val="16"/>
                <w:szCs w:val="16"/>
              </w:rPr>
            </w:pPr>
            <w:r w:rsidRPr="00D01DFC">
              <w:rPr>
                <w:sz w:val="16"/>
                <w:szCs w:val="16"/>
              </w:rPr>
              <w:t>Response in TD</w:t>
            </w:r>
          </w:p>
        </w:tc>
        <w:tc>
          <w:tcPr>
            <w:tcW w:w="2014" w:type="dxa"/>
            <w:shd w:val="clear" w:color="auto" w:fill="F3F3F3"/>
          </w:tcPr>
          <w:p w:rsidR="00C04F73" w:rsidRPr="00D01DFC" w:rsidRDefault="00C04F73" w:rsidP="008F033D">
            <w:pPr>
              <w:pStyle w:val="TAH"/>
              <w:rPr>
                <w:sz w:val="16"/>
                <w:szCs w:val="16"/>
              </w:rPr>
            </w:pPr>
            <w:r w:rsidRPr="00D01DFC">
              <w:rPr>
                <w:sz w:val="16"/>
                <w:szCs w:val="16"/>
              </w:rPr>
              <w:t>Decision</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190004</w:t>
            </w:r>
          </w:p>
        </w:tc>
        <w:tc>
          <w:tcPr>
            <w:tcW w:w="992" w:type="dxa"/>
          </w:tcPr>
          <w:p w:rsidR="00C04F73" w:rsidRPr="00AD4EA0" w:rsidRDefault="00C04F73" w:rsidP="00C04F73">
            <w:pPr>
              <w:pStyle w:val="TAL"/>
              <w:tabs>
                <w:tab w:val="clear" w:pos="284"/>
                <w:tab w:val="clear" w:pos="567"/>
              </w:tabs>
              <w:rPr>
                <w:sz w:val="16"/>
              </w:rPr>
            </w:pPr>
            <w:r w:rsidRPr="00AD4EA0">
              <w:rPr>
                <w:sz w:val="16"/>
              </w:rPr>
              <w:t>ITU-D SG1</w:t>
            </w:r>
          </w:p>
        </w:tc>
        <w:tc>
          <w:tcPr>
            <w:tcW w:w="3402" w:type="dxa"/>
          </w:tcPr>
          <w:p w:rsidR="00C04F73" w:rsidRPr="00AD4EA0" w:rsidRDefault="00C04F73" w:rsidP="00C04F73">
            <w:pPr>
              <w:pStyle w:val="TAL"/>
              <w:tabs>
                <w:tab w:val="clear" w:pos="284"/>
                <w:tab w:val="clear" w:pos="567"/>
              </w:tabs>
              <w:rPr>
                <w:sz w:val="16"/>
              </w:rPr>
            </w:pPr>
            <w:r w:rsidRPr="00AD4EA0">
              <w:rPr>
                <w:sz w:val="16"/>
              </w:rPr>
              <w:t>LS from ITU-D SG1:  Strategies and policies for the deployment of broadband in developing countries</w:t>
            </w:r>
          </w:p>
        </w:tc>
        <w:tc>
          <w:tcPr>
            <w:tcW w:w="1276" w:type="dxa"/>
          </w:tcPr>
          <w:p w:rsidR="00C04F73" w:rsidRPr="00AD4EA0" w:rsidRDefault="00C04F73" w:rsidP="00C04F73">
            <w:pPr>
              <w:pStyle w:val="TAL"/>
              <w:tabs>
                <w:tab w:val="clear" w:pos="284"/>
                <w:tab w:val="clear" w:pos="567"/>
              </w:tabs>
              <w:rPr>
                <w:sz w:val="16"/>
              </w:rPr>
            </w:pPr>
            <w:r w:rsidRPr="00AD4EA0">
              <w:rPr>
                <w:sz w:val="16"/>
              </w:rPr>
              <w:t>SG1RGQ/REP/1</w:t>
            </w:r>
          </w:p>
        </w:tc>
        <w:tc>
          <w:tcPr>
            <w:tcW w:w="1417" w:type="dxa"/>
          </w:tcPr>
          <w:p w:rsidR="00C04F73" w:rsidRPr="00AD4EA0" w:rsidRDefault="00C04F73" w:rsidP="00C04F73">
            <w:pPr>
              <w:pStyle w:val="TAL"/>
              <w:tabs>
                <w:tab w:val="clear" w:pos="284"/>
                <w:tab w:val="clear" w:pos="567"/>
              </w:tabs>
              <w:rPr>
                <w:sz w:val="16"/>
              </w:rPr>
            </w:pPr>
            <w:r w:rsidRPr="00AD4EA0">
              <w:rPr>
                <w:sz w:val="16"/>
              </w:rPr>
              <w:t>3GPP</w:t>
            </w:r>
          </w:p>
        </w:tc>
        <w:tc>
          <w:tcPr>
            <w:tcW w:w="1559"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190005</w:t>
            </w:r>
          </w:p>
        </w:tc>
        <w:tc>
          <w:tcPr>
            <w:tcW w:w="992" w:type="dxa"/>
          </w:tcPr>
          <w:p w:rsidR="00C04F73" w:rsidRPr="00AD4EA0" w:rsidRDefault="00C04F73" w:rsidP="00C04F73">
            <w:pPr>
              <w:pStyle w:val="TAL"/>
              <w:tabs>
                <w:tab w:val="clear" w:pos="284"/>
                <w:tab w:val="clear" w:pos="567"/>
              </w:tabs>
              <w:rPr>
                <w:sz w:val="16"/>
              </w:rPr>
            </w:pPr>
            <w:r w:rsidRPr="00AD4EA0">
              <w:rPr>
                <w:sz w:val="16"/>
              </w:rPr>
              <w:t>JCA-IMT2020</w:t>
            </w:r>
          </w:p>
        </w:tc>
        <w:tc>
          <w:tcPr>
            <w:tcW w:w="3402" w:type="dxa"/>
          </w:tcPr>
          <w:p w:rsidR="00C04F73" w:rsidRPr="00AD4EA0" w:rsidRDefault="00C04F73" w:rsidP="00C04F73">
            <w:pPr>
              <w:pStyle w:val="TAL"/>
              <w:tabs>
                <w:tab w:val="clear" w:pos="284"/>
                <w:tab w:val="clear" w:pos="567"/>
              </w:tabs>
              <w:rPr>
                <w:sz w:val="16"/>
              </w:rPr>
            </w:pPr>
            <w:r w:rsidRPr="00AD4EA0">
              <w:rPr>
                <w:sz w:val="16"/>
              </w:rPr>
              <w:t>LS from JCA-IMT2020: LS on Invitation to update the information in the IMT2020 roadmap</w:t>
            </w:r>
          </w:p>
        </w:tc>
        <w:tc>
          <w:tcPr>
            <w:tcW w:w="1276" w:type="dxa"/>
          </w:tcPr>
          <w:p w:rsidR="00C04F73" w:rsidRPr="00AD4EA0" w:rsidRDefault="00C04F73" w:rsidP="00C04F73">
            <w:pPr>
              <w:pStyle w:val="TAL"/>
              <w:tabs>
                <w:tab w:val="clear" w:pos="284"/>
                <w:tab w:val="clear" w:pos="567"/>
              </w:tabs>
              <w:rPr>
                <w:sz w:val="16"/>
              </w:rPr>
            </w:pPr>
            <w:r w:rsidRPr="00AD4EA0">
              <w:rPr>
                <w:sz w:val="16"/>
              </w:rPr>
              <w:t>JCA-IMT2020-LS05</w:t>
            </w:r>
          </w:p>
        </w:tc>
        <w:tc>
          <w:tcPr>
            <w:tcW w:w="1417" w:type="dxa"/>
          </w:tcPr>
          <w:p w:rsidR="00C04F73" w:rsidRPr="00AD4EA0" w:rsidRDefault="00C04F73" w:rsidP="00C04F73">
            <w:pPr>
              <w:pStyle w:val="TAL"/>
              <w:tabs>
                <w:tab w:val="clear" w:pos="284"/>
                <w:tab w:val="clear" w:pos="567"/>
              </w:tabs>
              <w:rPr>
                <w:sz w:val="16"/>
              </w:rPr>
            </w:pPr>
            <w:r w:rsidRPr="00AD4EA0">
              <w:rPr>
                <w:sz w:val="16"/>
              </w:rPr>
              <w:t>ITU SGs, external IMT-2020 liaison partners</w:t>
            </w:r>
          </w:p>
        </w:tc>
        <w:tc>
          <w:tcPr>
            <w:tcW w:w="1559"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Postponed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190006</w:t>
            </w:r>
          </w:p>
        </w:tc>
        <w:tc>
          <w:tcPr>
            <w:tcW w:w="992" w:type="dxa"/>
          </w:tcPr>
          <w:p w:rsidR="00C04F73" w:rsidRPr="00AD4EA0" w:rsidRDefault="00C04F73" w:rsidP="00C04F73">
            <w:pPr>
              <w:pStyle w:val="TAL"/>
              <w:tabs>
                <w:tab w:val="clear" w:pos="284"/>
                <w:tab w:val="clear" w:pos="567"/>
              </w:tabs>
              <w:rPr>
                <w:sz w:val="16"/>
              </w:rPr>
            </w:pPr>
            <w:r w:rsidRPr="00AD4EA0">
              <w:rPr>
                <w:sz w:val="16"/>
              </w:rPr>
              <w:t>GSMA</w:t>
            </w:r>
          </w:p>
        </w:tc>
        <w:tc>
          <w:tcPr>
            <w:tcW w:w="3402" w:type="dxa"/>
          </w:tcPr>
          <w:p w:rsidR="00C04F73" w:rsidRPr="00AD4EA0" w:rsidRDefault="00C04F73" w:rsidP="00C04F73">
            <w:pPr>
              <w:pStyle w:val="TAL"/>
              <w:tabs>
                <w:tab w:val="clear" w:pos="284"/>
                <w:tab w:val="clear" w:pos="567"/>
              </w:tabs>
              <w:rPr>
                <w:sz w:val="16"/>
              </w:rPr>
            </w:pPr>
            <w:r w:rsidRPr="00AD4EA0">
              <w:rPr>
                <w:sz w:val="16"/>
              </w:rPr>
              <w:t>LS from GSMA: User Plane Security for 5GC Roaming</w:t>
            </w:r>
          </w:p>
        </w:tc>
        <w:tc>
          <w:tcPr>
            <w:tcW w:w="1276" w:type="dxa"/>
          </w:tcPr>
          <w:p w:rsidR="00C04F73" w:rsidRPr="00AD4EA0" w:rsidRDefault="00C04F73" w:rsidP="00C04F73">
            <w:pPr>
              <w:pStyle w:val="TAL"/>
              <w:tabs>
                <w:tab w:val="clear" w:pos="284"/>
                <w:tab w:val="clear" w:pos="567"/>
              </w:tabs>
              <w:rPr>
                <w:sz w:val="16"/>
              </w:rPr>
            </w:pPr>
            <w:r w:rsidRPr="00AD4EA0">
              <w:rPr>
                <w:sz w:val="16"/>
              </w:rPr>
              <w:t>5GJA05_118</w:t>
            </w:r>
          </w:p>
        </w:tc>
        <w:tc>
          <w:tcPr>
            <w:tcW w:w="1417" w:type="dxa"/>
          </w:tcPr>
          <w:p w:rsidR="00C04F73" w:rsidRPr="00AD4EA0" w:rsidRDefault="00C04F73" w:rsidP="00C04F73">
            <w:pPr>
              <w:pStyle w:val="TAL"/>
              <w:tabs>
                <w:tab w:val="clear" w:pos="284"/>
                <w:tab w:val="clear" w:pos="567"/>
              </w:tabs>
              <w:rPr>
                <w:sz w:val="16"/>
              </w:rPr>
            </w:pPr>
            <w:r>
              <w:rPr>
                <w:sz w:val="16"/>
              </w:rPr>
              <w:t>TSG </w:t>
            </w:r>
            <w:r w:rsidRPr="00AD4EA0">
              <w:rPr>
                <w:sz w:val="16"/>
              </w:rPr>
              <w:t>SA, SA</w:t>
            </w:r>
            <w:r>
              <w:rPr>
                <w:sz w:val="16"/>
              </w:rPr>
              <w:t> WG</w:t>
            </w:r>
            <w:r w:rsidRPr="00AD4EA0">
              <w:rPr>
                <w:sz w:val="16"/>
              </w:rPr>
              <w:t>2, SA</w:t>
            </w:r>
            <w:r>
              <w:rPr>
                <w:sz w:val="16"/>
              </w:rPr>
              <w:t> WG</w:t>
            </w:r>
            <w:r w:rsidRPr="00AD4EA0">
              <w:rPr>
                <w:sz w:val="16"/>
              </w:rPr>
              <w:t>3</w:t>
            </w:r>
          </w:p>
        </w:tc>
        <w:tc>
          <w:tcPr>
            <w:tcW w:w="1559"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190252</w:t>
            </w:r>
          </w:p>
        </w:tc>
        <w:tc>
          <w:tcPr>
            <w:tcW w:w="2014" w:type="dxa"/>
          </w:tcPr>
          <w:p w:rsidR="00C04F73" w:rsidRPr="00AD4EA0" w:rsidRDefault="00C04F73" w:rsidP="00C04F73">
            <w:pPr>
              <w:pStyle w:val="TAL"/>
              <w:tabs>
                <w:tab w:val="clear" w:pos="284"/>
                <w:tab w:val="clear" w:pos="567"/>
              </w:tabs>
              <w:rPr>
                <w:sz w:val="16"/>
              </w:rPr>
            </w:pPr>
            <w:r w:rsidRPr="00AD4EA0">
              <w:rPr>
                <w:sz w:val="16"/>
              </w:rPr>
              <w:t>Replied to</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190007</w:t>
            </w:r>
          </w:p>
        </w:tc>
        <w:tc>
          <w:tcPr>
            <w:tcW w:w="992" w:type="dxa"/>
          </w:tcPr>
          <w:p w:rsidR="00C04F73" w:rsidRPr="00AD4EA0" w:rsidRDefault="00C04F73" w:rsidP="00C04F73">
            <w:pPr>
              <w:pStyle w:val="TAL"/>
              <w:tabs>
                <w:tab w:val="clear" w:pos="284"/>
                <w:tab w:val="clear" w:pos="567"/>
              </w:tabs>
              <w:rPr>
                <w:sz w:val="16"/>
              </w:rPr>
            </w:pPr>
            <w:r w:rsidRPr="00AD4EA0">
              <w:rPr>
                <w:sz w:val="16"/>
              </w:rPr>
              <w:t>5GAA WG4</w:t>
            </w:r>
          </w:p>
        </w:tc>
        <w:tc>
          <w:tcPr>
            <w:tcW w:w="3402" w:type="dxa"/>
          </w:tcPr>
          <w:p w:rsidR="00C04F73" w:rsidRPr="00AD4EA0" w:rsidRDefault="00C04F73" w:rsidP="00C04F73">
            <w:pPr>
              <w:pStyle w:val="TAL"/>
              <w:tabs>
                <w:tab w:val="clear" w:pos="284"/>
                <w:tab w:val="clear" w:pos="567"/>
              </w:tabs>
              <w:rPr>
                <w:sz w:val="16"/>
              </w:rPr>
            </w:pPr>
            <w:r w:rsidRPr="00AD4EA0">
              <w:rPr>
                <w:sz w:val="16"/>
              </w:rPr>
              <w:t xml:space="preserve">LS from 5GAA WG4: LS on V2X specification visibility in 3GPP </w:t>
            </w:r>
          </w:p>
        </w:tc>
        <w:tc>
          <w:tcPr>
            <w:tcW w:w="1276" w:type="dxa"/>
          </w:tcPr>
          <w:p w:rsidR="00C04F73" w:rsidRPr="00AD4EA0" w:rsidRDefault="00C04F73" w:rsidP="00C04F73">
            <w:pPr>
              <w:pStyle w:val="TAL"/>
              <w:tabs>
                <w:tab w:val="clear" w:pos="284"/>
                <w:tab w:val="clear" w:pos="567"/>
              </w:tabs>
              <w:rPr>
                <w:sz w:val="16"/>
              </w:rPr>
            </w:pPr>
            <w:r w:rsidRPr="00AD4EA0">
              <w:rPr>
                <w:sz w:val="16"/>
              </w:rPr>
              <w:t>5GAA_S-190040</w:t>
            </w:r>
          </w:p>
        </w:tc>
        <w:tc>
          <w:tcPr>
            <w:tcW w:w="1417" w:type="dxa"/>
          </w:tcPr>
          <w:p w:rsidR="00C04F73" w:rsidRPr="00AD4EA0" w:rsidRDefault="00C04F73" w:rsidP="00C04F73">
            <w:pPr>
              <w:pStyle w:val="TAL"/>
              <w:tabs>
                <w:tab w:val="clear" w:pos="284"/>
                <w:tab w:val="clear" w:pos="567"/>
              </w:tabs>
              <w:rPr>
                <w:sz w:val="16"/>
              </w:rPr>
            </w:pPr>
            <w:r>
              <w:rPr>
                <w:sz w:val="16"/>
              </w:rPr>
              <w:t>TSG </w:t>
            </w:r>
            <w:r w:rsidRPr="00AD4EA0">
              <w:rPr>
                <w:sz w:val="16"/>
              </w:rPr>
              <w:t>RAN</w:t>
            </w:r>
          </w:p>
        </w:tc>
        <w:tc>
          <w:tcPr>
            <w:tcW w:w="1559" w:type="dxa"/>
          </w:tcPr>
          <w:p w:rsidR="00C04F73" w:rsidRPr="00AD4EA0" w:rsidRDefault="00C04F73" w:rsidP="00C04F73">
            <w:pPr>
              <w:pStyle w:val="TAL"/>
              <w:tabs>
                <w:tab w:val="clear" w:pos="284"/>
                <w:tab w:val="clear" w:pos="567"/>
              </w:tabs>
              <w:rPr>
                <w:sz w:val="16"/>
              </w:rPr>
            </w:pPr>
            <w:r>
              <w:rPr>
                <w:sz w:val="16"/>
              </w:rPr>
              <w:t>TSG </w:t>
            </w:r>
            <w:r w:rsidRPr="00AD4EA0">
              <w:rPr>
                <w:sz w:val="16"/>
              </w:rPr>
              <w:t>SA, TSG CT</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190008</w:t>
            </w:r>
          </w:p>
        </w:tc>
        <w:tc>
          <w:tcPr>
            <w:tcW w:w="992" w:type="dxa"/>
          </w:tcPr>
          <w:p w:rsidR="00C04F73" w:rsidRPr="00AD4EA0" w:rsidRDefault="00C04F73" w:rsidP="00C04F73">
            <w:pPr>
              <w:pStyle w:val="TAL"/>
              <w:tabs>
                <w:tab w:val="clear" w:pos="284"/>
                <w:tab w:val="clear" w:pos="567"/>
              </w:tabs>
              <w:rPr>
                <w:sz w:val="16"/>
              </w:rPr>
            </w:pPr>
            <w:r w:rsidRPr="00AD4EA0">
              <w:rPr>
                <w:sz w:val="16"/>
              </w:rPr>
              <w:t>GSMA 5GJA</w:t>
            </w:r>
          </w:p>
        </w:tc>
        <w:tc>
          <w:tcPr>
            <w:tcW w:w="3402" w:type="dxa"/>
          </w:tcPr>
          <w:p w:rsidR="00C04F73" w:rsidRPr="00AD4EA0" w:rsidRDefault="00C04F73" w:rsidP="00C04F73">
            <w:pPr>
              <w:pStyle w:val="TAL"/>
              <w:tabs>
                <w:tab w:val="clear" w:pos="284"/>
                <w:tab w:val="clear" w:pos="567"/>
              </w:tabs>
              <w:rPr>
                <w:sz w:val="16"/>
              </w:rPr>
            </w:pPr>
            <w:r w:rsidRPr="00AD4EA0">
              <w:rPr>
                <w:sz w:val="16"/>
              </w:rPr>
              <w:t>LS from GSMA 5GJA: HTTP/s SMS roaming interface evolution</w:t>
            </w:r>
          </w:p>
        </w:tc>
        <w:tc>
          <w:tcPr>
            <w:tcW w:w="1276" w:type="dxa"/>
          </w:tcPr>
          <w:p w:rsidR="00C04F73" w:rsidRPr="00AD4EA0" w:rsidRDefault="00C04F73" w:rsidP="00C04F73">
            <w:pPr>
              <w:pStyle w:val="TAL"/>
              <w:tabs>
                <w:tab w:val="clear" w:pos="284"/>
                <w:tab w:val="clear" w:pos="567"/>
              </w:tabs>
              <w:rPr>
                <w:sz w:val="16"/>
              </w:rPr>
            </w:pPr>
            <w:r w:rsidRPr="00AD4EA0">
              <w:rPr>
                <w:sz w:val="16"/>
              </w:rPr>
              <w:t>5GJA5_120</w:t>
            </w:r>
          </w:p>
        </w:tc>
        <w:tc>
          <w:tcPr>
            <w:tcW w:w="1417" w:type="dxa"/>
          </w:tcPr>
          <w:p w:rsidR="00C04F73" w:rsidRPr="00AD4EA0" w:rsidRDefault="00C04F73" w:rsidP="00C04F73">
            <w:pPr>
              <w:pStyle w:val="TAL"/>
              <w:tabs>
                <w:tab w:val="clear" w:pos="284"/>
                <w:tab w:val="clear" w:pos="567"/>
              </w:tabs>
              <w:rPr>
                <w:sz w:val="16"/>
              </w:rPr>
            </w:pPr>
            <w:r>
              <w:rPr>
                <w:sz w:val="16"/>
              </w:rPr>
              <w:t>TSG </w:t>
            </w:r>
            <w:r w:rsidRPr="00AD4EA0">
              <w:rPr>
                <w:sz w:val="16"/>
              </w:rPr>
              <w:t>SA, SA</w:t>
            </w:r>
            <w:r>
              <w:rPr>
                <w:sz w:val="16"/>
              </w:rPr>
              <w:t> WG</w:t>
            </w:r>
            <w:r w:rsidRPr="00AD4EA0">
              <w:rPr>
                <w:sz w:val="16"/>
              </w:rPr>
              <w:t>2</w:t>
            </w:r>
          </w:p>
        </w:tc>
        <w:tc>
          <w:tcPr>
            <w:tcW w:w="1559" w:type="dxa"/>
          </w:tcPr>
          <w:p w:rsidR="00C04F73" w:rsidRPr="00AD4EA0" w:rsidRDefault="00C04F73" w:rsidP="00C04F73">
            <w:pPr>
              <w:pStyle w:val="TAL"/>
              <w:tabs>
                <w:tab w:val="clear" w:pos="284"/>
                <w:tab w:val="clear" w:pos="567"/>
              </w:tabs>
              <w:rPr>
                <w:sz w:val="16"/>
              </w:rPr>
            </w:pPr>
            <w:r w:rsidRPr="00AD4EA0">
              <w:rPr>
                <w:sz w:val="16"/>
              </w:rPr>
              <w:t>CT</w:t>
            </w:r>
            <w:r>
              <w:rPr>
                <w:sz w:val="16"/>
              </w:rPr>
              <w:t> WG</w:t>
            </w:r>
            <w:r w:rsidRPr="00AD4EA0">
              <w:rPr>
                <w:sz w:val="16"/>
              </w:rPr>
              <w:t>4</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190009</w:t>
            </w:r>
          </w:p>
        </w:tc>
        <w:tc>
          <w:tcPr>
            <w:tcW w:w="992" w:type="dxa"/>
          </w:tcPr>
          <w:p w:rsidR="00C04F73" w:rsidRPr="00AD4EA0" w:rsidRDefault="00C04F73" w:rsidP="00C04F73">
            <w:pPr>
              <w:pStyle w:val="TAL"/>
              <w:tabs>
                <w:tab w:val="clear" w:pos="284"/>
                <w:tab w:val="clear" w:pos="567"/>
              </w:tabs>
              <w:rPr>
                <w:sz w:val="16"/>
              </w:rPr>
            </w:pPr>
            <w:r w:rsidRPr="00AD4EA0">
              <w:rPr>
                <w:sz w:val="16"/>
              </w:rPr>
              <w:t>ITU-T SG11</w:t>
            </w:r>
          </w:p>
        </w:tc>
        <w:tc>
          <w:tcPr>
            <w:tcW w:w="3402" w:type="dxa"/>
          </w:tcPr>
          <w:p w:rsidR="00C04F73" w:rsidRPr="00AD4EA0" w:rsidRDefault="00C04F73" w:rsidP="00C04F73">
            <w:pPr>
              <w:pStyle w:val="TAL"/>
              <w:tabs>
                <w:tab w:val="clear" w:pos="284"/>
                <w:tab w:val="clear" w:pos="567"/>
              </w:tabs>
              <w:rPr>
                <w:sz w:val="16"/>
              </w:rPr>
            </w:pPr>
            <w:r w:rsidRPr="00AD4EA0">
              <w:rPr>
                <w:sz w:val="16"/>
              </w:rPr>
              <w:t>LS from ITU-T SG11:  LS on Amendment for ITU-T Q.731.3 on new functionalities to the calling line identification presentation</w:t>
            </w:r>
          </w:p>
        </w:tc>
        <w:tc>
          <w:tcPr>
            <w:tcW w:w="1276" w:type="dxa"/>
          </w:tcPr>
          <w:p w:rsidR="00C04F73" w:rsidRPr="00AD4EA0" w:rsidRDefault="00C04F73" w:rsidP="00C04F73">
            <w:pPr>
              <w:pStyle w:val="TAL"/>
              <w:tabs>
                <w:tab w:val="clear" w:pos="284"/>
                <w:tab w:val="clear" w:pos="567"/>
              </w:tabs>
              <w:rPr>
                <w:sz w:val="16"/>
              </w:rPr>
            </w:pPr>
            <w:r w:rsidRPr="00AD4EA0">
              <w:rPr>
                <w:sz w:val="16"/>
              </w:rPr>
              <w:t>ls73-11</w:t>
            </w:r>
          </w:p>
        </w:tc>
        <w:tc>
          <w:tcPr>
            <w:tcW w:w="1417" w:type="dxa"/>
          </w:tcPr>
          <w:p w:rsidR="00C04F73" w:rsidRPr="00AD4EA0" w:rsidRDefault="00C04F73" w:rsidP="00C04F73">
            <w:pPr>
              <w:pStyle w:val="TAL"/>
              <w:tabs>
                <w:tab w:val="clear" w:pos="284"/>
                <w:tab w:val="clear" w:pos="567"/>
              </w:tabs>
              <w:rPr>
                <w:sz w:val="16"/>
              </w:rPr>
            </w:pPr>
            <w:r w:rsidRPr="00AD4EA0">
              <w:rPr>
                <w:sz w:val="16"/>
              </w:rPr>
              <w:t>ITU-T SG2, 3GPP, ETSI TC NTECH</w:t>
            </w:r>
          </w:p>
        </w:tc>
        <w:tc>
          <w:tcPr>
            <w:tcW w:w="1559"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701" w:type="dxa"/>
          </w:tcPr>
          <w:p w:rsidR="00C04F73" w:rsidRPr="00AD4EA0" w:rsidRDefault="00C04F73" w:rsidP="00C04F73">
            <w:pPr>
              <w:pStyle w:val="TAL"/>
              <w:tabs>
                <w:tab w:val="clear" w:pos="284"/>
                <w:tab w:val="clear" w:pos="567"/>
              </w:tabs>
              <w:rPr>
                <w:sz w:val="16"/>
              </w:rPr>
            </w:pPr>
            <w:r w:rsidRPr="00AD4EA0">
              <w:rPr>
                <w:sz w:val="16"/>
              </w:rPr>
              <w:t>SG11-TD607</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190010</w:t>
            </w:r>
          </w:p>
        </w:tc>
        <w:tc>
          <w:tcPr>
            <w:tcW w:w="992" w:type="dxa"/>
          </w:tcPr>
          <w:p w:rsidR="00C04F73" w:rsidRPr="00AD4EA0" w:rsidRDefault="00C04F73" w:rsidP="00C04F73">
            <w:pPr>
              <w:pStyle w:val="TAL"/>
              <w:tabs>
                <w:tab w:val="clear" w:pos="284"/>
                <w:tab w:val="clear" w:pos="567"/>
              </w:tabs>
              <w:rPr>
                <w:sz w:val="16"/>
              </w:rPr>
            </w:pPr>
            <w:r w:rsidRPr="00AD4EA0">
              <w:rPr>
                <w:sz w:val="16"/>
              </w:rPr>
              <w:t>ITU-T SG12</w:t>
            </w:r>
          </w:p>
        </w:tc>
        <w:tc>
          <w:tcPr>
            <w:tcW w:w="3402" w:type="dxa"/>
          </w:tcPr>
          <w:p w:rsidR="00C04F73" w:rsidRPr="00AD4EA0" w:rsidRDefault="00C04F73" w:rsidP="00C04F73">
            <w:pPr>
              <w:pStyle w:val="TAL"/>
              <w:tabs>
                <w:tab w:val="clear" w:pos="284"/>
                <w:tab w:val="clear" w:pos="567"/>
              </w:tabs>
              <w:rPr>
                <w:sz w:val="16"/>
              </w:rPr>
            </w:pPr>
            <w:r w:rsidRPr="00AD4EA0">
              <w:rPr>
                <w:sz w:val="16"/>
              </w:rPr>
              <w:t>LS from ITU-T SG12: LS on Draft new Recommendation E.RQST - KPI targets for mobile networks</w:t>
            </w:r>
          </w:p>
        </w:tc>
        <w:tc>
          <w:tcPr>
            <w:tcW w:w="1276" w:type="dxa"/>
          </w:tcPr>
          <w:p w:rsidR="00C04F73" w:rsidRPr="00AD4EA0" w:rsidRDefault="00C04F73" w:rsidP="00C04F73">
            <w:pPr>
              <w:pStyle w:val="TAL"/>
              <w:tabs>
                <w:tab w:val="clear" w:pos="284"/>
                <w:tab w:val="clear" w:pos="567"/>
              </w:tabs>
              <w:rPr>
                <w:sz w:val="16"/>
              </w:rPr>
            </w:pPr>
            <w:r w:rsidRPr="00AD4EA0">
              <w:rPr>
                <w:sz w:val="16"/>
              </w:rPr>
              <w:t>oLS68-td722R2</w:t>
            </w:r>
          </w:p>
        </w:tc>
        <w:tc>
          <w:tcPr>
            <w:tcW w:w="1417" w:type="dxa"/>
          </w:tcPr>
          <w:p w:rsidR="00C04F73" w:rsidRPr="00AD4EA0" w:rsidRDefault="00C04F73" w:rsidP="00C04F73">
            <w:pPr>
              <w:pStyle w:val="TAL"/>
              <w:tabs>
                <w:tab w:val="clear" w:pos="284"/>
                <w:tab w:val="clear" w:pos="567"/>
              </w:tabs>
              <w:rPr>
                <w:sz w:val="16"/>
              </w:rPr>
            </w:pPr>
            <w:r w:rsidRPr="00AD4EA0">
              <w:rPr>
                <w:sz w:val="16"/>
              </w:rPr>
              <w:t>RAN</w:t>
            </w:r>
            <w:r>
              <w:rPr>
                <w:sz w:val="16"/>
              </w:rPr>
              <w:t> WG</w:t>
            </w:r>
            <w:r w:rsidRPr="00AD4EA0">
              <w:rPr>
                <w:sz w:val="16"/>
              </w:rPr>
              <w:t>1, SA</w:t>
            </w:r>
            <w:r>
              <w:rPr>
                <w:sz w:val="16"/>
              </w:rPr>
              <w:t> WG</w:t>
            </w:r>
            <w:r w:rsidRPr="00AD4EA0">
              <w:rPr>
                <w:sz w:val="16"/>
              </w:rPr>
              <w:t>5</w:t>
            </w:r>
          </w:p>
        </w:tc>
        <w:tc>
          <w:tcPr>
            <w:tcW w:w="1559"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701" w:type="dxa"/>
          </w:tcPr>
          <w:p w:rsidR="00C04F73" w:rsidRPr="00AD4EA0" w:rsidRDefault="00C04F73" w:rsidP="00C04F73">
            <w:pPr>
              <w:pStyle w:val="TAL"/>
              <w:tabs>
                <w:tab w:val="clear" w:pos="284"/>
                <w:tab w:val="clear" w:pos="567"/>
              </w:tabs>
              <w:rPr>
                <w:sz w:val="16"/>
              </w:rPr>
            </w:pPr>
            <w:r w:rsidRPr="00AD4EA0">
              <w:rPr>
                <w:sz w:val="16"/>
              </w:rPr>
              <w:t>oLS68att-td605R1</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190011</w:t>
            </w:r>
          </w:p>
        </w:tc>
        <w:tc>
          <w:tcPr>
            <w:tcW w:w="992" w:type="dxa"/>
          </w:tcPr>
          <w:p w:rsidR="00C04F73" w:rsidRPr="00AD4EA0" w:rsidRDefault="00C04F73" w:rsidP="00C04F73">
            <w:pPr>
              <w:pStyle w:val="TAL"/>
              <w:tabs>
                <w:tab w:val="clear" w:pos="284"/>
                <w:tab w:val="clear" w:pos="567"/>
              </w:tabs>
              <w:rPr>
                <w:sz w:val="16"/>
              </w:rPr>
            </w:pPr>
            <w:r w:rsidRPr="00AD4EA0">
              <w:rPr>
                <w:sz w:val="16"/>
              </w:rPr>
              <w:t>RAN WG1</w:t>
            </w:r>
          </w:p>
        </w:tc>
        <w:tc>
          <w:tcPr>
            <w:tcW w:w="3402" w:type="dxa"/>
          </w:tcPr>
          <w:p w:rsidR="00C04F73" w:rsidRPr="00AD4EA0" w:rsidRDefault="00C04F73" w:rsidP="00C04F73">
            <w:pPr>
              <w:pStyle w:val="TAL"/>
              <w:tabs>
                <w:tab w:val="clear" w:pos="284"/>
                <w:tab w:val="clear" w:pos="567"/>
              </w:tabs>
              <w:rPr>
                <w:sz w:val="16"/>
              </w:rPr>
            </w:pPr>
            <w:r w:rsidRPr="00AD4EA0">
              <w:rPr>
                <w:sz w:val="16"/>
              </w:rPr>
              <w:t>LS from RAN WG1: Reply LS on RAN Impact analysis due to TSN</w:t>
            </w:r>
          </w:p>
        </w:tc>
        <w:tc>
          <w:tcPr>
            <w:tcW w:w="1276" w:type="dxa"/>
          </w:tcPr>
          <w:p w:rsidR="00C04F73" w:rsidRPr="00AD4EA0" w:rsidRDefault="00C04F73" w:rsidP="00C04F73">
            <w:pPr>
              <w:pStyle w:val="TAL"/>
              <w:tabs>
                <w:tab w:val="clear" w:pos="284"/>
                <w:tab w:val="clear" w:pos="567"/>
              </w:tabs>
              <w:rPr>
                <w:sz w:val="16"/>
              </w:rPr>
            </w:pPr>
            <w:r w:rsidRPr="00AD4EA0">
              <w:rPr>
                <w:sz w:val="16"/>
              </w:rPr>
              <w:t>R1-1901442</w:t>
            </w:r>
          </w:p>
        </w:tc>
        <w:tc>
          <w:tcPr>
            <w:tcW w:w="1417" w:type="dxa"/>
          </w:tcPr>
          <w:p w:rsidR="00C04F73" w:rsidRPr="00AD4EA0" w:rsidRDefault="00C04F73" w:rsidP="00C04F73">
            <w:pPr>
              <w:pStyle w:val="TAL"/>
              <w:tabs>
                <w:tab w:val="clear" w:pos="284"/>
                <w:tab w:val="clear" w:pos="567"/>
              </w:tabs>
              <w:rPr>
                <w:sz w:val="16"/>
              </w:rPr>
            </w:pPr>
            <w:r w:rsidRPr="00AD4EA0">
              <w:rPr>
                <w:sz w:val="16"/>
              </w:rPr>
              <w:t>SA</w:t>
            </w:r>
            <w:r>
              <w:rPr>
                <w:sz w:val="16"/>
              </w:rPr>
              <w:t> WG</w:t>
            </w:r>
            <w:r w:rsidRPr="00AD4EA0">
              <w:rPr>
                <w:sz w:val="16"/>
              </w:rPr>
              <w:t>2</w:t>
            </w:r>
          </w:p>
        </w:tc>
        <w:tc>
          <w:tcPr>
            <w:tcW w:w="1559" w:type="dxa"/>
          </w:tcPr>
          <w:p w:rsidR="00C04F73" w:rsidRPr="00AD4EA0" w:rsidRDefault="00C04F73" w:rsidP="00C04F73">
            <w:pPr>
              <w:pStyle w:val="TAL"/>
              <w:tabs>
                <w:tab w:val="clear" w:pos="284"/>
                <w:tab w:val="clear" w:pos="567"/>
              </w:tabs>
              <w:rPr>
                <w:sz w:val="16"/>
              </w:rPr>
            </w:pPr>
            <w:r w:rsidRPr="00AD4EA0">
              <w:rPr>
                <w:sz w:val="16"/>
              </w:rPr>
              <w:t>RAN</w:t>
            </w:r>
            <w:r>
              <w:rPr>
                <w:sz w:val="16"/>
              </w:rPr>
              <w:t> WG</w:t>
            </w:r>
            <w:r w:rsidRPr="00AD4EA0">
              <w:rPr>
                <w:sz w:val="16"/>
              </w:rPr>
              <w:t>2, RAN</w:t>
            </w:r>
            <w:r>
              <w:rPr>
                <w:sz w:val="16"/>
              </w:rPr>
              <w:t> WG</w:t>
            </w:r>
            <w:r w:rsidRPr="00AD4EA0">
              <w:rPr>
                <w:sz w:val="16"/>
              </w:rPr>
              <w:t xml:space="preserve">3, </w:t>
            </w:r>
            <w:r>
              <w:rPr>
                <w:sz w:val="16"/>
              </w:rPr>
              <w:t>TSG </w:t>
            </w:r>
            <w:r w:rsidRPr="00AD4EA0">
              <w:rPr>
                <w:sz w:val="16"/>
              </w:rPr>
              <w:t>SA</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190012</w:t>
            </w:r>
          </w:p>
        </w:tc>
        <w:tc>
          <w:tcPr>
            <w:tcW w:w="992" w:type="dxa"/>
          </w:tcPr>
          <w:p w:rsidR="00C04F73" w:rsidRPr="00AD4EA0" w:rsidRDefault="00C04F73" w:rsidP="00C04F73">
            <w:pPr>
              <w:pStyle w:val="TAL"/>
              <w:tabs>
                <w:tab w:val="clear" w:pos="284"/>
                <w:tab w:val="clear" w:pos="567"/>
              </w:tabs>
              <w:rPr>
                <w:sz w:val="16"/>
              </w:rPr>
            </w:pPr>
            <w:r w:rsidRPr="00AD4EA0">
              <w:rPr>
                <w:sz w:val="16"/>
              </w:rPr>
              <w:t>SA WG2</w:t>
            </w:r>
          </w:p>
        </w:tc>
        <w:tc>
          <w:tcPr>
            <w:tcW w:w="3402" w:type="dxa"/>
          </w:tcPr>
          <w:p w:rsidR="00C04F73" w:rsidRPr="00AD4EA0" w:rsidRDefault="00C04F73" w:rsidP="00C04F73">
            <w:pPr>
              <w:pStyle w:val="TAL"/>
              <w:tabs>
                <w:tab w:val="clear" w:pos="284"/>
                <w:tab w:val="clear" w:pos="567"/>
              </w:tabs>
              <w:rPr>
                <w:sz w:val="16"/>
              </w:rPr>
            </w:pPr>
            <w:r w:rsidRPr="00AD4EA0">
              <w:rPr>
                <w:sz w:val="16"/>
              </w:rPr>
              <w:t>LS from SA WG2: LS reply on PARLOS RAN impacts</w:t>
            </w:r>
          </w:p>
        </w:tc>
        <w:tc>
          <w:tcPr>
            <w:tcW w:w="1276" w:type="dxa"/>
          </w:tcPr>
          <w:p w:rsidR="00C04F73" w:rsidRPr="00AD4EA0" w:rsidRDefault="00C04F73" w:rsidP="00C04F73">
            <w:pPr>
              <w:pStyle w:val="TAL"/>
              <w:tabs>
                <w:tab w:val="clear" w:pos="284"/>
                <w:tab w:val="clear" w:pos="567"/>
              </w:tabs>
              <w:rPr>
                <w:sz w:val="16"/>
              </w:rPr>
            </w:pPr>
            <w:r w:rsidRPr="00AD4EA0">
              <w:rPr>
                <w:sz w:val="16"/>
              </w:rPr>
              <w:t>S2-1901077</w:t>
            </w:r>
          </w:p>
        </w:tc>
        <w:tc>
          <w:tcPr>
            <w:tcW w:w="1417" w:type="dxa"/>
          </w:tcPr>
          <w:p w:rsidR="00C04F73" w:rsidRPr="00AD4EA0" w:rsidRDefault="00C04F73" w:rsidP="00C04F73">
            <w:pPr>
              <w:pStyle w:val="TAL"/>
              <w:tabs>
                <w:tab w:val="clear" w:pos="284"/>
                <w:tab w:val="clear" w:pos="567"/>
              </w:tabs>
              <w:rPr>
                <w:sz w:val="16"/>
              </w:rPr>
            </w:pPr>
            <w:r>
              <w:rPr>
                <w:sz w:val="16"/>
              </w:rPr>
              <w:t>TSG </w:t>
            </w:r>
            <w:r w:rsidRPr="00AD4EA0">
              <w:rPr>
                <w:sz w:val="16"/>
              </w:rPr>
              <w:t>RAN, RAN</w:t>
            </w:r>
            <w:r>
              <w:rPr>
                <w:sz w:val="16"/>
              </w:rPr>
              <w:t> WG</w:t>
            </w:r>
            <w:r w:rsidRPr="00AD4EA0">
              <w:rPr>
                <w:sz w:val="16"/>
              </w:rPr>
              <w:t>2, RAN</w:t>
            </w:r>
            <w:r>
              <w:rPr>
                <w:sz w:val="16"/>
              </w:rPr>
              <w:t> WG</w:t>
            </w:r>
            <w:r w:rsidRPr="00AD4EA0">
              <w:rPr>
                <w:sz w:val="16"/>
              </w:rPr>
              <w:t>3, CT</w:t>
            </w:r>
            <w:r>
              <w:rPr>
                <w:sz w:val="16"/>
              </w:rPr>
              <w:t> WG</w:t>
            </w:r>
            <w:r w:rsidRPr="00AD4EA0">
              <w:rPr>
                <w:sz w:val="16"/>
              </w:rPr>
              <w:t>1</w:t>
            </w:r>
          </w:p>
        </w:tc>
        <w:tc>
          <w:tcPr>
            <w:tcW w:w="1559" w:type="dxa"/>
          </w:tcPr>
          <w:p w:rsidR="00C04F73" w:rsidRPr="00AD4EA0" w:rsidRDefault="00C04F73" w:rsidP="00C04F73">
            <w:pPr>
              <w:pStyle w:val="TAL"/>
              <w:tabs>
                <w:tab w:val="clear" w:pos="284"/>
                <w:tab w:val="clear" w:pos="567"/>
              </w:tabs>
              <w:rPr>
                <w:sz w:val="16"/>
              </w:rPr>
            </w:pPr>
            <w:r>
              <w:rPr>
                <w:sz w:val="16"/>
              </w:rPr>
              <w:t>TSG </w:t>
            </w:r>
            <w:r w:rsidRPr="00AD4EA0">
              <w:rPr>
                <w:sz w:val="16"/>
              </w:rPr>
              <w:t>SA</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190013</w:t>
            </w:r>
          </w:p>
        </w:tc>
        <w:tc>
          <w:tcPr>
            <w:tcW w:w="992" w:type="dxa"/>
          </w:tcPr>
          <w:p w:rsidR="00C04F73" w:rsidRPr="00AD4EA0" w:rsidRDefault="00C04F73" w:rsidP="00C04F73">
            <w:pPr>
              <w:pStyle w:val="TAL"/>
              <w:tabs>
                <w:tab w:val="clear" w:pos="284"/>
                <w:tab w:val="clear" w:pos="567"/>
              </w:tabs>
              <w:rPr>
                <w:sz w:val="16"/>
              </w:rPr>
            </w:pPr>
            <w:r w:rsidRPr="00AD4EA0">
              <w:rPr>
                <w:sz w:val="16"/>
              </w:rPr>
              <w:t>SA WG3</w:t>
            </w:r>
          </w:p>
        </w:tc>
        <w:tc>
          <w:tcPr>
            <w:tcW w:w="3402" w:type="dxa"/>
          </w:tcPr>
          <w:p w:rsidR="00C04F73" w:rsidRPr="00AD4EA0" w:rsidRDefault="00C04F73" w:rsidP="00C04F73">
            <w:pPr>
              <w:pStyle w:val="TAL"/>
              <w:tabs>
                <w:tab w:val="clear" w:pos="284"/>
                <w:tab w:val="clear" w:pos="567"/>
              </w:tabs>
              <w:rPr>
                <w:sz w:val="16"/>
              </w:rPr>
            </w:pPr>
            <w:r w:rsidRPr="00AD4EA0">
              <w:rPr>
                <w:sz w:val="16"/>
              </w:rPr>
              <w:t>LS from SA WG3: LS on User Plane Security for 5GC Roaming</w:t>
            </w:r>
          </w:p>
        </w:tc>
        <w:tc>
          <w:tcPr>
            <w:tcW w:w="1276" w:type="dxa"/>
          </w:tcPr>
          <w:p w:rsidR="00C04F73" w:rsidRPr="00AD4EA0" w:rsidRDefault="00C04F73" w:rsidP="00C04F73">
            <w:pPr>
              <w:pStyle w:val="TAL"/>
              <w:tabs>
                <w:tab w:val="clear" w:pos="284"/>
                <w:tab w:val="clear" w:pos="567"/>
              </w:tabs>
              <w:rPr>
                <w:sz w:val="16"/>
              </w:rPr>
            </w:pPr>
            <w:r w:rsidRPr="00AD4EA0">
              <w:rPr>
                <w:sz w:val="16"/>
              </w:rPr>
              <w:t>S3-190409</w:t>
            </w:r>
          </w:p>
        </w:tc>
        <w:tc>
          <w:tcPr>
            <w:tcW w:w="1417" w:type="dxa"/>
          </w:tcPr>
          <w:p w:rsidR="00C04F73" w:rsidRPr="00AD4EA0" w:rsidRDefault="00C04F73" w:rsidP="00C04F73">
            <w:pPr>
              <w:pStyle w:val="TAL"/>
              <w:tabs>
                <w:tab w:val="clear" w:pos="284"/>
                <w:tab w:val="clear" w:pos="567"/>
              </w:tabs>
              <w:rPr>
                <w:sz w:val="16"/>
              </w:rPr>
            </w:pPr>
            <w:r>
              <w:rPr>
                <w:sz w:val="16"/>
              </w:rPr>
              <w:t>TSG </w:t>
            </w:r>
            <w:r w:rsidRPr="00AD4EA0">
              <w:rPr>
                <w:sz w:val="16"/>
              </w:rPr>
              <w:t>SA, SA</w:t>
            </w:r>
            <w:r>
              <w:rPr>
                <w:sz w:val="16"/>
              </w:rPr>
              <w:t> WG</w:t>
            </w:r>
            <w:r w:rsidRPr="00AD4EA0">
              <w:rPr>
                <w:sz w:val="16"/>
              </w:rPr>
              <w:t>2</w:t>
            </w:r>
          </w:p>
        </w:tc>
        <w:tc>
          <w:tcPr>
            <w:tcW w:w="1559" w:type="dxa"/>
          </w:tcPr>
          <w:p w:rsidR="00C04F73" w:rsidRPr="00AD4EA0" w:rsidRDefault="00C04F73" w:rsidP="00C04F73">
            <w:pPr>
              <w:pStyle w:val="TAL"/>
              <w:tabs>
                <w:tab w:val="clear" w:pos="284"/>
                <w:tab w:val="clear" w:pos="567"/>
              </w:tabs>
              <w:rPr>
                <w:sz w:val="16"/>
              </w:rPr>
            </w:pPr>
            <w:r w:rsidRPr="00AD4EA0">
              <w:rPr>
                <w:sz w:val="16"/>
              </w:rPr>
              <w:t>TSG CT, CT</w:t>
            </w:r>
            <w:r>
              <w:rPr>
                <w:sz w:val="16"/>
              </w:rPr>
              <w:t> WG</w:t>
            </w:r>
            <w:r w:rsidRPr="00AD4EA0">
              <w:rPr>
                <w:sz w:val="16"/>
              </w:rPr>
              <w:t>4</w:t>
            </w:r>
          </w:p>
        </w:tc>
        <w:tc>
          <w:tcPr>
            <w:tcW w:w="1701" w:type="dxa"/>
          </w:tcPr>
          <w:p w:rsidR="00C04F73" w:rsidRPr="00AD4EA0" w:rsidRDefault="00C04F73" w:rsidP="00C04F73">
            <w:pPr>
              <w:pStyle w:val="TAL"/>
              <w:tabs>
                <w:tab w:val="clear" w:pos="284"/>
                <w:tab w:val="clear" w:pos="567"/>
              </w:tabs>
              <w:rPr>
                <w:sz w:val="16"/>
              </w:rPr>
            </w:pPr>
            <w:r w:rsidRPr="00AD4EA0">
              <w:rPr>
                <w:sz w:val="16"/>
              </w:rPr>
              <w:t>S3-190464, S3-190408</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190014</w:t>
            </w:r>
          </w:p>
        </w:tc>
        <w:tc>
          <w:tcPr>
            <w:tcW w:w="992" w:type="dxa"/>
          </w:tcPr>
          <w:p w:rsidR="00C04F73" w:rsidRPr="00AD4EA0" w:rsidRDefault="00C04F73" w:rsidP="00C04F73">
            <w:pPr>
              <w:pStyle w:val="TAL"/>
              <w:tabs>
                <w:tab w:val="clear" w:pos="284"/>
                <w:tab w:val="clear" w:pos="567"/>
              </w:tabs>
              <w:rPr>
                <w:sz w:val="16"/>
              </w:rPr>
            </w:pPr>
            <w:r w:rsidRPr="00AD4EA0">
              <w:rPr>
                <w:sz w:val="16"/>
              </w:rPr>
              <w:t>SA WG4</w:t>
            </w:r>
          </w:p>
        </w:tc>
        <w:tc>
          <w:tcPr>
            <w:tcW w:w="3402" w:type="dxa"/>
          </w:tcPr>
          <w:p w:rsidR="00C04F73" w:rsidRPr="00AD4EA0" w:rsidRDefault="00C04F73" w:rsidP="00C04F73">
            <w:pPr>
              <w:pStyle w:val="TAL"/>
              <w:tabs>
                <w:tab w:val="clear" w:pos="284"/>
                <w:tab w:val="clear" w:pos="567"/>
              </w:tabs>
              <w:rPr>
                <w:sz w:val="16"/>
              </w:rPr>
            </w:pPr>
            <w:r w:rsidRPr="00AD4EA0">
              <w:rPr>
                <w:sz w:val="16"/>
              </w:rPr>
              <w:t>LS from SA WG4: LS on Collection of Slice Related Data Analytics from UEs</w:t>
            </w:r>
          </w:p>
        </w:tc>
        <w:tc>
          <w:tcPr>
            <w:tcW w:w="1276" w:type="dxa"/>
          </w:tcPr>
          <w:p w:rsidR="00C04F73" w:rsidRPr="00AD4EA0" w:rsidRDefault="00C04F73" w:rsidP="00C04F73">
            <w:pPr>
              <w:pStyle w:val="TAL"/>
              <w:tabs>
                <w:tab w:val="clear" w:pos="284"/>
                <w:tab w:val="clear" w:pos="567"/>
              </w:tabs>
              <w:rPr>
                <w:sz w:val="16"/>
              </w:rPr>
            </w:pPr>
            <w:r w:rsidRPr="00AD4EA0">
              <w:rPr>
                <w:sz w:val="16"/>
              </w:rPr>
              <w:t>S4-190195</w:t>
            </w:r>
          </w:p>
        </w:tc>
        <w:tc>
          <w:tcPr>
            <w:tcW w:w="1417" w:type="dxa"/>
          </w:tcPr>
          <w:p w:rsidR="00C04F73" w:rsidRPr="00AD4EA0" w:rsidRDefault="00C04F73" w:rsidP="00C04F73">
            <w:pPr>
              <w:pStyle w:val="TAL"/>
              <w:tabs>
                <w:tab w:val="clear" w:pos="284"/>
                <w:tab w:val="clear" w:pos="567"/>
              </w:tabs>
              <w:rPr>
                <w:sz w:val="16"/>
              </w:rPr>
            </w:pPr>
            <w:r w:rsidRPr="00AD4EA0">
              <w:rPr>
                <w:sz w:val="16"/>
              </w:rPr>
              <w:t>SA</w:t>
            </w:r>
            <w:r>
              <w:rPr>
                <w:sz w:val="16"/>
              </w:rPr>
              <w:t> WG</w:t>
            </w:r>
            <w:r w:rsidRPr="00AD4EA0">
              <w:rPr>
                <w:sz w:val="16"/>
              </w:rPr>
              <w:t>2</w:t>
            </w:r>
          </w:p>
        </w:tc>
        <w:tc>
          <w:tcPr>
            <w:tcW w:w="1559" w:type="dxa"/>
          </w:tcPr>
          <w:p w:rsidR="00C04F73" w:rsidRPr="00AD4EA0" w:rsidRDefault="00C04F73" w:rsidP="00C04F73">
            <w:pPr>
              <w:pStyle w:val="TAL"/>
              <w:tabs>
                <w:tab w:val="clear" w:pos="284"/>
                <w:tab w:val="clear" w:pos="567"/>
              </w:tabs>
              <w:rPr>
                <w:sz w:val="16"/>
              </w:rPr>
            </w:pPr>
            <w:r>
              <w:rPr>
                <w:sz w:val="16"/>
              </w:rPr>
              <w:t>TSG </w:t>
            </w:r>
            <w:r w:rsidRPr="00AD4EA0">
              <w:rPr>
                <w:sz w:val="16"/>
              </w:rPr>
              <w:t xml:space="preserve">SA, </w:t>
            </w:r>
            <w:r>
              <w:rPr>
                <w:sz w:val="16"/>
              </w:rPr>
              <w:t>TSG </w:t>
            </w:r>
            <w:r w:rsidRPr="00AD4EA0">
              <w:rPr>
                <w:sz w:val="16"/>
              </w:rPr>
              <w:t>RAN, RAN</w:t>
            </w:r>
            <w:r>
              <w:rPr>
                <w:sz w:val="16"/>
              </w:rPr>
              <w:t> WG</w:t>
            </w:r>
            <w:r w:rsidRPr="00AD4EA0">
              <w:rPr>
                <w:sz w:val="16"/>
              </w:rPr>
              <w:t>2, RAN</w:t>
            </w:r>
            <w:r>
              <w:rPr>
                <w:sz w:val="16"/>
              </w:rPr>
              <w:t> WG</w:t>
            </w:r>
            <w:r w:rsidRPr="00AD4EA0">
              <w:rPr>
                <w:sz w:val="16"/>
              </w:rPr>
              <w:t>3, SA</w:t>
            </w:r>
            <w:r>
              <w:rPr>
                <w:sz w:val="16"/>
              </w:rPr>
              <w:t> WG</w:t>
            </w:r>
            <w:r w:rsidRPr="00AD4EA0">
              <w:rPr>
                <w:sz w:val="16"/>
              </w:rPr>
              <w:t>5, CT</w:t>
            </w:r>
            <w:r>
              <w:rPr>
                <w:sz w:val="16"/>
              </w:rPr>
              <w:t> WG</w:t>
            </w:r>
            <w:r w:rsidRPr="00AD4EA0">
              <w:rPr>
                <w:sz w:val="16"/>
              </w:rPr>
              <w:t>1</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190015</w:t>
            </w:r>
          </w:p>
        </w:tc>
        <w:tc>
          <w:tcPr>
            <w:tcW w:w="992" w:type="dxa"/>
          </w:tcPr>
          <w:p w:rsidR="00C04F73" w:rsidRPr="00AD4EA0" w:rsidRDefault="00C04F73" w:rsidP="00C04F73">
            <w:pPr>
              <w:pStyle w:val="TAL"/>
              <w:tabs>
                <w:tab w:val="clear" w:pos="284"/>
                <w:tab w:val="clear" w:pos="567"/>
              </w:tabs>
              <w:rPr>
                <w:sz w:val="16"/>
              </w:rPr>
            </w:pPr>
            <w:r w:rsidRPr="00AD4EA0">
              <w:rPr>
                <w:sz w:val="16"/>
              </w:rPr>
              <w:t>SA WG5</w:t>
            </w:r>
          </w:p>
        </w:tc>
        <w:tc>
          <w:tcPr>
            <w:tcW w:w="3402" w:type="dxa"/>
          </w:tcPr>
          <w:p w:rsidR="00C04F73" w:rsidRPr="00AD4EA0" w:rsidRDefault="00C04F73" w:rsidP="00C04F73">
            <w:pPr>
              <w:pStyle w:val="TAL"/>
              <w:tabs>
                <w:tab w:val="clear" w:pos="284"/>
                <w:tab w:val="clear" w:pos="567"/>
              </w:tabs>
              <w:rPr>
                <w:sz w:val="16"/>
              </w:rPr>
            </w:pPr>
            <w:r w:rsidRPr="00AD4EA0">
              <w:rPr>
                <w:sz w:val="16"/>
              </w:rPr>
              <w:t>LS from SA WG5: LS reply on Collection of Slice Related Data Analytics from UEs</w:t>
            </w:r>
          </w:p>
        </w:tc>
        <w:tc>
          <w:tcPr>
            <w:tcW w:w="1276" w:type="dxa"/>
          </w:tcPr>
          <w:p w:rsidR="00C04F73" w:rsidRPr="00AD4EA0" w:rsidRDefault="00C04F73" w:rsidP="00C04F73">
            <w:pPr>
              <w:pStyle w:val="TAL"/>
              <w:tabs>
                <w:tab w:val="clear" w:pos="284"/>
                <w:tab w:val="clear" w:pos="567"/>
              </w:tabs>
              <w:rPr>
                <w:sz w:val="16"/>
              </w:rPr>
            </w:pPr>
            <w:r w:rsidRPr="00AD4EA0">
              <w:rPr>
                <w:sz w:val="16"/>
              </w:rPr>
              <w:t>S5-191340</w:t>
            </w:r>
          </w:p>
        </w:tc>
        <w:tc>
          <w:tcPr>
            <w:tcW w:w="1417" w:type="dxa"/>
          </w:tcPr>
          <w:p w:rsidR="00C04F73" w:rsidRPr="00AD4EA0" w:rsidRDefault="00C04F73" w:rsidP="00C04F73">
            <w:pPr>
              <w:pStyle w:val="TAL"/>
              <w:tabs>
                <w:tab w:val="clear" w:pos="284"/>
                <w:tab w:val="clear" w:pos="567"/>
              </w:tabs>
              <w:rPr>
                <w:sz w:val="16"/>
              </w:rPr>
            </w:pPr>
            <w:r w:rsidRPr="00AD4EA0">
              <w:rPr>
                <w:sz w:val="16"/>
              </w:rPr>
              <w:t>SA</w:t>
            </w:r>
            <w:r>
              <w:rPr>
                <w:sz w:val="16"/>
              </w:rPr>
              <w:t> WG</w:t>
            </w:r>
            <w:r w:rsidRPr="00AD4EA0">
              <w:rPr>
                <w:sz w:val="16"/>
              </w:rPr>
              <w:t>2</w:t>
            </w:r>
          </w:p>
        </w:tc>
        <w:tc>
          <w:tcPr>
            <w:tcW w:w="1559" w:type="dxa"/>
          </w:tcPr>
          <w:p w:rsidR="00C04F73" w:rsidRPr="00AD4EA0" w:rsidRDefault="00C04F73" w:rsidP="00C04F73">
            <w:pPr>
              <w:pStyle w:val="TAL"/>
              <w:tabs>
                <w:tab w:val="clear" w:pos="284"/>
                <w:tab w:val="clear" w:pos="567"/>
              </w:tabs>
              <w:rPr>
                <w:sz w:val="16"/>
              </w:rPr>
            </w:pPr>
            <w:r>
              <w:rPr>
                <w:sz w:val="16"/>
              </w:rPr>
              <w:t>TSG </w:t>
            </w:r>
            <w:r w:rsidRPr="00AD4EA0">
              <w:rPr>
                <w:sz w:val="16"/>
              </w:rPr>
              <w:t>SA, SA</w:t>
            </w:r>
            <w:r>
              <w:rPr>
                <w:sz w:val="16"/>
              </w:rPr>
              <w:t> WG</w:t>
            </w:r>
            <w:r w:rsidRPr="00AD4EA0">
              <w:rPr>
                <w:sz w:val="16"/>
              </w:rPr>
              <w:t xml:space="preserve">4, </w:t>
            </w:r>
            <w:r>
              <w:rPr>
                <w:sz w:val="16"/>
              </w:rPr>
              <w:t>TSG </w:t>
            </w:r>
            <w:r w:rsidRPr="00AD4EA0">
              <w:rPr>
                <w:sz w:val="16"/>
              </w:rPr>
              <w:t>RAN, RAN</w:t>
            </w:r>
            <w:r>
              <w:rPr>
                <w:sz w:val="16"/>
              </w:rPr>
              <w:t> WG</w:t>
            </w:r>
            <w:r w:rsidRPr="00AD4EA0">
              <w:rPr>
                <w:sz w:val="16"/>
              </w:rPr>
              <w:t>3, RAN</w:t>
            </w:r>
            <w:r>
              <w:rPr>
                <w:sz w:val="16"/>
              </w:rPr>
              <w:t> WG</w:t>
            </w:r>
            <w:r w:rsidRPr="00AD4EA0">
              <w:rPr>
                <w:sz w:val="16"/>
              </w:rPr>
              <w:t>2</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190016</w:t>
            </w:r>
          </w:p>
        </w:tc>
        <w:tc>
          <w:tcPr>
            <w:tcW w:w="992" w:type="dxa"/>
          </w:tcPr>
          <w:p w:rsidR="00C04F73" w:rsidRPr="00AD4EA0" w:rsidRDefault="00C04F73" w:rsidP="00C04F73">
            <w:pPr>
              <w:pStyle w:val="TAL"/>
              <w:tabs>
                <w:tab w:val="clear" w:pos="284"/>
                <w:tab w:val="clear" w:pos="567"/>
              </w:tabs>
              <w:rPr>
                <w:sz w:val="16"/>
              </w:rPr>
            </w:pPr>
            <w:r w:rsidRPr="00AD4EA0">
              <w:rPr>
                <w:sz w:val="16"/>
              </w:rPr>
              <w:t>SA WG5</w:t>
            </w:r>
          </w:p>
        </w:tc>
        <w:tc>
          <w:tcPr>
            <w:tcW w:w="3402" w:type="dxa"/>
          </w:tcPr>
          <w:p w:rsidR="00C04F73" w:rsidRPr="00AD4EA0" w:rsidRDefault="00C04F73" w:rsidP="00C04F73">
            <w:pPr>
              <w:pStyle w:val="TAL"/>
              <w:tabs>
                <w:tab w:val="clear" w:pos="284"/>
                <w:tab w:val="clear" w:pos="567"/>
              </w:tabs>
              <w:rPr>
                <w:sz w:val="16"/>
              </w:rPr>
            </w:pPr>
            <w:r w:rsidRPr="00AD4EA0">
              <w:rPr>
                <w:sz w:val="16"/>
              </w:rPr>
              <w:t xml:space="preserve">LS from SA WG5: LS on Reply on Reply LS on Slice related Data Analytics </w:t>
            </w:r>
          </w:p>
        </w:tc>
        <w:tc>
          <w:tcPr>
            <w:tcW w:w="1276" w:type="dxa"/>
          </w:tcPr>
          <w:p w:rsidR="00C04F73" w:rsidRPr="00AD4EA0" w:rsidRDefault="00C04F73" w:rsidP="00C04F73">
            <w:pPr>
              <w:pStyle w:val="TAL"/>
              <w:tabs>
                <w:tab w:val="clear" w:pos="284"/>
                <w:tab w:val="clear" w:pos="567"/>
              </w:tabs>
              <w:rPr>
                <w:sz w:val="16"/>
              </w:rPr>
            </w:pPr>
            <w:r w:rsidRPr="00AD4EA0">
              <w:rPr>
                <w:sz w:val="16"/>
              </w:rPr>
              <w:t>S5-191342</w:t>
            </w:r>
          </w:p>
        </w:tc>
        <w:tc>
          <w:tcPr>
            <w:tcW w:w="1417" w:type="dxa"/>
          </w:tcPr>
          <w:p w:rsidR="00C04F73" w:rsidRPr="00AD4EA0" w:rsidRDefault="00C04F73" w:rsidP="00C04F73">
            <w:pPr>
              <w:pStyle w:val="TAL"/>
              <w:tabs>
                <w:tab w:val="clear" w:pos="284"/>
                <w:tab w:val="clear" w:pos="567"/>
              </w:tabs>
              <w:rPr>
                <w:sz w:val="16"/>
              </w:rPr>
            </w:pPr>
            <w:r w:rsidRPr="00AD4EA0">
              <w:rPr>
                <w:sz w:val="16"/>
              </w:rPr>
              <w:t>SA</w:t>
            </w:r>
            <w:r>
              <w:rPr>
                <w:sz w:val="16"/>
              </w:rPr>
              <w:t> WG</w:t>
            </w:r>
            <w:r w:rsidRPr="00AD4EA0">
              <w:rPr>
                <w:sz w:val="16"/>
              </w:rPr>
              <w:t>2</w:t>
            </w:r>
          </w:p>
        </w:tc>
        <w:tc>
          <w:tcPr>
            <w:tcW w:w="1559" w:type="dxa"/>
          </w:tcPr>
          <w:p w:rsidR="00C04F73" w:rsidRPr="00AD4EA0" w:rsidRDefault="00C04F73" w:rsidP="00C04F73">
            <w:pPr>
              <w:pStyle w:val="TAL"/>
              <w:tabs>
                <w:tab w:val="clear" w:pos="284"/>
                <w:tab w:val="clear" w:pos="567"/>
              </w:tabs>
              <w:rPr>
                <w:sz w:val="16"/>
              </w:rPr>
            </w:pPr>
            <w:r>
              <w:rPr>
                <w:sz w:val="16"/>
              </w:rPr>
              <w:t>TSG </w:t>
            </w:r>
            <w:r w:rsidRPr="00AD4EA0">
              <w:rPr>
                <w:sz w:val="16"/>
              </w:rPr>
              <w:t xml:space="preserve">SA, </w:t>
            </w:r>
            <w:r>
              <w:rPr>
                <w:sz w:val="16"/>
              </w:rPr>
              <w:t>TSG </w:t>
            </w:r>
            <w:r w:rsidRPr="00AD4EA0">
              <w:rPr>
                <w:sz w:val="16"/>
              </w:rPr>
              <w:t>RAN, RAN</w:t>
            </w:r>
            <w:r>
              <w:rPr>
                <w:sz w:val="16"/>
              </w:rPr>
              <w:t> WG</w:t>
            </w:r>
            <w:r w:rsidRPr="00AD4EA0">
              <w:rPr>
                <w:sz w:val="16"/>
              </w:rPr>
              <w:t>3, RAN</w:t>
            </w:r>
            <w:r>
              <w:rPr>
                <w:sz w:val="16"/>
              </w:rPr>
              <w:t> WG</w:t>
            </w:r>
            <w:r w:rsidRPr="00AD4EA0">
              <w:rPr>
                <w:sz w:val="16"/>
              </w:rPr>
              <w:t>2</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190017</w:t>
            </w:r>
          </w:p>
        </w:tc>
        <w:tc>
          <w:tcPr>
            <w:tcW w:w="992" w:type="dxa"/>
          </w:tcPr>
          <w:p w:rsidR="00C04F73" w:rsidRPr="00AD4EA0" w:rsidRDefault="00C04F73" w:rsidP="00C04F73">
            <w:pPr>
              <w:pStyle w:val="TAL"/>
              <w:tabs>
                <w:tab w:val="clear" w:pos="284"/>
                <w:tab w:val="clear" w:pos="567"/>
              </w:tabs>
              <w:rPr>
                <w:sz w:val="16"/>
              </w:rPr>
            </w:pPr>
            <w:r w:rsidRPr="00AD4EA0">
              <w:rPr>
                <w:sz w:val="16"/>
              </w:rPr>
              <w:t>SA WG6</w:t>
            </w:r>
          </w:p>
        </w:tc>
        <w:tc>
          <w:tcPr>
            <w:tcW w:w="3402" w:type="dxa"/>
          </w:tcPr>
          <w:p w:rsidR="00C04F73" w:rsidRPr="00AD4EA0" w:rsidRDefault="00C04F73" w:rsidP="00C04F73">
            <w:pPr>
              <w:pStyle w:val="TAL"/>
              <w:tabs>
                <w:tab w:val="clear" w:pos="284"/>
                <w:tab w:val="clear" w:pos="567"/>
              </w:tabs>
              <w:rPr>
                <w:sz w:val="16"/>
              </w:rPr>
            </w:pPr>
            <w:r w:rsidRPr="00AD4EA0">
              <w:rPr>
                <w:sz w:val="16"/>
              </w:rPr>
              <w:t>LS from SA WG6: Reply LS on Cooperation on Generic Slice Template definition</w:t>
            </w:r>
          </w:p>
        </w:tc>
        <w:tc>
          <w:tcPr>
            <w:tcW w:w="1276" w:type="dxa"/>
          </w:tcPr>
          <w:p w:rsidR="00C04F73" w:rsidRPr="00AD4EA0" w:rsidRDefault="00C04F73" w:rsidP="00C04F73">
            <w:pPr>
              <w:pStyle w:val="TAL"/>
              <w:tabs>
                <w:tab w:val="clear" w:pos="284"/>
                <w:tab w:val="clear" w:pos="567"/>
              </w:tabs>
              <w:rPr>
                <w:sz w:val="16"/>
              </w:rPr>
            </w:pPr>
            <w:r w:rsidRPr="00AD4EA0">
              <w:rPr>
                <w:sz w:val="16"/>
              </w:rPr>
              <w:t>S6-190243</w:t>
            </w:r>
          </w:p>
        </w:tc>
        <w:tc>
          <w:tcPr>
            <w:tcW w:w="1417" w:type="dxa"/>
          </w:tcPr>
          <w:p w:rsidR="00C04F73" w:rsidRPr="00AD4EA0" w:rsidRDefault="00C04F73" w:rsidP="00C04F73">
            <w:pPr>
              <w:pStyle w:val="TAL"/>
              <w:tabs>
                <w:tab w:val="clear" w:pos="284"/>
                <w:tab w:val="clear" w:pos="567"/>
              </w:tabs>
              <w:rPr>
                <w:sz w:val="16"/>
              </w:rPr>
            </w:pPr>
            <w:r w:rsidRPr="00AD4EA0">
              <w:rPr>
                <w:sz w:val="16"/>
              </w:rPr>
              <w:t>GSMA5GJA</w:t>
            </w:r>
          </w:p>
        </w:tc>
        <w:tc>
          <w:tcPr>
            <w:tcW w:w="1559" w:type="dxa"/>
          </w:tcPr>
          <w:p w:rsidR="00C04F73" w:rsidRPr="00AD4EA0" w:rsidRDefault="00C04F73" w:rsidP="00C04F73">
            <w:pPr>
              <w:pStyle w:val="TAL"/>
              <w:tabs>
                <w:tab w:val="clear" w:pos="284"/>
                <w:tab w:val="clear" w:pos="567"/>
              </w:tabs>
              <w:rPr>
                <w:sz w:val="16"/>
              </w:rPr>
            </w:pPr>
            <w:r>
              <w:rPr>
                <w:sz w:val="16"/>
              </w:rPr>
              <w:t>TSG </w:t>
            </w:r>
            <w:r w:rsidRPr="00AD4EA0">
              <w:rPr>
                <w:sz w:val="16"/>
              </w:rPr>
              <w:t>SA</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lastRenderedPageBreak/>
              <w:t>SP</w:t>
            </w:r>
            <w:r w:rsidRPr="00AD4EA0">
              <w:rPr>
                <w:sz w:val="16"/>
              </w:rPr>
              <w:noBreakHyphen/>
              <w:t>190018</w:t>
            </w:r>
          </w:p>
        </w:tc>
        <w:tc>
          <w:tcPr>
            <w:tcW w:w="992" w:type="dxa"/>
          </w:tcPr>
          <w:p w:rsidR="00C04F73" w:rsidRPr="00AD4EA0" w:rsidRDefault="00C04F73" w:rsidP="00C04F73">
            <w:pPr>
              <w:pStyle w:val="TAL"/>
              <w:tabs>
                <w:tab w:val="clear" w:pos="284"/>
                <w:tab w:val="clear" w:pos="567"/>
              </w:tabs>
              <w:rPr>
                <w:sz w:val="16"/>
              </w:rPr>
            </w:pPr>
            <w:r w:rsidRPr="00AD4EA0">
              <w:rPr>
                <w:sz w:val="16"/>
              </w:rPr>
              <w:t>SA WG6</w:t>
            </w:r>
          </w:p>
        </w:tc>
        <w:tc>
          <w:tcPr>
            <w:tcW w:w="3402" w:type="dxa"/>
          </w:tcPr>
          <w:p w:rsidR="00C04F73" w:rsidRPr="00AD4EA0" w:rsidRDefault="00C04F73" w:rsidP="00C04F73">
            <w:pPr>
              <w:pStyle w:val="TAL"/>
              <w:tabs>
                <w:tab w:val="clear" w:pos="284"/>
                <w:tab w:val="clear" w:pos="567"/>
              </w:tabs>
              <w:rPr>
                <w:sz w:val="16"/>
              </w:rPr>
            </w:pPr>
            <w:r w:rsidRPr="00AD4EA0">
              <w:rPr>
                <w:sz w:val="16"/>
              </w:rPr>
              <w:t>LS from SA WG6: LS on D2D enabler for public safety communications in 5GS</w:t>
            </w:r>
          </w:p>
        </w:tc>
        <w:tc>
          <w:tcPr>
            <w:tcW w:w="1276" w:type="dxa"/>
          </w:tcPr>
          <w:p w:rsidR="00C04F73" w:rsidRPr="00AD4EA0" w:rsidRDefault="00C04F73" w:rsidP="00C04F73">
            <w:pPr>
              <w:pStyle w:val="TAL"/>
              <w:tabs>
                <w:tab w:val="clear" w:pos="284"/>
                <w:tab w:val="clear" w:pos="567"/>
              </w:tabs>
              <w:rPr>
                <w:sz w:val="16"/>
              </w:rPr>
            </w:pPr>
            <w:r w:rsidRPr="00AD4EA0">
              <w:rPr>
                <w:sz w:val="16"/>
              </w:rPr>
              <w:t>S6-190280</w:t>
            </w:r>
          </w:p>
        </w:tc>
        <w:tc>
          <w:tcPr>
            <w:tcW w:w="1417" w:type="dxa"/>
          </w:tcPr>
          <w:p w:rsidR="00C04F73" w:rsidRPr="00AD4EA0" w:rsidRDefault="00C04F73" w:rsidP="00C04F73">
            <w:pPr>
              <w:pStyle w:val="TAL"/>
              <w:tabs>
                <w:tab w:val="clear" w:pos="284"/>
                <w:tab w:val="clear" w:pos="567"/>
              </w:tabs>
              <w:rPr>
                <w:sz w:val="16"/>
              </w:rPr>
            </w:pPr>
            <w:r>
              <w:rPr>
                <w:sz w:val="16"/>
              </w:rPr>
              <w:t>TSG </w:t>
            </w:r>
            <w:r w:rsidRPr="00AD4EA0">
              <w:rPr>
                <w:sz w:val="16"/>
              </w:rPr>
              <w:t xml:space="preserve">SA, </w:t>
            </w:r>
            <w:r>
              <w:rPr>
                <w:sz w:val="16"/>
              </w:rPr>
              <w:t>TSG </w:t>
            </w:r>
            <w:r w:rsidRPr="00AD4EA0">
              <w:rPr>
                <w:sz w:val="16"/>
              </w:rPr>
              <w:t>RAN</w:t>
            </w:r>
          </w:p>
        </w:tc>
        <w:tc>
          <w:tcPr>
            <w:tcW w:w="1559" w:type="dxa"/>
          </w:tcPr>
          <w:p w:rsidR="00C04F73" w:rsidRPr="00AD4EA0" w:rsidRDefault="00C04F73" w:rsidP="00C04F73">
            <w:pPr>
              <w:pStyle w:val="TAL"/>
              <w:tabs>
                <w:tab w:val="clear" w:pos="284"/>
                <w:tab w:val="clear" w:pos="567"/>
              </w:tabs>
              <w:rPr>
                <w:sz w:val="16"/>
              </w:rPr>
            </w:pPr>
            <w:r w:rsidRPr="00AD4EA0">
              <w:rPr>
                <w:sz w:val="16"/>
              </w:rPr>
              <w:t>SA</w:t>
            </w:r>
            <w:r>
              <w:rPr>
                <w:sz w:val="16"/>
              </w:rPr>
              <w:t> WG</w:t>
            </w:r>
            <w:r w:rsidRPr="00AD4EA0">
              <w:rPr>
                <w:sz w:val="16"/>
              </w:rPr>
              <w:t>2</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190260</w:t>
            </w:r>
          </w:p>
        </w:tc>
        <w:tc>
          <w:tcPr>
            <w:tcW w:w="2014" w:type="dxa"/>
          </w:tcPr>
          <w:p w:rsidR="00C04F73" w:rsidRPr="00AD4EA0" w:rsidRDefault="00C04F73" w:rsidP="00C04F73">
            <w:pPr>
              <w:pStyle w:val="TAL"/>
              <w:tabs>
                <w:tab w:val="clear" w:pos="284"/>
                <w:tab w:val="clear" w:pos="567"/>
              </w:tabs>
              <w:rPr>
                <w:sz w:val="16"/>
              </w:rPr>
            </w:pPr>
            <w:r w:rsidRPr="00AD4EA0">
              <w:rPr>
                <w:sz w:val="16"/>
              </w:rPr>
              <w:t>Replied to</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190019</w:t>
            </w:r>
          </w:p>
        </w:tc>
        <w:tc>
          <w:tcPr>
            <w:tcW w:w="992" w:type="dxa"/>
          </w:tcPr>
          <w:p w:rsidR="00C04F73" w:rsidRPr="00AD4EA0" w:rsidRDefault="00C04F73" w:rsidP="00C04F73">
            <w:pPr>
              <w:pStyle w:val="TAL"/>
              <w:tabs>
                <w:tab w:val="clear" w:pos="284"/>
                <w:tab w:val="clear" w:pos="567"/>
              </w:tabs>
              <w:rPr>
                <w:sz w:val="16"/>
              </w:rPr>
            </w:pPr>
            <w:r w:rsidRPr="00AD4EA0">
              <w:rPr>
                <w:sz w:val="16"/>
              </w:rPr>
              <w:t>ITU-T JCA-IoT and SC&amp;C</w:t>
            </w:r>
          </w:p>
        </w:tc>
        <w:tc>
          <w:tcPr>
            <w:tcW w:w="3402" w:type="dxa"/>
          </w:tcPr>
          <w:p w:rsidR="00C04F73" w:rsidRPr="00AD4EA0" w:rsidRDefault="00C04F73" w:rsidP="00C04F73">
            <w:pPr>
              <w:pStyle w:val="TAL"/>
              <w:tabs>
                <w:tab w:val="clear" w:pos="284"/>
                <w:tab w:val="clear" w:pos="567"/>
              </w:tabs>
              <w:rPr>
                <w:sz w:val="16"/>
              </w:rPr>
            </w:pPr>
            <w:r w:rsidRPr="00AD4EA0">
              <w:rPr>
                <w:sz w:val="16"/>
              </w:rPr>
              <w:t>LS from JCA-IoT and SC&amp;C: Request to update the IoT and SC&amp;C Standards Roadmap and the list of contact points</w:t>
            </w:r>
          </w:p>
        </w:tc>
        <w:tc>
          <w:tcPr>
            <w:tcW w:w="1276" w:type="dxa"/>
          </w:tcPr>
          <w:p w:rsidR="00C04F73" w:rsidRPr="00AD4EA0" w:rsidRDefault="00C04F73" w:rsidP="00C04F73">
            <w:pPr>
              <w:pStyle w:val="TAL"/>
              <w:tabs>
                <w:tab w:val="clear" w:pos="284"/>
                <w:tab w:val="clear" w:pos="567"/>
              </w:tabs>
              <w:rPr>
                <w:sz w:val="16"/>
              </w:rPr>
            </w:pPr>
            <w:r w:rsidRPr="00AD4EA0">
              <w:rPr>
                <w:sz w:val="16"/>
              </w:rPr>
              <w:t>ls38_jca-iotscc-o-057</w:t>
            </w:r>
          </w:p>
        </w:tc>
        <w:tc>
          <w:tcPr>
            <w:tcW w:w="1417" w:type="dxa"/>
          </w:tcPr>
          <w:p w:rsidR="00C04F73" w:rsidRPr="00AD4EA0" w:rsidRDefault="00C04F73" w:rsidP="00C04F73">
            <w:pPr>
              <w:pStyle w:val="TAL"/>
              <w:tabs>
                <w:tab w:val="clear" w:pos="284"/>
                <w:tab w:val="clear" w:pos="567"/>
              </w:tabs>
              <w:rPr>
                <w:sz w:val="16"/>
              </w:rPr>
            </w:pPr>
            <w:r w:rsidRPr="00AD4EA0">
              <w:rPr>
                <w:sz w:val="16"/>
              </w:rPr>
              <w:t>External bodies</w:t>
            </w:r>
          </w:p>
        </w:tc>
        <w:tc>
          <w:tcPr>
            <w:tcW w:w="1559"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701" w:type="dxa"/>
          </w:tcPr>
          <w:p w:rsidR="00C04F73" w:rsidRPr="00AD4EA0" w:rsidRDefault="00C04F73" w:rsidP="00C04F73">
            <w:pPr>
              <w:pStyle w:val="TAL"/>
              <w:tabs>
                <w:tab w:val="clear" w:pos="284"/>
                <w:tab w:val="clear" w:pos="567"/>
              </w:tabs>
              <w:rPr>
                <w:sz w:val="16"/>
              </w:rPr>
            </w:pPr>
            <w:r w:rsidRPr="00AD4EA0">
              <w:rPr>
                <w:sz w:val="16"/>
              </w:rPr>
              <w:t>IoT and SC&amp;C Standards Roadmap, List of contact points</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Postponed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190020</w:t>
            </w:r>
          </w:p>
        </w:tc>
        <w:tc>
          <w:tcPr>
            <w:tcW w:w="992" w:type="dxa"/>
          </w:tcPr>
          <w:p w:rsidR="00C04F73" w:rsidRPr="00AD4EA0" w:rsidRDefault="00C04F73" w:rsidP="00C04F73">
            <w:pPr>
              <w:pStyle w:val="TAL"/>
              <w:tabs>
                <w:tab w:val="clear" w:pos="284"/>
                <w:tab w:val="clear" w:pos="567"/>
              </w:tabs>
              <w:rPr>
                <w:sz w:val="16"/>
              </w:rPr>
            </w:pPr>
            <w:r w:rsidRPr="00AD4EA0">
              <w:rPr>
                <w:sz w:val="16"/>
              </w:rPr>
              <w:t>SA WG1</w:t>
            </w:r>
          </w:p>
        </w:tc>
        <w:tc>
          <w:tcPr>
            <w:tcW w:w="3402" w:type="dxa"/>
          </w:tcPr>
          <w:p w:rsidR="00C04F73" w:rsidRPr="00AD4EA0" w:rsidRDefault="00C04F73" w:rsidP="00C04F73">
            <w:pPr>
              <w:pStyle w:val="TAL"/>
              <w:tabs>
                <w:tab w:val="clear" w:pos="284"/>
                <w:tab w:val="clear" w:pos="567"/>
              </w:tabs>
              <w:rPr>
                <w:sz w:val="16"/>
              </w:rPr>
            </w:pPr>
            <w:r w:rsidRPr="00AD4EA0">
              <w:rPr>
                <w:sz w:val="16"/>
              </w:rPr>
              <w:t>LS from SA WG1: LS on the update of 3GPP Release 16 Stage 1 MARCOM standardization</w:t>
            </w:r>
          </w:p>
        </w:tc>
        <w:tc>
          <w:tcPr>
            <w:tcW w:w="1276" w:type="dxa"/>
          </w:tcPr>
          <w:p w:rsidR="00C04F73" w:rsidRPr="00AD4EA0" w:rsidRDefault="00C04F73" w:rsidP="00C04F73">
            <w:pPr>
              <w:pStyle w:val="TAL"/>
              <w:tabs>
                <w:tab w:val="clear" w:pos="284"/>
                <w:tab w:val="clear" w:pos="567"/>
              </w:tabs>
              <w:rPr>
                <w:sz w:val="16"/>
              </w:rPr>
            </w:pPr>
            <w:r w:rsidRPr="00AD4EA0">
              <w:rPr>
                <w:sz w:val="16"/>
              </w:rPr>
              <w:t>S1-190426</w:t>
            </w:r>
          </w:p>
        </w:tc>
        <w:tc>
          <w:tcPr>
            <w:tcW w:w="1417" w:type="dxa"/>
          </w:tcPr>
          <w:p w:rsidR="00C04F73" w:rsidRPr="00AD4EA0" w:rsidRDefault="00C04F73" w:rsidP="00C04F73">
            <w:pPr>
              <w:pStyle w:val="TAL"/>
              <w:tabs>
                <w:tab w:val="clear" w:pos="284"/>
                <w:tab w:val="clear" w:pos="567"/>
              </w:tabs>
              <w:rPr>
                <w:sz w:val="16"/>
              </w:rPr>
            </w:pPr>
            <w:r w:rsidRPr="00AD4EA0">
              <w:rPr>
                <w:sz w:val="16"/>
              </w:rPr>
              <w:t>IALA</w:t>
            </w:r>
          </w:p>
        </w:tc>
        <w:tc>
          <w:tcPr>
            <w:tcW w:w="1559" w:type="dxa"/>
          </w:tcPr>
          <w:p w:rsidR="00C04F73" w:rsidRPr="00AD4EA0" w:rsidRDefault="00C04F73" w:rsidP="00C04F73">
            <w:pPr>
              <w:pStyle w:val="TAL"/>
              <w:tabs>
                <w:tab w:val="clear" w:pos="284"/>
                <w:tab w:val="clear" w:pos="567"/>
              </w:tabs>
              <w:rPr>
                <w:sz w:val="16"/>
              </w:rPr>
            </w:pPr>
            <w:r>
              <w:rPr>
                <w:sz w:val="16"/>
              </w:rPr>
              <w:t>TSG </w:t>
            </w:r>
            <w:r w:rsidRPr="00AD4EA0">
              <w:rPr>
                <w:sz w:val="16"/>
              </w:rPr>
              <w:t>SA</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190047</w:t>
            </w:r>
          </w:p>
        </w:tc>
        <w:tc>
          <w:tcPr>
            <w:tcW w:w="992" w:type="dxa"/>
          </w:tcPr>
          <w:p w:rsidR="00C04F73" w:rsidRPr="00AD4EA0" w:rsidRDefault="00C04F73" w:rsidP="00C04F73">
            <w:pPr>
              <w:pStyle w:val="TAL"/>
              <w:tabs>
                <w:tab w:val="clear" w:pos="284"/>
                <w:tab w:val="clear" w:pos="567"/>
              </w:tabs>
              <w:rPr>
                <w:sz w:val="16"/>
              </w:rPr>
            </w:pPr>
            <w:r w:rsidRPr="00AD4EA0">
              <w:rPr>
                <w:sz w:val="16"/>
              </w:rPr>
              <w:t>ITU-R WP5D</w:t>
            </w:r>
          </w:p>
        </w:tc>
        <w:tc>
          <w:tcPr>
            <w:tcW w:w="3402" w:type="dxa"/>
          </w:tcPr>
          <w:p w:rsidR="00C04F73" w:rsidRPr="00AD4EA0" w:rsidRDefault="00C04F73" w:rsidP="00C04F73">
            <w:pPr>
              <w:pStyle w:val="TAL"/>
              <w:tabs>
                <w:tab w:val="clear" w:pos="284"/>
                <w:tab w:val="clear" w:pos="567"/>
              </w:tabs>
              <w:rPr>
                <w:sz w:val="16"/>
              </w:rPr>
            </w:pPr>
            <w:r w:rsidRPr="00AD4EA0">
              <w:rPr>
                <w:sz w:val="16"/>
              </w:rPr>
              <w:t>LS from ITU-R WP5D: LIAISON STATEMENT TO EXTERNAL ORGANIZATIONS ON THE SCHEDULE FOR UPDATING RECOMMENDATION ITU-R M.1457 TO REVISION 15</w:t>
            </w:r>
          </w:p>
        </w:tc>
        <w:tc>
          <w:tcPr>
            <w:tcW w:w="1276" w:type="dxa"/>
          </w:tcPr>
          <w:p w:rsidR="00C04F73" w:rsidRPr="00AD4EA0" w:rsidRDefault="00C04F73" w:rsidP="00C04F73">
            <w:pPr>
              <w:pStyle w:val="TAL"/>
              <w:tabs>
                <w:tab w:val="clear" w:pos="284"/>
                <w:tab w:val="clear" w:pos="567"/>
              </w:tabs>
              <w:rPr>
                <w:sz w:val="16"/>
              </w:rPr>
            </w:pPr>
            <w:r w:rsidRPr="00AD4EA0">
              <w:rPr>
                <w:sz w:val="16"/>
              </w:rPr>
              <w:t>R15-WP5D-190211-TD-0698</w:t>
            </w:r>
          </w:p>
        </w:tc>
        <w:tc>
          <w:tcPr>
            <w:tcW w:w="1417" w:type="dxa"/>
          </w:tcPr>
          <w:p w:rsidR="00C04F73" w:rsidRPr="00AD4EA0" w:rsidRDefault="00C04F73" w:rsidP="00C04F73">
            <w:pPr>
              <w:pStyle w:val="TAL"/>
              <w:tabs>
                <w:tab w:val="clear" w:pos="284"/>
                <w:tab w:val="clear" w:pos="567"/>
              </w:tabs>
              <w:rPr>
                <w:sz w:val="16"/>
              </w:rPr>
            </w:pPr>
            <w:r w:rsidRPr="00AD4EA0">
              <w:rPr>
                <w:sz w:val="16"/>
              </w:rPr>
              <w:t>EXTERNAL ORGANIZATIONS</w:t>
            </w:r>
          </w:p>
        </w:tc>
        <w:tc>
          <w:tcPr>
            <w:tcW w:w="1559"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190048</w:t>
            </w:r>
          </w:p>
        </w:tc>
        <w:tc>
          <w:tcPr>
            <w:tcW w:w="992" w:type="dxa"/>
          </w:tcPr>
          <w:p w:rsidR="00C04F73" w:rsidRPr="00AD4EA0" w:rsidRDefault="00C04F73" w:rsidP="00C04F73">
            <w:pPr>
              <w:pStyle w:val="TAL"/>
              <w:tabs>
                <w:tab w:val="clear" w:pos="284"/>
                <w:tab w:val="clear" w:pos="567"/>
              </w:tabs>
              <w:rPr>
                <w:sz w:val="16"/>
              </w:rPr>
            </w:pPr>
            <w:r w:rsidRPr="00AD4EA0">
              <w:rPr>
                <w:sz w:val="16"/>
              </w:rPr>
              <w:t>RAN WG2</w:t>
            </w:r>
          </w:p>
        </w:tc>
        <w:tc>
          <w:tcPr>
            <w:tcW w:w="3402" w:type="dxa"/>
          </w:tcPr>
          <w:p w:rsidR="00C04F73" w:rsidRPr="00AD4EA0" w:rsidRDefault="00C04F73" w:rsidP="00C04F73">
            <w:pPr>
              <w:pStyle w:val="TAL"/>
              <w:tabs>
                <w:tab w:val="clear" w:pos="284"/>
                <w:tab w:val="clear" w:pos="567"/>
              </w:tabs>
              <w:rPr>
                <w:sz w:val="16"/>
              </w:rPr>
            </w:pPr>
            <w:r w:rsidRPr="00AD4EA0">
              <w:rPr>
                <w:sz w:val="16"/>
              </w:rPr>
              <w:t>LS from RAN WG2: Reply LS on RAN Impact analysis due to TSN</w:t>
            </w:r>
          </w:p>
        </w:tc>
        <w:tc>
          <w:tcPr>
            <w:tcW w:w="1276" w:type="dxa"/>
          </w:tcPr>
          <w:p w:rsidR="00C04F73" w:rsidRPr="00AD4EA0" w:rsidRDefault="00C04F73" w:rsidP="00C04F73">
            <w:pPr>
              <w:pStyle w:val="TAL"/>
              <w:tabs>
                <w:tab w:val="clear" w:pos="284"/>
                <w:tab w:val="clear" w:pos="567"/>
              </w:tabs>
              <w:rPr>
                <w:sz w:val="16"/>
              </w:rPr>
            </w:pPr>
            <w:r w:rsidRPr="00AD4EA0">
              <w:rPr>
                <w:sz w:val="16"/>
              </w:rPr>
              <w:t>R2-1902369</w:t>
            </w:r>
          </w:p>
        </w:tc>
        <w:tc>
          <w:tcPr>
            <w:tcW w:w="1417" w:type="dxa"/>
          </w:tcPr>
          <w:p w:rsidR="00C04F73" w:rsidRPr="00AD4EA0" w:rsidRDefault="00C04F73" w:rsidP="00C04F73">
            <w:pPr>
              <w:pStyle w:val="TAL"/>
              <w:tabs>
                <w:tab w:val="clear" w:pos="284"/>
                <w:tab w:val="clear" w:pos="567"/>
              </w:tabs>
              <w:rPr>
                <w:sz w:val="16"/>
              </w:rPr>
            </w:pPr>
            <w:r w:rsidRPr="00AD4EA0">
              <w:rPr>
                <w:sz w:val="16"/>
              </w:rPr>
              <w:t>SA</w:t>
            </w:r>
            <w:r>
              <w:rPr>
                <w:sz w:val="16"/>
              </w:rPr>
              <w:t> WG</w:t>
            </w:r>
            <w:r w:rsidRPr="00AD4EA0">
              <w:rPr>
                <w:sz w:val="16"/>
              </w:rPr>
              <w:t>2</w:t>
            </w:r>
          </w:p>
        </w:tc>
        <w:tc>
          <w:tcPr>
            <w:tcW w:w="1559" w:type="dxa"/>
          </w:tcPr>
          <w:p w:rsidR="00C04F73" w:rsidRPr="00AD4EA0" w:rsidRDefault="00C04F73" w:rsidP="00C04F73">
            <w:pPr>
              <w:pStyle w:val="TAL"/>
              <w:tabs>
                <w:tab w:val="clear" w:pos="284"/>
                <w:tab w:val="clear" w:pos="567"/>
              </w:tabs>
              <w:rPr>
                <w:sz w:val="16"/>
              </w:rPr>
            </w:pPr>
            <w:r w:rsidRPr="00AD4EA0">
              <w:rPr>
                <w:sz w:val="16"/>
              </w:rPr>
              <w:t>RAN</w:t>
            </w:r>
            <w:r>
              <w:rPr>
                <w:sz w:val="16"/>
              </w:rPr>
              <w:t> WG</w:t>
            </w:r>
            <w:r w:rsidRPr="00AD4EA0">
              <w:rPr>
                <w:sz w:val="16"/>
              </w:rPr>
              <w:t>1, RAN</w:t>
            </w:r>
            <w:r>
              <w:rPr>
                <w:sz w:val="16"/>
              </w:rPr>
              <w:t> WG</w:t>
            </w:r>
            <w:r w:rsidRPr="00AD4EA0">
              <w:rPr>
                <w:sz w:val="16"/>
              </w:rPr>
              <w:t xml:space="preserve">3, </w:t>
            </w:r>
            <w:r>
              <w:rPr>
                <w:sz w:val="16"/>
              </w:rPr>
              <w:t>TSG </w:t>
            </w:r>
            <w:r w:rsidRPr="00AD4EA0">
              <w:rPr>
                <w:sz w:val="16"/>
              </w:rPr>
              <w:t xml:space="preserve">RAN, </w:t>
            </w:r>
            <w:r>
              <w:rPr>
                <w:sz w:val="16"/>
              </w:rPr>
              <w:t>TSG </w:t>
            </w:r>
            <w:r w:rsidRPr="00AD4EA0">
              <w:rPr>
                <w:sz w:val="16"/>
              </w:rPr>
              <w:t>SA</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190049</w:t>
            </w:r>
          </w:p>
        </w:tc>
        <w:tc>
          <w:tcPr>
            <w:tcW w:w="992" w:type="dxa"/>
          </w:tcPr>
          <w:p w:rsidR="00C04F73" w:rsidRPr="00AD4EA0" w:rsidRDefault="00C04F73" w:rsidP="00C04F73">
            <w:pPr>
              <w:pStyle w:val="TAL"/>
              <w:tabs>
                <w:tab w:val="clear" w:pos="284"/>
                <w:tab w:val="clear" w:pos="567"/>
              </w:tabs>
              <w:rPr>
                <w:sz w:val="16"/>
              </w:rPr>
            </w:pPr>
            <w:r w:rsidRPr="00AD4EA0">
              <w:rPr>
                <w:sz w:val="16"/>
              </w:rPr>
              <w:t>RAN WG2</w:t>
            </w:r>
          </w:p>
        </w:tc>
        <w:tc>
          <w:tcPr>
            <w:tcW w:w="3402" w:type="dxa"/>
          </w:tcPr>
          <w:p w:rsidR="00C04F73" w:rsidRPr="00AD4EA0" w:rsidRDefault="00C04F73" w:rsidP="00C04F73">
            <w:pPr>
              <w:pStyle w:val="TAL"/>
              <w:tabs>
                <w:tab w:val="clear" w:pos="284"/>
                <w:tab w:val="clear" w:pos="567"/>
              </w:tabs>
              <w:rPr>
                <w:sz w:val="16"/>
              </w:rPr>
            </w:pPr>
            <w:r w:rsidRPr="00AD4EA0">
              <w:rPr>
                <w:sz w:val="16"/>
              </w:rPr>
              <w:t>LS from RAN WG2: Response LS on Completion of Study on Cellular IoT support and evolution for the 5G System</w:t>
            </w:r>
          </w:p>
        </w:tc>
        <w:tc>
          <w:tcPr>
            <w:tcW w:w="1276" w:type="dxa"/>
          </w:tcPr>
          <w:p w:rsidR="00C04F73" w:rsidRPr="00AD4EA0" w:rsidRDefault="00C04F73" w:rsidP="00C04F73">
            <w:pPr>
              <w:pStyle w:val="TAL"/>
              <w:tabs>
                <w:tab w:val="clear" w:pos="284"/>
                <w:tab w:val="clear" w:pos="567"/>
              </w:tabs>
              <w:rPr>
                <w:sz w:val="16"/>
              </w:rPr>
            </w:pPr>
            <w:r w:rsidRPr="00AD4EA0">
              <w:rPr>
                <w:sz w:val="16"/>
              </w:rPr>
              <w:t>R2-1902436</w:t>
            </w:r>
          </w:p>
        </w:tc>
        <w:tc>
          <w:tcPr>
            <w:tcW w:w="1417" w:type="dxa"/>
          </w:tcPr>
          <w:p w:rsidR="00C04F73" w:rsidRPr="00AD4EA0" w:rsidRDefault="00C04F73" w:rsidP="00C04F73">
            <w:pPr>
              <w:pStyle w:val="TAL"/>
              <w:tabs>
                <w:tab w:val="clear" w:pos="284"/>
                <w:tab w:val="clear" w:pos="567"/>
              </w:tabs>
              <w:rPr>
                <w:sz w:val="16"/>
              </w:rPr>
            </w:pPr>
            <w:r w:rsidRPr="00AD4EA0">
              <w:rPr>
                <w:sz w:val="16"/>
              </w:rPr>
              <w:t>SA</w:t>
            </w:r>
            <w:r>
              <w:rPr>
                <w:sz w:val="16"/>
              </w:rPr>
              <w:t> WG</w:t>
            </w:r>
            <w:r w:rsidRPr="00AD4EA0">
              <w:rPr>
                <w:sz w:val="16"/>
              </w:rPr>
              <w:t xml:space="preserve">2, </w:t>
            </w:r>
            <w:r>
              <w:rPr>
                <w:sz w:val="16"/>
              </w:rPr>
              <w:t>TSG </w:t>
            </w:r>
            <w:r w:rsidRPr="00AD4EA0">
              <w:rPr>
                <w:sz w:val="16"/>
              </w:rPr>
              <w:t>RAN, RAN</w:t>
            </w:r>
            <w:r>
              <w:rPr>
                <w:sz w:val="16"/>
              </w:rPr>
              <w:t> WG</w:t>
            </w:r>
            <w:r w:rsidRPr="00AD4EA0">
              <w:rPr>
                <w:sz w:val="16"/>
              </w:rPr>
              <w:t>3</w:t>
            </w:r>
          </w:p>
        </w:tc>
        <w:tc>
          <w:tcPr>
            <w:tcW w:w="1559" w:type="dxa"/>
          </w:tcPr>
          <w:p w:rsidR="00C04F73" w:rsidRPr="00AD4EA0" w:rsidRDefault="00C04F73" w:rsidP="00C04F73">
            <w:pPr>
              <w:pStyle w:val="TAL"/>
              <w:tabs>
                <w:tab w:val="clear" w:pos="284"/>
                <w:tab w:val="clear" w:pos="567"/>
              </w:tabs>
              <w:rPr>
                <w:sz w:val="16"/>
              </w:rPr>
            </w:pPr>
            <w:r>
              <w:rPr>
                <w:sz w:val="16"/>
              </w:rPr>
              <w:t>TSG </w:t>
            </w:r>
            <w:r w:rsidRPr="00AD4EA0">
              <w:rPr>
                <w:sz w:val="16"/>
              </w:rPr>
              <w:t>SA, TSG CT</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190050</w:t>
            </w:r>
          </w:p>
        </w:tc>
        <w:tc>
          <w:tcPr>
            <w:tcW w:w="992" w:type="dxa"/>
          </w:tcPr>
          <w:p w:rsidR="00C04F73" w:rsidRPr="00AD4EA0" w:rsidRDefault="00C04F73" w:rsidP="00C04F73">
            <w:pPr>
              <w:pStyle w:val="TAL"/>
              <w:tabs>
                <w:tab w:val="clear" w:pos="284"/>
                <w:tab w:val="clear" w:pos="567"/>
              </w:tabs>
              <w:rPr>
                <w:sz w:val="16"/>
              </w:rPr>
            </w:pPr>
            <w:r w:rsidRPr="00AD4EA0">
              <w:rPr>
                <w:sz w:val="16"/>
              </w:rPr>
              <w:t>RAN WG2</w:t>
            </w:r>
          </w:p>
        </w:tc>
        <w:tc>
          <w:tcPr>
            <w:tcW w:w="3402" w:type="dxa"/>
          </w:tcPr>
          <w:p w:rsidR="00C04F73" w:rsidRPr="00AD4EA0" w:rsidRDefault="00C04F73" w:rsidP="00C04F73">
            <w:pPr>
              <w:pStyle w:val="TAL"/>
              <w:tabs>
                <w:tab w:val="clear" w:pos="284"/>
                <w:tab w:val="clear" w:pos="567"/>
              </w:tabs>
              <w:rPr>
                <w:sz w:val="16"/>
              </w:rPr>
            </w:pPr>
            <w:r w:rsidRPr="00AD4EA0">
              <w:rPr>
                <w:sz w:val="16"/>
              </w:rPr>
              <w:t>LS from RAN WG2: Reply LS on PARLOS RAN impacts</w:t>
            </w:r>
          </w:p>
        </w:tc>
        <w:tc>
          <w:tcPr>
            <w:tcW w:w="1276" w:type="dxa"/>
          </w:tcPr>
          <w:p w:rsidR="00C04F73" w:rsidRPr="00AD4EA0" w:rsidRDefault="00C04F73" w:rsidP="00C04F73">
            <w:pPr>
              <w:pStyle w:val="TAL"/>
              <w:tabs>
                <w:tab w:val="clear" w:pos="284"/>
                <w:tab w:val="clear" w:pos="567"/>
              </w:tabs>
              <w:rPr>
                <w:sz w:val="16"/>
              </w:rPr>
            </w:pPr>
            <w:r w:rsidRPr="00AD4EA0">
              <w:rPr>
                <w:sz w:val="16"/>
              </w:rPr>
              <w:t>R2-1902569</w:t>
            </w:r>
          </w:p>
        </w:tc>
        <w:tc>
          <w:tcPr>
            <w:tcW w:w="1417" w:type="dxa"/>
          </w:tcPr>
          <w:p w:rsidR="00C04F73" w:rsidRPr="00AD4EA0" w:rsidRDefault="00C04F73" w:rsidP="00C04F73">
            <w:pPr>
              <w:pStyle w:val="TAL"/>
              <w:tabs>
                <w:tab w:val="clear" w:pos="284"/>
                <w:tab w:val="clear" w:pos="567"/>
              </w:tabs>
              <w:rPr>
                <w:sz w:val="16"/>
              </w:rPr>
            </w:pPr>
            <w:r w:rsidRPr="00AD4EA0">
              <w:rPr>
                <w:sz w:val="16"/>
              </w:rPr>
              <w:t>SA</w:t>
            </w:r>
            <w:r>
              <w:rPr>
                <w:sz w:val="16"/>
              </w:rPr>
              <w:t> WG</w:t>
            </w:r>
            <w:r w:rsidRPr="00AD4EA0">
              <w:rPr>
                <w:sz w:val="16"/>
              </w:rPr>
              <w:t>2, CT</w:t>
            </w:r>
            <w:r>
              <w:rPr>
                <w:sz w:val="16"/>
              </w:rPr>
              <w:t> WG</w:t>
            </w:r>
            <w:r w:rsidRPr="00AD4EA0">
              <w:rPr>
                <w:sz w:val="16"/>
              </w:rPr>
              <w:t>1</w:t>
            </w:r>
          </w:p>
        </w:tc>
        <w:tc>
          <w:tcPr>
            <w:tcW w:w="1559" w:type="dxa"/>
          </w:tcPr>
          <w:p w:rsidR="00C04F73" w:rsidRPr="00AD4EA0" w:rsidRDefault="00C04F73" w:rsidP="00C04F73">
            <w:pPr>
              <w:pStyle w:val="TAL"/>
              <w:tabs>
                <w:tab w:val="clear" w:pos="284"/>
                <w:tab w:val="clear" w:pos="567"/>
              </w:tabs>
              <w:rPr>
                <w:sz w:val="16"/>
              </w:rPr>
            </w:pPr>
            <w:r>
              <w:rPr>
                <w:sz w:val="16"/>
              </w:rPr>
              <w:t>TSG </w:t>
            </w:r>
            <w:r w:rsidRPr="00AD4EA0">
              <w:rPr>
                <w:sz w:val="16"/>
              </w:rPr>
              <w:t>SA, RAN</w:t>
            </w:r>
            <w:r>
              <w:rPr>
                <w:sz w:val="16"/>
              </w:rPr>
              <w:t> WG</w:t>
            </w:r>
            <w:r w:rsidRPr="00AD4EA0">
              <w:rPr>
                <w:sz w:val="16"/>
              </w:rPr>
              <w:t>3</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190051</w:t>
            </w:r>
          </w:p>
        </w:tc>
        <w:tc>
          <w:tcPr>
            <w:tcW w:w="992" w:type="dxa"/>
          </w:tcPr>
          <w:p w:rsidR="00C04F73" w:rsidRPr="00AD4EA0" w:rsidRDefault="00C04F73" w:rsidP="00C04F73">
            <w:pPr>
              <w:pStyle w:val="TAL"/>
              <w:tabs>
                <w:tab w:val="clear" w:pos="284"/>
                <w:tab w:val="clear" w:pos="567"/>
              </w:tabs>
              <w:rPr>
                <w:sz w:val="16"/>
              </w:rPr>
            </w:pPr>
            <w:r w:rsidRPr="00AD4EA0">
              <w:rPr>
                <w:sz w:val="16"/>
              </w:rPr>
              <w:t>RAN WG2</w:t>
            </w:r>
          </w:p>
        </w:tc>
        <w:tc>
          <w:tcPr>
            <w:tcW w:w="3402" w:type="dxa"/>
          </w:tcPr>
          <w:p w:rsidR="00C04F73" w:rsidRPr="00AD4EA0" w:rsidRDefault="00C04F73" w:rsidP="00C04F73">
            <w:pPr>
              <w:pStyle w:val="TAL"/>
              <w:tabs>
                <w:tab w:val="clear" w:pos="284"/>
                <w:tab w:val="clear" w:pos="567"/>
              </w:tabs>
              <w:rPr>
                <w:sz w:val="16"/>
              </w:rPr>
            </w:pPr>
            <w:r w:rsidRPr="00AD4EA0">
              <w:rPr>
                <w:sz w:val="16"/>
              </w:rPr>
              <w:t>LS from RAN WG2: Reply LS on RAN Impact analysis due to NPN</w:t>
            </w:r>
          </w:p>
        </w:tc>
        <w:tc>
          <w:tcPr>
            <w:tcW w:w="1276" w:type="dxa"/>
          </w:tcPr>
          <w:p w:rsidR="00C04F73" w:rsidRPr="00AD4EA0" w:rsidRDefault="00C04F73" w:rsidP="00C04F73">
            <w:pPr>
              <w:pStyle w:val="TAL"/>
              <w:tabs>
                <w:tab w:val="clear" w:pos="284"/>
                <w:tab w:val="clear" w:pos="567"/>
              </w:tabs>
              <w:rPr>
                <w:sz w:val="16"/>
              </w:rPr>
            </w:pPr>
            <w:r w:rsidRPr="00AD4EA0">
              <w:rPr>
                <w:sz w:val="16"/>
              </w:rPr>
              <w:t>R2-1902716</w:t>
            </w:r>
          </w:p>
        </w:tc>
        <w:tc>
          <w:tcPr>
            <w:tcW w:w="1417" w:type="dxa"/>
          </w:tcPr>
          <w:p w:rsidR="00C04F73" w:rsidRPr="00AD4EA0" w:rsidRDefault="00C04F73" w:rsidP="00C04F73">
            <w:pPr>
              <w:pStyle w:val="TAL"/>
              <w:tabs>
                <w:tab w:val="clear" w:pos="284"/>
                <w:tab w:val="clear" w:pos="567"/>
              </w:tabs>
              <w:rPr>
                <w:sz w:val="16"/>
              </w:rPr>
            </w:pPr>
            <w:r w:rsidRPr="00AD4EA0">
              <w:rPr>
                <w:sz w:val="16"/>
              </w:rPr>
              <w:t>SA</w:t>
            </w:r>
            <w:r>
              <w:rPr>
                <w:sz w:val="16"/>
              </w:rPr>
              <w:t> WG</w:t>
            </w:r>
            <w:r w:rsidRPr="00AD4EA0">
              <w:rPr>
                <w:sz w:val="16"/>
              </w:rPr>
              <w:t xml:space="preserve">2, </w:t>
            </w:r>
            <w:r>
              <w:rPr>
                <w:sz w:val="16"/>
              </w:rPr>
              <w:t>TSG </w:t>
            </w:r>
            <w:r w:rsidRPr="00AD4EA0">
              <w:rPr>
                <w:sz w:val="16"/>
              </w:rPr>
              <w:t>RAN</w:t>
            </w:r>
          </w:p>
        </w:tc>
        <w:tc>
          <w:tcPr>
            <w:tcW w:w="1559" w:type="dxa"/>
          </w:tcPr>
          <w:p w:rsidR="00C04F73" w:rsidRPr="00AD4EA0" w:rsidRDefault="00C04F73" w:rsidP="00C04F73">
            <w:pPr>
              <w:pStyle w:val="TAL"/>
              <w:tabs>
                <w:tab w:val="clear" w:pos="284"/>
                <w:tab w:val="clear" w:pos="567"/>
              </w:tabs>
              <w:rPr>
                <w:sz w:val="16"/>
              </w:rPr>
            </w:pPr>
            <w:r w:rsidRPr="00AD4EA0">
              <w:rPr>
                <w:sz w:val="16"/>
              </w:rPr>
              <w:t>RAN</w:t>
            </w:r>
            <w:r>
              <w:rPr>
                <w:sz w:val="16"/>
              </w:rPr>
              <w:t> WG</w:t>
            </w:r>
            <w:r w:rsidRPr="00AD4EA0">
              <w:rPr>
                <w:sz w:val="16"/>
              </w:rPr>
              <w:t>3, CT</w:t>
            </w:r>
            <w:r>
              <w:rPr>
                <w:sz w:val="16"/>
              </w:rPr>
              <w:t> WG</w:t>
            </w:r>
            <w:r w:rsidRPr="00AD4EA0">
              <w:rPr>
                <w:sz w:val="16"/>
              </w:rPr>
              <w:t xml:space="preserve">1, </w:t>
            </w:r>
            <w:r>
              <w:rPr>
                <w:sz w:val="16"/>
              </w:rPr>
              <w:t>TSG </w:t>
            </w:r>
            <w:r w:rsidRPr="00AD4EA0">
              <w:rPr>
                <w:sz w:val="16"/>
              </w:rPr>
              <w:t>SA</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190052</w:t>
            </w:r>
          </w:p>
        </w:tc>
        <w:tc>
          <w:tcPr>
            <w:tcW w:w="992" w:type="dxa"/>
          </w:tcPr>
          <w:p w:rsidR="00C04F73" w:rsidRPr="00AD4EA0" w:rsidRDefault="00C04F73" w:rsidP="00C04F73">
            <w:pPr>
              <w:pStyle w:val="TAL"/>
              <w:tabs>
                <w:tab w:val="clear" w:pos="284"/>
                <w:tab w:val="clear" w:pos="567"/>
              </w:tabs>
              <w:rPr>
                <w:sz w:val="16"/>
              </w:rPr>
            </w:pPr>
            <w:r w:rsidRPr="00AD4EA0">
              <w:rPr>
                <w:sz w:val="16"/>
              </w:rPr>
              <w:t>RAN WG3</w:t>
            </w:r>
          </w:p>
        </w:tc>
        <w:tc>
          <w:tcPr>
            <w:tcW w:w="3402" w:type="dxa"/>
          </w:tcPr>
          <w:p w:rsidR="00C04F73" w:rsidRPr="00AD4EA0" w:rsidRDefault="00C04F73" w:rsidP="00C04F73">
            <w:pPr>
              <w:pStyle w:val="TAL"/>
              <w:tabs>
                <w:tab w:val="clear" w:pos="284"/>
                <w:tab w:val="clear" w:pos="567"/>
              </w:tabs>
              <w:rPr>
                <w:sz w:val="16"/>
              </w:rPr>
            </w:pPr>
            <w:r w:rsidRPr="00AD4EA0">
              <w:rPr>
                <w:sz w:val="16"/>
              </w:rPr>
              <w:t>LS from RAN WG3: LS on Completion of X2 TNL Address Discovery for EN-DC</w:t>
            </w:r>
          </w:p>
        </w:tc>
        <w:tc>
          <w:tcPr>
            <w:tcW w:w="1276" w:type="dxa"/>
          </w:tcPr>
          <w:p w:rsidR="00C04F73" w:rsidRPr="00AD4EA0" w:rsidRDefault="00C04F73" w:rsidP="00C04F73">
            <w:pPr>
              <w:pStyle w:val="TAL"/>
              <w:tabs>
                <w:tab w:val="clear" w:pos="284"/>
                <w:tab w:val="clear" w:pos="567"/>
              </w:tabs>
              <w:rPr>
                <w:sz w:val="16"/>
              </w:rPr>
            </w:pPr>
            <w:r w:rsidRPr="00AD4EA0">
              <w:rPr>
                <w:sz w:val="16"/>
              </w:rPr>
              <w:t>R3-191119</w:t>
            </w:r>
          </w:p>
        </w:tc>
        <w:tc>
          <w:tcPr>
            <w:tcW w:w="1417" w:type="dxa"/>
          </w:tcPr>
          <w:p w:rsidR="00C04F73" w:rsidRPr="00AD4EA0" w:rsidRDefault="00C04F73" w:rsidP="00C04F73">
            <w:pPr>
              <w:pStyle w:val="TAL"/>
              <w:tabs>
                <w:tab w:val="clear" w:pos="284"/>
                <w:tab w:val="clear" w:pos="567"/>
              </w:tabs>
              <w:rPr>
                <w:sz w:val="16"/>
              </w:rPr>
            </w:pPr>
            <w:r w:rsidRPr="00AD4EA0">
              <w:rPr>
                <w:sz w:val="16"/>
              </w:rPr>
              <w:t>SA</w:t>
            </w:r>
            <w:r>
              <w:rPr>
                <w:sz w:val="16"/>
              </w:rPr>
              <w:t> WG</w:t>
            </w:r>
            <w:r w:rsidRPr="00AD4EA0">
              <w:rPr>
                <w:sz w:val="16"/>
              </w:rPr>
              <w:t>2, CT</w:t>
            </w:r>
            <w:r>
              <w:rPr>
                <w:sz w:val="16"/>
              </w:rPr>
              <w:t> WG</w:t>
            </w:r>
            <w:r w:rsidRPr="00AD4EA0">
              <w:rPr>
                <w:sz w:val="16"/>
              </w:rPr>
              <w:t>4, TSG CT</w:t>
            </w:r>
          </w:p>
        </w:tc>
        <w:tc>
          <w:tcPr>
            <w:tcW w:w="1559" w:type="dxa"/>
          </w:tcPr>
          <w:p w:rsidR="00C04F73" w:rsidRPr="00AD4EA0" w:rsidRDefault="00C04F73" w:rsidP="00C04F73">
            <w:pPr>
              <w:pStyle w:val="TAL"/>
              <w:tabs>
                <w:tab w:val="clear" w:pos="284"/>
                <w:tab w:val="clear" w:pos="567"/>
              </w:tabs>
              <w:rPr>
                <w:sz w:val="16"/>
              </w:rPr>
            </w:pPr>
            <w:r>
              <w:rPr>
                <w:sz w:val="16"/>
              </w:rPr>
              <w:t>TSG </w:t>
            </w:r>
            <w:r w:rsidRPr="00AD4EA0">
              <w:rPr>
                <w:sz w:val="16"/>
              </w:rPr>
              <w:t xml:space="preserve">RAN, </w:t>
            </w:r>
            <w:r>
              <w:rPr>
                <w:sz w:val="16"/>
              </w:rPr>
              <w:t>TSG </w:t>
            </w:r>
            <w:r w:rsidRPr="00AD4EA0">
              <w:rPr>
                <w:sz w:val="16"/>
              </w:rPr>
              <w:t>SA</w:t>
            </w:r>
          </w:p>
        </w:tc>
        <w:tc>
          <w:tcPr>
            <w:tcW w:w="1701" w:type="dxa"/>
          </w:tcPr>
          <w:p w:rsidR="00C04F73" w:rsidRPr="00AD4EA0" w:rsidRDefault="00C04F73" w:rsidP="00C04F73">
            <w:pPr>
              <w:pStyle w:val="TAL"/>
              <w:tabs>
                <w:tab w:val="clear" w:pos="284"/>
                <w:tab w:val="clear" w:pos="567"/>
              </w:tabs>
              <w:rPr>
                <w:sz w:val="16"/>
              </w:rPr>
            </w:pPr>
            <w:r w:rsidRPr="00AD4EA0">
              <w:rPr>
                <w:sz w:val="16"/>
              </w:rPr>
              <w:t>R3-191079, R3-191080, R3-191117, R3-191124, R3-191081, R3-191118, R3-191125</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190053</w:t>
            </w:r>
          </w:p>
        </w:tc>
        <w:tc>
          <w:tcPr>
            <w:tcW w:w="992" w:type="dxa"/>
          </w:tcPr>
          <w:p w:rsidR="00C04F73" w:rsidRPr="00AD4EA0" w:rsidRDefault="00C04F73" w:rsidP="00C04F73">
            <w:pPr>
              <w:pStyle w:val="TAL"/>
              <w:tabs>
                <w:tab w:val="clear" w:pos="284"/>
                <w:tab w:val="clear" w:pos="567"/>
              </w:tabs>
              <w:rPr>
                <w:sz w:val="16"/>
              </w:rPr>
            </w:pPr>
            <w:r w:rsidRPr="00AD4EA0">
              <w:rPr>
                <w:sz w:val="16"/>
              </w:rPr>
              <w:t>CT WG1</w:t>
            </w:r>
          </w:p>
        </w:tc>
        <w:tc>
          <w:tcPr>
            <w:tcW w:w="3402" w:type="dxa"/>
          </w:tcPr>
          <w:p w:rsidR="00C04F73" w:rsidRPr="00AD4EA0" w:rsidRDefault="00C04F73" w:rsidP="00C04F73">
            <w:pPr>
              <w:pStyle w:val="TAL"/>
              <w:tabs>
                <w:tab w:val="clear" w:pos="284"/>
                <w:tab w:val="clear" w:pos="567"/>
              </w:tabs>
              <w:rPr>
                <w:sz w:val="16"/>
              </w:rPr>
            </w:pPr>
            <w:r w:rsidRPr="00AD4EA0">
              <w:rPr>
                <w:sz w:val="16"/>
              </w:rPr>
              <w:t>LS from CT WG1: Reply LS on PARLOS RAN impacts</w:t>
            </w:r>
          </w:p>
        </w:tc>
        <w:tc>
          <w:tcPr>
            <w:tcW w:w="1276" w:type="dxa"/>
          </w:tcPr>
          <w:p w:rsidR="00C04F73" w:rsidRPr="00AD4EA0" w:rsidRDefault="00C04F73" w:rsidP="00C04F73">
            <w:pPr>
              <w:pStyle w:val="TAL"/>
              <w:tabs>
                <w:tab w:val="clear" w:pos="284"/>
                <w:tab w:val="clear" w:pos="567"/>
              </w:tabs>
              <w:rPr>
                <w:sz w:val="16"/>
              </w:rPr>
            </w:pPr>
            <w:r w:rsidRPr="00AD4EA0">
              <w:rPr>
                <w:sz w:val="16"/>
              </w:rPr>
              <w:t>C1-191726</w:t>
            </w:r>
          </w:p>
        </w:tc>
        <w:tc>
          <w:tcPr>
            <w:tcW w:w="1417" w:type="dxa"/>
          </w:tcPr>
          <w:p w:rsidR="00C04F73" w:rsidRPr="00AD4EA0" w:rsidRDefault="00C04F73" w:rsidP="00C04F73">
            <w:pPr>
              <w:pStyle w:val="TAL"/>
              <w:tabs>
                <w:tab w:val="clear" w:pos="284"/>
                <w:tab w:val="clear" w:pos="567"/>
              </w:tabs>
              <w:rPr>
                <w:sz w:val="16"/>
              </w:rPr>
            </w:pPr>
            <w:r w:rsidRPr="00AD4EA0">
              <w:rPr>
                <w:sz w:val="16"/>
              </w:rPr>
              <w:t>SA</w:t>
            </w:r>
            <w:r>
              <w:rPr>
                <w:sz w:val="16"/>
              </w:rPr>
              <w:t> WG</w:t>
            </w:r>
            <w:r w:rsidRPr="00AD4EA0">
              <w:rPr>
                <w:sz w:val="16"/>
              </w:rPr>
              <w:t>2</w:t>
            </w:r>
          </w:p>
        </w:tc>
        <w:tc>
          <w:tcPr>
            <w:tcW w:w="1559" w:type="dxa"/>
          </w:tcPr>
          <w:p w:rsidR="00C04F73" w:rsidRPr="00AD4EA0" w:rsidRDefault="00C04F73" w:rsidP="00C04F73">
            <w:pPr>
              <w:pStyle w:val="TAL"/>
              <w:tabs>
                <w:tab w:val="clear" w:pos="284"/>
                <w:tab w:val="clear" w:pos="567"/>
              </w:tabs>
              <w:rPr>
                <w:sz w:val="16"/>
              </w:rPr>
            </w:pPr>
            <w:r>
              <w:rPr>
                <w:sz w:val="16"/>
              </w:rPr>
              <w:t>TSG </w:t>
            </w:r>
            <w:r w:rsidRPr="00AD4EA0">
              <w:rPr>
                <w:sz w:val="16"/>
              </w:rPr>
              <w:t>RAN, RAN</w:t>
            </w:r>
            <w:r>
              <w:rPr>
                <w:sz w:val="16"/>
              </w:rPr>
              <w:t> WG</w:t>
            </w:r>
            <w:r w:rsidRPr="00AD4EA0">
              <w:rPr>
                <w:sz w:val="16"/>
              </w:rPr>
              <w:t>2, RAN</w:t>
            </w:r>
            <w:r>
              <w:rPr>
                <w:sz w:val="16"/>
              </w:rPr>
              <w:t> WG</w:t>
            </w:r>
            <w:r w:rsidRPr="00AD4EA0">
              <w:rPr>
                <w:sz w:val="16"/>
              </w:rPr>
              <w:t xml:space="preserve">3, </w:t>
            </w:r>
            <w:r>
              <w:rPr>
                <w:sz w:val="16"/>
              </w:rPr>
              <w:t>TSG </w:t>
            </w:r>
            <w:r w:rsidRPr="00AD4EA0">
              <w:rPr>
                <w:sz w:val="16"/>
              </w:rPr>
              <w:t>SA</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190143</w:t>
            </w:r>
          </w:p>
        </w:tc>
        <w:tc>
          <w:tcPr>
            <w:tcW w:w="992" w:type="dxa"/>
          </w:tcPr>
          <w:p w:rsidR="00C04F73" w:rsidRPr="00AD4EA0" w:rsidRDefault="00C04F73" w:rsidP="00C04F73">
            <w:pPr>
              <w:pStyle w:val="TAL"/>
              <w:tabs>
                <w:tab w:val="clear" w:pos="284"/>
                <w:tab w:val="clear" w:pos="567"/>
              </w:tabs>
              <w:rPr>
                <w:sz w:val="16"/>
              </w:rPr>
            </w:pPr>
            <w:r w:rsidRPr="00AD4EA0">
              <w:rPr>
                <w:sz w:val="16"/>
              </w:rPr>
              <w:t>ETSI ISG PDL</w:t>
            </w:r>
          </w:p>
        </w:tc>
        <w:tc>
          <w:tcPr>
            <w:tcW w:w="3402" w:type="dxa"/>
          </w:tcPr>
          <w:p w:rsidR="00C04F73" w:rsidRPr="00AD4EA0" w:rsidRDefault="00C04F73" w:rsidP="00C04F73">
            <w:pPr>
              <w:pStyle w:val="TAL"/>
              <w:tabs>
                <w:tab w:val="clear" w:pos="284"/>
                <w:tab w:val="clear" w:pos="567"/>
              </w:tabs>
              <w:rPr>
                <w:sz w:val="16"/>
              </w:rPr>
            </w:pPr>
            <w:r w:rsidRPr="00AD4EA0">
              <w:rPr>
                <w:sz w:val="16"/>
              </w:rPr>
              <w:t>LS from ETSI ISG PDL: LS to various organisations on the start of ISG PDL activities</w:t>
            </w:r>
          </w:p>
        </w:tc>
        <w:tc>
          <w:tcPr>
            <w:tcW w:w="1276" w:type="dxa"/>
          </w:tcPr>
          <w:p w:rsidR="00C04F73" w:rsidRPr="00AD4EA0" w:rsidRDefault="00C04F73" w:rsidP="00C04F73">
            <w:pPr>
              <w:pStyle w:val="TAL"/>
              <w:tabs>
                <w:tab w:val="clear" w:pos="284"/>
                <w:tab w:val="clear" w:pos="567"/>
              </w:tabs>
              <w:rPr>
                <w:sz w:val="16"/>
              </w:rPr>
            </w:pPr>
            <w:r w:rsidRPr="00AD4EA0">
              <w:rPr>
                <w:sz w:val="16"/>
              </w:rPr>
              <w:t>PDL(19)000_009r1</w:t>
            </w:r>
          </w:p>
        </w:tc>
        <w:tc>
          <w:tcPr>
            <w:tcW w:w="1417" w:type="dxa"/>
          </w:tcPr>
          <w:p w:rsidR="00C04F73" w:rsidRPr="00AD4EA0" w:rsidRDefault="00C04F73" w:rsidP="00C04F73">
            <w:pPr>
              <w:pStyle w:val="TAL"/>
              <w:tabs>
                <w:tab w:val="clear" w:pos="284"/>
                <w:tab w:val="clear" w:pos="567"/>
              </w:tabs>
              <w:rPr>
                <w:sz w:val="16"/>
              </w:rPr>
            </w:pPr>
            <w:r w:rsidRPr="00AD4EA0">
              <w:rPr>
                <w:sz w:val="16"/>
              </w:rPr>
              <w:t xml:space="preserve">Various organisations </w:t>
            </w:r>
          </w:p>
        </w:tc>
        <w:tc>
          <w:tcPr>
            <w:tcW w:w="1559"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190144</w:t>
            </w:r>
          </w:p>
        </w:tc>
        <w:tc>
          <w:tcPr>
            <w:tcW w:w="992" w:type="dxa"/>
          </w:tcPr>
          <w:p w:rsidR="00C04F73" w:rsidRPr="00AD4EA0" w:rsidRDefault="00C04F73" w:rsidP="00C04F73">
            <w:pPr>
              <w:pStyle w:val="TAL"/>
              <w:tabs>
                <w:tab w:val="clear" w:pos="284"/>
                <w:tab w:val="clear" w:pos="567"/>
              </w:tabs>
              <w:rPr>
                <w:sz w:val="16"/>
              </w:rPr>
            </w:pPr>
            <w:r w:rsidRPr="00AD4EA0">
              <w:rPr>
                <w:sz w:val="16"/>
              </w:rPr>
              <w:t>RAN WG3</w:t>
            </w:r>
          </w:p>
        </w:tc>
        <w:tc>
          <w:tcPr>
            <w:tcW w:w="3402" w:type="dxa"/>
          </w:tcPr>
          <w:p w:rsidR="00C04F73" w:rsidRPr="00AD4EA0" w:rsidRDefault="00C04F73" w:rsidP="00C04F73">
            <w:pPr>
              <w:pStyle w:val="TAL"/>
              <w:tabs>
                <w:tab w:val="clear" w:pos="284"/>
                <w:tab w:val="clear" w:pos="567"/>
              </w:tabs>
              <w:rPr>
                <w:sz w:val="16"/>
              </w:rPr>
            </w:pPr>
            <w:r w:rsidRPr="00AD4EA0">
              <w:rPr>
                <w:sz w:val="16"/>
              </w:rPr>
              <w:t>LS from RAN WG3: Response LS on reporting all cell IDs in 5G</w:t>
            </w:r>
          </w:p>
        </w:tc>
        <w:tc>
          <w:tcPr>
            <w:tcW w:w="1276" w:type="dxa"/>
          </w:tcPr>
          <w:p w:rsidR="00C04F73" w:rsidRPr="00AD4EA0" w:rsidRDefault="00C04F73" w:rsidP="00C04F73">
            <w:pPr>
              <w:pStyle w:val="TAL"/>
              <w:tabs>
                <w:tab w:val="clear" w:pos="284"/>
                <w:tab w:val="clear" w:pos="567"/>
              </w:tabs>
              <w:rPr>
                <w:sz w:val="16"/>
              </w:rPr>
            </w:pPr>
            <w:r w:rsidRPr="00AD4EA0">
              <w:rPr>
                <w:sz w:val="16"/>
              </w:rPr>
              <w:t>R3-191111</w:t>
            </w:r>
          </w:p>
        </w:tc>
        <w:tc>
          <w:tcPr>
            <w:tcW w:w="1417" w:type="dxa"/>
          </w:tcPr>
          <w:p w:rsidR="00C04F73" w:rsidRPr="00AD4EA0" w:rsidRDefault="00C04F73" w:rsidP="00C04F73">
            <w:pPr>
              <w:pStyle w:val="TAL"/>
              <w:tabs>
                <w:tab w:val="clear" w:pos="284"/>
                <w:tab w:val="clear" w:pos="567"/>
              </w:tabs>
              <w:rPr>
                <w:sz w:val="16"/>
              </w:rPr>
            </w:pPr>
            <w:r w:rsidRPr="00AD4EA0">
              <w:rPr>
                <w:sz w:val="16"/>
              </w:rPr>
              <w:t>SA</w:t>
            </w:r>
            <w:r>
              <w:rPr>
                <w:sz w:val="16"/>
              </w:rPr>
              <w:t> WG</w:t>
            </w:r>
            <w:r w:rsidRPr="00AD4EA0">
              <w:rPr>
                <w:sz w:val="16"/>
              </w:rPr>
              <w:t>3LI</w:t>
            </w:r>
          </w:p>
        </w:tc>
        <w:tc>
          <w:tcPr>
            <w:tcW w:w="1559" w:type="dxa"/>
          </w:tcPr>
          <w:p w:rsidR="00C04F73" w:rsidRPr="00AD4EA0" w:rsidRDefault="00C04F73" w:rsidP="00C04F73">
            <w:pPr>
              <w:pStyle w:val="TAL"/>
              <w:tabs>
                <w:tab w:val="clear" w:pos="284"/>
                <w:tab w:val="clear" w:pos="567"/>
              </w:tabs>
              <w:rPr>
                <w:sz w:val="16"/>
              </w:rPr>
            </w:pPr>
            <w:r>
              <w:rPr>
                <w:sz w:val="16"/>
              </w:rPr>
              <w:t>TSG </w:t>
            </w:r>
            <w:r w:rsidRPr="00AD4EA0">
              <w:rPr>
                <w:sz w:val="16"/>
              </w:rPr>
              <w:t>SA, SA</w:t>
            </w:r>
            <w:r>
              <w:rPr>
                <w:sz w:val="16"/>
              </w:rPr>
              <w:t> WG</w:t>
            </w:r>
            <w:r w:rsidRPr="00AD4EA0">
              <w:rPr>
                <w:sz w:val="16"/>
              </w:rPr>
              <w:t>2, SA</w:t>
            </w:r>
            <w:r>
              <w:rPr>
                <w:sz w:val="16"/>
              </w:rPr>
              <w:t> WG</w:t>
            </w:r>
            <w:r w:rsidRPr="00AD4EA0">
              <w:rPr>
                <w:sz w:val="16"/>
              </w:rPr>
              <w:t xml:space="preserve">3, </w:t>
            </w:r>
            <w:r>
              <w:rPr>
                <w:sz w:val="16"/>
              </w:rPr>
              <w:t>TSG </w:t>
            </w:r>
            <w:r w:rsidRPr="00AD4EA0">
              <w:rPr>
                <w:sz w:val="16"/>
              </w:rPr>
              <w:t>RAN, TSG CT, CT</w:t>
            </w:r>
            <w:r>
              <w:rPr>
                <w:sz w:val="16"/>
              </w:rPr>
              <w:t> WG</w:t>
            </w:r>
            <w:r w:rsidRPr="00AD4EA0">
              <w:rPr>
                <w:sz w:val="16"/>
              </w:rPr>
              <w:t>1, CT</w:t>
            </w:r>
            <w:r>
              <w:rPr>
                <w:sz w:val="16"/>
              </w:rPr>
              <w:t> WG</w:t>
            </w:r>
            <w:r w:rsidRPr="00AD4EA0">
              <w:rPr>
                <w:sz w:val="16"/>
              </w:rPr>
              <w:t>3, ETSI TC LI</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190145</w:t>
            </w:r>
          </w:p>
        </w:tc>
        <w:tc>
          <w:tcPr>
            <w:tcW w:w="992" w:type="dxa"/>
          </w:tcPr>
          <w:p w:rsidR="00C04F73" w:rsidRPr="00AD4EA0" w:rsidRDefault="00C04F73" w:rsidP="00C04F73">
            <w:pPr>
              <w:pStyle w:val="TAL"/>
              <w:tabs>
                <w:tab w:val="clear" w:pos="284"/>
                <w:tab w:val="clear" w:pos="567"/>
              </w:tabs>
              <w:rPr>
                <w:sz w:val="16"/>
              </w:rPr>
            </w:pPr>
            <w:r w:rsidRPr="00AD4EA0">
              <w:rPr>
                <w:sz w:val="16"/>
              </w:rPr>
              <w:t>RAN WG3</w:t>
            </w:r>
          </w:p>
        </w:tc>
        <w:tc>
          <w:tcPr>
            <w:tcW w:w="3402" w:type="dxa"/>
          </w:tcPr>
          <w:p w:rsidR="00C04F73" w:rsidRPr="00AD4EA0" w:rsidRDefault="00C04F73" w:rsidP="00C04F73">
            <w:pPr>
              <w:pStyle w:val="TAL"/>
              <w:tabs>
                <w:tab w:val="clear" w:pos="284"/>
                <w:tab w:val="clear" w:pos="567"/>
              </w:tabs>
              <w:rPr>
                <w:sz w:val="16"/>
              </w:rPr>
            </w:pPr>
            <w:r w:rsidRPr="00AD4EA0">
              <w:rPr>
                <w:sz w:val="16"/>
              </w:rPr>
              <w:t>LS from RAN WG3: Reply LS on RAN impact analysis of NPN</w:t>
            </w:r>
          </w:p>
        </w:tc>
        <w:tc>
          <w:tcPr>
            <w:tcW w:w="1276" w:type="dxa"/>
          </w:tcPr>
          <w:p w:rsidR="00C04F73" w:rsidRPr="00AD4EA0" w:rsidRDefault="00C04F73" w:rsidP="00C04F73">
            <w:pPr>
              <w:pStyle w:val="TAL"/>
              <w:tabs>
                <w:tab w:val="clear" w:pos="284"/>
                <w:tab w:val="clear" w:pos="567"/>
              </w:tabs>
              <w:rPr>
                <w:sz w:val="16"/>
              </w:rPr>
            </w:pPr>
            <w:r w:rsidRPr="00AD4EA0">
              <w:rPr>
                <w:sz w:val="16"/>
              </w:rPr>
              <w:t>R3-191168</w:t>
            </w:r>
          </w:p>
        </w:tc>
        <w:tc>
          <w:tcPr>
            <w:tcW w:w="1417" w:type="dxa"/>
          </w:tcPr>
          <w:p w:rsidR="00C04F73" w:rsidRPr="00AD4EA0" w:rsidRDefault="00C04F73" w:rsidP="00C04F73">
            <w:pPr>
              <w:pStyle w:val="TAL"/>
              <w:tabs>
                <w:tab w:val="clear" w:pos="284"/>
                <w:tab w:val="clear" w:pos="567"/>
              </w:tabs>
              <w:rPr>
                <w:sz w:val="16"/>
              </w:rPr>
            </w:pPr>
            <w:r w:rsidRPr="00AD4EA0">
              <w:rPr>
                <w:sz w:val="16"/>
              </w:rPr>
              <w:t>SA</w:t>
            </w:r>
            <w:r>
              <w:rPr>
                <w:sz w:val="16"/>
              </w:rPr>
              <w:t> WG</w:t>
            </w:r>
            <w:r w:rsidRPr="00AD4EA0">
              <w:rPr>
                <w:sz w:val="16"/>
              </w:rPr>
              <w:t xml:space="preserve">2, </w:t>
            </w:r>
            <w:r>
              <w:rPr>
                <w:sz w:val="16"/>
              </w:rPr>
              <w:t>TSG </w:t>
            </w:r>
            <w:r w:rsidRPr="00AD4EA0">
              <w:rPr>
                <w:sz w:val="16"/>
              </w:rPr>
              <w:t>RAN</w:t>
            </w:r>
          </w:p>
        </w:tc>
        <w:tc>
          <w:tcPr>
            <w:tcW w:w="1559" w:type="dxa"/>
          </w:tcPr>
          <w:p w:rsidR="00C04F73" w:rsidRPr="00AD4EA0" w:rsidRDefault="00C04F73" w:rsidP="00C04F73">
            <w:pPr>
              <w:pStyle w:val="TAL"/>
              <w:tabs>
                <w:tab w:val="clear" w:pos="284"/>
                <w:tab w:val="clear" w:pos="567"/>
              </w:tabs>
              <w:rPr>
                <w:sz w:val="16"/>
              </w:rPr>
            </w:pPr>
            <w:r w:rsidRPr="00AD4EA0">
              <w:rPr>
                <w:sz w:val="16"/>
              </w:rPr>
              <w:t>RAN</w:t>
            </w:r>
            <w:r>
              <w:rPr>
                <w:sz w:val="16"/>
              </w:rPr>
              <w:t> WG</w:t>
            </w:r>
            <w:r w:rsidRPr="00AD4EA0">
              <w:rPr>
                <w:sz w:val="16"/>
              </w:rPr>
              <w:t>2, CT</w:t>
            </w:r>
            <w:r>
              <w:rPr>
                <w:sz w:val="16"/>
              </w:rPr>
              <w:t> WG</w:t>
            </w:r>
            <w:r w:rsidRPr="00AD4EA0">
              <w:rPr>
                <w:sz w:val="16"/>
              </w:rPr>
              <w:t xml:space="preserve">1, </w:t>
            </w:r>
            <w:r>
              <w:rPr>
                <w:sz w:val="16"/>
              </w:rPr>
              <w:t>TSG </w:t>
            </w:r>
            <w:r w:rsidRPr="00AD4EA0">
              <w:rPr>
                <w:sz w:val="16"/>
              </w:rPr>
              <w:t>SA</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190146</w:t>
            </w:r>
          </w:p>
        </w:tc>
        <w:tc>
          <w:tcPr>
            <w:tcW w:w="992" w:type="dxa"/>
          </w:tcPr>
          <w:p w:rsidR="00C04F73" w:rsidRPr="00AD4EA0" w:rsidRDefault="00C04F73" w:rsidP="00C04F73">
            <w:pPr>
              <w:pStyle w:val="TAL"/>
              <w:tabs>
                <w:tab w:val="clear" w:pos="284"/>
                <w:tab w:val="clear" w:pos="567"/>
              </w:tabs>
              <w:rPr>
                <w:sz w:val="16"/>
              </w:rPr>
            </w:pPr>
            <w:r w:rsidRPr="00AD4EA0">
              <w:rPr>
                <w:sz w:val="16"/>
              </w:rPr>
              <w:t>SA WG2</w:t>
            </w:r>
          </w:p>
        </w:tc>
        <w:tc>
          <w:tcPr>
            <w:tcW w:w="3402" w:type="dxa"/>
          </w:tcPr>
          <w:p w:rsidR="00C04F73" w:rsidRPr="00AD4EA0" w:rsidRDefault="00C04F73" w:rsidP="00C04F73">
            <w:pPr>
              <w:pStyle w:val="TAL"/>
              <w:tabs>
                <w:tab w:val="clear" w:pos="284"/>
                <w:tab w:val="clear" w:pos="567"/>
              </w:tabs>
              <w:rPr>
                <w:sz w:val="16"/>
              </w:rPr>
            </w:pPr>
            <w:r w:rsidRPr="00AD4EA0">
              <w:rPr>
                <w:sz w:val="16"/>
              </w:rPr>
              <w:t>LS from SA WG2: LS on Information on MEC work on 5G</w:t>
            </w:r>
          </w:p>
        </w:tc>
        <w:tc>
          <w:tcPr>
            <w:tcW w:w="1276" w:type="dxa"/>
          </w:tcPr>
          <w:p w:rsidR="00C04F73" w:rsidRPr="00AD4EA0" w:rsidRDefault="00C04F73" w:rsidP="00C04F73">
            <w:pPr>
              <w:pStyle w:val="TAL"/>
              <w:tabs>
                <w:tab w:val="clear" w:pos="284"/>
                <w:tab w:val="clear" w:pos="567"/>
              </w:tabs>
              <w:rPr>
                <w:sz w:val="16"/>
              </w:rPr>
            </w:pPr>
            <w:r w:rsidRPr="00AD4EA0">
              <w:rPr>
                <w:sz w:val="16"/>
              </w:rPr>
              <w:t>S2-1902907</w:t>
            </w:r>
          </w:p>
        </w:tc>
        <w:tc>
          <w:tcPr>
            <w:tcW w:w="1417" w:type="dxa"/>
          </w:tcPr>
          <w:p w:rsidR="00C04F73" w:rsidRPr="00AD4EA0" w:rsidRDefault="00C04F73" w:rsidP="00C04F73">
            <w:pPr>
              <w:pStyle w:val="TAL"/>
              <w:tabs>
                <w:tab w:val="clear" w:pos="284"/>
                <w:tab w:val="clear" w:pos="567"/>
              </w:tabs>
              <w:rPr>
                <w:sz w:val="16"/>
              </w:rPr>
            </w:pPr>
            <w:r>
              <w:rPr>
                <w:sz w:val="16"/>
              </w:rPr>
              <w:t>TSG </w:t>
            </w:r>
            <w:r w:rsidRPr="00AD4EA0">
              <w:rPr>
                <w:sz w:val="16"/>
              </w:rPr>
              <w:t>SA</w:t>
            </w:r>
          </w:p>
        </w:tc>
        <w:tc>
          <w:tcPr>
            <w:tcW w:w="1559" w:type="dxa"/>
          </w:tcPr>
          <w:p w:rsidR="00C04F73" w:rsidRPr="00AD4EA0" w:rsidRDefault="00C04F73" w:rsidP="00C04F73">
            <w:pPr>
              <w:pStyle w:val="TAL"/>
              <w:tabs>
                <w:tab w:val="clear" w:pos="284"/>
                <w:tab w:val="clear" w:pos="567"/>
              </w:tabs>
              <w:rPr>
                <w:sz w:val="16"/>
              </w:rPr>
            </w:pPr>
            <w:r w:rsidRPr="00AD4EA0">
              <w:rPr>
                <w:sz w:val="16"/>
              </w:rPr>
              <w:t>SA</w:t>
            </w:r>
            <w:r>
              <w:rPr>
                <w:sz w:val="16"/>
              </w:rPr>
              <w:t> WG</w:t>
            </w:r>
            <w:r w:rsidRPr="00AD4EA0">
              <w:rPr>
                <w:sz w:val="16"/>
              </w:rPr>
              <w:t>5, SA</w:t>
            </w:r>
            <w:r>
              <w:rPr>
                <w:sz w:val="16"/>
              </w:rPr>
              <w:t> WG</w:t>
            </w:r>
            <w:r w:rsidRPr="00AD4EA0">
              <w:rPr>
                <w:sz w:val="16"/>
              </w:rPr>
              <w:t>6</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S2-1901415</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Replied to</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190147</w:t>
            </w:r>
          </w:p>
        </w:tc>
        <w:tc>
          <w:tcPr>
            <w:tcW w:w="992" w:type="dxa"/>
          </w:tcPr>
          <w:p w:rsidR="00C04F73" w:rsidRPr="00AD4EA0" w:rsidRDefault="00C04F73" w:rsidP="00C04F73">
            <w:pPr>
              <w:pStyle w:val="TAL"/>
              <w:tabs>
                <w:tab w:val="clear" w:pos="284"/>
                <w:tab w:val="clear" w:pos="567"/>
              </w:tabs>
              <w:rPr>
                <w:sz w:val="16"/>
              </w:rPr>
            </w:pPr>
            <w:r w:rsidRPr="00AD4EA0">
              <w:rPr>
                <w:sz w:val="16"/>
              </w:rPr>
              <w:t>SA WG2</w:t>
            </w:r>
          </w:p>
        </w:tc>
        <w:tc>
          <w:tcPr>
            <w:tcW w:w="3402" w:type="dxa"/>
          </w:tcPr>
          <w:p w:rsidR="00C04F73" w:rsidRPr="00AD4EA0" w:rsidRDefault="00C04F73" w:rsidP="00C04F73">
            <w:pPr>
              <w:pStyle w:val="TAL"/>
              <w:tabs>
                <w:tab w:val="clear" w:pos="284"/>
                <w:tab w:val="clear" w:pos="567"/>
              </w:tabs>
              <w:rPr>
                <w:sz w:val="16"/>
              </w:rPr>
            </w:pPr>
            <w:r w:rsidRPr="00AD4EA0">
              <w:rPr>
                <w:sz w:val="16"/>
              </w:rPr>
              <w:t xml:space="preserve">LS from SA WG2: LS on EPS Additional RRM Policy Index </w:t>
            </w:r>
          </w:p>
        </w:tc>
        <w:tc>
          <w:tcPr>
            <w:tcW w:w="1276" w:type="dxa"/>
          </w:tcPr>
          <w:p w:rsidR="00C04F73" w:rsidRPr="00AD4EA0" w:rsidRDefault="00C04F73" w:rsidP="00C04F73">
            <w:pPr>
              <w:pStyle w:val="TAL"/>
              <w:tabs>
                <w:tab w:val="clear" w:pos="284"/>
                <w:tab w:val="clear" w:pos="567"/>
              </w:tabs>
              <w:rPr>
                <w:sz w:val="16"/>
              </w:rPr>
            </w:pPr>
            <w:r w:rsidRPr="00AD4EA0">
              <w:rPr>
                <w:sz w:val="16"/>
              </w:rPr>
              <w:t>S2-1902908</w:t>
            </w:r>
          </w:p>
        </w:tc>
        <w:tc>
          <w:tcPr>
            <w:tcW w:w="1417" w:type="dxa"/>
          </w:tcPr>
          <w:p w:rsidR="00C04F73" w:rsidRPr="00AD4EA0" w:rsidRDefault="00C04F73" w:rsidP="00C04F73">
            <w:pPr>
              <w:pStyle w:val="TAL"/>
              <w:tabs>
                <w:tab w:val="clear" w:pos="284"/>
                <w:tab w:val="clear" w:pos="567"/>
              </w:tabs>
              <w:rPr>
                <w:sz w:val="16"/>
              </w:rPr>
            </w:pPr>
            <w:r>
              <w:rPr>
                <w:sz w:val="16"/>
              </w:rPr>
              <w:t>TSG </w:t>
            </w:r>
            <w:r w:rsidRPr="00AD4EA0">
              <w:rPr>
                <w:sz w:val="16"/>
              </w:rPr>
              <w:t>RAN, RAN</w:t>
            </w:r>
            <w:r>
              <w:rPr>
                <w:sz w:val="16"/>
              </w:rPr>
              <w:t> WG</w:t>
            </w:r>
            <w:r w:rsidRPr="00AD4EA0">
              <w:rPr>
                <w:sz w:val="16"/>
              </w:rPr>
              <w:t xml:space="preserve">3, </w:t>
            </w:r>
            <w:r w:rsidRPr="00AD4EA0">
              <w:rPr>
                <w:sz w:val="16"/>
              </w:rPr>
              <w:lastRenderedPageBreak/>
              <w:t>RAN</w:t>
            </w:r>
            <w:r>
              <w:rPr>
                <w:sz w:val="16"/>
              </w:rPr>
              <w:t> WG</w:t>
            </w:r>
            <w:r w:rsidRPr="00AD4EA0">
              <w:rPr>
                <w:sz w:val="16"/>
              </w:rPr>
              <w:t>2, TSG CT, CT</w:t>
            </w:r>
            <w:r>
              <w:rPr>
                <w:sz w:val="16"/>
              </w:rPr>
              <w:t> WG</w:t>
            </w:r>
            <w:r w:rsidRPr="00AD4EA0">
              <w:rPr>
                <w:sz w:val="16"/>
              </w:rPr>
              <w:t>4</w:t>
            </w:r>
          </w:p>
        </w:tc>
        <w:tc>
          <w:tcPr>
            <w:tcW w:w="1559" w:type="dxa"/>
          </w:tcPr>
          <w:p w:rsidR="00C04F73" w:rsidRPr="00AD4EA0" w:rsidRDefault="00C04F73" w:rsidP="00C04F73">
            <w:pPr>
              <w:pStyle w:val="TAL"/>
              <w:tabs>
                <w:tab w:val="clear" w:pos="284"/>
                <w:tab w:val="clear" w:pos="567"/>
              </w:tabs>
              <w:rPr>
                <w:sz w:val="16"/>
              </w:rPr>
            </w:pPr>
            <w:r>
              <w:rPr>
                <w:sz w:val="16"/>
              </w:rPr>
              <w:lastRenderedPageBreak/>
              <w:t>TSG </w:t>
            </w:r>
            <w:r w:rsidRPr="00AD4EA0">
              <w:rPr>
                <w:sz w:val="16"/>
              </w:rPr>
              <w:t>SA</w:t>
            </w:r>
          </w:p>
        </w:tc>
        <w:tc>
          <w:tcPr>
            <w:tcW w:w="1701" w:type="dxa"/>
          </w:tcPr>
          <w:p w:rsidR="00C04F73" w:rsidRPr="00AD4EA0" w:rsidRDefault="00C04F73" w:rsidP="00C04F73">
            <w:pPr>
              <w:pStyle w:val="TAL"/>
              <w:tabs>
                <w:tab w:val="clear" w:pos="284"/>
                <w:tab w:val="clear" w:pos="567"/>
              </w:tabs>
              <w:rPr>
                <w:sz w:val="16"/>
              </w:rPr>
            </w:pPr>
            <w:r w:rsidRPr="00AD4EA0">
              <w:rPr>
                <w:sz w:val="16"/>
              </w:rPr>
              <w:t>S2-1902869, S2-1901970</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190211</w:t>
            </w:r>
          </w:p>
        </w:tc>
        <w:tc>
          <w:tcPr>
            <w:tcW w:w="992" w:type="dxa"/>
          </w:tcPr>
          <w:p w:rsidR="00C04F73" w:rsidRPr="00AD4EA0" w:rsidRDefault="00C04F73" w:rsidP="00C04F73">
            <w:pPr>
              <w:pStyle w:val="TAL"/>
              <w:tabs>
                <w:tab w:val="clear" w:pos="284"/>
                <w:tab w:val="clear" w:pos="567"/>
              </w:tabs>
              <w:rPr>
                <w:sz w:val="16"/>
              </w:rPr>
            </w:pPr>
            <w:r w:rsidRPr="00AD4EA0">
              <w:rPr>
                <w:sz w:val="16"/>
              </w:rPr>
              <w:t>CT WG4</w:t>
            </w:r>
          </w:p>
        </w:tc>
        <w:tc>
          <w:tcPr>
            <w:tcW w:w="3402" w:type="dxa"/>
          </w:tcPr>
          <w:p w:rsidR="00C04F73" w:rsidRPr="00AD4EA0" w:rsidRDefault="00C04F73" w:rsidP="00C04F73">
            <w:pPr>
              <w:pStyle w:val="TAL"/>
              <w:tabs>
                <w:tab w:val="clear" w:pos="284"/>
                <w:tab w:val="clear" w:pos="567"/>
              </w:tabs>
              <w:rPr>
                <w:sz w:val="16"/>
              </w:rPr>
            </w:pPr>
            <w:r w:rsidRPr="00AD4EA0">
              <w:rPr>
                <w:sz w:val="16"/>
              </w:rPr>
              <w:t>LS from CT WG4: Reply LS on Completion of X2 TNL Address Discovery for EN-DC</w:t>
            </w:r>
          </w:p>
        </w:tc>
        <w:tc>
          <w:tcPr>
            <w:tcW w:w="1276" w:type="dxa"/>
          </w:tcPr>
          <w:p w:rsidR="00C04F73" w:rsidRPr="00AD4EA0" w:rsidRDefault="00C04F73" w:rsidP="00C04F73">
            <w:pPr>
              <w:pStyle w:val="TAL"/>
              <w:tabs>
                <w:tab w:val="clear" w:pos="284"/>
                <w:tab w:val="clear" w:pos="567"/>
              </w:tabs>
              <w:rPr>
                <w:sz w:val="16"/>
              </w:rPr>
            </w:pPr>
            <w:r w:rsidRPr="00AD4EA0">
              <w:rPr>
                <w:sz w:val="16"/>
              </w:rPr>
              <w:t>C4-190589</w:t>
            </w:r>
          </w:p>
        </w:tc>
        <w:tc>
          <w:tcPr>
            <w:tcW w:w="1417" w:type="dxa"/>
          </w:tcPr>
          <w:p w:rsidR="00C04F73" w:rsidRPr="00AD4EA0" w:rsidRDefault="00C04F73" w:rsidP="00C04F73">
            <w:pPr>
              <w:pStyle w:val="TAL"/>
              <w:tabs>
                <w:tab w:val="clear" w:pos="284"/>
                <w:tab w:val="clear" w:pos="567"/>
              </w:tabs>
              <w:rPr>
                <w:sz w:val="16"/>
              </w:rPr>
            </w:pPr>
            <w:r w:rsidRPr="00AD4EA0">
              <w:rPr>
                <w:sz w:val="16"/>
              </w:rPr>
              <w:t>RAN</w:t>
            </w:r>
            <w:r>
              <w:rPr>
                <w:sz w:val="16"/>
              </w:rPr>
              <w:t> WG</w:t>
            </w:r>
            <w:r w:rsidRPr="00AD4EA0">
              <w:rPr>
                <w:sz w:val="16"/>
              </w:rPr>
              <w:t xml:space="preserve">3, </w:t>
            </w:r>
            <w:r>
              <w:rPr>
                <w:sz w:val="16"/>
              </w:rPr>
              <w:t>TSG </w:t>
            </w:r>
            <w:r w:rsidRPr="00AD4EA0">
              <w:rPr>
                <w:sz w:val="16"/>
              </w:rPr>
              <w:t>RAN</w:t>
            </w:r>
          </w:p>
        </w:tc>
        <w:tc>
          <w:tcPr>
            <w:tcW w:w="1559" w:type="dxa"/>
          </w:tcPr>
          <w:p w:rsidR="00C04F73" w:rsidRPr="00AD4EA0" w:rsidRDefault="00C04F73" w:rsidP="00C04F73">
            <w:pPr>
              <w:pStyle w:val="TAL"/>
              <w:tabs>
                <w:tab w:val="clear" w:pos="284"/>
                <w:tab w:val="clear" w:pos="567"/>
              </w:tabs>
              <w:rPr>
                <w:sz w:val="16"/>
              </w:rPr>
            </w:pPr>
            <w:r w:rsidRPr="00AD4EA0">
              <w:rPr>
                <w:sz w:val="16"/>
              </w:rPr>
              <w:t>SA</w:t>
            </w:r>
            <w:r>
              <w:rPr>
                <w:sz w:val="16"/>
              </w:rPr>
              <w:t> WG</w:t>
            </w:r>
            <w:r w:rsidRPr="00AD4EA0">
              <w:rPr>
                <w:sz w:val="16"/>
              </w:rPr>
              <w:t xml:space="preserve">2, TSG CT, </w:t>
            </w:r>
            <w:r>
              <w:rPr>
                <w:sz w:val="16"/>
              </w:rPr>
              <w:t>TSG </w:t>
            </w:r>
            <w:r w:rsidRPr="00AD4EA0">
              <w:rPr>
                <w:sz w:val="16"/>
              </w:rPr>
              <w:t>SA</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190216</w:t>
            </w:r>
          </w:p>
        </w:tc>
        <w:tc>
          <w:tcPr>
            <w:tcW w:w="992" w:type="dxa"/>
          </w:tcPr>
          <w:p w:rsidR="00C04F73" w:rsidRPr="00AD4EA0" w:rsidRDefault="00C04F73" w:rsidP="00C04F73">
            <w:pPr>
              <w:pStyle w:val="TAL"/>
              <w:tabs>
                <w:tab w:val="clear" w:pos="284"/>
                <w:tab w:val="clear" w:pos="567"/>
              </w:tabs>
              <w:rPr>
                <w:sz w:val="16"/>
              </w:rPr>
            </w:pPr>
            <w:r w:rsidRPr="00AD4EA0">
              <w:rPr>
                <w:sz w:val="16"/>
              </w:rPr>
              <w:t>GSMA</w:t>
            </w:r>
          </w:p>
        </w:tc>
        <w:tc>
          <w:tcPr>
            <w:tcW w:w="3402" w:type="dxa"/>
          </w:tcPr>
          <w:p w:rsidR="00C04F73" w:rsidRPr="00AD4EA0" w:rsidRDefault="00C04F73" w:rsidP="00C04F73">
            <w:pPr>
              <w:pStyle w:val="TAL"/>
              <w:tabs>
                <w:tab w:val="clear" w:pos="284"/>
                <w:tab w:val="clear" w:pos="567"/>
              </w:tabs>
              <w:rPr>
                <w:sz w:val="16"/>
              </w:rPr>
            </w:pPr>
            <w:r w:rsidRPr="00AD4EA0">
              <w:rPr>
                <w:sz w:val="16"/>
              </w:rPr>
              <w:t>LS from GSMA: LS Reply to 3GPP RAN on Work Status of 5GSI</w:t>
            </w:r>
          </w:p>
        </w:tc>
        <w:tc>
          <w:tcPr>
            <w:tcW w:w="1276" w:type="dxa"/>
          </w:tcPr>
          <w:p w:rsidR="00C04F73" w:rsidRPr="00AD4EA0" w:rsidRDefault="00C04F73" w:rsidP="00C04F73">
            <w:pPr>
              <w:pStyle w:val="TAL"/>
              <w:tabs>
                <w:tab w:val="clear" w:pos="284"/>
                <w:tab w:val="clear" w:pos="567"/>
              </w:tabs>
              <w:rPr>
                <w:sz w:val="16"/>
              </w:rPr>
            </w:pPr>
            <w:r w:rsidRPr="00AD4EA0">
              <w:rPr>
                <w:sz w:val="16"/>
              </w:rPr>
              <w:t>5GSI#15 Doc 004</w:t>
            </w:r>
          </w:p>
        </w:tc>
        <w:tc>
          <w:tcPr>
            <w:tcW w:w="1417" w:type="dxa"/>
          </w:tcPr>
          <w:p w:rsidR="00C04F73" w:rsidRPr="00AD4EA0" w:rsidRDefault="00C04F73" w:rsidP="00C04F73">
            <w:pPr>
              <w:pStyle w:val="TAL"/>
              <w:tabs>
                <w:tab w:val="clear" w:pos="284"/>
                <w:tab w:val="clear" w:pos="567"/>
              </w:tabs>
              <w:rPr>
                <w:sz w:val="16"/>
              </w:rPr>
            </w:pPr>
            <w:r>
              <w:rPr>
                <w:sz w:val="16"/>
              </w:rPr>
              <w:t>TSG </w:t>
            </w:r>
            <w:r w:rsidRPr="00AD4EA0">
              <w:rPr>
                <w:sz w:val="16"/>
              </w:rPr>
              <w:t>RAN</w:t>
            </w:r>
          </w:p>
        </w:tc>
        <w:tc>
          <w:tcPr>
            <w:tcW w:w="1559" w:type="dxa"/>
          </w:tcPr>
          <w:p w:rsidR="00C04F73" w:rsidRPr="00AD4EA0" w:rsidRDefault="00C04F73" w:rsidP="00C04F73">
            <w:pPr>
              <w:pStyle w:val="TAL"/>
              <w:tabs>
                <w:tab w:val="clear" w:pos="284"/>
                <w:tab w:val="clear" w:pos="567"/>
              </w:tabs>
              <w:rPr>
                <w:sz w:val="16"/>
              </w:rPr>
            </w:pPr>
            <w:r>
              <w:rPr>
                <w:sz w:val="16"/>
              </w:rPr>
              <w:t>TSG </w:t>
            </w:r>
            <w:r w:rsidRPr="00AD4EA0">
              <w:rPr>
                <w:sz w:val="16"/>
              </w:rPr>
              <w:t>SA, TSG CT</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190225</w:t>
            </w:r>
          </w:p>
        </w:tc>
        <w:tc>
          <w:tcPr>
            <w:tcW w:w="992" w:type="dxa"/>
          </w:tcPr>
          <w:p w:rsidR="00C04F73" w:rsidRPr="00AD4EA0" w:rsidRDefault="00C04F73" w:rsidP="00C04F73">
            <w:pPr>
              <w:pStyle w:val="TAL"/>
              <w:tabs>
                <w:tab w:val="clear" w:pos="284"/>
                <w:tab w:val="clear" w:pos="567"/>
              </w:tabs>
              <w:rPr>
                <w:sz w:val="16"/>
              </w:rPr>
            </w:pPr>
            <w:r w:rsidRPr="00AD4EA0">
              <w:rPr>
                <w:sz w:val="16"/>
              </w:rPr>
              <w:t>TSG CT</w:t>
            </w:r>
          </w:p>
        </w:tc>
        <w:tc>
          <w:tcPr>
            <w:tcW w:w="3402" w:type="dxa"/>
          </w:tcPr>
          <w:p w:rsidR="00C04F73" w:rsidRPr="00AD4EA0" w:rsidRDefault="00C04F73" w:rsidP="00C04F73">
            <w:pPr>
              <w:pStyle w:val="TAL"/>
              <w:tabs>
                <w:tab w:val="clear" w:pos="284"/>
                <w:tab w:val="clear" w:pos="567"/>
              </w:tabs>
              <w:rPr>
                <w:sz w:val="16"/>
              </w:rPr>
            </w:pPr>
            <w:r w:rsidRPr="00AD4EA0">
              <w:rPr>
                <w:sz w:val="16"/>
              </w:rPr>
              <w:t>LS from TSG CT: LS on Handling of non-essential corrections (non-FASMO) CRs and non-backwards compatible CRs</w:t>
            </w:r>
          </w:p>
        </w:tc>
        <w:tc>
          <w:tcPr>
            <w:tcW w:w="1276" w:type="dxa"/>
          </w:tcPr>
          <w:p w:rsidR="00C04F73" w:rsidRPr="00AD4EA0" w:rsidRDefault="00C04F73" w:rsidP="00C04F73">
            <w:pPr>
              <w:pStyle w:val="TAL"/>
              <w:tabs>
                <w:tab w:val="clear" w:pos="284"/>
                <w:tab w:val="clear" w:pos="567"/>
              </w:tabs>
              <w:rPr>
                <w:sz w:val="16"/>
              </w:rPr>
            </w:pPr>
            <w:r w:rsidRPr="00AD4EA0">
              <w:rPr>
                <w:sz w:val="16"/>
              </w:rPr>
              <w:t>CP-190218</w:t>
            </w:r>
          </w:p>
        </w:tc>
        <w:tc>
          <w:tcPr>
            <w:tcW w:w="1417" w:type="dxa"/>
          </w:tcPr>
          <w:p w:rsidR="00C04F73" w:rsidRPr="00AD4EA0" w:rsidRDefault="00C04F73" w:rsidP="00C04F73">
            <w:pPr>
              <w:pStyle w:val="TAL"/>
              <w:tabs>
                <w:tab w:val="clear" w:pos="284"/>
                <w:tab w:val="clear" w:pos="567"/>
              </w:tabs>
              <w:rPr>
                <w:sz w:val="16"/>
              </w:rPr>
            </w:pPr>
            <w:r>
              <w:rPr>
                <w:sz w:val="16"/>
              </w:rPr>
              <w:t>TSG </w:t>
            </w:r>
            <w:r w:rsidRPr="00AD4EA0">
              <w:rPr>
                <w:sz w:val="16"/>
              </w:rPr>
              <w:t>SA, CT</w:t>
            </w:r>
            <w:r>
              <w:rPr>
                <w:sz w:val="16"/>
              </w:rPr>
              <w:t> WG</w:t>
            </w:r>
            <w:r w:rsidRPr="00AD4EA0">
              <w:rPr>
                <w:sz w:val="16"/>
              </w:rPr>
              <w:t>1, CT</w:t>
            </w:r>
            <w:r>
              <w:rPr>
                <w:sz w:val="16"/>
              </w:rPr>
              <w:t> WG</w:t>
            </w:r>
            <w:r w:rsidRPr="00AD4EA0">
              <w:rPr>
                <w:sz w:val="16"/>
              </w:rPr>
              <w:t>3, CT</w:t>
            </w:r>
            <w:r>
              <w:rPr>
                <w:sz w:val="16"/>
              </w:rPr>
              <w:t> WG</w:t>
            </w:r>
            <w:r w:rsidRPr="00AD4EA0">
              <w:rPr>
                <w:sz w:val="16"/>
              </w:rPr>
              <w:t>4, CT</w:t>
            </w:r>
            <w:r>
              <w:rPr>
                <w:sz w:val="16"/>
              </w:rPr>
              <w:t> WG</w:t>
            </w:r>
            <w:r w:rsidRPr="00AD4EA0">
              <w:rPr>
                <w:sz w:val="16"/>
              </w:rPr>
              <w:t>6, SA</w:t>
            </w:r>
            <w:r>
              <w:rPr>
                <w:sz w:val="16"/>
              </w:rPr>
              <w:t> WG</w:t>
            </w:r>
            <w:r w:rsidRPr="00AD4EA0">
              <w:rPr>
                <w:sz w:val="16"/>
              </w:rPr>
              <w:t>2, SA</w:t>
            </w:r>
            <w:r>
              <w:rPr>
                <w:sz w:val="16"/>
              </w:rPr>
              <w:t> WG</w:t>
            </w:r>
            <w:r w:rsidRPr="00AD4EA0">
              <w:rPr>
                <w:sz w:val="16"/>
              </w:rPr>
              <w:t>3, SA</w:t>
            </w:r>
            <w:r>
              <w:rPr>
                <w:sz w:val="16"/>
              </w:rPr>
              <w:t> WG</w:t>
            </w:r>
            <w:r w:rsidRPr="00AD4EA0">
              <w:rPr>
                <w:sz w:val="16"/>
              </w:rPr>
              <w:t>5</w:t>
            </w:r>
          </w:p>
        </w:tc>
        <w:tc>
          <w:tcPr>
            <w:tcW w:w="1559"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190226</w:t>
            </w:r>
          </w:p>
        </w:tc>
        <w:tc>
          <w:tcPr>
            <w:tcW w:w="992" w:type="dxa"/>
          </w:tcPr>
          <w:p w:rsidR="00C04F73" w:rsidRPr="00AD4EA0" w:rsidRDefault="00C04F73" w:rsidP="00C04F73">
            <w:pPr>
              <w:pStyle w:val="TAL"/>
              <w:tabs>
                <w:tab w:val="clear" w:pos="284"/>
                <w:tab w:val="clear" w:pos="567"/>
              </w:tabs>
              <w:rPr>
                <w:sz w:val="16"/>
              </w:rPr>
            </w:pPr>
            <w:r w:rsidRPr="00AD4EA0">
              <w:rPr>
                <w:sz w:val="16"/>
              </w:rPr>
              <w:t>TSG CT</w:t>
            </w:r>
          </w:p>
        </w:tc>
        <w:tc>
          <w:tcPr>
            <w:tcW w:w="3402" w:type="dxa"/>
          </w:tcPr>
          <w:p w:rsidR="00C04F73" w:rsidRPr="00AD4EA0" w:rsidRDefault="00C04F73" w:rsidP="00C04F73">
            <w:pPr>
              <w:pStyle w:val="TAL"/>
              <w:tabs>
                <w:tab w:val="clear" w:pos="284"/>
                <w:tab w:val="clear" w:pos="567"/>
              </w:tabs>
              <w:rPr>
                <w:sz w:val="16"/>
              </w:rPr>
            </w:pPr>
            <w:r w:rsidRPr="00AD4EA0">
              <w:rPr>
                <w:sz w:val="16"/>
              </w:rPr>
              <w:t>LS from TSG CT: Reply LS on Completion of X2 TNL Address Discovery for EN-DC</w:t>
            </w:r>
          </w:p>
        </w:tc>
        <w:tc>
          <w:tcPr>
            <w:tcW w:w="1276" w:type="dxa"/>
          </w:tcPr>
          <w:p w:rsidR="00C04F73" w:rsidRPr="00AD4EA0" w:rsidRDefault="00C04F73" w:rsidP="00C04F73">
            <w:pPr>
              <w:pStyle w:val="TAL"/>
              <w:tabs>
                <w:tab w:val="clear" w:pos="284"/>
                <w:tab w:val="clear" w:pos="567"/>
              </w:tabs>
              <w:rPr>
                <w:sz w:val="16"/>
              </w:rPr>
            </w:pPr>
            <w:r w:rsidRPr="00AD4EA0">
              <w:rPr>
                <w:sz w:val="16"/>
              </w:rPr>
              <w:t>CP-190187</w:t>
            </w:r>
          </w:p>
        </w:tc>
        <w:tc>
          <w:tcPr>
            <w:tcW w:w="1417" w:type="dxa"/>
          </w:tcPr>
          <w:p w:rsidR="00C04F73" w:rsidRPr="00AD4EA0" w:rsidRDefault="00C04F73" w:rsidP="00C04F73">
            <w:pPr>
              <w:pStyle w:val="TAL"/>
              <w:tabs>
                <w:tab w:val="clear" w:pos="284"/>
                <w:tab w:val="clear" w:pos="567"/>
              </w:tabs>
              <w:rPr>
                <w:sz w:val="16"/>
              </w:rPr>
            </w:pPr>
            <w:r w:rsidRPr="00AD4EA0">
              <w:rPr>
                <w:sz w:val="16"/>
              </w:rPr>
              <w:t>RAN</w:t>
            </w:r>
            <w:r>
              <w:rPr>
                <w:sz w:val="16"/>
              </w:rPr>
              <w:t> WG</w:t>
            </w:r>
            <w:r w:rsidRPr="00AD4EA0">
              <w:rPr>
                <w:sz w:val="16"/>
              </w:rPr>
              <w:t xml:space="preserve">3, </w:t>
            </w:r>
            <w:r>
              <w:rPr>
                <w:sz w:val="16"/>
              </w:rPr>
              <w:t>TSG </w:t>
            </w:r>
            <w:r w:rsidRPr="00AD4EA0">
              <w:rPr>
                <w:sz w:val="16"/>
              </w:rPr>
              <w:t>RAN</w:t>
            </w:r>
          </w:p>
        </w:tc>
        <w:tc>
          <w:tcPr>
            <w:tcW w:w="1559" w:type="dxa"/>
          </w:tcPr>
          <w:p w:rsidR="00C04F73" w:rsidRPr="00AD4EA0" w:rsidRDefault="00C04F73" w:rsidP="00C04F73">
            <w:pPr>
              <w:pStyle w:val="TAL"/>
              <w:tabs>
                <w:tab w:val="clear" w:pos="284"/>
                <w:tab w:val="clear" w:pos="567"/>
              </w:tabs>
              <w:rPr>
                <w:sz w:val="16"/>
              </w:rPr>
            </w:pPr>
            <w:r>
              <w:rPr>
                <w:sz w:val="16"/>
              </w:rPr>
              <w:t>TSG </w:t>
            </w:r>
            <w:r w:rsidRPr="00AD4EA0">
              <w:rPr>
                <w:sz w:val="16"/>
              </w:rPr>
              <w:t>SA, SA</w:t>
            </w:r>
            <w:r>
              <w:rPr>
                <w:sz w:val="16"/>
              </w:rPr>
              <w:t> WG</w:t>
            </w:r>
            <w:r w:rsidRPr="00AD4EA0">
              <w:rPr>
                <w:sz w:val="16"/>
              </w:rPr>
              <w:t>2</w:t>
            </w:r>
          </w:p>
        </w:tc>
        <w:tc>
          <w:tcPr>
            <w:tcW w:w="1701" w:type="dxa"/>
          </w:tcPr>
          <w:p w:rsidR="00C04F73" w:rsidRPr="00AD4EA0" w:rsidRDefault="00C04F73" w:rsidP="00C04F73">
            <w:pPr>
              <w:pStyle w:val="TAL"/>
              <w:tabs>
                <w:tab w:val="clear" w:pos="284"/>
                <w:tab w:val="clear" w:pos="567"/>
              </w:tabs>
              <w:rPr>
                <w:sz w:val="16"/>
              </w:rPr>
            </w:pPr>
            <w:r w:rsidRPr="00AD4EA0">
              <w:rPr>
                <w:sz w:val="16"/>
              </w:rPr>
              <w:t>CP-190170</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190231</w:t>
            </w:r>
          </w:p>
        </w:tc>
        <w:tc>
          <w:tcPr>
            <w:tcW w:w="992" w:type="dxa"/>
          </w:tcPr>
          <w:p w:rsidR="00C04F73" w:rsidRPr="00AD4EA0" w:rsidRDefault="00C04F73" w:rsidP="00C04F73">
            <w:pPr>
              <w:pStyle w:val="TAL"/>
              <w:tabs>
                <w:tab w:val="clear" w:pos="284"/>
                <w:tab w:val="clear" w:pos="567"/>
              </w:tabs>
              <w:rPr>
                <w:sz w:val="16"/>
              </w:rPr>
            </w:pPr>
            <w:r w:rsidRPr="00AD4EA0">
              <w:rPr>
                <w:sz w:val="16"/>
              </w:rPr>
              <w:t>TSG RAN</w:t>
            </w:r>
          </w:p>
        </w:tc>
        <w:tc>
          <w:tcPr>
            <w:tcW w:w="3402" w:type="dxa"/>
          </w:tcPr>
          <w:p w:rsidR="00C04F73" w:rsidRPr="00AD4EA0" w:rsidRDefault="00C04F73" w:rsidP="00C04F73">
            <w:pPr>
              <w:pStyle w:val="TAL"/>
              <w:tabs>
                <w:tab w:val="clear" w:pos="284"/>
                <w:tab w:val="clear" w:pos="567"/>
              </w:tabs>
              <w:rPr>
                <w:sz w:val="16"/>
              </w:rPr>
            </w:pPr>
            <w:r w:rsidRPr="00AD4EA0">
              <w:rPr>
                <w:sz w:val="16"/>
              </w:rPr>
              <w:t>LS from TSG RAN: LS in reply to LS on Draft new Recommendation E.RQST - 'KPI targets for mobile networks'</w:t>
            </w:r>
          </w:p>
        </w:tc>
        <w:tc>
          <w:tcPr>
            <w:tcW w:w="1276" w:type="dxa"/>
          </w:tcPr>
          <w:p w:rsidR="00C04F73" w:rsidRPr="00AD4EA0" w:rsidRDefault="00C04F73" w:rsidP="00C04F73">
            <w:pPr>
              <w:pStyle w:val="TAL"/>
              <w:tabs>
                <w:tab w:val="clear" w:pos="284"/>
                <w:tab w:val="clear" w:pos="567"/>
              </w:tabs>
              <w:rPr>
                <w:sz w:val="16"/>
              </w:rPr>
            </w:pPr>
            <w:r w:rsidRPr="00AD4EA0">
              <w:rPr>
                <w:sz w:val="16"/>
              </w:rPr>
              <w:t>RP-190673</w:t>
            </w:r>
          </w:p>
        </w:tc>
        <w:tc>
          <w:tcPr>
            <w:tcW w:w="1417" w:type="dxa"/>
          </w:tcPr>
          <w:p w:rsidR="00C04F73" w:rsidRPr="00AD4EA0" w:rsidRDefault="00C04F73" w:rsidP="00C04F73">
            <w:pPr>
              <w:pStyle w:val="TAL"/>
              <w:tabs>
                <w:tab w:val="clear" w:pos="284"/>
                <w:tab w:val="clear" w:pos="567"/>
              </w:tabs>
              <w:rPr>
                <w:sz w:val="16"/>
              </w:rPr>
            </w:pPr>
            <w:r>
              <w:rPr>
                <w:sz w:val="16"/>
              </w:rPr>
              <w:t>TSG </w:t>
            </w:r>
            <w:r w:rsidRPr="00AD4EA0">
              <w:rPr>
                <w:sz w:val="16"/>
              </w:rPr>
              <w:t>SA</w:t>
            </w:r>
          </w:p>
        </w:tc>
        <w:tc>
          <w:tcPr>
            <w:tcW w:w="1559" w:type="dxa"/>
          </w:tcPr>
          <w:p w:rsidR="00C04F73" w:rsidRPr="00AD4EA0" w:rsidRDefault="00C04F73" w:rsidP="00C04F73">
            <w:pPr>
              <w:pStyle w:val="TAL"/>
              <w:tabs>
                <w:tab w:val="clear" w:pos="284"/>
                <w:tab w:val="clear" w:pos="567"/>
              </w:tabs>
              <w:rPr>
                <w:sz w:val="16"/>
              </w:rPr>
            </w:pPr>
            <w:r w:rsidRPr="00AD4EA0">
              <w:rPr>
                <w:sz w:val="16"/>
              </w:rPr>
              <w:t>SA</w:t>
            </w:r>
            <w:r>
              <w:rPr>
                <w:sz w:val="16"/>
              </w:rPr>
              <w:t> WG</w:t>
            </w:r>
            <w:r w:rsidRPr="00AD4EA0">
              <w:rPr>
                <w:sz w:val="16"/>
              </w:rPr>
              <w:t>5, RAN</w:t>
            </w:r>
            <w:r>
              <w:rPr>
                <w:sz w:val="16"/>
              </w:rPr>
              <w:t> WG</w:t>
            </w:r>
            <w:r w:rsidRPr="00AD4EA0">
              <w:rPr>
                <w:sz w:val="16"/>
              </w:rPr>
              <w:t>1, RAN</w:t>
            </w:r>
            <w:r>
              <w:rPr>
                <w:sz w:val="16"/>
              </w:rPr>
              <w:t> WG</w:t>
            </w:r>
            <w:r w:rsidRPr="00AD4EA0">
              <w:rPr>
                <w:sz w:val="16"/>
              </w:rPr>
              <w:t>6</w:t>
            </w:r>
          </w:p>
        </w:tc>
        <w:tc>
          <w:tcPr>
            <w:tcW w:w="1701" w:type="dxa"/>
          </w:tcPr>
          <w:p w:rsidR="00C04F73" w:rsidRPr="00AD4EA0" w:rsidRDefault="00C04F73" w:rsidP="00C04F73">
            <w:pPr>
              <w:pStyle w:val="TAL"/>
              <w:tabs>
                <w:tab w:val="clear" w:pos="284"/>
                <w:tab w:val="clear" w:pos="567"/>
              </w:tabs>
              <w:rPr>
                <w:sz w:val="16"/>
              </w:rPr>
            </w:pPr>
            <w:r w:rsidRPr="00AD4EA0">
              <w:rPr>
                <w:sz w:val="16"/>
              </w:rPr>
              <w:t>RP-190042: LS from ITU-T; SP-19xxxx: Draft reply to ITU-T</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190263</w:t>
            </w:r>
          </w:p>
        </w:tc>
        <w:tc>
          <w:tcPr>
            <w:tcW w:w="992" w:type="dxa"/>
          </w:tcPr>
          <w:p w:rsidR="00C04F73" w:rsidRPr="00AD4EA0" w:rsidRDefault="00C04F73" w:rsidP="00C04F73">
            <w:pPr>
              <w:pStyle w:val="TAL"/>
              <w:tabs>
                <w:tab w:val="clear" w:pos="284"/>
                <w:tab w:val="clear" w:pos="567"/>
              </w:tabs>
              <w:rPr>
                <w:sz w:val="16"/>
              </w:rPr>
            </w:pPr>
            <w:r w:rsidRPr="00AD4EA0">
              <w:rPr>
                <w:sz w:val="16"/>
              </w:rPr>
              <w:t>TSG RAN</w:t>
            </w:r>
          </w:p>
        </w:tc>
        <w:tc>
          <w:tcPr>
            <w:tcW w:w="3402" w:type="dxa"/>
          </w:tcPr>
          <w:p w:rsidR="00C04F73" w:rsidRPr="00AD4EA0" w:rsidRDefault="00C04F73" w:rsidP="00C04F73">
            <w:pPr>
              <w:pStyle w:val="TAL"/>
              <w:tabs>
                <w:tab w:val="clear" w:pos="284"/>
                <w:tab w:val="clear" w:pos="567"/>
              </w:tabs>
              <w:rPr>
                <w:sz w:val="16"/>
              </w:rPr>
            </w:pPr>
            <w:r w:rsidRPr="00AD4EA0">
              <w:rPr>
                <w:sz w:val="16"/>
              </w:rPr>
              <w:t>LS from TSG RAN: Answer to LIAISON STATEMENT ON FURTHER INFORMATION ON ITU-R WORKING PARTY 5D WORKSHOP ON IMT-2020 TERRESTRIAL RADIO INTERFACES EVALUATION</w:t>
            </w:r>
          </w:p>
        </w:tc>
        <w:tc>
          <w:tcPr>
            <w:tcW w:w="1276" w:type="dxa"/>
          </w:tcPr>
          <w:p w:rsidR="00C04F73" w:rsidRPr="00AD4EA0" w:rsidRDefault="00C04F73" w:rsidP="00C04F73">
            <w:pPr>
              <w:pStyle w:val="TAL"/>
              <w:tabs>
                <w:tab w:val="clear" w:pos="284"/>
                <w:tab w:val="clear" w:pos="567"/>
              </w:tabs>
              <w:rPr>
                <w:sz w:val="16"/>
              </w:rPr>
            </w:pPr>
            <w:r w:rsidRPr="00AD4EA0">
              <w:rPr>
                <w:sz w:val="16"/>
              </w:rPr>
              <w:t>RP-190739</w:t>
            </w:r>
          </w:p>
        </w:tc>
        <w:tc>
          <w:tcPr>
            <w:tcW w:w="1417" w:type="dxa"/>
          </w:tcPr>
          <w:p w:rsidR="00C04F73" w:rsidRPr="00AD4EA0" w:rsidRDefault="00C04F73" w:rsidP="00C04F73">
            <w:pPr>
              <w:pStyle w:val="TAL"/>
              <w:tabs>
                <w:tab w:val="clear" w:pos="284"/>
                <w:tab w:val="clear" w:pos="567"/>
              </w:tabs>
              <w:rPr>
                <w:sz w:val="16"/>
              </w:rPr>
            </w:pPr>
            <w:r w:rsidRPr="00AD4EA0">
              <w:rPr>
                <w:sz w:val="16"/>
              </w:rPr>
              <w:t>ITUR WP5D</w:t>
            </w:r>
          </w:p>
        </w:tc>
        <w:tc>
          <w:tcPr>
            <w:tcW w:w="1559" w:type="dxa"/>
          </w:tcPr>
          <w:p w:rsidR="00C04F73" w:rsidRPr="00AD4EA0" w:rsidRDefault="00C04F73" w:rsidP="00C04F73">
            <w:pPr>
              <w:pStyle w:val="TAL"/>
              <w:tabs>
                <w:tab w:val="clear" w:pos="284"/>
                <w:tab w:val="clear" w:pos="567"/>
              </w:tabs>
              <w:rPr>
                <w:sz w:val="16"/>
              </w:rPr>
            </w:pPr>
            <w:r>
              <w:rPr>
                <w:sz w:val="16"/>
              </w:rPr>
              <w:t>TSG </w:t>
            </w:r>
            <w:r w:rsidRPr="00AD4EA0">
              <w:rPr>
                <w:sz w:val="16"/>
              </w:rPr>
              <w:t>SA</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190264</w:t>
            </w:r>
          </w:p>
        </w:tc>
        <w:tc>
          <w:tcPr>
            <w:tcW w:w="992" w:type="dxa"/>
          </w:tcPr>
          <w:p w:rsidR="00C04F73" w:rsidRPr="00AD4EA0" w:rsidRDefault="00C04F73" w:rsidP="00C04F73">
            <w:pPr>
              <w:pStyle w:val="TAL"/>
              <w:tabs>
                <w:tab w:val="clear" w:pos="284"/>
                <w:tab w:val="clear" w:pos="567"/>
              </w:tabs>
              <w:rPr>
                <w:sz w:val="16"/>
              </w:rPr>
            </w:pPr>
            <w:r w:rsidRPr="00AD4EA0">
              <w:rPr>
                <w:sz w:val="16"/>
              </w:rPr>
              <w:t>TSG RAN</w:t>
            </w:r>
          </w:p>
        </w:tc>
        <w:tc>
          <w:tcPr>
            <w:tcW w:w="3402" w:type="dxa"/>
          </w:tcPr>
          <w:p w:rsidR="00C04F73" w:rsidRPr="00AD4EA0" w:rsidRDefault="00C04F73" w:rsidP="00C04F73">
            <w:pPr>
              <w:pStyle w:val="TAL"/>
              <w:tabs>
                <w:tab w:val="clear" w:pos="284"/>
                <w:tab w:val="clear" w:pos="567"/>
              </w:tabs>
              <w:rPr>
                <w:sz w:val="16"/>
              </w:rPr>
            </w:pPr>
            <w:r w:rsidRPr="00AD4EA0">
              <w:rPr>
                <w:sz w:val="16"/>
              </w:rPr>
              <w:t>LS from TSG RAN: Reply LS on EPS Additional RRM Policy Index</w:t>
            </w:r>
          </w:p>
        </w:tc>
        <w:tc>
          <w:tcPr>
            <w:tcW w:w="1276" w:type="dxa"/>
          </w:tcPr>
          <w:p w:rsidR="00C04F73" w:rsidRPr="00AD4EA0" w:rsidRDefault="00C04F73" w:rsidP="00C04F73">
            <w:pPr>
              <w:pStyle w:val="TAL"/>
              <w:tabs>
                <w:tab w:val="clear" w:pos="284"/>
                <w:tab w:val="clear" w:pos="567"/>
              </w:tabs>
              <w:rPr>
                <w:sz w:val="16"/>
              </w:rPr>
            </w:pPr>
            <w:r w:rsidRPr="00AD4EA0">
              <w:rPr>
                <w:sz w:val="16"/>
              </w:rPr>
              <w:t>RP-190762</w:t>
            </w:r>
          </w:p>
        </w:tc>
        <w:tc>
          <w:tcPr>
            <w:tcW w:w="1417" w:type="dxa"/>
          </w:tcPr>
          <w:p w:rsidR="00C04F73" w:rsidRPr="00AD4EA0" w:rsidRDefault="00C04F73" w:rsidP="00C04F73">
            <w:pPr>
              <w:pStyle w:val="TAL"/>
              <w:tabs>
                <w:tab w:val="clear" w:pos="284"/>
                <w:tab w:val="clear" w:pos="567"/>
              </w:tabs>
              <w:rPr>
                <w:sz w:val="16"/>
              </w:rPr>
            </w:pPr>
            <w:r w:rsidRPr="00AD4EA0">
              <w:rPr>
                <w:sz w:val="16"/>
              </w:rPr>
              <w:t>RAN</w:t>
            </w:r>
            <w:r>
              <w:rPr>
                <w:sz w:val="16"/>
              </w:rPr>
              <w:t> WG</w:t>
            </w:r>
            <w:r w:rsidRPr="00AD4EA0">
              <w:rPr>
                <w:sz w:val="16"/>
              </w:rPr>
              <w:t>3, SA</w:t>
            </w:r>
            <w:r>
              <w:rPr>
                <w:sz w:val="16"/>
              </w:rPr>
              <w:t> WG</w:t>
            </w:r>
            <w:r w:rsidRPr="00AD4EA0">
              <w:rPr>
                <w:sz w:val="16"/>
              </w:rPr>
              <w:t xml:space="preserve">2, </w:t>
            </w:r>
            <w:r>
              <w:rPr>
                <w:sz w:val="16"/>
              </w:rPr>
              <w:t>TSG </w:t>
            </w:r>
            <w:r w:rsidRPr="00AD4EA0">
              <w:rPr>
                <w:sz w:val="16"/>
              </w:rPr>
              <w:t>SA</w:t>
            </w:r>
          </w:p>
        </w:tc>
        <w:tc>
          <w:tcPr>
            <w:tcW w:w="1559" w:type="dxa"/>
          </w:tcPr>
          <w:p w:rsidR="00C04F73" w:rsidRPr="00AD4EA0" w:rsidRDefault="00C04F73" w:rsidP="00C04F73">
            <w:pPr>
              <w:pStyle w:val="TAL"/>
              <w:tabs>
                <w:tab w:val="clear" w:pos="284"/>
                <w:tab w:val="clear" w:pos="567"/>
              </w:tabs>
              <w:rPr>
                <w:sz w:val="16"/>
              </w:rPr>
            </w:pPr>
            <w:r w:rsidRPr="00AD4EA0">
              <w:rPr>
                <w:sz w:val="16"/>
              </w:rPr>
              <w:t>RAN</w:t>
            </w:r>
            <w:r>
              <w:rPr>
                <w:sz w:val="16"/>
              </w:rPr>
              <w:t> WG</w:t>
            </w:r>
            <w:r w:rsidRPr="00AD4EA0">
              <w:rPr>
                <w:sz w:val="16"/>
              </w:rPr>
              <w:t>2, TSG CT, CT</w:t>
            </w:r>
            <w:r>
              <w:rPr>
                <w:sz w:val="16"/>
              </w:rPr>
              <w:t> WG</w:t>
            </w:r>
            <w:r w:rsidRPr="00AD4EA0">
              <w:rPr>
                <w:sz w:val="16"/>
              </w:rPr>
              <w:t>4</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190265</w:t>
            </w:r>
          </w:p>
        </w:tc>
        <w:tc>
          <w:tcPr>
            <w:tcW w:w="992" w:type="dxa"/>
          </w:tcPr>
          <w:p w:rsidR="00C04F73" w:rsidRPr="00AD4EA0" w:rsidRDefault="00C04F73" w:rsidP="00C04F73">
            <w:pPr>
              <w:pStyle w:val="TAL"/>
              <w:tabs>
                <w:tab w:val="clear" w:pos="284"/>
                <w:tab w:val="clear" w:pos="567"/>
              </w:tabs>
              <w:rPr>
                <w:sz w:val="16"/>
              </w:rPr>
            </w:pPr>
            <w:r w:rsidRPr="00AD4EA0">
              <w:rPr>
                <w:sz w:val="16"/>
              </w:rPr>
              <w:t>TSG RAN</w:t>
            </w:r>
          </w:p>
        </w:tc>
        <w:tc>
          <w:tcPr>
            <w:tcW w:w="3402" w:type="dxa"/>
          </w:tcPr>
          <w:p w:rsidR="00C04F73" w:rsidRPr="00AD4EA0" w:rsidRDefault="00C04F73" w:rsidP="00C04F73">
            <w:pPr>
              <w:pStyle w:val="TAL"/>
              <w:tabs>
                <w:tab w:val="clear" w:pos="284"/>
                <w:tab w:val="clear" w:pos="567"/>
              </w:tabs>
              <w:rPr>
                <w:sz w:val="16"/>
              </w:rPr>
            </w:pPr>
            <w:r w:rsidRPr="00AD4EA0">
              <w:rPr>
                <w:sz w:val="16"/>
              </w:rPr>
              <w:t>LS from TSG RAN:  Draft LTI ANSWER TO LIAISON STATEMENT TO EXTERNAL ORGANISATIONS ON THE REVISION OF RECOMMENDATION ITU-R M.2084-0</w:t>
            </w:r>
          </w:p>
        </w:tc>
        <w:tc>
          <w:tcPr>
            <w:tcW w:w="1276" w:type="dxa"/>
          </w:tcPr>
          <w:p w:rsidR="00C04F73" w:rsidRPr="00AD4EA0" w:rsidRDefault="00C04F73" w:rsidP="00C04F73">
            <w:pPr>
              <w:pStyle w:val="TAL"/>
              <w:tabs>
                <w:tab w:val="clear" w:pos="284"/>
                <w:tab w:val="clear" w:pos="567"/>
              </w:tabs>
              <w:rPr>
                <w:sz w:val="16"/>
              </w:rPr>
            </w:pPr>
            <w:r w:rsidRPr="00AD4EA0">
              <w:rPr>
                <w:sz w:val="16"/>
              </w:rPr>
              <w:t>RP-190764</w:t>
            </w:r>
          </w:p>
        </w:tc>
        <w:tc>
          <w:tcPr>
            <w:tcW w:w="1417" w:type="dxa"/>
          </w:tcPr>
          <w:p w:rsidR="00C04F73" w:rsidRPr="00AD4EA0" w:rsidRDefault="00C04F73" w:rsidP="00C04F73">
            <w:pPr>
              <w:pStyle w:val="TAL"/>
              <w:tabs>
                <w:tab w:val="clear" w:pos="284"/>
                <w:tab w:val="clear" w:pos="567"/>
              </w:tabs>
              <w:rPr>
                <w:sz w:val="16"/>
              </w:rPr>
            </w:pPr>
            <w:r>
              <w:rPr>
                <w:sz w:val="16"/>
              </w:rPr>
              <w:t>TSG </w:t>
            </w:r>
            <w:r w:rsidRPr="00AD4EA0">
              <w:rPr>
                <w:sz w:val="16"/>
              </w:rPr>
              <w:t>SA</w:t>
            </w:r>
          </w:p>
        </w:tc>
        <w:tc>
          <w:tcPr>
            <w:tcW w:w="1559"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190266</w:t>
            </w:r>
          </w:p>
        </w:tc>
        <w:tc>
          <w:tcPr>
            <w:tcW w:w="992" w:type="dxa"/>
          </w:tcPr>
          <w:p w:rsidR="00C04F73" w:rsidRPr="00AD4EA0" w:rsidRDefault="00C04F73" w:rsidP="00C04F73">
            <w:pPr>
              <w:pStyle w:val="TAL"/>
              <w:tabs>
                <w:tab w:val="clear" w:pos="284"/>
                <w:tab w:val="clear" w:pos="567"/>
              </w:tabs>
              <w:rPr>
                <w:sz w:val="16"/>
              </w:rPr>
            </w:pPr>
            <w:r w:rsidRPr="00AD4EA0">
              <w:rPr>
                <w:sz w:val="16"/>
              </w:rPr>
              <w:t>TSG RAN</w:t>
            </w:r>
          </w:p>
        </w:tc>
        <w:tc>
          <w:tcPr>
            <w:tcW w:w="3402" w:type="dxa"/>
          </w:tcPr>
          <w:p w:rsidR="00C04F73" w:rsidRPr="00AD4EA0" w:rsidRDefault="00C04F73" w:rsidP="00C04F73">
            <w:pPr>
              <w:pStyle w:val="TAL"/>
              <w:tabs>
                <w:tab w:val="clear" w:pos="284"/>
                <w:tab w:val="clear" w:pos="567"/>
              </w:tabs>
              <w:rPr>
                <w:sz w:val="16"/>
              </w:rPr>
            </w:pPr>
            <w:r w:rsidRPr="00AD4EA0">
              <w:rPr>
                <w:sz w:val="16"/>
              </w:rPr>
              <w:t>LS from TSG RAN: Response to LS on V2X specification visibility in 3GPP</w:t>
            </w:r>
          </w:p>
        </w:tc>
        <w:tc>
          <w:tcPr>
            <w:tcW w:w="1276" w:type="dxa"/>
          </w:tcPr>
          <w:p w:rsidR="00C04F73" w:rsidRPr="00AD4EA0" w:rsidRDefault="00C04F73" w:rsidP="00C04F73">
            <w:pPr>
              <w:pStyle w:val="TAL"/>
              <w:tabs>
                <w:tab w:val="clear" w:pos="284"/>
                <w:tab w:val="clear" w:pos="567"/>
              </w:tabs>
              <w:rPr>
                <w:sz w:val="16"/>
              </w:rPr>
            </w:pPr>
            <w:r w:rsidRPr="00AD4EA0">
              <w:rPr>
                <w:sz w:val="16"/>
              </w:rPr>
              <w:t>RP-190767</w:t>
            </w:r>
          </w:p>
        </w:tc>
        <w:tc>
          <w:tcPr>
            <w:tcW w:w="1417" w:type="dxa"/>
          </w:tcPr>
          <w:p w:rsidR="00C04F73" w:rsidRPr="00AD4EA0" w:rsidRDefault="00C04F73" w:rsidP="00C04F73">
            <w:pPr>
              <w:pStyle w:val="TAL"/>
              <w:tabs>
                <w:tab w:val="clear" w:pos="284"/>
                <w:tab w:val="clear" w:pos="567"/>
              </w:tabs>
              <w:rPr>
                <w:sz w:val="16"/>
              </w:rPr>
            </w:pPr>
            <w:r w:rsidRPr="00AD4EA0">
              <w:rPr>
                <w:sz w:val="16"/>
              </w:rPr>
              <w:t xml:space="preserve">5GAA, </w:t>
            </w:r>
            <w:r>
              <w:rPr>
                <w:sz w:val="16"/>
              </w:rPr>
              <w:t>TSG </w:t>
            </w:r>
            <w:r w:rsidRPr="00AD4EA0">
              <w:rPr>
                <w:sz w:val="16"/>
              </w:rPr>
              <w:t>SA</w:t>
            </w:r>
          </w:p>
        </w:tc>
        <w:tc>
          <w:tcPr>
            <w:tcW w:w="1559" w:type="dxa"/>
          </w:tcPr>
          <w:p w:rsidR="00C04F73" w:rsidRPr="00AD4EA0" w:rsidRDefault="00C04F73" w:rsidP="00C04F73">
            <w:pPr>
              <w:pStyle w:val="TAL"/>
              <w:tabs>
                <w:tab w:val="clear" w:pos="284"/>
                <w:tab w:val="clear" w:pos="567"/>
              </w:tabs>
              <w:rPr>
                <w:sz w:val="16"/>
              </w:rPr>
            </w:pPr>
            <w:r w:rsidRPr="00AD4EA0">
              <w:rPr>
                <w:sz w:val="16"/>
              </w:rPr>
              <w:t>5GAA</w:t>
            </w:r>
            <w:r>
              <w:rPr>
                <w:sz w:val="16"/>
              </w:rPr>
              <w:t> WG</w:t>
            </w:r>
            <w:r w:rsidRPr="00AD4EA0">
              <w:rPr>
                <w:sz w:val="16"/>
              </w:rPr>
              <w:t>4, TSG CT</w:t>
            </w:r>
          </w:p>
        </w:tc>
        <w:tc>
          <w:tcPr>
            <w:tcW w:w="1701" w:type="dxa"/>
          </w:tcPr>
          <w:p w:rsidR="00C04F73" w:rsidRPr="00AD4EA0" w:rsidRDefault="00C04F73" w:rsidP="00C04F73">
            <w:pPr>
              <w:pStyle w:val="TAL"/>
              <w:tabs>
                <w:tab w:val="clear" w:pos="284"/>
                <w:tab w:val="clear" w:pos="567"/>
              </w:tabs>
              <w:rPr>
                <w:sz w:val="16"/>
              </w:rPr>
            </w:pPr>
            <w:r w:rsidRPr="00AD4EA0">
              <w:rPr>
                <w:sz w:val="16"/>
              </w:rPr>
              <w:t>RP-190766</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D01DFC"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190267</w:t>
            </w:r>
          </w:p>
        </w:tc>
        <w:tc>
          <w:tcPr>
            <w:tcW w:w="992" w:type="dxa"/>
          </w:tcPr>
          <w:p w:rsidR="00C04F73" w:rsidRPr="00AD4EA0" w:rsidRDefault="00C04F73" w:rsidP="00C04F73">
            <w:pPr>
              <w:pStyle w:val="TAL"/>
              <w:tabs>
                <w:tab w:val="clear" w:pos="284"/>
                <w:tab w:val="clear" w:pos="567"/>
              </w:tabs>
              <w:rPr>
                <w:sz w:val="16"/>
              </w:rPr>
            </w:pPr>
            <w:r w:rsidRPr="00AD4EA0">
              <w:rPr>
                <w:sz w:val="16"/>
              </w:rPr>
              <w:t>TSG RAN</w:t>
            </w:r>
          </w:p>
        </w:tc>
        <w:tc>
          <w:tcPr>
            <w:tcW w:w="3402" w:type="dxa"/>
          </w:tcPr>
          <w:p w:rsidR="00C04F73" w:rsidRPr="00AD4EA0" w:rsidRDefault="00C04F73" w:rsidP="00C04F73">
            <w:pPr>
              <w:pStyle w:val="TAL"/>
              <w:tabs>
                <w:tab w:val="clear" w:pos="284"/>
                <w:tab w:val="clear" w:pos="567"/>
              </w:tabs>
              <w:rPr>
                <w:sz w:val="16"/>
              </w:rPr>
            </w:pPr>
            <w:r w:rsidRPr="00AD4EA0">
              <w:rPr>
                <w:sz w:val="16"/>
              </w:rPr>
              <w:t>LS from TSG RAN: Response LS on Completion of Study on Cellular IoT support and evolution for the 5G System, and LS on Signalling optimization for RRC Inactive N3 path switch</w:t>
            </w:r>
          </w:p>
        </w:tc>
        <w:tc>
          <w:tcPr>
            <w:tcW w:w="1276" w:type="dxa"/>
          </w:tcPr>
          <w:p w:rsidR="00C04F73" w:rsidRPr="00AD4EA0" w:rsidRDefault="00C04F73" w:rsidP="00C04F73">
            <w:pPr>
              <w:pStyle w:val="TAL"/>
              <w:tabs>
                <w:tab w:val="clear" w:pos="284"/>
                <w:tab w:val="clear" w:pos="567"/>
              </w:tabs>
              <w:rPr>
                <w:sz w:val="16"/>
              </w:rPr>
            </w:pPr>
            <w:r w:rsidRPr="00AD4EA0">
              <w:rPr>
                <w:sz w:val="16"/>
              </w:rPr>
              <w:t>RP-190768</w:t>
            </w:r>
          </w:p>
        </w:tc>
        <w:tc>
          <w:tcPr>
            <w:tcW w:w="1417" w:type="dxa"/>
          </w:tcPr>
          <w:p w:rsidR="00C04F73" w:rsidRPr="00AD4EA0" w:rsidRDefault="00C04F73" w:rsidP="00C04F73">
            <w:pPr>
              <w:pStyle w:val="TAL"/>
              <w:tabs>
                <w:tab w:val="clear" w:pos="284"/>
                <w:tab w:val="clear" w:pos="567"/>
              </w:tabs>
              <w:rPr>
                <w:sz w:val="16"/>
              </w:rPr>
            </w:pPr>
            <w:r w:rsidRPr="00AD4EA0">
              <w:rPr>
                <w:sz w:val="16"/>
              </w:rPr>
              <w:t>RAN</w:t>
            </w:r>
            <w:r>
              <w:rPr>
                <w:sz w:val="16"/>
              </w:rPr>
              <w:t> WG</w:t>
            </w:r>
            <w:r w:rsidRPr="00AD4EA0">
              <w:rPr>
                <w:sz w:val="16"/>
              </w:rPr>
              <w:t>2, RAN</w:t>
            </w:r>
            <w:r>
              <w:rPr>
                <w:sz w:val="16"/>
              </w:rPr>
              <w:t> WG</w:t>
            </w:r>
            <w:r w:rsidRPr="00AD4EA0">
              <w:rPr>
                <w:sz w:val="16"/>
              </w:rPr>
              <w:t>3, SA</w:t>
            </w:r>
            <w:r>
              <w:rPr>
                <w:sz w:val="16"/>
              </w:rPr>
              <w:t> WG</w:t>
            </w:r>
            <w:r w:rsidRPr="00AD4EA0">
              <w:rPr>
                <w:sz w:val="16"/>
              </w:rPr>
              <w:t xml:space="preserve">2, </w:t>
            </w:r>
            <w:r>
              <w:rPr>
                <w:sz w:val="16"/>
              </w:rPr>
              <w:t>TSG </w:t>
            </w:r>
            <w:r w:rsidRPr="00AD4EA0">
              <w:rPr>
                <w:sz w:val="16"/>
              </w:rPr>
              <w:t>SA</w:t>
            </w:r>
          </w:p>
        </w:tc>
        <w:tc>
          <w:tcPr>
            <w:tcW w:w="1559" w:type="dxa"/>
          </w:tcPr>
          <w:p w:rsidR="00C04F73" w:rsidRPr="00AD4EA0" w:rsidRDefault="00C04F73" w:rsidP="00C04F73">
            <w:pPr>
              <w:pStyle w:val="TAL"/>
              <w:tabs>
                <w:tab w:val="clear" w:pos="284"/>
                <w:tab w:val="clear" w:pos="567"/>
              </w:tabs>
              <w:rPr>
                <w:sz w:val="16"/>
              </w:rPr>
            </w:pPr>
            <w:r w:rsidRPr="00AD4EA0">
              <w:rPr>
                <w:sz w:val="16"/>
              </w:rPr>
              <w:t>RAN</w:t>
            </w:r>
            <w:r>
              <w:rPr>
                <w:sz w:val="16"/>
              </w:rPr>
              <w:t> WG</w:t>
            </w:r>
            <w:r w:rsidRPr="00AD4EA0">
              <w:rPr>
                <w:sz w:val="16"/>
              </w:rPr>
              <w:t>1, TSG CT</w:t>
            </w:r>
          </w:p>
        </w:tc>
        <w:tc>
          <w:tcPr>
            <w:tcW w:w="1701"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1134" w:type="dxa"/>
          </w:tcPr>
          <w:p w:rsidR="00C04F73" w:rsidRPr="00AD4EA0" w:rsidRDefault="00C04F73" w:rsidP="00C04F73">
            <w:pPr>
              <w:pStyle w:val="TAL"/>
              <w:tabs>
                <w:tab w:val="clear" w:pos="284"/>
                <w:tab w:val="clear" w:pos="567"/>
              </w:tabs>
              <w:rPr>
                <w:sz w:val="16"/>
              </w:rPr>
            </w:pPr>
          </w:p>
        </w:tc>
        <w:tc>
          <w:tcPr>
            <w:tcW w:w="2014" w:type="dxa"/>
          </w:tcPr>
          <w:p w:rsidR="00C04F73" w:rsidRPr="00AD4EA0" w:rsidRDefault="00C04F73" w:rsidP="00C04F73">
            <w:pPr>
              <w:pStyle w:val="TAL"/>
              <w:tabs>
                <w:tab w:val="clear" w:pos="284"/>
                <w:tab w:val="clear" w:pos="567"/>
              </w:tabs>
              <w:rPr>
                <w:sz w:val="16"/>
              </w:rPr>
            </w:pPr>
            <w:r w:rsidRPr="00AD4EA0">
              <w:rPr>
                <w:sz w:val="16"/>
              </w:rPr>
              <w:t>Noted</w:t>
            </w:r>
          </w:p>
        </w:tc>
      </w:tr>
    </w:tbl>
    <w:p w:rsidR="00C04F73" w:rsidRDefault="00C04F73" w:rsidP="00C04F73">
      <w:pPr>
        <w:rPr>
          <w:color w:val="0000FF"/>
        </w:rPr>
      </w:pPr>
      <w:r>
        <w:rPr>
          <w:color w:val="0000FF"/>
        </w:rPr>
        <w:t>39 Entries.</w:t>
      </w:r>
    </w:p>
    <w:p w:rsidR="00C04F73" w:rsidRDefault="00C04F73" w:rsidP="00C04F73">
      <w:pPr>
        <w:pStyle w:val="Heading1"/>
      </w:pPr>
      <w:bookmarkStart w:id="250" w:name="_Toc5258344"/>
      <w:r>
        <w:t>D.2</w:t>
      </w:r>
      <w:r>
        <w:tab/>
        <w:t>Outgoing LSs</w:t>
      </w:r>
      <w:bookmarkEnd w:id="250"/>
    </w:p>
    <w:tbl>
      <w:tblPr>
        <w:tblW w:w="145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9"/>
        <w:gridCol w:w="3969"/>
        <w:gridCol w:w="2126"/>
        <w:gridCol w:w="1878"/>
        <w:gridCol w:w="1544"/>
        <w:gridCol w:w="1553"/>
        <w:gridCol w:w="2427"/>
      </w:tblGrid>
      <w:tr w:rsidR="00C04F73" w:rsidRPr="00D01DFC" w:rsidTr="00C04F73">
        <w:trPr>
          <w:tblHeader/>
        </w:trPr>
        <w:tc>
          <w:tcPr>
            <w:tcW w:w="1099" w:type="dxa"/>
            <w:shd w:val="clear" w:color="auto" w:fill="F3F3F3"/>
          </w:tcPr>
          <w:p w:rsidR="00C04F73" w:rsidRPr="00D01DFC" w:rsidRDefault="00C04F73" w:rsidP="00D51703">
            <w:pPr>
              <w:pStyle w:val="TAH"/>
              <w:rPr>
                <w:sz w:val="16"/>
                <w:szCs w:val="16"/>
              </w:rPr>
            </w:pPr>
            <w:r w:rsidRPr="00D01DFC">
              <w:rPr>
                <w:sz w:val="16"/>
                <w:szCs w:val="16"/>
              </w:rPr>
              <w:t>TD</w:t>
            </w:r>
          </w:p>
        </w:tc>
        <w:tc>
          <w:tcPr>
            <w:tcW w:w="3969" w:type="dxa"/>
            <w:shd w:val="clear" w:color="auto" w:fill="F3F3F3"/>
          </w:tcPr>
          <w:p w:rsidR="00C04F73" w:rsidRPr="00D01DFC" w:rsidRDefault="00C04F73" w:rsidP="00D51703">
            <w:pPr>
              <w:pStyle w:val="TAH"/>
              <w:rPr>
                <w:sz w:val="16"/>
                <w:szCs w:val="16"/>
              </w:rPr>
            </w:pPr>
            <w:r w:rsidRPr="00D01DFC">
              <w:rPr>
                <w:sz w:val="16"/>
                <w:szCs w:val="16"/>
              </w:rPr>
              <w:t>Title</w:t>
            </w:r>
          </w:p>
        </w:tc>
        <w:tc>
          <w:tcPr>
            <w:tcW w:w="2126" w:type="dxa"/>
            <w:shd w:val="clear" w:color="auto" w:fill="F3F3F3"/>
          </w:tcPr>
          <w:p w:rsidR="00C04F73" w:rsidRPr="00D01DFC" w:rsidRDefault="00C04F73" w:rsidP="00D51703">
            <w:pPr>
              <w:pStyle w:val="TAH"/>
              <w:rPr>
                <w:sz w:val="16"/>
                <w:szCs w:val="16"/>
              </w:rPr>
            </w:pPr>
            <w:r w:rsidRPr="00D01DFC">
              <w:rPr>
                <w:sz w:val="16"/>
                <w:szCs w:val="16"/>
              </w:rPr>
              <w:t>To</w:t>
            </w:r>
          </w:p>
        </w:tc>
        <w:tc>
          <w:tcPr>
            <w:tcW w:w="1878" w:type="dxa"/>
            <w:shd w:val="clear" w:color="auto" w:fill="F3F3F3"/>
          </w:tcPr>
          <w:p w:rsidR="00C04F73" w:rsidRPr="00D01DFC" w:rsidRDefault="00C04F73" w:rsidP="00D51703">
            <w:pPr>
              <w:pStyle w:val="TAH"/>
              <w:rPr>
                <w:sz w:val="16"/>
                <w:szCs w:val="16"/>
              </w:rPr>
            </w:pPr>
            <w:r w:rsidRPr="00D01DFC">
              <w:rPr>
                <w:sz w:val="16"/>
                <w:szCs w:val="16"/>
              </w:rPr>
              <w:t>CC</w:t>
            </w:r>
          </w:p>
        </w:tc>
        <w:tc>
          <w:tcPr>
            <w:tcW w:w="0" w:type="auto"/>
            <w:shd w:val="clear" w:color="auto" w:fill="F3F3F3"/>
          </w:tcPr>
          <w:p w:rsidR="00C04F73" w:rsidRPr="00D01DFC" w:rsidRDefault="00C04F73" w:rsidP="00D51703">
            <w:pPr>
              <w:pStyle w:val="TAH"/>
              <w:rPr>
                <w:sz w:val="16"/>
                <w:szCs w:val="16"/>
              </w:rPr>
            </w:pPr>
            <w:r w:rsidRPr="00D01DFC">
              <w:rPr>
                <w:sz w:val="16"/>
                <w:szCs w:val="16"/>
              </w:rPr>
              <w:t>Attachments</w:t>
            </w:r>
          </w:p>
        </w:tc>
        <w:tc>
          <w:tcPr>
            <w:tcW w:w="0" w:type="auto"/>
            <w:shd w:val="clear" w:color="auto" w:fill="F3F3F3"/>
          </w:tcPr>
          <w:p w:rsidR="00C04F73" w:rsidRPr="00D01DFC" w:rsidRDefault="00C04F73" w:rsidP="00D51703">
            <w:pPr>
              <w:pStyle w:val="TAH"/>
              <w:rPr>
                <w:sz w:val="16"/>
                <w:szCs w:val="16"/>
              </w:rPr>
            </w:pPr>
            <w:r w:rsidRPr="00D01DFC">
              <w:rPr>
                <w:sz w:val="16"/>
                <w:szCs w:val="16"/>
              </w:rPr>
              <w:t>Response to TD</w:t>
            </w:r>
          </w:p>
        </w:tc>
        <w:tc>
          <w:tcPr>
            <w:tcW w:w="2427" w:type="dxa"/>
            <w:shd w:val="clear" w:color="auto" w:fill="F3F3F3"/>
          </w:tcPr>
          <w:p w:rsidR="00C04F73" w:rsidRPr="00D01DFC" w:rsidRDefault="00C04F73" w:rsidP="00D51703">
            <w:pPr>
              <w:pStyle w:val="TAH"/>
              <w:rPr>
                <w:sz w:val="16"/>
                <w:szCs w:val="16"/>
              </w:rPr>
            </w:pPr>
            <w:r w:rsidRPr="00D01DFC">
              <w:rPr>
                <w:sz w:val="16"/>
                <w:szCs w:val="16"/>
              </w:rPr>
              <w:t>Comment</w:t>
            </w:r>
          </w:p>
        </w:tc>
      </w:tr>
      <w:tr w:rsidR="00C04F73" w:rsidRPr="00D01DFC" w:rsidTr="00C04F73">
        <w:tc>
          <w:tcPr>
            <w:tcW w:w="1099"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190251</w:t>
            </w:r>
          </w:p>
        </w:tc>
        <w:tc>
          <w:tcPr>
            <w:tcW w:w="3969" w:type="dxa"/>
          </w:tcPr>
          <w:p w:rsidR="00C04F73" w:rsidRPr="00AD4EA0" w:rsidRDefault="00C04F73" w:rsidP="00C04F73">
            <w:pPr>
              <w:pStyle w:val="TAL"/>
              <w:tabs>
                <w:tab w:val="clear" w:pos="284"/>
                <w:tab w:val="clear" w:pos="567"/>
              </w:tabs>
              <w:rPr>
                <w:sz w:val="16"/>
              </w:rPr>
            </w:pPr>
            <w:r w:rsidRPr="00AD4EA0">
              <w:rPr>
                <w:sz w:val="16"/>
              </w:rPr>
              <w:t>LS on Information on MEC work on 5G</w:t>
            </w:r>
          </w:p>
        </w:tc>
        <w:tc>
          <w:tcPr>
            <w:tcW w:w="2126" w:type="dxa"/>
          </w:tcPr>
          <w:p w:rsidR="00C04F73" w:rsidRPr="00AD4EA0" w:rsidRDefault="00C04F73" w:rsidP="00C04F73">
            <w:pPr>
              <w:pStyle w:val="TAL"/>
              <w:tabs>
                <w:tab w:val="clear" w:pos="284"/>
                <w:tab w:val="clear" w:pos="567"/>
              </w:tabs>
              <w:rPr>
                <w:sz w:val="16"/>
              </w:rPr>
            </w:pPr>
            <w:r w:rsidRPr="00AD4EA0">
              <w:rPr>
                <w:sz w:val="16"/>
              </w:rPr>
              <w:t>ETSI ISG MEC</w:t>
            </w:r>
          </w:p>
        </w:tc>
        <w:tc>
          <w:tcPr>
            <w:tcW w:w="1878" w:type="dxa"/>
          </w:tcPr>
          <w:p w:rsidR="00C04F73" w:rsidRPr="00AD4EA0" w:rsidRDefault="00C04F73" w:rsidP="00C04F73">
            <w:pPr>
              <w:pStyle w:val="TAL"/>
              <w:tabs>
                <w:tab w:val="clear" w:pos="284"/>
                <w:tab w:val="clear" w:pos="567"/>
              </w:tabs>
              <w:rPr>
                <w:sz w:val="16"/>
              </w:rPr>
            </w:pPr>
            <w:r w:rsidRPr="00AD4EA0">
              <w:rPr>
                <w:sz w:val="16"/>
              </w:rPr>
              <w:t>SA</w:t>
            </w:r>
            <w:r>
              <w:rPr>
                <w:sz w:val="16"/>
              </w:rPr>
              <w:t> WG</w:t>
            </w:r>
            <w:r w:rsidRPr="00AD4EA0">
              <w:rPr>
                <w:sz w:val="16"/>
              </w:rPr>
              <w:t>2, SA</w:t>
            </w:r>
            <w:r>
              <w:rPr>
                <w:sz w:val="16"/>
              </w:rPr>
              <w:t> WG</w:t>
            </w:r>
            <w:r w:rsidRPr="00AD4EA0">
              <w:rPr>
                <w:sz w:val="16"/>
              </w:rPr>
              <w:t>5, SA</w:t>
            </w:r>
            <w:r>
              <w:rPr>
                <w:sz w:val="16"/>
              </w:rPr>
              <w:t> WG</w:t>
            </w:r>
            <w:r w:rsidRPr="00AD4EA0">
              <w:rPr>
                <w:sz w:val="16"/>
              </w:rPr>
              <w:t>6</w:t>
            </w:r>
          </w:p>
        </w:tc>
        <w:tc>
          <w:tcPr>
            <w:tcW w:w="0" w:type="auto"/>
          </w:tcPr>
          <w:p w:rsidR="00C04F73" w:rsidRPr="00AD4EA0" w:rsidRDefault="00C04F73" w:rsidP="00C04F73">
            <w:pPr>
              <w:pStyle w:val="TAL"/>
              <w:tabs>
                <w:tab w:val="clear" w:pos="284"/>
                <w:tab w:val="clear" w:pos="567"/>
              </w:tabs>
              <w:rPr>
                <w:sz w:val="16"/>
              </w:rPr>
            </w:pPr>
            <w:r w:rsidRPr="00AD4EA0">
              <w:rPr>
                <w:sz w:val="16"/>
              </w:rPr>
              <w:t>SA WG2 and SA WG6 SIDs</w:t>
            </w:r>
          </w:p>
        </w:tc>
        <w:tc>
          <w:tcPr>
            <w:tcW w:w="0" w:type="auto"/>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190146 (S2-1902907)</w:t>
            </w:r>
          </w:p>
        </w:tc>
        <w:tc>
          <w:tcPr>
            <w:tcW w:w="2427" w:type="dxa"/>
          </w:tcPr>
          <w:p w:rsidR="00C04F73" w:rsidRPr="00AD4EA0" w:rsidRDefault="00C04F73" w:rsidP="00C04F73">
            <w:pPr>
              <w:pStyle w:val="TAL"/>
              <w:tabs>
                <w:tab w:val="clear" w:pos="284"/>
                <w:tab w:val="clear" w:pos="567"/>
              </w:tabs>
              <w:rPr>
                <w:sz w:val="16"/>
              </w:rPr>
            </w:pPr>
            <w:r w:rsidRPr="00AD4EA0">
              <w:rPr>
                <w:sz w:val="16"/>
              </w:rPr>
              <w:t>Revision of SP-190235. Approved</w:t>
            </w:r>
          </w:p>
        </w:tc>
      </w:tr>
      <w:tr w:rsidR="00C04F73" w:rsidRPr="00D01DFC" w:rsidTr="00C04F73">
        <w:tc>
          <w:tcPr>
            <w:tcW w:w="1099"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190252</w:t>
            </w:r>
          </w:p>
        </w:tc>
        <w:tc>
          <w:tcPr>
            <w:tcW w:w="3969" w:type="dxa"/>
          </w:tcPr>
          <w:p w:rsidR="00C04F73" w:rsidRPr="00AD4EA0" w:rsidRDefault="00C04F73" w:rsidP="00C04F73">
            <w:pPr>
              <w:pStyle w:val="TAL"/>
              <w:tabs>
                <w:tab w:val="clear" w:pos="284"/>
                <w:tab w:val="clear" w:pos="567"/>
              </w:tabs>
              <w:rPr>
                <w:sz w:val="16"/>
              </w:rPr>
            </w:pPr>
            <w:r w:rsidRPr="00AD4EA0">
              <w:rPr>
                <w:sz w:val="16"/>
              </w:rPr>
              <w:t>Reply LS on User Plane Security for 5GC Roaming</w:t>
            </w:r>
          </w:p>
        </w:tc>
        <w:tc>
          <w:tcPr>
            <w:tcW w:w="2126" w:type="dxa"/>
          </w:tcPr>
          <w:p w:rsidR="00C04F73" w:rsidRPr="00AD4EA0" w:rsidRDefault="00C04F73" w:rsidP="00C04F73">
            <w:pPr>
              <w:pStyle w:val="TAL"/>
              <w:tabs>
                <w:tab w:val="clear" w:pos="284"/>
                <w:tab w:val="clear" w:pos="567"/>
              </w:tabs>
              <w:rPr>
                <w:sz w:val="16"/>
              </w:rPr>
            </w:pPr>
            <w:r w:rsidRPr="00AD4EA0">
              <w:rPr>
                <w:sz w:val="16"/>
              </w:rPr>
              <w:t>GSMA</w:t>
            </w:r>
          </w:p>
        </w:tc>
        <w:tc>
          <w:tcPr>
            <w:tcW w:w="1878" w:type="dxa"/>
          </w:tcPr>
          <w:p w:rsidR="00C04F73" w:rsidRPr="00AD4EA0" w:rsidRDefault="00C04F73" w:rsidP="00C04F73">
            <w:pPr>
              <w:pStyle w:val="TAL"/>
              <w:tabs>
                <w:tab w:val="clear" w:pos="284"/>
                <w:tab w:val="clear" w:pos="567"/>
              </w:tabs>
              <w:rPr>
                <w:sz w:val="16"/>
              </w:rPr>
            </w:pPr>
          </w:p>
        </w:tc>
        <w:tc>
          <w:tcPr>
            <w:tcW w:w="0" w:type="auto"/>
          </w:tcPr>
          <w:p w:rsidR="00C04F73" w:rsidRPr="00AD4EA0" w:rsidRDefault="00C04F73" w:rsidP="00C04F73">
            <w:pPr>
              <w:pStyle w:val="TAL"/>
              <w:tabs>
                <w:tab w:val="clear" w:pos="284"/>
                <w:tab w:val="clear" w:pos="567"/>
              </w:tabs>
              <w:rPr>
                <w:sz w:val="16"/>
              </w:rPr>
            </w:pPr>
          </w:p>
        </w:tc>
        <w:tc>
          <w:tcPr>
            <w:tcW w:w="0" w:type="auto"/>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190006 (5GJA05_118)</w:t>
            </w:r>
          </w:p>
        </w:tc>
        <w:tc>
          <w:tcPr>
            <w:tcW w:w="2427" w:type="dxa"/>
          </w:tcPr>
          <w:p w:rsidR="00C04F73" w:rsidRPr="00AD4EA0" w:rsidRDefault="00C04F73" w:rsidP="00C04F73">
            <w:pPr>
              <w:pStyle w:val="TAL"/>
              <w:tabs>
                <w:tab w:val="clear" w:pos="284"/>
                <w:tab w:val="clear" w:pos="567"/>
              </w:tabs>
              <w:rPr>
                <w:sz w:val="16"/>
              </w:rPr>
            </w:pPr>
            <w:r w:rsidRPr="00AD4EA0">
              <w:rPr>
                <w:sz w:val="16"/>
              </w:rPr>
              <w:t>Revision of SP-190234. Approved.</w:t>
            </w:r>
          </w:p>
        </w:tc>
      </w:tr>
      <w:tr w:rsidR="00C04F73" w:rsidRPr="00D01DFC" w:rsidTr="00C04F73">
        <w:tc>
          <w:tcPr>
            <w:tcW w:w="1099"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190260</w:t>
            </w:r>
          </w:p>
        </w:tc>
        <w:tc>
          <w:tcPr>
            <w:tcW w:w="3969" w:type="dxa"/>
          </w:tcPr>
          <w:p w:rsidR="00C04F73" w:rsidRPr="00AD4EA0" w:rsidRDefault="00C04F73" w:rsidP="00C04F73">
            <w:pPr>
              <w:pStyle w:val="TAL"/>
              <w:tabs>
                <w:tab w:val="clear" w:pos="284"/>
                <w:tab w:val="clear" w:pos="567"/>
              </w:tabs>
              <w:rPr>
                <w:sz w:val="16"/>
              </w:rPr>
            </w:pPr>
            <w:r w:rsidRPr="00AD4EA0">
              <w:rPr>
                <w:sz w:val="16"/>
              </w:rPr>
              <w:t>Reply LS on D2D enabler for public safety communications in 5GS</w:t>
            </w:r>
          </w:p>
        </w:tc>
        <w:tc>
          <w:tcPr>
            <w:tcW w:w="2126" w:type="dxa"/>
          </w:tcPr>
          <w:p w:rsidR="00C04F73" w:rsidRPr="00AD4EA0" w:rsidRDefault="00C04F73" w:rsidP="00C04F73">
            <w:pPr>
              <w:pStyle w:val="TAL"/>
              <w:tabs>
                <w:tab w:val="clear" w:pos="284"/>
                <w:tab w:val="clear" w:pos="567"/>
              </w:tabs>
              <w:rPr>
                <w:sz w:val="16"/>
              </w:rPr>
            </w:pPr>
            <w:r w:rsidRPr="00AD4EA0">
              <w:rPr>
                <w:sz w:val="16"/>
              </w:rPr>
              <w:t>SA</w:t>
            </w:r>
            <w:r>
              <w:rPr>
                <w:sz w:val="16"/>
              </w:rPr>
              <w:t> WG</w:t>
            </w:r>
            <w:r w:rsidRPr="00AD4EA0">
              <w:rPr>
                <w:sz w:val="16"/>
              </w:rPr>
              <w:t xml:space="preserve">6, </w:t>
            </w:r>
            <w:r>
              <w:rPr>
                <w:sz w:val="16"/>
              </w:rPr>
              <w:t>TSG </w:t>
            </w:r>
            <w:r w:rsidRPr="00AD4EA0">
              <w:rPr>
                <w:sz w:val="16"/>
              </w:rPr>
              <w:t>RAN</w:t>
            </w:r>
          </w:p>
        </w:tc>
        <w:tc>
          <w:tcPr>
            <w:tcW w:w="1878" w:type="dxa"/>
          </w:tcPr>
          <w:p w:rsidR="00C04F73" w:rsidRPr="00AD4EA0" w:rsidRDefault="00C04F73" w:rsidP="00C04F73">
            <w:pPr>
              <w:pStyle w:val="TAL"/>
              <w:tabs>
                <w:tab w:val="clear" w:pos="284"/>
                <w:tab w:val="clear" w:pos="567"/>
              </w:tabs>
              <w:rPr>
                <w:sz w:val="16"/>
              </w:rPr>
            </w:pPr>
          </w:p>
        </w:tc>
        <w:tc>
          <w:tcPr>
            <w:tcW w:w="0" w:type="auto"/>
          </w:tcPr>
          <w:p w:rsidR="00C04F73" w:rsidRPr="00AD4EA0" w:rsidRDefault="00C04F73" w:rsidP="00C04F73">
            <w:pPr>
              <w:pStyle w:val="TAL"/>
              <w:tabs>
                <w:tab w:val="clear" w:pos="284"/>
                <w:tab w:val="clear" w:pos="567"/>
              </w:tabs>
              <w:rPr>
                <w:sz w:val="16"/>
              </w:rPr>
            </w:pPr>
            <w:r w:rsidRPr="00AD4EA0">
              <w:rPr>
                <w:sz w:val="16"/>
              </w:rPr>
              <w:t>Link to SP-190186</w:t>
            </w:r>
          </w:p>
        </w:tc>
        <w:tc>
          <w:tcPr>
            <w:tcW w:w="0" w:type="auto"/>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190018 (S6-190280)</w:t>
            </w:r>
          </w:p>
        </w:tc>
        <w:tc>
          <w:tcPr>
            <w:tcW w:w="2427" w:type="dxa"/>
          </w:tcPr>
          <w:p w:rsidR="00C04F73" w:rsidRPr="00AD4EA0" w:rsidRDefault="00C04F73" w:rsidP="00C04F73">
            <w:pPr>
              <w:pStyle w:val="TAL"/>
              <w:tabs>
                <w:tab w:val="clear" w:pos="284"/>
                <w:tab w:val="clear" w:pos="567"/>
              </w:tabs>
              <w:rPr>
                <w:sz w:val="16"/>
              </w:rPr>
            </w:pPr>
            <w:r w:rsidRPr="00AD4EA0">
              <w:rPr>
                <w:sz w:val="16"/>
              </w:rPr>
              <w:t>Revision of SP-190254. Approved</w:t>
            </w:r>
          </w:p>
        </w:tc>
      </w:tr>
      <w:tr w:rsidR="00C04F73" w:rsidRPr="00D01DFC" w:rsidTr="00C04F73">
        <w:tc>
          <w:tcPr>
            <w:tcW w:w="1099"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190269</w:t>
            </w:r>
          </w:p>
        </w:tc>
        <w:tc>
          <w:tcPr>
            <w:tcW w:w="3969" w:type="dxa"/>
          </w:tcPr>
          <w:p w:rsidR="00C04F73" w:rsidRPr="00AD4EA0" w:rsidRDefault="00C04F73" w:rsidP="00C04F73">
            <w:pPr>
              <w:pStyle w:val="TAL"/>
              <w:tabs>
                <w:tab w:val="clear" w:pos="284"/>
                <w:tab w:val="clear" w:pos="567"/>
              </w:tabs>
              <w:rPr>
                <w:sz w:val="16"/>
              </w:rPr>
            </w:pPr>
            <w:r w:rsidRPr="00AD4EA0">
              <w:rPr>
                <w:sz w:val="16"/>
              </w:rPr>
              <w:t>LS to PCG: LS in reply to LS on Draft new Recommendation E.RQST - 'KPI targets for mobile networks'</w:t>
            </w:r>
          </w:p>
        </w:tc>
        <w:tc>
          <w:tcPr>
            <w:tcW w:w="2126" w:type="dxa"/>
          </w:tcPr>
          <w:p w:rsidR="00C04F73" w:rsidRPr="00AD4EA0" w:rsidRDefault="00C04F73" w:rsidP="00C04F73">
            <w:pPr>
              <w:pStyle w:val="TAL"/>
              <w:tabs>
                <w:tab w:val="clear" w:pos="284"/>
                <w:tab w:val="clear" w:pos="567"/>
              </w:tabs>
              <w:rPr>
                <w:sz w:val="16"/>
              </w:rPr>
            </w:pPr>
            <w:r w:rsidRPr="00AD4EA0">
              <w:rPr>
                <w:sz w:val="16"/>
              </w:rPr>
              <w:t>PCG</w:t>
            </w:r>
          </w:p>
        </w:tc>
        <w:tc>
          <w:tcPr>
            <w:tcW w:w="1878" w:type="dxa"/>
          </w:tcPr>
          <w:p w:rsidR="00C04F73" w:rsidRPr="00AD4EA0" w:rsidRDefault="00C04F73" w:rsidP="00C04F73">
            <w:pPr>
              <w:pStyle w:val="TAL"/>
              <w:tabs>
                <w:tab w:val="clear" w:pos="284"/>
                <w:tab w:val="clear" w:pos="567"/>
              </w:tabs>
              <w:rPr>
                <w:sz w:val="16"/>
              </w:rPr>
            </w:pPr>
          </w:p>
        </w:tc>
        <w:tc>
          <w:tcPr>
            <w:tcW w:w="0" w:type="auto"/>
          </w:tcPr>
          <w:p w:rsidR="00C04F73" w:rsidRPr="00AD4EA0" w:rsidRDefault="00C04F73" w:rsidP="00C04F73">
            <w:pPr>
              <w:pStyle w:val="TAL"/>
              <w:tabs>
                <w:tab w:val="clear" w:pos="284"/>
                <w:tab w:val="clear" w:pos="567"/>
              </w:tabs>
              <w:rPr>
                <w:sz w:val="16"/>
              </w:rPr>
            </w:pPr>
          </w:p>
        </w:tc>
        <w:tc>
          <w:tcPr>
            <w:tcW w:w="0" w:type="auto"/>
          </w:tcPr>
          <w:p w:rsidR="00C04F73" w:rsidRPr="00AD4EA0" w:rsidRDefault="00C04F73" w:rsidP="00C04F73">
            <w:pPr>
              <w:pStyle w:val="TAL"/>
              <w:tabs>
                <w:tab w:val="clear" w:pos="284"/>
                <w:tab w:val="clear" w:pos="567"/>
              </w:tabs>
              <w:rPr>
                <w:sz w:val="16"/>
              </w:rPr>
            </w:pPr>
          </w:p>
        </w:tc>
        <w:tc>
          <w:tcPr>
            <w:tcW w:w="2427" w:type="dxa"/>
          </w:tcPr>
          <w:p w:rsidR="00C04F73" w:rsidRPr="00AD4EA0" w:rsidRDefault="00C04F73" w:rsidP="00C04F73">
            <w:pPr>
              <w:pStyle w:val="TAL"/>
              <w:tabs>
                <w:tab w:val="clear" w:pos="284"/>
                <w:tab w:val="clear" w:pos="567"/>
              </w:tabs>
              <w:rPr>
                <w:sz w:val="16"/>
              </w:rPr>
            </w:pPr>
            <w:r w:rsidRPr="00AD4EA0">
              <w:rPr>
                <w:sz w:val="16"/>
              </w:rPr>
              <w:t>Revision of SP-190261. Approved</w:t>
            </w:r>
          </w:p>
        </w:tc>
      </w:tr>
      <w:tr w:rsidR="00C04F73" w:rsidRPr="00D01DFC" w:rsidTr="00C04F73">
        <w:tc>
          <w:tcPr>
            <w:tcW w:w="1099"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190273</w:t>
            </w:r>
          </w:p>
        </w:tc>
        <w:tc>
          <w:tcPr>
            <w:tcW w:w="3969" w:type="dxa"/>
          </w:tcPr>
          <w:p w:rsidR="00C04F73" w:rsidRPr="00AD4EA0" w:rsidRDefault="00C04F73" w:rsidP="00C04F73">
            <w:pPr>
              <w:pStyle w:val="TAL"/>
              <w:tabs>
                <w:tab w:val="clear" w:pos="284"/>
                <w:tab w:val="clear" w:pos="567"/>
              </w:tabs>
              <w:rPr>
                <w:sz w:val="16"/>
              </w:rPr>
            </w:pPr>
            <w:r w:rsidRPr="00AD4EA0">
              <w:rPr>
                <w:sz w:val="16"/>
              </w:rPr>
              <w:t>Reply LS to Draft LTI ANSWER TO LIAISON STATEMENT TO EXTERNAL ORGANISATIONS ON THE REVISION OF RECOMMENDATION ITU-R M.2084-0</w:t>
            </w:r>
          </w:p>
        </w:tc>
        <w:tc>
          <w:tcPr>
            <w:tcW w:w="2126" w:type="dxa"/>
          </w:tcPr>
          <w:p w:rsidR="00C04F73" w:rsidRPr="00AD4EA0" w:rsidRDefault="00C04F73" w:rsidP="00C04F73">
            <w:pPr>
              <w:pStyle w:val="TAL"/>
              <w:tabs>
                <w:tab w:val="clear" w:pos="284"/>
                <w:tab w:val="clear" w:pos="567"/>
              </w:tabs>
              <w:rPr>
                <w:sz w:val="16"/>
              </w:rPr>
            </w:pPr>
            <w:r w:rsidRPr="00AD4EA0">
              <w:rPr>
                <w:sz w:val="16"/>
              </w:rPr>
              <w:t>PCG</w:t>
            </w:r>
          </w:p>
        </w:tc>
        <w:tc>
          <w:tcPr>
            <w:tcW w:w="1878" w:type="dxa"/>
          </w:tcPr>
          <w:p w:rsidR="00C04F73" w:rsidRPr="00AD4EA0" w:rsidRDefault="00C04F73" w:rsidP="00C04F73">
            <w:pPr>
              <w:pStyle w:val="TAL"/>
              <w:tabs>
                <w:tab w:val="clear" w:pos="284"/>
                <w:tab w:val="clear" w:pos="567"/>
              </w:tabs>
              <w:rPr>
                <w:sz w:val="16"/>
              </w:rPr>
            </w:pPr>
            <w:r w:rsidRPr="00AD4EA0">
              <w:rPr>
                <w:sz w:val="16"/>
              </w:rPr>
              <w:t xml:space="preserve"> </w:t>
            </w:r>
          </w:p>
        </w:tc>
        <w:tc>
          <w:tcPr>
            <w:tcW w:w="0" w:type="auto"/>
          </w:tcPr>
          <w:p w:rsidR="00C04F73" w:rsidRPr="00AD4EA0" w:rsidRDefault="00C04F73" w:rsidP="00C04F73">
            <w:pPr>
              <w:pStyle w:val="TAL"/>
              <w:tabs>
                <w:tab w:val="clear" w:pos="284"/>
                <w:tab w:val="clear" w:pos="567"/>
              </w:tabs>
              <w:rPr>
                <w:sz w:val="16"/>
              </w:rPr>
            </w:pPr>
            <w:r w:rsidRPr="00AD4EA0">
              <w:rPr>
                <w:sz w:val="16"/>
              </w:rPr>
              <w:t xml:space="preserve"> </w:t>
            </w:r>
          </w:p>
        </w:tc>
        <w:tc>
          <w:tcPr>
            <w:tcW w:w="0" w:type="auto"/>
          </w:tcPr>
          <w:p w:rsidR="00C04F73" w:rsidRPr="00AD4EA0" w:rsidRDefault="00C04F73" w:rsidP="00C04F73">
            <w:pPr>
              <w:pStyle w:val="TAL"/>
              <w:tabs>
                <w:tab w:val="clear" w:pos="284"/>
                <w:tab w:val="clear" w:pos="567"/>
              </w:tabs>
              <w:rPr>
                <w:sz w:val="16"/>
              </w:rPr>
            </w:pPr>
          </w:p>
        </w:tc>
        <w:tc>
          <w:tcPr>
            <w:tcW w:w="2427" w:type="dxa"/>
          </w:tcPr>
          <w:p w:rsidR="00C04F73" w:rsidRPr="00AD4EA0" w:rsidRDefault="00C04F73" w:rsidP="00C04F73">
            <w:pPr>
              <w:pStyle w:val="TAL"/>
              <w:tabs>
                <w:tab w:val="clear" w:pos="284"/>
                <w:tab w:val="clear" w:pos="567"/>
              </w:tabs>
              <w:rPr>
                <w:sz w:val="16"/>
              </w:rPr>
            </w:pPr>
            <w:r w:rsidRPr="00AD4EA0">
              <w:rPr>
                <w:sz w:val="16"/>
              </w:rPr>
              <w:t>Update of SP-190265 to PCG. This LS was approved for sending to the PCG.</w:t>
            </w:r>
          </w:p>
        </w:tc>
      </w:tr>
    </w:tbl>
    <w:p w:rsidR="00C04F73" w:rsidRDefault="00C04F73" w:rsidP="00C04F73">
      <w:pPr>
        <w:rPr>
          <w:color w:val="0000FF"/>
        </w:rPr>
      </w:pPr>
      <w:r>
        <w:rPr>
          <w:color w:val="0000FF"/>
        </w:rPr>
        <w:t>5 Entries.</w:t>
      </w:r>
    </w:p>
    <w:p w:rsidR="00C04F73" w:rsidRDefault="00C04F73" w:rsidP="00C04F73">
      <w:pPr>
        <w:tabs>
          <w:tab w:val="clear" w:pos="567"/>
          <w:tab w:val="clear" w:pos="851"/>
          <w:tab w:val="clear" w:pos="1134"/>
          <w:tab w:val="clear" w:pos="1418"/>
          <w:tab w:val="clear" w:pos="1701"/>
        </w:tabs>
        <w:spacing w:after="0"/>
        <w:rPr>
          <w:color w:val="0000FF"/>
        </w:rPr>
      </w:pPr>
      <w:r>
        <w:rPr>
          <w:color w:val="0000FF"/>
        </w:rPr>
        <w:br w:type="page"/>
      </w:r>
    </w:p>
    <w:p w:rsidR="00C04F73" w:rsidRDefault="00C04F73" w:rsidP="00C04F73">
      <w:pPr>
        <w:pStyle w:val="Heading9"/>
      </w:pPr>
      <w:bookmarkStart w:id="251" w:name="_Toc5258345"/>
      <w:r>
        <w:t>Annex E</w:t>
      </w:r>
      <w:r>
        <w:tab/>
        <w:t>TS, TR, WID, SID and CR Lists</w:t>
      </w:r>
      <w:bookmarkEnd w:id="251"/>
    </w:p>
    <w:p w:rsidR="00C04F73" w:rsidRDefault="00C04F73" w:rsidP="00C04F73">
      <w:pPr>
        <w:pStyle w:val="Heading1"/>
      </w:pPr>
      <w:bookmarkStart w:id="252" w:name="_Toc5258346"/>
      <w:r>
        <w:t>E.1</w:t>
      </w:r>
      <w:r>
        <w:tab/>
        <w:t>List of newly approved TSs and TRs</w:t>
      </w:r>
      <w:bookmarkEnd w:id="252"/>
    </w:p>
    <w:tbl>
      <w:tblPr>
        <w:tblW w:w="145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992"/>
        <w:gridCol w:w="1134"/>
        <w:gridCol w:w="3827"/>
        <w:gridCol w:w="851"/>
        <w:gridCol w:w="850"/>
        <w:gridCol w:w="1134"/>
        <w:gridCol w:w="1701"/>
        <w:gridCol w:w="1559"/>
        <w:gridCol w:w="1447"/>
      </w:tblGrid>
      <w:tr w:rsidR="00C04F73" w:rsidRPr="00343529" w:rsidTr="00C04F73">
        <w:trPr>
          <w:tblHeader/>
        </w:trPr>
        <w:tc>
          <w:tcPr>
            <w:tcW w:w="1101" w:type="dxa"/>
            <w:shd w:val="clear" w:color="auto" w:fill="F3F3F3"/>
          </w:tcPr>
          <w:p w:rsidR="00C04F73" w:rsidRPr="00343529" w:rsidRDefault="00C04F73" w:rsidP="000522EA">
            <w:pPr>
              <w:pStyle w:val="TAH"/>
              <w:rPr>
                <w:sz w:val="16"/>
              </w:rPr>
            </w:pPr>
            <w:r w:rsidRPr="00343529">
              <w:rPr>
                <w:sz w:val="16"/>
              </w:rPr>
              <w:t>TD</w:t>
            </w:r>
          </w:p>
        </w:tc>
        <w:tc>
          <w:tcPr>
            <w:tcW w:w="992" w:type="dxa"/>
            <w:shd w:val="clear" w:color="auto" w:fill="F3F3F3"/>
          </w:tcPr>
          <w:p w:rsidR="00C04F73" w:rsidRPr="00343529" w:rsidRDefault="00C04F73" w:rsidP="000522EA">
            <w:pPr>
              <w:pStyle w:val="TAH"/>
              <w:rPr>
                <w:sz w:val="16"/>
              </w:rPr>
            </w:pPr>
            <w:r w:rsidRPr="00343529">
              <w:rPr>
                <w:sz w:val="16"/>
              </w:rPr>
              <w:t>Type</w:t>
            </w:r>
          </w:p>
        </w:tc>
        <w:tc>
          <w:tcPr>
            <w:tcW w:w="1134" w:type="dxa"/>
            <w:shd w:val="clear" w:color="auto" w:fill="F3F3F3"/>
          </w:tcPr>
          <w:p w:rsidR="00C04F73" w:rsidRPr="00343529" w:rsidRDefault="00C04F73" w:rsidP="000522EA">
            <w:pPr>
              <w:pStyle w:val="TAH"/>
              <w:rPr>
                <w:sz w:val="16"/>
              </w:rPr>
            </w:pPr>
            <w:r w:rsidRPr="00343529">
              <w:rPr>
                <w:sz w:val="16"/>
              </w:rPr>
              <w:t>Presented for</w:t>
            </w:r>
          </w:p>
        </w:tc>
        <w:tc>
          <w:tcPr>
            <w:tcW w:w="3827" w:type="dxa"/>
            <w:shd w:val="clear" w:color="auto" w:fill="F3F3F3"/>
          </w:tcPr>
          <w:p w:rsidR="00C04F73" w:rsidRPr="00343529" w:rsidRDefault="00C04F73" w:rsidP="000522EA">
            <w:pPr>
              <w:pStyle w:val="TAH"/>
              <w:rPr>
                <w:sz w:val="16"/>
              </w:rPr>
            </w:pPr>
            <w:r w:rsidRPr="00343529">
              <w:rPr>
                <w:sz w:val="16"/>
              </w:rPr>
              <w:t>Title</w:t>
            </w:r>
          </w:p>
        </w:tc>
        <w:tc>
          <w:tcPr>
            <w:tcW w:w="851" w:type="dxa"/>
            <w:shd w:val="clear" w:color="auto" w:fill="F3F3F3"/>
          </w:tcPr>
          <w:p w:rsidR="00C04F73" w:rsidRPr="00343529" w:rsidRDefault="00C04F73" w:rsidP="000522EA">
            <w:pPr>
              <w:pStyle w:val="TAH"/>
              <w:rPr>
                <w:sz w:val="16"/>
              </w:rPr>
            </w:pPr>
            <w:r>
              <w:rPr>
                <w:sz w:val="16"/>
              </w:rPr>
              <w:t>TS/TR</w:t>
            </w:r>
          </w:p>
        </w:tc>
        <w:tc>
          <w:tcPr>
            <w:tcW w:w="850" w:type="dxa"/>
            <w:shd w:val="clear" w:color="auto" w:fill="F3F3F3"/>
          </w:tcPr>
          <w:p w:rsidR="00C04F73" w:rsidRPr="00343529" w:rsidRDefault="00C04F73" w:rsidP="000522EA">
            <w:pPr>
              <w:pStyle w:val="TAH"/>
              <w:rPr>
                <w:sz w:val="16"/>
              </w:rPr>
            </w:pPr>
            <w:r w:rsidRPr="00343529">
              <w:rPr>
                <w:sz w:val="16"/>
              </w:rPr>
              <w:t>Version</w:t>
            </w:r>
          </w:p>
        </w:tc>
        <w:tc>
          <w:tcPr>
            <w:tcW w:w="1134" w:type="dxa"/>
            <w:shd w:val="clear" w:color="auto" w:fill="F3F3F3"/>
          </w:tcPr>
          <w:p w:rsidR="00C04F73" w:rsidRPr="00343529" w:rsidRDefault="00C04F73" w:rsidP="000522EA">
            <w:pPr>
              <w:pStyle w:val="TAH"/>
              <w:rPr>
                <w:sz w:val="16"/>
              </w:rPr>
            </w:pPr>
            <w:r w:rsidRPr="00343529">
              <w:rPr>
                <w:sz w:val="16"/>
              </w:rPr>
              <w:t>Source</w:t>
            </w:r>
          </w:p>
        </w:tc>
        <w:tc>
          <w:tcPr>
            <w:tcW w:w="1701" w:type="dxa"/>
            <w:shd w:val="clear" w:color="auto" w:fill="F3F3F3"/>
          </w:tcPr>
          <w:p w:rsidR="00C04F73" w:rsidRPr="00343529" w:rsidRDefault="00C04F73" w:rsidP="000522EA">
            <w:pPr>
              <w:pStyle w:val="TAH"/>
              <w:rPr>
                <w:sz w:val="16"/>
              </w:rPr>
            </w:pPr>
            <w:r w:rsidRPr="00343529">
              <w:rPr>
                <w:sz w:val="16"/>
              </w:rPr>
              <w:t>WI Code</w:t>
            </w:r>
          </w:p>
        </w:tc>
        <w:tc>
          <w:tcPr>
            <w:tcW w:w="1559" w:type="dxa"/>
            <w:shd w:val="clear" w:color="auto" w:fill="F3F3F3"/>
          </w:tcPr>
          <w:p w:rsidR="00C04F73" w:rsidRPr="00343529" w:rsidRDefault="00C04F73" w:rsidP="000522EA">
            <w:pPr>
              <w:pStyle w:val="TAH"/>
              <w:rPr>
                <w:sz w:val="16"/>
              </w:rPr>
            </w:pPr>
            <w:r w:rsidRPr="00343529">
              <w:rPr>
                <w:sz w:val="16"/>
              </w:rPr>
              <w:t>Comment</w:t>
            </w:r>
          </w:p>
        </w:tc>
        <w:tc>
          <w:tcPr>
            <w:tcW w:w="1447" w:type="dxa"/>
            <w:shd w:val="clear" w:color="auto" w:fill="F3F3F3"/>
          </w:tcPr>
          <w:p w:rsidR="00C04F73" w:rsidRPr="00343529" w:rsidRDefault="00C04F73" w:rsidP="000522EA">
            <w:pPr>
              <w:pStyle w:val="TAH"/>
              <w:rPr>
                <w:sz w:val="16"/>
              </w:rPr>
            </w:pPr>
            <w:r w:rsidRPr="00343529">
              <w:rPr>
                <w:sz w:val="16"/>
              </w:rPr>
              <w:t>Decision</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190044</w:t>
            </w:r>
          </w:p>
        </w:tc>
        <w:tc>
          <w:tcPr>
            <w:tcW w:w="992" w:type="dxa"/>
          </w:tcPr>
          <w:p w:rsidR="00C04F73" w:rsidRPr="00AD4EA0" w:rsidRDefault="00C04F73" w:rsidP="00C04F73">
            <w:pPr>
              <w:pStyle w:val="TAL"/>
              <w:tabs>
                <w:tab w:val="clear" w:pos="284"/>
                <w:tab w:val="clear" w:pos="567"/>
              </w:tabs>
              <w:rPr>
                <w:sz w:val="16"/>
              </w:rPr>
            </w:pPr>
            <w:r w:rsidRPr="00AD4EA0">
              <w:rPr>
                <w:sz w:val="16"/>
              </w:rPr>
              <w:t>DRAFT TS</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3827" w:type="dxa"/>
          </w:tcPr>
          <w:p w:rsidR="00C04F73" w:rsidRPr="00AD4EA0" w:rsidRDefault="00C04F73" w:rsidP="00C04F73">
            <w:pPr>
              <w:pStyle w:val="TAL"/>
              <w:tabs>
                <w:tab w:val="clear" w:pos="284"/>
                <w:tab w:val="clear" w:pos="567"/>
              </w:tabs>
              <w:rPr>
                <w:sz w:val="16"/>
              </w:rPr>
            </w:pPr>
            <w:r w:rsidRPr="00AD4EA0">
              <w:rPr>
                <w:sz w:val="16"/>
              </w:rPr>
              <w:t>TS 33.128 v1.0.0 and cover sheet</w:t>
            </w:r>
          </w:p>
        </w:tc>
        <w:tc>
          <w:tcPr>
            <w:tcW w:w="851" w:type="dxa"/>
          </w:tcPr>
          <w:p w:rsidR="00C04F73" w:rsidRPr="00AD4EA0" w:rsidRDefault="00C04F73" w:rsidP="00C04F73">
            <w:pPr>
              <w:pStyle w:val="TAL"/>
              <w:tabs>
                <w:tab w:val="clear" w:pos="284"/>
                <w:tab w:val="clear" w:pos="567"/>
              </w:tabs>
              <w:rPr>
                <w:sz w:val="16"/>
              </w:rPr>
            </w:pPr>
            <w:r w:rsidRPr="00AD4EA0">
              <w:rPr>
                <w:sz w:val="16"/>
              </w:rPr>
              <w:t>33.128</w:t>
            </w:r>
          </w:p>
        </w:tc>
        <w:tc>
          <w:tcPr>
            <w:tcW w:w="850" w:type="dxa"/>
          </w:tcPr>
          <w:p w:rsidR="00C04F73" w:rsidRPr="00AD4EA0" w:rsidRDefault="00C04F73" w:rsidP="00C04F73">
            <w:pPr>
              <w:pStyle w:val="TAL"/>
              <w:tabs>
                <w:tab w:val="clear" w:pos="284"/>
                <w:tab w:val="clear" w:pos="567"/>
              </w:tabs>
              <w:rPr>
                <w:sz w:val="16"/>
              </w:rPr>
            </w:pPr>
            <w:r w:rsidRPr="00AD4EA0">
              <w:rPr>
                <w:sz w:val="16"/>
              </w:rPr>
              <w:t>1.0.0</w:t>
            </w:r>
          </w:p>
        </w:tc>
        <w:tc>
          <w:tcPr>
            <w:tcW w:w="1134" w:type="dxa"/>
          </w:tcPr>
          <w:p w:rsidR="00C04F73" w:rsidRPr="00AD4EA0" w:rsidRDefault="00C04F73" w:rsidP="00C04F73">
            <w:pPr>
              <w:pStyle w:val="TAL"/>
              <w:tabs>
                <w:tab w:val="clear" w:pos="284"/>
                <w:tab w:val="clear" w:pos="567"/>
              </w:tabs>
              <w:rPr>
                <w:sz w:val="16"/>
              </w:rPr>
            </w:pPr>
            <w:r w:rsidRPr="00AD4EA0">
              <w:rPr>
                <w:sz w:val="16"/>
              </w:rPr>
              <w:t>SA WG3-LI</w:t>
            </w:r>
          </w:p>
        </w:tc>
        <w:tc>
          <w:tcPr>
            <w:tcW w:w="1701" w:type="dxa"/>
          </w:tcPr>
          <w:p w:rsidR="00C04F73" w:rsidRPr="00AD4EA0" w:rsidRDefault="00C04F73" w:rsidP="00C04F73">
            <w:pPr>
              <w:pStyle w:val="TAL"/>
              <w:tabs>
                <w:tab w:val="clear" w:pos="284"/>
                <w:tab w:val="clear" w:pos="567"/>
              </w:tabs>
              <w:rPr>
                <w:sz w:val="16"/>
              </w:rPr>
            </w:pPr>
            <w:r w:rsidRPr="00AD4EA0">
              <w:rPr>
                <w:sz w:val="16"/>
              </w:rPr>
              <w:t>LI15</w:t>
            </w:r>
          </w:p>
        </w:tc>
        <w:tc>
          <w:tcPr>
            <w:tcW w:w="1559" w:type="dxa"/>
          </w:tcPr>
          <w:p w:rsidR="00C04F73" w:rsidRPr="00AD4EA0" w:rsidRDefault="00C04F73" w:rsidP="00C04F73">
            <w:pPr>
              <w:pStyle w:val="TAL"/>
              <w:tabs>
                <w:tab w:val="clear" w:pos="284"/>
                <w:tab w:val="clear" w:pos="567"/>
              </w:tabs>
              <w:rPr>
                <w:sz w:val="16"/>
              </w:rPr>
            </w:pPr>
            <w:r w:rsidRPr="00AD4EA0">
              <w:rPr>
                <w:sz w:val="16"/>
              </w:rPr>
              <w:t>Approved</w:t>
            </w:r>
          </w:p>
        </w:tc>
        <w:tc>
          <w:tcPr>
            <w:tcW w:w="1447"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190059</w:t>
            </w:r>
          </w:p>
        </w:tc>
        <w:tc>
          <w:tcPr>
            <w:tcW w:w="992" w:type="dxa"/>
          </w:tcPr>
          <w:p w:rsidR="00C04F73" w:rsidRPr="00AD4EA0" w:rsidRDefault="00C04F73" w:rsidP="00C04F73">
            <w:pPr>
              <w:pStyle w:val="TAL"/>
              <w:tabs>
                <w:tab w:val="clear" w:pos="284"/>
                <w:tab w:val="clear" w:pos="567"/>
              </w:tabs>
              <w:rPr>
                <w:sz w:val="16"/>
              </w:rPr>
            </w:pPr>
            <w:r w:rsidRPr="00AD4EA0">
              <w:rPr>
                <w:sz w:val="16"/>
              </w:rPr>
              <w:t>DRAFT TR</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3827" w:type="dxa"/>
          </w:tcPr>
          <w:p w:rsidR="00C04F73" w:rsidRPr="00AD4EA0" w:rsidRDefault="00C04F73" w:rsidP="00C04F73">
            <w:pPr>
              <w:pStyle w:val="TAL"/>
              <w:tabs>
                <w:tab w:val="clear" w:pos="284"/>
                <w:tab w:val="clear" w:pos="567"/>
              </w:tabs>
              <w:rPr>
                <w:sz w:val="16"/>
              </w:rPr>
            </w:pPr>
            <w:r w:rsidRPr="00AD4EA0">
              <w:rPr>
                <w:sz w:val="16"/>
              </w:rPr>
              <w:t>Presentation of TR 23.796 v2.0.0 for approval: Study on application architecture for the Future Railway Mobile Communication System (FRMCS) Phase 2</w:t>
            </w:r>
          </w:p>
        </w:tc>
        <w:tc>
          <w:tcPr>
            <w:tcW w:w="851" w:type="dxa"/>
          </w:tcPr>
          <w:p w:rsidR="00C04F73" w:rsidRPr="00AD4EA0" w:rsidRDefault="00C04F73" w:rsidP="00C04F73">
            <w:pPr>
              <w:pStyle w:val="TAL"/>
              <w:tabs>
                <w:tab w:val="clear" w:pos="284"/>
                <w:tab w:val="clear" w:pos="567"/>
              </w:tabs>
              <w:rPr>
                <w:sz w:val="16"/>
              </w:rPr>
            </w:pPr>
            <w:r w:rsidRPr="00AD4EA0">
              <w:rPr>
                <w:sz w:val="16"/>
              </w:rPr>
              <w:t>23.796</w:t>
            </w:r>
          </w:p>
        </w:tc>
        <w:tc>
          <w:tcPr>
            <w:tcW w:w="850" w:type="dxa"/>
          </w:tcPr>
          <w:p w:rsidR="00C04F73" w:rsidRPr="00AD4EA0" w:rsidRDefault="00C04F73" w:rsidP="00C04F73">
            <w:pPr>
              <w:pStyle w:val="TAL"/>
              <w:tabs>
                <w:tab w:val="clear" w:pos="284"/>
                <w:tab w:val="clear" w:pos="567"/>
              </w:tabs>
              <w:rPr>
                <w:sz w:val="16"/>
              </w:rPr>
            </w:pPr>
            <w:r w:rsidRPr="00AD4EA0">
              <w:rPr>
                <w:sz w:val="16"/>
              </w:rPr>
              <w:t>2.0.0</w:t>
            </w:r>
          </w:p>
        </w:tc>
        <w:tc>
          <w:tcPr>
            <w:tcW w:w="1134" w:type="dxa"/>
          </w:tcPr>
          <w:p w:rsidR="00C04F73" w:rsidRPr="00AD4EA0" w:rsidRDefault="00C04F73" w:rsidP="00C04F73">
            <w:pPr>
              <w:pStyle w:val="TAL"/>
              <w:tabs>
                <w:tab w:val="clear" w:pos="284"/>
                <w:tab w:val="clear" w:pos="567"/>
              </w:tabs>
              <w:rPr>
                <w:sz w:val="16"/>
              </w:rPr>
            </w:pPr>
            <w:r w:rsidRPr="00AD4EA0">
              <w:rPr>
                <w:sz w:val="16"/>
              </w:rPr>
              <w:t>SA WG6</w:t>
            </w:r>
          </w:p>
        </w:tc>
        <w:tc>
          <w:tcPr>
            <w:tcW w:w="1701" w:type="dxa"/>
          </w:tcPr>
          <w:p w:rsidR="00C04F73" w:rsidRPr="00AD4EA0" w:rsidRDefault="00C04F73" w:rsidP="00C04F73">
            <w:pPr>
              <w:pStyle w:val="TAL"/>
              <w:tabs>
                <w:tab w:val="clear" w:pos="284"/>
                <w:tab w:val="clear" w:pos="567"/>
              </w:tabs>
              <w:rPr>
                <w:sz w:val="16"/>
              </w:rPr>
            </w:pPr>
            <w:r w:rsidRPr="00AD4EA0">
              <w:rPr>
                <w:sz w:val="16"/>
              </w:rPr>
              <w:t>FS_FRMCS2</w:t>
            </w:r>
          </w:p>
        </w:tc>
        <w:tc>
          <w:tcPr>
            <w:tcW w:w="1559" w:type="dxa"/>
          </w:tcPr>
          <w:p w:rsidR="00C04F73" w:rsidRPr="00AD4EA0" w:rsidRDefault="00C04F73" w:rsidP="00C04F73">
            <w:pPr>
              <w:pStyle w:val="TAL"/>
              <w:tabs>
                <w:tab w:val="clear" w:pos="284"/>
                <w:tab w:val="clear" w:pos="567"/>
              </w:tabs>
              <w:rPr>
                <w:sz w:val="16"/>
              </w:rPr>
            </w:pPr>
            <w:r w:rsidRPr="00AD4EA0">
              <w:rPr>
                <w:sz w:val="16"/>
              </w:rPr>
              <w:t>Approved</w:t>
            </w:r>
          </w:p>
        </w:tc>
        <w:tc>
          <w:tcPr>
            <w:tcW w:w="1447"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190060</w:t>
            </w:r>
          </w:p>
        </w:tc>
        <w:tc>
          <w:tcPr>
            <w:tcW w:w="992" w:type="dxa"/>
          </w:tcPr>
          <w:p w:rsidR="00C04F73" w:rsidRPr="00AD4EA0" w:rsidRDefault="00C04F73" w:rsidP="00C04F73">
            <w:pPr>
              <w:pStyle w:val="TAL"/>
              <w:tabs>
                <w:tab w:val="clear" w:pos="284"/>
                <w:tab w:val="clear" w:pos="567"/>
              </w:tabs>
              <w:rPr>
                <w:sz w:val="16"/>
              </w:rPr>
            </w:pPr>
            <w:r w:rsidRPr="00AD4EA0">
              <w:rPr>
                <w:sz w:val="16"/>
              </w:rPr>
              <w:t>DRAFT TS</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3827" w:type="dxa"/>
          </w:tcPr>
          <w:p w:rsidR="00C04F73" w:rsidRPr="00AD4EA0" w:rsidRDefault="00C04F73" w:rsidP="00C04F73">
            <w:pPr>
              <w:pStyle w:val="TAL"/>
              <w:tabs>
                <w:tab w:val="clear" w:pos="284"/>
                <w:tab w:val="clear" w:pos="567"/>
              </w:tabs>
              <w:rPr>
                <w:sz w:val="16"/>
              </w:rPr>
            </w:pPr>
            <w:r w:rsidRPr="00AD4EA0">
              <w:rPr>
                <w:sz w:val="16"/>
              </w:rPr>
              <w:t>Presentation of TS 23.479 v2.0.0 for approval: UE MBMS APIs for Mission Critical Services</w:t>
            </w:r>
          </w:p>
        </w:tc>
        <w:tc>
          <w:tcPr>
            <w:tcW w:w="851" w:type="dxa"/>
          </w:tcPr>
          <w:p w:rsidR="00C04F73" w:rsidRPr="00AD4EA0" w:rsidRDefault="00C04F73" w:rsidP="00C04F73">
            <w:pPr>
              <w:pStyle w:val="TAL"/>
              <w:tabs>
                <w:tab w:val="clear" w:pos="284"/>
                <w:tab w:val="clear" w:pos="567"/>
              </w:tabs>
              <w:rPr>
                <w:sz w:val="16"/>
              </w:rPr>
            </w:pPr>
            <w:r w:rsidRPr="00AD4EA0">
              <w:rPr>
                <w:sz w:val="16"/>
              </w:rPr>
              <w:t>23.479</w:t>
            </w:r>
          </w:p>
        </w:tc>
        <w:tc>
          <w:tcPr>
            <w:tcW w:w="850" w:type="dxa"/>
          </w:tcPr>
          <w:p w:rsidR="00C04F73" w:rsidRPr="00AD4EA0" w:rsidRDefault="00C04F73" w:rsidP="00C04F73">
            <w:pPr>
              <w:pStyle w:val="TAL"/>
              <w:tabs>
                <w:tab w:val="clear" w:pos="284"/>
                <w:tab w:val="clear" w:pos="567"/>
              </w:tabs>
              <w:rPr>
                <w:sz w:val="16"/>
              </w:rPr>
            </w:pPr>
            <w:r w:rsidRPr="00AD4EA0">
              <w:rPr>
                <w:sz w:val="16"/>
              </w:rPr>
              <w:t>2.0.0</w:t>
            </w:r>
          </w:p>
        </w:tc>
        <w:tc>
          <w:tcPr>
            <w:tcW w:w="1134" w:type="dxa"/>
          </w:tcPr>
          <w:p w:rsidR="00C04F73" w:rsidRPr="00AD4EA0" w:rsidRDefault="00C04F73" w:rsidP="00C04F73">
            <w:pPr>
              <w:pStyle w:val="TAL"/>
              <w:tabs>
                <w:tab w:val="clear" w:pos="284"/>
                <w:tab w:val="clear" w:pos="567"/>
              </w:tabs>
              <w:rPr>
                <w:sz w:val="16"/>
              </w:rPr>
            </w:pPr>
            <w:r w:rsidRPr="00AD4EA0">
              <w:rPr>
                <w:sz w:val="16"/>
              </w:rPr>
              <w:t>SA WG6</w:t>
            </w:r>
          </w:p>
        </w:tc>
        <w:tc>
          <w:tcPr>
            <w:tcW w:w="1701" w:type="dxa"/>
          </w:tcPr>
          <w:p w:rsidR="00C04F73" w:rsidRPr="00AD4EA0" w:rsidRDefault="00C04F73" w:rsidP="00C04F73">
            <w:pPr>
              <w:pStyle w:val="TAL"/>
              <w:tabs>
                <w:tab w:val="clear" w:pos="284"/>
                <w:tab w:val="clear" w:pos="567"/>
              </w:tabs>
              <w:rPr>
                <w:sz w:val="16"/>
              </w:rPr>
            </w:pPr>
            <w:r w:rsidRPr="00AD4EA0">
              <w:rPr>
                <w:sz w:val="16"/>
              </w:rPr>
              <w:t>MBMSAPI_MCS</w:t>
            </w:r>
          </w:p>
        </w:tc>
        <w:tc>
          <w:tcPr>
            <w:tcW w:w="1559" w:type="dxa"/>
          </w:tcPr>
          <w:p w:rsidR="00C04F73" w:rsidRPr="00AD4EA0" w:rsidRDefault="00C04F73" w:rsidP="00C04F73">
            <w:pPr>
              <w:pStyle w:val="TAL"/>
              <w:tabs>
                <w:tab w:val="clear" w:pos="284"/>
                <w:tab w:val="clear" w:pos="567"/>
              </w:tabs>
              <w:rPr>
                <w:sz w:val="16"/>
              </w:rPr>
            </w:pPr>
            <w:r w:rsidRPr="00AD4EA0">
              <w:rPr>
                <w:sz w:val="16"/>
              </w:rPr>
              <w:t>Approved</w:t>
            </w:r>
          </w:p>
        </w:tc>
        <w:tc>
          <w:tcPr>
            <w:tcW w:w="1447"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190136</w:t>
            </w:r>
          </w:p>
        </w:tc>
        <w:tc>
          <w:tcPr>
            <w:tcW w:w="992" w:type="dxa"/>
          </w:tcPr>
          <w:p w:rsidR="00C04F73" w:rsidRPr="00AD4EA0" w:rsidRDefault="00C04F73" w:rsidP="00C04F73">
            <w:pPr>
              <w:pStyle w:val="TAL"/>
              <w:tabs>
                <w:tab w:val="clear" w:pos="284"/>
                <w:tab w:val="clear" w:pos="567"/>
              </w:tabs>
              <w:rPr>
                <w:sz w:val="16"/>
              </w:rPr>
            </w:pPr>
            <w:r w:rsidRPr="00AD4EA0">
              <w:rPr>
                <w:sz w:val="16"/>
              </w:rPr>
              <w:t>DRAFT TR</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3827" w:type="dxa"/>
          </w:tcPr>
          <w:p w:rsidR="00C04F73" w:rsidRPr="00AD4EA0" w:rsidRDefault="00C04F73" w:rsidP="00C04F73">
            <w:pPr>
              <w:pStyle w:val="TAL"/>
              <w:tabs>
                <w:tab w:val="clear" w:pos="284"/>
                <w:tab w:val="clear" w:pos="567"/>
              </w:tabs>
              <w:rPr>
                <w:sz w:val="16"/>
              </w:rPr>
            </w:pPr>
            <w:r w:rsidRPr="00AD4EA0">
              <w:rPr>
                <w:sz w:val="16"/>
              </w:rPr>
              <w:t>TR 28.890 Study on integration of ONAP DCAE and 3GPP management architecture</w:t>
            </w:r>
          </w:p>
        </w:tc>
        <w:tc>
          <w:tcPr>
            <w:tcW w:w="851" w:type="dxa"/>
          </w:tcPr>
          <w:p w:rsidR="00C04F73" w:rsidRPr="00AD4EA0" w:rsidRDefault="00C04F73" w:rsidP="00C04F73">
            <w:pPr>
              <w:pStyle w:val="TAL"/>
              <w:tabs>
                <w:tab w:val="clear" w:pos="284"/>
                <w:tab w:val="clear" w:pos="567"/>
              </w:tabs>
              <w:rPr>
                <w:sz w:val="16"/>
              </w:rPr>
            </w:pPr>
            <w:r w:rsidRPr="00AD4EA0">
              <w:rPr>
                <w:sz w:val="16"/>
              </w:rPr>
              <w:t>28.890</w:t>
            </w:r>
          </w:p>
        </w:tc>
        <w:tc>
          <w:tcPr>
            <w:tcW w:w="850" w:type="dxa"/>
          </w:tcPr>
          <w:p w:rsidR="00C04F73" w:rsidRPr="00AD4EA0" w:rsidRDefault="00C04F73" w:rsidP="00C04F73">
            <w:pPr>
              <w:pStyle w:val="TAL"/>
              <w:tabs>
                <w:tab w:val="clear" w:pos="284"/>
                <w:tab w:val="clear" w:pos="567"/>
              </w:tabs>
              <w:rPr>
                <w:sz w:val="16"/>
              </w:rPr>
            </w:pPr>
            <w:r w:rsidRPr="00AD4EA0">
              <w:rPr>
                <w:sz w:val="16"/>
              </w:rPr>
              <w:t>2.0.0</w:t>
            </w:r>
          </w:p>
        </w:tc>
        <w:tc>
          <w:tcPr>
            <w:tcW w:w="1134"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FS_ONAPCINT, FS_ONAPDCAE</w:t>
            </w:r>
          </w:p>
        </w:tc>
        <w:tc>
          <w:tcPr>
            <w:tcW w:w="1559" w:type="dxa"/>
          </w:tcPr>
          <w:p w:rsidR="00C04F73" w:rsidRPr="00AD4EA0" w:rsidRDefault="00C04F73" w:rsidP="00C04F73">
            <w:pPr>
              <w:pStyle w:val="TAL"/>
              <w:tabs>
                <w:tab w:val="clear" w:pos="284"/>
                <w:tab w:val="clear" w:pos="567"/>
              </w:tabs>
              <w:rPr>
                <w:sz w:val="16"/>
              </w:rPr>
            </w:pPr>
            <w:r w:rsidRPr="00AD4EA0">
              <w:rPr>
                <w:sz w:val="16"/>
              </w:rPr>
              <w:t>Approved</w:t>
            </w:r>
          </w:p>
        </w:tc>
        <w:tc>
          <w:tcPr>
            <w:tcW w:w="1447"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190188</w:t>
            </w:r>
          </w:p>
        </w:tc>
        <w:tc>
          <w:tcPr>
            <w:tcW w:w="992" w:type="dxa"/>
          </w:tcPr>
          <w:p w:rsidR="00C04F73" w:rsidRPr="00AD4EA0" w:rsidRDefault="00C04F73" w:rsidP="00C04F73">
            <w:pPr>
              <w:pStyle w:val="TAL"/>
              <w:tabs>
                <w:tab w:val="clear" w:pos="284"/>
                <w:tab w:val="clear" w:pos="567"/>
              </w:tabs>
              <w:rPr>
                <w:sz w:val="16"/>
              </w:rPr>
            </w:pPr>
            <w:r w:rsidRPr="00AD4EA0">
              <w:rPr>
                <w:sz w:val="16"/>
              </w:rPr>
              <w:t>DRAFT TR</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3827" w:type="dxa"/>
          </w:tcPr>
          <w:p w:rsidR="00C04F73" w:rsidRPr="00AD4EA0" w:rsidRDefault="00C04F73" w:rsidP="00C04F73">
            <w:pPr>
              <w:pStyle w:val="TAL"/>
              <w:tabs>
                <w:tab w:val="clear" w:pos="284"/>
                <w:tab w:val="clear" w:pos="567"/>
              </w:tabs>
              <w:rPr>
                <w:sz w:val="16"/>
              </w:rPr>
            </w:pPr>
            <w:r w:rsidRPr="00AD4EA0">
              <w:rPr>
                <w:sz w:val="16"/>
              </w:rPr>
              <w:t>Presentation of TR 23.786 version 2.0.0 'Study on architecture enhancements for EPS and 5G System to support advanced V2X services' for approval</w:t>
            </w:r>
          </w:p>
        </w:tc>
        <w:tc>
          <w:tcPr>
            <w:tcW w:w="851" w:type="dxa"/>
          </w:tcPr>
          <w:p w:rsidR="00C04F73" w:rsidRPr="00AD4EA0" w:rsidRDefault="00C04F73" w:rsidP="00C04F73">
            <w:pPr>
              <w:pStyle w:val="TAL"/>
              <w:tabs>
                <w:tab w:val="clear" w:pos="284"/>
                <w:tab w:val="clear" w:pos="567"/>
              </w:tabs>
              <w:rPr>
                <w:sz w:val="16"/>
              </w:rPr>
            </w:pPr>
            <w:r w:rsidRPr="00AD4EA0">
              <w:rPr>
                <w:sz w:val="16"/>
              </w:rPr>
              <w:t>23.786</w:t>
            </w:r>
          </w:p>
        </w:tc>
        <w:tc>
          <w:tcPr>
            <w:tcW w:w="850" w:type="dxa"/>
          </w:tcPr>
          <w:p w:rsidR="00C04F73" w:rsidRPr="00AD4EA0" w:rsidRDefault="00C04F73" w:rsidP="00C04F73">
            <w:pPr>
              <w:pStyle w:val="TAL"/>
              <w:tabs>
                <w:tab w:val="clear" w:pos="284"/>
                <w:tab w:val="clear" w:pos="567"/>
              </w:tabs>
              <w:rPr>
                <w:sz w:val="16"/>
              </w:rPr>
            </w:pPr>
            <w:r w:rsidRPr="00AD4EA0">
              <w:rPr>
                <w:sz w:val="16"/>
              </w:rPr>
              <w:t>2.0.0</w:t>
            </w:r>
          </w:p>
        </w:tc>
        <w:tc>
          <w:tcPr>
            <w:tcW w:w="1134"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r w:rsidRPr="00AD4EA0">
              <w:rPr>
                <w:sz w:val="16"/>
              </w:rPr>
              <w:t>FS_eV2XARC</w:t>
            </w:r>
          </w:p>
        </w:tc>
        <w:tc>
          <w:tcPr>
            <w:tcW w:w="1559" w:type="dxa"/>
          </w:tcPr>
          <w:p w:rsidR="00C04F73" w:rsidRPr="00AD4EA0" w:rsidRDefault="00C04F73" w:rsidP="00C04F73">
            <w:pPr>
              <w:pStyle w:val="TAL"/>
              <w:tabs>
                <w:tab w:val="clear" w:pos="284"/>
                <w:tab w:val="clear" w:pos="567"/>
              </w:tabs>
              <w:rPr>
                <w:sz w:val="16"/>
              </w:rPr>
            </w:pPr>
            <w:r w:rsidRPr="00AD4EA0">
              <w:rPr>
                <w:sz w:val="16"/>
              </w:rPr>
              <w:t>Approved</w:t>
            </w:r>
          </w:p>
        </w:tc>
        <w:tc>
          <w:tcPr>
            <w:tcW w:w="1447"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190189</w:t>
            </w:r>
          </w:p>
        </w:tc>
        <w:tc>
          <w:tcPr>
            <w:tcW w:w="992" w:type="dxa"/>
          </w:tcPr>
          <w:p w:rsidR="00C04F73" w:rsidRPr="00AD4EA0" w:rsidRDefault="00C04F73" w:rsidP="00C04F73">
            <w:pPr>
              <w:pStyle w:val="TAL"/>
              <w:tabs>
                <w:tab w:val="clear" w:pos="284"/>
                <w:tab w:val="clear" w:pos="567"/>
              </w:tabs>
              <w:rPr>
                <w:sz w:val="16"/>
              </w:rPr>
            </w:pPr>
            <w:r w:rsidRPr="00AD4EA0">
              <w:rPr>
                <w:sz w:val="16"/>
              </w:rPr>
              <w:t>DRAFT TR</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3827" w:type="dxa"/>
          </w:tcPr>
          <w:p w:rsidR="00C04F73" w:rsidRPr="00AD4EA0" w:rsidRDefault="00C04F73" w:rsidP="00C04F73">
            <w:pPr>
              <w:pStyle w:val="TAL"/>
              <w:tabs>
                <w:tab w:val="clear" w:pos="284"/>
                <w:tab w:val="clear" w:pos="567"/>
              </w:tabs>
              <w:rPr>
                <w:sz w:val="16"/>
              </w:rPr>
            </w:pPr>
            <w:r w:rsidRPr="00AD4EA0">
              <w:rPr>
                <w:sz w:val="16"/>
              </w:rPr>
              <w:t>Presentation of TR 23.732 version 2.0.0 'Study on User Data Interworking, Coexistence and Migration' for approval</w:t>
            </w:r>
          </w:p>
        </w:tc>
        <w:tc>
          <w:tcPr>
            <w:tcW w:w="851" w:type="dxa"/>
          </w:tcPr>
          <w:p w:rsidR="00C04F73" w:rsidRPr="00AD4EA0" w:rsidRDefault="00C04F73" w:rsidP="00C04F73">
            <w:pPr>
              <w:pStyle w:val="TAL"/>
              <w:tabs>
                <w:tab w:val="clear" w:pos="284"/>
                <w:tab w:val="clear" w:pos="567"/>
              </w:tabs>
              <w:rPr>
                <w:sz w:val="16"/>
              </w:rPr>
            </w:pPr>
            <w:r w:rsidRPr="00AD4EA0">
              <w:rPr>
                <w:sz w:val="16"/>
              </w:rPr>
              <w:t>23.732</w:t>
            </w:r>
          </w:p>
        </w:tc>
        <w:tc>
          <w:tcPr>
            <w:tcW w:w="850" w:type="dxa"/>
          </w:tcPr>
          <w:p w:rsidR="00C04F73" w:rsidRPr="00AD4EA0" w:rsidRDefault="00C04F73" w:rsidP="00C04F73">
            <w:pPr>
              <w:pStyle w:val="TAL"/>
              <w:tabs>
                <w:tab w:val="clear" w:pos="284"/>
                <w:tab w:val="clear" w:pos="567"/>
              </w:tabs>
              <w:rPr>
                <w:sz w:val="16"/>
              </w:rPr>
            </w:pPr>
            <w:r w:rsidRPr="00AD4EA0">
              <w:rPr>
                <w:sz w:val="16"/>
              </w:rPr>
              <w:t>2.0.0</w:t>
            </w:r>
          </w:p>
        </w:tc>
        <w:tc>
          <w:tcPr>
            <w:tcW w:w="1134"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roofErr w:type="spellStart"/>
            <w:r w:rsidRPr="00AD4EA0">
              <w:rPr>
                <w:sz w:val="16"/>
              </w:rPr>
              <w:t>FS_UDICoM</w:t>
            </w:r>
            <w:proofErr w:type="spellEnd"/>
          </w:p>
        </w:tc>
        <w:tc>
          <w:tcPr>
            <w:tcW w:w="1559" w:type="dxa"/>
          </w:tcPr>
          <w:p w:rsidR="00C04F73" w:rsidRPr="00AD4EA0" w:rsidRDefault="00C04F73" w:rsidP="00C04F73">
            <w:pPr>
              <w:pStyle w:val="TAL"/>
              <w:tabs>
                <w:tab w:val="clear" w:pos="284"/>
                <w:tab w:val="clear" w:pos="567"/>
              </w:tabs>
              <w:rPr>
                <w:sz w:val="16"/>
              </w:rPr>
            </w:pPr>
            <w:r w:rsidRPr="00AD4EA0">
              <w:rPr>
                <w:sz w:val="16"/>
              </w:rPr>
              <w:t>Approved</w:t>
            </w:r>
          </w:p>
        </w:tc>
        <w:tc>
          <w:tcPr>
            <w:tcW w:w="1447"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190190</w:t>
            </w:r>
          </w:p>
        </w:tc>
        <w:tc>
          <w:tcPr>
            <w:tcW w:w="992" w:type="dxa"/>
          </w:tcPr>
          <w:p w:rsidR="00C04F73" w:rsidRPr="00AD4EA0" w:rsidRDefault="00C04F73" w:rsidP="00C04F73">
            <w:pPr>
              <w:pStyle w:val="TAL"/>
              <w:tabs>
                <w:tab w:val="clear" w:pos="284"/>
                <w:tab w:val="clear" w:pos="567"/>
              </w:tabs>
              <w:rPr>
                <w:sz w:val="16"/>
              </w:rPr>
            </w:pPr>
            <w:r w:rsidRPr="00AD4EA0">
              <w:rPr>
                <w:sz w:val="16"/>
              </w:rPr>
              <w:t>DRAFT TR</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3827" w:type="dxa"/>
          </w:tcPr>
          <w:p w:rsidR="00C04F73" w:rsidRPr="00AD4EA0" w:rsidRDefault="00C04F73" w:rsidP="00C04F73">
            <w:pPr>
              <w:pStyle w:val="TAL"/>
              <w:tabs>
                <w:tab w:val="clear" w:pos="284"/>
                <w:tab w:val="clear" w:pos="567"/>
              </w:tabs>
              <w:rPr>
                <w:sz w:val="16"/>
              </w:rPr>
            </w:pPr>
            <w:r w:rsidRPr="00AD4EA0">
              <w:rPr>
                <w:sz w:val="16"/>
              </w:rPr>
              <w:t>Presentation of TR 23.743 version 2.0.0 'Study on optimisations on UE radio capability signalling' for approval</w:t>
            </w:r>
          </w:p>
        </w:tc>
        <w:tc>
          <w:tcPr>
            <w:tcW w:w="851" w:type="dxa"/>
          </w:tcPr>
          <w:p w:rsidR="00C04F73" w:rsidRPr="00AD4EA0" w:rsidRDefault="00C04F73" w:rsidP="00C04F73">
            <w:pPr>
              <w:pStyle w:val="TAL"/>
              <w:tabs>
                <w:tab w:val="clear" w:pos="284"/>
                <w:tab w:val="clear" w:pos="567"/>
              </w:tabs>
              <w:rPr>
                <w:sz w:val="16"/>
              </w:rPr>
            </w:pPr>
            <w:r w:rsidRPr="00AD4EA0">
              <w:rPr>
                <w:sz w:val="16"/>
              </w:rPr>
              <w:t>23.743</w:t>
            </w:r>
          </w:p>
        </w:tc>
        <w:tc>
          <w:tcPr>
            <w:tcW w:w="850" w:type="dxa"/>
          </w:tcPr>
          <w:p w:rsidR="00C04F73" w:rsidRPr="00AD4EA0" w:rsidRDefault="00C04F73" w:rsidP="00C04F73">
            <w:pPr>
              <w:pStyle w:val="TAL"/>
              <w:tabs>
                <w:tab w:val="clear" w:pos="284"/>
                <w:tab w:val="clear" w:pos="567"/>
              </w:tabs>
              <w:rPr>
                <w:sz w:val="16"/>
              </w:rPr>
            </w:pPr>
            <w:r w:rsidRPr="00AD4EA0">
              <w:rPr>
                <w:sz w:val="16"/>
              </w:rPr>
              <w:t>2.0.0</w:t>
            </w:r>
          </w:p>
        </w:tc>
        <w:tc>
          <w:tcPr>
            <w:tcW w:w="1134"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r w:rsidRPr="00AD4EA0">
              <w:rPr>
                <w:sz w:val="16"/>
              </w:rPr>
              <w:t>FS_RACS</w:t>
            </w:r>
          </w:p>
        </w:tc>
        <w:tc>
          <w:tcPr>
            <w:tcW w:w="1559" w:type="dxa"/>
          </w:tcPr>
          <w:p w:rsidR="00C04F73" w:rsidRPr="00AD4EA0" w:rsidRDefault="00C04F73" w:rsidP="00C04F73">
            <w:pPr>
              <w:pStyle w:val="TAL"/>
              <w:tabs>
                <w:tab w:val="clear" w:pos="284"/>
                <w:tab w:val="clear" w:pos="567"/>
              </w:tabs>
              <w:rPr>
                <w:sz w:val="16"/>
              </w:rPr>
            </w:pPr>
            <w:r w:rsidRPr="00AD4EA0">
              <w:rPr>
                <w:sz w:val="16"/>
              </w:rPr>
              <w:t>Approved</w:t>
            </w:r>
          </w:p>
        </w:tc>
        <w:tc>
          <w:tcPr>
            <w:tcW w:w="1447" w:type="dxa"/>
          </w:tcPr>
          <w:p w:rsidR="00C04F73" w:rsidRPr="00AD4EA0" w:rsidRDefault="00C04F73" w:rsidP="00C04F73">
            <w:pPr>
              <w:pStyle w:val="TAL"/>
              <w:tabs>
                <w:tab w:val="clear" w:pos="284"/>
                <w:tab w:val="clear" w:pos="567"/>
              </w:tabs>
              <w:rPr>
                <w:sz w:val="16"/>
              </w:rPr>
            </w:pPr>
            <w:r w:rsidRPr="00AD4EA0">
              <w:rPr>
                <w:sz w:val="16"/>
              </w:rPr>
              <w:t>Approved</w:t>
            </w:r>
          </w:p>
        </w:tc>
      </w:tr>
    </w:tbl>
    <w:p w:rsidR="00C04F73" w:rsidRDefault="00C04F73" w:rsidP="00C04F73">
      <w:pPr>
        <w:rPr>
          <w:color w:val="0000FF"/>
        </w:rPr>
      </w:pPr>
      <w:r>
        <w:rPr>
          <w:color w:val="0000FF"/>
        </w:rPr>
        <w:t>7 Entries.</w:t>
      </w:r>
    </w:p>
    <w:p w:rsidR="00C04F73" w:rsidRDefault="00C04F73" w:rsidP="00C04F73">
      <w:pPr>
        <w:pStyle w:val="Heading1"/>
      </w:pPr>
      <w:bookmarkStart w:id="253" w:name="_Toc5258347"/>
      <w:r>
        <w:t>E.2</w:t>
      </w:r>
      <w:r>
        <w:tab/>
        <w:t>List of TSs and TRs presented for information</w:t>
      </w:r>
      <w:bookmarkEnd w:id="253"/>
    </w:p>
    <w:tbl>
      <w:tblPr>
        <w:tblW w:w="145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992"/>
        <w:gridCol w:w="1134"/>
        <w:gridCol w:w="3827"/>
        <w:gridCol w:w="851"/>
        <w:gridCol w:w="850"/>
        <w:gridCol w:w="1134"/>
        <w:gridCol w:w="1701"/>
        <w:gridCol w:w="1559"/>
        <w:gridCol w:w="1447"/>
      </w:tblGrid>
      <w:tr w:rsidR="00C04F73" w:rsidRPr="00343529" w:rsidTr="00C04F73">
        <w:trPr>
          <w:tblHeader/>
        </w:trPr>
        <w:tc>
          <w:tcPr>
            <w:tcW w:w="1101" w:type="dxa"/>
            <w:shd w:val="clear" w:color="auto" w:fill="F3F3F3"/>
          </w:tcPr>
          <w:p w:rsidR="00C04F73" w:rsidRPr="00343529" w:rsidRDefault="00C04F73" w:rsidP="007F24B4">
            <w:pPr>
              <w:pStyle w:val="TAH"/>
              <w:rPr>
                <w:sz w:val="16"/>
              </w:rPr>
            </w:pPr>
            <w:r w:rsidRPr="00343529">
              <w:rPr>
                <w:sz w:val="16"/>
              </w:rPr>
              <w:t>TD</w:t>
            </w:r>
          </w:p>
        </w:tc>
        <w:tc>
          <w:tcPr>
            <w:tcW w:w="992" w:type="dxa"/>
            <w:shd w:val="clear" w:color="auto" w:fill="F3F3F3"/>
          </w:tcPr>
          <w:p w:rsidR="00C04F73" w:rsidRPr="00343529" w:rsidRDefault="00C04F73" w:rsidP="007F24B4">
            <w:pPr>
              <w:pStyle w:val="TAH"/>
              <w:rPr>
                <w:sz w:val="16"/>
              </w:rPr>
            </w:pPr>
            <w:r w:rsidRPr="00343529">
              <w:rPr>
                <w:sz w:val="16"/>
              </w:rPr>
              <w:t>Type</w:t>
            </w:r>
          </w:p>
        </w:tc>
        <w:tc>
          <w:tcPr>
            <w:tcW w:w="1134" w:type="dxa"/>
            <w:shd w:val="clear" w:color="auto" w:fill="F3F3F3"/>
          </w:tcPr>
          <w:p w:rsidR="00C04F73" w:rsidRPr="00343529" w:rsidRDefault="00C04F73" w:rsidP="007F24B4">
            <w:pPr>
              <w:pStyle w:val="TAH"/>
              <w:rPr>
                <w:sz w:val="16"/>
              </w:rPr>
            </w:pPr>
            <w:r w:rsidRPr="00343529">
              <w:rPr>
                <w:sz w:val="16"/>
              </w:rPr>
              <w:t>Presented for</w:t>
            </w:r>
          </w:p>
        </w:tc>
        <w:tc>
          <w:tcPr>
            <w:tcW w:w="3827" w:type="dxa"/>
            <w:shd w:val="clear" w:color="auto" w:fill="F3F3F3"/>
          </w:tcPr>
          <w:p w:rsidR="00C04F73" w:rsidRPr="00343529" w:rsidRDefault="00C04F73" w:rsidP="007F24B4">
            <w:pPr>
              <w:pStyle w:val="TAH"/>
              <w:rPr>
                <w:sz w:val="16"/>
              </w:rPr>
            </w:pPr>
            <w:r w:rsidRPr="00343529">
              <w:rPr>
                <w:sz w:val="16"/>
              </w:rPr>
              <w:t>Title</w:t>
            </w:r>
          </w:p>
        </w:tc>
        <w:tc>
          <w:tcPr>
            <w:tcW w:w="851" w:type="dxa"/>
            <w:shd w:val="clear" w:color="auto" w:fill="F3F3F3"/>
          </w:tcPr>
          <w:p w:rsidR="00C04F73" w:rsidRPr="00343529" w:rsidRDefault="00C04F73" w:rsidP="007F24B4">
            <w:pPr>
              <w:pStyle w:val="TAH"/>
              <w:rPr>
                <w:sz w:val="16"/>
              </w:rPr>
            </w:pPr>
            <w:r>
              <w:rPr>
                <w:sz w:val="16"/>
              </w:rPr>
              <w:t>TS/TR</w:t>
            </w:r>
          </w:p>
        </w:tc>
        <w:tc>
          <w:tcPr>
            <w:tcW w:w="850" w:type="dxa"/>
            <w:shd w:val="clear" w:color="auto" w:fill="F3F3F3"/>
          </w:tcPr>
          <w:p w:rsidR="00C04F73" w:rsidRPr="00343529" w:rsidRDefault="00C04F73" w:rsidP="007F24B4">
            <w:pPr>
              <w:pStyle w:val="TAH"/>
              <w:rPr>
                <w:sz w:val="16"/>
              </w:rPr>
            </w:pPr>
            <w:r w:rsidRPr="00343529">
              <w:rPr>
                <w:sz w:val="16"/>
              </w:rPr>
              <w:t>Version</w:t>
            </w:r>
          </w:p>
        </w:tc>
        <w:tc>
          <w:tcPr>
            <w:tcW w:w="1134" w:type="dxa"/>
            <w:shd w:val="clear" w:color="auto" w:fill="F3F3F3"/>
          </w:tcPr>
          <w:p w:rsidR="00C04F73" w:rsidRPr="00343529" w:rsidRDefault="00C04F73" w:rsidP="007F24B4">
            <w:pPr>
              <w:pStyle w:val="TAH"/>
              <w:rPr>
                <w:sz w:val="16"/>
              </w:rPr>
            </w:pPr>
            <w:r w:rsidRPr="00343529">
              <w:rPr>
                <w:sz w:val="16"/>
              </w:rPr>
              <w:t>Source</w:t>
            </w:r>
          </w:p>
        </w:tc>
        <w:tc>
          <w:tcPr>
            <w:tcW w:w="1701" w:type="dxa"/>
            <w:shd w:val="clear" w:color="auto" w:fill="F3F3F3"/>
          </w:tcPr>
          <w:p w:rsidR="00C04F73" w:rsidRPr="00343529" w:rsidRDefault="00C04F73" w:rsidP="007F24B4">
            <w:pPr>
              <w:pStyle w:val="TAH"/>
              <w:rPr>
                <w:sz w:val="16"/>
              </w:rPr>
            </w:pPr>
            <w:r w:rsidRPr="00343529">
              <w:rPr>
                <w:sz w:val="16"/>
              </w:rPr>
              <w:t>WI Code</w:t>
            </w:r>
          </w:p>
        </w:tc>
        <w:tc>
          <w:tcPr>
            <w:tcW w:w="1559" w:type="dxa"/>
            <w:shd w:val="clear" w:color="auto" w:fill="F3F3F3"/>
          </w:tcPr>
          <w:p w:rsidR="00C04F73" w:rsidRPr="00343529" w:rsidRDefault="00C04F73" w:rsidP="007F24B4">
            <w:pPr>
              <w:pStyle w:val="TAH"/>
              <w:rPr>
                <w:sz w:val="16"/>
              </w:rPr>
            </w:pPr>
            <w:r w:rsidRPr="00343529">
              <w:rPr>
                <w:sz w:val="16"/>
              </w:rPr>
              <w:t>Comment</w:t>
            </w:r>
          </w:p>
        </w:tc>
        <w:tc>
          <w:tcPr>
            <w:tcW w:w="1447" w:type="dxa"/>
            <w:shd w:val="clear" w:color="auto" w:fill="F3F3F3"/>
          </w:tcPr>
          <w:p w:rsidR="00C04F73" w:rsidRPr="00343529" w:rsidRDefault="00C04F73" w:rsidP="007F24B4">
            <w:pPr>
              <w:pStyle w:val="TAH"/>
              <w:rPr>
                <w:sz w:val="16"/>
              </w:rPr>
            </w:pPr>
            <w:r w:rsidRPr="00343529">
              <w:rPr>
                <w:sz w:val="16"/>
              </w:rPr>
              <w:t>Decision</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190037</w:t>
            </w:r>
          </w:p>
        </w:tc>
        <w:tc>
          <w:tcPr>
            <w:tcW w:w="992" w:type="dxa"/>
          </w:tcPr>
          <w:p w:rsidR="00C04F73" w:rsidRPr="00AD4EA0" w:rsidRDefault="00C04F73" w:rsidP="00C04F73">
            <w:pPr>
              <w:pStyle w:val="TAL"/>
              <w:tabs>
                <w:tab w:val="clear" w:pos="284"/>
                <w:tab w:val="clear" w:pos="567"/>
              </w:tabs>
              <w:rPr>
                <w:sz w:val="16"/>
              </w:rPr>
            </w:pPr>
            <w:r w:rsidRPr="00AD4EA0">
              <w:rPr>
                <w:sz w:val="16"/>
              </w:rPr>
              <w:t>DRAFT TS</w:t>
            </w:r>
          </w:p>
        </w:tc>
        <w:tc>
          <w:tcPr>
            <w:tcW w:w="1134" w:type="dxa"/>
          </w:tcPr>
          <w:p w:rsidR="00C04F73" w:rsidRPr="00AD4EA0" w:rsidRDefault="00C04F73" w:rsidP="00C04F73">
            <w:pPr>
              <w:pStyle w:val="TAL"/>
              <w:tabs>
                <w:tab w:val="clear" w:pos="284"/>
                <w:tab w:val="clear" w:pos="567"/>
              </w:tabs>
              <w:rPr>
                <w:sz w:val="16"/>
              </w:rPr>
            </w:pPr>
            <w:r w:rsidRPr="00AD4EA0">
              <w:rPr>
                <w:sz w:val="16"/>
              </w:rPr>
              <w:t>Information</w:t>
            </w:r>
          </w:p>
        </w:tc>
        <w:tc>
          <w:tcPr>
            <w:tcW w:w="3827" w:type="dxa"/>
          </w:tcPr>
          <w:p w:rsidR="00C04F73" w:rsidRPr="00AD4EA0" w:rsidRDefault="00C04F73" w:rsidP="00C04F73">
            <w:pPr>
              <w:pStyle w:val="TAL"/>
              <w:tabs>
                <w:tab w:val="clear" w:pos="284"/>
                <w:tab w:val="clear" w:pos="567"/>
              </w:tabs>
              <w:rPr>
                <w:sz w:val="16"/>
              </w:rPr>
            </w:pPr>
            <w:r w:rsidRPr="00AD4EA0">
              <w:rPr>
                <w:sz w:val="16"/>
              </w:rPr>
              <w:t>Draft TS 26.501 5G Media Streaming (5GMS); General description and architecture (Release 16) v. 1.0.0 (5GMSA)</w:t>
            </w:r>
          </w:p>
        </w:tc>
        <w:tc>
          <w:tcPr>
            <w:tcW w:w="851" w:type="dxa"/>
          </w:tcPr>
          <w:p w:rsidR="00C04F73" w:rsidRPr="00AD4EA0" w:rsidRDefault="00C04F73" w:rsidP="00C04F73">
            <w:pPr>
              <w:pStyle w:val="TAL"/>
              <w:tabs>
                <w:tab w:val="clear" w:pos="284"/>
                <w:tab w:val="clear" w:pos="567"/>
              </w:tabs>
              <w:rPr>
                <w:sz w:val="16"/>
              </w:rPr>
            </w:pPr>
            <w:r w:rsidRPr="00AD4EA0">
              <w:rPr>
                <w:sz w:val="16"/>
              </w:rPr>
              <w:t>26.501</w:t>
            </w:r>
          </w:p>
        </w:tc>
        <w:tc>
          <w:tcPr>
            <w:tcW w:w="850" w:type="dxa"/>
          </w:tcPr>
          <w:p w:rsidR="00C04F73" w:rsidRPr="00AD4EA0" w:rsidRDefault="00C04F73" w:rsidP="00C04F73">
            <w:pPr>
              <w:pStyle w:val="TAL"/>
              <w:tabs>
                <w:tab w:val="clear" w:pos="284"/>
                <w:tab w:val="clear" w:pos="567"/>
              </w:tabs>
              <w:rPr>
                <w:sz w:val="16"/>
              </w:rPr>
            </w:pPr>
            <w:r w:rsidRPr="00AD4EA0">
              <w:rPr>
                <w:sz w:val="16"/>
              </w:rPr>
              <w:t>1.0.0</w:t>
            </w:r>
          </w:p>
        </w:tc>
        <w:tc>
          <w:tcPr>
            <w:tcW w:w="1134" w:type="dxa"/>
          </w:tcPr>
          <w:p w:rsidR="00C04F73" w:rsidRPr="00AD4EA0" w:rsidRDefault="00C04F73" w:rsidP="00C04F73">
            <w:pPr>
              <w:pStyle w:val="TAL"/>
              <w:tabs>
                <w:tab w:val="clear" w:pos="284"/>
                <w:tab w:val="clear" w:pos="567"/>
              </w:tabs>
              <w:rPr>
                <w:sz w:val="16"/>
              </w:rPr>
            </w:pPr>
            <w:r w:rsidRPr="00AD4EA0">
              <w:rPr>
                <w:sz w:val="16"/>
              </w:rPr>
              <w:t>SA WG4</w:t>
            </w:r>
          </w:p>
        </w:tc>
        <w:tc>
          <w:tcPr>
            <w:tcW w:w="1701" w:type="dxa"/>
          </w:tcPr>
          <w:p w:rsidR="00C04F73" w:rsidRPr="00AD4EA0" w:rsidRDefault="00C04F73" w:rsidP="00C04F73">
            <w:pPr>
              <w:pStyle w:val="TAL"/>
              <w:tabs>
                <w:tab w:val="clear" w:pos="284"/>
                <w:tab w:val="clear" w:pos="567"/>
              </w:tabs>
              <w:rPr>
                <w:sz w:val="16"/>
              </w:rPr>
            </w:pPr>
            <w:r w:rsidRPr="00AD4EA0">
              <w:rPr>
                <w:sz w:val="16"/>
              </w:rPr>
              <w:t>5GMSA</w:t>
            </w:r>
          </w:p>
        </w:tc>
        <w:tc>
          <w:tcPr>
            <w:tcW w:w="1559" w:type="dxa"/>
          </w:tcPr>
          <w:p w:rsidR="00C04F73" w:rsidRPr="00AD4EA0" w:rsidRDefault="00C04F73" w:rsidP="00C04F73">
            <w:pPr>
              <w:pStyle w:val="TAL"/>
              <w:tabs>
                <w:tab w:val="clear" w:pos="284"/>
                <w:tab w:val="clear" w:pos="567"/>
              </w:tabs>
              <w:rPr>
                <w:sz w:val="16"/>
              </w:rPr>
            </w:pPr>
            <w:r w:rsidRPr="00AD4EA0">
              <w:rPr>
                <w:sz w:val="16"/>
              </w:rPr>
              <w:t>Noted</w:t>
            </w:r>
          </w:p>
        </w:tc>
        <w:tc>
          <w:tcPr>
            <w:tcW w:w="1447"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190061</w:t>
            </w:r>
          </w:p>
        </w:tc>
        <w:tc>
          <w:tcPr>
            <w:tcW w:w="992" w:type="dxa"/>
          </w:tcPr>
          <w:p w:rsidR="00C04F73" w:rsidRPr="00AD4EA0" w:rsidRDefault="00C04F73" w:rsidP="00C04F73">
            <w:pPr>
              <w:pStyle w:val="TAL"/>
              <w:tabs>
                <w:tab w:val="clear" w:pos="284"/>
                <w:tab w:val="clear" w:pos="567"/>
              </w:tabs>
              <w:rPr>
                <w:sz w:val="16"/>
              </w:rPr>
            </w:pPr>
            <w:r w:rsidRPr="00AD4EA0">
              <w:rPr>
                <w:sz w:val="16"/>
              </w:rPr>
              <w:t>DRAFT TR</w:t>
            </w:r>
          </w:p>
        </w:tc>
        <w:tc>
          <w:tcPr>
            <w:tcW w:w="1134" w:type="dxa"/>
          </w:tcPr>
          <w:p w:rsidR="00C04F73" w:rsidRPr="00AD4EA0" w:rsidRDefault="00C04F73" w:rsidP="00C04F73">
            <w:pPr>
              <w:pStyle w:val="TAL"/>
              <w:tabs>
                <w:tab w:val="clear" w:pos="284"/>
                <w:tab w:val="clear" w:pos="567"/>
              </w:tabs>
              <w:rPr>
                <w:sz w:val="16"/>
              </w:rPr>
            </w:pPr>
            <w:r w:rsidRPr="00AD4EA0">
              <w:rPr>
                <w:sz w:val="16"/>
              </w:rPr>
              <w:t>Information</w:t>
            </w:r>
          </w:p>
        </w:tc>
        <w:tc>
          <w:tcPr>
            <w:tcW w:w="3827" w:type="dxa"/>
          </w:tcPr>
          <w:p w:rsidR="00C04F73" w:rsidRPr="00AD4EA0" w:rsidRDefault="00C04F73" w:rsidP="00C04F73">
            <w:pPr>
              <w:pStyle w:val="TAL"/>
              <w:tabs>
                <w:tab w:val="clear" w:pos="284"/>
                <w:tab w:val="clear" w:pos="567"/>
              </w:tabs>
              <w:rPr>
                <w:sz w:val="16"/>
              </w:rPr>
            </w:pPr>
            <w:r w:rsidRPr="00AD4EA0">
              <w:rPr>
                <w:sz w:val="16"/>
              </w:rPr>
              <w:t>Presentation of TR 23.784 v1.0.0 for information: Study into discreet listening and logging for mission critical services</w:t>
            </w:r>
          </w:p>
        </w:tc>
        <w:tc>
          <w:tcPr>
            <w:tcW w:w="851" w:type="dxa"/>
          </w:tcPr>
          <w:p w:rsidR="00C04F73" w:rsidRPr="00AD4EA0" w:rsidRDefault="00C04F73" w:rsidP="00C04F73">
            <w:pPr>
              <w:pStyle w:val="TAL"/>
              <w:tabs>
                <w:tab w:val="clear" w:pos="284"/>
                <w:tab w:val="clear" w:pos="567"/>
              </w:tabs>
              <w:rPr>
                <w:sz w:val="16"/>
              </w:rPr>
            </w:pPr>
            <w:r w:rsidRPr="00AD4EA0">
              <w:rPr>
                <w:sz w:val="16"/>
              </w:rPr>
              <w:t>23.784</w:t>
            </w:r>
          </w:p>
        </w:tc>
        <w:tc>
          <w:tcPr>
            <w:tcW w:w="850" w:type="dxa"/>
          </w:tcPr>
          <w:p w:rsidR="00C04F73" w:rsidRPr="00AD4EA0" w:rsidRDefault="00C04F73" w:rsidP="00C04F73">
            <w:pPr>
              <w:pStyle w:val="TAL"/>
              <w:tabs>
                <w:tab w:val="clear" w:pos="284"/>
                <w:tab w:val="clear" w:pos="567"/>
              </w:tabs>
              <w:rPr>
                <w:sz w:val="16"/>
              </w:rPr>
            </w:pPr>
            <w:r w:rsidRPr="00AD4EA0">
              <w:rPr>
                <w:sz w:val="16"/>
              </w:rPr>
              <w:t>1.0.0</w:t>
            </w:r>
          </w:p>
        </w:tc>
        <w:tc>
          <w:tcPr>
            <w:tcW w:w="1134" w:type="dxa"/>
          </w:tcPr>
          <w:p w:rsidR="00C04F73" w:rsidRPr="00AD4EA0" w:rsidRDefault="00C04F73" w:rsidP="00C04F73">
            <w:pPr>
              <w:pStyle w:val="TAL"/>
              <w:tabs>
                <w:tab w:val="clear" w:pos="284"/>
                <w:tab w:val="clear" w:pos="567"/>
              </w:tabs>
              <w:rPr>
                <w:sz w:val="16"/>
              </w:rPr>
            </w:pPr>
            <w:r w:rsidRPr="00AD4EA0">
              <w:rPr>
                <w:sz w:val="16"/>
              </w:rPr>
              <w:t>SA WG6</w:t>
            </w:r>
          </w:p>
        </w:tc>
        <w:tc>
          <w:tcPr>
            <w:tcW w:w="1701" w:type="dxa"/>
          </w:tcPr>
          <w:p w:rsidR="00C04F73" w:rsidRPr="00AD4EA0" w:rsidRDefault="00C04F73" w:rsidP="00C04F73">
            <w:pPr>
              <w:pStyle w:val="TAL"/>
              <w:tabs>
                <w:tab w:val="clear" w:pos="284"/>
                <w:tab w:val="clear" w:pos="567"/>
              </w:tabs>
              <w:rPr>
                <w:sz w:val="16"/>
              </w:rPr>
            </w:pPr>
            <w:r w:rsidRPr="00AD4EA0">
              <w:rPr>
                <w:sz w:val="16"/>
              </w:rPr>
              <w:t>FS_MCLOG</w:t>
            </w:r>
          </w:p>
        </w:tc>
        <w:tc>
          <w:tcPr>
            <w:tcW w:w="1559" w:type="dxa"/>
          </w:tcPr>
          <w:p w:rsidR="00C04F73" w:rsidRPr="00AD4EA0" w:rsidRDefault="00C04F73" w:rsidP="00C04F73">
            <w:pPr>
              <w:pStyle w:val="TAL"/>
              <w:tabs>
                <w:tab w:val="clear" w:pos="284"/>
                <w:tab w:val="clear" w:pos="567"/>
              </w:tabs>
              <w:rPr>
                <w:sz w:val="16"/>
              </w:rPr>
            </w:pPr>
            <w:r w:rsidRPr="00AD4EA0">
              <w:rPr>
                <w:sz w:val="16"/>
              </w:rPr>
              <w:t>Noted</w:t>
            </w:r>
          </w:p>
        </w:tc>
        <w:tc>
          <w:tcPr>
            <w:tcW w:w="1447"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190062</w:t>
            </w:r>
          </w:p>
        </w:tc>
        <w:tc>
          <w:tcPr>
            <w:tcW w:w="992" w:type="dxa"/>
          </w:tcPr>
          <w:p w:rsidR="00C04F73" w:rsidRPr="00AD4EA0" w:rsidRDefault="00C04F73" w:rsidP="00C04F73">
            <w:pPr>
              <w:pStyle w:val="TAL"/>
              <w:tabs>
                <w:tab w:val="clear" w:pos="284"/>
                <w:tab w:val="clear" w:pos="567"/>
              </w:tabs>
              <w:rPr>
                <w:sz w:val="16"/>
              </w:rPr>
            </w:pPr>
            <w:r w:rsidRPr="00AD4EA0">
              <w:rPr>
                <w:sz w:val="16"/>
              </w:rPr>
              <w:t>DRAFT TS</w:t>
            </w:r>
          </w:p>
        </w:tc>
        <w:tc>
          <w:tcPr>
            <w:tcW w:w="1134" w:type="dxa"/>
          </w:tcPr>
          <w:p w:rsidR="00C04F73" w:rsidRPr="00AD4EA0" w:rsidRDefault="00C04F73" w:rsidP="00C04F73">
            <w:pPr>
              <w:pStyle w:val="TAL"/>
              <w:tabs>
                <w:tab w:val="clear" w:pos="284"/>
                <w:tab w:val="clear" w:pos="567"/>
              </w:tabs>
              <w:rPr>
                <w:sz w:val="16"/>
              </w:rPr>
            </w:pPr>
            <w:r w:rsidRPr="00AD4EA0">
              <w:rPr>
                <w:sz w:val="16"/>
              </w:rPr>
              <w:t>Information</w:t>
            </w:r>
          </w:p>
        </w:tc>
        <w:tc>
          <w:tcPr>
            <w:tcW w:w="3827" w:type="dxa"/>
          </w:tcPr>
          <w:p w:rsidR="00C04F73" w:rsidRPr="00AD4EA0" w:rsidRDefault="00C04F73" w:rsidP="00C04F73">
            <w:pPr>
              <w:pStyle w:val="TAL"/>
              <w:tabs>
                <w:tab w:val="clear" w:pos="284"/>
                <w:tab w:val="clear" w:pos="567"/>
              </w:tabs>
              <w:rPr>
                <w:sz w:val="16"/>
              </w:rPr>
            </w:pPr>
            <w:r w:rsidRPr="00AD4EA0">
              <w:rPr>
                <w:sz w:val="16"/>
              </w:rPr>
              <w:t>Presentation of TS 23.286 v1.0.0 for information: Application layer support for V2X services</w:t>
            </w:r>
          </w:p>
        </w:tc>
        <w:tc>
          <w:tcPr>
            <w:tcW w:w="851" w:type="dxa"/>
          </w:tcPr>
          <w:p w:rsidR="00C04F73" w:rsidRPr="00AD4EA0" w:rsidRDefault="00C04F73" w:rsidP="00C04F73">
            <w:pPr>
              <w:pStyle w:val="TAL"/>
              <w:tabs>
                <w:tab w:val="clear" w:pos="284"/>
                <w:tab w:val="clear" w:pos="567"/>
              </w:tabs>
              <w:rPr>
                <w:sz w:val="16"/>
              </w:rPr>
            </w:pPr>
            <w:r w:rsidRPr="00AD4EA0">
              <w:rPr>
                <w:sz w:val="16"/>
              </w:rPr>
              <w:t>23.286</w:t>
            </w:r>
          </w:p>
        </w:tc>
        <w:tc>
          <w:tcPr>
            <w:tcW w:w="850" w:type="dxa"/>
          </w:tcPr>
          <w:p w:rsidR="00C04F73" w:rsidRPr="00AD4EA0" w:rsidRDefault="00C04F73" w:rsidP="00C04F73">
            <w:pPr>
              <w:pStyle w:val="TAL"/>
              <w:tabs>
                <w:tab w:val="clear" w:pos="284"/>
                <w:tab w:val="clear" w:pos="567"/>
              </w:tabs>
              <w:rPr>
                <w:sz w:val="16"/>
              </w:rPr>
            </w:pPr>
            <w:r w:rsidRPr="00AD4EA0">
              <w:rPr>
                <w:sz w:val="16"/>
              </w:rPr>
              <w:t>1.0.0</w:t>
            </w:r>
          </w:p>
        </w:tc>
        <w:tc>
          <w:tcPr>
            <w:tcW w:w="1134" w:type="dxa"/>
          </w:tcPr>
          <w:p w:rsidR="00C04F73" w:rsidRPr="00AD4EA0" w:rsidRDefault="00C04F73" w:rsidP="00C04F73">
            <w:pPr>
              <w:pStyle w:val="TAL"/>
              <w:tabs>
                <w:tab w:val="clear" w:pos="284"/>
                <w:tab w:val="clear" w:pos="567"/>
              </w:tabs>
              <w:rPr>
                <w:sz w:val="16"/>
              </w:rPr>
            </w:pPr>
            <w:r w:rsidRPr="00AD4EA0">
              <w:rPr>
                <w:sz w:val="16"/>
              </w:rPr>
              <w:t>SA WG6</w:t>
            </w:r>
          </w:p>
        </w:tc>
        <w:tc>
          <w:tcPr>
            <w:tcW w:w="1701" w:type="dxa"/>
          </w:tcPr>
          <w:p w:rsidR="00C04F73" w:rsidRPr="00AD4EA0" w:rsidRDefault="00C04F73" w:rsidP="00C04F73">
            <w:pPr>
              <w:pStyle w:val="TAL"/>
              <w:tabs>
                <w:tab w:val="clear" w:pos="284"/>
                <w:tab w:val="clear" w:pos="567"/>
              </w:tabs>
              <w:rPr>
                <w:sz w:val="16"/>
              </w:rPr>
            </w:pPr>
            <w:r w:rsidRPr="00AD4EA0">
              <w:rPr>
                <w:sz w:val="16"/>
              </w:rPr>
              <w:t>V2XAPP</w:t>
            </w:r>
          </w:p>
        </w:tc>
        <w:tc>
          <w:tcPr>
            <w:tcW w:w="1559" w:type="dxa"/>
          </w:tcPr>
          <w:p w:rsidR="00C04F73" w:rsidRPr="00AD4EA0" w:rsidRDefault="00C04F73" w:rsidP="00C04F73">
            <w:pPr>
              <w:pStyle w:val="TAL"/>
              <w:tabs>
                <w:tab w:val="clear" w:pos="284"/>
                <w:tab w:val="clear" w:pos="567"/>
              </w:tabs>
              <w:rPr>
                <w:sz w:val="16"/>
              </w:rPr>
            </w:pPr>
            <w:r w:rsidRPr="00AD4EA0">
              <w:rPr>
                <w:sz w:val="16"/>
              </w:rPr>
              <w:t>Noted</w:t>
            </w:r>
          </w:p>
        </w:tc>
        <w:tc>
          <w:tcPr>
            <w:tcW w:w="1447"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190063</w:t>
            </w:r>
          </w:p>
        </w:tc>
        <w:tc>
          <w:tcPr>
            <w:tcW w:w="992" w:type="dxa"/>
          </w:tcPr>
          <w:p w:rsidR="00C04F73" w:rsidRPr="00AD4EA0" w:rsidRDefault="00C04F73" w:rsidP="00C04F73">
            <w:pPr>
              <w:pStyle w:val="TAL"/>
              <w:tabs>
                <w:tab w:val="clear" w:pos="284"/>
                <w:tab w:val="clear" w:pos="567"/>
              </w:tabs>
              <w:rPr>
                <w:sz w:val="16"/>
              </w:rPr>
            </w:pPr>
            <w:r w:rsidRPr="00AD4EA0">
              <w:rPr>
                <w:sz w:val="16"/>
              </w:rPr>
              <w:t>DRAFT TS</w:t>
            </w:r>
          </w:p>
        </w:tc>
        <w:tc>
          <w:tcPr>
            <w:tcW w:w="1134" w:type="dxa"/>
          </w:tcPr>
          <w:p w:rsidR="00C04F73" w:rsidRPr="00AD4EA0" w:rsidRDefault="00C04F73" w:rsidP="00C04F73">
            <w:pPr>
              <w:pStyle w:val="TAL"/>
              <w:tabs>
                <w:tab w:val="clear" w:pos="284"/>
                <w:tab w:val="clear" w:pos="567"/>
              </w:tabs>
              <w:rPr>
                <w:sz w:val="16"/>
              </w:rPr>
            </w:pPr>
            <w:r w:rsidRPr="00AD4EA0">
              <w:rPr>
                <w:sz w:val="16"/>
              </w:rPr>
              <w:t>Information</w:t>
            </w:r>
          </w:p>
        </w:tc>
        <w:tc>
          <w:tcPr>
            <w:tcW w:w="3827" w:type="dxa"/>
          </w:tcPr>
          <w:p w:rsidR="00C04F73" w:rsidRPr="00AD4EA0" w:rsidRDefault="00C04F73" w:rsidP="00C04F73">
            <w:pPr>
              <w:pStyle w:val="TAL"/>
              <w:tabs>
                <w:tab w:val="clear" w:pos="284"/>
                <w:tab w:val="clear" w:pos="567"/>
              </w:tabs>
              <w:rPr>
                <w:sz w:val="16"/>
              </w:rPr>
            </w:pPr>
            <w:r w:rsidRPr="00AD4EA0">
              <w:rPr>
                <w:sz w:val="16"/>
              </w:rPr>
              <w:t>Presentation of TS 23.434 v1.0.0 for information: Service enabler architecture layer for verticals</w:t>
            </w:r>
          </w:p>
        </w:tc>
        <w:tc>
          <w:tcPr>
            <w:tcW w:w="851" w:type="dxa"/>
          </w:tcPr>
          <w:p w:rsidR="00C04F73" w:rsidRPr="00AD4EA0" w:rsidRDefault="00C04F73" w:rsidP="00C04F73">
            <w:pPr>
              <w:pStyle w:val="TAL"/>
              <w:tabs>
                <w:tab w:val="clear" w:pos="284"/>
                <w:tab w:val="clear" w:pos="567"/>
              </w:tabs>
              <w:rPr>
                <w:sz w:val="16"/>
              </w:rPr>
            </w:pPr>
            <w:r w:rsidRPr="00AD4EA0">
              <w:rPr>
                <w:sz w:val="16"/>
              </w:rPr>
              <w:t>23.434</w:t>
            </w:r>
          </w:p>
        </w:tc>
        <w:tc>
          <w:tcPr>
            <w:tcW w:w="850" w:type="dxa"/>
          </w:tcPr>
          <w:p w:rsidR="00C04F73" w:rsidRPr="00AD4EA0" w:rsidRDefault="00C04F73" w:rsidP="00C04F73">
            <w:pPr>
              <w:pStyle w:val="TAL"/>
              <w:tabs>
                <w:tab w:val="clear" w:pos="284"/>
                <w:tab w:val="clear" w:pos="567"/>
              </w:tabs>
              <w:rPr>
                <w:sz w:val="16"/>
              </w:rPr>
            </w:pPr>
            <w:r w:rsidRPr="00AD4EA0">
              <w:rPr>
                <w:sz w:val="16"/>
              </w:rPr>
              <w:t>1.0.0</w:t>
            </w:r>
          </w:p>
        </w:tc>
        <w:tc>
          <w:tcPr>
            <w:tcW w:w="1134" w:type="dxa"/>
          </w:tcPr>
          <w:p w:rsidR="00C04F73" w:rsidRPr="00AD4EA0" w:rsidRDefault="00C04F73" w:rsidP="00C04F73">
            <w:pPr>
              <w:pStyle w:val="TAL"/>
              <w:tabs>
                <w:tab w:val="clear" w:pos="284"/>
                <w:tab w:val="clear" w:pos="567"/>
              </w:tabs>
              <w:rPr>
                <w:sz w:val="16"/>
              </w:rPr>
            </w:pPr>
            <w:r w:rsidRPr="00AD4EA0">
              <w:rPr>
                <w:sz w:val="16"/>
              </w:rPr>
              <w:t>SA WG6</w:t>
            </w:r>
          </w:p>
        </w:tc>
        <w:tc>
          <w:tcPr>
            <w:tcW w:w="1701" w:type="dxa"/>
          </w:tcPr>
          <w:p w:rsidR="00C04F73" w:rsidRPr="00AD4EA0" w:rsidRDefault="00C04F73" w:rsidP="00C04F73">
            <w:pPr>
              <w:pStyle w:val="TAL"/>
              <w:tabs>
                <w:tab w:val="clear" w:pos="284"/>
                <w:tab w:val="clear" w:pos="567"/>
              </w:tabs>
              <w:rPr>
                <w:sz w:val="16"/>
              </w:rPr>
            </w:pPr>
            <w:r w:rsidRPr="00AD4EA0">
              <w:rPr>
                <w:sz w:val="16"/>
              </w:rPr>
              <w:t>SEAL</w:t>
            </w:r>
          </w:p>
        </w:tc>
        <w:tc>
          <w:tcPr>
            <w:tcW w:w="1559" w:type="dxa"/>
          </w:tcPr>
          <w:p w:rsidR="00C04F73" w:rsidRPr="00AD4EA0" w:rsidRDefault="00C04F73" w:rsidP="00C04F73">
            <w:pPr>
              <w:pStyle w:val="TAL"/>
              <w:tabs>
                <w:tab w:val="clear" w:pos="284"/>
                <w:tab w:val="clear" w:pos="567"/>
              </w:tabs>
              <w:rPr>
                <w:sz w:val="16"/>
              </w:rPr>
            </w:pPr>
            <w:r w:rsidRPr="00AD4EA0">
              <w:rPr>
                <w:sz w:val="16"/>
              </w:rPr>
              <w:t>Noted</w:t>
            </w:r>
          </w:p>
        </w:tc>
        <w:tc>
          <w:tcPr>
            <w:tcW w:w="1447"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190087</w:t>
            </w:r>
          </w:p>
        </w:tc>
        <w:tc>
          <w:tcPr>
            <w:tcW w:w="992" w:type="dxa"/>
          </w:tcPr>
          <w:p w:rsidR="00C04F73" w:rsidRPr="00AD4EA0" w:rsidRDefault="00C04F73" w:rsidP="00C04F73">
            <w:pPr>
              <w:pStyle w:val="TAL"/>
              <w:tabs>
                <w:tab w:val="clear" w:pos="284"/>
                <w:tab w:val="clear" w:pos="567"/>
              </w:tabs>
              <w:rPr>
                <w:sz w:val="16"/>
              </w:rPr>
            </w:pPr>
            <w:r w:rsidRPr="00AD4EA0">
              <w:rPr>
                <w:sz w:val="16"/>
              </w:rPr>
              <w:t>DRAFT TR</w:t>
            </w:r>
          </w:p>
        </w:tc>
        <w:tc>
          <w:tcPr>
            <w:tcW w:w="1134" w:type="dxa"/>
          </w:tcPr>
          <w:p w:rsidR="00C04F73" w:rsidRPr="00AD4EA0" w:rsidRDefault="00C04F73" w:rsidP="00C04F73">
            <w:pPr>
              <w:pStyle w:val="TAL"/>
              <w:tabs>
                <w:tab w:val="clear" w:pos="284"/>
                <w:tab w:val="clear" w:pos="567"/>
              </w:tabs>
              <w:rPr>
                <w:sz w:val="16"/>
              </w:rPr>
            </w:pPr>
            <w:r w:rsidRPr="00AD4EA0">
              <w:rPr>
                <w:sz w:val="16"/>
              </w:rPr>
              <w:t>Information</w:t>
            </w:r>
          </w:p>
        </w:tc>
        <w:tc>
          <w:tcPr>
            <w:tcW w:w="3827" w:type="dxa"/>
          </w:tcPr>
          <w:p w:rsidR="00C04F73" w:rsidRPr="00AD4EA0" w:rsidRDefault="00C04F73" w:rsidP="00C04F73">
            <w:pPr>
              <w:pStyle w:val="TAL"/>
              <w:tabs>
                <w:tab w:val="clear" w:pos="284"/>
                <w:tab w:val="clear" w:pos="567"/>
              </w:tabs>
              <w:rPr>
                <w:sz w:val="16"/>
              </w:rPr>
            </w:pPr>
            <w:r w:rsidRPr="00AD4EA0">
              <w:rPr>
                <w:sz w:val="16"/>
              </w:rPr>
              <w:t>TR 22.827 v.1.0.0 on Study on Audio-Visual Service Production (FS_AVPROD)</w:t>
            </w:r>
          </w:p>
        </w:tc>
        <w:tc>
          <w:tcPr>
            <w:tcW w:w="851" w:type="dxa"/>
          </w:tcPr>
          <w:p w:rsidR="00C04F73" w:rsidRPr="00AD4EA0" w:rsidRDefault="00C04F73" w:rsidP="00C04F73">
            <w:pPr>
              <w:pStyle w:val="TAL"/>
              <w:tabs>
                <w:tab w:val="clear" w:pos="284"/>
                <w:tab w:val="clear" w:pos="567"/>
              </w:tabs>
              <w:rPr>
                <w:sz w:val="16"/>
              </w:rPr>
            </w:pPr>
            <w:r w:rsidRPr="00AD4EA0">
              <w:rPr>
                <w:sz w:val="16"/>
              </w:rPr>
              <w:t>22.827</w:t>
            </w:r>
          </w:p>
        </w:tc>
        <w:tc>
          <w:tcPr>
            <w:tcW w:w="850" w:type="dxa"/>
          </w:tcPr>
          <w:p w:rsidR="00C04F73" w:rsidRPr="00AD4EA0" w:rsidRDefault="00C04F73" w:rsidP="00C04F73">
            <w:pPr>
              <w:pStyle w:val="TAL"/>
              <w:tabs>
                <w:tab w:val="clear" w:pos="284"/>
                <w:tab w:val="clear" w:pos="567"/>
              </w:tabs>
              <w:rPr>
                <w:sz w:val="16"/>
              </w:rPr>
            </w:pPr>
            <w:r w:rsidRPr="00AD4EA0">
              <w:rPr>
                <w:sz w:val="16"/>
              </w:rPr>
              <w:t>1.0.0</w:t>
            </w:r>
          </w:p>
        </w:tc>
        <w:tc>
          <w:tcPr>
            <w:tcW w:w="1134" w:type="dxa"/>
          </w:tcPr>
          <w:p w:rsidR="00C04F73" w:rsidRPr="00AD4EA0" w:rsidRDefault="00C04F73" w:rsidP="00C04F73">
            <w:pPr>
              <w:pStyle w:val="TAL"/>
              <w:tabs>
                <w:tab w:val="clear" w:pos="284"/>
                <w:tab w:val="clear" w:pos="567"/>
              </w:tabs>
              <w:rPr>
                <w:sz w:val="16"/>
              </w:rPr>
            </w:pPr>
            <w:r w:rsidRPr="00AD4EA0">
              <w:rPr>
                <w:sz w:val="16"/>
              </w:rPr>
              <w:t>SA WG1</w:t>
            </w:r>
          </w:p>
        </w:tc>
        <w:tc>
          <w:tcPr>
            <w:tcW w:w="1701" w:type="dxa"/>
          </w:tcPr>
          <w:p w:rsidR="00C04F73" w:rsidRPr="00AD4EA0" w:rsidRDefault="00C04F73" w:rsidP="00C04F73">
            <w:pPr>
              <w:pStyle w:val="TAL"/>
              <w:tabs>
                <w:tab w:val="clear" w:pos="284"/>
                <w:tab w:val="clear" w:pos="567"/>
              </w:tabs>
              <w:rPr>
                <w:sz w:val="16"/>
              </w:rPr>
            </w:pPr>
            <w:r w:rsidRPr="00AD4EA0">
              <w:rPr>
                <w:sz w:val="16"/>
              </w:rPr>
              <w:t>FS_AVPROD</w:t>
            </w:r>
          </w:p>
        </w:tc>
        <w:tc>
          <w:tcPr>
            <w:tcW w:w="1559" w:type="dxa"/>
          </w:tcPr>
          <w:p w:rsidR="00C04F73" w:rsidRPr="00AD4EA0" w:rsidRDefault="00C04F73" w:rsidP="00C04F73">
            <w:pPr>
              <w:pStyle w:val="TAL"/>
              <w:tabs>
                <w:tab w:val="clear" w:pos="284"/>
                <w:tab w:val="clear" w:pos="567"/>
              </w:tabs>
              <w:rPr>
                <w:sz w:val="16"/>
              </w:rPr>
            </w:pPr>
            <w:r w:rsidRPr="00AD4EA0">
              <w:rPr>
                <w:sz w:val="16"/>
              </w:rPr>
              <w:t>Noted</w:t>
            </w:r>
          </w:p>
        </w:tc>
        <w:tc>
          <w:tcPr>
            <w:tcW w:w="1447"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190088</w:t>
            </w:r>
          </w:p>
        </w:tc>
        <w:tc>
          <w:tcPr>
            <w:tcW w:w="992" w:type="dxa"/>
          </w:tcPr>
          <w:p w:rsidR="00C04F73" w:rsidRPr="00AD4EA0" w:rsidRDefault="00C04F73" w:rsidP="00C04F73">
            <w:pPr>
              <w:pStyle w:val="TAL"/>
              <w:tabs>
                <w:tab w:val="clear" w:pos="284"/>
                <w:tab w:val="clear" w:pos="567"/>
              </w:tabs>
              <w:rPr>
                <w:sz w:val="16"/>
              </w:rPr>
            </w:pPr>
            <w:r w:rsidRPr="00AD4EA0">
              <w:rPr>
                <w:sz w:val="16"/>
              </w:rPr>
              <w:t>DRAFT TR</w:t>
            </w:r>
          </w:p>
        </w:tc>
        <w:tc>
          <w:tcPr>
            <w:tcW w:w="1134" w:type="dxa"/>
          </w:tcPr>
          <w:p w:rsidR="00C04F73" w:rsidRPr="00AD4EA0" w:rsidRDefault="00C04F73" w:rsidP="00C04F73">
            <w:pPr>
              <w:pStyle w:val="TAL"/>
              <w:tabs>
                <w:tab w:val="clear" w:pos="284"/>
                <w:tab w:val="clear" w:pos="567"/>
              </w:tabs>
              <w:rPr>
                <w:sz w:val="16"/>
              </w:rPr>
            </w:pPr>
            <w:r w:rsidRPr="00AD4EA0">
              <w:rPr>
                <w:sz w:val="16"/>
              </w:rPr>
              <w:t>Information</w:t>
            </w:r>
          </w:p>
        </w:tc>
        <w:tc>
          <w:tcPr>
            <w:tcW w:w="3827" w:type="dxa"/>
          </w:tcPr>
          <w:p w:rsidR="00C04F73" w:rsidRPr="00AD4EA0" w:rsidRDefault="00C04F73" w:rsidP="00C04F73">
            <w:pPr>
              <w:pStyle w:val="TAL"/>
              <w:tabs>
                <w:tab w:val="clear" w:pos="284"/>
                <w:tab w:val="clear" w:pos="567"/>
              </w:tabs>
              <w:rPr>
                <w:sz w:val="16"/>
              </w:rPr>
            </w:pPr>
            <w:r w:rsidRPr="00AD4EA0">
              <w:rPr>
                <w:sz w:val="16"/>
              </w:rPr>
              <w:t>TR 22.854 v.1.0.0 on Feasibility Study on Multimedia Priority Service (MPS) Phase 2</w:t>
            </w:r>
          </w:p>
        </w:tc>
        <w:tc>
          <w:tcPr>
            <w:tcW w:w="851" w:type="dxa"/>
          </w:tcPr>
          <w:p w:rsidR="00C04F73" w:rsidRPr="00AD4EA0" w:rsidRDefault="00C04F73" w:rsidP="00C04F73">
            <w:pPr>
              <w:pStyle w:val="TAL"/>
              <w:tabs>
                <w:tab w:val="clear" w:pos="284"/>
                <w:tab w:val="clear" w:pos="567"/>
              </w:tabs>
              <w:rPr>
                <w:sz w:val="16"/>
              </w:rPr>
            </w:pPr>
            <w:r w:rsidRPr="00AD4EA0">
              <w:rPr>
                <w:sz w:val="16"/>
              </w:rPr>
              <w:t>22.854</w:t>
            </w:r>
          </w:p>
        </w:tc>
        <w:tc>
          <w:tcPr>
            <w:tcW w:w="850" w:type="dxa"/>
          </w:tcPr>
          <w:p w:rsidR="00C04F73" w:rsidRPr="00AD4EA0" w:rsidRDefault="00C04F73" w:rsidP="00C04F73">
            <w:pPr>
              <w:pStyle w:val="TAL"/>
              <w:tabs>
                <w:tab w:val="clear" w:pos="284"/>
                <w:tab w:val="clear" w:pos="567"/>
              </w:tabs>
              <w:rPr>
                <w:sz w:val="16"/>
              </w:rPr>
            </w:pPr>
            <w:r w:rsidRPr="00AD4EA0">
              <w:rPr>
                <w:sz w:val="16"/>
              </w:rPr>
              <w:t>1.0.0</w:t>
            </w:r>
          </w:p>
        </w:tc>
        <w:tc>
          <w:tcPr>
            <w:tcW w:w="1134" w:type="dxa"/>
          </w:tcPr>
          <w:p w:rsidR="00C04F73" w:rsidRPr="00AD4EA0" w:rsidRDefault="00C04F73" w:rsidP="00C04F73">
            <w:pPr>
              <w:pStyle w:val="TAL"/>
              <w:tabs>
                <w:tab w:val="clear" w:pos="284"/>
                <w:tab w:val="clear" w:pos="567"/>
              </w:tabs>
              <w:rPr>
                <w:sz w:val="16"/>
              </w:rPr>
            </w:pPr>
            <w:r w:rsidRPr="00AD4EA0">
              <w:rPr>
                <w:sz w:val="16"/>
              </w:rPr>
              <w:t>SA WG1</w:t>
            </w:r>
          </w:p>
        </w:tc>
        <w:tc>
          <w:tcPr>
            <w:tcW w:w="1701" w:type="dxa"/>
          </w:tcPr>
          <w:p w:rsidR="00C04F73" w:rsidRPr="00AD4EA0" w:rsidRDefault="00C04F73" w:rsidP="00C04F73">
            <w:pPr>
              <w:pStyle w:val="TAL"/>
              <w:tabs>
                <w:tab w:val="clear" w:pos="284"/>
                <w:tab w:val="clear" w:pos="567"/>
              </w:tabs>
              <w:rPr>
                <w:sz w:val="16"/>
              </w:rPr>
            </w:pPr>
            <w:r w:rsidRPr="00AD4EA0">
              <w:rPr>
                <w:sz w:val="16"/>
              </w:rPr>
              <w:t>FS_MPS2</w:t>
            </w:r>
          </w:p>
        </w:tc>
        <w:tc>
          <w:tcPr>
            <w:tcW w:w="1559" w:type="dxa"/>
          </w:tcPr>
          <w:p w:rsidR="00C04F73" w:rsidRPr="00AD4EA0" w:rsidRDefault="00C04F73" w:rsidP="00C04F73">
            <w:pPr>
              <w:pStyle w:val="TAL"/>
              <w:tabs>
                <w:tab w:val="clear" w:pos="284"/>
                <w:tab w:val="clear" w:pos="567"/>
              </w:tabs>
              <w:rPr>
                <w:sz w:val="16"/>
              </w:rPr>
            </w:pPr>
            <w:r w:rsidRPr="00AD4EA0">
              <w:rPr>
                <w:sz w:val="16"/>
              </w:rPr>
              <w:t>Noted</w:t>
            </w:r>
          </w:p>
        </w:tc>
        <w:tc>
          <w:tcPr>
            <w:tcW w:w="1447"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190089</w:t>
            </w:r>
          </w:p>
        </w:tc>
        <w:tc>
          <w:tcPr>
            <w:tcW w:w="992" w:type="dxa"/>
          </w:tcPr>
          <w:p w:rsidR="00C04F73" w:rsidRPr="00AD4EA0" w:rsidRDefault="00C04F73" w:rsidP="00C04F73">
            <w:pPr>
              <w:pStyle w:val="TAL"/>
              <w:tabs>
                <w:tab w:val="clear" w:pos="284"/>
                <w:tab w:val="clear" w:pos="567"/>
              </w:tabs>
              <w:rPr>
                <w:sz w:val="16"/>
              </w:rPr>
            </w:pPr>
            <w:r w:rsidRPr="00AD4EA0">
              <w:rPr>
                <w:sz w:val="16"/>
              </w:rPr>
              <w:t>DRAFT TR</w:t>
            </w:r>
          </w:p>
        </w:tc>
        <w:tc>
          <w:tcPr>
            <w:tcW w:w="1134" w:type="dxa"/>
          </w:tcPr>
          <w:p w:rsidR="00C04F73" w:rsidRPr="00AD4EA0" w:rsidRDefault="00C04F73" w:rsidP="00C04F73">
            <w:pPr>
              <w:pStyle w:val="TAL"/>
              <w:tabs>
                <w:tab w:val="clear" w:pos="284"/>
                <w:tab w:val="clear" w:pos="567"/>
              </w:tabs>
              <w:rPr>
                <w:sz w:val="16"/>
              </w:rPr>
            </w:pPr>
            <w:r w:rsidRPr="00AD4EA0">
              <w:rPr>
                <w:sz w:val="16"/>
              </w:rPr>
              <w:t>Information</w:t>
            </w:r>
          </w:p>
        </w:tc>
        <w:tc>
          <w:tcPr>
            <w:tcW w:w="3827" w:type="dxa"/>
          </w:tcPr>
          <w:p w:rsidR="00C04F73" w:rsidRPr="00AD4EA0" w:rsidRDefault="00C04F73" w:rsidP="00C04F73">
            <w:pPr>
              <w:pStyle w:val="TAL"/>
              <w:tabs>
                <w:tab w:val="clear" w:pos="284"/>
                <w:tab w:val="clear" w:pos="567"/>
              </w:tabs>
              <w:rPr>
                <w:sz w:val="16"/>
              </w:rPr>
            </w:pPr>
            <w:r w:rsidRPr="00AD4EA0">
              <w:rPr>
                <w:sz w:val="16"/>
              </w:rPr>
              <w:t>TR 22.829 v.1.0.0 on Study on enhancement for UAVs</w:t>
            </w:r>
          </w:p>
        </w:tc>
        <w:tc>
          <w:tcPr>
            <w:tcW w:w="851" w:type="dxa"/>
          </w:tcPr>
          <w:p w:rsidR="00C04F73" w:rsidRPr="00AD4EA0" w:rsidRDefault="00C04F73" w:rsidP="00C04F73">
            <w:pPr>
              <w:pStyle w:val="TAL"/>
              <w:tabs>
                <w:tab w:val="clear" w:pos="284"/>
                <w:tab w:val="clear" w:pos="567"/>
              </w:tabs>
              <w:rPr>
                <w:sz w:val="16"/>
              </w:rPr>
            </w:pPr>
            <w:r w:rsidRPr="00AD4EA0">
              <w:rPr>
                <w:sz w:val="16"/>
              </w:rPr>
              <w:t>22.829</w:t>
            </w:r>
          </w:p>
        </w:tc>
        <w:tc>
          <w:tcPr>
            <w:tcW w:w="850" w:type="dxa"/>
          </w:tcPr>
          <w:p w:rsidR="00C04F73" w:rsidRPr="00AD4EA0" w:rsidRDefault="00C04F73" w:rsidP="00C04F73">
            <w:pPr>
              <w:pStyle w:val="TAL"/>
              <w:tabs>
                <w:tab w:val="clear" w:pos="284"/>
                <w:tab w:val="clear" w:pos="567"/>
              </w:tabs>
              <w:rPr>
                <w:sz w:val="16"/>
              </w:rPr>
            </w:pPr>
            <w:r w:rsidRPr="00AD4EA0">
              <w:rPr>
                <w:sz w:val="16"/>
              </w:rPr>
              <w:t>1.0.0</w:t>
            </w:r>
          </w:p>
        </w:tc>
        <w:tc>
          <w:tcPr>
            <w:tcW w:w="1134" w:type="dxa"/>
          </w:tcPr>
          <w:p w:rsidR="00C04F73" w:rsidRPr="00AD4EA0" w:rsidRDefault="00C04F73" w:rsidP="00C04F73">
            <w:pPr>
              <w:pStyle w:val="TAL"/>
              <w:tabs>
                <w:tab w:val="clear" w:pos="284"/>
                <w:tab w:val="clear" w:pos="567"/>
              </w:tabs>
              <w:rPr>
                <w:sz w:val="16"/>
              </w:rPr>
            </w:pPr>
            <w:r w:rsidRPr="00AD4EA0">
              <w:rPr>
                <w:sz w:val="16"/>
              </w:rPr>
              <w:t>SA WG1</w:t>
            </w:r>
          </w:p>
        </w:tc>
        <w:tc>
          <w:tcPr>
            <w:tcW w:w="1701" w:type="dxa"/>
          </w:tcPr>
          <w:p w:rsidR="00C04F73" w:rsidRPr="00AD4EA0" w:rsidRDefault="00C04F73" w:rsidP="00C04F73">
            <w:pPr>
              <w:pStyle w:val="TAL"/>
              <w:tabs>
                <w:tab w:val="clear" w:pos="284"/>
                <w:tab w:val="clear" w:pos="567"/>
              </w:tabs>
              <w:rPr>
                <w:sz w:val="16"/>
              </w:rPr>
            </w:pPr>
            <w:r w:rsidRPr="00AD4EA0">
              <w:rPr>
                <w:sz w:val="16"/>
              </w:rPr>
              <w:t>FS_EAV</w:t>
            </w:r>
          </w:p>
        </w:tc>
        <w:tc>
          <w:tcPr>
            <w:tcW w:w="1559" w:type="dxa"/>
          </w:tcPr>
          <w:p w:rsidR="00C04F73" w:rsidRPr="00AD4EA0" w:rsidRDefault="00C04F73" w:rsidP="00C04F73">
            <w:pPr>
              <w:pStyle w:val="TAL"/>
              <w:tabs>
                <w:tab w:val="clear" w:pos="284"/>
                <w:tab w:val="clear" w:pos="567"/>
              </w:tabs>
              <w:rPr>
                <w:sz w:val="16"/>
              </w:rPr>
            </w:pPr>
            <w:r w:rsidRPr="00AD4EA0">
              <w:rPr>
                <w:sz w:val="16"/>
              </w:rPr>
              <w:t>Noted</w:t>
            </w:r>
          </w:p>
        </w:tc>
        <w:tc>
          <w:tcPr>
            <w:tcW w:w="1447"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190105</w:t>
            </w:r>
          </w:p>
        </w:tc>
        <w:tc>
          <w:tcPr>
            <w:tcW w:w="992" w:type="dxa"/>
          </w:tcPr>
          <w:p w:rsidR="00C04F73" w:rsidRPr="00AD4EA0" w:rsidRDefault="00C04F73" w:rsidP="00C04F73">
            <w:pPr>
              <w:pStyle w:val="TAL"/>
              <w:tabs>
                <w:tab w:val="clear" w:pos="284"/>
                <w:tab w:val="clear" w:pos="567"/>
              </w:tabs>
              <w:rPr>
                <w:sz w:val="16"/>
              </w:rPr>
            </w:pPr>
            <w:r w:rsidRPr="00AD4EA0">
              <w:rPr>
                <w:sz w:val="16"/>
              </w:rPr>
              <w:t>DRAFT TR</w:t>
            </w:r>
          </w:p>
        </w:tc>
        <w:tc>
          <w:tcPr>
            <w:tcW w:w="1134" w:type="dxa"/>
          </w:tcPr>
          <w:p w:rsidR="00C04F73" w:rsidRPr="00AD4EA0" w:rsidRDefault="00C04F73" w:rsidP="00C04F73">
            <w:pPr>
              <w:pStyle w:val="TAL"/>
              <w:tabs>
                <w:tab w:val="clear" w:pos="284"/>
                <w:tab w:val="clear" w:pos="567"/>
              </w:tabs>
              <w:rPr>
                <w:sz w:val="16"/>
              </w:rPr>
            </w:pPr>
            <w:r w:rsidRPr="00AD4EA0">
              <w:rPr>
                <w:sz w:val="16"/>
              </w:rPr>
              <w:t>Information</w:t>
            </w:r>
          </w:p>
        </w:tc>
        <w:tc>
          <w:tcPr>
            <w:tcW w:w="3827" w:type="dxa"/>
          </w:tcPr>
          <w:p w:rsidR="00C04F73" w:rsidRPr="00AD4EA0" w:rsidRDefault="00C04F73" w:rsidP="00C04F73">
            <w:pPr>
              <w:pStyle w:val="TAL"/>
              <w:tabs>
                <w:tab w:val="clear" w:pos="284"/>
                <w:tab w:val="clear" w:pos="567"/>
              </w:tabs>
              <w:rPr>
                <w:sz w:val="16"/>
              </w:rPr>
            </w:pPr>
            <w:r w:rsidRPr="00AD4EA0">
              <w:rPr>
                <w:sz w:val="16"/>
              </w:rPr>
              <w:t>TR 33.861 Study on evolution of cellular IoT security for the 5G System</w:t>
            </w:r>
          </w:p>
        </w:tc>
        <w:tc>
          <w:tcPr>
            <w:tcW w:w="851" w:type="dxa"/>
          </w:tcPr>
          <w:p w:rsidR="00C04F73" w:rsidRPr="00AD4EA0" w:rsidRDefault="00C04F73" w:rsidP="00C04F73">
            <w:pPr>
              <w:pStyle w:val="TAL"/>
              <w:tabs>
                <w:tab w:val="clear" w:pos="284"/>
                <w:tab w:val="clear" w:pos="567"/>
              </w:tabs>
              <w:rPr>
                <w:sz w:val="16"/>
              </w:rPr>
            </w:pPr>
            <w:r w:rsidRPr="00AD4EA0">
              <w:rPr>
                <w:sz w:val="16"/>
              </w:rPr>
              <w:t>33.861</w:t>
            </w:r>
          </w:p>
        </w:tc>
        <w:tc>
          <w:tcPr>
            <w:tcW w:w="850" w:type="dxa"/>
          </w:tcPr>
          <w:p w:rsidR="00C04F73" w:rsidRPr="00AD4EA0" w:rsidRDefault="00C04F73" w:rsidP="00C04F73">
            <w:pPr>
              <w:pStyle w:val="TAL"/>
              <w:tabs>
                <w:tab w:val="clear" w:pos="284"/>
                <w:tab w:val="clear" w:pos="567"/>
              </w:tabs>
              <w:rPr>
                <w:sz w:val="16"/>
              </w:rPr>
            </w:pPr>
            <w:r w:rsidRPr="00AD4EA0">
              <w:rPr>
                <w:sz w:val="16"/>
              </w:rPr>
              <w:t>1.0.0</w:t>
            </w:r>
          </w:p>
        </w:tc>
        <w:tc>
          <w:tcPr>
            <w:tcW w:w="1134" w:type="dxa"/>
          </w:tcPr>
          <w:p w:rsidR="00C04F73" w:rsidRPr="00AD4EA0" w:rsidRDefault="00C04F73" w:rsidP="00C04F73">
            <w:pPr>
              <w:pStyle w:val="TAL"/>
              <w:tabs>
                <w:tab w:val="clear" w:pos="284"/>
                <w:tab w:val="clear" w:pos="567"/>
              </w:tabs>
              <w:rPr>
                <w:sz w:val="16"/>
              </w:rPr>
            </w:pPr>
            <w:r w:rsidRPr="00AD4EA0">
              <w:rPr>
                <w:sz w:val="16"/>
              </w:rPr>
              <w:t>SA WG3</w:t>
            </w:r>
          </w:p>
        </w:tc>
        <w:tc>
          <w:tcPr>
            <w:tcW w:w="1701" w:type="dxa"/>
          </w:tcPr>
          <w:p w:rsidR="00C04F73" w:rsidRPr="00AD4EA0" w:rsidRDefault="00C04F73" w:rsidP="00C04F73">
            <w:pPr>
              <w:pStyle w:val="TAL"/>
              <w:tabs>
                <w:tab w:val="clear" w:pos="284"/>
                <w:tab w:val="clear" w:pos="567"/>
              </w:tabs>
              <w:rPr>
                <w:sz w:val="16"/>
              </w:rPr>
            </w:pPr>
            <w:r w:rsidRPr="00AD4EA0">
              <w:rPr>
                <w:sz w:val="16"/>
              </w:rPr>
              <w:t>FS_CIoT_sec_5G</w:t>
            </w:r>
          </w:p>
        </w:tc>
        <w:tc>
          <w:tcPr>
            <w:tcW w:w="1559" w:type="dxa"/>
          </w:tcPr>
          <w:p w:rsidR="00C04F73" w:rsidRPr="00AD4EA0" w:rsidRDefault="00C04F73" w:rsidP="00C04F73">
            <w:pPr>
              <w:pStyle w:val="TAL"/>
              <w:tabs>
                <w:tab w:val="clear" w:pos="284"/>
                <w:tab w:val="clear" w:pos="567"/>
              </w:tabs>
              <w:rPr>
                <w:sz w:val="16"/>
              </w:rPr>
            </w:pPr>
            <w:r w:rsidRPr="00AD4EA0">
              <w:rPr>
                <w:sz w:val="16"/>
              </w:rPr>
              <w:t>Noted</w:t>
            </w:r>
          </w:p>
        </w:tc>
        <w:tc>
          <w:tcPr>
            <w:tcW w:w="1447"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190135</w:t>
            </w:r>
          </w:p>
        </w:tc>
        <w:tc>
          <w:tcPr>
            <w:tcW w:w="992" w:type="dxa"/>
          </w:tcPr>
          <w:p w:rsidR="00C04F73" w:rsidRPr="00AD4EA0" w:rsidRDefault="00C04F73" w:rsidP="00C04F73">
            <w:pPr>
              <w:pStyle w:val="TAL"/>
              <w:tabs>
                <w:tab w:val="clear" w:pos="284"/>
                <w:tab w:val="clear" w:pos="567"/>
              </w:tabs>
              <w:rPr>
                <w:sz w:val="16"/>
              </w:rPr>
            </w:pPr>
            <w:r w:rsidRPr="00AD4EA0">
              <w:rPr>
                <w:sz w:val="16"/>
              </w:rPr>
              <w:t>DRAFT TS</w:t>
            </w:r>
          </w:p>
        </w:tc>
        <w:tc>
          <w:tcPr>
            <w:tcW w:w="1134" w:type="dxa"/>
          </w:tcPr>
          <w:p w:rsidR="00C04F73" w:rsidRPr="00AD4EA0" w:rsidRDefault="00C04F73" w:rsidP="00C04F73">
            <w:pPr>
              <w:pStyle w:val="TAL"/>
              <w:tabs>
                <w:tab w:val="clear" w:pos="284"/>
                <w:tab w:val="clear" w:pos="567"/>
              </w:tabs>
              <w:rPr>
                <w:sz w:val="16"/>
              </w:rPr>
            </w:pPr>
            <w:r w:rsidRPr="00AD4EA0">
              <w:rPr>
                <w:sz w:val="16"/>
              </w:rPr>
              <w:t>Information</w:t>
            </w:r>
          </w:p>
        </w:tc>
        <w:tc>
          <w:tcPr>
            <w:tcW w:w="3827" w:type="dxa"/>
          </w:tcPr>
          <w:p w:rsidR="00C04F73" w:rsidRPr="00AD4EA0" w:rsidRDefault="00C04F73" w:rsidP="00C04F73">
            <w:pPr>
              <w:pStyle w:val="TAL"/>
              <w:tabs>
                <w:tab w:val="clear" w:pos="284"/>
                <w:tab w:val="clear" w:pos="567"/>
              </w:tabs>
              <w:rPr>
                <w:sz w:val="16"/>
              </w:rPr>
            </w:pPr>
            <w:r w:rsidRPr="00AD4EA0">
              <w:rPr>
                <w:sz w:val="16"/>
              </w:rPr>
              <w:t>TS 28.404 Quality of Experience (</w:t>
            </w:r>
            <w:proofErr w:type="spellStart"/>
            <w:r w:rsidRPr="00AD4EA0">
              <w:rPr>
                <w:sz w:val="16"/>
              </w:rPr>
              <w:t>QoE</w:t>
            </w:r>
            <w:proofErr w:type="spellEnd"/>
            <w:r w:rsidRPr="00AD4EA0">
              <w:rPr>
                <w:sz w:val="16"/>
              </w:rPr>
              <w:t>) measurement collection; Concepts, use cases and requirements</w:t>
            </w:r>
          </w:p>
        </w:tc>
        <w:tc>
          <w:tcPr>
            <w:tcW w:w="851" w:type="dxa"/>
          </w:tcPr>
          <w:p w:rsidR="00C04F73" w:rsidRPr="00AD4EA0" w:rsidRDefault="00C04F73" w:rsidP="00C04F73">
            <w:pPr>
              <w:pStyle w:val="TAL"/>
              <w:tabs>
                <w:tab w:val="clear" w:pos="284"/>
                <w:tab w:val="clear" w:pos="567"/>
              </w:tabs>
              <w:rPr>
                <w:sz w:val="16"/>
              </w:rPr>
            </w:pPr>
            <w:r w:rsidRPr="00AD4EA0">
              <w:rPr>
                <w:sz w:val="16"/>
              </w:rPr>
              <w:t>28.404</w:t>
            </w:r>
          </w:p>
        </w:tc>
        <w:tc>
          <w:tcPr>
            <w:tcW w:w="850" w:type="dxa"/>
          </w:tcPr>
          <w:p w:rsidR="00C04F73" w:rsidRPr="00AD4EA0" w:rsidRDefault="00C04F73" w:rsidP="00C04F73">
            <w:pPr>
              <w:pStyle w:val="TAL"/>
              <w:tabs>
                <w:tab w:val="clear" w:pos="284"/>
                <w:tab w:val="clear" w:pos="567"/>
              </w:tabs>
              <w:rPr>
                <w:sz w:val="16"/>
              </w:rPr>
            </w:pPr>
            <w:r w:rsidRPr="00AD4EA0">
              <w:rPr>
                <w:sz w:val="16"/>
              </w:rPr>
              <w:t>1.0.0</w:t>
            </w:r>
          </w:p>
        </w:tc>
        <w:tc>
          <w:tcPr>
            <w:tcW w:w="1134"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QOED</w:t>
            </w:r>
          </w:p>
        </w:tc>
        <w:tc>
          <w:tcPr>
            <w:tcW w:w="1559" w:type="dxa"/>
          </w:tcPr>
          <w:p w:rsidR="00C04F73" w:rsidRPr="00AD4EA0" w:rsidRDefault="00C04F73" w:rsidP="00C04F73">
            <w:pPr>
              <w:pStyle w:val="TAL"/>
              <w:tabs>
                <w:tab w:val="clear" w:pos="284"/>
                <w:tab w:val="clear" w:pos="567"/>
              </w:tabs>
              <w:rPr>
                <w:sz w:val="16"/>
              </w:rPr>
            </w:pPr>
            <w:r w:rsidRPr="00AD4EA0">
              <w:rPr>
                <w:sz w:val="16"/>
              </w:rPr>
              <w:t>Noted</w:t>
            </w:r>
          </w:p>
        </w:tc>
        <w:tc>
          <w:tcPr>
            <w:tcW w:w="1447"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190191</w:t>
            </w:r>
          </w:p>
        </w:tc>
        <w:tc>
          <w:tcPr>
            <w:tcW w:w="992" w:type="dxa"/>
          </w:tcPr>
          <w:p w:rsidR="00C04F73" w:rsidRPr="00AD4EA0" w:rsidRDefault="00C04F73" w:rsidP="00C04F73">
            <w:pPr>
              <w:pStyle w:val="TAL"/>
              <w:tabs>
                <w:tab w:val="clear" w:pos="284"/>
                <w:tab w:val="clear" w:pos="567"/>
              </w:tabs>
              <w:rPr>
                <w:sz w:val="16"/>
              </w:rPr>
            </w:pPr>
            <w:r w:rsidRPr="00AD4EA0">
              <w:rPr>
                <w:sz w:val="16"/>
              </w:rPr>
              <w:t>DRAFT TR</w:t>
            </w:r>
          </w:p>
        </w:tc>
        <w:tc>
          <w:tcPr>
            <w:tcW w:w="1134" w:type="dxa"/>
          </w:tcPr>
          <w:p w:rsidR="00C04F73" w:rsidRPr="00AD4EA0" w:rsidRDefault="00C04F73" w:rsidP="00C04F73">
            <w:pPr>
              <w:pStyle w:val="TAL"/>
              <w:tabs>
                <w:tab w:val="clear" w:pos="284"/>
                <w:tab w:val="clear" w:pos="567"/>
              </w:tabs>
              <w:rPr>
                <w:sz w:val="16"/>
              </w:rPr>
            </w:pPr>
            <w:r w:rsidRPr="00AD4EA0">
              <w:rPr>
                <w:sz w:val="16"/>
              </w:rPr>
              <w:t>Information</w:t>
            </w:r>
          </w:p>
        </w:tc>
        <w:tc>
          <w:tcPr>
            <w:tcW w:w="3827" w:type="dxa"/>
          </w:tcPr>
          <w:p w:rsidR="00C04F73" w:rsidRPr="00AD4EA0" w:rsidRDefault="00C04F73" w:rsidP="00C04F73">
            <w:pPr>
              <w:pStyle w:val="TAL"/>
              <w:tabs>
                <w:tab w:val="clear" w:pos="284"/>
                <w:tab w:val="clear" w:pos="567"/>
              </w:tabs>
              <w:rPr>
                <w:sz w:val="16"/>
              </w:rPr>
            </w:pPr>
            <w:r w:rsidRPr="00AD4EA0">
              <w:rPr>
                <w:sz w:val="16"/>
              </w:rPr>
              <w:t>Presentation of TR 23.794 version 1.0.0 'Study on Enhanced IMS to 5GC Integration' for information</w:t>
            </w:r>
          </w:p>
        </w:tc>
        <w:tc>
          <w:tcPr>
            <w:tcW w:w="851" w:type="dxa"/>
          </w:tcPr>
          <w:p w:rsidR="00C04F73" w:rsidRPr="00AD4EA0" w:rsidRDefault="00C04F73" w:rsidP="00C04F73">
            <w:pPr>
              <w:pStyle w:val="TAL"/>
              <w:tabs>
                <w:tab w:val="clear" w:pos="284"/>
                <w:tab w:val="clear" w:pos="567"/>
              </w:tabs>
              <w:rPr>
                <w:sz w:val="16"/>
              </w:rPr>
            </w:pPr>
            <w:r w:rsidRPr="00AD4EA0">
              <w:rPr>
                <w:sz w:val="16"/>
              </w:rPr>
              <w:t>23.794</w:t>
            </w:r>
          </w:p>
        </w:tc>
        <w:tc>
          <w:tcPr>
            <w:tcW w:w="850" w:type="dxa"/>
          </w:tcPr>
          <w:p w:rsidR="00C04F73" w:rsidRPr="00AD4EA0" w:rsidRDefault="00C04F73" w:rsidP="00C04F73">
            <w:pPr>
              <w:pStyle w:val="TAL"/>
              <w:tabs>
                <w:tab w:val="clear" w:pos="284"/>
                <w:tab w:val="clear" w:pos="567"/>
              </w:tabs>
              <w:rPr>
                <w:sz w:val="16"/>
              </w:rPr>
            </w:pPr>
            <w:r w:rsidRPr="00AD4EA0">
              <w:rPr>
                <w:sz w:val="16"/>
              </w:rPr>
              <w:t>1.0.0</w:t>
            </w:r>
          </w:p>
        </w:tc>
        <w:tc>
          <w:tcPr>
            <w:tcW w:w="1134"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r w:rsidRPr="00AD4EA0">
              <w:rPr>
                <w:sz w:val="16"/>
              </w:rPr>
              <w:t>FS_eIMS5G</w:t>
            </w:r>
          </w:p>
        </w:tc>
        <w:tc>
          <w:tcPr>
            <w:tcW w:w="1559" w:type="dxa"/>
          </w:tcPr>
          <w:p w:rsidR="00C04F73" w:rsidRPr="00AD4EA0" w:rsidRDefault="00C04F73" w:rsidP="00C04F73">
            <w:pPr>
              <w:pStyle w:val="TAL"/>
              <w:tabs>
                <w:tab w:val="clear" w:pos="284"/>
                <w:tab w:val="clear" w:pos="567"/>
              </w:tabs>
              <w:rPr>
                <w:sz w:val="16"/>
              </w:rPr>
            </w:pPr>
            <w:r w:rsidRPr="00AD4EA0">
              <w:rPr>
                <w:sz w:val="16"/>
              </w:rPr>
              <w:t>Noted</w:t>
            </w:r>
          </w:p>
        </w:tc>
        <w:tc>
          <w:tcPr>
            <w:tcW w:w="1447" w:type="dxa"/>
          </w:tcPr>
          <w:p w:rsidR="00C04F73" w:rsidRPr="00AD4EA0" w:rsidRDefault="00C04F73" w:rsidP="00C04F73">
            <w:pPr>
              <w:pStyle w:val="TAL"/>
              <w:tabs>
                <w:tab w:val="clear" w:pos="284"/>
                <w:tab w:val="clear" w:pos="567"/>
              </w:tabs>
              <w:rPr>
                <w:sz w:val="16"/>
              </w:rPr>
            </w:pPr>
            <w:r w:rsidRPr="00AD4EA0">
              <w:rPr>
                <w:sz w:val="16"/>
              </w:rPr>
              <w:t>Noted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190223</w:t>
            </w:r>
          </w:p>
        </w:tc>
        <w:tc>
          <w:tcPr>
            <w:tcW w:w="992" w:type="dxa"/>
          </w:tcPr>
          <w:p w:rsidR="00C04F73" w:rsidRPr="00AD4EA0" w:rsidRDefault="00C04F73" w:rsidP="00C04F73">
            <w:pPr>
              <w:pStyle w:val="TAL"/>
              <w:tabs>
                <w:tab w:val="clear" w:pos="284"/>
                <w:tab w:val="clear" w:pos="567"/>
              </w:tabs>
              <w:rPr>
                <w:sz w:val="16"/>
              </w:rPr>
            </w:pPr>
            <w:r w:rsidRPr="00AD4EA0">
              <w:rPr>
                <w:sz w:val="16"/>
              </w:rPr>
              <w:t>DRAFT TR</w:t>
            </w:r>
          </w:p>
        </w:tc>
        <w:tc>
          <w:tcPr>
            <w:tcW w:w="1134" w:type="dxa"/>
          </w:tcPr>
          <w:p w:rsidR="00C04F73" w:rsidRPr="00AD4EA0" w:rsidRDefault="00C04F73" w:rsidP="00C04F73">
            <w:pPr>
              <w:pStyle w:val="TAL"/>
              <w:tabs>
                <w:tab w:val="clear" w:pos="284"/>
                <w:tab w:val="clear" w:pos="567"/>
              </w:tabs>
              <w:rPr>
                <w:sz w:val="16"/>
              </w:rPr>
            </w:pPr>
            <w:r w:rsidRPr="00AD4EA0">
              <w:rPr>
                <w:sz w:val="16"/>
              </w:rPr>
              <w:t>Information</w:t>
            </w:r>
          </w:p>
        </w:tc>
        <w:tc>
          <w:tcPr>
            <w:tcW w:w="3827" w:type="dxa"/>
          </w:tcPr>
          <w:p w:rsidR="00C04F73" w:rsidRPr="00AD4EA0" w:rsidRDefault="00C04F73" w:rsidP="00C04F73">
            <w:pPr>
              <w:pStyle w:val="TAL"/>
              <w:tabs>
                <w:tab w:val="clear" w:pos="284"/>
                <w:tab w:val="clear" w:pos="567"/>
              </w:tabs>
              <w:rPr>
                <w:sz w:val="16"/>
              </w:rPr>
            </w:pPr>
            <w:r w:rsidRPr="00AD4EA0">
              <w:rPr>
                <w:sz w:val="16"/>
              </w:rPr>
              <w:t>TR 21.915 v.1.1.0 on Summary of 3GPP Release 15</w:t>
            </w:r>
          </w:p>
        </w:tc>
        <w:tc>
          <w:tcPr>
            <w:tcW w:w="851" w:type="dxa"/>
          </w:tcPr>
          <w:p w:rsidR="00C04F73" w:rsidRPr="00AD4EA0" w:rsidRDefault="00C04F73" w:rsidP="00C04F73">
            <w:pPr>
              <w:pStyle w:val="TAL"/>
              <w:tabs>
                <w:tab w:val="clear" w:pos="284"/>
                <w:tab w:val="clear" w:pos="567"/>
              </w:tabs>
              <w:rPr>
                <w:sz w:val="16"/>
              </w:rPr>
            </w:pPr>
            <w:r w:rsidRPr="00AD4EA0">
              <w:rPr>
                <w:sz w:val="16"/>
              </w:rPr>
              <w:t>21.915</w:t>
            </w:r>
          </w:p>
        </w:tc>
        <w:tc>
          <w:tcPr>
            <w:tcW w:w="850" w:type="dxa"/>
          </w:tcPr>
          <w:p w:rsidR="00C04F73" w:rsidRPr="00AD4EA0" w:rsidRDefault="00C04F73" w:rsidP="00C04F73">
            <w:pPr>
              <w:pStyle w:val="TAL"/>
              <w:tabs>
                <w:tab w:val="clear" w:pos="284"/>
                <w:tab w:val="clear" w:pos="567"/>
              </w:tabs>
              <w:rPr>
                <w:sz w:val="16"/>
              </w:rPr>
            </w:pPr>
            <w:r w:rsidRPr="00AD4EA0">
              <w:rPr>
                <w:sz w:val="16"/>
              </w:rPr>
              <w:t>1.1.0</w:t>
            </w:r>
          </w:p>
        </w:tc>
        <w:tc>
          <w:tcPr>
            <w:tcW w:w="1134" w:type="dxa"/>
          </w:tcPr>
          <w:p w:rsidR="00C04F73" w:rsidRPr="00AD4EA0" w:rsidRDefault="00C04F73" w:rsidP="00C04F73">
            <w:pPr>
              <w:pStyle w:val="TAL"/>
              <w:tabs>
                <w:tab w:val="clear" w:pos="284"/>
                <w:tab w:val="clear" w:pos="567"/>
              </w:tabs>
              <w:rPr>
                <w:sz w:val="16"/>
              </w:rPr>
            </w:pPr>
            <w:r w:rsidRPr="00AD4EA0">
              <w:rPr>
                <w:sz w:val="16"/>
              </w:rPr>
              <w:t>MCC Work Plan Manager</w:t>
            </w:r>
          </w:p>
        </w:tc>
        <w:tc>
          <w:tcPr>
            <w:tcW w:w="1701" w:type="dxa"/>
          </w:tcPr>
          <w:p w:rsidR="00C04F73" w:rsidRPr="00AD4EA0" w:rsidRDefault="00C04F73" w:rsidP="00C04F73">
            <w:pPr>
              <w:pStyle w:val="TAL"/>
              <w:tabs>
                <w:tab w:val="clear" w:pos="284"/>
                <w:tab w:val="clear" w:pos="567"/>
              </w:tabs>
              <w:rPr>
                <w:sz w:val="16"/>
              </w:rPr>
            </w:pPr>
            <w:r w:rsidRPr="00AD4EA0">
              <w:rPr>
                <w:sz w:val="16"/>
              </w:rPr>
              <w:t>TEI15</w:t>
            </w:r>
          </w:p>
        </w:tc>
        <w:tc>
          <w:tcPr>
            <w:tcW w:w="1559" w:type="dxa"/>
          </w:tcPr>
          <w:p w:rsidR="00C04F73" w:rsidRPr="00AD4EA0" w:rsidRDefault="00C04F73" w:rsidP="00C04F73">
            <w:pPr>
              <w:pStyle w:val="TAL"/>
              <w:tabs>
                <w:tab w:val="clear" w:pos="284"/>
                <w:tab w:val="clear" w:pos="567"/>
              </w:tabs>
              <w:rPr>
                <w:sz w:val="16"/>
              </w:rPr>
            </w:pPr>
            <w:r w:rsidRPr="00AD4EA0">
              <w:rPr>
                <w:sz w:val="16"/>
              </w:rPr>
              <w:t>Noted</w:t>
            </w:r>
          </w:p>
        </w:tc>
        <w:tc>
          <w:tcPr>
            <w:tcW w:w="1447" w:type="dxa"/>
          </w:tcPr>
          <w:p w:rsidR="00C04F73" w:rsidRPr="00AD4EA0" w:rsidRDefault="00C04F73" w:rsidP="00C04F73">
            <w:pPr>
              <w:pStyle w:val="TAL"/>
              <w:tabs>
                <w:tab w:val="clear" w:pos="284"/>
                <w:tab w:val="clear" w:pos="567"/>
              </w:tabs>
              <w:rPr>
                <w:sz w:val="16"/>
              </w:rPr>
            </w:pPr>
            <w:r w:rsidRPr="00AD4EA0">
              <w:rPr>
                <w:sz w:val="16"/>
              </w:rPr>
              <w:t>Noted</w:t>
            </w:r>
          </w:p>
        </w:tc>
      </w:tr>
    </w:tbl>
    <w:p w:rsidR="00C04F73" w:rsidRDefault="00C04F73" w:rsidP="00C04F73">
      <w:pPr>
        <w:rPr>
          <w:color w:val="0000FF"/>
        </w:rPr>
      </w:pPr>
      <w:r>
        <w:rPr>
          <w:color w:val="0000FF"/>
        </w:rPr>
        <w:t>11 Entries.</w:t>
      </w:r>
    </w:p>
    <w:p w:rsidR="00C04F73" w:rsidRDefault="00C04F73" w:rsidP="00C04F73">
      <w:pPr>
        <w:pStyle w:val="Heading1"/>
      </w:pPr>
      <w:bookmarkStart w:id="254" w:name="_Toc5258348"/>
      <w:r>
        <w:t>E.3</w:t>
      </w:r>
      <w:r>
        <w:tab/>
        <w:t>List of Approved CR Packs</w:t>
      </w:r>
      <w:bookmarkEnd w:id="254"/>
    </w:p>
    <w:tbl>
      <w:tblPr>
        <w:tblW w:w="147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992"/>
        <w:gridCol w:w="1134"/>
        <w:gridCol w:w="4536"/>
        <w:gridCol w:w="2126"/>
        <w:gridCol w:w="1701"/>
        <w:gridCol w:w="2013"/>
        <w:gridCol w:w="1134"/>
      </w:tblGrid>
      <w:tr w:rsidR="00C04F73" w:rsidRPr="00343529" w:rsidTr="00C04F73">
        <w:trPr>
          <w:tblHeader/>
        </w:trPr>
        <w:tc>
          <w:tcPr>
            <w:tcW w:w="1101" w:type="dxa"/>
            <w:shd w:val="clear" w:color="auto" w:fill="F3F3F3"/>
          </w:tcPr>
          <w:p w:rsidR="00C04F73" w:rsidRPr="00343529" w:rsidRDefault="00C04F73" w:rsidP="00FE0575">
            <w:pPr>
              <w:pStyle w:val="TAH"/>
              <w:rPr>
                <w:sz w:val="16"/>
              </w:rPr>
            </w:pPr>
            <w:r w:rsidRPr="00343529">
              <w:rPr>
                <w:sz w:val="16"/>
              </w:rPr>
              <w:t>TD</w:t>
            </w:r>
          </w:p>
        </w:tc>
        <w:tc>
          <w:tcPr>
            <w:tcW w:w="992" w:type="dxa"/>
            <w:shd w:val="clear" w:color="auto" w:fill="F3F3F3"/>
          </w:tcPr>
          <w:p w:rsidR="00C04F73" w:rsidRPr="00343529" w:rsidRDefault="00C04F73" w:rsidP="00FE0575">
            <w:pPr>
              <w:pStyle w:val="TAH"/>
              <w:rPr>
                <w:sz w:val="16"/>
              </w:rPr>
            </w:pPr>
            <w:r w:rsidRPr="00343529">
              <w:rPr>
                <w:sz w:val="16"/>
              </w:rPr>
              <w:t>Type</w:t>
            </w:r>
          </w:p>
        </w:tc>
        <w:tc>
          <w:tcPr>
            <w:tcW w:w="1134" w:type="dxa"/>
            <w:shd w:val="clear" w:color="auto" w:fill="F3F3F3"/>
          </w:tcPr>
          <w:p w:rsidR="00C04F73" w:rsidRPr="00343529" w:rsidRDefault="00C04F73" w:rsidP="00FE0575">
            <w:pPr>
              <w:pStyle w:val="TAH"/>
              <w:rPr>
                <w:sz w:val="16"/>
              </w:rPr>
            </w:pPr>
            <w:r w:rsidRPr="00343529">
              <w:rPr>
                <w:sz w:val="16"/>
              </w:rPr>
              <w:t>Presented for</w:t>
            </w:r>
          </w:p>
        </w:tc>
        <w:tc>
          <w:tcPr>
            <w:tcW w:w="4536" w:type="dxa"/>
            <w:shd w:val="clear" w:color="auto" w:fill="F3F3F3"/>
          </w:tcPr>
          <w:p w:rsidR="00C04F73" w:rsidRPr="00343529" w:rsidRDefault="00C04F73" w:rsidP="00FE0575">
            <w:pPr>
              <w:pStyle w:val="TAH"/>
              <w:rPr>
                <w:sz w:val="16"/>
              </w:rPr>
            </w:pPr>
            <w:r w:rsidRPr="00343529">
              <w:rPr>
                <w:sz w:val="16"/>
              </w:rPr>
              <w:t>Title</w:t>
            </w:r>
          </w:p>
        </w:tc>
        <w:tc>
          <w:tcPr>
            <w:tcW w:w="2126" w:type="dxa"/>
            <w:shd w:val="clear" w:color="auto" w:fill="F3F3F3"/>
          </w:tcPr>
          <w:p w:rsidR="00C04F73" w:rsidRPr="00343529" w:rsidRDefault="00C04F73" w:rsidP="00FE0575">
            <w:pPr>
              <w:pStyle w:val="TAH"/>
              <w:rPr>
                <w:sz w:val="16"/>
              </w:rPr>
            </w:pPr>
            <w:r w:rsidRPr="00343529">
              <w:rPr>
                <w:sz w:val="16"/>
              </w:rPr>
              <w:t>Source</w:t>
            </w:r>
          </w:p>
        </w:tc>
        <w:tc>
          <w:tcPr>
            <w:tcW w:w="1701" w:type="dxa"/>
            <w:shd w:val="clear" w:color="auto" w:fill="F3F3F3"/>
          </w:tcPr>
          <w:p w:rsidR="00C04F73" w:rsidRPr="00343529" w:rsidRDefault="00C04F73" w:rsidP="00FE0575">
            <w:pPr>
              <w:pStyle w:val="TAH"/>
              <w:rPr>
                <w:sz w:val="16"/>
              </w:rPr>
            </w:pPr>
            <w:r w:rsidRPr="00343529">
              <w:rPr>
                <w:sz w:val="16"/>
              </w:rPr>
              <w:t>WI Code</w:t>
            </w:r>
          </w:p>
        </w:tc>
        <w:tc>
          <w:tcPr>
            <w:tcW w:w="2013" w:type="dxa"/>
            <w:shd w:val="clear" w:color="auto" w:fill="F3F3F3"/>
          </w:tcPr>
          <w:p w:rsidR="00C04F73" w:rsidRPr="00343529" w:rsidRDefault="00C04F73" w:rsidP="00FE0575">
            <w:pPr>
              <w:pStyle w:val="TAH"/>
              <w:rPr>
                <w:sz w:val="16"/>
              </w:rPr>
            </w:pPr>
            <w:r w:rsidRPr="00343529">
              <w:rPr>
                <w:sz w:val="16"/>
              </w:rPr>
              <w:t>Comment</w:t>
            </w:r>
          </w:p>
        </w:tc>
        <w:tc>
          <w:tcPr>
            <w:tcW w:w="1134" w:type="dxa"/>
            <w:shd w:val="clear" w:color="auto" w:fill="F3F3F3"/>
          </w:tcPr>
          <w:p w:rsidR="00C04F73" w:rsidRPr="00343529" w:rsidRDefault="00C04F73" w:rsidP="00FE0575">
            <w:pPr>
              <w:pStyle w:val="TAH"/>
              <w:rPr>
                <w:sz w:val="16"/>
              </w:rPr>
            </w:pPr>
            <w:r w:rsidRPr="00343529">
              <w:rPr>
                <w:sz w:val="16"/>
              </w:rPr>
              <w:t>Decision</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190031</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CRs to TS 26.114, TS 26.445 and TS 26. 449 (Release 12 to Release 16) (</w:t>
            </w:r>
            <w:proofErr w:type="spellStart"/>
            <w:r w:rsidRPr="00AD4EA0">
              <w:rPr>
                <w:sz w:val="16"/>
              </w:rPr>
              <w:t>EVS_Codec</w:t>
            </w:r>
            <w:proofErr w:type="spellEnd"/>
            <w:r w:rsidRPr="00AD4EA0">
              <w:rPr>
                <w:sz w:val="16"/>
              </w:rPr>
              <w:t>)</w:t>
            </w:r>
          </w:p>
        </w:tc>
        <w:tc>
          <w:tcPr>
            <w:tcW w:w="2126" w:type="dxa"/>
          </w:tcPr>
          <w:p w:rsidR="00C04F73" w:rsidRPr="00AD4EA0" w:rsidRDefault="00C04F73" w:rsidP="00C04F73">
            <w:pPr>
              <w:pStyle w:val="TAL"/>
              <w:tabs>
                <w:tab w:val="clear" w:pos="284"/>
                <w:tab w:val="clear" w:pos="567"/>
              </w:tabs>
              <w:rPr>
                <w:sz w:val="16"/>
              </w:rPr>
            </w:pPr>
            <w:r w:rsidRPr="00AD4EA0">
              <w:rPr>
                <w:sz w:val="16"/>
              </w:rPr>
              <w:t>SA WG4</w:t>
            </w:r>
          </w:p>
        </w:tc>
        <w:tc>
          <w:tcPr>
            <w:tcW w:w="1701" w:type="dxa"/>
          </w:tcPr>
          <w:p w:rsidR="00C04F73" w:rsidRPr="00AD4EA0" w:rsidRDefault="00C04F73" w:rsidP="00C04F73">
            <w:pPr>
              <w:pStyle w:val="TAL"/>
              <w:tabs>
                <w:tab w:val="clear" w:pos="284"/>
                <w:tab w:val="clear" w:pos="567"/>
              </w:tabs>
              <w:rPr>
                <w:sz w:val="16"/>
              </w:rPr>
            </w:pPr>
            <w:proofErr w:type="spellStart"/>
            <w:r w:rsidRPr="00AD4EA0">
              <w:rPr>
                <w:sz w:val="16"/>
              </w:rPr>
              <w:t>EVS_codec</w:t>
            </w:r>
            <w:proofErr w:type="spellEnd"/>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190032</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CRs to TS 26.114 on ECN Support in NR (Release 15 &amp; Release 16) (5G_MTSI_Codecs)</w:t>
            </w:r>
          </w:p>
        </w:tc>
        <w:tc>
          <w:tcPr>
            <w:tcW w:w="2126" w:type="dxa"/>
          </w:tcPr>
          <w:p w:rsidR="00C04F73" w:rsidRPr="00AD4EA0" w:rsidRDefault="00C04F73" w:rsidP="00C04F73">
            <w:pPr>
              <w:pStyle w:val="TAL"/>
              <w:tabs>
                <w:tab w:val="clear" w:pos="284"/>
                <w:tab w:val="clear" w:pos="567"/>
              </w:tabs>
              <w:rPr>
                <w:sz w:val="16"/>
              </w:rPr>
            </w:pPr>
            <w:r w:rsidRPr="00AD4EA0">
              <w:rPr>
                <w:sz w:val="16"/>
              </w:rPr>
              <w:t>SA WG4</w:t>
            </w:r>
          </w:p>
        </w:tc>
        <w:tc>
          <w:tcPr>
            <w:tcW w:w="1701" w:type="dxa"/>
          </w:tcPr>
          <w:p w:rsidR="00C04F73" w:rsidRPr="00AD4EA0" w:rsidRDefault="00C04F73" w:rsidP="00C04F73">
            <w:pPr>
              <w:pStyle w:val="TAL"/>
              <w:tabs>
                <w:tab w:val="clear" w:pos="284"/>
                <w:tab w:val="clear" w:pos="567"/>
              </w:tabs>
              <w:rPr>
                <w:sz w:val="16"/>
              </w:rPr>
            </w:pPr>
            <w:r w:rsidRPr="00AD4EA0">
              <w:rPr>
                <w:sz w:val="16"/>
              </w:rPr>
              <w:t>5G_MTSI_Codecs</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190033</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 xml:space="preserve">CRs to TS 26.346 and TS 26.348 on </w:t>
            </w:r>
            <w:proofErr w:type="spellStart"/>
            <w:r w:rsidRPr="00AD4EA0">
              <w:rPr>
                <w:sz w:val="16"/>
              </w:rPr>
              <w:t>MCData</w:t>
            </w:r>
            <w:proofErr w:type="spellEnd"/>
            <w:r w:rsidRPr="00AD4EA0">
              <w:rPr>
                <w:sz w:val="16"/>
              </w:rPr>
              <w:t xml:space="preserve"> File Distribution support over </w:t>
            </w:r>
            <w:proofErr w:type="spellStart"/>
            <w:r w:rsidRPr="00AD4EA0">
              <w:rPr>
                <w:sz w:val="16"/>
              </w:rPr>
              <w:t>xMB</w:t>
            </w:r>
            <w:proofErr w:type="spellEnd"/>
            <w:r w:rsidRPr="00AD4EA0">
              <w:rPr>
                <w:sz w:val="16"/>
              </w:rPr>
              <w:t xml:space="preserve"> (Release 16) (MC_XMB)</w:t>
            </w:r>
          </w:p>
        </w:tc>
        <w:tc>
          <w:tcPr>
            <w:tcW w:w="2126" w:type="dxa"/>
          </w:tcPr>
          <w:p w:rsidR="00C04F73" w:rsidRPr="00AD4EA0" w:rsidRDefault="00C04F73" w:rsidP="00C04F73">
            <w:pPr>
              <w:pStyle w:val="TAL"/>
              <w:tabs>
                <w:tab w:val="clear" w:pos="284"/>
                <w:tab w:val="clear" w:pos="567"/>
              </w:tabs>
              <w:rPr>
                <w:sz w:val="16"/>
              </w:rPr>
            </w:pPr>
            <w:r w:rsidRPr="00AD4EA0">
              <w:rPr>
                <w:sz w:val="16"/>
              </w:rPr>
              <w:t>SA WG4</w:t>
            </w:r>
          </w:p>
        </w:tc>
        <w:tc>
          <w:tcPr>
            <w:tcW w:w="1701" w:type="dxa"/>
          </w:tcPr>
          <w:p w:rsidR="00C04F73" w:rsidRPr="00AD4EA0" w:rsidRDefault="00C04F73" w:rsidP="00C04F73">
            <w:pPr>
              <w:pStyle w:val="TAL"/>
              <w:tabs>
                <w:tab w:val="clear" w:pos="284"/>
                <w:tab w:val="clear" w:pos="567"/>
              </w:tabs>
              <w:rPr>
                <w:sz w:val="16"/>
              </w:rPr>
            </w:pPr>
            <w:r w:rsidRPr="00AD4EA0">
              <w:rPr>
                <w:sz w:val="16"/>
              </w:rPr>
              <w:t>MC_XMB</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190034</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 xml:space="preserve">CR to TS 26.114 on DBI </w:t>
            </w:r>
            <w:proofErr w:type="spellStart"/>
            <w:r w:rsidRPr="00AD4EA0">
              <w:rPr>
                <w:sz w:val="16"/>
              </w:rPr>
              <w:t>Signaling</w:t>
            </w:r>
            <w:proofErr w:type="spellEnd"/>
            <w:r w:rsidRPr="00AD4EA0">
              <w:rPr>
                <w:sz w:val="16"/>
              </w:rPr>
              <w:t xml:space="preserve"> Recommendations (Release 16) (E2E_DELAY)</w:t>
            </w:r>
          </w:p>
        </w:tc>
        <w:tc>
          <w:tcPr>
            <w:tcW w:w="2126" w:type="dxa"/>
          </w:tcPr>
          <w:p w:rsidR="00C04F73" w:rsidRPr="00AD4EA0" w:rsidRDefault="00C04F73" w:rsidP="00C04F73">
            <w:pPr>
              <w:pStyle w:val="TAL"/>
              <w:tabs>
                <w:tab w:val="clear" w:pos="284"/>
                <w:tab w:val="clear" w:pos="567"/>
              </w:tabs>
              <w:rPr>
                <w:sz w:val="16"/>
              </w:rPr>
            </w:pPr>
            <w:r w:rsidRPr="00AD4EA0">
              <w:rPr>
                <w:sz w:val="16"/>
              </w:rPr>
              <w:t>SA WG4</w:t>
            </w:r>
          </w:p>
        </w:tc>
        <w:tc>
          <w:tcPr>
            <w:tcW w:w="1701" w:type="dxa"/>
          </w:tcPr>
          <w:p w:rsidR="00C04F73" w:rsidRPr="00AD4EA0" w:rsidRDefault="00C04F73" w:rsidP="00C04F73">
            <w:pPr>
              <w:pStyle w:val="TAL"/>
              <w:tabs>
                <w:tab w:val="clear" w:pos="284"/>
                <w:tab w:val="clear" w:pos="567"/>
              </w:tabs>
              <w:rPr>
                <w:sz w:val="16"/>
              </w:rPr>
            </w:pPr>
            <w:r w:rsidRPr="00AD4EA0">
              <w:rPr>
                <w:sz w:val="16"/>
              </w:rPr>
              <w:t>E2E_DELAY</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190035</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CRs to TS 26.346 and TS 26.347 on Service Interactivity (Release 16) (</w:t>
            </w:r>
            <w:proofErr w:type="spellStart"/>
            <w:r w:rsidRPr="00AD4EA0">
              <w:rPr>
                <w:sz w:val="16"/>
              </w:rPr>
              <w:t>SerInter</w:t>
            </w:r>
            <w:proofErr w:type="spellEnd"/>
            <w:r w:rsidRPr="00AD4EA0">
              <w:rPr>
                <w:sz w:val="16"/>
              </w:rPr>
              <w:t>)</w:t>
            </w:r>
          </w:p>
        </w:tc>
        <w:tc>
          <w:tcPr>
            <w:tcW w:w="2126" w:type="dxa"/>
          </w:tcPr>
          <w:p w:rsidR="00C04F73" w:rsidRPr="00AD4EA0" w:rsidRDefault="00C04F73" w:rsidP="00C04F73">
            <w:pPr>
              <w:pStyle w:val="TAL"/>
              <w:tabs>
                <w:tab w:val="clear" w:pos="284"/>
                <w:tab w:val="clear" w:pos="567"/>
              </w:tabs>
              <w:rPr>
                <w:sz w:val="16"/>
              </w:rPr>
            </w:pPr>
            <w:r w:rsidRPr="00AD4EA0">
              <w:rPr>
                <w:sz w:val="16"/>
              </w:rPr>
              <w:t>SA WG4</w:t>
            </w:r>
          </w:p>
        </w:tc>
        <w:tc>
          <w:tcPr>
            <w:tcW w:w="1701" w:type="dxa"/>
          </w:tcPr>
          <w:p w:rsidR="00C04F73" w:rsidRPr="00AD4EA0" w:rsidRDefault="00C04F73" w:rsidP="00C04F73">
            <w:pPr>
              <w:pStyle w:val="TAL"/>
              <w:tabs>
                <w:tab w:val="clear" w:pos="284"/>
                <w:tab w:val="clear" w:pos="567"/>
              </w:tabs>
              <w:rPr>
                <w:sz w:val="16"/>
              </w:rPr>
            </w:pPr>
            <w:proofErr w:type="spellStart"/>
            <w:r w:rsidRPr="00AD4EA0">
              <w:rPr>
                <w:sz w:val="16"/>
              </w:rPr>
              <w:t>SerInter</w:t>
            </w:r>
            <w:proofErr w:type="spellEnd"/>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190036</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CRs to TS 26.103, TS 26.114, TS 26.179, TS 26.223, TS 26.444, TS 26.446, TS 26.447, TS 26.448, TS 26.449, TS 26.450, TS 26.452, TS 26.453, TS 26.454 &amp; TR 26.952 on Alternative EVS implementation using updated fixed-point basic operators (Release 16) (Alt_</w:t>
            </w:r>
          </w:p>
        </w:tc>
        <w:tc>
          <w:tcPr>
            <w:tcW w:w="2126" w:type="dxa"/>
          </w:tcPr>
          <w:p w:rsidR="00C04F73" w:rsidRPr="00AD4EA0" w:rsidRDefault="00C04F73" w:rsidP="00C04F73">
            <w:pPr>
              <w:pStyle w:val="TAL"/>
              <w:tabs>
                <w:tab w:val="clear" w:pos="284"/>
                <w:tab w:val="clear" w:pos="567"/>
              </w:tabs>
              <w:rPr>
                <w:sz w:val="16"/>
              </w:rPr>
            </w:pPr>
            <w:r w:rsidRPr="00AD4EA0">
              <w:rPr>
                <w:sz w:val="16"/>
              </w:rPr>
              <w:t>SA WG4</w:t>
            </w:r>
          </w:p>
        </w:tc>
        <w:tc>
          <w:tcPr>
            <w:tcW w:w="1701" w:type="dxa"/>
          </w:tcPr>
          <w:p w:rsidR="00C04F73" w:rsidRPr="00AD4EA0" w:rsidRDefault="00C04F73" w:rsidP="00C04F73">
            <w:pPr>
              <w:pStyle w:val="TAL"/>
              <w:tabs>
                <w:tab w:val="clear" w:pos="284"/>
                <w:tab w:val="clear" w:pos="567"/>
              </w:tabs>
              <w:rPr>
                <w:sz w:val="16"/>
              </w:rPr>
            </w:pPr>
            <w:proofErr w:type="spellStart"/>
            <w:r w:rsidRPr="00AD4EA0">
              <w:rPr>
                <w:sz w:val="16"/>
              </w:rPr>
              <w:t>Alt_FX_EVS</w:t>
            </w:r>
            <w:proofErr w:type="spellEnd"/>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190038</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CRs to TS 26.114 &amp; TS 26.132 on Technical Enhancements and Improvements Rel-16 (Release 16) (TEI16)</w:t>
            </w:r>
          </w:p>
        </w:tc>
        <w:tc>
          <w:tcPr>
            <w:tcW w:w="2126" w:type="dxa"/>
          </w:tcPr>
          <w:p w:rsidR="00C04F73" w:rsidRPr="00AD4EA0" w:rsidRDefault="00C04F73" w:rsidP="00C04F73">
            <w:pPr>
              <w:pStyle w:val="TAL"/>
              <w:tabs>
                <w:tab w:val="clear" w:pos="284"/>
                <w:tab w:val="clear" w:pos="567"/>
              </w:tabs>
              <w:rPr>
                <w:sz w:val="16"/>
              </w:rPr>
            </w:pPr>
            <w:r w:rsidRPr="00AD4EA0">
              <w:rPr>
                <w:sz w:val="16"/>
              </w:rPr>
              <w:t>SA WG4</w:t>
            </w:r>
          </w:p>
        </w:tc>
        <w:tc>
          <w:tcPr>
            <w:tcW w:w="1701" w:type="dxa"/>
          </w:tcPr>
          <w:p w:rsidR="00C04F73" w:rsidRPr="00AD4EA0" w:rsidRDefault="00C04F73" w:rsidP="00C04F73">
            <w:pPr>
              <w:pStyle w:val="TAL"/>
              <w:tabs>
                <w:tab w:val="clear" w:pos="284"/>
                <w:tab w:val="clear" w:pos="567"/>
              </w:tabs>
              <w:rPr>
                <w:sz w:val="16"/>
              </w:rPr>
            </w:pPr>
            <w:r w:rsidRPr="00AD4EA0">
              <w:rPr>
                <w:sz w:val="16"/>
              </w:rPr>
              <w:t>TEI16</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190039</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CR to TR 26.919 on ECN Support in NR (Release 16) (FS_5G_MEDIA_MTSI)</w:t>
            </w:r>
          </w:p>
        </w:tc>
        <w:tc>
          <w:tcPr>
            <w:tcW w:w="2126" w:type="dxa"/>
          </w:tcPr>
          <w:p w:rsidR="00C04F73" w:rsidRPr="00AD4EA0" w:rsidRDefault="00C04F73" w:rsidP="00C04F73">
            <w:pPr>
              <w:pStyle w:val="TAL"/>
              <w:tabs>
                <w:tab w:val="clear" w:pos="284"/>
                <w:tab w:val="clear" w:pos="567"/>
              </w:tabs>
              <w:rPr>
                <w:sz w:val="16"/>
              </w:rPr>
            </w:pPr>
            <w:r w:rsidRPr="00AD4EA0">
              <w:rPr>
                <w:sz w:val="16"/>
              </w:rPr>
              <w:t>SA WG4</w:t>
            </w:r>
          </w:p>
        </w:tc>
        <w:tc>
          <w:tcPr>
            <w:tcW w:w="1701" w:type="dxa"/>
          </w:tcPr>
          <w:p w:rsidR="00C04F73" w:rsidRPr="00AD4EA0" w:rsidRDefault="00C04F73" w:rsidP="00C04F73">
            <w:pPr>
              <w:pStyle w:val="TAL"/>
              <w:tabs>
                <w:tab w:val="clear" w:pos="284"/>
                <w:tab w:val="clear" w:pos="567"/>
              </w:tabs>
              <w:rPr>
                <w:sz w:val="16"/>
              </w:rPr>
            </w:pPr>
            <w:r w:rsidRPr="00AD4EA0">
              <w:rPr>
                <w:sz w:val="16"/>
              </w:rPr>
              <w:t>FS_5G_MEDIA_MTSI</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190042</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Rel-15 CRs on Lawful Interception</w:t>
            </w:r>
          </w:p>
        </w:tc>
        <w:tc>
          <w:tcPr>
            <w:tcW w:w="2126" w:type="dxa"/>
          </w:tcPr>
          <w:p w:rsidR="00C04F73" w:rsidRPr="00AD4EA0" w:rsidRDefault="00C04F73" w:rsidP="00C04F73">
            <w:pPr>
              <w:pStyle w:val="TAL"/>
              <w:tabs>
                <w:tab w:val="clear" w:pos="284"/>
                <w:tab w:val="clear" w:pos="567"/>
              </w:tabs>
              <w:rPr>
                <w:sz w:val="16"/>
              </w:rPr>
            </w:pPr>
            <w:r w:rsidRPr="00AD4EA0">
              <w:rPr>
                <w:sz w:val="16"/>
              </w:rPr>
              <w:t>SA WG3-LI</w:t>
            </w:r>
          </w:p>
        </w:tc>
        <w:tc>
          <w:tcPr>
            <w:tcW w:w="1701" w:type="dxa"/>
          </w:tcPr>
          <w:p w:rsidR="00C04F73" w:rsidRPr="00AD4EA0" w:rsidRDefault="00C04F73" w:rsidP="00C04F73">
            <w:pPr>
              <w:pStyle w:val="TAL"/>
              <w:tabs>
                <w:tab w:val="clear" w:pos="284"/>
                <w:tab w:val="clear" w:pos="567"/>
              </w:tabs>
              <w:rPr>
                <w:sz w:val="16"/>
              </w:rPr>
            </w:pPr>
            <w:r w:rsidRPr="00AD4EA0">
              <w:rPr>
                <w:sz w:val="16"/>
              </w:rPr>
              <w:t>LI15</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190070</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 xml:space="preserve">Rel-15 CRs to TS 23.280 for </w:t>
            </w:r>
            <w:proofErr w:type="spellStart"/>
            <w:r w:rsidRPr="00AD4EA0">
              <w:rPr>
                <w:sz w:val="16"/>
              </w:rPr>
              <w:t>eMCVideo</w:t>
            </w:r>
            <w:proofErr w:type="spellEnd"/>
          </w:p>
        </w:tc>
        <w:tc>
          <w:tcPr>
            <w:tcW w:w="2126" w:type="dxa"/>
          </w:tcPr>
          <w:p w:rsidR="00C04F73" w:rsidRPr="00AD4EA0" w:rsidRDefault="00C04F73" w:rsidP="00C04F73">
            <w:pPr>
              <w:pStyle w:val="TAL"/>
              <w:tabs>
                <w:tab w:val="clear" w:pos="284"/>
                <w:tab w:val="clear" w:pos="567"/>
              </w:tabs>
              <w:rPr>
                <w:sz w:val="16"/>
              </w:rPr>
            </w:pPr>
            <w:r w:rsidRPr="00AD4EA0">
              <w:rPr>
                <w:sz w:val="16"/>
              </w:rPr>
              <w:t>SA WG6</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190071</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 xml:space="preserve">Rel-15 CRs to TS 23.280 for </w:t>
            </w:r>
            <w:proofErr w:type="spellStart"/>
            <w:r w:rsidRPr="00AD4EA0">
              <w:rPr>
                <w:sz w:val="16"/>
              </w:rPr>
              <w:t>enhMCPTT</w:t>
            </w:r>
            <w:proofErr w:type="spellEnd"/>
          </w:p>
        </w:tc>
        <w:tc>
          <w:tcPr>
            <w:tcW w:w="2126" w:type="dxa"/>
          </w:tcPr>
          <w:p w:rsidR="00C04F73" w:rsidRPr="00AD4EA0" w:rsidRDefault="00C04F73" w:rsidP="00C04F73">
            <w:pPr>
              <w:pStyle w:val="TAL"/>
              <w:tabs>
                <w:tab w:val="clear" w:pos="284"/>
                <w:tab w:val="clear" w:pos="567"/>
              </w:tabs>
              <w:rPr>
                <w:sz w:val="16"/>
              </w:rPr>
            </w:pPr>
            <w:r w:rsidRPr="00AD4EA0">
              <w:rPr>
                <w:sz w:val="16"/>
              </w:rPr>
              <w:t>SA WG6</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190072</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 xml:space="preserve">Rel-16 CRs to TS 23.222 for </w:t>
            </w:r>
            <w:proofErr w:type="spellStart"/>
            <w:r w:rsidRPr="00AD4EA0">
              <w:rPr>
                <w:sz w:val="16"/>
              </w:rPr>
              <w:t>eCAPIF</w:t>
            </w:r>
            <w:proofErr w:type="spellEnd"/>
          </w:p>
        </w:tc>
        <w:tc>
          <w:tcPr>
            <w:tcW w:w="2126" w:type="dxa"/>
          </w:tcPr>
          <w:p w:rsidR="00C04F73" w:rsidRPr="00AD4EA0" w:rsidRDefault="00C04F73" w:rsidP="00C04F73">
            <w:pPr>
              <w:pStyle w:val="TAL"/>
              <w:tabs>
                <w:tab w:val="clear" w:pos="284"/>
                <w:tab w:val="clear" w:pos="567"/>
              </w:tabs>
              <w:rPr>
                <w:sz w:val="16"/>
              </w:rPr>
            </w:pPr>
            <w:r w:rsidRPr="00AD4EA0">
              <w:rPr>
                <w:sz w:val="16"/>
              </w:rPr>
              <w:t>SA WG6</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190073</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to TS 23.280, TS 23.280 and TS 23.379 for enh2MCPTT</w:t>
            </w:r>
          </w:p>
        </w:tc>
        <w:tc>
          <w:tcPr>
            <w:tcW w:w="2126" w:type="dxa"/>
          </w:tcPr>
          <w:p w:rsidR="00C04F73" w:rsidRPr="00AD4EA0" w:rsidRDefault="00C04F73" w:rsidP="00C04F73">
            <w:pPr>
              <w:pStyle w:val="TAL"/>
              <w:tabs>
                <w:tab w:val="clear" w:pos="284"/>
                <w:tab w:val="clear" w:pos="567"/>
              </w:tabs>
              <w:rPr>
                <w:sz w:val="16"/>
              </w:rPr>
            </w:pPr>
            <w:r w:rsidRPr="00AD4EA0">
              <w:rPr>
                <w:sz w:val="16"/>
              </w:rPr>
              <w:t>SA WG6</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190074</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to TS 23.282 for eMCData2</w:t>
            </w:r>
          </w:p>
        </w:tc>
        <w:tc>
          <w:tcPr>
            <w:tcW w:w="2126" w:type="dxa"/>
          </w:tcPr>
          <w:p w:rsidR="00C04F73" w:rsidRPr="00AD4EA0" w:rsidRDefault="00C04F73" w:rsidP="00C04F73">
            <w:pPr>
              <w:pStyle w:val="TAL"/>
              <w:tabs>
                <w:tab w:val="clear" w:pos="284"/>
                <w:tab w:val="clear" w:pos="567"/>
              </w:tabs>
              <w:rPr>
                <w:sz w:val="16"/>
              </w:rPr>
            </w:pPr>
            <w:r w:rsidRPr="00AD4EA0">
              <w:rPr>
                <w:sz w:val="16"/>
              </w:rPr>
              <w:t>SA WG6</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190075</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 xml:space="preserve">Rel-16 CRs to TS 23.280, TS 23.282 and TS 23.379 for </w:t>
            </w:r>
            <w:proofErr w:type="spellStart"/>
            <w:r w:rsidRPr="00AD4EA0">
              <w:rPr>
                <w:sz w:val="16"/>
              </w:rPr>
              <w:t>eMCSMI</w:t>
            </w:r>
            <w:proofErr w:type="spellEnd"/>
          </w:p>
        </w:tc>
        <w:tc>
          <w:tcPr>
            <w:tcW w:w="2126" w:type="dxa"/>
          </w:tcPr>
          <w:p w:rsidR="00C04F73" w:rsidRPr="00AD4EA0" w:rsidRDefault="00C04F73" w:rsidP="00C04F73">
            <w:pPr>
              <w:pStyle w:val="TAL"/>
              <w:tabs>
                <w:tab w:val="clear" w:pos="284"/>
                <w:tab w:val="clear" w:pos="567"/>
              </w:tabs>
              <w:rPr>
                <w:sz w:val="16"/>
              </w:rPr>
            </w:pPr>
            <w:r w:rsidRPr="00AD4EA0">
              <w:rPr>
                <w:sz w:val="16"/>
              </w:rPr>
              <w:t>SA WG6</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190076</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 xml:space="preserve">Rel-16 CRs to TS23283 for </w:t>
            </w:r>
            <w:proofErr w:type="spellStart"/>
            <w:r w:rsidRPr="00AD4EA0">
              <w:rPr>
                <w:sz w:val="16"/>
              </w:rPr>
              <w:t>eMCCI</w:t>
            </w:r>
            <w:proofErr w:type="spellEnd"/>
          </w:p>
        </w:tc>
        <w:tc>
          <w:tcPr>
            <w:tcW w:w="2126" w:type="dxa"/>
          </w:tcPr>
          <w:p w:rsidR="00C04F73" w:rsidRPr="00AD4EA0" w:rsidRDefault="00C04F73" w:rsidP="00C04F73">
            <w:pPr>
              <w:pStyle w:val="TAL"/>
              <w:tabs>
                <w:tab w:val="clear" w:pos="284"/>
                <w:tab w:val="clear" w:pos="567"/>
              </w:tabs>
              <w:rPr>
                <w:sz w:val="16"/>
              </w:rPr>
            </w:pPr>
            <w:r w:rsidRPr="00AD4EA0">
              <w:rPr>
                <w:sz w:val="16"/>
              </w:rPr>
              <w:t>SA WG6</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190079</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Stage 1 CRs on TEI16</w:t>
            </w:r>
          </w:p>
        </w:tc>
        <w:tc>
          <w:tcPr>
            <w:tcW w:w="2126" w:type="dxa"/>
          </w:tcPr>
          <w:p w:rsidR="00C04F73" w:rsidRPr="00AD4EA0" w:rsidRDefault="00C04F73" w:rsidP="00C04F73">
            <w:pPr>
              <w:pStyle w:val="TAL"/>
              <w:tabs>
                <w:tab w:val="clear" w:pos="284"/>
                <w:tab w:val="clear" w:pos="567"/>
              </w:tabs>
              <w:rPr>
                <w:sz w:val="16"/>
              </w:rPr>
            </w:pPr>
            <w:r w:rsidRPr="00AD4EA0">
              <w:rPr>
                <w:sz w:val="16"/>
              </w:rPr>
              <w:t>SA WG1</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190080</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Stage 1 CRs on SMARTER_Ph2</w:t>
            </w:r>
          </w:p>
        </w:tc>
        <w:tc>
          <w:tcPr>
            <w:tcW w:w="2126" w:type="dxa"/>
          </w:tcPr>
          <w:p w:rsidR="00C04F73" w:rsidRPr="00AD4EA0" w:rsidRDefault="00C04F73" w:rsidP="00C04F73">
            <w:pPr>
              <w:pStyle w:val="TAL"/>
              <w:tabs>
                <w:tab w:val="clear" w:pos="284"/>
                <w:tab w:val="clear" w:pos="567"/>
              </w:tabs>
              <w:rPr>
                <w:sz w:val="16"/>
              </w:rPr>
            </w:pPr>
            <w:r w:rsidRPr="00AD4EA0">
              <w:rPr>
                <w:sz w:val="16"/>
              </w:rPr>
              <w:t>SA WG1</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190081</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 xml:space="preserve">Stage 1 CRs on </w:t>
            </w:r>
            <w:proofErr w:type="spellStart"/>
            <w:r w:rsidRPr="00AD4EA0">
              <w:rPr>
                <w:sz w:val="16"/>
              </w:rPr>
              <w:t>cyberCAV</w:t>
            </w:r>
            <w:proofErr w:type="spellEnd"/>
          </w:p>
        </w:tc>
        <w:tc>
          <w:tcPr>
            <w:tcW w:w="2126" w:type="dxa"/>
          </w:tcPr>
          <w:p w:rsidR="00C04F73" w:rsidRPr="00AD4EA0" w:rsidRDefault="00C04F73" w:rsidP="00C04F73">
            <w:pPr>
              <w:pStyle w:val="TAL"/>
              <w:tabs>
                <w:tab w:val="clear" w:pos="284"/>
                <w:tab w:val="clear" w:pos="567"/>
              </w:tabs>
              <w:rPr>
                <w:sz w:val="16"/>
              </w:rPr>
            </w:pPr>
            <w:r w:rsidRPr="00AD4EA0">
              <w:rPr>
                <w:sz w:val="16"/>
              </w:rPr>
              <w:t>SA WG1</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190082</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Stage 1 CRs on 5GLAN</w:t>
            </w:r>
          </w:p>
        </w:tc>
        <w:tc>
          <w:tcPr>
            <w:tcW w:w="2126" w:type="dxa"/>
          </w:tcPr>
          <w:p w:rsidR="00C04F73" w:rsidRPr="00AD4EA0" w:rsidRDefault="00C04F73" w:rsidP="00C04F73">
            <w:pPr>
              <w:pStyle w:val="TAL"/>
              <w:tabs>
                <w:tab w:val="clear" w:pos="284"/>
                <w:tab w:val="clear" w:pos="567"/>
              </w:tabs>
              <w:rPr>
                <w:sz w:val="16"/>
              </w:rPr>
            </w:pPr>
            <w:r w:rsidRPr="00AD4EA0">
              <w:rPr>
                <w:sz w:val="16"/>
              </w:rPr>
              <w:t>SA WG1</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190083</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Stage 1 CRs on ID_UAS</w:t>
            </w:r>
          </w:p>
        </w:tc>
        <w:tc>
          <w:tcPr>
            <w:tcW w:w="2126" w:type="dxa"/>
          </w:tcPr>
          <w:p w:rsidR="00C04F73" w:rsidRPr="00AD4EA0" w:rsidRDefault="00C04F73" w:rsidP="00C04F73">
            <w:pPr>
              <w:pStyle w:val="TAL"/>
              <w:tabs>
                <w:tab w:val="clear" w:pos="284"/>
                <w:tab w:val="clear" w:pos="567"/>
              </w:tabs>
              <w:rPr>
                <w:sz w:val="16"/>
              </w:rPr>
            </w:pPr>
            <w:r w:rsidRPr="00AD4EA0">
              <w:rPr>
                <w:sz w:val="16"/>
              </w:rPr>
              <w:t>SA WG1</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190084</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Stage 1 CRs on MONASTERY2</w:t>
            </w:r>
          </w:p>
        </w:tc>
        <w:tc>
          <w:tcPr>
            <w:tcW w:w="2126" w:type="dxa"/>
          </w:tcPr>
          <w:p w:rsidR="00C04F73" w:rsidRPr="00AD4EA0" w:rsidRDefault="00C04F73" w:rsidP="00C04F73">
            <w:pPr>
              <w:pStyle w:val="TAL"/>
              <w:tabs>
                <w:tab w:val="clear" w:pos="284"/>
                <w:tab w:val="clear" w:pos="567"/>
              </w:tabs>
              <w:rPr>
                <w:sz w:val="16"/>
              </w:rPr>
            </w:pPr>
            <w:r w:rsidRPr="00AD4EA0">
              <w:rPr>
                <w:sz w:val="16"/>
              </w:rPr>
              <w:t>SA WG1</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190086</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Stage 1 CR on VMOD_DISPLAY</w:t>
            </w:r>
          </w:p>
        </w:tc>
        <w:tc>
          <w:tcPr>
            <w:tcW w:w="2126" w:type="dxa"/>
          </w:tcPr>
          <w:p w:rsidR="00C04F73" w:rsidRPr="00AD4EA0" w:rsidRDefault="00C04F73" w:rsidP="00C04F73">
            <w:pPr>
              <w:pStyle w:val="TAL"/>
              <w:tabs>
                <w:tab w:val="clear" w:pos="284"/>
                <w:tab w:val="clear" w:pos="567"/>
              </w:tabs>
              <w:rPr>
                <w:sz w:val="16"/>
              </w:rPr>
            </w:pPr>
            <w:r w:rsidRPr="00AD4EA0">
              <w:rPr>
                <w:sz w:val="16"/>
              </w:rPr>
              <w:t>SA WG1</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190093</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Stage 1 CRs on FS_FRMCS2</w:t>
            </w:r>
          </w:p>
        </w:tc>
        <w:tc>
          <w:tcPr>
            <w:tcW w:w="2126" w:type="dxa"/>
          </w:tcPr>
          <w:p w:rsidR="00C04F73" w:rsidRPr="00AD4EA0" w:rsidRDefault="00C04F73" w:rsidP="00C04F73">
            <w:pPr>
              <w:pStyle w:val="TAL"/>
              <w:tabs>
                <w:tab w:val="clear" w:pos="284"/>
                <w:tab w:val="clear" w:pos="567"/>
              </w:tabs>
              <w:rPr>
                <w:sz w:val="16"/>
              </w:rPr>
            </w:pPr>
            <w:r w:rsidRPr="00AD4EA0">
              <w:rPr>
                <w:sz w:val="16"/>
              </w:rPr>
              <w:t>SA WG1</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190095</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Rel-15 CRs on Security aspects of 5G System - Phase 1 (5GS_Ph1-SEC) Batch 1</w:t>
            </w:r>
          </w:p>
        </w:tc>
        <w:tc>
          <w:tcPr>
            <w:tcW w:w="2126" w:type="dxa"/>
          </w:tcPr>
          <w:p w:rsidR="00C04F73" w:rsidRPr="00AD4EA0" w:rsidRDefault="00C04F73" w:rsidP="00C04F73">
            <w:pPr>
              <w:pStyle w:val="TAL"/>
              <w:tabs>
                <w:tab w:val="clear" w:pos="284"/>
                <w:tab w:val="clear" w:pos="567"/>
              </w:tabs>
              <w:rPr>
                <w:sz w:val="16"/>
              </w:rPr>
            </w:pPr>
            <w:r w:rsidRPr="00AD4EA0">
              <w:rPr>
                <w:sz w:val="16"/>
              </w:rPr>
              <w:t>SA WG3</w:t>
            </w:r>
          </w:p>
        </w:tc>
        <w:tc>
          <w:tcPr>
            <w:tcW w:w="1701" w:type="dxa"/>
          </w:tcPr>
          <w:p w:rsidR="00C04F73" w:rsidRPr="00AD4EA0" w:rsidRDefault="00C04F73" w:rsidP="00C04F73">
            <w:pPr>
              <w:pStyle w:val="TAL"/>
              <w:tabs>
                <w:tab w:val="clear" w:pos="284"/>
                <w:tab w:val="clear" w:pos="567"/>
              </w:tabs>
              <w:rPr>
                <w:sz w:val="16"/>
              </w:rPr>
            </w:pPr>
            <w:r w:rsidRPr="00AD4EA0">
              <w:rPr>
                <w:sz w:val="16"/>
              </w:rPr>
              <w:t>5GS_Ph1-SEC</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190096</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Rel-15 CRs on Security aspects of 5G System - Phase 1 (5GS_Ph1-SEC) Batch 2</w:t>
            </w:r>
          </w:p>
        </w:tc>
        <w:tc>
          <w:tcPr>
            <w:tcW w:w="2126" w:type="dxa"/>
          </w:tcPr>
          <w:p w:rsidR="00C04F73" w:rsidRPr="00AD4EA0" w:rsidRDefault="00C04F73" w:rsidP="00C04F73">
            <w:pPr>
              <w:pStyle w:val="TAL"/>
              <w:tabs>
                <w:tab w:val="clear" w:pos="284"/>
                <w:tab w:val="clear" w:pos="567"/>
              </w:tabs>
              <w:rPr>
                <w:sz w:val="16"/>
              </w:rPr>
            </w:pPr>
            <w:r w:rsidRPr="00AD4EA0">
              <w:rPr>
                <w:sz w:val="16"/>
              </w:rPr>
              <w:t>SA WG3</w:t>
            </w:r>
          </w:p>
        </w:tc>
        <w:tc>
          <w:tcPr>
            <w:tcW w:w="1701" w:type="dxa"/>
          </w:tcPr>
          <w:p w:rsidR="00C04F73" w:rsidRPr="00AD4EA0" w:rsidRDefault="00C04F73" w:rsidP="00C04F73">
            <w:pPr>
              <w:pStyle w:val="TAL"/>
              <w:tabs>
                <w:tab w:val="clear" w:pos="284"/>
                <w:tab w:val="clear" w:pos="567"/>
              </w:tabs>
              <w:rPr>
                <w:sz w:val="16"/>
              </w:rPr>
            </w:pPr>
            <w:r w:rsidRPr="00AD4EA0">
              <w:rPr>
                <w:sz w:val="16"/>
              </w:rPr>
              <w:t>5GS_Ph1-SEC</w:t>
            </w:r>
          </w:p>
        </w:tc>
        <w:tc>
          <w:tcPr>
            <w:tcW w:w="2013" w:type="dxa"/>
          </w:tcPr>
          <w:p w:rsidR="00C04F73" w:rsidRPr="00AD4EA0" w:rsidRDefault="00C04F73" w:rsidP="00C04F73">
            <w:pPr>
              <w:pStyle w:val="TAL"/>
              <w:tabs>
                <w:tab w:val="clear" w:pos="284"/>
                <w:tab w:val="clear" w:pos="567"/>
              </w:tabs>
              <w:rPr>
                <w:sz w:val="16"/>
              </w:rPr>
            </w:pPr>
            <w:r w:rsidRPr="00AD4EA0">
              <w:rPr>
                <w:sz w:val="16"/>
              </w:rPr>
              <w:t>Replacement of 33.501 CR0559 proposed in SP-190197. 33.501 CR0559 was considered as revised. The remaining CRs in this CR Pack were approved (CR Pack was partially approved).</w:t>
            </w:r>
          </w:p>
        </w:tc>
        <w:tc>
          <w:tcPr>
            <w:tcW w:w="1134" w:type="dxa"/>
          </w:tcPr>
          <w:p w:rsidR="00C04F73" w:rsidRPr="00AD4EA0" w:rsidRDefault="00C04F73" w:rsidP="00C04F73">
            <w:pPr>
              <w:pStyle w:val="TAL"/>
              <w:tabs>
                <w:tab w:val="clear" w:pos="284"/>
                <w:tab w:val="clear" w:pos="567"/>
              </w:tabs>
              <w:rPr>
                <w:sz w:val="16"/>
              </w:rPr>
            </w:pPr>
            <w:r w:rsidRPr="00AD4EA0">
              <w:rPr>
                <w:sz w:val="16"/>
              </w:rPr>
              <w:t>Partially 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190097</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Rel-15 CRs on Security aspects of CAPIF (CAPIF-Sec)</w:t>
            </w:r>
          </w:p>
        </w:tc>
        <w:tc>
          <w:tcPr>
            <w:tcW w:w="2126" w:type="dxa"/>
          </w:tcPr>
          <w:p w:rsidR="00C04F73" w:rsidRPr="00AD4EA0" w:rsidRDefault="00C04F73" w:rsidP="00C04F73">
            <w:pPr>
              <w:pStyle w:val="TAL"/>
              <w:tabs>
                <w:tab w:val="clear" w:pos="284"/>
                <w:tab w:val="clear" w:pos="567"/>
              </w:tabs>
              <w:rPr>
                <w:sz w:val="16"/>
              </w:rPr>
            </w:pPr>
            <w:r w:rsidRPr="00AD4EA0">
              <w:rPr>
                <w:sz w:val="16"/>
              </w:rPr>
              <w:t>SA WG3</w:t>
            </w:r>
          </w:p>
        </w:tc>
        <w:tc>
          <w:tcPr>
            <w:tcW w:w="1701" w:type="dxa"/>
          </w:tcPr>
          <w:p w:rsidR="00C04F73" w:rsidRPr="00AD4EA0" w:rsidRDefault="00C04F73" w:rsidP="00C04F73">
            <w:pPr>
              <w:pStyle w:val="TAL"/>
              <w:tabs>
                <w:tab w:val="clear" w:pos="284"/>
                <w:tab w:val="clear" w:pos="567"/>
              </w:tabs>
              <w:rPr>
                <w:sz w:val="16"/>
              </w:rPr>
            </w:pPr>
            <w:r w:rsidRPr="00AD4EA0">
              <w:rPr>
                <w:sz w:val="16"/>
              </w:rPr>
              <w:t>CAPIF-Sec</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190098</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on Study on the support of 256-bit algorithms for 5G (FS_256_Algo)</w:t>
            </w:r>
          </w:p>
        </w:tc>
        <w:tc>
          <w:tcPr>
            <w:tcW w:w="2126" w:type="dxa"/>
          </w:tcPr>
          <w:p w:rsidR="00C04F73" w:rsidRPr="00AD4EA0" w:rsidRDefault="00C04F73" w:rsidP="00C04F73">
            <w:pPr>
              <w:pStyle w:val="TAL"/>
              <w:tabs>
                <w:tab w:val="clear" w:pos="284"/>
                <w:tab w:val="clear" w:pos="567"/>
              </w:tabs>
              <w:rPr>
                <w:sz w:val="16"/>
              </w:rPr>
            </w:pPr>
            <w:r w:rsidRPr="00AD4EA0">
              <w:rPr>
                <w:sz w:val="16"/>
              </w:rPr>
              <w:t>SA WG3</w:t>
            </w:r>
          </w:p>
        </w:tc>
        <w:tc>
          <w:tcPr>
            <w:tcW w:w="1701" w:type="dxa"/>
          </w:tcPr>
          <w:p w:rsidR="00C04F73" w:rsidRPr="00AD4EA0" w:rsidRDefault="00C04F73" w:rsidP="00C04F73">
            <w:pPr>
              <w:pStyle w:val="TAL"/>
              <w:tabs>
                <w:tab w:val="clear" w:pos="284"/>
                <w:tab w:val="clear" w:pos="567"/>
              </w:tabs>
              <w:rPr>
                <w:sz w:val="16"/>
              </w:rPr>
            </w:pPr>
            <w:r w:rsidRPr="00AD4EA0">
              <w:rPr>
                <w:sz w:val="16"/>
              </w:rPr>
              <w:t>FS_256_Algo</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190099</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on Study on Long Term Key Update Procedures (FS_LTKUP)</w:t>
            </w:r>
          </w:p>
        </w:tc>
        <w:tc>
          <w:tcPr>
            <w:tcW w:w="2126" w:type="dxa"/>
          </w:tcPr>
          <w:p w:rsidR="00C04F73" w:rsidRPr="00AD4EA0" w:rsidRDefault="00C04F73" w:rsidP="00C04F73">
            <w:pPr>
              <w:pStyle w:val="TAL"/>
              <w:tabs>
                <w:tab w:val="clear" w:pos="284"/>
                <w:tab w:val="clear" w:pos="567"/>
              </w:tabs>
              <w:rPr>
                <w:sz w:val="16"/>
              </w:rPr>
            </w:pPr>
            <w:r w:rsidRPr="00AD4EA0">
              <w:rPr>
                <w:sz w:val="16"/>
              </w:rPr>
              <w:t>SA WG3</w:t>
            </w:r>
          </w:p>
        </w:tc>
        <w:tc>
          <w:tcPr>
            <w:tcW w:w="1701" w:type="dxa"/>
          </w:tcPr>
          <w:p w:rsidR="00C04F73" w:rsidRPr="00AD4EA0" w:rsidRDefault="00C04F73" w:rsidP="00C04F73">
            <w:pPr>
              <w:pStyle w:val="TAL"/>
              <w:tabs>
                <w:tab w:val="clear" w:pos="284"/>
                <w:tab w:val="clear" w:pos="567"/>
              </w:tabs>
              <w:rPr>
                <w:sz w:val="16"/>
              </w:rPr>
            </w:pPr>
            <w:r w:rsidRPr="00AD4EA0">
              <w:rPr>
                <w:sz w:val="16"/>
              </w:rPr>
              <w:t>FS_LTKUP</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190100</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Rel-13 CRs on Security of MCPTT</w:t>
            </w:r>
          </w:p>
        </w:tc>
        <w:tc>
          <w:tcPr>
            <w:tcW w:w="2126" w:type="dxa"/>
          </w:tcPr>
          <w:p w:rsidR="00C04F73" w:rsidRPr="00AD4EA0" w:rsidRDefault="00C04F73" w:rsidP="00C04F73">
            <w:pPr>
              <w:pStyle w:val="TAL"/>
              <w:tabs>
                <w:tab w:val="clear" w:pos="284"/>
                <w:tab w:val="clear" w:pos="567"/>
              </w:tabs>
              <w:rPr>
                <w:sz w:val="16"/>
              </w:rPr>
            </w:pPr>
            <w:r w:rsidRPr="00AD4EA0">
              <w:rPr>
                <w:sz w:val="16"/>
              </w:rPr>
              <w:t>SA WG3</w:t>
            </w:r>
          </w:p>
        </w:tc>
        <w:tc>
          <w:tcPr>
            <w:tcW w:w="1701" w:type="dxa"/>
          </w:tcPr>
          <w:p w:rsidR="00C04F73" w:rsidRPr="00AD4EA0" w:rsidRDefault="00C04F73" w:rsidP="00C04F73">
            <w:pPr>
              <w:pStyle w:val="TAL"/>
              <w:tabs>
                <w:tab w:val="clear" w:pos="284"/>
                <w:tab w:val="clear" w:pos="567"/>
              </w:tabs>
              <w:rPr>
                <w:sz w:val="16"/>
              </w:rPr>
            </w:pPr>
            <w:r w:rsidRPr="00AD4EA0">
              <w:rPr>
                <w:sz w:val="16"/>
              </w:rPr>
              <w:t>MCPTT</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190101</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Rel-14 CRs on Security of the Mission Critical Service (</w:t>
            </w:r>
            <w:proofErr w:type="spellStart"/>
            <w:r w:rsidRPr="00AD4EA0">
              <w:rPr>
                <w:sz w:val="16"/>
              </w:rPr>
              <w:t>MCSec</w:t>
            </w:r>
            <w:proofErr w:type="spellEnd"/>
            <w:r w:rsidRPr="00AD4EA0">
              <w:rPr>
                <w:sz w:val="16"/>
              </w:rPr>
              <w:t>)</w:t>
            </w:r>
          </w:p>
        </w:tc>
        <w:tc>
          <w:tcPr>
            <w:tcW w:w="2126" w:type="dxa"/>
          </w:tcPr>
          <w:p w:rsidR="00C04F73" w:rsidRPr="00AD4EA0" w:rsidRDefault="00C04F73" w:rsidP="00C04F73">
            <w:pPr>
              <w:pStyle w:val="TAL"/>
              <w:tabs>
                <w:tab w:val="clear" w:pos="284"/>
                <w:tab w:val="clear" w:pos="567"/>
              </w:tabs>
              <w:rPr>
                <w:sz w:val="16"/>
              </w:rPr>
            </w:pPr>
            <w:r w:rsidRPr="00AD4EA0">
              <w:rPr>
                <w:sz w:val="16"/>
              </w:rPr>
              <w:t>SA WG3</w:t>
            </w:r>
          </w:p>
        </w:tc>
        <w:tc>
          <w:tcPr>
            <w:tcW w:w="1701" w:type="dxa"/>
          </w:tcPr>
          <w:p w:rsidR="00C04F73" w:rsidRPr="00AD4EA0" w:rsidRDefault="00C04F73" w:rsidP="00C04F73">
            <w:pPr>
              <w:pStyle w:val="TAL"/>
              <w:tabs>
                <w:tab w:val="clear" w:pos="284"/>
                <w:tab w:val="clear" w:pos="567"/>
              </w:tabs>
              <w:rPr>
                <w:sz w:val="16"/>
              </w:rPr>
            </w:pPr>
            <w:proofErr w:type="spellStart"/>
            <w:r w:rsidRPr="00AD4EA0">
              <w:rPr>
                <w:sz w:val="16"/>
              </w:rPr>
              <w:t>MCSec</w:t>
            </w:r>
            <w:proofErr w:type="spellEnd"/>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190102</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Rel-14 CRs on Security Assurance Specification for 3GPP network product classes (SCAS-SA WG3)</w:t>
            </w:r>
          </w:p>
        </w:tc>
        <w:tc>
          <w:tcPr>
            <w:tcW w:w="2126" w:type="dxa"/>
          </w:tcPr>
          <w:p w:rsidR="00C04F73" w:rsidRPr="00AD4EA0" w:rsidRDefault="00C04F73" w:rsidP="00C04F73">
            <w:pPr>
              <w:pStyle w:val="TAL"/>
              <w:tabs>
                <w:tab w:val="clear" w:pos="284"/>
                <w:tab w:val="clear" w:pos="567"/>
              </w:tabs>
              <w:rPr>
                <w:sz w:val="16"/>
              </w:rPr>
            </w:pPr>
            <w:r w:rsidRPr="00AD4EA0">
              <w:rPr>
                <w:sz w:val="16"/>
              </w:rPr>
              <w:t>SA WG3</w:t>
            </w:r>
          </w:p>
        </w:tc>
        <w:tc>
          <w:tcPr>
            <w:tcW w:w="1701" w:type="dxa"/>
          </w:tcPr>
          <w:p w:rsidR="00C04F73" w:rsidRPr="00AD4EA0" w:rsidRDefault="00C04F73" w:rsidP="00C04F73">
            <w:pPr>
              <w:pStyle w:val="TAL"/>
              <w:tabs>
                <w:tab w:val="clear" w:pos="284"/>
                <w:tab w:val="clear" w:pos="567"/>
              </w:tabs>
              <w:rPr>
                <w:sz w:val="16"/>
              </w:rPr>
            </w:pPr>
            <w:r w:rsidRPr="00AD4EA0">
              <w:rPr>
                <w:sz w:val="16"/>
              </w:rPr>
              <w:t>SCAS-SA3</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190103</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Rel-15CRs on TEI (TEI15)</w:t>
            </w:r>
          </w:p>
        </w:tc>
        <w:tc>
          <w:tcPr>
            <w:tcW w:w="2126" w:type="dxa"/>
          </w:tcPr>
          <w:p w:rsidR="00C04F73" w:rsidRPr="00AD4EA0" w:rsidRDefault="00C04F73" w:rsidP="00C04F73">
            <w:pPr>
              <w:pStyle w:val="TAL"/>
              <w:tabs>
                <w:tab w:val="clear" w:pos="284"/>
                <w:tab w:val="clear" w:pos="567"/>
              </w:tabs>
              <w:rPr>
                <w:sz w:val="16"/>
              </w:rPr>
            </w:pPr>
            <w:r w:rsidRPr="00AD4EA0">
              <w:rPr>
                <w:sz w:val="16"/>
              </w:rPr>
              <w:t>SA WG3</w:t>
            </w:r>
          </w:p>
        </w:tc>
        <w:tc>
          <w:tcPr>
            <w:tcW w:w="1701" w:type="dxa"/>
          </w:tcPr>
          <w:p w:rsidR="00C04F73" w:rsidRPr="00AD4EA0" w:rsidRDefault="00C04F73" w:rsidP="00C04F73">
            <w:pPr>
              <w:pStyle w:val="TAL"/>
              <w:tabs>
                <w:tab w:val="clear" w:pos="284"/>
                <w:tab w:val="clear" w:pos="567"/>
              </w:tabs>
              <w:rPr>
                <w:sz w:val="16"/>
              </w:rPr>
            </w:pPr>
            <w:r w:rsidRPr="00AD4EA0">
              <w:rPr>
                <w:sz w:val="16"/>
              </w:rPr>
              <w:t>TEI15</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190104</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on TEI (TEI16)</w:t>
            </w:r>
          </w:p>
        </w:tc>
        <w:tc>
          <w:tcPr>
            <w:tcW w:w="2126" w:type="dxa"/>
          </w:tcPr>
          <w:p w:rsidR="00C04F73" w:rsidRPr="00AD4EA0" w:rsidRDefault="00C04F73" w:rsidP="00C04F73">
            <w:pPr>
              <w:pStyle w:val="TAL"/>
              <w:tabs>
                <w:tab w:val="clear" w:pos="284"/>
                <w:tab w:val="clear" w:pos="567"/>
              </w:tabs>
              <w:rPr>
                <w:sz w:val="16"/>
              </w:rPr>
            </w:pPr>
            <w:r w:rsidRPr="00AD4EA0">
              <w:rPr>
                <w:sz w:val="16"/>
              </w:rPr>
              <w:t>SA WG3</w:t>
            </w:r>
          </w:p>
        </w:tc>
        <w:tc>
          <w:tcPr>
            <w:tcW w:w="1701" w:type="dxa"/>
          </w:tcPr>
          <w:p w:rsidR="00C04F73" w:rsidRPr="00AD4EA0" w:rsidRDefault="00C04F73" w:rsidP="00C04F73">
            <w:pPr>
              <w:pStyle w:val="TAL"/>
              <w:tabs>
                <w:tab w:val="clear" w:pos="284"/>
                <w:tab w:val="clear" w:pos="567"/>
              </w:tabs>
              <w:rPr>
                <w:sz w:val="16"/>
              </w:rPr>
            </w:pPr>
            <w:r w:rsidRPr="00AD4EA0">
              <w:rPr>
                <w:sz w:val="16"/>
              </w:rPr>
              <w:t>TEI16</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190111</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on Enhancement of performance assurance for 5G networks including network slicing (5G_SLICE_ePA)</w:t>
            </w:r>
          </w:p>
        </w:tc>
        <w:tc>
          <w:tcPr>
            <w:tcW w:w="2126"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5G_SLICE_ePA</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190112</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on Charging Enhancement of 5GC interworking with EPC (5GIEPC_CH)</w:t>
            </w:r>
          </w:p>
        </w:tc>
        <w:tc>
          <w:tcPr>
            <w:tcW w:w="2126"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5GIEPC_CH</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190113</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Rel-15 CRs on Charging for IMS over 5G System Architecture Phase 1 (5GS_Ph1_IMSCH)</w:t>
            </w:r>
          </w:p>
        </w:tc>
        <w:tc>
          <w:tcPr>
            <w:tcW w:w="2126"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5GS_Ph1_IMSCH</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190114</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on Network Exposure Charging in 5G System Architecture (5GS_Ph1_NEFCH)</w:t>
            </w:r>
          </w:p>
        </w:tc>
        <w:tc>
          <w:tcPr>
            <w:tcW w:w="2126"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5GS_Ph1_NEFCH</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190115</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Rel-15 CRs on Data Charging in 5G System Architecture Phase 1 (5GS_Ph1-DCH)</w:t>
            </w:r>
          </w:p>
        </w:tc>
        <w:tc>
          <w:tcPr>
            <w:tcW w:w="2126"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5GS_Ph1-DCH</w:t>
            </w:r>
          </w:p>
        </w:tc>
        <w:tc>
          <w:tcPr>
            <w:tcW w:w="2013" w:type="dxa"/>
          </w:tcPr>
          <w:p w:rsidR="00C04F73" w:rsidRPr="00AD4EA0" w:rsidRDefault="00C04F73" w:rsidP="00C04F73">
            <w:pPr>
              <w:pStyle w:val="TAL"/>
              <w:tabs>
                <w:tab w:val="clear" w:pos="284"/>
                <w:tab w:val="clear" w:pos="567"/>
              </w:tabs>
              <w:rPr>
                <w:sz w:val="16"/>
              </w:rPr>
            </w:pPr>
            <w:r w:rsidRPr="00AD4EA0">
              <w:rPr>
                <w:sz w:val="16"/>
              </w:rPr>
              <w:t>Proposed update to 32.291 CR0039 in SP-190212. Proposed update to 32.291 CR0044 in SP-190213. 32.291 CR0039 and 32.291 CR0044 were considered as revised. The remaining CRs in this CR Pack were approved (CR Pack partially approved).</w:t>
            </w:r>
          </w:p>
        </w:tc>
        <w:tc>
          <w:tcPr>
            <w:tcW w:w="1134" w:type="dxa"/>
          </w:tcPr>
          <w:p w:rsidR="00C04F73" w:rsidRPr="00AD4EA0" w:rsidRDefault="00C04F73" w:rsidP="00C04F73">
            <w:pPr>
              <w:pStyle w:val="TAL"/>
              <w:tabs>
                <w:tab w:val="clear" w:pos="284"/>
                <w:tab w:val="clear" w:pos="567"/>
              </w:tabs>
              <w:rPr>
                <w:sz w:val="16"/>
              </w:rPr>
            </w:pPr>
            <w:r w:rsidRPr="00AD4EA0">
              <w:rPr>
                <w:sz w:val="16"/>
              </w:rPr>
              <w:t>Partially 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190116</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Rel-15 CRs on Service Based Interface for 5G Charging (5GS_Ph1-SBI_CH)</w:t>
            </w:r>
          </w:p>
        </w:tc>
        <w:tc>
          <w:tcPr>
            <w:tcW w:w="2126"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5GS_Ph1-SBI_CH</w:t>
            </w:r>
          </w:p>
        </w:tc>
        <w:tc>
          <w:tcPr>
            <w:tcW w:w="2013" w:type="dxa"/>
          </w:tcPr>
          <w:p w:rsidR="00C04F73" w:rsidRPr="00AD4EA0" w:rsidRDefault="00C04F73" w:rsidP="00C04F73">
            <w:pPr>
              <w:pStyle w:val="TAL"/>
              <w:tabs>
                <w:tab w:val="clear" w:pos="284"/>
                <w:tab w:val="clear" w:pos="567"/>
              </w:tabs>
              <w:rPr>
                <w:sz w:val="16"/>
              </w:rPr>
            </w:pPr>
            <w:r w:rsidRPr="00AD4EA0">
              <w:rPr>
                <w:sz w:val="16"/>
              </w:rPr>
              <w:t>Proposed update to 32.291 CR0033 in SP-190214. 32.291 CR0033 was considered as revised and the remaining CRs in this CR Pack were approved (CR Pack was partially approved).</w:t>
            </w:r>
          </w:p>
        </w:tc>
        <w:tc>
          <w:tcPr>
            <w:tcW w:w="1134" w:type="dxa"/>
          </w:tcPr>
          <w:p w:rsidR="00C04F73" w:rsidRPr="00AD4EA0" w:rsidRDefault="00C04F73" w:rsidP="00C04F73">
            <w:pPr>
              <w:pStyle w:val="TAL"/>
              <w:tabs>
                <w:tab w:val="clear" w:pos="284"/>
                <w:tab w:val="clear" w:pos="567"/>
              </w:tabs>
              <w:rPr>
                <w:sz w:val="16"/>
              </w:rPr>
            </w:pPr>
            <w:r w:rsidRPr="00AD4EA0">
              <w:rPr>
                <w:sz w:val="16"/>
              </w:rPr>
              <w:t>Partially 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190117</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Rel-15 CRs on SMS Charging in 5G System Architecture Phase 1 (5GS_Ph1-SMSCH)</w:t>
            </w:r>
          </w:p>
        </w:tc>
        <w:tc>
          <w:tcPr>
            <w:tcW w:w="2126"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5GS_Ph1-SMSCH</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190119</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on Energy efficiency of 5G (EE_5G)</w:t>
            </w:r>
          </w:p>
        </w:tc>
        <w:tc>
          <w:tcPr>
            <w:tcW w:w="2126"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EE_5G</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190120</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Rel-15 CRs on Fault Supervision for 5G networks and network slicing (NETSLICE-FS5G)</w:t>
            </w:r>
          </w:p>
        </w:tc>
        <w:tc>
          <w:tcPr>
            <w:tcW w:w="2126"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NETSLICE-FS5G</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190121</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Rel-15 CRs on Network Resource Model (NRM) for 5G networks and network slicing (NETSLICE-5GNRM)</w:t>
            </w:r>
          </w:p>
        </w:tc>
        <w:tc>
          <w:tcPr>
            <w:tcW w:w="2126"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NETSLICE-5GNRM</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190122</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Rel-15 CRs on Performance Assurance for 5G networks including network slicing (NETSLICE-ADPM5G)</w:t>
            </w:r>
          </w:p>
        </w:tc>
        <w:tc>
          <w:tcPr>
            <w:tcW w:w="2126"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NETSLICE-ADPM5G</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190123</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Rel-15 CRs on Provisioning of network slicing for 5G networks and services (NETSLICE-PRO_NS)</w:t>
            </w:r>
          </w:p>
        </w:tc>
        <w:tc>
          <w:tcPr>
            <w:tcW w:w="2126"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NETSLICE-PRO_NS</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190124</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on OAM aspects of LTE and WLAN integration (OAM_LTE_WLAN)</w:t>
            </w:r>
          </w:p>
        </w:tc>
        <w:tc>
          <w:tcPr>
            <w:tcW w:w="2126"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OAM_LTE_WLAN</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190125</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Rel-15 CRs on Self-Organizing Networks (SON) for Active Antenna System (AAS) deployment management (OAM_SON_AAS)</w:t>
            </w:r>
          </w:p>
        </w:tc>
        <w:tc>
          <w:tcPr>
            <w:tcW w:w="2126"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OAM_SON_AAS</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190126</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Rel-11 CRs on IRP framework enhancements to support Management of Converged Networks (OAM-FMC-IRP)</w:t>
            </w:r>
          </w:p>
        </w:tc>
        <w:tc>
          <w:tcPr>
            <w:tcW w:w="2126"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OAM-FMC-IRP</w:t>
            </w:r>
          </w:p>
        </w:tc>
        <w:tc>
          <w:tcPr>
            <w:tcW w:w="2013" w:type="dxa"/>
          </w:tcPr>
          <w:p w:rsidR="00C04F73" w:rsidRPr="00AD4EA0" w:rsidRDefault="00C04F73" w:rsidP="00C04F73">
            <w:pPr>
              <w:pStyle w:val="TAL"/>
              <w:tabs>
                <w:tab w:val="clear" w:pos="284"/>
                <w:tab w:val="clear" w:pos="567"/>
              </w:tabs>
              <w:rPr>
                <w:sz w:val="16"/>
              </w:rPr>
            </w:pPr>
            <w:r w:rsidRPr="00AD4EA0">
              <w:rPr>
                <w:sz w:val="16"/>
              </w:rPr>
              <w:t>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190127</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 xml:space="preserve">Rel-16 CRs on </w:t>
            </w:r>
            <w:proofErr w:type="spellStart"/>
            <w:r w:rsidRPr="00AD4EA0">
              <w:rPr>
                <w:sz w:val="16"/>
              </w:rPr>
              <w:t>Nchf</w:t>
            </w:r>
            <w:proofErr w:type="spellEnd"/>
            <w:r w:rsidRPr="00AD4EA0">
              <w:rPr>
                <w:sz w:val="16"/>
              </w:rPr>
              <w:t xml:space="preserve"> Online and Offline charging services (OFSBI_CH)</w:t>
            </w:r>
          </w:p>
        </w:tc>
        <w:tc>
          <w:tcPr>
            <w:tcW w:w="2126"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OFSBI_CH</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190128</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on Charging AMF in 5G System Architecture Phase 1 (5GS_Ph1_AMFCH)</w:t>
            </w:r>
          </w:p>
        </w:tc>
        <w:tc>
          <w:tcPr>
            <w:tcW w:w="2126"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5GS_Ph1_AMFCH</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190129</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on Volume Based Charging Aspects for VoLTE (VBCLTE)</w:t>
            </w:r>
          </w:p>
        </w:tc>
        <w:tc>
          <w:tcPr>
            <w:tcW w:w="2126"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VBCLTE</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190130</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 xml:space="preserve">Rel-12 CRs on Short Message Service - Service </w:t>
            </w:r>
            <w:proofErr w:type="spellStart"/>
            <w:r w:rsidRPr="00AD4EA0">
              <w:rPr>
                <w:sz w:val="16"/>
              </w:rPr>
              <w:t>Center</w:t>
            </w:r>
            <w:proofErr w:type="spellEnd"/>
            <w:r w:rsidRPr="00AD4EA0">
              <w:rPr>
                <w:sz w:val="16"/>
              </w:rPr>
              <w:t xml:space="preserve"> (SMS-SC) Offline Charging (SMS-SC-CH)</w:t>
            </w:r>
          </w:p>
        </w:tc>
        <w:tc>
          <w:tcPr>
            <w:tcW w:w="2126"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SMS-SC-CH</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190131</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Rel-11 CRs on TEI (TEI11)</w:t>
            </w:r>
          </w:p>
        </w:tc>
        <w:tc>
          <w:tcPr>
            <w:tcW w:w="2126"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TEI11</w:t>
            </w:r>
          </w:p>
        </w:tc>
        <w:tc>
          <w:tcPr>
            <w:tcW w:w="2013" w:type="dxa"/>
          </w:tcPr>
          <w:p w:rsidR="00C04F73" w:rsidRPr="00AD4EA0" w:rsidRDefault="00C04F73" w:rsidP="00C04F73">
            <w:pPr>
              <w:pStyle w:val="TAL"/>
              <w:tabs>
                <w:tab w:val="clear" w:pos="284"/>
                <w:tab w:val="clear" w:pos="567"/>
              </w:tabs>
              <w:rPr>
                <w:sz w:val="16"/>
              </w:rPr>
            </w:pPr>
            <w:r w:rsidRPr="00AD4EA0">
              <w:rPr>
                <w:sz w:val="16"/>
              </w:rPr>
              <w:t>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190132</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Rel-12 CRs on TEI (TEI12)</w:t>
            </w:r>
          </w:p>
        </w:tc>
        <w:tc>
          <w:tcPr>
            <w:tcW w:w="2126"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TEI12</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190133</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Rel-14 CRs on TEI (TEI14)</w:t>
            </w:r>
          </w:p>
        </w:tc>
        <w:tc>
          <w:tcPr>
            <w:tcW w:w="2126"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TEI14</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190134</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on TEI (TEI16)</w:t>
            </w:r>
          </w:p>
        </w:tc>
        <w:tc>
          <w:tcPr>
            <w:tcW w:w="2126"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TEI16</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190149</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on NRM enhancements (</w:t>
            </w:r>
            <w:proofErr w:type="spellStart"/>
            <w:r w:rsidRPr="00AD4EA0">
              <w:rPr>
                <w:sz w:val="16"/>
              </w:rPr>
              <w:t>eNRM</w:t>
            </w:r>
            <w:proofErr w:type="spellEnd"/>
            <w:r w:rsidRPr="00AD4EA0">
              <w:rPr>
                <w:sz w:val="16"/>
              </w:rPr>
              <w:t>)</w:t>
            </w:r>
          </w:p>
        </w:tc>
        <w:tc>
          <w:tcPr>
            <w:tcW w:w="2126"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proofErr w:type="spellStart"/>
            <w:r w:rsidRPr="00AD4EA0">
              <w:rPr>
                <w:sz w:val="16"/>
              </w:rPr>
              <w:t>eNRM</w:t>
            </w:r>
            <w:proofErr w:type="spellEnd"/>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190152</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Rel-14, Rel-15 CRs to 23.285 (V2XARC)</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190153</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Rel-15 CR to 23.401 (EDCE5)</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190154</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Rel-15 CR to 23.501 (5GS_Ph1)</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190155</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Rel-15 CR to 23.501 (5GS_Ph1)</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190156</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Rel-15 CR to 23.501, 23.228 (5GS_Ph1)</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23.501 CR0977 is actually a CR to 23.502. Replacement CR proposed in SP-190230. 23.501 CR0977 was rejected. The other CRs in this Pack were approved. (CR Pack was partially approved)</w:t>
            </w:r>
          </w:p>
        </w:tc>
        <w:tc>
          <w:tcPr>
            <w:tcW w:w="1134" w:type="dxa"/>
          </w:tcPr>
          <w:p w:rsidR="00C04F73" w:rsidRPr="00AD4EA0" w:rsidRDefault="00C04F73" w:rsidP="00C04F73">
            <w:pPr>
              <w:pStyle w:val="TAL"/>
              <w:tabs>
                <w:tab w:val="clear" w:pos="284"/>
                <w:tab w:val="clear" w:pos="567"/>
              </w:tabs>
              <w:rPr>
                <w:sz w:val="16"/>
              </w:rPr>
            </w:pPr>
            <w:r w:rsidRPr="00AD4EA0">
              <w:rPr>
                <w:sz w:val="16"/>
              </w:rPr>
              <w:t>Partially 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190157</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Rel-15 CR to 23.502 (5GS_Ph1)</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190158</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Rel-15 CR to 23.502 (5GS_Ph1)</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190159</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Rel-15 CR to 23.502 (5GS_Ph1)</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190160</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Rel-15 CR to 23.503 (5GS_Ph1)</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190161</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Rel-15, Rel-16 CRs to 23.682 (TEI15)</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190162</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to 23.216, 23.237, 23.501, 23.502 (5G_SRVCC)</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190163</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to 23.203, 23.221, 23.228, 23.401 (PARLOS_SA WG2)</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190164</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to 23.501, 23.502 (ETSUN)</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190165</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to 23.501 (5G_CIoT)</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190166</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to 23.502 (5G_CIoT)</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190167</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to 23.501, 23.502 (5WWC)</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190168</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to 23.501, 23.502 (5G_eLCS)</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190169</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to 23.501, 23.502, 23.503 (</w:t>
            </w:r>
            <w:proofErr w:type="spellStart"/>
            <w:r w:rsidRPr="00AD4EA0">
              <w:rPr>
                <w:sz w:val="16"/>
              </w:rPr>
              <w:t>Vertical_LAN</w:t>
            </w:r>
            <w:proofErr w:type="spellEnd"/>
            <w:r w:rsidRPr="00AD4EA0">
              <w:rPr>
                <w:sz w:val="16"/>
              </w:rPr>
              <w:t>)</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190170</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to 23.501, 23.502 (eV2XARC)</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190171</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to 23.501, 23.502, 23.503 (5G_URLLC)</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190172</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to 23.501, 23.502, 23.503 (</w:t>
            </w:r>
            <w:proofErr w:type="spellStart"/>
            <w:r w:rsidRPr="00AD4EA0">
              <w:rPr>
                <w:sz w:val="16"/>
              </w:rPr>
              <w:t>eNA</w:t>
            </w:r>
            <w:proofErr w:type="spellEnd"/>
            <w:r w:rsidRPr="00AD4EA0">
              <w:rPr>
                <w:sz w:val="16"/>
              </w:rPr>
              <w:t>)</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190173</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to 23.501, 23.502, 23.503 (ATSSS)</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190174</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to 23.501, 23.502 (5G_eSBA)</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Proposed revision of 23.501 CR0736R3 in SP-190215. 23.501 CR0736R3 was considered revised. All other CRs in this CR Pack were approved (CR Pack partially approved).</w:t>
            </w:r>
          </w:p>
        </w:tc>
        <w:tc>
          <w:tcPr>
            <w:tcW w:w="1134" w:type="dxa"/>
          </w:tcPr>
          <w:p w:rsidR="00C04F73" w:rsidRPr="00AD4EA0" w:rsidRDefault="00C04F73" w:rsidP="00C04F73">
            <w:pPr>
              <w:pStyle w:val="TAL"/>
              <w:tabs>
                <w:tab w:val="clear" w:pos="284"/>
                <w:tab w:val="clear" w:pos="567"/>
              </w:tabs>
              <w:rPr>
                <w:sz w:val="16"/>
              </w:rPr>
            </w:pPr>
            <w:r w:rsidRPr="00AD4EA0">
              <w:rPr>
                <w:sz w:val="16"/>
              </w:rPr>
              <w:t>Partially 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190175</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TEI16 CRs to SA WG2 TSs</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Proposed revision of 23.503 CR0219R2 in SP-190209. 23.503 CR0219R2 was revised and other CRs in this CR Pack were approved. (CR pack was partially approved).</w:t>
            </w:r>
          </w:p>
        </w:tc>
        <w:tc>
          <w:tcPr>
            <w:tcW w:w="1134" w:type="dxa"/>
          </w:tcPr>
          <w:p w:rsidR="00C04F73" w:rsidRPr="00AD4EA0" w:rsidRDefault="00C04F73" w:rsidP="00C04F73">
            <w:pPr>
              <w:pStyle w:val="TAL"/>
              <w:tabs>
                <w:tab w:val="clear" w:pos="284"/>
                <w:tab w:val="clear" w:pos="567"/>
              </w:tabs>
              <w:rPr>
                <w:sz w:val="16"/>
              </w:rPr>
            </w:pPr>
            <w:r w:rsidRPr="00AD4EA0">
              <w:rPr>
                <w:sz w:val="16"/>
              </w:rPr>
              <w:t>Partially 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190176</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to 23.791 (</w:t>
            </w:r>
            <w:proofErr w:type="spellStart"/>
            <w:r w:rsidRPr="00AD4EA0">
              <w:rPr>
                <w:sz w:val="16"/>
              </w:rPr>
              <w:t>FS_eNA</w:t>
            </w:r>
            <w:proofErr w:type="spellEnd"/>
            <w:r w:rsidRPr="00AD4EA0">
              <w:rPr>
                <w:sz w:val="16"/>
              </w:rPr>
              <w:t>)</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190177</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to 23.734 (</w:t>
            </w:r>
            <w:proofErr w:type="spellStart"/>
            <w:r w:rsidRPr="00AD4EA0">
              <w:rPr>
                <w:sz w:val="16"/>
              </w:rPr>
              <w:t>FS_Vertical_LAN</w:t>
            </w:r>
            <w:proofErr w:type="spellEnd"/>
            <w:r w:rsidRPr="00AD4EA0">
              <w:rPr>
                <w:sz w:val="16"/>
              </w:rPr>
              <w:t>)</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190178</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to 23.725 (FS_5G_URLLC)</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190192</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Rel-15 CR, agreed with objections at SA WG2, to 23.503 (5GS_Ph1)</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190193</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 agreed with objections at SA WG2, to 23.502 (</w:t>
            </w:r>
            <w:proofErr w:type="spellStart"/>
            <w:r w:rsidRPr="00AD4EA0">
              <w:rPr>
                <w:sz w:val="16"/>
              </w:rPr>
              <w:t>Vertical_LAN</w:t>
            </w:r>
            <w:proofErr w:type="spellEnd"/>
            <w:r w:rsidRPr="00AD4EA0">
              <w:rPr>
                <w:sz w:val="16"/>
              </w:rPr>
              <w:t>)</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was then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190194</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 agreed with objections at SA WG2, to 23.501 (</w:t>
            </w:r>
            <w:proofErr w:type="spellStart"/>
            <w:r w:rsidRPr="00AD4EA0">
              <w:rPr>
                <w:sz w:val="16"/>
              </w:rPr>
              <w:t>Vertical_LAN</w:t>
            </w:r>
            <w:proofErr w:type="spellEnd"/>
            <w:r w:rsidRPr="00AD4EA0">
              <w:rPr>
                <w:sz w:val="16"/>
              </w:rPr>
              <w:t>)</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was then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190195</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Rel-15 CRs on TEI (TEI15)</w:t>
            </w:r>
          </w:p>
        </w:tc>
        <w:tc>
          <w:tcPr>
            <w:tcW w:w="2126"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TEI15</w:t>
            </w: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190199</w:t>
            </w:r>
          </w:p>
        </w:tc>
        <w:tc>
          <w:tcPr>
            <w:tcW w:w="992" w:type="dxa"/>
          </w:tcPr>
          <w:p w:rsidR="00C04F73" w:rsidRPr="00AD4EA0" w:rsidRDefault="00C04F73" w:rsidP="00C04F73">
            <w:pPr>
              <w:pStyle w:val="TAL"/>
              <w:tabs>
                <w:tab w:val="clear" w:pos="284"/>
                <w:tab w:val="clear" w:pos="567"/>
              </w:tabs>
              <w:rPr>
                <w:sz w:val="16"/>
              </w:rPr>
            </w:pPr>
            <w:r w:rsidRPr="00AD4EA0">
              <w:rPr>
                <w:sz w:val="16"/>
              </w:rPr>
              <w:t>CR PACK</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536" w:type="dxa"/>
          </w:tcPr>
          <w:p w:rsidR="00C04F73" w:rsidRPr="00AD4EA0" w:rsidRDefault="00C04F73" w:rsidP="00C04F73">
            <w:pPr>
              <w:pStyle w:val="TAL"/>
              <w:tabs>
                <w:tab w:val="clear" w:pos="284"/>
                <w:tab w:val="clear" w:pos="567"/>
              </w:tabs>
              <w:rPr>
                <w:sz w:val="16"/>
              </w:rPr>
            </w:pPr>
            <w:r w:rsidRPr="00AD4EA0">
              <w:rPr>
                <w:sz w:val="16"/>
              </w:rPr>
              <w:t>Rel-16 CRs to 23.501, 23.502 (</w:t>
            </w:r>
            <w:proofErr w:type="spellStart"/>
            <w:r w:rsidRPr="00AD4EA0">
              <w:rPr>
                <w:sz w:val="16"/>
              </w:rPr>
              <w:t>eNS</w:t>
            </w:r>
            <w:proofErr w:type="spellEnd"/>
            <w:r w:rsidRPr="00AD4EA0">
              <w:rPr>
                <w:sz w:val="16"/>
              </w:rPr>
              <w:t>)</w:t>
            </w:r>
          </w:p>
        </w:tc>
        <w:tc>
          <w:tcPr>
            <w:tcW w:w="2126"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p>
        </w:tc>
        <w:tc>
          <w:tcPr>
            <w:tcW w:w="2013" w:type="dxa"/>
          </w:tcPr>
          <w:p w:rsidR="00C04F73" w:rsidRPr="00AD4EA0" w:rsidRDefault="00C04F73" w:rsidP="00C04F73">
            <w:pPr>
              <w:pStyle w:val="TAL"/>
              <w:tabs>
                <w:tab w:val="clear" w:pos="284"/>
                <w:tab w:val="clear" w:pos="567"/>
              </w:tabs>
              <w:rPr>
                <w:sz w:val="16"/>
              </w:rPr>
            </w:pPr>
            <w:r w:rsidRPr="00AD4EA0">
              <w:rPr>
                <w:sz w:val="16"/>
              </w:rPr>
              <w:t>This CR Pack was block approved.</w:t>
            </w:r>
          </w:p>
        </w:tc>
        <w:tc>
          <w:tcPr>
            <w:tcW w:w="1134" w:type="dxa"/>
          </w:tcPr>
          <w:p w:rsidR="00C04F73" w:rsidRPr="00AD4EA0" w:rsidRDefault="00C04F73" w:rsidP="00C04F73">
            <w:pPr>
              <w:pStyle w:val="TAL"/>
              <w:tabs>
                <w:tab w:val="clear" w:pos="284"/>
                <w:tab w:val="clear" w:pos="567"/>
              </w:tabs>
              <w:rPr>
                <w:sz w:val="16"/>
              </w:rPr>
            </w:pPr>
            <w:r w:rsidRPr="00AD4EA0">
              <w:rPr>
                <w:sz w:val="16"/>
              </w:rPr>
              <w:t>Approved</w:t>
            </w:r>
          </w:p>
        </w:tc>
      </w:tr>
    </w:tbl>
    <w:p w:rsidR="00C04F73" w:rsidRDefault="00C04F73" w:rsidP="00C04F73">
      <w:pPr>
        <w:rPr>
          <w:color w:val="0000FF"/>
        </w:rPr>
      </w:pPr>
      <w:r>
        <w:rPr>
          <w:color w:val="0000FF"/>
        </w:rPr>
        <w:t>90 Entries.</w:t>
      </w:r>
    </w:p>
    <w:p w:rsidR="00C04F73" w:rsidRDefault="00C04F73" w:rsidP="00C04F73">
      <w:pPr>
        <w:pStyle w:val="Heading1"/>
      </w:pPr>
      <w:bookmarkStart w:id="255" w:name="_Toc5258349"/>
      <w:r>
        <w:t>E.4</w:t>
      </w:r>
      <w:r>
        <w:tab/>
        <w:t>List of Approved CRs</w:t>
      </w:r>
      <w:bookmarkEnd w:id="255"/>
    </w:p>
    <w:tbl>
      <w:tblPr>
        <w:tblW w:w="150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
        <w:gridCol w:w="847"/>
        <w:gridCol w:w="708"/>
        <w:gridCol w:w="426"/>
        <w:gridCol w:w="850"/>
        <w:gridCol w:w="4111"/>
        <w:gridCol w:w="567"/>
        <w:gridCol w:w="1134"/>
        <w:gridCol w:w="1276"/>
        <w:gridCol w:w="1984"/>
        <w:gridCol w:w="1021"/>
        <w:gridCol w:w="1276"/>
      </w:tblGrid>
      <w:tr w:rsidR="00C04F73" w:rsidRPr="00343529" w:rsidTr="00C04F73">
        <w:trPr>
          <w:tblHeader/>
        </w:trPr>
        <w:tc>
          <w:tcPr>
            <w:tcW w:w="821" w:type="dxa"/>
            <w:shd w:val="clear" w:color="auto" w:fill="F3F3F3"/>
          </w:tcPr>
          <w:p w:rsidR="00C04F73" w:rsidRPr="00343529" w:rsidRDefault="00C04F73" w:rsidP="00123E71">
            <w:pPr>
              <w:pStyle w:val="TAH"/>
              <w:rPr>
                <w:sz w:val="16"/>
              </w:rPr>
            </w:pPr>
            <w:r w:rsidRPr="00343529">
              <w:rPr>
                <w:sz w:val="16"/>
              </w:rPr>
              <w:t>Meeting</w:t>
            </w:r>
          </w:p>
        </w:tc>
        <w:tc>
          <w:tcPr>
            <w:tcW w:w="847" w:type="dxa"/>
            <w:shd w:val="clear" w:color="auto" w:fill="F3F3F3"/>
          </w:tcPr>
          <w:p w:rsidR="00C04F73" w:rsidRPr="00343529" w:rsidRDefault="00C04F73" w:rsidP="00123E71">
            <w:pPr>
              <w:pStyle w:val="TAH"/>
              <w:rPr>
                <w:sz w:val="16"/>
              </w:rPr>
            </w:pPr>
            <w:r w:rsidRPr="00343529">
              <w:rPr>
                <w:sz w:val="16"/>
              </w:rPr>
              <w:t>Spec</w:t>
            </w:r>
          </w:p>
        </w:tc>
        <w:tc>
          <w:tcPr>
            <w:tcW w:w="708" w:type="dxa"/>
            <w:shd w:val="clear" w:color="auto" w:fill="F3F3F3"/>
          </w:tcPr>
          <w:p w:rsidR="00C04F73" w:rsidRPr="00343529" w:rsidRDefault="00C04F73" w:rsidP="00123E71">
            <w:pPr>
              <w:pStyle w:val="TAH"/>
              <w:rPr>
                <w:sz w:val="16"/>
              </w:rPr>
            </w:pPr>
            <w:r w:rsidRPr="00343529">
              <w:rPr>
                <w:sz w:val="16"/>
              </w:rPr>
              <w:t>CR</w:t>
            </w:r>
          </w:p>
        </w:tc>
        <w:tc>
          <w:tcPr>
            <w:tcW w:w="426" w:type="dxa"/>
            <w:shd w:val="clear" w:color="auto" w:fill="F3F3F3"/>
          </w:tcPr>
          <w:p w:rsidR="00C04F73" w:rsidRPr="00343529" w:rsidRDefault="00C04F73" w:rsidP="00123E71">
            <w:pPr>
              <w:pStyle w:val="TAH"/>
              <w:rPr>
                <w:sz w:val="16"/>
              </w:rPr>
            </w:pPr>
            <w:r w:rsidRPr="00343529">
              <w:rPr>
                <w:sz w:val="16"/>
              </w:rPr>
              <w:t>Rev</w:t>
            </w:r>
          </w:p>
        </w:tc>
        <w:tc>
          <w:tcPr>
            <w:tcW w:w="850" w:type="dxa"/>
            <w:shd w:val="clear" w:color="auto" w:fill="F3F3F3"/>
          </w:tcPr>
          <w:p w:rsidR="00C04F73" w:rsidRPr="00343529" w:rsidRDefault="00C04F73" w:rsidP="00123E71">
            <w:pPr>
              <w:pStyle w:val="TAH"/>
              <w:rPr>
                <w:sz w:val="16"/>
              </w:rPr>
            </w:pPr>
            <w:r w:rsidRPr="00343529">
              <w:rPr>
                <w:sz w:val="16"/>
              </w:rPr>
              <w:t>Phase</w:t>
            </w:r>
          </w:p>
        </w:tc>
        <w:tc>
          <w:tcPr>
            <w:tcW w:w="4111" w:type="dxa"/>
            <w:shd w:val="clear" w:color="auto" w:fill="F3F3F3"/>
          </w:tcPr>
          <w:p w:rsidR="00C04F73" w:rsidRPr="00343529" w:rsidRDefault="00C04F73" w:rsidP="00123E71">
            <w:pPr>
              <w:pStyle w:val="TAH"/>
              <w:rPr>
                <w:sz w:val="16"/>
              </w:rPr>
            </w:pPr>
            <w:r w:rsidRPr="00343529">
              <w:rPr>
                <w:sz w:val="16"/>
              </w:rPr>
              <w:t>Subject</w:t>
            </w:r>
          </w:p>
        </w:tc>
        <w:tc>
          <w:tcPr>
            <w:tcW w:w="567" w:type="dxa"/>
            <w:shd w:val="clear" w:color="auto" w:fill="F3F3F3"/>
          </w:tcPr>
          <w:p w:rsidR="00C04F73" w:rsidRPr="00343529" w:rsidRDefault="00C04F73" w:rsidP="00123E71">
            <w:pPr>
              <w:pStyle w:val="TAH"/>
              <w:rPr>
                <w:sz w:val="16"/>
              </w:rPr>
            </w:pPr>
            <w:r w:rsidRPr="00343529">
              <w:rPr>
                <w:sz w:val="16"/>
              </w:rPr>
              <w:t>Cat</w:t>
            </w:r>
          </w:p>
        </w:tc>
        <w:tc>
          <w:tcPr>
            <w:tcW w:w="1134" w:type="dxa"/>
            <w:shd w:val="clear" w:color="auto" w:fill="F3F3F3"/>
          </w:tcPr>
          <w:p w:rsidR="00C04F73" w:rsidRPr="00343529" w:rsidRDefault="00C04F73" w:rsidP="00123E71">
            <w:pPr>
              <w:pStyle w:val="TAH"/>
              <w:rPr>
                <w:sz w:val="16"/>
              </w:rPr>
            </w:pPr>
            <w:r w:rsidRPr="00343529">
              <w:rPr>
                <w:sz w:val="16"/>
              </w:rPr>
              <w:t>Version-Current</w:t>
            </w:r>
          </w:p>
        </w:tc>
        <w:tc>
          <w:tcPr>
            <w:tcW w:w="1276" w:type="dxa"/>
            <w:shd w:val="clear" w:color="auto" w:fill="F3F3F3"/>
          </w:tcPr>
          <w:p w:rsidR="00C04F73" w:rsidRPr="00343529" w:rsidRDefault="00C04F73" w:rsidP="00123E71">
            <w:pPr>
              <w:pStyle w:val="TAH"/>
              <w:rPr>
                <w:sz w:val="16"/>
              </w:rPr>
            </w:pPr>
            <w:r w:rsidRPr="00343529">
              <w:rPr>
                <w:sz w:val="16"/>
              </w:rPr>
              <w:t>TD</w:t>
            </w:r>
          </w:p>
        </w:tc>
        <w:tc>
          <w:tcPr>
            <w:tcW w:w="1984" w:type="dxa"/>
            <w:shd w:val="clear" w:color="auto" w:fill="F3F3F3"/>
          </w:tcPr>
          <w:p w:rsidR="00C04F73" w:rsidRPr="00343529" w:rsidRDefault="00C04F73" w:rsidP="00123E71">
            <w:pPr>
              <w:pStyle w:val="TAH"/>
              <w:rPr>
                <w:sz w:val="16"/>
              </w:rPr>
            </w:pPr>
            <w:r w:rsidRPr="00343529">
              <w:rPr>
                <w:sz w:val="16"/>
              </w:rPr>
              <w:t>Source</w:t>
            </w:r>
          </w:p>
        </w:tc>
        <w:tc>
          <w:tcPr>
            <w:tcW w:w="1021" w:type="dxa"/>
            <w:shd w:val="clear" w:color="auto" w:fill="F3F3F3"/>
          </w:tcPr>
          <w:p w:rsidR="00C04F73" w:rsidRPr="00343529" w:rsidRDefault="00C04F73" w:rsidP="00123E71">
            <w:pPr>
              <w:pStyle w:val="TAH"/>
              <w:rPr>
                <w:sz w:val="16"/>
              </w:rPr>
            </w:pPr>
            <w:r w:rsidRPr="00343529">
              <w:rPr>
                <w:sz w:val="16"/>
              </w:rPr>
              <w:t>Status</w:t>
            </w:r>
          </w:p>
        </w:tc>
        <w:tc>
          <w:tcPr>
            <w:tcW w:w="1276" w:type="dxa"/>
            <w:shd w:val="clear" w:color="auto" w:fill="F3F3F3"/>
          </w:tcPr>
          <w:p w:rsidR="00C04F73" w:rsidRPr="00343529" w:rsidRDefault="00C04F73" w:rsidP="00123E71">
            <w:pPr>
              <w:pStyle w:val="TAH"/>
              <w:rPr>
                <w:sz w:val="16"/>
              </w:rPr>
            </w:pPr>
            <w:r w:rsidRPr="00343529">
              <w:rPr>
                <w:sz w:val="16"/>
              </w:rPr>
              <w:t>Work Item</w:t>
            </w:r>
          </w:p>
        </w:tc>
      </w:tr>
      <w:tr w:rsidR="00C04F73" w:rsidRPr="00343529" w:rsidTr="00C04F73">
        <w:tc>
          <w:tcPr>
            <w:tcW w:w="821" w:type="dxa"/>
          </w:tcPr>
          <w:p w:rsidR="00C04F73" w:rsidRPr="00AD4EA0" w:rsidRDefault="00C04F73" w:rsidP="00C04F73">
            <w:pPr>
              <w:pStyle w:val="TAL"/>
              <w:tabs>
                <w:tab w:val="clear" w:pos="284"/>
                <w:tab w:val="clear" w:pos="567"/>
              </w:tabs>
              <w:rPr>
                <w:sz w:val="16"/>
              </w:rPr>
            </w:pPr>
            <w:r w:rsidRPr="00AD4EA0">
              <w:rPr>
                <w:sz w:val="16"/>
              </w:rPr>
              <w:t>SP-83</w:t>
            </w:r>
          </w:p>
        </w:tc>
        <w:tc>
          <w:tcPr>
            <w:tcW w:w="847" w:type="dxa"/>
          </w:tcPr>
          <w:p w:rsidR="00C04F73" w:rsidRPr="00AD4EA0" w:rsidRDefault="00C04F73" w:rsidP="00C04F73">
            <w:pPr>
              <w:pStyle w:val="TAL"/>
              <w:tabs>
                <w:tab w:val="clear" w:pos="284"/>
                <w:tab w:val="clear" w:pos="567"/>
              </w:tabs>
              <w:rPr>
                <w:sz w:val="16"/>
              </w:rPr>
            </w:pPr>
            <w:r w:rsidRPr="00AD4EA0">
              <w:rPr>
                <w:sz w:val="16"/>
              </w:rPr>
              <w:t>21.801</w:t>
            </w:r>
          </w:p>
        </w:tc>
        <w:tc>
          <w:tcPr>
            <w:tcW w:w="708" w:type="dxa"/>
          </w:tcPr>
          <w:p w:rsidR="00C04F73" w:rsidRPr="00AD4EA0" w:rsidRDefault="00C04F73" w:rsidP="00C04F73">
            <w:pPr>
              <w:pStyle w:val="TAL"/>
              <w:tabs>
                <w:tab w:val="clear" w:pos="284"/>
                <w:tab w:val="clear" w:pos="567"/>
              </w:tabs>
              <w:rPr>
                <w:sz w:val="16"/>
              </w:rPr>
            </w:pPr>
            <w:r w:rsidRPr="00AD4EA0">
              <w:rPr>
                <w:sz w:val="16"/>
              </w:rPr>
              <w:t>0052</w:t>
            </w:r>
          </w:p>
        </w:tc>
        <w:tc>
          <w:tcPr>
            <w:tcW w:w="426" w:type="dxa"/>
          </w:tcPr>
          <w:p w:rsidR="00C04F73" w:rsidRPr="00AD4EA0" w:rsidRDefault="00C04F73" w:rsidP="00C04F73">
            <w:pPr>
              <w:pStyle w:val="TAL"/>
              <w:tabs>
                <w:tab w:val="clear" w:pos="284"/>
                <w:tab w:val="clear" w:pos="567"/>
              </w:tabs>
              <w:rPr>
                <w:sz w:val="16"/>
              </w:rPr>
            </w:pPr>
            <w:r w:rsidRPr="00AD4EA0">
              <w:rPr>
                <w:sz w:val="16"/>
              </w:rPr>
              <w:t>1</w:t>
            </w:r>
          </w:p>
        </w:tc>
        <w:tc>
          <w:tcPr>
            <w:tcW w:w="850" w:type="dxa"/>
          </w:tcPr>
          <w:p w:rsidR="00C04F73" w:rsidRPr="00AD4EA0" w:rsidRDefault="00C04F73" w:rsidP="00C04F73">
            <w:pPr>
              <w:pStyle w:val="TAL"/>
              <w:tabs>
                <w:tab w:val="clear" w:pos="284"/>
                <w:tab w:val="clear" w:pos="567"/>
              </w:tabs>
              <w:rPr>
                <w:sz w:val="16"/>
              </w:rPr>
            </w:pPr>
            <w:r w:rsidRPr="00AD4EA0">
              <w:rPr>
                <w:sz w:val="16"/>
              </w:rPr>
              <w:t>Rel-16</w:t>
            </w:r>
          </w:p>
        </w:tc>
        <w:tc>
          <w:tcPr>
            <w:tcW w:w="4111" w:type="dxa"/>
          </w:tcPr>
          <w:p w:rsidR="00C04F73" w:rsidRPr="00AD4EA0" w:rsidRDefault="00C04F73" w:rsidP="00C04F73">
            <w:pPr>
              <w:pStyle w:val="TAL"/>
              <w:tabs>
                <w:tab w:val="clear" w:pos="284"/>
                <w:tab w:val="clear" w:pos="567"/>
              </w:tabs>
              <w:rPr>
                <w:sz w:val="16"/>
              </w:rPr>
            </w:pPr>
            <w:r w:rsidRPr="00AD4EA0">
              <w:rPr>
                <w:sz w:val="16"/>
              </w:rPr>
              <w:t>Clarifications on References, including copyright issues for referenced works no longer publicly available</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1134" w:type="dxa"/>
          </w:tcPr>
          <w:p w:rsidR="00C04F73" w:rsidRPr="00AD4EA0" w:rsidRDefault="00C04F73" w:rsidP="00C04F73">
            <w:pPr>
              <w:pStyle w:val="TAL"/>
              <w:tabs>
                <w:tab w:val="clear" w:pos="284"/>
                <w:tab w:val="clear" w:pos="567"/>
              </w:tabs>
              <w:rPr>
                <w:sz w:val="16"/>
              </w:rPr>
            </w:pPr>
            <w:r w:rsidRPr="00AD4EA0">
              <w:rPr>
                <w:sz w:val="16"/>
              </w:rPr>
              <w:t>16.0.0</w:t>
            </w:r>
          </w:p>
        </w:tc>
        <w:tc>
          <w:tcPr>
            <w:tcW w:w="1276"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190257</w:t>
            </w:r>
          </w:p>
        </w:tc>
        <w:tc>
          <w:tcPr>
            <w:tcW w:w="1984" w:type="dxa"/>
          </w:tcPr>
          <w:p w:rsidR="00C04F73" w:rsidRPr="00AD4EA0" w:rsidRDefault="00C04F73" w:rsidP="00C04F73">
            <w:pPr>
              <w:pStyle w:val="TAL"/>
              <w:tabs>
                <w:tab w:val="clear" w:pos="284"/>
                <w:tab w:val="clear" w:pos="567"/>
              </w:tabs>
              <w:rPr>
                <w:sz w:val="16"/>
              </w:rPr>
            </w:pPr>
            <w:r w:rsidRPr="00AD4EA0">
              <w:rPr>
                <w:sz w:val="16"/>
              </w:rPr>
              <w:t>MCC</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c>
          <w:tcPr>
            <w:tcW w:w="1276" w:type="dxa"/>
          </w:tcPr>
          <w:p w:rsidR="00C04F73" w:rsidRPr="00AD4EA0" w:rsidRDefault="00C04F73" w:rsidP="00C04F73">
            <w:pPr>
              <w:pStyle w:val="TAL"/>
              <w:tabs>
                <w:tab w:val="clear" w:pos="284"/>
                <w:tab w:val="clear" w:pos="567"/>
              </w:tabs>
              <w:rPr>
                <w:sz w:val="16"/>
              </w:rPr>
            </w:pPr>
            <w:r w:rsidRPr="00AD4EA0">
              <w:rPr>
                <w:sz w:val="16"/>
              </w:rPr>
              <w:t>TEI16</w:t>
            </w:r>
          </w:p>
        </w:tc>
      </w:tr>
      <w:tr w:rsidR="00C04F73" w:rsidRPr="00343529" w:rsidTr="00C04F73">
        <w:tc>
          <w:tcPr>
            <w:tcW w:w="821" w:type="dxa"/>
          </w:tcPr>
          <w:p w:rsidR="00C04F73" w:rsidRPr="00AD4EA0" w:rsidRDefault="00C04F73" w:rsidP="00C04F73">
            <w:pPr>
              <w:pStyle w:val="TAL"/>
              <w:tabs>
                <w:tab w:val="clear" w:pos="284"/>
                <w:tab w:val="clear" w:pos="567"/>
              </w:tabs>
              <w:rPr>
                <w:sz w:val="16"/>
              </w:rPr>
            </w:pPr>
            <w:r w:rsidRPr="00AD4EA0">
              <w:rPr>
                <w:sz w:val="16"/>
              </w:rPr>
              <w:t>SP-83</w:t>
            </w:r>
          </w:p>
        </w:tc>
        <w:tc>
          <w:tcPr>
            <w:tcW w:w="847" w:type="dxa"/>
          </w:tcPr>
          <w:p w:rsidR="00C04F73" w:rsidRPr="00AD4EA0" w:rsidRDefault="00C04F73" w:rsidP="00C04F73">
            <w:pPr>
              <w:pStyle w:val="TAL"/>
              <w:tabs>
                <w:tab w:val="clear" w:pos="284"/>
                <w:tab w:val="clear" w:pos="567"/>
              </w:tabs>
              <w:rPr>
                <w:sz w:val="16"/>
              </w:rPr>
            </w:pPr>
            <w:r w:rsidRPr="00AD4EA0">
              <w:rPr>
                <w:sz w:val="16"/>
              </w:rPr>
              <w:t>21.801</w:t>
            </w:r>
          </w:p>
        </w:tc>
        <w:tc>
          <w:tcPr>
            <w:tcW w:w="708" w:type="dxa"/>
          </w:tcPr>
          <w:p w:rsidR="00C04F73" w:rsidRPr="00AD4EA0" w:rsidRDefault="00C04F73" w:rsidP="00C04F73">
            <w:pPr>
              <w:pStyle w:val="TAL"/>
              <w:tabs>
                <w:tab w:val="clear" w:pos="284"/>
                <w:tab w:val="clear" w:pos="567"/>
              </w:tabs>
              <w:rPr>
                <w:sz w:val="16"/>
              </w:rPr>
            </w:pPr>
            <w:r w:rsidRPr="00AD4EA0">
              <w:rPr>
                <w:sz w:val="16"/>
              </w:rPr>
              <w:t>0053</w:t>
            </w:r>
          </w:p>
        </w:tc>
        <w:tc>
          <w:tcPr>
            <w:tcW w:w="426" w:type="dxa"/>
          </w:tcPr>
          <w:p w:rsidR="00C04F73" w:rsidRPr="00AD4EA0" w:rsidRDefault="00C04F73" w:rsidP="00C04F73">
            <w:pPr>
              <w:pStyle w:val="TAL"/>
              <w:tabs>
                <w:tab w:val="clear" w:pos="284"/>
                <w:tab w:val="clear" w:pos="567"/>
              </w:tabs>
              <w:rPr>
                <w:sz w:val="16"/>
              </w:rPr>
            </w:pPr>
            <w:r w:rsidRPr="00AD4EA0">
              <w:rPr>
                <w:sz w:val="16"/>
              </w:rPr>
              <w:t>-</w:t>
            </w:r>
          </w:p>
        </w:tc>
        <w:tc>
          <w:tcPr>
            <w:tcW w:w="850" w:type="dxa"/>
          </w:tcPr>
          <w:p w:rsidR="00C04F73" w:rsidRPr="00AD4EA0" w:rsidRDefault="00C04F73" w:rsidP="00C04F73">
            <w:pPr>
              <w:pStyle w:val="TAL"/>
              <w:tabs>
                <w:tab w:val="clear" w:pos="284"/>
                <w:tab w:val="clear" w:pos="567"/>
              </w:tabs>
              <w:rPr>
                <w:sz w:val="16"/>
              </w:rPr>
            </w:pPr>
            <w:r w:rsidRPr="00AD4EA0">
              <w:rPr>
                <w:sz w:val="16"/>
              </w:rPr>
              <w:t>Rel-16</w:t>
            </w:r>
          </w:p>
        </w:tc>
        <w:tc>
          <w:tcPr>
            <w:tcW w:w="4111" w:type="dxa"/>
          </w:tcPr>
          <w:p w:rsidR="00C04F73" w:rsidRPr="00AD4EA0" w:rsidRDefault="00C04F73" w:rsidP="00C04F73">
            <w:pPr>
              <w:pStyle w:val="TAL"/>
              <w:tabs>
                <w:tab w:val="clear" w:pos="284"/>
                <w:tab w:val="clear" w:pos="567"/>
              </w:tabs>
              <w:rPr>
                <w:sz w:val="16"/>
              </w:rPr>
            </w:pPr>
            <w:r w:rsidRPr="00AD4EA0">
              <w:rPr>
                <w:sz w:val="16"/>
              </w:rPr>
              <w:t>Reduce use of the term 'subclause'</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1134" w:type="dxa"/>
          </w:tcPr>
          <w:p w:rsidR="00C04F73" w:rsidRPr="00AD4EA0" w:rsidRDefault="00C04F73" w:rsidP="00C04F73">
            <w:pPr>
              <w:pStyle w:val="TAL"/>
              <w:tabs>
                <w:tab w:val="clear" w:pos="284"/>
                <w:tab w:val="clear" w:pos="567"/>
              </w:tabs>
              <w:rPr>
                <w:sz w:val="16"/>
              </w:rPr>
            </w:pPr>
            <w:r w:rsidRPr="00AD4EA0">
              <w:rPr>
                <w:sz w:val="16"/>
              </w:rPr>
              <w:t>16.0.0</w:t>
            </w:r>
          </w:p>
        </w:tc>
        <w:tc>
          <w:tcPr>
            <w:tcW w:w="1276"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190025</w:t>
            </w:r>
          </w:p>
        </w:tc>
        <w:tc>
          <w:tcPr>
            <w:tcW w:w="1984" w:type="dxa"/>
          </w:tcPr>
          <w:p w:rsidR="00C04F73" w:rsidRPr="00AD4EA0" w:rsidRDefault="00C04F73" w:rsidP="00C04F73">
            <w:pPr>
              <w:pStyle w:val="TAL"/>
              <w:tabs>
                <w:tab w:val="clear" w:pos="284"/>
                <w:tab w:val="clear" w:pos="567"/>
              </w:tabs>
              <w:rPr>
                <w:sz w:val="16"/>
              </w:rPr>
            </w:pPr>
            <w:r w:rsidRPr="00AD4EA0">
              <w:rPr>
                <w:sz w:val="16"/>
              </w:rPr>
              <w:t>MCC</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c>
          <w:tcPr>
            <w:tcW w:w="1276" w:type="dxa"/>
          </w:tcPr>
          <w:p w:rsidR="00C04F73" w:rsidRPr="00AD4EA0" w:rsidRDefault="00C04F73" w:rsidP="00C04F73">
            <w:pPr>
              <w:pStyle w:val="TAL"/>
              <w:tabs>
                <w:tab w:val="clear" w:pos="284"/>
                <w:tab w:val="clear" w:pos="567"/>
              </w:tabs>
              <w:rPr>
                <w:sz w:val="16"/>
              </w:rPr>
            </w:pPr>
            <w:r w:rsidRPr="00AD4EA0">
              <w:rPr>
                <w:sz w:val="16"/>
              </w:rPr>
              <w:t>TEI16</w:t>
            </w:r>
          </w:p>
        </w:tc>
      </w:tr>
      <w:tr w:rsidR="00C04F73" w:rsidRPr="00343529" w:rsidTr="00C04F73">
        <w:tc>
          <w:tcPr>
            <w:tcW w:w="821" w:type="dxa"/>
          </w:tcPr>
          <w:p w:rsidR="00C04F73" w:rsidRPr="00AD4EA0" w:rsidRDefault="00C04F73" w:rsidP="00C04F73">
            <w:pPr>
              <w:pStyle w:val="TAL"/>
              <w:tabs>
                <w:tab w:val="clear" w:pos="284"/>
                <w:tab w:val="clear" w:pos="567"/>
              </w:tabs>
              <w:rPr>
                <w:sz w:val="16"/>
              </w:rPr>
            </w:pPr>
            <w:r w:rsidRPr="00AD4EA0">
              <w:rPr>
                <w:sz w:val="16"/>
              </w:rPr>
              <w:t>SP-83</w:t>
            </w:r>
          </w:p>
        </w:tc>
        <w:tc>
          <w:tcPr>
            <w:tcW w:w="847" w:type="dxa"/>
          </w:tcPr>
          <w:p w:rsidR="00C04F73" w:rsidRPr="00AD4EA0" w:rsidRDefault="00C04F73" w:rsidP="00C04F73">
            <w:pPr>
              <w:pStyle w:val="TAL"/>
              <w:tabs>
                <w:tab w:val="clear" w:pos="284"/>
                <w:tab w:val="clear" w:pos="567"/>
              </w:tabs>
              <w:rPr>
                <w:sz w:val="16"/>
              </w:rPr>
            </w:pPr>
            <w:r w:rsidRPr="00AD4EA0">
              <w:rPr>
                <w:sz w:val="16"/>
              </w:rPr>
              <w:t>21.801</w:t>
            </w:r>
          </w:p>
        </w:tc>
        <w:tc>
          <w:tcPr>
            <w:tcW w:w="708" w:type="dxa"/>
          </w:tcPr>
          <w:p w:rsidR="00C04F73" w:rsidRPr="00AD4EA0" w:rsidRDefault="00C04F73" w:rsidP="00C04F73">
            <w:pPr>
              <w:pStyle w:val="TAL"/>
              <w:tabs>
                <w:tab w:val="clear" w:pos="284"/>
                <w:tab w:val="clear" w:pos="567"/>
              </w:tabs>
              <w:rPr>
                <w:sz w:val="16"/>
              </w:rPr>
            </w:pPr>
            <w:r w:rsidRPr="00AD4EA0">
              <w:rPr>
                <w:sz w:val="16"/>
              </w:rPr>
              <w:t>0054</w:t>
            </w:r>
          </w:p>
        </w:tc>
        <w:tc>
          <w:tcPr>
            <w:tcW w:w="426" w:type="dxa"/>
          </w:tcPr>
          <w:p w:rsidR="00C04F73" w:rsidRPr="00AD4EA0" w:rsidRDefault="00C04F73" w:rsidP="00C04F73">
            <w:pPr>
              <w:pStyle w:val="TAL"/>
              <w:tabs>
                <w:tab w:val="clear" w:pos="284"/>
                <w:tab w:val="clear" w:pos="567"/>
              </w:tabs>
              <w:rPr>
                <w:sz w:val="16"/>
              </w:rPr>
            </w:pPr>
            <w:r w:rsidRPr="00AD4EA0">
              <w:rPr>
                <w:sz w:val="16"/>
              </w:rPr>
              <w:t>2</w:t>
            </w:r>
          </w:p>
        </w:tc>
        <w:tc>
          <w:tcPr>
            <w:tcW w:w="850" w:type="dxa"/>
          </w:tcPr>
          <w:p w:rsidR="00C04F73" w:rsidRPr="00AD4EA0" w:rsidRDefault="00C04F73" w:rsidP="00C04F73">
            <w:pPr>
              <w:pStyle w:val="TAL"/>
              <w:tabs>
                <w:tab w:val="clear" w:pos="284"/>
                <w:tab w:val="clear" w:pos="567"/>
              </w:tabs>
              <w:rPr>
                <w:sz w:val="16"/>
              </w:rPr>
            </w:pPr>
            <w:r w:rsidRPr="00AD4EA0">
              <w:rPr>
                <w:sz w:val="16"/>
              </w:rPr>
              <w:t>Rel-16</w:t>
            </w:r>
          </w:p>
        </w:tc>
        <w:tc>
          <w:tcPr>
            <w:tcW w:w="4111" w:type="dxa"/>
          </w:tcPr>
          <w:p w:rsidR="00C04F73" w:rsidRPr="00AD4EA0" w:rsidRDefault="00C04F73" w:rsidP="00C04F73">
            <w:pPr>
              <w:pStyle w:val="TAL"/>
              <w:tabs>
                <w:tab w:val="clear" w:pos="284"/>
                <w:tab w:val="clear" w:pos="567"/>
              </w:tabs>
              <w:rPr>
                <w:sz w:val="16"/>
              </w:rPr>
            </w:pPr>
            <w:r w:rsidRPr="00AD4EA0">
              <w:rPr>
                <w:sz w:val="16"/>
              </w:rPr>
              <w:t>Minor restructuring as a result of more logical categorization of elements</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1134" w:type="dxa"/>
          </w:tcPr>
          <w:p w:rsidR="00C04F73" w:rsidRPr="00AD4EA0" w:rsidRDefault="00C04F73" w:rsidP="00C04F73">
            <w:pPr>
              <w:pStyle w:val="TAL"/>
              <w:tabs>
                <w:tab w:val="clear" w:pos="284"/>
                <w:tab w:val="clear" w:pos="567"/>
              </w:tabs>
              <w:rPr>
                <w:sz w:val="16"/>
              </w:rPr>
            </w:pPr>
            <w:r w:rsidRPr="00AD4EA0">
              <w:rPr>
                <w:sz w:val="16"/>
              </w:rPr>
              <w:t>16.0.0</w:t>
            </w:r>
          </w:p>
        </w:tc>
        <w:tc>
          <w:tcPr>
            <w:tcW w:w="1276"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190271</w:t>
            </w:r>
          </w:p>
        </w:tc>
        <w:tc>
          <w:tcPr>
            <w:tcW w:w="1984" w:type="dxa"/>
          </w:tcPr>
          <w:p w:rsidR="00C04F73" w:rsidRPr="00AD4EA0" w:rsidRDefault="00C04F73" w:rsidP="00C04F73">
            <w:pPr>
              <w:pStyle w:val="TAL"/>
              <w:tabs>
                <w:tab w:val="clear" w:pos="284"/>
                <w:tab w:val="clear" w:pos="567"/>
              </w:tabs>
              <w:rPr>
                <w:sz w:val="16"/>
              </w:rPr>
            </w:pPr>
            <w:r w:rsidRPr="00AD4EA0">
              <w:rPr>
                <w:sz w:val="16"/>
              </w:rPr>
              <w:t>MCC</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c>
          <w:tcPr>
            <w:tcW w:w="1276" w:type="dxa"/>
          </w:tcPr>
          <w:p w:rsidR="00C04F73" w:rsidRPr="00AD4EA0" w:rsidRDefault="00C04F73" w:rsidP="00C04F73">
            <w:pPr>
              <w:pStyle w:val="TAL"/>
              <w:tabs>
                <w:tab w:val="clear" w:pos="284"/>
                <w:tab w:val="clear" w:pos="567"/>
              </w:tabs>
              <w:rPr>
                <w:sz w:val="16"/>
              </w:rPr>
            </w:pPr>
            <w:r w:rsidRPr="00AD4EA0">
              <w:rPr>
                <w:sz w:val="16"/>
              </w:rPr>
              <w:t>TEI16</w:t>
            </w:r>
          </w:p>
        </w:tc>
      </w:tr>
      <w:tr w:rsidR="00C04F73" w:rsidRPr="00343529" w:rsidTr="00C04F73">
        <w:tc>
          <w:tcPr>
            <w:tcW w:w="821" w:type="dxa"/>
          </w:tcPr>
          <w:p w:rsidR="00C04F73" w:rsidRPr="00AD4EA0" w:rsidRDefault="00C04F73" w:rsidP="00C04F73">
            <w:pPr>
              <w:pStyle w:val="TAL"/>
              <w:tabs>
                <w:tab w:val="clear" w:pos="284"/>
                <w:tab w:val="clear" w:pos="567"/>
              </w:tabs>
              <w:rPr>
                <w:sz w:val="16"/>
              </w:rPr>
            </w:pPr>
            <w:r w:rsidRPr="00AD4EA0">
              <w:rPr>
                <w:sz w:val="16"/>
              </w:rPr>
              <w:t>SP-83</w:t>
            </w:r>
          </w:p>
        </w:tc>
        <w:tc>
          <w:tcPr>
            <w:tcW w:w="847" w:type="dxa"/>
          </w:tcPr>
          <w:p w:rsidR="00C04F73" w:rsidRPr="00AD4EA0" w:rsidRDefault="00C04F73" w:rsidP="00C04F73">
            <w:pPr>
              <w:pStyle w:val="TAL"/>
              <w:tabs>
                <w:tab w:val="clear" w:pos="284"/>
                <w:tab w:val="clear" w:pos="567"/>
              </w:tabs>
              <w:rPr>
                <w:sz w:val="16"/>
              </w:rPr>
            </w:pPr>
            <w:r w:rsidRPr="00AD4EA0">
              <w:rPr>
                <w:sz w:val="16"/>
              </w:rPr>
              <w:t>21.900</w:t>
            </w:r>
          </w:p>
        </w:tc>
        <w:tc>
          <w:tcPr>
            <w:tcW w:w="708" w:type="dxa"/>
          </w:tcPr>
          <w:p w:rsidR="00C04F73" w:rsidRPr="00AD4EA0" w:rsidRDefault="00C04F73" w:rsidP="00C04F73">
            <w:pPr>
              <w:pStyle w:val="TAL"/>
              <w:tabs>
                <w:tab w:val="clear" w:pos="284"/>
                <w:tab w:val="clear" w:pos="567"/>
              </w:tabs>
              <w:rPr>
                <w:sz w:val="16"/>
              </w:rPr>
            </w:pPr>
            <w:r w:rsidRPr="00AD4EA0">
              <w:rPr>
                <w:sz w:val="16"/>
              </w:rPr>
              <w:t>0049</w:t>
            </w:r>
          </w:p>
        </w:tc>
        <w:tc>
          <w:tcPr>
            <w:tcW w:w="426" w:type="dxa"/>
          </w:tcPr>
          <w:p w:rsidR="00C04F73" w:rsidRPr="00AD4EA0" w:rsidRDefault="00C04F73" w:rsidP="00C04F73">
            <w:pPr>
              <w:pStyle w:val="TAL"/>
              <w:tabs>
                <w:tab w:val="clear" w:pos="284"/>
                <w:tab w:val="clear" w:pos="567"/>
              </w:tabs>
              <w:rPr>
                <w:sz w:val="16"/>
              </w:rPr>
            </w:pPr>
            <w:r w:rsidRPr="00AD4EA0">
              <w:rPr>
                <w:sz w:val="16"/>
              </w:rPr>
              <w:t>5</w:t>
            </w:r>
          </w:p>
        </w:tc>
        <w:tc>
          <w:tcPr>
            <w:tcW w:w="850" w:type="dxa"/>
          </w:tcPr>
          <w:p w:rsidR="00C04F73" w:rsidRPr="00AD4EA0" w:rsidRDefault="00C04F73" w:rsidP="00C04F73">
            <w:pPr>
              <w:pStyle w:val="TAL"/>
              <w:tabs>
                <w:tab w:val="clear" w:pos="284"/>
                <w:tab w:val="clear" w:pos="567"/>
              </w:tabs>
              <w:rPr>
                <w:sz w:val="16"/>
              </w:rPr>
            </w:pPr>
            <w:r w:rsidRPr="00AD4EA0">
              <w:rPr>
                <w:sz w:val="16"/>
              </w:rPr>
              <w:t>Rel-16</w:t>
            </w:r>
          </w:p>
        </w:tc>
        <w:tc>
          <w:tcPr>
            <w:tcW w:w="4111" w:type="dxa"/>
          </w:tcPr>
          <w:p w:rsidR="00C04F73" w:rsidRPr="00AD4EA0" w:rsidRDefault="00C04F73" w:rsidP="00C04F73">
            <w:pPr>
              <w:pStyle w:val="TAL"/>
              <w:tabs>
                <w:tab w:val="clear" w:pos="284"/>
                <w:tab w:val="clear" w:pos="567"/>
              </w:tabs>
              <w:rPr>
                <w:sz w:val="16"/>
              </w:rPr>
            </w:pPr>
            <w:r w:rsidRPr="00AD4EA0">
              <w:rPr>
                <w:sz w:val="16"/>
              </w:rPr>
              <w:t>Alignment for alignment CRs</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1134" w:type="dxa"/>
          </w:tcPr>
          <w:p w:rsidR="00C04F73" w:rsidRPr="00AD4EA0" w:rsidRDefault="00C04F73" w:rsidP="00C04F73">
            <w:pPr>
              <w:pStyle w:val="TAL"/>
              <w:tabs>
                <w:tab w:val="clear" w:pos="284"/>
                <w:tab w:val="clear" w:pos="567"/>
              </w:tabs>
              <w:rPr>
                <w:sz w:val="16"/>
              </w:rPr>
            </w:pPr>
            <w:r w:rsidRPr="00AD4EA0">
              <w:rPr>
                <w:sz w:val="16"/>
              </w:rPr>
              <w:t>16.0.0</w:t>
            </w:r>
          </w:p>
        </w:tc>
        <w:tc>
          <w:tcPr>
            <w:tcW w:w="1276"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190272</w:t>
            </w:r>
          </w:p>
        </w:tc>
        <w:tc>
          <w:tcPr>
            <w:tcW w:w="1984" w:type="dxa"/>
          </w:tcPr>
          <w:p w:rsidR="00C04F73" w:rsidRPr="00AD4EA0" w:rsidRDefault="00C04F73" w:rsidP="00C04F73">
            <w:pPr>
              <w:pStyle w:val="TAL"/>
              <w:tabs>
                <w:tab w:val="clear" w:pos="284"/>
                <w:tab w:val="clear" w:pos="567"/>
              </w:tabs>
              <w:rPr>
                <w:sz w:val="16"/>
              </w:rPr>
            </w:pPr>
            <w:r w:rsidRPr="00AD4EA0">
              <w:rPr>
                <w:sz w:val="16"/>
              </w:rPr>
              <w:t>MCC</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c>
          <w:tcPr>
            <w:tcW w:w="1276" w:type="dxa"/>
          </w:tcPr>
          <w:p w:rsidR="00C04F73" w:rsidRPr="00AD4EA0" w:rsidRDefault="00C04F73" w:rsidP="00C04F73">
            <w:pPr>
              <w:pStyle w:val="TAL"/>
              <w:tabs>
                <w:tab w:val="clear" w:pos="284"/>
                <w:tab w:val="clear" w:pos="567"/>
              </w:tabs>
              <w:rPr>
                <w:sz w:val="16"/>
              </w:rPr>
            </w:pPr>
            <w:r w:rsidRPr="00AD4EA0">
              <w:rPr>
                <w:sz w:val="16"/>
              </w:rPr>
              <w:t>TEI16</w:t>
            </w:r>
          </w:p>
        </w:tc>
      </w:tr>
      <w:tr w:rsidR="00C04F73" w:rsidRPr="00343529" w:rsidTr="00C04F73">
        <w:tc>
          <w:tcPr>
            <w:tcW w:w="821" w:type="dxa"/>
          </w:tcPr>
          <w:p w:rsidR="00C04F73" w:rsidRPr="00AD4EA0" w:rsidRDefault="00C04F73" w:rsidP="00C04F73">
            <w:pPr>
              <w:pStyle w:val="TAL"/>
              <w:tabs>
                <w:tab w:val="clear" w:pos="284"/>
                <w:tab w:val="clear" w:pos="567"/>
              </w:tabs>
              <w:rPr>
                <w:sz w:val="16"/>
              </w:rPr>
            </w:pPr>
            <w:r w:rsidRPr="00AD4EA0">
              <w:rPr>
                <w:sz w:val="16"/>
              </w:rPr>
              <w:t>SP-83</w:t>
            </w:r>
          </w:p>
        </w:tc>
        <w:tc>
          <w:tcPr>
            <w:tcW w:w="847" w:type="dxa"/>
          </w:tcPr>
          <w:p w:rsidR="00C04F73" w:rsidRPr="00AD4EA0" w:rsidRDefault="00C04F73" w:rsidP="00C04F73">
            <w:pPr>
              <w:pStyle w:val="TAL"/>
              <w:tabs>
                <w:tab w:val="clear" w:pos="284"/>
                <w:tab w:val="clear" w:pos="567"/>
              </w:tabs>
              <w:rPr>
                <w:sz w:val="16"/>
              </w:rPr>
            </w:pPr>
            <w:r w:rsidRPr="00AD4EA0">
              <w:rPr>
                <w:sz w:val="16"/>
              </w:rPr>
              <w:t>21.900</w:t>
            </w:r>
          </w:p>
        </w:tc>
        <w:tc>
          <w:tcPr>
            <w:tcW w:w="708" w:type="dxa"/>
          </w:tcPr>
          <w:p w:rsidR="00C04F73" w:rsidRPr="00AD4EA0" w:rsidRDefault="00C04F73" w:rsidP="00C04F73">
            <w:pPr>
              <w:pStyle w:val="TAL"/>
              <w:tabs>
                <w:tab w:val="clear" w:pos="284"/>
                <w:tab w:val="clear" w:pos="567"/>
              </w:tabs>
              <w:rPr>
                <w:sz w:val="16"/>
              </w:rPr>
            </w:pPr>
            <w:r w:rsidRPr="00AD4EA0">
              <w:rPr>
                <w:sz w:val="16"/>
              </w:rPr>
              <w:t>0057</w:t>
            </w:r>
          </w:p>
        </w:tc>
        <w:tc>
          <w:tcPr>
            <w:tcW w:w="426" w:type="dxa"/>
          </w:tcPr>
          <w:p w:rsidR="00C04F73" w:rsidRPr="00AD4EA0" w:rsidRDefault="00C04F73" w:rsidP="00C04F73">
            <w:pPr>
              <w:pStyle w:val="TAL"/>
              <w:tabs>
                <w:tab w:val="clear" w:pos="284"/>
                <w:tab w:val="clear" w:pos="567"/>
              </w:tabs>
              <w:rPr>
                <w:sz w:val="16"/>
              </w:rPr>
            </w:pPr>
            <w:r w:rsidRPr="00AD4EA0">
              <w:rPr>
                <w:sz w:val="16"/>
              </w:rPr>
              <w:t>8</w:t>
            </w:r>
          </w:p>
        </w:tc>
        <w:tc>
          <w:tcPr>
            <w:tcW w:w="850" w:type="dxa"/>
          </w:tcPr>
          <w:p w:rsidR="00C04F73" w:rsidRPr="00AD4EA0" w:rsidRDefault="00C04F73" w:rsidP="00C04F73">
            <w:pPr>
              <w:pStyle w:val="TAL"/>
              <w:tabs>
                <w:tab w:val="clear" w:pos="284"/>
                <w:tab w:val="clear" w:pos="567"/>
              </w:tabs>
              <w:rPr>
                <w:sz w:val="16"/>
              </w:rPr>
            </w:pPr>
            <w:r w:rsidRPr="00AD4EA0">
              <w:rPr>
                <w:sz w:val="16"/>
              </w:rPr>
              <w:t>Rel-16</w:t>
            </w:r>
          </w:p>
        </w:tc>
        <w:tc>
          <w:tcPr>
            <w:tcW w:w="4111" w:type="dxa"/>
          </w:tcPr>
          <w:p w:rsidR="00C04F73" w:rsidRPr="00AD4EA0" w:rsidRDefault="00C04F73" w:rsidP="00C04F73">
            <w:pPr>
              <w:pStyle w:val="TAL"/>
              <w:tabs>
                <w:tab w:val="clear" w:pos="284"/>
                <w:tab w:val="clear" w:pos="567"/>
              </w:tabs>
              <w:rPr>
                <w:sz w:val="16"/>
              </w:rPr>
            </w:pPr>
            <w:r w:rsidRPr="00AD4EA0">
              <w:rPr>
                <w:sz w:val="16"/>
              </w:rPr>
              <w:t>Update of procedures relating to work items</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1134" w:type="dxa"/>
          </w:tcPr>
          <w:p w:rsidR="00C04F73" w:rsidRPr="00AD4EA0" w:rsidRDefault="00C04F73" w:rsidP="00C04F73">
            <w:pPr>
              <w:pStyle w:val="TAL"/>
              <w:tabs>
                <w:tab w:val="clear" w:pos="284"/>
                <w:tab w:val="clear" w:pos="567"/>
              </w:tabs>
              <w:rPr>
                <w:sz w:val="16"/>
              </w:rPr>
            </w:pPr>
            <w:r w:rsidRPr="00AD4EA0">
              <w:rPr>
                <w:sz w:val="16"/>
              </w:rPr>
              <w:t>16.0.0</w:t>
            </w:r>
          </w:p>
        </w:tc>
        <w:tc>
          <w:tcPr>
            <w:tcW w:w="1276"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190270</w:t>
            </w:r>
          </w:p>
        </w:tc>
        <w:tc>
          <w:tcPr>
            <w:tcW w:w="1984" w:type="dxa"/>
          </w:tcPr>
          <w:p w:rsidR="00C04F73" w:rsidRPr="00AD4EA0" w:rsidRDefault="00C04F73" w:rsidP="00C04F73">
            <w:pPr>
              <w:pStyle w:val="TAL"/>
              <w:tabs>
                <w:tab w:val="clear" w:pos="284"/>
                <w:tab w:val="clear" w:pos="567"/>
              </w:tabs>
              <w:rPr>
                <w:sz w:val="16"/>
              </w:rPr>
            </w:pPr>
            <w:r w:rsidRPr="00AD4EA0">
              <w:rPr>
                <w:sz w:val="16"/>
              </w:rPr>
              <w:t>MCC</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c>
          <w:tcPr>
            <w:tcW w:w="1276" w:type="dxa"/>
          </w:tcPr>
          <w:p w:rsidR="00C04F73" w:rsidRPr="00AD4EA0" w:rsidRDefault="00C04F73" w:rsidP="00C04F73">
            <w:pPr>
              <w:pStyle w:val="TAL"/>
              <w:tabs>
                <w:tab w:val="clear" w:pos="284"/>
                <w:tab w:val="clear" w:pos="567"/>
              </w:tabs>
              <w:rPr>
                <w:sz w:val="16"/>
              </w:rPr>
            </w:pPr>
            <w:r w:rsidRPr="00AD4EA0">
              <w:rPr>
                <w:sz w:val="16"/>
              </w:rPr>
              <w:t>TEI16</w:t>
            </w:r>
          </w:p>
        </w:tc>
      </w:tr>
      <w:tr w:rsidR="00C04F73" w:rsidRPr="00343529" w:rsidTr="00C04F73">
        <w:tc>
          <w:tcPr>
            <w:tcW w:w="821" w:type="dxa"/>
          </w:tcPr>
          <w:p w:rsidR="00C04F73" w:rsidRPr="00AD4EA0" w:rsidRDefault="00C04F73" w:rsidP="00C04F73">
            <w:pPr>
              <w:pStyle w:val="TAL"/>
              <w:tabs>
                <w:tab w:val="clear" w:pos="284"/>
                <w:tab w:val="clear" w:pos="567"/>
              </w:tabs>
              <w:rPr>
                <w:sz w:val="16"/>
              </w:rPr>
            </w:pPr>
            <w:r w:rsidRPr="00AD4EA0">
              <w:rPr>
                <w:sz w:val="16"/>
              </w:rPr>
              <w:t>SP-83</w:t>
            </w:r>
          </w:p>
        </w:tc>
        <w:tc>
          <w:tcPr>
            <w:tcW w:w="847" w:type="dxa"/>
          </w:tcPr>
          <w:p w:rsidR="00C04F73" w:rsidRPr="00AD4EA0" w:rsidRDefault="00C04F73" w:rsidP="00C04F73">
            <w:pPr>
              <w:pStyle w:val="TAL"/>
              <w:tabs>
                <w:tab w:val="clear" w:pos="284"/>
                <w:tab w:val="clear" w:pos="567"/>
              </w:tabs>
              <w:rPr>
                <w:sz w:val="16"/>
              </w:rPr>
            </w:pPr>
            <w:r w:rsidRPr="00AD4EA0">
              <w:rPr>
                <w:sz w:val="16"/>
              </w:rPr>
              <w:t>21.900</w:t>
            </w:r>
          </w:p>
        </w:tc>
        <w:tc>
          <w:tcPr>
            <w:tcW w:w="708" w:type="dxa"/>
          </w:tcPr>
          <w:p w:rsidR="00C04F73" w:rsidRPr="00AD4EA0" w:rsidRDefault="00C04F73" w:rsidP="00C04F73">
            <w:pPr>
              <w:pStyle w:val="TAL"/>
              <w:tabs>
                <w:tab w:val="clear" w:pos="284"/>
                <w:tab w:val="clear" w:pos="567"/>
              </w:tabs>
              <w:rPr>
                <w:sz w:val="16"/>
              </w:rPr>
            </w:pPr>
            <w:r w:rsidRPr="00AD4EA0">
              <w:rPr>
                <w:sz w:val="16"/>
              </w:rPr>
              <w:t>0059</w:t>
            </w:r>
          </w:p>
        </w:tc>
        <w:tc>
          <w:tcPr>
            <w:tcW w:w="426" w:type="dxa"/>
          </w:tcPr>
          <w:p w:rsidR="00C04F73" w:rsidRPr="00AD4EA0" w:rsidRDefault="00C04F73" w:rsidP="00C04F73">
            <w:pPr>
              <w:pStyle w:val="TAL"/>
              <w:tabs>
                <w:tab w:val="clear" w:pos="284"/>
                <w:tab w:val="clear" w:pos="567"/>
              </w:tabs>
              <w:rPr>
                <w:sz w:val="16"/>
              </w:rPr>
            </w:pPr>
            <w:r w:rsidRPr="00AD4EA0">
              <w:rPr>
                <w:sz w:val="16"/>
              </w:rPr>
              <w:t>1</w:t>
            </w:r>
          </w:p>
        </w:tc>
        <w:tc>
          <w:tcPr>
            <w:tcW w:w="850" w:type="dxa"/>
          </w:tcPr>
          <w:p w:rsidR="00C04F73" w:rsidRPr="00AD4EA0" w:rsidRDefault="00C04F73" w:rsidP="00C04F73">
            <w:pPr>
              <w:pStyle w:val="TAL"/>
              <w:tabs>
                <w:tab w:val="clear" w:pos="284"/>
                <w:tab w:val="clear" w:pos="567"/>
              </w:tabs>
              <w:rPr>
                <w:sz w:val="16"/>
              </w:rPr>
            </w:pPr>
            <w:r w:rsidRPr="00AD4EA0">
              <w:rPr>
                <w:sz w:val="16"/>
              </w:rPr>
              <w:t>Rel-16</w:t>
            </w:r>
          </w:p>
        </w:tc>
        <w:tc>
          <w:tcPr>
            <w:tcW w:w="4111" w:type="dxa"/>
          </w:tcPr>
          <w:p w:rsidR="00C04F73" w:rsidRPr="00AD4EA0" w:rsidRDefault="00C04F73" w:rsidP="00C04F73">
            <w:pPr>
              <w:pStyle w:val="TAL"/>
              <w:tabs>
                <w:tab w:val="clear" w:pos="284"/>
                <w:tab w:val="clear" w:pos="567"/>
              </w:tabs>
              <w:rPr>
                <w:sz w:val="16"/>
              </w:rPr>
            </w:pPr>
            <w:r w:rsidRPr="00AD4EA0">
              <w:rPr>
                <w:sz w:val="16"/>
              </w:rPr>
              <w:t xml:space="preserve">Update of procedures relating to the storage of </w:t>
            </w:r>
            <w:proofErr w:type="spellStart"/>
            <w:r w:rsidRPr="00AD4EA0">
              <w:rPr>
                <w:sz w:val="16"/>
              </w:rPr>
              <w:t>OpenAPI</w:t>
            </w:r>
            <w:proofErr w:type="spellEnd"/>
            <w:r w:rsidRPr="00AD4EA0">
              <w:rPr>
                <w:sz w:val="16"/>
              </w:rPr>
              <w:t xml:space="preserve"> specification documents</w:t>
            </w:r>
          </w:p>
        </w:tc>
        <w:tc>
          <w:tcPr>
            <w:tcW w:w="567" w:type="dxa"/>
          </w:tcPr>
          <w:p w:rsidR="00C04F73" w:rsidRPr="00AD4EA0" w:rsidRDefault="00C04F73" w:rsidP="00C04F73">
            <w:pPr>
              <w:pStyle w:val="TAL"/>
              <w:tabs>
                <w:tab w:val="clear" w:pos="284"/>
                <w:tab w:val="clear" w:pos="567"/>
              </w:tabs>
              <w:rPr>
                <w:sz w:val="16"/>
              </w:rPr>
            </w:pPr>
            <w:r w:rsidRPr="00AD4EA0">
              <w:rPr>
                <w:sz w:val="16"/>
              </w:rPr>
              <w:t>C</w:t>
            </w:r>
          </w:p>
        </w:tc>
        <w:tc>
          <w:tcPr>
            <w:tcW w:w="1134" w:type="dxa"/>
          </w:tcPr>
          <w:p w:rsidR="00C04F73" w:rsidRPr="00AD4EA0" w:rsidRDefault="00C04F73" w:rsidP="00C04F73">
            <w:pPr>
              <w:pStyle w:val="TAL"/>
              <w:tabs>
                <w:tab w:val="clear" w:pos="284"/>
                <w:tab w:val="clear" w:pos="567"/>
              </w:tabs>
              <w:rPr>
                <w:sz w:val="16"/>
              </w:rPr>
            </w:pPr>
            <w:r w:rsidRPr="00AD4EA0">
              <w:rPr>
                <w:sz w:val="16"/>
              </w:rPr>
              <w:t>16.0.0</w:t>
            </w:r>
          </w:p>
        </w:tc>
        <w:tc>
          <w:tcPr>
            <w:tcW w:w="1276"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190255</w:t>
            </w:r>
          </w:p>
        </w:tc>
        <w:tc>
          <w:tcPr>
            <w:tcW w:w="1984" w:type="dxa"/>
          </w:tcPr>
          <w:p w:rsidR="00C04F73" w:rsidRPr="00AD4EA0" w:rsidRDefault="00C04F73" w:rsidP="00C04F73">
            <w:pPr>
              <w:pStyle w:val="TAL"/>
              <w:tabs>
                <w:tab w:val="clear" w:pos="284"/>
                <w:tab w:val="clear" w:pos="567"/>
              </w:tabs>
              <w:rPr>
                <w:sz w:val="16"/>
              </w:rPr>
            </w:pPr>
            <w:r w:rsidRPr="00AD4EA0">
              <w:rPr>
                <w:sz w:val="16"/>
              </w:rPr>
              <w:t>Orange</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c>
          <w:tcPr>
            <w:tcW w:w="1276" w:type="dxa"/>
          </w:tcPr>
          <w:p w:rsidR="00C04F73" w:rsidRPr="00AD4EA0" w:rsidRDefault="00C04F73" w:rsidP="00C04F73">
            <w:pPr>
              <w:pStyle w:val="TAL"/>
              <w:tabs>
                <w:tab w:val="clear" w:pos="284"/>
                <w:tab w:val="clear" w:pos="567"/>
              </w:tabs>
              <w:rPr>
                <w:sz w:val="16"/>
              </w:rPr>
            </w:pPr>
            <w:r w:rsidRPr="00AD4EA0">
              <w:rPr>
                <w:sz w:val="16"/>
              </w:rPr>
              <w:t>5GS_Ph1</w:t>
            </w:r>
          </w:p>
        </w:tc>
      </w:tr>
      <w:tr w:rsidR="00C04F73" w:rsidRPr="00343529" w:rsidTr="00C04F73">
        <w:tc>
          <w:tcPr>
            <w:tcW w:w="821" w:type="dxa"/>
          </w:tcPr>
          <w:p w:rsidR="00C04F73" w:rsidRPr="00AD4EA0" w:rsidRDefault="00C04F73" w:rsidP="00C04F73">
            <w:pPr>
              <w:pStyle w:val="TAL"/>
              <w:tabs>
                <w:tab w:val="clear" w:pos="284"/>
                <w:tab w:val="clear" w:pos="567"/>
              </w:tabs>
              <w:rPr>
                <w:sz w:val="16"/>
              </w:rPr>
            </w:pPr>
            <w:r w:rsidRPr="00AD4EA0">
              <w:rPr>
                <w:sz w:val="16"/>
              </w:rPr>
              <w:t>SP-83</w:t>
            </w:r>
          </w:p>
        </w:tc>
        <w:tc>
          <w:tcPr>
            <w:tcW w:w="847" w:type="dxa"/>
          </w:tcPr>
          <w:p w:rsidR="00C04F73" w:rsidRPr="00AD4EA0" w:rsidRDefault="00C04F73" w:rsidP="00C04F73">
            <w:pPr>
              <w:pStyle w:val="TAL"/>
              <w:tabs>
                <w:tab w:val="clear" w:pos="284"/>
                <w:tab w:val="clear" w:pos="567"/>
              </w:tabs>
              <w:rPr>
                <w:sz w:val="16"/>
              </w:rPr>
            </w:pPr>
            <w:r w:rsidRPr="00AD4EA0">
              <w:rPr>
                <w:sz w:val="16"/>
              </w:rPr>
              <w:t>23.501</w:t>
            </w:r>
          </w:p>
        </w:tc>
        <w:tc>
          <w:tcPr>
            <w:tcW w:w="708" w:type="dxa"/>
          </w:tcPr>
          <w:p w:rsidR="00C04F73" w:rsidRPr="00AD4EA0" w:rsidRDefault="00C04F73" w:rsidP="00C04F73">
            <w:pPr>
              <w:pStyle w:val="TAL"/>
              <w:tabs>
                <w:tab w:val="clear" w:pos="284"/>
                <w:tab w:val="clear" w:pos="567"/>
              </w:tabs>
              <w:rPr>
                <w:sz w:val="16"/>
              </w:rPr>
            </w:pPr>
            <w:r w:rsidRPr="00AD4EA0">
              <w:rPr>
                <w:sz w:val="16"/>
              </w:rPr>
              <w:t>0736</w:t>
            </w:r>
          </w:p>
        </w:tc>
        <w:tc>
          <w:tcPr>
            <w:tcW w:w="426" w:type="dxa"/>
          </w:tcPr>
          <w:p w:rsidR="00C04F73" w:rsidRPr="00AD4EA0" w:rsidRDefault="00C04F73" w:rsidP="00C04F73">
            <w:pPr>
              <w:pStyle w:val="TAL"/>
              <w:tabs>
                <w:tab w:val="clear" w:pos="284"/>
                <w:tab w:val="clear" w:pos="567"/>
              </w:tabs>
              <w:rPr>
                <w:sz w:val="16"/>
              </w:rPr>
            </w:pPr>
            <w:r w:rsidRPr="00AD4EA0">
              <w:rPr>
                <w:sz w:val="16"/>
              </w:rPr>
              <w:t>10</w:t>
            </w:r>
          </w:p>
        </w:tc>
        <w:tc>
          <w:tcPr>
            <w:tcW w:w="850" w:type="dxa"/>
          </w:tcPr>
          <w:p w:rsidR="00C04F73" w:rsidRPr="00AD4EA0" w:rsidRDefault="00C04F73" w:rsidP="00C04F73">
            <w:pPr>
              <w:pStyle w:val="TAL"/>
              <w:tabs>
                <w:tab w:val="clear" w:pos="284"/>
                <w:tab w:val="clear" w:pos="567"/>
              </w:tabs>
              <w:rPr>
                <w:sz w:val="16"/>
              </w:rPr>
            </w:pPr>
            <w:r w:rsidRPr="00AD4EA0">
              <w:rPr>
                <w:sz w:val="16"/>
              </w:rPr>
              <w:t>Rel-16</w:t>
            </w:r>
          </w:p>
        </w:tc>
        <w:tc>
          <w:tcPr>
            <w:tcW w:w="4111" w:type="dxa"/>
          </w:tcPr>
          <w:p w:rsidR="00C04F73" w:rsidRPr="00AD4EA0" w:rsidRDefault="00C04F73" w:rsidP="00C04F73">
            <w:pPr>
              <w:pStyle w:val="TAL"/>
              <w:tabs>
                <w:tab w:val="clear" w:pos="284"/>
                <w:tab w:val="clear" w:pos="567"/>
              </w:tabs>
              <w:rPr>
                <w:sz w:val="16"/>
              </w:rPr>
            </w:pPr>
            <w:r w:rsidRPr="00AD4EA0">
              <w:rPr>
                <w:sz w:val="16"/>
              </w:rPr>
              <w:t>Introduction of indirect communication of NF services</w:t>
            </w:r>
          </w:p>
        </w:tc>
        <w:tc>
          <w:tcPr>
            <w:tcW w:w="567" w:type="dxa"/>
          </w:tcPr>
          <w:p w:rsidR="00C04F73" w:rsidRPr="00AD4EA0" w:rsidRDefault="00C04F73" w:rsidP="00C04F73">
            <w:pPr>
              <w:pStyle w:val="TAL"/>
              <w:tabs>
                <w:tab w:val="clear" w:pos="284"/>
                <w:tab w:val="clear" w:pos="567"/>
              </w:tabs>
              <w:rPr>
                <w:sz w:val="16"/>
              </w:rPr>
            </w:pPr>
            <w:r w:rsidRPr="00AD4EA0">
              <w:rPr>
                <w:sz w:val="16"/>
              </w:rPr>
              <w:t>B</w:t>
            </w:r>
          </w:p>
        </w:tc>
        <w:tc>
          <w:tcPr>
            <w:tcW w:w="1134" w:type="dxa"/>
          </w:tcPr>
          <w:p w:rsidR="00C04F73" w:rsidRPr="00AD4EA0" w:rsidRDefault="00C04F73" w:rsidP="00C04F73">
            <w:pPr>
              <w:pStyle w:val="TAL"/>
              <w:tabs>
                <w:tab w:val="clear" w:pos="284"/>
                <w:tab w:val="clear" w:pos="567"/>
              </w:tabs>
              <w:rPr>
                <w:sz w:val="16"/>
              </w:rPr>
            </w:pPr>
            <w:r w:rsidRPr="00AD4EA0">
              <w:rPr>
                <w:sz w:val="16"/>
              </w:rPr>
              <w:t>15.4.0</w:t>
            </w:r>
          </w:p>
        </w:tc>
        <w:tc>
          <w:tcPr>
            <w:tcW w:w="1276"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190215</w:t>
            </w:r>
          </w:p>
        </w:tc>
        <w:tc>
          <w:tcPr>
            <w:tcW w:w="1984" w:type="dxa"/>
          </w:tcPr>
          <w:p w:rsidR="00C04F73" w:rsidRPr="00AD4EA0" w:rsidRDefault="00C04F73" w:rsidP="00C04F73">
            <w:pPr>
              <w:pStyle w:val="TAL"/>
              <w:tabs>
                <w:tab w:val="clear" w:pos="284"/>
                <w:tab w:val="clear" w:pos="567"/>
              </w:tabs>
              <w:rPr>
                <w:sz w:val="16"/>
              </w:rPr>
            </w:pPr>
            <w:r w:rsidRPr="00AD4EA0">
              <w:rPr>
                <w:sz w:val="16"/>
              </w:rPr>
              <w:t xml:space="preserve">Deutsche Telekom AG, Tencent, ZTE, Ericsson, NTT DOCOMO, Sprint, Oracle Interdigital, AT&amp;T, Verizon, Huawei, </w:t>
            </w:r>
            <w:proofErr w:type="spellStart"/>
            <w:r w:rsidRPr="00AD4EA0">
              <w:rPr>
                <w:sz w:val="16"/>
              </w:rPr>
              <w:t>HiSilicon</w:t>
            </w:r>
            <w:proofErr w:type="spellEnd"/>
            <w:r w:rsidRPr="00AD4EA0">
              <w:rPr>
                <w:sz w:val="16"/>
              </w:rPr>
              <w:t>, KDDI, Nokia, Nokia Shanghai Bell</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c>
          <w:tcPr>
            <w:tcW w:w="1276" w:type="dxa"/>
          </w:tcPr>
          <w:p w:rsidR="00C04F73" w:rsidRPr="00AD4EA0" w:rsidRDefault="00C04F73" w:rsidP="00C04F73">
            <w:pPr>
              <w:pStyle w:val="TAL"/>
              <w:tabs>
                <w:tab w:val="clear" w:pos="284"/>
                <w:tab w:val="clear" w:pos="567"/>
              </w:tabs>
              <w:rPr>
                <w:sz w:val="16"/>
              </w:rPr>
            </w:pPr>
            <w:r w:rsidRPr="00AD4EA0">
              <w:rPr>
                <w:sz w:val="16"/>
              </w:rPr>
              <w:t>5G_eSBA</w:t>
            </w:r>
          </w:p>
        </w:tc>
      </w:tr>
      <w:tr w:rsidR="00C04F73" w:rsidRPr="00343529" w:rsidTr="00C04F73">
        <w:tc>
          <w:tcPr>
            <w:tcW w:w="821" w:type="dxa"/>
          </w:tcPr>
          <w:p w:rsidR="00C04F73" w:rsidRPr="00AD4EA0" w:rsidRDefault="00C04F73" w:rsidP="00C04F73">
            <w:pPr>
              <w:pStyle w:val="TAL"/>
              <w:tabs>
                <w:tab w:val="clear" w:pos="284"/>
                <w:tab w:val="clear" w:pos="567"/>
              </w:tabs>
              <w:rPr>
                <w:sz w:val="16"/>
              </w:rPr>
            </w:pPr>
            <w:r w:rsidRPr="00AD4EA0">
              <w:rPr>
                <w:sz w:val="16"/>
              </w:rPr>
              <w:t>SP-83</w:t>
            </w:r>
          </w:p>
        </w:tc>
        <w:tc>
          <w:tcPr>
            <w:tcW w:w="847" w:type="dxa"/>
          </w:tcPr>
          <w:p w:rsidR="00C04F73" w:rsidRPr="00AD4EA0" w:rsidRDefault="00C04F73" w:rsidP="00C04F73">
            <w:pPr>
              <w:pStyle w:val="TAL"/>
              <w:tabs>
                <w:tab w:val="clear" w:pos="284"/>
                <w:tab w:val="clear" w:pos="567"/>
              </w:tabs>
              <w:rPr>
                <w:sz w:val="16"/>
              </w:rPr>
            </w:pPr>
            <w:r w:rsidRPr="00AD4EA0">
              <w:rPr>
                <w:sz w:val="16"/>
              </w:rPr>
              <w:t>23.501</w:t>
            </w:r>
          </w:p>
        </w:tc>
        <w:tc>
          <w:tcPr>
            <w:tcW w:w="708" w:type="dxa"/>
          </w:tcPr>
          <w:p w:rsidR="00C04F73" w:rsidRPr="00AD4EA0" w:rsidRDefault="00C04F73" w:rsidP="00C04F73">
            <w:pPr>
              <w:pStyle w:val="TAL"/>
              <w:tabs>
                <w:tab w:val="clear" w:pos="284"/>
                <w:tab w:val="clear" w:pos="567"/>
              </w:tabs>
              <w:rPr>
                <w:sz w:val="16"/>
              </w:rPr>
            </w:pPr>
            <w:r w:rsidRPr="00AD4EA0">
              <w:rPr>
                <w:sz w:val="16"/>
              </w:rPr>
              <w:t>0844</w:t>
            </w:r>
          </w:p>
        </w:tc>
        <w:tc>
          <w:tcPr>
            <w:tcW w:w="426" w:type="dxa"/>
          </w:tcPr>
          <w:p w:rsidR="00C04F73" w:rsidRPr="00AD4EA0" w:rsidRDefault="00C04F73" w:rsidP="00C04F73">
            <w:pPr>
              <w:pStyle w:val="TAL"/>
              <w:tabs>
                <w:tab w:val="clear" w:pos="284"/>
                <w:tab w:val="clear" w:pos="567"/>
              </w:tabs>
              <w:rPr>
                <w:sz w:val="16"/>
              </w:rPr>
            </w:pPr>
            <w:r w:rsidRPr="00AD4EA0">
              <w:rPr>
                <w:sz w:val="16"/>
              </w:rPr>
              <w:t>8</w:t>
            </w:r>
          </w:p>
        </w:tc>
        <w:tc>
          <w:tcPr>
            <w:tcW w:w="850" w:type="dxa"/>
          </w:tcPr>
          <w:p w:rsidR="00C04F73" w:rsidRPr="00AD4EA0" w:rsidRDefault="00C04F73" w:rsidP="00C04F73">
            <w:pPr>
              <w:pStyle w:val="TAL"/>
              <w:tabs>
                <w:tab w:val="clear" w:pos="284"/>
                <w:tab w:val="clear" w:pos="567"/>
              </w:tabs>
              <w:rPr>
                <w:sz w:val="16"/>
              </w:rPr>
            </w:pPr>
            <w:r w:rsidRPr="00AD4EA0">
              <w:rPr>
                <w:sz w:val="16"/>
              </w:rPr>
              <w:t>Rel-16</w:t>
            </w:r>
          </w:p>
        </w:tc>
        <w:tc>
          <w:tcPr>
            <w:tcW w:w="4111" w:type="dxa"/>
          </w:tcPr>
          <w:p w:rsidR="00C04F73" w:rsidRPr="00AD4EA0" w:rsidRDefault="00C04F73" w:rsidP="00C04F73">
            <w:pPr>
              <w:pStyle w:val="TAL"/>
              <w:tabs>
                <w:tab w:val="clear" w:pos="284"/>
                <w:tab w:val="clear" w:pos="567"/>
              </w:tabs>
              <w:rPr>
                <w:sz w:val="16"/>
              </w:rPr>
            </w:pPr>
            <w:r w:rsidRPr="00AD4EA0">
              <w:rPr>
                <w:sz w:val="16"/>
              </w:rPr>
              <w:t>Network reliability support with Sets</w:t>
            </w:r>
          </w:p>
        </w:tc>
        <w:tc>
          <w:tcPr>
            <w:tcW w:w="567" w:type="dxa"/>
          </w:tcPr>
          <w:p w:rsidR="00C04F73" w:rsidRPr="00AD4EA0" w:rsidRDefault="00C04F73" w:rsidP="00C04F73">
            <w:pPr>
              <w:pStyle w:val="TAL"/>
              <w:tabs>
                <w:tab w:val="clear" w:pos="284"/>
                <w:tab w:val="clear" w:pos="567"/>
              </w:tabs>
              <w:rPr>
                <w:sz w:val="16"/>
              </w:rPr>
            </w:pPr>
            <w:r w:rsidRPr="00AD4EA0">
              <w:rPr>
                <w:sz w:val="16"/>
              </w:rPr>
              <w:t>B</w:t>
            </w:r>
          </w:p>
        </w:tc>
        <w:tc>
          <w:tcPr>
            <w:tcW w:w="1134" w:type="dxa"/>
          </w:tcPr>
          <w:p w:rsidR="00C04F73" w:rsidRPr="00AD4EA0" w:rsidRDefault="00C04F73" w:rsidP="00C04F73">
            <w:pPr>
              <w:pStyle w:val="TAL"/>
              <w:tabs>
                <w:tab w:val="clear" w:pos="284"/>
                <w:tab w:val="clear" w:pos="567"/>
              </w:tabs>
              <w:rPr>
                <w:sz w:val="16"/>
              </w:rPr>
            </w:pPr>
            <w:r w:rsidRPr="00AD4EA0">
              <w:rPr>
                <w:sz w:val="16"/>
              </w:rPr>
              <w:t>15.4.0</w:t>
            </w:r>
          </w:p>
        </w:tc>
        <w:tc>
          <w:tcPr>
            <w:tcW w:w="1276"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190238</w:t>
            </w:r>
          </w:p>
        </w:tc>
        <w:tc>
          <w:tcPr>
            <w:tcW w:w="1984" w:type="dxa"/>
          </w:tcPr>
          <w:p w:rsidR="00C04F73" w:rsidRPr="00AD4EA0" w:rsidRDefault="00C04F73" w:rsidP="00C04F73">
            <w:pPr>
              <w:pStyle w:val="TAL"/>
              <w:tabs>
                <w:tab w:val="clear" w:pos="284"/>
                <w:tab w:val="clear" w:pos="567"/>
              </w:tabs>
              <w:rPr>
                <w:sz w:val="16"/>
              </w:rPr>
            </w:pPr>
            <w:r w:rsidRPr="00AD4EA0">
              <w:rPr>
                <w:sz w:val="16"/>
              </w:rPr>
              <w:t xml:space="preserve">Huawei, </w:t>
            </w:r>
            <w:proofErr w:type="spellStart"/>
            <w:r w:rsidRPr="00AD4EA0">
              <w:rPr>
                <w:sz w:val="16"/>
              </w:rPr>
              <w:t>HiSilicon</w:t>
            </w:r>
            <w:proofErr w:type="spellEnd"/>
            <w:r w:rsidRPr="00AD4EA0">
              <w:rPr>
                <w:sz w:val="16"/>
              </w:rPr>
              <w:t>, Nokia, Nokia Shanghai Bell, Tencent, China Mobile</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c>
          <w:tcPr>
            <w:tcW w:w="1276" w:type="dxa"/>
          </w:tcPr>
          <w:p w:rsidR="00C04F73" w:rsidRPr="00AD4EA0" w:rsidRDefault="00C04F73" w:rsidP="00C04F73">
            <w:pPr>
              <w:pStyle w:val="TAL"/>
              <w:tabs>
                <w:tab w:val="clear" w:pos="284"/>
                <w:tab w:val="clear" w:pos="567"/>
              </w:tabs>
              <w:rPr>
                <w:sz w:val="16"/>
              </w:rPr>
            </w:pPr>
            <w:r w:rsidRPr="00AD4EA0">
              <w:rPr>
                <w:sz w:val="16"/>
              </w:rPr>
              <w:t>5G_eSBA</w:t>
            </w:r>
          </w:p>
        </w:tc>
      </w:tr>
      <w:tr w:rsidR="00C04F73" w:rsidRPr="00343529" w:rsidTr="00C04F73">
        <w:tc>
          <w:tcPr>
            <w:tcW w:w="821" w:type="dxa"/>
          </w:tcPr>
          <w:p w:rsidR="00C04F73" w:rsidRPr="00AD4EA0" w:rsidRDefault="00C04F73" w:rsidP="00C04F73">
            <w:pPr>
              <w:pStyle w:val="TAL"/>
              <w:tabs>
                <w:tab w:val="clear" w:pos="284"/>
                <w:tab w:val="clear" w:pos="567"/>
              </w:tabs>
              <w:rPr>
                <w:sz w:val="16"/>
              </w:rPr>
            </w:pPr>
            <w:r w:rsidRPr="00AD4EA0">
              <w:rPr>
                <w:sz w:val="16"/>
              </w:rPr>
              <w:t>SP-83</w:t>
            </w:r>
          </w:p>
        </w:tc>
        <w:tc>
          <w:tcPr>
            <w:tcW w:w="847" w:type="dxa"/>
          </w:tcPr>
          <w:p w:rsidR="00C04F73" w:rsidRPr="00AD4EA0" w:rsidRDefault="00C04F73" w:rsidP="00C04F73">
            <w:pPr>
              <w:pStyle w:val="TAL"/>
              <w:tabs>
                <w:tab w:val="clear" w:pos="284"/>
                <w:tab w:val="clear" w:pos="567"/>
              </w:tabs>
              <w:rPr>
                <w:sz w:val="16"/>
              </w:rPr>
            </w:pPr>
            <w:r w:rsidRPr="00AD4EA0">
              <w:rPr>
                <w:sz w:val="16"/>
              </w:rPr>
              <w:t>23.502</w:t>
            </w:r>
          </w:p>
        </w:tc>
        <w:tc>
          <w:tcPr>
            <w:tcW w:w="708" w:type="dxa"/>
          </w:tcPr>
          <w:p w:rsidR="00C04F73" w:rsidRPr="00AD4EA0" w:rsidRDefault="00C04F73" w:rsidP="00C04F73">
            <w:pPr>
              <w:pStyle w:val="TAL"/>
              <w:tabs>
                <w:tab w:val="clear" w:pos="284"/>
                <w:tab w:val="clear" w:pos="567"/>
              </w:tabs>
              <w:rPr>
                <w:sz w:val="16"/>
              </w:rPr>
            </w:pPr>
            <w:r w:rsidRPr="00AD4EA0">
              <w:rPr>
                <w:sz w:val="16"/>
              </w:rPr>
              <w:t>1119</w:t>
            </w:r>
          </w:p>
        </w:tc>
        <w:tc>
          <w:tcPr>
            <w:tcW w:w="426" w:type="dxa"/>
          </w:tcPr>
          <w:p w:rsidR="00C04F73" w:rsidRPr="00AD4EA0" w:rsidRDefault="00C04F73" w:rsidP="00C04F73">
            <w:pPr>
              <w:pStyle w:val="TAL"/>
              <w:tabs>
                <w:tab w:val="clear" w:pos="284"/>
                <w:tab w:val="clear" w:pos="567"/>
              </w:tabs>
              <w:rPr>
                <w:sz w:val="16"/>
              </w:rPr>
            </w:pPr>
            <w:r w:rsidRPr="00AD4EA0">
              <w:rPr>
                <w:sz w:val="16"/>
              </w:rPr>
              <w:t>-</w:t>
            </w:r>
          </w:p>
        </w:tc>
        <w:tc>
          <w:tcPr>
            <w:tcW w:w="850" w:type="dxa"/>
          </w:tcPr>
          <w:p w:rsidR="00C04F73" w:rsidRPr="00AD4EA0" w:rsidRDefault="00C04F73" w:rsidP="00C04F73">
            <w:pPr>
              <w:pStyle w:val="TAL"/>
              <w:tabs>
                <w:tab w:val="clear" w:pos="284"/>
                <w:tab w:val="clear" w:pos="567"/>
              </w:tabs>
              <w:rPr>
                <w:sz w:val="16"/>
              </w:rPr>
            </w:pPr>
            <w:r w:rsidRPr="00AD4EA0">
              <w:rPr>
                <w:sz w:val="16"/>
              </w:rPr>
              <w:t>Rel-15</w:t>
            </w:r>
          </w:p>
        </w:tc>
        <w:tc>
          <w:tcPr>
            <w:tcW w:w="4111" w:type="dxa"/>
          </w:tcPr>
          <w:p w:rsidR="00C04F73" w:rsidRPr="00AD4EA0" w:rsidRDefault="00C04F73" w:rsidP="00C04F73">
            <w:pPr>
              <w:pStyle w:val="TAL"/>
              <w:tabs>
                <w:tab w:val="clear" w:pos="284"/>
                <w:tab w:val="clear" w:pos="567"/>
              </w:tabs>
              <w:rPr>
                <w:sz w:val="16"/>
              </w:rPr>
            </w:pPr>
            <w:r w:rsidRPr="00AD4EA0">
              <w:rPr>
                <w:sz w:val="16"/>
              </w:rPr>
              <w:t xml:space="preserve">Removal of </w:t>
            </w:r>
            <w:proofErr w:type="spellStart"/>
            <w:r w:rsidRPr="00AD4EA0">
              <w:rPr>
                <w:sz w:val="16"/>
              </w:rPr>
              <w:t>UPF_Management</w:t>
            </w:r>
            <w:proofErr w:type="spellEnd"/>
            <w:r w:rsidRPr="00AD4EA0">
              <w:rPr>
                <w:sz w:val="16"/>
              </w:rPr>
              <w:t xml:space="preserve"> Service</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1134" w:type="dxa"/>
          </w:tcPr>
          <w:p w:rsidR="00C04F73" w:rsidRPr="00AD4EA0" w:rsidRDefault="00C04F73" w:rsidP="00C04F73">
            <w:pPr>
              <w:pStyle w:val="TAL"/>
              <w:tabs>
                <w:tab w:val="clear" w:pos="284"/>
                <w:tab w:val="clear" w:pos="567"/>
              </w:tabs>
              <w:rPr>
                <w:sz w:val="16"/>
              </w:rPr>
            </w:pPr>
            <w:r w:rsidRPr="00AD4EA0">
              <w:rPr>
                <w:sz w:val="16"/>
              </w:rPr>
              <w:t>15.4.1</w:t>
            </w:r>
          </w:p>
        </w:tc>
        <w:tc>
          <w:tcPr>
            <w:tcW w:w="1276"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190230</w:t>
            </w:r>
          </w:p>
        </w:tc>
        <w:tc>
          <w:tcPr>
            <w:tcW w:w="1984" w:type="dxa"/>
          </w:tcPr>
          <w:p w:rsidR="00C04F73" w:rsidRPr="00AD4EA0" w:rsidRDefault="00C04F73" w:rsidP="00C04F73">
            <w:pPr>
              <w:pStyle w:val="TAL"/>
              <w:tabs>
                <w:tab w:val="clear" w:pos="284"/>
                <w:tab w:val="clear" w:pos="567"/>
              </w:tabs>
              <w:rPr>
                <w:sz w:val="16"/>
              </w:rPr>
            </w:pPr>
            <w:r w:rsidRPr="00AD4EA0">
              <w:rPr>
                <w:sz w:val="16"/>
              </w:rPr>
              <w:t xml:space="preserve">Huawei, </w:t>
            </w:r>
            <w:proofErr w:type="spellStart"/>
            <w:r w:rsidRPr="00AD4EA0">
              <w:rPr>
                <w:sz w:val="16"/>
              </w:rPr>
              <w:t>HiSilicon</w:t>
            </w:r>
            <w:proofErr w:type="spellEnd"/>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c>
          <w:tcPr>
            <w:tcW w:w="1276" w:type="dxa"/>
          </w:tcPr>
          <w:p w:rsidR="00C04F73" w:rsidRPr="00AD4EA0" w:rsidRDefault="00C04F73" w:rsidP="00C04F73">
            <w:pPr>
              <w:pStyle w:val="TAL"/>
              <w:tabs>
                <w:tab w:val="clear" w:pos="284"/>
                <w:tab w:val="clear" w:pos="567"/>
              </w:tabs>
              <w:rPr>
                <w:sz w:val="16"/>
              </w:rPr>
            </w:pPr>
            <w:r w:rsidRPr="00AD4EA0">
              <w:rPr>
                <w:sz w:val="16"/>
              </w:rPr>
              <w:t>5GS_Ph1</w:t>
            </w:r>
          </w:p>
        </w:tc>
      </w:tr>
      <w:tr w:rsidR="00C04F73" w:rsidRPr="00343529" w:rsidTr="00C04F73">
        <w:tc>
          <w:tcPr>
            <w:tcW w:w="821" w:type="dxa"/>
          </w:tcPr>
          <w:p w:rsidR="00C04F73" w:rsidRPr="00AD4EA0" w:rsidRDefault="00C04F73" w:rsidP="00C04F73">
            <w:pPr>
              <w:pStyle w:val="TAL"/>
              <w:tabs>
                <w:tab w:val="clear" w:pos="284"/>
                <w:tab w:val="clear" w:pos="567"/>
              </w:tabs>
              <w:rPr>
                <w:sz w:val="16"/>
              </w:rPr>
            </w:pPr>
            <w:r w:rsidRPr="00AD4EA0">
              <w:rPr>
                <w:sz w:val="16"/>
              </w:rPr>
              <w:t>SP-83</w:t>
            </w:r>
          </w:p>
        </w:tc>
        <w:tc>
          <w:tcPr>
            <w:tcW w:w="847" w:type="dxa"/>
          </w:tcPr>
          <w:p w:rsidR="00C04F73" w:rsidRPr="00AD4EA0" w:rsidRDefault="00C04F73" w:rsidP="00C04F73">
            <w:pPr>
              <w:pStyle w:val="TAL"/>
              <w:tabs>
                <w:tab w:val="clear" w:pos="284"/>
                <w:tab w:val="clear" w:pos="567"/>
              </w:tabs>
              <w:rPr>
                <w:sz w:val="16"/>
              </w:rPr>
            </w:pPr>
            <w:r w:rsidRPr="00AD4EA0">
              <w:rPr>
                <w:sz w:val="16"/>
              </w:rPr>
              <w:t>23.503</w:t>
            </w:r>
          </w:p>
        </w:tc>
        <w:tc>
          <w:tcPr>
            <w:tcW w:w="708" w:type="dxa"/>
          </w:tcPr>
          <w:p w:rsidR="00C04F73" w:rsidRPr="00AD4EA0" w:rsidRDefault="00C04F73" w:rsidP="00C04F73">
            <w:pPr>
              <w:pStyle w:val="TAL"/>
              <w:tabs>
                <w:tab w:val="clear" w:pos="284"/>
                <w:tab w:val="clear" w:pos="567"/>
              </w:tabs>
              <w:rPr>
                <w:sz w:val="16"/>
              </w:rPr>
            </w:pPr>
            <w:r w:rsidRPr="00AD4EA0">
              <w:rPr>
                <w:sz w:val="16"/>
              </w:rPr>
              <w:t>0219</w:t>
            </w:r>
          </w:p>
        </w:tc>
        <w:tc>
          <w:tcPr>
            <w:tcW w:w="426" w:type="dxa"/>
          </w:tcPr>
          <w:p w:rsidR="00C04F73" w:rsidRPr="00AD4EA0" w:rsidRDefault="00C04F73" w:rsidP="00C04F73">
            <w:pPr>
              <w:pStyle w:val="TAL"/>
              <w:tabs>
                <w:tab w:val="clear" w:pos="284"/>
                <w:tab w:val="clear" w:pos="567"/>
              </w:tabs>
              <w:rPr>
                <w:sz w:val="16"/>
              </w:rPr>
            </w:pPr>
            <w:r w:rsidRPr="00AD4EA0">
              <w:rPr>
                <w:sz w:val="16"/>
              </w:rPr>
              <w:t>4</w:t>
            </w:r>
          </w:p>
        </w:tc>
        <w:tc>
          <w:tcPr>
            <w:tcW w:w="850" w:type="dxa"/>
          </w:tcPr>
          <w:p w:rsidR="00C04F73" w:rsidRPr="00AD4EA0" w:rsidRDefault="00C04F73" w:rsidP="00C04F73">
            <w:pPr>
              <w:pStyle w:val="TAL"/>
              <w:tabs>
                <w:tab w:val="clear" w:pos="284"/>
                <w:tab w:val="clear" w:pos="567"/>
              </w:tabs>
              <w:rPr>
                <w:sz w:val="16"/>
              </w:rPr>
            </w:pPr>
            <w:r w:rsidRPr="00AD4EA0">
              <w:rPr>
                <w:sz w:val="16"/>
              </w:rPr>
              <w:t>Rel-16</w:t>
            </w:r>
          </w:p>
        </w:tc>
        <w:tc>
          <w:tcPr>
            <w:tcW w:w="4111" w:type="dxa"/>
          </w:tcPr>
          <w:p w:rsidR="00C04F73" w:rsidRPr="00AD4EA0" w:rsidRDefault="00C04F73" w:rsidP="00C04F73">
            <w:pPr>
              <w:pStyle w:val="TAL"/>
              <w:tabs>
                <w:tab w:val="clear" w:pos="284"/>
                <w:tab w:val="clear" w:pos="567"/>
              </w:tabs>
              <w:rPr>
                <w:sz w:val="16"/>
              </w:rPr>
            </w:pPr>
            <w:r w:rsidRPr="00AD4EA0">
              <w:rPr>
                <w:sz w:val="16"/>
              </w:rPr>
              <w:t>Replacing references to TS 23.203 with text in clauses 6.3 and 6.4</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1134" w:type="dxa"/>
          </w:tcPr>
          <w:p w:rsidR="00C04F73" w:rsidRPr="00AD4EA0" w:rsidRDefault="00C04F73" w:rsidP="00C04F73">
            <w:pPr>
              <w:pStyle w:val="TAL"/>
              <w:tabs>
                <w:tab w:val="clear" w:pos="284"/>
                <w:tab w:val="clear" w:pos="567"/>
              </w:tabs>
              <w:rPr>
                <w:sz w:val="16"/>
              </w:rPr>
            </w:pPr>
            <w:r w:rsidRPr="00AD4EA0">
              <w:rPr>
                <w:sz w:val="16"/>
              </w:rPr>
              <w:t>15.4.0</w:t>
            </w:r>
          </w:p>
        </w:tc>
        <w:tc>
          <w:tcPr>
            <w:tcW w:w="1276"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190236</w:t>
            </w:r>
          </w:p>
        </w:tc>
        <w:tc>
          <w:tcPr>
            <w:tcW w:w="1984" w:type="dxa"/>
          </w:tcPr>
          <w:p w:rsidR="00C04F73" w:rsidRPr="00AD4EA0" w:rsidRDefault="00C04F73" w:rsidP="00C04F73">
            <w:pPr>
              <w:pStyle w:val="TAL"/>
              <w:tabs>
                <w:tab w:val="clear" w:pos="284"/>
                <w:tab w:val="clear" w:pos="567"/>
              </w:tabs>
              <w:rPr>
                <w:sz w:val="16"/>
              </w:rPr>
            </w:pPr>
            <w:r w:rsidRPr="00AD4EA0">
              <w:rPr>
                <w:sz w:val="16"/>
              </w:rPr>
              <w:t>Ericsson, Nokia</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c>
          <w:tcPr>
            <w:tcW w:w="1276" w:type="dxa"/>
          </w:tcPr>
          <w:p w:rsidR="00C04F73" w:rsidRPr="00AD4EA0" w:rsidRDefault="00C04F73" w:rsidP="00C04F73">
            <w:pPr>
              <w:pStyle w:val="TAL"/>
              <w:tabs>
                <w:tab w:val="clear" w:pos="284"/>
                <w:tab w:val="clear" w:pos="567"/>
              </w:tabs>
              <w:rPr>
                <w:sz w:val="16"/>
              </w:rPr>
            </w:pPr>
            <w:r w:rsidRPr="00AD4EA0">
              <w:rPr>
                <w:sz w:val="16"/>
              </w:rPr>
              <w:t>TEI16</w:t>
            </w:r>
          </w:p>
        </w:tc>
      </w:tr>
      <w:tr w:rsidR="00C04F73" w:rsidRPr="00343529" w:rsidTr="00C04F73">
        <w:tc>
          <w:tcPr>
            <w:tcW w:w="821" w:type="dxa"/>
          </w:tcPr>
          <w:p w:rsidR="00C04F73" w:rsidRPr="00AD4EA0" w:rsidRDefault="00C04F73" w:rsidP="00C04F73">
            <w:pPr>
              <w:pStyle w:val="TAL"/>
              <w:tabs>
                <w:tab w:val="clear" w:pos="284"/>
                <w:tab w:val="clear" w:pos="567"/>
              </w:tabs>
              <w:rPr>
                <w:sz w:val="16"/>
              </w:rPr>
            </w:pPr>
            <w:r w:rsidRPr="00AD4EA0">
              <w:rPr>
                <w:sz w:val="16"/>
              </w:rPr>
              <w:t>SP-83</w:t>
            </w:r>
          </w:p>
        </w:tc>
        <w:tc>
          <w:tcPr>
            <w:tcW w:w="847" w:type="dxa"/>
          </w:tcPr>
          <w:p w:rsidR="00C04F73" w:rsidRPr="00AD4EA0" w:rsidRDefault="00C04F73" w:rsidP="00C04F73">
            <w:pPr>
              <w:pStyle w:val="TAL"/>
              <w:tabs>
                <w:tab w:val="clear" w:pos="284"/>
                <w:tab w:val="clear" w:pos="567"/>
              </w:tabs>
              <w:rPr>
                <w:sz w:val="16"/>
              </w:rPr>
            </w:pPr>
            <w:r w:rsidRPr="00AD4EA0">
              <w:rPr>
                <w:sz w:val="16"/>
              </w:rPr>
              <w:t>32.291</w:t>
            </w:r>
          </w:p>
        </w:tc>
        <w:tc>
          <w:tcPr>
            <w:tcW w:w="708" w:type="dxa"/>
          </w:tcPr>
          <w:p w:rsidR="00C04F73" w:rsidRPr="00AD4EA0" w:rsidRDefault="00C04F73" w:rsidP="00C04F73">
            <w:pPr>
              <w:pStyle w:val="TAL"/>
              <w:tabs>
                <w:tab w:val="clear" w:pos="284"/>
                <w:tab w:val="clear" w:pos="567"/>
              </w:tabs>
              <w:rPr>
                <w:sz w:val="16"/>
              </w:rPr>
            </w:pPr>
            <w:r w:rsidRPr="00AD4EA0">
              <w:rPr>
                <w:sz w:val="16"/>
              </w:rPr>
              <w:t>0033</w:t>
            </w:r>
          </w:p>
        </w:tc>
        <w:tc>
          <w:tcPr>
            <w:tcW w:w="426" w:type="dxa"/>
          </w:tcPr>
          <w:p w:rsidR="00C04F73" w:rsidRPr="00AD4EA0" w:rsidRDefault="00C04F73" w:rsidP="00C04F73">
            <w:pPr>
              <w:pStyle w:val="TAL"/>
              <w:tabs>
                <w:tab w:val="clear" w:pos="284"/>
                <w:tab w:val="clear" w:pos="567"/>
              </w:tabs>
              <w:rPr>
                <w:sz w:val="16"/>
              </w:rPr>
            </w:pPr>
            <w:r w:rsidRPr="00AD4EA0">
              <w:rPr>
                <w:sz w:val="16"/>
              </w:rPr>
              <w:t>3</w:t>
            </w:r>
          </w:p>
        </w:tc>
        <w:tc>
          <w:tcPr>
            <w:tcW w:w="850" w:type="dxa"/>
          </w:tcPr>
          <w:p w:rsidR="00C04F73" w:rsidRPr="00AD4EA0" w:rsidRDefault="00C04F73" w:rsidP="00C04F73">
            <w:pPr>
              <w:pStyle w:val="TAL"/>
              <w:tabs>
                <w:tab w:val="clear" w:pos="284"/>
                <w:tab w:val="clear" w:pos="567"/>
              </w:tabs>
              <w:rPr>
                <w:sz w:val="16"/>
              </w:rPr>
            </w:pPr>
            <w:r w:rsidRPr="00AD4EA0">
              <w:rPr>
                <w:sz w:val="16"/>
              </w:rPr>
              <w:t>Rel-15</w:t>
            </w:r>
          </w:p>
        </w:tc>
        <w:tc>
          <w:tcPr>
            <w:tcW w:w="4111" w:type="dxa"/>
          </w:tcPr>
          <w:p w:rsidR="00C04F73" w:rsidRPr="00AD4EA0" w:rsidRDefault="00C04F73" w:rsidP="00C04F73">
            <w:pPr>
              <w:pStyle w:val="TAL"/>
              <w:tabs>
                <w:tab w:val="clear" w:pos="284"/>
                <w:tab w:val="clear" w:pos="567"/>
              </w:tabs>
              <w:rPr>
                <w:sz w:val="16"/>
              </w:rPr>
            </w:pPr>
            <w:r w:rsidRPr="00AD4EA0">
              <w:rPr>
                <w:sz w:val="16"/>
              </w:rPr>
              <w:t>Rel-15 CR 32.291 Correction on reference for common data types</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1134" w:type="dxa"/>
          </w:tcPr>
          <w:p w:rsidR="00C04F73" w:rsidRPr="00AD4EA0" w:rsidRDefault="00C04F73" w:rsidP="00C04F73">
            <w:pPr>
              <w:pStyle w:val="TAL"/>
              <w:tabs>
                <w:tab w:val="clear" w:pos="284"/>
                <w:tab w:val="clear" w:pos="567"/>
              </w:tabs>
              <w:rPr>
                <w:sz w:val="16"/>
              </w:rPr>
            </w:pPr>
            <w:r w:rsidRPr="00AD4EA0">
              <w:rPr>
                <w:sz w:val="16"/>
              </w:rPr>
              <w:t>15.1.0</w:t>
            </w:r>
          </w:p>
        </w:tc>
        <w:tc>
          <w:tcPr>
            <w:tcW w:w="1276"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190214</w:t>
            </w:r>
          </w:p>
        </w:tc>
        <w:tc>
          <w:tcPr>
            <w:tcW w:w="1984" w:type="dxa"/>
          </w:tcPr>
          <w:p w:rsidR="00C04F73" w:rsidRPr="00AD4EA0" w:rsidRDefault="00C04F73" w:rsidP="00C04F73">
            <w:pPr>
              <w:pStyle w:val="TAL"/>
              <w:tabs>
                <w:tab w:val="clear" w:pos="284"/>
                <w:tab w:val="clear" w:pos="567"/>
              </w:tabs>
              <w:rPr>
                <w:sz w:val="16"/>
              </w:rPr>
            </w:pPr>
            <w:r w:rsidRPr="00AD4EA0">
              <w:rPr>
                <w:sz w:val="16"/>
              </w:rPr>
              <w:t>Nokia, Nokia Shanghai Bell</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c>
          <w:tcPr>
            <w:tcW w:w="1276" w:type="dxa"/>
          </w:tcPr>
          <w:p w:rsidR="00C04F73" w:rsidRPr="00AD4EA0" w:rsidRDefault="00C04F73" w:rsidP="00C04F73">
            <w:pPr>
              <w:pStyle w:val="TAL"/>
              <w:tabs>
                <w:tab w:val="clear" w:pos="284"/>
                <w:tab w:val="clear" w:pos="567"/>
              </w:tabs>
              <w:rPr>
                <w:sz w:val="16"/>
              </w:rPr>
            </w:pPr>
            <w:r w:rsidRPr="00AD4EA0">
              <w:rPr>
                <w:sz w:val="16"/>
              </w:rPr>
              <w:t>5GS_Ph1-SBI_CH</w:t>
            </w:r>
          </w:p>
        </w:tc>
      </w:tr>
      <w:tr w:rsidR="00C04F73" w:rsidRPr="00343529" w:rsidTr="00C04F73">
        <w:tc>
          <w:tcPr>
            <w:tcW w:w="821" w:type="dxa"/>
          </w:tcPr>
          <w:p w:rsidR="00C04F73" w:rsidRPr="00AD4EA0" w:rsidRDefault="00C04F73" w:rsidP="00C04F73">
            <w:pPr>
              <w:pStyle w:val="TAL"/>
              <w:tabs>
                <w:tab w:val="clear" w:pos="284"/>
                <w:tab w:val="clear" w:pos="567"/>
              </w:tabs>
              <w:rPr>
                <w:sz w:val="16"/>
              </w:rPr>
            </w:pPr>
            <w:r w:rsidRPr="00AD4EA0">
              <w:rPr>
                <w:sz w:val="16"/>
              </w:rPr>
              <w:t>SP-83</w:t>
            </w:r>
          </w:p>
        </w:tc>
        <w:tc>
          <w:tcPr>
            <w:tcW w:w="847" w:type="dxa"/>
          </w:tcPr>
          <w:p w:rsidR="00C04F73" w:rsidRPr="00AD4EA0" w:rsidRDefault="00C04F73" w:rsidP="00C04F73">
            <w:pPr>
              <w:pStyle w:val="TAL"/>
              <w:tabs>
                <w:tab w:val="clear" w:pos="284"/>
                <w:tab w:val="clear" w:pos="567"/>
              </w:tabs>
              <w:rPr>
                <w:sz w:val="16"/>
              </w:rPr>
            </w:pPr>
            <w:r w:rsidRPr="00AD4EA0">
              <w:rPr>
                <w:sz w:val="16"/>
              </w:rPr>
              <w:t>32.291</w:t>
            </w:r>
          </w:p>
        </w:tc>
        <w:tc>
          <w:tcPr>
            <w:tcW w:w="708" w:type="dxa"/>
          </w:tcPr>
          <w:p w:rsidR="00C04F73" w:rsidRPr="00AD4EA0" w:rsidRDefault="00C04F73" w:rsidP="00C04F73">
            <w:pPr>
              <w:pStyle w:val="TAL"/>
              <w:tabs>
                <w:tab w:val="clear" w:pos="284"/>
                <w:tab w:val="clear" w:pos="567"/>
              </w:tabs>
              <w:rPr>
                <w:sz w:val="16"/>
              </w:rPr>
            </w:pPr>
            <w:r w:rsidRPr="00AD4EA0">
              <w:rPr>
                <w:sz w:val="16"/>
              </w:rPr>
              <w:t>0039</w:t>
            </w:r>
          </w:p>
        </w:tc>
        <w:tc>
          <w:tcPr>
            <w:tcW w:w="426" w:type="dxa"/>
          </w:tcPr>
          <w:p w:rsidR="00C04F73" w:rsidRPr="00AD4EA0" w:rsidRDefault="00C04F73" w:rsidP="00C04F73">
            <w:pPr>
              <w:pStyle w:val="TAL"/>
              <w:tabs>
                <w:tab w:val="clear" w:pos="284"/>
                <w:tab w:val="clear" w:pos="567"/>
              </w:tabs>
              <w:rPr>
                <w:sz w:val="16"/>
              </w:rPr>
            </w:pPr>
            <w:r w:rsidRPr="00AD4EA0">
              <w:rPr>
                <w:sz w:val="16"/>
              </w:rPr>
              <w:t>4</w:t>
            </w:r>
          </w:p>
        </w:tc>
        <w:tc>
          <w:tcPr>
            <w:tcW w:w="850" w:type="dxa"/>
          </w:tcPr>
          <w:p w:rsidR="00C04F73" w:rsidRPr="00AD4EA0" w:rsidRDefault="00C04F73" w:rsidP="00C04F73">
            <w:pPr>
              <w:pStyle w:val="TAL"/>
              <w:tabs>
                <w:tab w:val="clear" w:pos="284"/>
                <w:tab w:val="clear" w:pos="567"/>
              </w:tabs>
              <w:rPr>
                <w:sz w:val="16"/>
              </w:rPr>
            </w:pPr>
            <w:r w:rsidRPr="00AD4EA0">
              <w:rPr>
                <w:sz w:val="16"/>
              </w:rPr>
              <w:t>Rel-15</w:t>
            </w:r>
          </w:p>
        </w:tc>
        <w:tc>
          <w:tcPr>
            <w:tcW w:w="4111" w:type="dxa"/>
          </w:tcPr>
          <w:p w:rsidR="00C04F73" w:rsidRPr="00AD4EA0" w:rsidRDefault="00C04F73" w:rsidP="00C04F73">
            <w:pPr>
              <w:pStyle w:val="TAL"/>
              <w:tabs>
                <w:tab w:val="clear" w:pos="284"/>
                <w:tab w:val="clear" w:pos="567"/>
              </w:tabs>
              <w:rPr>
                <w:sz w:val="16"/>
              </w:rPr>
            </w:pPr>
            <w:r w:rsidRPr="00AD4EA0">
              <w:rPr>
                <w:sz w:val="16"/>
              </w:rPr>
              <w:t>Rel-15 CR 32.291 Correction of QoS Information</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1134" w:type="dxa"/>
          </w:tcPr>
          <w:p w:rsidR="00C04F73" w:rsidRPr="00AD4EA0" w:rsidRDefault="00C04F73" w:rsidP="00C04F73">
            <w:pPr>
              <w:pStyle w:val="TAL"/>
              <w:tabs>
                <w:tab w:val="clear" w:pos="284"/>
                <w:tab w:val="clear" w:pos="567"/>
              </w:tabs>
              <w:rPr>
                <w:sz w:val="16"/>
              </w:rPr>
            </w:pPr>
            <w:r w:rsidRPr="00AD4EA0">
              <w:rPr>
                <w:sz w:val="16"/>
              </w:rPr>
              <w:t>15.1.0</w:t>
            </w:r>
          </w:p>
        </w:tc>
        <w:tc>
          <w:tcPr>
            <w:tcW w:w="1276"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190212</w:t>
            </w:r>
          </w:p>
        </w:tc>
        <w:tc>
          <w:tcPr>
            <w:tcW w:w="1984" w:type="dxa"/>
          </w:tcPr>
          <w:p w:rsidR="00C04F73" w:rsidRPr="00AD4EA0" w:rsidRDefault="00C04F73" w:rsidP="00C04F73">
            <w:pPr>
              <w:pStyle w:val="TAL"/>
              <w:tabs>
                <w:tab w:val="clear" w:pos="284"/>
                <w:tab w:val="clear" w:pos="567"/>
              </w:tabs>
              <w:rPr>
                <w:sz w:val="16"/>
              </w:rPr>
            </w:pPr>
            <w:r w:rsidRPr="00AD4EA0">
              <w:rPr>
                <w:sz w:val="16"/>
              </w:rPr>
              <w:t>Nokia, Nokia Shanghai Bell</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c>
          <w:tcPr>
            <w:tcW w:w="1276" w:type="dxa"/>
          </w:tcPr>
          <w:p w:rsidR="00C04F73" w:rsidRPr="00AD4EA0" w:rsidRDefault="00C04F73" w:rsidP="00C04F73">
            <w:pPr>
              <w:pStyle w:val="TAL"/>
              <w:tabs>
                <w:tab w:val="clear" w:pos="284"/>
                <w:tab w:val="clear" w:pos="567"/>
              </w:tabs>
              <w:rPr>
                <w:sz w:val="16"/>
              </w:rPr>
            </w:pPr>
            <w:r w:rsidRPr="00AD4EA0">
              <w:rPr>
                <w:sz w:val="16"/>
              </w:rPr>
              <w:t>5GS_Ph1-DCH</w:t>
            </w:r>
          </w:p>
        </w:tc>
      </w:tr>
      <w:tr w:rsidR="00C04F73" w:rsidRPr="00343529" w:rsidTr="00C04F73">
        <w:tc>
          <w:tcPr>
            <w:tcW w:w="821" w:type="dxa"/>
          </w:tcPr>
          <w:p w:rsidR="00C04F73" w:rsidRPr="00AD4EA0" w:rsidRDefault="00C04F73" w:rsidP="00C04F73">
            <w:pPr>
              <w:pStyle w:val="TAL"/>
              <w:tabs>
                <w:tab w:val="clear" w:pos="284"/>
                <w:tab w:val="clear" w:pos="567"/>
              </w:tabs>
              <w:rPr>
                <w:sz w:val="16"/>
              </w:rPr>
            </w:pPr>
            <w:r w:rsidRPr="00AD4EA0">
              <w:rPr>
                <w:sz w:val="16"/>
              </w:rPr>
              <w:t>SP-83</w:t>
            </w:r>
          </w:p>
        </w:tc>
        <w:tc>
          <w:tcPr>
            <w:tcW w:w="847" w:type="dxa"/>
          </w:tcPr>
          <w:p w:rsidR="00C04F73" w:rsidRPr="00AD4EA0" w:rsidRDefault="00C04F73" w:rsidP="00C04F73">
            <w:pPr>
              <w:pStyle w:val="TAL"/>
              <w:tabs>
                <w:tab w:val="clear" w:pos="284"/>
                <w:tab w:val="clear" w:pos="567"/>
              </w:tabs>
              <w:rPr>
                <w:sz w:val="16"/>
              </w:rPr>
            </w:pPr>
            <w:r w:rsidRPr="00AD4EA0">
              <w:rPr>
                <w:sz w:val="16"/>
              </w:rPr>
              <w:t>32.291</w:t>
            </w:r>
          </w:p>
        </w:tc>
        <w:tc>
          <w:tcPr>
            <w:tcW w:w="708" w:type="dxa"/>
          </w:tcPr>
          <w:p w:rsidR="00C04F73" w:rsidRPr="00AD4EA0" w:rsidRDefault="00C04F73" w:rsidP="00C04F73">
            <w:pPr>
              <w:pStyle w:val="TAL"/>
              <w:tabs>
                <w:tab w:val="clear" w:pos="284"/>
                <w:tab w:val="clear" w:pos="567"/>
              </w:tabs>
              <w:rPr>
                <w:sz w:val="16"/>
              </w:rPr>
            </w:pPr>
            <w:r w:rsidRPr="00AD4EA0">
              <w:rPr>
                <w:sz w:val="16"/>
              </w:rPr>
              <w:t>0044</w:t>
            </w:r>
          </w:p>
        </w:tc>
        <w:tc>
          <w:tcPr>
            <w:tcW w:w="426" w:type="dxa"/>
          </w:tcPr>
          <w:p w:rsidR="00C04F73" w:rsidRPr="00AD4EA0" w:rsidRDefault="00C04F73" w:rsidP="00C04F73">
            <w:pPr>
              <w:pStyle w:val="TAL"/>
              <w:tabs>
                <w:tab w:val="clear" w:pos="284"/>
                <w:tab w:val="clear" w:pos="567"/>
              </w:tabs>
              <w:rPr>
                <w:sz w:val="16"/>
              </w:rPr>
            </w:pPr>
            <w:r w:rsidRPr="00AD4EA0">
              <w:rPr>
                <w:sz w:val="16"/>
              </w:rPr>
              <w:t>3</w:t>
            </w:r>
          </w:p>
        </w:tc>
        <w:tc>
          <w:tcPr>
            <w:tcW w:w="850" w:type="dxa"/>
          </w:tcPr>
          <w:p w:rsidR="00C04F73" w:rsidRPr="00AD4EA0" w:rsidRDefault="00C04F73" w:rsidP="00C04F73">
            <w:pPr>
              <w:pStyle w:val="TAL"/>
              <w:tabs>
                <w:tab w:val="clear" w:pos="284"/>
                <w:tab w:val="clear" w:pos="567"/>
              </w:tabs>
              <w:rPr>
                <w:sz w:val="16"/>
              </w:rPr>
            </w:pPr>
            <w:r w:rsidRPr="00AD4EA0">
              <w:rPr>
                <w:sz w:val="16"/>
              </w:rPr>
              <w:t>Rel-15</w:t>
            </w:r>
          </w:p>
        </w:tc>
        <w:tc>
          <w:tcPr>
            <w:tcW w:w="4111" w:type="dxa"/>
          </w:tcPr>
          <w:p w:rsidR="00C04F73" w:rsidRPr="00AD4EA0" w:rsidRDefault="00C04F73" w:rsidP="00C04F73">
            <w:pPr>
              <w:pStyle w:val="TAL"/>
              <w:tabs>
                <w:tab w:val="clear" w:pos="284"/>
                <w:tab w:val="clear" w:pos="567"/>
              </w:tabs>
              <w:rPr>
                <w:sz w:val="16"/>
              </w:rPr>
            </w:pPr>
            <w:r w:rsidRPr="00AD4EA0">
              <w:rPr>
                <w:sz w:val="16"/>
              </w:rPr>
              <w:t>Rel-15 CR 32.291 Correction of serving network function</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1134" w:type="dxa"/>
          </w:tcPr>
          <w:p w:rsidR="00C04F73" w:rsidRPr="00AD4EA0" w:rsidRDefault="00C04F73" w:rsidP="00C04F73">
            <w:pPr>
              <w:pStyle w:val="TAL"/>
              <w:tabs>
                <w:tab w:val="clear" w:pos="284"/>
                <w:tab w:val="clear" w:pos="567"/>
              </w:tabs>
              <w:rPr>
                <w:sz w:val="16"/>
              </w:rPr>
            </w:pPr>
            <w:r w:rsidRPr="00AD4EA0">
              <w:rPr>
                <w:sz w:val="16"/>
              </w:rPr>
              <w:t>15.1.0</w:t>
            </w:r>
          </w:p>
        </w:tc>
        <w:tc>
          <w:tcPr>
            <w:tcW w:w="1276"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190213</w:t>
            </w:r>
          </w:p>
        </w:tc>
        <w:tc>
          <w:tcPr>
            <w:tcW w:w="1984" w:type="dxa"/>
          </w:tcPr>
          <w:p w:rsidR="00C04F73" w:rsidRPr="00AD4EA0" w:rsidRDefault="00C04F73" w:rsidP="00C04F73">
            <w:pPr>
              <w:pStyle w:val="TAL"/>
              <w:tabs>
                <w:tab w:val="clear" w:pos="284"/>
                <w:tab w:val="clear" w:pos="567"/>
              </w:tabs>
              <w:rPr>
                <w:sz w:val="16"/>
              </w:rPr>
            </w:pPr>
            <w:r w:rsidRPr="00AD4EA0">
              <w:rPr>
                <w:sz w:val="16"/>
              </w:rPr>
              <w:t>Nokia, Nokia Shanghai Bell</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c>
          <w:tcPr>
            <w:tcW w:w="1276" w:type="dxa"/>
          </w:tcPr>
          <w:p w:rsidR="00C04F73" w:rsidRPr="00AD4EA0" w:rsidRDefault="00C04F73" w:rsidP="00C04F73">
            <w:pPr>
              <w:pStyle w:val="TAL"/>
              <w:tabs>
                <w:tab w:val="clear" w:pos="284"/>
                <w:tab w:val="clear" w:pos="567"/>
              </w:tabs>
              <w:rPr>
                <w:sz w:val="16"/>
              </w:rPr>
            </w:pPr>
            <w:r w:rsidRPr="00AD4EA0">
              <w:rPr>
                <w:sz w:val="16"/>
              </w:rPr>
              <w:t>5GS_Ph1-DCH</w:t>
            </w:r>
          </w:p>
        </w:tc>
      </w:tr>
      <w:tr w:rsidR="00C04F73" w:rsidRPr="00343529" w:rsidTr="00C04F73">
        <w:tc>
          <w:tcPr>
            <w:tcW w:w="821" w:type="dxa"/>
          </w:tcPr>
          <w:p w:rsidR="00C04F73" w:rsidRPr="00AD4EA0" w:rsidRDefault="00C04F73" w:rsidP="00C04F73">
            <w:pPr>
              <w:pStyle w:val="TAL"/>
              <w:tabs>
                <w:tab w:val="clear" w:pos="284"/>
                <w:tab w:val="clear" w:pos="567"/>
              </w:tabs>
              <w:rPr>
                <w:sz w:val="16"/>
              </w:rPr>
            </w:pPr>
            <w:r w:rsidRPr="00AD4EA0">
              <w:rPr>
                <w:sz w:val="16"/>
              </w:rPr>
              <w:t>SP-83</w:t>
            </w:r>
          </w:p>
        </w:tc>
        <w:tc>
          <w:tcPr>
            <w:tcW w:w="847" w:type="dxa"/>
          </w:tcPr>
          <w:p w:rsidR="00C04F73" w:rsidRPr="00AD4EA0" w:rsidRDefault="00C04F73" w:rsidP="00C04F73">
            <w:pPr>
              <w:pStyle w:val="TAL"/>
              <w:tabs>
                <w:tab w:val="clear" w:pos="284"/>
                <w:tab w:val="clear" w:pos="567"/>
              </w:tabs>
              <w:rPr>
                <w:sz w:val="16"/>
              </w:rPr>
            </w:pPr>
            <w:r w:rsidRPr="00AD4EA0">
              <w:rPr>
                <w:sz w:val="16"/>
              </w:rPr>
              <w:t>33.107</w:t>
            </w:r>
          </w:p>
        </w:tc>
        <w:tc>
          <w:tcPr>
            <w:tcW w:w="708" w:type="dxa"/>
          </w:tcPr>
          <w:p w:rsidR="00C04F73" w:rsidRPr="00AD4EA0" w:rsidRDefault="00C04F73" w:rsidP="00C04F73">
            <w:pPr>
              <w:pStyle w:val="TAL"/>
              <w:tabs>
                <w:tab w:val="clear" w:pos="284"/>
                <w:tab w:val="clear" w:pos="567"/>
              </w:tabs>
              <w:rPr>
                <w:sz w:val="16"/>
              </w:rPr>
            </w:pPr>
            <w:r w:rsidRPr="00AD4EA0">
              <w:rPr>
                <w:sz w:val="16"/>
              </w:rPr>
              <w:t>0306</w:t>
            </w:r>
          </w:p>
        </w:tc>
        <w:tc>
          <w:tcPr>
            <w:tcW w:w="426" w:type="dxa"/>
          </w:tcPr>
          <w:p w:rsidR="00C04F73" w:rsidRPr="00AD4EA0" w:rsidRDefault="00C04F73" w:rsidP="00C04F73">
            <w:pPr>
              <w:pStyle w:val="TAL"/>
              <w:tabs>
                <w:tab w:val="clear" w:pos="284"/>
                <w:tab w:val="clear" w:pos="567"/>
              </w:tabs>
              <w:rPr>
                <w:sz w:val="16"/>
              </w:rPr>
            </w:pPr>
            <w:r w:rsidRPr="00AD4EA0">
              <w:rPr>
                <w:sz w:val="16"/>
              </w:rPr>
              <w:t>4</w:t>
            </w:r>
          </w:p>
        </w:tc>
        <w:tc>
          <w:tcPr>
            <w:tcW w:w="850" w:type="dxa"/>
          </w:tcPr>
          <w:p w:rsidR="00C04F73" w:rsidRPr="00AD4EA0" w:rsidRDefault="00C04F73" w:rsidP="00C04F73">
            <w:pPr>
              <w:pStyle w:val="TAL"/>
              <w:tabs>
                <w:tab w:val="clear" w:pos="284"/>
                <w:tab w:val="clear" w:pos="567"/>
              </w:tabs>
              <w:rPr>
                <w:sz w:val="16"/>
              </w:rPr>
            </w:pPr>
            <w:r w:rsidRPr="00AD4EA0">
              <w:rPr>
                <w:sz w:val="16"/>
              </w:rPr>
              <w:t>Rel-15</w:t>
            </w:r>
          </w:p>
        </w:tc>
        <w:tc>
          <w:tcPr>
            <w:tcW w:w="4111" w:type="dxa"/>
          </w:tcPr>
          <w:p w:rsidR="00C04F73" w:rsidRPr="00AD4EA0" w:rsidRDefault="00C04F73" w:rsidP="00C04F73">
            <w:pPr>
              <w:pStyle w:val="TAL"/>
              <w:tabs>
                <w:tab w:val="clear" w:pos="284"/>
                <w:tab w:val="clear" w:pos="567"/>
              </w:tabs>
              <w:rPr>
                <w:sz w:val="16"/>
              </w:rPr>
            </w:pPr>
            <w:r w:rsidRPr="00AD4EA0">
              <w:rPr>
                <w:sz w:val="16"/>
              </w:rPr>
              <w:t>Rel-15 CRs on Lawful Interception</w:t>
            </w:r>
          </w:p>
        </w:tc>
        <w:tc>
          <w:tcPr>
            <w:tcW w:w="567" w:type="dxa"/>
          </w:tcPr>
          <w:p w:rsidR="00C04F73" w:rsidRPr="00AD4EA0" w:rsidRDefault="00C04F73" w:rsidP="00C04F73">
            <w:pPr>
              <w:pStyle w:val="TAL"/>
              <w:tabs>
                <w:tab w:val="clear" w:pos="284"/>
                <w:tab w:val="clear" w:pos="567"/>
              </w:tabs>
              <w:rPr>
                <w:sz w:val="16"/>
              </w:rPr>
            </w:pPr>
            <w:r w:rsidRPr="00AD4EA0">
              <w:rPr>
                <w:sz w:val="16"/>
              </w:rPr>
              <w:t>B</w:t>
            </w:r>
          </w:p>
        </w:tc>
        <w:tc>
          <w:tcPr>
            <w:tcW w:w="1134" w:type="dxa"/>
          </w:tcPr>
          <w:p w:rsidR="00C04F73" w:rsidRPr="00AD4EA0" w:rsidRDefault="00C04F73" w:rsidP="00C04F73">
            <w:pPr>
              <w:pStyle w:val="TAL"/>
              <w:tabs>
                <w:tab w:val="clear" w:pos="284"/>
                <w:tab w:val="clear" w:pos="567"/>
              </w:tabs>
              <w:rPr>
                <w:sz w:val="16"/>
              </w:rPr>
            </w:pPr>
            <w:r w:rsidRPr="00AD4EA0">
              <w:rPr>
                <w:sz w:val="16"/>
              </w:rPr>
              <w:t>15.4.0</w:t>
            </w:r>
          </w:p>
        </w:tc>
        <w:tc>
          <w:tcPr>
            <w:tcW w:w="1276"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190043</w:t>
            </w:r>
          </w:p>
        </w:tc>
        <w:tc>
          <w:tcPr>
            <w:tcW w:w="1984" w:type="dxa"/>
          </w:tcPr>
          <w:p w:rsidR="00C04F73" w:rsidRPr="00AD4EA0" w:rsidRDefault="00C04F73" w:rsidP="00C04F73">
            <w:pPr>
              <w:pStyle w:val="TAL"/>
              <w:tabs>
                <w:tab w:val="clear" w:pos="284"/>
                <w:tab w:val="clear" w:pos="567"/>
              </w:tabs>
              <w:rPr>
                <w:sz w:val="16"/>
              </w:rPr>
            </w:pPr>
            <w:r w:rsidRPr="00AD4EA0">
              <w:rPr>
                <w:sz w:val="16"/>
              </w:rPr>
              <w:t>SA WG3-LI</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c>
          <w:tcPr>
            <w:tcW w:w="1276" w:type="dxa"/>
          </w:tcPr>
          <w:p w:rsidR="00C04F73" w:rsidRPr="00AD4EA0" w:rsidRDefault="00C04F73" w:rsidP="00C04F73">
            <w:pPr>
              <w:pStyle w:val="TAL"/>
              <w:tabs>
                <w:tab w:val="clear" w:pos="284"/>
                <w:tab w:val="clear" w:pos="567"/>
              </w:tabs>
              <w:rPr>
                <w:sz w:val="16"/>
              </w:rPr>
            </w:pPr>
            <w:r w:rsidRPr="00AD4EA0">
              <w:rPr>
                <w:sz w:val="16"/>
              </w:rPr>
              <w:t>LI15</w:t>
            </w:r>
          </w:p>
        </w:tc>
      </w:tr>
      <w:tr w:rsidR="00C04F73" w:rsidRPr="00343529" w:rsidTr="00C04F73">
        <w:tc>
          <w:tcPr>
            <w:tcW w:w="821" w:type="dxa"/>
          </w:tcPr>
          <w:p w:rsidR="00C04F73" w:rsidRPr="00AD4EA0" w:rsidRDefault="00C04F73" w:rsidP="00C04F73">
            <w:pPr>
              <w:pStyle w:val="TAL"/>
              <w:tabs>
                <w:tab w:val="clear" w:pos="284"/>
                <w:tab w:val="clear" w:pos="567"/>
              </w:tabs>
              <w:rPr>
                <w:sz w:val="16"/>
              </w:rPr>
            </w:pPr>
            <w:r w:rsidRPr="00AD4EA0">
              <w:rPr>
                <w:sz w:val="16"/>
              </w:rPr>
              <w:t>SP-83</w:t>
            </w:r>
          </w:p>
        </w:tc>
        <w:tc>
          <w:tcPr>
            <w:tcW w:w="847" w:type="dxa"/>
          </w:tcPr>
          <w:p w:rsidR="00C04F73" w:rsidRPr="00AD4EA0" w:rsidRDefault="00C04F73" w:rsidP="00C04F73">
            <w:pPr>
              <w:pStyle w:val="TAL"/>
              <w:tabs>
                <w:tab w:val="clear" w:pos="284"/>
                <w:tab w:val="clear" w:pos="567"/>
              </w:tabs>
              <w:rPr>
                <w:sz w:val="16"/>
              </w:rPr>
            </w:pPr>
            <w:r w:rsidRPr="00AD4EA0">
              <w:rPr>
                <w:sz w:val="16"/>
              </w:rPr>
              <w:t>33.501</w:t>
            </w:r>
          </w:p>
        </w:tc>
        <w:tc>
          <w:tcPr>
            <w:tcW w:w="708" w:type="dxa"/>
          </w:tcPr>
          <w:p w:rsidR="00C04F73" w:rsidRPr="00AD4EA0" w:rsidRDefault="00C04F73" w:rsidP="00C04F73">
            <w:pPr>
              <w:pStyle w:val="TAL"/>
              <w:tabs>
                <w:tab w:val="clear" w:pos="284"/>
                <w:tab w:val="clear" w:pos="567"/>
              </w:tabs>
              <w:rPr>
                <w:sz w:val="16"/>
              </w:rPr>
            </w:pPr>
            <w:r w:rsidRPr="00AD4EA0">
              <w:rPr>
                <w:sz w:val="16"/>
              </w:rPr>
              <w:t>0559</w:t>
            </w:r>
          </w:p>
        </w:tc>
        <w:tc>
          <w:tcPr>
            <w:tcW w:w="426" w:type="dxa"/>
          </w:tcPr>
          <w:p w:rsidR="00C04F73" w:rsidRPr="00AD4EA0" w:rsidRDefault="00C04F73" w:rsidP="00C04F73">
            <w:pPr>
              <w:pStyle w:val="TAL"/>
              <w:tabs>
                <w:tab w:val="clear" w:pos="284"/>
                <w:tab w:val="clear" w:pos="567"/>
              </w:tabs>
              <w:rPr>
                <w:sz w:val="16"/>
              </w:rPr>
            </w:pPr>
            <w:r w:rsidRPr="00AD4EA0">
              <w:rPr>
                <w:sz w:val="16"/>
              </w:rPr>
              <w:t>1</w:t>
            </w:r>
          </w:p>
        </w:tc>
        <w:tc>
          <w:tcPr>
            <w:tcW w:w="850" w:type="dxa"/>
          </w:tcPr>
          <w:p w:rsidR="00C04F73" w:rsidRPr="00AD4EA0" w:rsidRDefault="00C04F73" w:rsidP="00C04F73">
            <w:pPr>
              <w:pStyle w:val="TAL"/>
              <w:tabs>
                <w:tab w:val="clear" w:pos="284"/>
                <w:tab w:val="clear" w:pos="567"/>
              </w:tabs>
              <w:rPr>
                <w:sz w:val="16"/>
              </w:rPr>
            </w:pPr>
            <w:r w:rsidRPr="00AD4EA0">
              <w:rPr>
                <w:sz w:val="16"/>
              </w:rPr>
              <w:t>Rel-15</w:t>
            </w:r>
          </w:p>
        </w:tc>
        <w:tc>
          <w:tcPr>
            <w:tcW w:w="4111" w:type="dxa"/>
          </w:tcPr>
          <w:p w:rsidR="00C04F73" w:rsidRPr="00AD4EA0" w:rsidRDefault="00C04F73" w:rsidP="00C04F73">
            <w:pPr>
              <w:pStyle w:val="TAL"/>
              <w:tabs>
                <w:tab w:val="clear" w:pos="284"/>
                <w:tab w:val="clear" w:pos="567"/>
              </w:tabs>
              <w:rPr>
                <w:sz w:val="16"/>
              </w:rPr>
            </w:pPr>
            <w:r w:rsidRPr="00AD4EA0">
              <w:rPr>
                <w:sz w:val="16"/>
              </w:rPr>
              <w:t>Clarification and definition for the term SN Id SNN input in KDFs</w:t>
            </w:r>
          </w:p>
        </w:tc>
        <w:tc>
          <w:tcPr>
            <w:tcW w:w="567" w:type="dxa"/>
          </w:tcPr>
          <w:p w:rsidR="00C04F73" w:rsidRPr="00AD4EA0" w:rsidRDefault="00C04F73" w:rsidP="00C04F73">
            <w:pPr>
              <w:pStyle w:val="TAL"/>
              <w:tabs>
                <w:tab w:val="clear" w:pos="284"/>
                <w:tab w:val="clear" w:pos="567"/>
              </w:tabs>
              <w:rPr>
                <w:sz w:val="16"/>
              </w:rPr>
            </w:pPr>
            <w:r w:rsidRPr="00AD4EA0">
              <w:rPr>
                <w:sz w:val="16"/>
              </w:rPr>
              <w:t>F</w:t>
            </w:r>
          </w:p>
        </w:tc>
        <w:tc>
          <w:tcPr>
            <w:tcW w:w="1134" w:type="dxa"/>
          </w:tcPr>
          <w:p w:rsidR="00C04F73" w:rsidRPr="00AD4EA0" w:rsidRDefault="00C04F73" w:rsidP="00C04F73">
            <w:pPr>
              <w:pStyle w:val="TAL"/>
              <w:tabs>
                <w:tab w:val="clear" w:pos="284"/>
                <w:tab w:val="clear" w:pos="567"/>
              </w:tabs>
              <w:rPr>
                <w:sz w:val="16"/>
              </w:rPr>
            </w:pPr>
            <w:r w:rsidRPr="00AD4EA0">
              <w:rPr>
                <w:sz w:val="16"/>
              </w:rPr>
              <w:t>15.3.1</w:t>
            </w:r>
          </w:p>
        </w:tc>
        <w:tc>
          <w:tcPr>
            <w:tcW w:w="1276"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190197</w:t>
            </w:r>
          </w:p>
        </w:tc>
        <w:tc>
          <w:tcPr>
            <w:tcW w:w="1984" w:type="dxa"/>
          </w:tcPr>
          <w:p w:rsidR="00C04F73" w:rsidRPr="00AD4EA0" w:rsidRDefault="00C04F73" w:rsidP="00C04F73">
            <w:pPr>
              <w:pStyle w:val="TAL"/>
              <w:tabs>
                <w:tab w:val="clear" w:pos="284"/>
                <w:tab w:val="clear" w:pos="567"/>
              </w:tabs>
              <w:rPr>
                <w:sz w:val="16"/>
              </w:rPr>
            </w:pPr>
            <w:r w:rsidRPr="00AD4EA0">
              <w:rPr>
                <w:sz w:val="16"/>
              </w:rPr>
              <w:t>Ericsson, KPN, Qualcomm, Nokia</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c>
          <w:tcPr>
            <w:tcW w:w="1276" w:type="dxa"/>
          </w:tcPr>
          <w:p w:rsidR="00C04F73" w:rsidRPr="00AD4EA0" w:rsidRDefault="00C04F73" w:rsidP="00C04F73">
            <w:pPr>
              <w:pStyle w:val="TAL"/>
              <w:tabs>
                <w:tab w:val="clear" w:pos="284"/>
                <w:tab w:val="clear" w:pos="567"/>
              </w:tabs>
              <w:rPr>
                <w:sz w:val="16"/>
              </w:rPr>
            </w:pPr>
            <w:r w:rsidRPr="00AD4EA0">
              <w:rPr>
                <w:sz w:val="16"/>
              </w:rPr>
              <w:t>5GS_Ph1-SEC</w:t>
            </w:r>
          </w:p>
        </w:tc>
      </w:tr>
    </w:tbl>
    <w:p w:rsidR="00C04F73" w:rsidRDefault="00C04F73" w:rsidP="00C04F73">
      <w:pPr>
        <w:rPr>
          <w:color w:val="0000FF"/>
        </w:rPr>
      </w:pPr>
      <w:r>
        <w:rPr>
          <w:color w:val="0000FF"/>
        </w:rPr>
        <w:t>15 Entries.</w:t>
      </w:r>
    </w:p>
    <w:p w:rsidR="00C04F73" w:rsidRDefault="00C04F73" w:rsidP="00C04F73">
      <w:pPr>
        <w:tabs>
          <w:tab w:val="clear" w:pos="567"/>
          <w:tab w:val="clear" w:pos="851"/>
          <w:tab w:val="clear" w:pos="1134"/>
          <w:tab w:val="clear" w:pos="1418"/>
          <w:tab w:val="clear" w:pos="1701"/>
        </w:tabs>
        <w:spacing w:after="0"/>
        <w:rPr>
          <w:color w:val="0000FF"/>
        </w:rPr>
      </w:pPr>
      <w:r>
        <w:rPr>
          <w:color w:val="0000FF"/>
        </w:rPr>
        <w:br w:type="page"/>
      </w:r>
    </w:p>
    <w:p w:rsidR="00C04F73" w:rsidRDefault="00C04F73" w:rsidP="00C04F73">
      <w:pPr>
        <w:pStyle w:val="Heading9"/>
      </w:pPr>
      <w:bookmarkStart w:id="256" w:name="_Toc5258350"/>
      <w:r>
        <w:t>Annex F</w:t>
      </w:r>
      <w:r>
        <w:tab/>
        <w:t>List of new and revised WIDs / SIDs</w:t>
      </w:r>
      <w:bookmarkEnd w:id="256"/>
    </w:p>
    <w:p w:rsidR="00C04F73" w:rsidRDefault="00C04F73" w:rsidP="00C04F73">
      <w:pPr>
        <w:pStyle w:val="Heading1"/>
      </w:pPr>
      <w:bookmarkStart w:id="257" w:name="_Toc5258351"/>
      <w:r>
        <w:t>F.1</w:t>
      </w:r>
      <w:r>
        <w:tab/>
        <w:t>List of Approved WIDs / SIDs</w:t>
      </w:r>
      <w:bookmarkEnd w:id="257"/>
    </w:p>
    <w:tbl>
      <w:tblPr>
        <w:tblW w:w="150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0"/>
        <w:gridCol w:w="1145"/>
        <w:gridCol w:w="1134"/>
        <w:gridCol w:w="4677"/>
        <w:gridCol w:w="1134"/>
        <w:gridCol w:w="993"/>
        <w:gridCol w:w="1417"/>
        <w:gridCol w:w="1134"/>
        <w:gridCol w:w="1276"/>
        <w:gridCol w:w="1021"/>
      </w:tblGrid>
      <w:tr w:rsidR="00C04F73" w:rsidRPr="00343529" w:rsidTr="00C04F73">
        <w:trPr>
          <w:tblHeader/>
        </w:trPr>
        <w:tc>
          <w:tcPr>
            <w:tcW w:w="1090" w:type="dxa"/>
            <w:shd w:val="clear" w:color="auto" w:fill="F3F3F3"/>
          </w:tcPr>
          <w:p w:rsidR="00C04F73" w:rsidRPr="00343529" w:rsidRDefault="00C04F73" w:rsidP="00166A72">
            <w:pPr>
              <w:pStyle w:val="TAH"/>
              <w:rPr>
                <w:sz w:val="16"/>
              </w:rPr>
            </w:pPr>
            <w:r w:rsidRPr="00343529">
              <w:rPr>
                <w:sz w:val="16"/>
              </w:rPr>
              <w:t>TD</w:t>
            </w:r>
          </w:p>
        </w:tc>
        <w:tc>
          <w:tcPr>
            <w:tcW w:w="1145" w:type="dxa"/>
            <w:shd w:val="clear" w:color="auto" w:fill="F3F3F3"/>
          </w:tcPr>
          <w:p w:rsidR="00C04F73" w:rsidRPr="00343529" w:rsidRDefault="00C04F73" w:rsidP="00166A72">
            <w:pPr>
              <w:pStyle w:val="TAH"/>
              <w:rPr>
                <w:sz w:val="16"/>
              </w:rPr>
            </w:pPr>
            <w:r w:rsidRPr="00343529">
              <w:rPr>
                <w:sz w:val="16"/>
              </w:rPr>
              <w:t>Type</w:t>
            </w:r>
          </w:p>
        </w:tc>
        <w:tc>
          <w:tcPr>
            <w:tcW w:w="1134" w:type="dxa"/>
            <w:shd w:val="clear" w:color="auto" w:fill="F3F3F3"/>
          </w:tcPr>
          <w:p w:rsidR="00C04F73" w:rsidRPr="00343529" w:rsidRDefault="00C04F73" w:rsidP="00166A72">
            <w:pPr>
              <w:pStyle w:val="TAH"/>
              <w:rPr>
                <w:sz w:val="16"/>
              </w:rPr>
            </w:pPr>
            <w:r w:rsidRPr="00343529">
              <w:rPr>
                <w:sz w:val="16"/>
              </w:rPr>
              <w:t>Presented for</w:t>
            </w:r>
          </w:p>
        </w:tc>
        <w:tc>
          <w:tcPr>
            <w:tcW w:w="4677" w:type="dxa"/>
            <w:shd w:val="clear" w:color="auto" w:fill="F3F3F3"/>
          </w:tcPr>
          <w:p w:rsidR="00C04F73" w:rsidRPr="00343529" w:rsidRDefault="00C04F73" w:rsidP="00166A72">
            <w:pPr>
              <w:pStyle w:val="TAH"/>
              <w:rPr>
                <w:sz w:val="16"/>
              </w:rPr>
            </w:pPr>
            <w:r w:rsidRPr="00343529">
              <w:rPr>
                <w:sz w:val="16"/>
              </w:rPr>
              <w:t>Title</w:t>
            </w:r>
          </w:p>
        </w:tc>
        <w:tc>
          <w:tcPr>
            <w:tcW w:w="1134" w:type="dxa"/>
            <w:shd w:val="clear" w:color="auto" w:fill="F3F3F3"/>
          </w:tcPr>
          <w:p w:rsidR="00C04F73" w:rsidRPr="00343529" w:rsidRDefault="00C04F73" w:rsidP="00166A72">
            <w:pPr>
              <w:pStyle w:val="TAH"/>
              <w:rPr>
                <w:sz w:val="16"/>
              </w:rPr>
            </w:pPr>
            <w:r w:rsidRPr="00343529">
              <w:rPr>
                <w:sz w:val="16"/>
              </w:rPr>
              <w:t>Specification</w:t>
            </w:r>
          </w:p>
        </w:tc>
        <w:tc>
          <w:tcPr>
            <w:tcW w:w="993" w:type="dxa"/>
            <w:shd w:val="clear" w:color="auto" w:fill="F3F3F3"/>
          </w:tcPr>
          <w:p w:rsidR="00C04F73" w:rsidRPr="00343529" w:rsidRDefault="00C04F73" w:rsidP="00166A72">
            <w:pPr>
              <w:pStyle w:val="TAH"/>
              <w:rPr>
                <w:sz w:val="16"/>
              </w:rPr>
            </w:pPr>
            <w:r w:rsidRPr="00343529">
              <w:rPr>
                <w:sz w:val="16"/>
              </w:rPr>
              <w:t>Version</w:t>
            </w:r>
          </w:p>
        </w:tc>
        <w:tc>
          <w:tcPr>
            <w:tcW w:w="1417" w:type="dxa"/>
            <w:shd w:val="clear" w:color="auto" w:fill="F3F3F3"/>
          </w:tcPr>
          <w:p w:rsidR="00C04F73" w:rsidRPr="00343529" w:rsidRDefault="00C04F73" w:rsidP="00166A72">
            <w:pPr>
              <w:pStyle w:val="TAH"/>
              <w:rPr>
                <w:sz w:val="16"/>
              </w:rPr>
            </w:pPr>
            <w:r w:rsidRPr="00343529">
              <w:rPr>
                <w:sz w:val="16"/>
              </w:rPr>
              <w:t>Source</w:t>
            </w:r>
          </w:p>
        </w:tc>
        <w:tc>
          <w:tcPr>
            <w:tcW w:w="1134" w:type="dxa"/>
            <w:shd w:val="clear" w:color="auto" w:fill="F3F3F3"/>
          </w:tcPr>
          <w:p w:rsidR="00C04F73" w:rsidRPr="00343529" w:rsidRDefault="00C04F73" w:rsidP="00166A72">
            <w:pPr>
              <w:pStyle w:val="TAH"/>
              <w:rPr>
                <w:sz w:val="16"/>
              </w:rPr>
            </w:pPr>
            <w:r w:rsidRPr="00343529">
              <w:rPr>
                <w:sz w:val="16"/>
              </w:rPr>
              <w:t>WI Code</w:t>
            </w:r>
          </w:p>
        </w:tc>
        <w:tc>
          <w:tcPr>
            <w:tcW w:w="1276" w:type="dxa"/>
            <w:shd w:val="clear" w:color="auto" w:fill="F3F3F3"/>
          </w:tcPr>
          <w:p w:rsidR="00C04F73" w:rsidRPr="00343529" w:rsidRDefault="00C04F73" w:rsidP="00166A72">
            <w:pPr>
              <w:pStyle w:val="TAH"/>
              <w:rPr>
                <w:sz w:val="16"/>
              </w:rPr>
            </w:pPr>
            <w:r w:rsidRPr="00343529">
              <w:rPr>
                <w:sz w:val="16"/>
              </w:rPr>
              <w:t>Comment</w:t>
            </w:r>
          </w:p>
        </w:tc>
        <w:tc>
          <w:tcPr>
            <w:tcW w:w="1021" w:type="dxa"/>
            <w:shd w:val="clear" w:color="auto" w:fill="F3F3F3"/>
          </w:tcPr>
          <w:p w:rsidR="00C04F73" w:rsidRPr="00343529" w:rsidRDefault="00C04F73" w:rsidP="00166A72">
            <w:pPr>
              <w:pStyle w:val="TAH"/>
              <w:rPr>
                <w:sz w:val="16"/>
              </w:rPr>
            </w:pPr>
            <w:r w:rsidRPr="00343529">
              <w:rPr>
                <w:sz w:val="16"/>
              </w:rPr>
              <w:t>Decision</w:t>
            </w:r>
          </w:p>
        </w:tc>
      </w:tr>
      <w:tr w:rsidR="00C04F73" w:rsidRPr="00343529" w:rsidTr="00C04F73">
        <w:tc>
          <w:tcPr>
            <w:tcW w:w="1090"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190040</w:t>
            </w:r>
          </w:p>
        </w:tc>
        <w:tc>
          <w:tcPr>
            <w:tcW w:w="1145" w:type="dxa"/>
          </w:tcPr>
          <w:p w:rsidR="00C04F73" w:rsidRPr="00AD4EA0" w:rsidRDefault="00C04F73" w:rsidP="00C04F73">
            <w:pPr>
              <w:pStyle w:val="TAL"/>
              <w:tabs>
                <w:tab w:val="clear" w:pos="284"/>
                <w:tab w:val="clear" w:pos="567"/>
              </w:tabs>
              <w:rPr>
                <w:sz w:val="16"/>
              </w:rPr>
            </w:pPr>
            <w:r w:rsidRPr="00AD4EA0">
              <w:rPr>
                <w:sz w:val="16"/>
              </w:rPr>
              <w:t>WID NEW</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677" w:type="dxa"/>
          </w:tcPr>
          <w:p w:rsidR="00C04F73" w:rsidRPr="00AD4EA0" w:rsidRDefault="00C04F73" w:rsidP="00C04F73">
            <w:pPr>
              <w:pStyle w:val="TAL"/>
              <w:tabs>
                <w:tab w:val="clear" w:pos="284"/>
                <w:tab w:val="clear" w:pos="567"/>
              </w:tabs>
              <w:rPr>
                <w:sz w:val="16"/>
              </w:rPr>
            </w:pPr>
            <w:r w:rsidRPr="00AD4EA0">
              <w:rPr>
                <w:sz w:val="16"/>
              </w:rPr>
              <w:t>New WID on Terminal Audio quality performance and Test methods for Immersive Audio Services (ATIAS)</w:t>
            </w:r>
          </w:p>
        </w:tc>
        <w:tc>
          <w:tcPr>
            <w:tcW w:w="1134" w:type="dxa"/>
          </w:tcPr>
          <w:p w:rsidR="00C04F73" w:rsidRPr="00AD4EA0" w:rsidRDefault="00C04F73" w:rsidP="00C04F73">
            <w:pPr>
              <w:pStyle w:val="TAL"/>
              <w:tabs>
                <w:tab w:val="clear" w:pos="284"/>
                <w:tab w:val="clear" w:pos="567"/>
              </w:tabs>
              <w:rPr>
                <w:sz w:val="16"/>
              </w:rPr>
            </w:pPr>
          </w:p>
        </w:tc>
        <w:tc>
          <w:tcPr>
            <w:tcW w:w="993" w:type="dxa"/>
          </w:tcPr>
          <w:p w:rsidR="00C04F73" w:rsidRPr="00AD4EA0" w:rsidRDefault="00C04F73" w:rsidP="00C04F73">
            <w:pPr>
              <w:pStyle w:val="TAL"/>
              <w:tabs>
                <w:tab w:val="clear" w:pos="284"/>
                <w:tab w:val="clear" w:pos="567"/>
              </w:tabs>
              <w:rPr>
                <w:sz w:val="16"/>
              </w:rPr>
            </w:pPr>
          </w:p>
        </w:tc>
        <w:tc>
          <w:tcPr>
            <w:tcW w:w="1417" w:type="dxa"/>
          </w:tcPr>
          <w:p w:rsidR="00C04F73" w:rsidRPr="00AD4EA0" w:rsidRDefault="00C04F73" w:rsidP="00C04F73">
            <w:pPr>
              <w:pStyle w:val="TAL"/>
              <w:tabs>
                <w:tab w:val="clear" w:pos="284"/>
                <w:tab w:val="clear" w:pos="567"/>
              </w:tabs>
              <w:rPr>
                <w:sz w:val="16"/>
              </w:rPr>
            </w:pPr>
            <w:r w:rsidRPr="00AD4EA0">
              <w:rPr>
                <w:sz w:val="16"/>
              </w:rPr>
              <w:t>SA WG4</w:t>
            </w:r>
          </w:p>
        </w:tc>
        <w:tc>
          <w:tcPr>
            <w:tcW w:w="1134" w:type="dxa"/>
          </w:tcPr>
          <w:p w:rsidR="00C04F73" w:rsidRPr="00AD4EA0" w:rsidRDefault="00C04F73" w:rsidP="00C04F73">
            <w:pPr>
              <w:pStyle w:val="TAL"/>
              <w:tabs>
                <w:tab w:val="clear" w:pos="284"/>
                <w:tab w:val="clear" w:pos="567"/>
              </w:tabs>
              <w:rPr>
                <w:sz w:val="16"/>
              </w:rPr>
            </w:pPr>
          </w:p>
        </w:tc>
        <w:tc>
          <w:tcPr>
            <w:tcW w:w="1276" w:type="dxa"/>
          </w:tcPr>
          <w:p w:rsidR="00C04F73" w:rsidRPr="00AD4EA0" w:rsidRDefault="00C04F73" w:rsidP="00C04F73">
            <w:pPr>
              <w:pStyle w:val="TAL"/>
              <w:tabs>
                <w:tab w:val="clear" w:pos="284"/>
                <w:tab w:val="clear" w:pos="567"/>
              </w:tabs>
              <w:rPr>
                <w:sz w:val="16"/>
              </w:rPr>
            </w:pPr>
            <w:r w:rsidRPr="00AD4EA0">
              <w:rPr>
                <w:sz w:val="16"/>
              </w:rPr>
              <w:t>Approved</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090"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190041</w:t>
            </w:r>
          </w:p>
        </w:tc>
        <w:tc>
          <w:tcPr>
            <w:tcW w:w="1145" w:type="dxa"/>
          </w:tcPr>
          <w:p w:rsidR="00C04F73" w:rsidRPr="00AD4EA0" w:rsidRDefault="00C04F73" w:rsidP="00C04F73">
            <w:pPr>
              <w:pStyle w:val="TAL"/>
              <w:tabs>
                <w:tab w:val="clear" w:pos="284"/>
                <w:tab w:val="clear" w:pos="567"/>
              </w:tabs>
              <w:rPr>
                <w:sz w:val="16"/>
              </w:rPr>
            </w:pPr>
            <w:r w:rsidRPr="00AD4EA0">
              <w:rPr>
                <w:sz w:val="16"/>
              </w:rPr>
              <w:t>SID NEW</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677" w:type="dxa"/>
          </w:tcPr>
          <w:p w:rsidR="00C04F73" w:rsidRPr="00AD4EA0" w:rsidRDefault="00C04F73" w:rsidP="00C04F73">
            <w:pPr>
              <w:pStyle w:val="TAL"/>
              <w:tabs>
                <w:tab w:val="clear" w:pos="284"/>
                <w:tab w:val="clear" w:pos="567"/>
              </w:tabs>
              <w:rPr>
                <w:sz w:val="16"/>
              </w:rPr>
            </w:pPr>
            <w:r w:rsidRPr="00AD4EA0">
              <w:rPr>
                <w:sz w:val="16"/>
              </w:rPr>
              <w:t>New SID on UEs Supporting Handset Mode with Non-Traditional Earpieces (</w:t>
            </w:r>
            <w:proofErr w:type="spellStart"/>
            <w:r w:rsidRPr="00AD4EA0">
              <w:rPr>
                <w:sz w:val="16"/>
              </w:rPr>
              <w:t>FS_HaNTE</w:t>
            </w:r>
            <w:proofErr w:type="spellEnd"/>
            <w:r w:rsidRPr="00AD4EA0">
              <w:rPr>
                <w:sz w:val="16"/>
              </w:rPr>
              <w:t>)</w:t>
            </w:r>
          </w:p>
        </w:tc>
        <w:tc>
          <w:tcPr>
            <w:tcW w:w="1134" w:type="dxa"/>
          </w:tcPr>
          <w:p w:rsidR="00C04F73" w:rsidRPr="00AD4EA0" w:rsidRDefault="00C04F73" w:rsidP="00C04F73">
            <w:pPr>
              <w:pStyle w:val="TAL"/>
              <w:tabs>
                <w:tab w:val="clear" w:pos="284"/>
                <w:tab w:val="clear" w:pos="567"/>
              </w:tabs>
              <w:rPr>
                <w:sz w:val="16"/>
              </w:rPr>
            </w:pPr>
          </w:p>
        </w:tc>
        <w:tc>
          <w:tcPr>
            <w:tcW w:w="993" w:type="dxa"/>
          </w:tcPr>
          <w:p w:rsidR="00C04F73" w:rsidRPr="00AD4EA0" w:rsidRDefault="00C04F73" w:rsidP="00C04F73">
            <w:pPr>
              <w:pStyle w:val="TAL"/>
              <w:tabs>
                <w:tab w:val="clear" w:pos="284"/>
                <w:tab w:val="clear" w:pos="567"/>
              </w:tabs>
              <w:rPr>
                <w:sz w:val="16"/>
              </w:rPr>
            </w:pPr>
          </w:p>
        </w:tc>
        <w:tc>
          <w:tcPr>
            <w:tcW w:w="1417" w:type="dxa"/>
          </w:tcPr>
          <w:p w:rsidR="00C04F73" w:rsidRPr="00AD4EA0" w:rsidRDefault="00C04F73" w:rsidP="00C04F73">
            <w:pPr>
              <w:pStyle w:val="TAL"/>
              <w:tabs>
                <w:tab w:val="clear" w:pos="284"/>
                <w:tab w:val="clear" w:pos="567"/>
              </w:tabs>
              <w:rPr>
                <w:sz w:val="16"/>
              </w:rPr>
            </w:pPr>
            <w:r w:rsidRPr="00AD4EA0">
              <w:rPr>
                <w:sz w:val="16"/>
              </w:rPr>
              <w:t>SA WG4</w:t>
            </w:r>
          </w:p>
        </w:tc>
        <w:tc>
          <w:tcPr>
            <w:tcW w:w="1134" w:type="dxa"/>
          </w:tcPr>
          <w:p w:rsidR="00C04F73" w:rsidRPr="00AD4EA0" w:rsidRDefault="00C04F73" w:rsidP="00C04F73">
            <w:pPr>
              <w:pStyle w:val="TAL"/>
              <w:tabs>
                <w:tab w:val="clear" w:pos="284"/>
                <w:tab w:val="clear" w:pos="567"/>
              </w:tabs>
              <w:rPr>
                <w:sz w:val="16"/>
              </w:rPr>
            </w:pPr>
          </w:p>
        </w:tc>
        <w:tc>
          <w:tcPr>
            <w:tcW w:w="1276" w:type="dxa"/>
          </w:tcPr>
          <w:p w:rsidR="00C04F73" w:rsidRPr="00AD4EA0" w:rsidRDefault="00C04F73" w:rsidP="00C04F73">
            <w:pPr>
              <w:pStyle w:val="TAL"/>
              <w:tabs>
                <w:tab w:val="clear" w:pos="284"/>
                <w:tab w:val="clear" w:pos="567"/>
              </w:tabs>
              <w:rPr>
                <w:sz w:val="16"/>
              </w:rPr>
            </w:pPr>
            <w:r w:rsidRPr="00AD4EA0">
              <w:rPr>
                <w:sz w:val="16"/>
              </w:rPr>
              <w:t>Approved</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090"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190064</w:t>
            </w:r>
          </w:p>
        </w:tc>
        <w:tc>
          <w:tcPr>
            <w:tcW w:w="1145" w:type="dxa"/>
          </w:tcPr>
          <w:p w:rsidR="00C04F73" w:rsidRPr="00AD4EA0" w:rsidRDefault="00C04F73" w:rsidP="00C04F73">
            <w:pPr>
              <w:pStyle w:val="TAL"/>
              <w:tabs>
                <w:tab w:val="clear" w:pos="284"/>
                <w:tab w:val="clear" w:pos="567"/>
              </w:tabs>
              <w:rPr>
                <w:sz w:val="16"/>
              </w:rPr>
            </w:pPr>
            <w:r w:rsidRPr="00AD4EA0">
              <w:rPr>
                <w:sz w:val="16"/>
              </w:rPr>
              <w:t>WID NEW</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677" w:type="dxa"/>
          </w:tcPr>
          <w:p w:rsidR="00C04F73" w:rsidRPr="00AD4EA0" w:rsidRDefault="00C04F73" w:rsidP="00C04F73">
            <w:pPr>
              <w:pStyle w:val="TAL"/>
              <w:tabs>
                <w:tab w:val="clear" w:pos="284"/>
                <w:tab w:val="clear" w:pos="567"/>
              </w:tabs>
              <w:rPr>
                <w:sz w:val="16"/>
              </w:rPr>
            </w:pPr>
            <w:r w:rsidRPr="00AD4EA0">
              <w:rPr>
                <w:sz w:val="16"/>
              </w:rPr>
              <w:t>New WID on Application Architecture for the Mobile Communication System for Railways (MONASTERY) Phase 2</w:t>
            </w:r>
          </w:p>
        </w:tc>
        <w:tc>
          <w:tcPr>
            <w:tcW w:w="1134" w:type="dxa"/>
          </w:tcPr>
          <w:p w:rsidR="00C04F73" w:rsidRPr="00AD4EA0" w:rsidRDefault="00C04F73" w:rsidP="00C04F73">
            <w:pPr>
              <w:pStyle w:val="TAL"/>
              <w:tabs>
                <w:tab w:val="clear" w:pos="284"/>
                <w:tab w:val="clear" w:pos="567"/>
              </w:tabs>
              <w:rPr>
                <w:sz w:val="16"/>
              </w:rPr>
            </w:pPr>
          </w:p>
        </w:tc>
        <w:tc>
          <w:tcPr>
            <w:tcW w:w="993" w:type="dxa"/>
          </w:tcPr>
          <w:p w:rsidR="00C04F73" w:rsidRPr="00AD4EA0" w:rsidRDefault="00C04F73" w:rsidP="00C04F73">
            <w:pPr>
              <w:pStyle w:val="TAL"/>
              <w:tabs>
                <w:tab w:val="clear" w:pos="284"/>
                <w:tab w:val="clear" w:pos="567"/>
              </w:tabs>
              <w:rPr>
                <w:sz w:val="16"/>
              </w:rPr>
            </w:pPr>
          </w:p>
        </w:tc>
        <w:tc>
          <w:tcPr>
            <w:tcW w:w="1417" w:type="dxa"/>
          </w:tcPr>
          <w:p w:rsidR="00C04F73" w:rsidRPr="00AD4EA0" w:rsidRDefault="00C04F73" w:rsidP="00C04F73">
            <w:pPr>
              <w:pStyle w:val="TAL"/>
              <w:tabs>
                <w:tab w:val="clear" w:pos="284"/>
                <w:tab w:val="clear" w:pos="567"/>
              </w:tabs>
              <w:rPr>
                <w:sz w:val="16"/>
              </w:rPr>
            </w:pPr>
            <w:r w:rsidRPr="00AD4EA0">
              <w:rPr>
                <w:sz w:val="16"/>
              </w:rPr>
              <w:t>SA WG6</w:t>
            </w:r>
          </w:p>
        </w:tc>
        <w:tc>
          <w:tcPr>
            <w:tcW w:w="1134" w:type="dxa"/>
          </w:tcPr>
          <w:p w:rsidR="00C04F73" w:rsidRPr="00AD4EA0" w:rsidRDefault="00C04F73" w:rsidP="00C04F73">
            <w:pPr>
              <w:pStyle w:val="TAL"/>
              <w:tabs>
                <w:tab w:val="clear" w:pos="284"/>
                <w:tab w:val="clear" w:pos="567"/>
              </w:tabs>
              <w:rPr>
                <w:sz w:val="16"/>
              </w:rPr>
            </w:pPr>
          </w:p>
        </w:tc>
        <w:tc>
          <w:tcPr>
            <w:tcW w:w="1276" w:type="dxa"/>
          </w:tcPr>
          <w:p w:rsidR="00C04F73" w:rsidRPr="00AD4EA0" w:rsidRDefault="00C04F73" w:rsidP="00C04F73">
            <w:pPr>
              <w:pStyle w:val="TAL"/>
              <w:tabs>
                <w:tab w:val="clear" w:pos="284"/>
                <w:tab w:val="clear" w:pos="567"/>
              </w:tabs>
              <w:rPr>
                <w:sz w:val="16"/>
              </w:rPr>
            </w:pPr>
            <w:r w:rsidRPr="00AD4EA0">
              <w:rPr>
                <w:sz w:val="16"/>
              </w:rPr>
              <w:t>Approved</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090"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190085</w:t>
            </w:r>
          </w:p>
        </w:tc>
        <w:tc>
          <w:tcPr>
            <w:tcW w:w="1145" w:type="dxa"/>
          </w:tcPr>
          <w:p w:rsidR="00C04F73" w:rsidRPr="00AD4EA0" w:rsidRDefault="00C04F73" w:rsidP="00C04F73">
            <w:pPr>
              <w:pStyle w:val="TAL"/>
              <w:tabs>
                <w:tab w:val="clear" w:pos="284"/>
                <w:tab w:val="clear" w:pos="567"/>
              </w:tabs>
              <w:rPr>
                <w:sz w:val="16"/>
              </w:rPr>
            </w:pPr>
            <w:r w:rsidRPr="00AD4EA0">
              <w:rPr>
                <w:sz w:val="16"/>
              </w:rPr>
              <w:t>WID NEW</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677" w:type="dxa"/>
          </w:tcPr>
          <w:p w:rsidR="00C04F73" w:rsidRPr="00AD4EA0" w:rsidRDefault="00C04F73" w:rsidP="00C04F73">
            <w:pPr>
              <w:pStyle w:val="TAL"/>
              <w:tabs>
                <w:tab w:val="clear" w:pos="284"/>
                <w:tab w:val="clear" w:pos="567"/>
              </w:tabs>
              <w:rPr>
                <w:sz w:val="16"/>
              </w:rPr>
            </w:pPr>
            <w:r w:rsidRPr="00AD4EA0">
              <w:rPr>
                <w:sz w:val="16"/>
              </w:rPr>
              <w:t>New WID on Verification-modified Calling Name Display (VMOD_DISPLAY)</w:t>
            </w:r>
          </w:p>
        </w:tc>
        <w:tc>
          <w:tcPr>
            <w:tcW w:w="1134" w:type="dxa"/>
          </w:tcPr>
          <w:p w:rsidR="00C04F73" w:rsidRPr="00AD4EA0" w:rsidRDefault="00C04F73" w:rsidP="00C04F73">
            <w:pPr>
              <w:pStyle w:val="TAL"/>
              <w:tabs>
                <w:tab w:val="clear" w:pos="284"/>
                <w:tab w:val="clear" w:pos="567"/>
              </w:tabs>
              <w:rPr>
                <w:sz w:val="16"/>
              </w:rPr>
            </w:pPr>
          </w:p>
        </w:tc>
        <w:tc>
          <w:tcPr>
            <w:tcW w:w="993" w:type="dxa"/>
          </w:tcPr>
          <w:p w:rsidR="00C04F73" w:rsidRPr="00AD4EA0" w:rsidRDefault="00C04F73" w:rsidP="00C04F73">
            <w:pPr>
              <w:pStyle w:val="TAL"/>
              <w:tabs>
                <w:tab w:val="clear" w:pos="284"/>
                <w:tab w:val="clear" w:pos="567"/>
              </w:tabs>
              <w:rPr>
                <w:sz w:val="16"/>
              </w:rPr>
            </w:pPr>
          </w:p>
        </w:tc>
        <w:tc>
          <w:tcPr>
            <w:tcW w:w="1417" w:type="dxa"/>
          </w:tcPr>
          <w:p w:rsidR="00C04F73" w:rsidRPr="00AD4EA0" w:rsidRDefault="00C04F73" w:rsidP="00C04F73">
            <w:pPr>
              <w:pStyle w:val="TAL"/>
              <w:tabs>
                <w:tab w:val="clear" w:pos="284"/>
                <w:tab w:val="clear" w:pos="567"/>
              </w:tabs>
              <w:rPr>
                <w:sz w:val="16"/>
              </w:rPr>
            </w:pPr>
            <w:r w:rsidRPr="00AD4EA0">
              <w:rPr>
                <w:sz w:val="16"/>
              </w:rPr>
              <w:t>SA WG1</w:t>
            </w:r>
          </w:p>
        </w:tc>
        <w:tc>
          <w:tcPr>
            <w:tcW w:w="1134" w:type="dxa"/>
          </w:tcPr>
          <w:p w:rsidR="00C04F73" w:rsidRPr="00AD4EA0" w:rsidRDefault="00C04F73" w:rsidP="00C04F73">
            <w:pPr>
              <w:pStyle w:val="TAL"/>
              <w:tabs>
                <w:tab w:val="clear" w:pos="284"/>
                <w:tab w:val="clear" w:pos="567"/>
              </w:tabs>
              <w:rPr>
                <w:sz w:val="16"/>
              </w:rPr>
            </w:pPr>
          </w:p>
        </w:tc>
        <w:tc>
          <w:tcPr>
            <w:tcW w:w="1276" w:type="dxa"/>
          </w:tcPr>
          <w:p w:rsidR="00C04F73" w:rsidRPr="00AD4EA0" w:rsidRDefault="00C04F73" w:rsidP="00C04F73">
            <w:pPr>
              <w:pStyle w:val="TAL"/>
              <w:tabs>
                <w:tab w:val="clear" w:pos="284"/>
                <w:tab w:val="clear" w:pos="567"/>
              </w:tabs>
              <w:rPr>
                <w:sz w:val="16"/>
              </w:rPr>
            </w:pPr>
            <w:r w:rsidRPr="00AD4EA0">
              <w:rPr>
                <w:sz w:val="16"/>
              </w:rPr>
              <w:t>Approved</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090"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190090</w:t>
            </w:r>
          </w:p>
        </w:tc>
        <w:tc>
          <w:tcPr>
            <w:tcW w:w="1145" w:type="dxa"/>
          </w:tcPr>
          <w:p w:rsidR="00C04F73" w:rsidRPr="00AD4EA0" w:rsidRDefault="00C04F73" w:rsidP="00C04F73">
            <w:pPr>
              <w:pStyle w:val="TAL"/>
              <w:tabs>
                <w:tab w:val="clear" w:pos="284"/>
                <w:tab w:val="clear" w:pos="567"/>
              </w:tabs>
              <w:rPr>
                <w:sz w:val="16"/>
              </w:rPr>
            </w:pPr>
            <w:r w:rsidRPr="00AD4EA0">
              <w:rPr>
                <w:sz w:val="16"/>
              </w:rPr>
              <w:t>SID NEW</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677" w:type="dxa"/>
          </w:tcPr>
          <w:p w:rsidR="00C04F73" w:rsidRPr="00AD4EA0" w:rsidRDefault="00C04F73" w:rsidP="00C04F73">
            <w:pPr>
              <w:pStyle w:val="TAL"/>
              <w:tabs>
                <w:tab w:val="clear" w:pos="284"/>
                <w:tab w:val="clear" w:pos="567"/>
              </w:tabs>
              <w:rPr>
                <w:sz w:val="16"/>
              </w:rPr>
            </w:pPr>
            <w:r w:rsidRPr="00AD4EA0">
              <w:rPr>
                <w:sz w:val="16"/>
              </w:rPr>
              <w:t>New WID on Study on Support for Minimization of service Interruption (FS_MINT)</w:t>
            </w:r>
          </w:p>
        </w:tc>
        <w:tc>
          <w:tcPr>
            <w:tcW w:w="1134" w:type="dxa"/>
          </w:tcPr>
          <w:p w:rsidR="00C04F73" w:rsidRPr="00AD4EA0" w:rsidRDefault="00C04F73" w:rsidP="00C04F73">
            <w:pPr>
              <w:pStyle w:val="TAL"/>
              <w:tabs>
                <w:tab w:val="clear" w:pos="284"/>
                <w:tab w:val="clear" w:pos="567"/>
              </w:tabs>
              <w:rPr>
                <w:sz w:val="16"/>
              </w:rPr>
            </w:pPr>
          </w:p>
        </w:tc>
        <w:tc>
          <w:tcPr>
            <w:tcW w:w="993" w:type="dxa"/>
          </w:tcPr>
          <w:p w:rsidR="00C04F73" w:rsidRPr="00AD4EA0" w:rsidRDefault="00C04F73" w:rsidP="00C04F73">
            <w:pPr>
              <w:pStyle w:val="TAL"/>
              <w:tabs>
                <w:tab w:val="clear" w:pos="284"/>
                <w:tab w:val="clear" w:pos="567"/>
              </w:tabs>
              <w:rPr>
                <w:sz w:val="16"/>
              </w:rPr>
            </w:pPr>
          </w:p>
        </w:tc>
        <w:tc>
          <w:tcPr>
            <w:tcW w:w="1417" w:type="dxa"/>
          </w:tcPr>
          <w:p w:rsidR="00C04F73" w:rsidRPr="00AD4EA0" w:rsidRDefault="00C04F73" w:rsidP="00C04F73">
            <w:pPr>
              <w:pStyle w:val="TAL"/>
              <w:tabs>
                <w:tab w:val="clear" w:pos="284"/>
                <w:tab w:val="clear" w:pos="567"/>
              </w:tabs>
              <w:rPr>
                <w:sz w:val="16"/>
              </w:rPr>
            </w:pPr>
            <w:r w:rsidRPr="00AD4EA0">
              <w:rPr>
                <w:sz w:val="16"/>
              </w:rPr>
              <w:t>SA WG1</w:t>
            </w:r>
          </w:p>
        </w:tc>
        <w:tc>
          <w:tcPr>
            <w:tcW w:w="1134" w:type="dxa"/>
          </w:tcPr>
          <w:p w:rsidR="00C04F73" w:rsidRPr="00AD4EA0" w:rsidRDefault="00C04F73" w:rsidP="00C04F73">
            <w:pPr>
              <w:pStyle w:val="TAL"/>
              <w:tabs>
                <w:tab w:val="clear" w:pos="284"/>
                <w:tab w:val="clear" w:pos="567"/>
              </w:tabs>
              <w:rPr>
                <w:sz w:val="16"/>
              </w:rPr>
            </w:pPr>
          </w:p>
        </w:tc>
        <w:tc>
          <w:tcPr>
            <w:tcW w:w="1276" w:type="dxa"/>
          </w:tcPr>
          <w:p w:rsidR="00C04F73" w:rsidRPr="00AD4EA0" w:rsidRDefault="00C04F73" w:rsidP="00C04F73">
            <w:pPr>
              <w:pStyle w:val="TAL"/>
              <w:tabs>
                <w:tab w:val="clear" w:pos="284"/>
                <w:tab w:val="clear" w:pos="567"/>
              </w:tabs>
              <w:rPr>
                <w:sz w:val="16"/>
              </w:rPr>
            </w:pPr>
            <w:r w:rsidRPr="00AD4EA0">
              <w:rPr>
                <w:sz w:val="16"/>
              </w:rPr>
              <w:t>Approved</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090"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190092</w:t>
            </w:r>
          </w:p>
        </w:tc>
        <w:tc>
          <w:tcPr>
            <w:tcW w:w="1145" w:type="dxa"/>
          </w:tcPr>
          <w:p w:rsidR="00C04F73" w:rsidRPr="00AD4EA0" w:rsidRDefault="00C04F73" w:rsidP="00C04F73">
            <w:pPr>
              <w:pStyle w:val="TAL"/>
              <w:tabs>
                <w:tab w:val="clear" w:pos="284"/>
                <w:tab w:val="clear" w:pos="567"/>
              </w:tabs>
              <w:rPr>
                <w:sz w:val="16"/>
              </w:rPr>
            </w:pPr>
            <w:r w:rsidRPr="00AD4EA0">
              <w:rPr>
                <w:sz w:val="16"/>
              </w:rPr>
              <w:t>SID NEW</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677" w:type="dxa"/>
          </w:tcPr>
          <w:p w:rsidR="00C04F73" w:rsidRPr="00AD4EA0" w:rsidRDefault="00C04F73" w:rsidP="00C04F73">
            <w:pPr>
              <w:pStyle w:val="TAL"/>
              <w:tabs>
                <w:tab w:val="clear" w:pos="284"/>
                <w:tab w:val="clear" w:pos="567"/>
              </w:tabs>
              <w:rPr>
                <w:sz w:val="16"/>
              </w:rPr>
            </w:pPr>
            <w:r w:rsidRPr="00AD4EA0">
              <w:rPr>
                <w:sz w:val="16"/>
              </w:rPr>
              <w:t>New WID on Study on enhancements for cyber-physical control applications in vertical domains (</w:t>
            </w:r>
            <w:proofErr w:type="spellStart"/>
            <w:r w:rsidRPr="00AD4EA0">
              <w:rPr>
                <w:sz w:val="16"/>
              </w:rPr>
              <w:t>FS_eCAV</w:t>
            </w:r>
            <w:proofErr w:type="spellEnd"/>
            <w:r w:rsidRPr="00AD4EA0">
              <w:rPr>
                <w:sz w:val="16"/>
              </w:rPr>
              <w:t>)</w:t>
            </w:r>
          </w:p>
        </w:tc>
        <w:tc>
          <w:tcPr>
            <w:tcW w:w="1134" w:type="dxa"/>
          </w:tcPr>
          <w:p w:rsidR="00C04F73" w:rsidRPr="00AD4EA0" w:rsidRDefault="00C04F73" w:rsidP="00C04F73">
            <w:pPr>
              <w:pStyle w:val="TAL"/>
              <w:tabs>
                <w:tab w:val="clear" w:pos="284"/>
                <w:tab w:val="clear" w:pos="567"/>
              </w:tabs>
              <w:rPr>
                <w:sz w:val="16"/>
              </w:rPr>
            </w:pPr>
          </w:p>
        </w:tc>
        <w:tc>
          <w:tcPr>
            <w:tcW w:w="993" w:type="dxa"/>
          </w:tcPr>
          <w:p w:rsidR="00C04F73" w:rsidRPr="00AD4EA0" w:rsidRDefault="00C04F73" w:rsidP="00C04F73">
            <w:pPr>
              <w:pStyle w:val="TAL"/>
              <w:tabs>
                <w:tab w:val="clear" w:pos="284"/>
                <w:tab w:val="clear" w:pos="567"/>
              </w:tabs>
              <w:rPr>
                <w:sz w:val="16"/>
              </w:rPr>
            </w:pPr>
          </w:p>
        </w:tc>
        <w:tc>
          <w:tcPr>
            <w:tcW w:w="1417" w:type="dxa"/>
          </w:tcPr>
          <w:p w:rsidR="00C04F73" w:rsidRPr="00AD4EA0" w:rsidRDefault="00C04F73" w:rsidP="00C04F73">
            <w:pPr>
              <w:pStyle w:val="TAL"/>
              <w:tabs>
                <w:tab w:val="clear" w:pos="284"/>
                <w:tab w:val="clear" w:pos="567"/>
              </w:tabs>
              <w:rPr>
                <w:sz w:val="16"/>
              </w:rPr>
            </w:pPr>
            <w:r w:rsidRPr="00AD4EA0">
              <w:rPr>
                <w:sz w:val="16"/>
              </w:rPr>
              <w:t>SA WG1</w:t>
            </w:r>
          </w:p>
        </w:tc>
        <w:tc>
          <w:tcPr>
            <w:tcW w:w="1134" w:type="dxa"/>
          </w:tcPr>
          <w:p w:rsidR="00C04F73" w:rsidRPr="00AD4EA0" w:rsidRDefault="00C04F73" w:rsidP="00C04F73">
            <w:pPr>
              <w:pStyle w:val="TAL"/>
              <w:tabs>
                <w:tab w:val="clear" w:pos="284"/>
                <w:tab w:val="clear" w:pos="567"/>
              </w:tabs>
              <w:rPr>
                <w:sz w:val="16"/>
              </w:rPr>
            </w:pPr>
          </w:p>
        </w:tc>
        <w:tc>
          <w:tcPr>
            <w:tcW w:w="1276" w:type="dxa"/>
          </w:tcPr>
          <w:p w:rsidR="00C04F73" w:rsidRPr="00AD4EA0" w:rsidRDefault="00C04F73" w:rsidP="00C04F73">
            <w:pPr>
              <w:pStyle w:val="TAL"/>
              <w:tabs>
                <w:tab w:val="clear" w:pos="284"/>
                <w:tab w:val="clear" w:pos="567"/>
              </w:tabs>
              <w:rPr>
                <w:sz w:val="16"/>
              </w:rPr>
            </w:pPr>
            <w:r w:rsidRPr="00AD4EA0">
              <w:rPr>
                <w:sz w:val="16"/>
              </w:rPr>
              <w:t>Approved</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090"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190106</w:t>
            </w:r>
          </w:p>
        </w:tc>
        <w:tc>
          <w:tcPr>
            <w:tcW w:w="1145" w:type="dxa"/>
          </w:tcPr>
          <w:p w:rsidR="00C04F73" w:rsidRPr="00AD4EA0" w:rsidRDefault="00C04F73" w:rsidP="00C04F73">
            <w:pPr>
              <w:pStyle w:val="TAL"/>
              <w:tabs>
                <w:tab w:val="clear" w:pos="284"/>
                <w:tab w:val="clear" w:pos="567"/>
              </w:tabs>
              <w:rPr>
                <w:sz w:val="16"/>
              </w:rPr>
            </w:pPr>
            <w:r w:rsidRPr="00AD4EA0">
              <w:rPr>
                <w:sz w:val="16"/>
              </w:rPr>
              <w:t>SID NEW</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677" w:type="dxa"/>
          </w:tcPr>
          <w:p w:rsidR="00C04F73" w:rsidRPr="00AD4EA0" w:rsidRDefault="00C04F73" w:rsidP="00C04F73">
            <w:pPr>
              <w:pStyle w:val="TAL"/>
              <w:tabs>
                <w:tab w:val="clear" w:pos="284"/>
                <w:tab w:val="clear" w:pos="567"/>
              </w:tabs>
              <w:rPr>
                <w:sz w:val="16"/>
              </w:rPr>
            </w:pPr>
            <w:r w:rsidRPr="00AD4EA0">
              <w:rPr>
                <w:sz w:val="16"/>
              </w:rPr>
              <w:t>New SID on Security for NR Integrated Access and Backhaul</w:t>
            </w:r>
          </w:p>
        </w:tc>
        <w:tc>
          <w:tcPr>
            <w:tcW w:w="1134" w:type="dxa"/>
          </w:tcPr>
          <w:p w:rsidR="00C04F73" w:rsidRPr="00AD4EA0" w:rsidRDefault="00C04F73" w:rsidP="00C04F73">
            <w:pPr>
              <w:pStyle w:val="TAL"/>
              <w:tabs>
                <w:tab w:val="clear" w:pos="284"/>
                <w:tab w:val="clear" w:pos="567"/>
              </w:tabs>
              <w:rPr>
                <w:sz w:val="16"/>
              </w:rPr>
            </w:pPr>
          </w:p>
        </w:tc>
        <w:tc>
          <w:tcPr>
            <w:tcW w:w="993" w:type="dxa"/>
          </w:tcPr>
          <w:p w:rsidR="00C04F73" w:rsidRPr="00AD4EA0" w:rsidRDefault="00C04F73" w:rsidP="00C04F73">
            <w:pPr>
              <w:pStyle w:val="TAL"/>
              <w:tabs>
                <w:tab w:val="clear" w:pos="284"/>
                <w:tab w:val="clear" w:pos="567"/>
              </w:tabs>
              <w:rPr>
                <w:sz w:val="16"/>
              </w:rPr>
            </w:pPr>
          </w:p>
        </w:tc>
        <w:tc>
          <w:tcPr>
            <w:tcW w:w="1417" w:type="dxa"/>
          </w:tcPr>
          <w:p w:rsidR="00C04F73" w:rsidRPr="00AD4EA0" w:rsidRDefault="00C04F73" w:rsidP="00C04F73">
            <w:pPr>
              <w:pStyle w:val="TAL"/>
              <w:tabs>
                <w:tab w:val="clear" w:pos="284"/>
                <w:tab w:val="clear" w:pos="567"/>
              </w:tabs>
              <w:rPr>
                <w:sz w:val="16"/>
              </w:rPr>
            </w:pPr>
            <w:r w:rsidRPr="00AD4EA0">
              <w:rPr>
                <w:sz w:val="16"/>
              </w:rPr>
              <w:t>SA WG3</w:t>
            </w:r>
          </w:p>
        </w:tc>
        <w:tc>
          <w:tcPr>
            <w:tcW w:w="1134" w:type="dxa"/>
          </w:tcPr>
          <w:p w:rsidR="00C04F73" w:rsidRPr="00AD4EA0" w:rsidRDefault="00C04F73" w:rsidP="00C04F73">
            <w:pPr>
              <w:pStyle w:val="TAL"/>
              <w:tabs>
                <w:tab w:val="clear" w:pos="284"/>
                <w:tab w:val="clear" w:pos="567"/>
              </w:tabs>
              <w:rPr>
                <w:sz w:val="16"/>
              </w:rPr>
            </w:pPr>
          </w:p>
        </w:tc>
        <w:tc>
          <w:tcPr>
            <w:tcW w:w="1276" w:type="dxa"/>
          </w:tcPr>
          <w:p w:rsidR="00C04F73" w:rsidRPr="00AD4EA0" w:rsidRDefault="00C04F73" w:rsidP="00C04F73">
            <w:pPr>
              <w:pStyle w:val="TAL"/>
              <w:tabs>
                <w:tab w:val="clear" w:pos="284"/>
                <w:tab w:val="clear" w:pos="567"/>
              </w:tabs>
              <w:rPr>
                <w:sz w:val="16"/>
              </w:rPr>
            </w:pPr>
            <w:r w:rsidRPr="00AD4EA0">
              <w:rPr>
                <w:sz w:val="16"/>
              </w:rPr>
              <w:t>Approved</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090"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190137</w:t>
            </w:r>
          </w:p>
        </w:tc>
        <w:tc>
          <w:tcPr>
            <w:tcW w:w="1145" w:type="dxa"/>
          </w:tcPr>
          <w:p w:rsidR="00C04F73" w:rsidRPr="00AD4EA0" w:rsidRDefault="00C04F73" w:rsidP="00C04F73">
            <w:pPr>
              <w:pStyle w:val="TAL"/>
              <w:tabs>
                <w:tab w:val="clear" w:pos="284"/>
                <w:tab w:val="clear" w:pos="567"/>
              </w:tabs>
              <w:rPr>
                <w:sz w:val="16"/>
              </w:rPr>
            </w:pPr>
            <w:r w:rsidRPr="00AD4EA0">
              <w:rPr>
                <w:sz w:val="16"/>
              </w:rPr>
              <w:t>SID NEW</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677" w:type="dxa"/>
          </w:tcPr>
          <w:p w:rsidR="00C04F73" w:rsidRPr="00AD4EA0" w:rsidRDefault="00C04F73" w:rsidP="00C04F73">
            <w:pPr>
              <w:pStyle w:val="TAL"/>
              <w:tabs>
                <w:tab w:val="clear" w:pos="284"/>
                <w:tab w:val="clear" w:pos="567"/>
              </w:tabs>
              <w:rPr>
                <w:sz w:val="16"/>
              </w:rPr>
            </w:pPr>
            <w:r w:rsidRPr="00AD4EA0">
              <w:rPr>
                <w:sz w:val="16"/>
              </w:rPr>
              <w:t>New Study on non-public networks management</w:t>
            </w:r>
          </w:p>
        </w:tc>
        <w:tc>
          <w:tcPr>
            <w:tcW w:w="1134" w:type="dxa"/>
          </w:tcPr>
          <w:p w:rsidR="00C04F73" w:rsidRPr="00AD4EA0" w:rsidRDefault="00C04F73" w:rsidP="00C04F73">
            <w:pPr>
              <w:pStyle w:val="TAL"/>
              <w:tabs>
                <w:tab w:val="clear" w:pos="284"/>
                <w:tab w:val="clear" w:pos="567"/>
              </w:tabs>
              <w:rPr>
                <w:sz w:val="16"/>
              </w:rPr>
            </w:pPr>
          </w:p>
        </w:tc>
        <w:tc>
          <w:tcPr>
            <w:tcW w:w="993" w:type="dxa"/>
          </w:tcPr>
          <w:p w:rsidR="00C04F73" w:rsidRPr="00AD4EA0" w:rsidRDefault="00C04F73" w:rsidP="00C04F73">
            <w:pPr>
              <w:pStyle w:val="TAL"/>
              <w:tabs>
                <w:tab w:val="clear" w:pos="284"/>
                <w:tab w:val="clear" w:pos="567"/>
              </w:tabs>
              <w:rPr>
                <w:sz w:val="16"/>
              </w:rPr>
            </w:pPr>
          </w:p>
        </w:tc>
        <w:tc>
          <w:tcPr>
            <w:tcW w:w="1417" w:type="dxa"/>
          </w:tcPr>
          <w:p w:rsidR="00C04F73" w:rsidRPr="00AD4EA0" w:rsidRDefault="00C04F73" w:rsidP="00C04F73">
            <w:pPr>
              <w:pStyle w:val="TAL"/>
              <w:tabs>
                <w:tab w:val="clear" w:pos="284"/>
                <w:tab w:val="clear" w:pos="567"/>
              </w:tabs>
              <w:rPr>
                <w:sz w:val="16"/>
              </w:rPr>
            </w:pPr>
            <w:r w:rsidRPr="00AD4EA0">
              <w:rPr>
                <w:sz w:val="16"/>
              </w:rPr>
              <w:t>SA WG5</w:t>
            </w:r>
          </w:p>
        </w:tc>
        <w:tc>
          <w:tcPr>
            <w:tcW w:w="1134" w:type="dxa"/>
          </w:tcPr>
          <w:p w:rsidR="00C04F73" w:rsidRPr="00AD4EA0" w:rsidRDefault="00C04F73" w:rsidP="00C04F73">
            <w:pPr>
              <w:pStyle w:val="TAL"/>
              <w:tabs>
                <w:tab w:val="clear" w:pos="284"/>
                <w:tab w:val="clear" w:pos="567"/>
              </w:tabs>
              <w:rPr>
                <w:sz w:val="16"/>
              </w:rPr>
            </w:pPr>
          </w:p>
        </w:tc>
        <w:tc>
          <w:tcPr>
            <w:tcW w:w="1276" w:type="dxa"/>
          </w:tcPr>
          <w:p w:rsidR="00C04F73" w:rsidRPr="00AD4EA0" w:rsidRDefault="00C04F73" w:rsidP="00C04F73">
            <w:pPr>
              <w:pStyle w:val="TAL"/>
              <w:tabs>
                <w:tab w:val="clear" w:pos="284"/>
                <w:tab w:val="clear" w:pos="567"/>
              </w:tabs>
              <w:rPr>
                <w:sz w:val="16"/>
              </w:rPr>
            </w:pPr>
            <w:r w:rsidRPr="00AD4EA0">
              <w:rPr>
                <w:sz w:val="16"/>
              </w:rPr>
              <w:t>Approved</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090"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190138</w:t>
            </w:r>
          </w:p>
        </w:tc>
        <w:tc>
          <w:tcPr>
            <w:tcW w:w="1145" w:type="dxa"/>
          </w:tcPr>
          <w:p w:rsidR="00C04F73" w:rsidRPr="00AD4EA0" w:rsidRDefault="00C04F73" w:rsidP="00C04F73">
            <w:pPr>
              <w:pStyle w:val="TAL"/>
              <w:tabs>
                <w:tab w:val="clear" w:pos="284"/>
                <w:tab w:val="clear" w:pos="567"/>
              </w:tabs>
              <w:rPr>
                <w:sz w:val="16"/>
              </w:rPr>
            </w:pPr>
            <w:r w:rsidRPr="00AD4EA0">
              <w:rPr>
                <w:sz w:val="16"/>
              </w:rPr>
              <w:t>SID NEW</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677" w:type="dxa"/>
          </w:tcPr>
          <w:p w:rsidR="00C04F73" w:rsidRPr="00AD4EA0" w:rsidRDefault="00C04F73" w:rsidP="00C04F73">
            <w:pPr>
              <w:pStyle w:val="TAL"/>
              <w:tabs>
                <w:tab w:val="clear" w:pos="284"/>
                <w:tab w:val="clear" w:pos="567"/>
              </w:tabs>
              <w:rPr>
                <w:sz w:val="16"/>
              </w:rPr>
            </w:pPr>
            <w:r w:rsidRPr="00AD4EA0">
              <w:rPr>
                <w:sz w:val="16"/>
              </w:rPr>
              <w:t>New Study on management and orchestration aspects with integrated satellite components in a 5G network</w:t>
            </w:r>
          </w:p>
        </w:tc>
        <w:tc>
          <w:tcPr>
            <w:tcW w:w="1134" w:type="dxa"/>
          </w:tcPr>
          <w:p w:rsidR="00C04F73" w:rsidRPr="00AD4EA0" w:rsidRDefault="00C04F73" w:rsidP="00C04F73">
            <w:pPr>
              <w:pStyle w:val="TAL"/>
              <w:tabs>
                <w:tab w:val="clear" w:pos="284"/>
                <w:tab w:val="clear" w:pos="567"/>
              </w:tabs>
              <w:rPr>
                <w:sz w:val="16"/>
              </w:rPr>
            </w:pPr>
          </w:p>
        </w:tc>
        <w:tc>
          <w:tcPr>
            <w:tcW w:w="993" w:type="dxa"/>
          </w:tcPr>
          <w:p w:rsidR="00C04F73" w:rsidRPr="00AD4EA0" w:rsidRDefault="00C04F73" w:rsidP="00C04F73">
            <w:pPr>
              <w:pStyle w:val="TAL"/>
              <w:tabs>
                <w:tab w:val="clear" w:pos="284"/>
                <w:tab w:val="clear" w:pos="567"/>
              </w:tabs>
              <w:rPr>
                <w:sz w:val="16"/>
              </w:rPr>
            </w:pPr>
          </w:p>
        </w:tc>
        <w:tc>
          <w:tcPr>
            <w:tcW w:w="1417" w:type="dxa"/>
          </w:tcPr>
          <w:p w:rsidR="00C04F73" w:rsidRPr="00AD4EA0" w:rsidRDefault="00C04F73" w:rsidP="00C04F73">
            <w:pPr>
              <w:pStyle w:val="TAL"/>
              <w:tabs>
                <w:tab w:val="clear" w:pos="284"/>
                <w:tab w:val="clear" w:pos="567"/>
              </w:tabs>
              <w:rPr>
                <w:sz w:val="16"/>
              </w:rPr>
            </w:pPr>
            <w:r w:rsidRPr="00AD4EA0">
              <w:rPr>
                <w:sz w:val="16"/>
              </w:rPr>
              <w:t>SA WG5</w:t>
            </w:r>
          </w:p>
        </w:tc>
        <w:tc>
          <w:tcPr>
            <w:tcW w:w="1134" w:type="dxa"/>
          </w:tcPr>
          <w:p w:rsidR="00C04F73" w:rsidRPr="00AD4EA0" w:rsidRDefault="00C04F73" w:rsidP="00C04F73">
            <w:pPr>
              <w:pStyle w:val="TAL"/>
              <w:tabs>
                <w:tab w:val="clear" w:pos="284"/>
                <w:tab w:val="clear" w:pos="567"/>
              </w:tabs>
              <w:rPr>
                <w:sz w:val="16"/>
              </w:rPr>
            </w:pPr>
          </w:p>
        </w:tc>
        <w:tc>
          <w:tcPr>
            <w:tcW w:w="1276" w:type="dxa"/>
          </w:tcPr>
          <w:p w:rsidR="00C04F73" w:rsidRPr="00AD4EA0" w:rsidRDefault="00C04F73" w:rsidP="00C04F73">
            <w:pPr>
              <w:pStyle w:val="TAL"/>
              <w:tabs>
                <w:tab w:val="clear" w:pos="284"/>
                <w:tab w:val="clear" w:pos="567"/>
              </w:tabs>
              <w:rPr>
                <w:sz w:val="16"/>
              </w:rPr>
            </w:pPr>
            <w:r w:rsidRPr="00AD4EA0">
              <w:rPr>
                <w:sz w:val="16"/>
              </w:rPr>
              <w:t>Approved</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090"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190139</w:t>
            </w:r>
          </w:p>
        </w:tc>
        <w:tc>
          <w:tcPr>
            <w:tcW w:w="1145" w:type="dxa"/>
          </w:tcPr>
          <w:p w:rsidR="00C04F73" w:rsidRPr="00AD4EA0" w:rsidRDefault="00C04F73" w:rsidP="00C04F73">
            <w:pPr>
              <w:pStyle w:val="TAL"/>
              <w:tabs>
                <w:tab w:val="clear" w:pos="284"/>
                <w:tab w:val="clear" w:pos="567"/>
              </w:tabs>
              <w:rPr>
                <w:sz w:val="16"/>
              </w:rPr>
            </w:pPr>
            <w:r w:rsidRPr="00AD4EA0">
              <w:rPr>
                <w:sz w:val="16"/>
              </w:rPr>
              <w:t>WID NEW</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677" w:type="dxa"/>
          </w:tcPr>
          <w:p w:rsidR="00C04F73" w:rsidRPr="00AD4EA0" w:rsidRDefault="00C04F73" w:rsidP="00C04F73">
            <w:pPr>
              <w:pStyle w:val="TAL"/>
              <w:tabs>
                <w:tab w:val="clear" w:pos="284"/>
                <w:tab w:val="clear" w:pos="567"/>
              </w:tabs>
              <w:rPr>
                <w:sz w:val="16"/>
              </w:rPr>
            </w:pPr>
            <w:r w:rsidRPr="00AD4EA0">
              <w:rPr>
                <w:sz w:val="16"/>
              </w:rPr>
              <w:t>New WID Integration of ONAP and 3GPP 5G management framework</w:t>
            </w:r>
          </w:p>
        </w:tc>
        <w:tc>
          <w:tcPr>
            <w:tcW w:w="1134" w:type="dxa"/>
          </w:tcPr>
          <w:p w:rsidR="00C04F73" w:rsidRPr="00AD4EA0" w:rsidRDefault="00C04F73" w:rsidP="00C04F73">
            <w:pPr>
              <w:pStyle w:val="TAL"/>
              <w:tabs>
                <w:tab w:val="clear" w:pos="284"/>
                <w:tab w:val="clear" w:pos="567"/>
              </w:tabs>
              <w:rPr>
                <w:sz w:val="16"/>
              </w:rPr>
            </w:pPr>
          </w:p>
        </w:tc>
        <w:tc>
          <w:tcPr>
            <w:tcW w:w="993" w:type="dxa"/>
          </w:tcPr>
          <w:p w:rsidR="00C04F73" w:rsidRPr="00AD4EA0" w:rsidRDefault="00C04F73" w:rsidP="00C04F73">
            <w:pPr>
              <w:pStyle w:val="TAL"/>
              <w:tabs>
                <w:tab w:val="clear" w:pos="284"/>
                <w:tab w:val="clear" w:pos="567"/>
              </w:tabs>
              <w:rPr>
                <w:sz w:val="16"/>
              </w:rPr>
            </w:pPr>
          </w:p>
        </w:tc>
        <w:tc>
          <w:tcPr>
            <w:tcW w:w="1417" w:type="dxa"/>
          </w:tcPr>
          <w:p w:rsidR="00C04F73" w:rsidRPr="00AD4EA0" w:rsidRDefault="00C04F73" w:rsidP="00C04F73">
            <w:pPr>
              <w:pStyle w:val="TAL"/>
              <w:tabs>
                <w:tab w:val="clear" w:pos="284"/>
                <w:tab w:val="clear" w:pos="567"/>
              </w:tabs>
              <w:rPr>
                <w:sz w:val="16"/>
              </w:rPr>
            </w:pPr>
            <w:r w:rsidRPr="00AD4EA0">
              <w:rPr>
                <w:sz w:val="16"/>
              </w:rPr>
              <w:t>SA WG5</w:t>
            </w:r>
          </w:p>
        </w:tc>
        <w:tc>
          <w:tcPr>
            <w:tcW w:w="1134" w:type="dxa"/>
          </w:tcPr>
          <w:p w:rsidR="00C04F73" w:rsidRPr="00AD4EA0" w:rsidRDefault="00C04F73" w:rsidP="00C04F73">
            <w:pPr>
              <w:pStyle w:val="TAL"/>
              <w:tabs>
                <w:tab w:val="clear" w:pos="284"/>
                <w:tab w:val="clear" w:pos="567"/>
              </w:tabs>
              <w:rPr>
                <w:sz w:val="16"/>
              </w:rPr>
            </w:pPr>
          </w:p>
        </w:tc>
        <w:tc>
          <w:tcPr>
            <w:tcW w:w="1276" w:type="dxa"/>
          </w:tcPr>
          <w:p w:rsidR="00C04F73" w:rsidRPr="00AD4EA0" w:rsidRDefault="00C04F73" w:rsidP="00C04F73">
            <w:pPr>
              <w:pStyle w:val="TAL"/>
              <w:tabs>
                <w:tab w:val="clear" w:pos="284"/>
                <w:tab w:val="clear" w:pos="567"/>
              </w:tabs>
              <w:rPr>
                <w:sz w:val="16"/>
              </w:rPr>
            </w:pPr>
            <w:r w:rsidRPr="00AD4EA0">
              <w:rPr>
                <w:sz w:val="16"/>
              </w:rPr>
              <w:t>Approved</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090"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190180</w:t>
            </w:r>
          </w:p>
        </w:tc>
        <w:tc>
          <w:tcPr>
            <w:tcW w:w="1145" w:type="dxa"/>
          </w:tcPr>
          <w:p w:rsidR="00C04F73" w:rsidRPr="00AD4EA0" w:rsidRDefault="00C04F73" w:rsidP="00C04F73">
            <w:pPr>
              <w:pStyle w:val="TAL"/>
              <w:tabs>
                <w:tab w:val="clear" w:pos="284"/>
                <w:tab w:val="clear" w:pos="567"/>
              </w:tabs>
              <w:rPr>
                <w:sz w:val="16"/>
              </w:rPr>
            </w:pPr>
            <w:r w:rsidRPr="00AD4EA0">
              <w:rPr>
                <w:sz w:val="16"/>
              </w:rPr>
              <w:t>WID NEW</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677" w:type="dxa"/>
          </w:tcPr>
          <w:p w:rsidR="00C04F73" w:rsidRPr="00AD4EA0" w:rsidRDefault="00C04F73" w:rsidP="00C04F73">
            <w:pPr>
              <w:pStyle w:val="TAL"/>
              <w:tabs>
                <w:tab w:val="clear" w:pos="284"/>
                <w:tab w:val="clear" w:pos="567"/>
              </w:tabs>
              <w:rPr>
                <w:sz w:val="16"/>
              </w:rPr>
            </w:pPr>
            <w:r w:rsidRPr="00AD4EA0">
              <w:rPr>
                <w:sz w:val="16"/>
              </w:rPr>
              <w:t>New WID: Work item on optimisations on UE radio capability signalling</w:t>
            </w:r>
          </w:p>
        </w:tc>
        <w:tc>
          <w:tcPr>
            <w:tcW w:w="1134" w:type="dxa"/>
          </w:tcPr>
          <w:p w:rsidR="00C04F73" w:rsidRPr="00AD4EA0" w:rsidRDefault="00C04F73" w:rsidP="00C04F73">
            <w:pPr>
              <w:pStyle w:val="TAL"/>
              <w:tabs>
                <w:tab w:val="clear" w:pos="284"/>
                <w:tab w:val="clear" w:pos="567"/>
              </w:tabs>
              <w:rPr>
                <w:sz w:val="16"/>
              </w:rPr>
            </w:pPr>
          </w:p>
        </w:tc>
        <w:tc>
          <w:tcPr>
            <w:tcW w:w="993" w:type="dxa"/>
          </w:tcPr>
          <w:p w:rsidR="00C04F73" w:rsidRPr="00AD4EA0" w:rsidRDefault="00C04F73" w:rsidP="00C04F73">
            <w:pPr>
              <w:pStyle w:val="TAL"/>
              <w:tabs>
                <w:tab w:val="clear" w:pos="284"/>
                <w:tab w:val="clear" w:pos="567"/>
              </w:tabs>
              <w:rPr>
                <w:sz w:val="16"/>
              </w:rPr>
            </w:pPr>
          </w:p>
        </w:tc>
        <w:tc>
          <w:tcPr>
            <w:tcW w:w="1417" w:type="dxa"/>
          </w:tcPr>
          <w:p w:rsidR="00C04F73" w:rsidRPr="00AD4EA0" w:rsidRDefault="00C04F73" w:rsidP="00C04F73">
            <w:pPr>
              <w:pStyle w:val="TAL"/>
              <w:tabs>
                <w:tab w:val="clear" w:pos="284"/>
                <w:tab w:val="clear" w:pos="567"/>
              </w:tabs>
              <w:rPr>
                <w:sz w:val="16"/>
              </w:rPr>
            </w:pPr>
            <w:r w:rsidRPr="00AD4EA0">
              <w:rPr>
                <w:sz w:val="16"/>
              </w:rPr>
              <w:t>SA WG2</w:t>
            </w:r>
          </w:p>
        </w:tc>
        <w:tc>
          <w:tcPr>
            <w:tcW w:w="1134" w:type="dxa"/>
          </w:tcPr>
          <w:p w:rsidR="00C04F73" w:rsidRPr="00AD4EA0" w:rsidRDefault="00C04F73" w:rsidP="00C04F73">
            <w:pPr>
              <w:pStyle w:val="TAL"/>
              <w:tabs>
                <w:tab w:val="clear" w:pos="284"/>
                <w:tab w:val="clear" w:pos="567"/>
              </w:tabs>
              <w:rPr>
                <w:sz w:val="16"/>
              </w:rPr>
            </w:pPr>
          </w:p>
        </w:tc>
        <w:tc>
          <w:tcPr>
            <w:tcW w:w="1276" w:type="dxa"/>
          </w:tcPr>
          <w:p w:rsidR="00C04F73" w:rsidRPr="00AD4EA0" w:rsidRDefault="00C04F73" w:rsidP="00C04F73">
            <w:pPr>
              <w:pStyle w:val="TAL"/>
              <w:tabs>
                <w:tab w:val="clear" w:pos="284"/>
                <w:tab w:val="clear" w:pos="567"/>
              </w:tabs>
              <w:rPr>
                <w:sz w:val="16"/>
              </w:rPr>
            </w:pPr>
            <w:r w:rsidRPr="00AD4EA0">
              <w:rPr>
                <w:sz w:val="16"/>
              </w:rPr>
              <w:t>Approved</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090"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190181</w:t>
            </w:r>
          </w:p>
        </w:tc>
        <w:tc>
          <w:tcPr>
            <w:tcW w:w="1145" w:type="dxa"/>
          </w:tcPr>
          <w:p w:rsidR="00C04F73" w:rsidRPr="00AD4EA0" w:rsidRDefault="00C04F73" w:rsidP="00C04F73">
            <w:pPr>
              <w:pStyle w:val="TAL"/>
              <w:tabs>
                <w:tab w:val="clear" w:pos="284"/>
                <w:tab w:val="clear" w:pos="567"/>
              </w:tabs>
              <w:rPr>
                <w:sz w:val="16"/>
              </w:rPr>
            </w:pPr>
            <w:r w:rsidRPr="00AD4EA0">
              <w:rPr>
                <w:sz w:val="16"/>
              </w:rPr>
              <w:t>WID NEW</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677" w:type="dxa"/>
          </w:tcPr>
          <w:p w:rsidR="00C04F73" w:rsidRPr="00AD4EA0" w:rsidRDefault="00C04F73" w:rsidP="00C04F73">
            <w:pPr>
              <w:pStyle w:val="TAL"/>
              <w:tabs>
                <w:tab w:val="clear" w:pos="284"/>
                <w:tab w:val="clear" w:pos="567"/>
              </w:tabs>
              <w:rPr>
                <w:sz w:val="16"/>
              </w:rPr>
            </w:pPr>
            <w:r w:rsidRPr="00AD4EA0">
              <w:rPr>
                <w:sz w:val="16"/>
              </w:rPr>
              <w:t>New WID: Work Item on SBA aspects of enhanced IMS to 5GC integration</w:t>
            </w:r>
          </w:p>
        </w:tc>
        <w:tc>
          <w:tcPr>
            <w:tcW w:w="1134" w:type="dxa"/>
          </w:tcPr>
          <w:p w:rsidR="00C04F73" w:rsidRPr="00AD4EA0" w:rsidRDefault="00C04F73" w:rsidP="00C04F73">
            <w:pPr>
              <w:pStyle w:val="TAL"/>
              <w:tabs>
                <w:tab w:val="clear" w:pos="284"/>
                <w:tab w:val="clear" w:pos="567"/>
              </w:tabs>
              <w:rPr>
                <w:sz w:val="16"/>
              </w:rPr>
            </w:pPr>
          </w:p>
        </w:tc>
        <w:tc>
          <w:tcPr>
            <w:tcW w:w="993" w:type="dxa"/>
          </w:tcPr>
          <w:p w:rsidR="00C04F73" w:rsidRPr="00AD4EA0" w:rsidRDefault="00C04F73" w:rsidP="00C04F73">
            <w:pPr>
              <w:pStyle w:val="TAL"/>
              <w:tabs>
                <w:tab w:val="clear" w:pos="284"/>
                <w:tab w:val="clear" w:pos="567"/>
              </w:tabs>
              <w:rPr>
                <w:sz w:val="16"/>
              </w:rPr>
            </w:pPr>
          </w:p>
        </w:tc>
        <w:tc>
          <w:tcPr>
            <w:tcW w:w="1417" w:type="dxa"/>
          </w:tcPr>
          <w:p w:rsidR="00C04F73" w:rsidRPr="00AD4EA0" w:rsidRDefault="00C04F73" w:rsidP="00C04F73">
            <w:pPr>
              <w:pStyle w:val="TAL"/>
              <w:tabs>
                <w:tab w:val="clear" w:pos="284"/>
                <w:tab w:val="clear" w:pos="567"/>
              </w:tabs>
              <w:rPr>
                <w:sz w:val="16"/>
              </w:rPr>
            </w:pPr>
            <w:r w:rsidRPr="00AD4EA0">
              <w:rPr>
                <w:sz w:val="16"/>
              </w:rPr>
              <w:t>SA WG2</w:t>
            </w:r>
          </w:p>
        </w:tc>
        <w:tc>
          <w:tcPr>
            <w:tcW w:w="1134" w:type="dxa"/>
          </w:tcPr>
          <w:p w:rsidR="00C04F73" w:rsidRPr="00AD4EA0" w:rsidRDefault="00C04F73" w:rsidP="00C04F73">
            <w:pPr>
              <w:pStyle w:val="TAL"/>
              <w:tabs>
                <w:tab w:val="clear" w:pos="284"/>
                <w:tab w:val="clear" w:pos="567"/>
              </w:tabs>
              <w:rPr>
                <w:sz w:val="16"/>
              </w:rPr>
            </w:pPr>
          </w:p>
        </w:tc>
        <w:tc>
          <w:tcPr>
            <w:tcW w:w="1276" w:type="dxa"/>
          </w:tcPr>
          <w:p w:rsidR="00C04F73" w:rsidRPr="00AD4EA0" w:rsidRDefault="00C04F73" w:rsidP="00C04F73">
            <w:pPr>
              <w:pStyle w:val="TAL"/>
              <w:tabs>
                <w:tab w:val="clear" w:pos="284"/>
                <w:tab w:val="clear" w:pos="567"/>
              </w:tabs>
              <w:rPr>
                <w:sz w:val="16"/>
              </w:rPr>
            </w:pPr>
            <w:r w:rsidRPr="00AD4EA0">
              <w:rPr>
                <w:sz w:val="16"/>
              </w:rPr>
              <w:t>Approved</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090"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190182</w:t>
            </w:r>
          </w:p>
        </w:tc>
        <w:tc>
          <w:tcPr>
            <w:tcW w:w="1145" w:type="dxa"/>
          </w:tcPr>
          <w:p w:rsidR="00C04F73" w:rsidRPr="00AD4EA0" w:rsidRDefault="00C04F73" w:rsidP="00C04F73">
            <w:pPr>
              <w:pStyle w:val="TAL"/>
              <w:tabs>
                <w:tab w:val="clear" w:pos="284"/>
                <w:tab w:val="clear" w:pos="567"/>
              </w:tabs>
              <w:rPr>
                <w:sz w:val="16"/>
              </w:rPr>
            </w:pPr>
            <w:r w:rsidRPr="00AD4EA0">
              <w:rPr>
                <w:sz w:val="16"/>
              </w:rPr>
              <w:t>WID NEW</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677" w:type="dxa"/>
          </w:tcPr>
          <w:p w:rsidR="00C04F73" w:rsidRPr="00AD4EA0" w:rsidRDefault="00C04F73" w:rsidP="00C04F73">
            <w:pPr>
              <w:pStyle w:val="TAL"/>
              <w:tabs>
                <w:tab w:val="clear" w:pos="284"/>
                <w:tab w:val="clear" w:pos="567"/>
              </w:tabs>
              <w:rPr>
                <w:sz w:val="16"/>
              </w:rPr>
            </w:pPr>
            <w:r w:rsidRPr="00AD4EA0">
              <w:rPr>
                <w:sz w:val="16"/>
              </w:rPr>
              <w:t>New WID: User data interworking, Coexistence and Migration</w:t>
            </w:r>
          </w:p>
        </w:tc>
        <w:tc>
          <w:tcPr>
            <w:tcW w:w="1134" w:type="dxa"/>
          </w:tcPr>
          <w:p w:rsidR="00C04F73" w:rsidRPr="00AD4EA0" w:rsidRDefault="00C04F73" w:rsidP="00C04F73">
            <w:pPr>
              <w:pStyle w:val="TAL"/>
              <w:tabs>
                <w:tab w:val="clear" w:pos="284"/>
                <w:tab w:val="clear" w:pos="567"/>
              </w:tabs>
              <w:rPr>
                <w:sz w:val="16"/>
              </w:rPr>
            </w:pPr>
          </w:p>
        </w:tc>
        <w:tc>
          <w:tcPr>
            <w:tcW w:w="993" w:type="dxa"/>
          </w:tcPr>
          <w:p w:rsidR="00C04F73" w:rsidRPr="00AD4EA0" w:rsidRDefault="00C04F73" w:rsidP="00C04F73">
            <w:pPr>
              <w:pStyle w:val="TAL"/>
              <w:tabs>
                <w:tab w:val="clear" w:pos="284"/>
                <w:tab w:val="clear" w:pos="567"/>
              </w:tabs>
              <w:rPr>
                <w:sz w:val="16"/>
              </w:rPr>
            </w:pPr>
          </w:p>
        </w:tc>
        <w:tc>
          <w:tcPr>
            <w:tcW w:w="1417" w:type="dxa"/>
          </w:tcPr>
          <w:p w:rsidR="00C04F73" w:rsidRPr="00AD4EA0" w:rsidRDefault="00C04F73" w:rsidP="00C04F73">
            <w:pPr>
              <w:pStyle w:val="TAL"/>
              <w:tabs>
                <w:tab w:val="clear" w:pos="284"/>
                <w:tab w:val="clear" w:pos="567"/>
              </w:tabs>
              <w:rPr>
                <w:sz w:val="16"/>
              </w:rPr>
            </w:pPr>
            <w:r w:rsidRPr="00AD4EA0">
              <w:rPr>
                <w:sz w:val="16"/>
              </w:rPr>
              <w:t>SA WG2</w:t>
            </w:r>
          </w:p>
        </w:tc>
        <w:tc>
          <w:tcPr>
            <w:tcW w:w="1134" w:type="dxa"/>
          </w:tcPr>
          <w:p w:rsidR="00C04F73" w:rsidRPr="00AD4EA0" w:rsidRDefault="00C04F73" w:rsidP="00C04F73">
            <w:pPr>
              <w:pStyle w:val="TAL"/>
              <w:tabs>
                <w:tab w:val="clear" w:pos="284"/>
                <w:tab w:val="clear" w:pos="567"/>
              </w:tabs>
              <w:rPr>
                <w:sz w:val="16"/>
              </w:rPr>
            </w:pPr>
          </w:p>
        </w:tc>
        <w:tc>
          <w:tcPr>
            <w:tcW w:w="1276" w:type="dxa"/>
          </w:tcPr>
          <w:p w:rsidR="00C04F73" w:rsidRPr="00AD4EA0" w:rsidRDefault="00C04F73" w:rsidP="00C04F73">
            <w:pPr>
              <w:pStyle w:val="TAL"/>
              <w:tabs>
                <w:tab w:val="clear" w:pos="284"/>
                <w:tab w:val="clear" w:pos="567"/>
              </w:tabs>
              <w:rPr>
                <w:sz w:val="16"/>
              </w:rPr>
            </w:pPr>
            <w:r w:rsidRPr="00AD4EA0">
              <w:rPr>
                <w:sz w:val="16"/>
              </w:rPr>
              <w:t>Approved</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090"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190184</w:t>
            </w:r>
          </w:p>
        </w:tc>
        <w:tc>
          <w:tcPr>
            <w:tcW w:w="1145" w:type="dxa"/>
          </w:tcPr>
          <w:p w:rsidR="00C04F73" w:rsidRPr="00AD4EA0" w:rsidRDefault="00C04F73" w:rsidP="00C04F73">
            <w:pPr>
              <w:pStyle w:val="TAL"/>
              <w:tabs>
                <w:tab w:val="clear" w:pos="284"/>
                <w:tab w:val="clear" w:pos="567"/>
              </w:tabs>
              <w:rPr>
                <w:sz w:val="16"/>
              </w:rPr>
            </w:pPr>
            <w:r w:rsidRPr="00AD4EA0">
              <w:rPr>
                <w:sz w:val="16"/>
              </w:rPr>
              <w:t>SID NEW</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677" w:type="dxa"/>
          </w:tcPr>
          <w:p w:rsidR="00C04F73" w:rsidRPr="00AD4EA0" w:rsidRDefault="00C04F73" w:rsidP="00C04F73">
            <w:pPr>
              <w:pStyle w:val="TAL"/>
              <w:tabs>
                <w:tab w:val="clear" w:pos="284"/>
                <w:tab w:val="clear" w:pos="567"/>
              </w:tabs>
              <w:rPr>
                <w:sz w:val="16"/>
              </w:rPr>
            </w:pPr>
            <w:r w:rsidRPr="00AD4EA0">
              <w:rPr>
                <w:sz w:val="16"/>
              </w:rPr>
              <w:t>New SID: Study on service-based support for SMS in 5GC</w:t>
            </w:r>
          </w:p>
        </w:tc>
        <w:tc>
          <w:tcPr>
            <w:tcW w:w="1134" w:type="dxa"/>
          </w:tcPr>
          <w:p w:rsidR="00C04F73" w:rsidRPr="00AD4EA0" w:rsidRDefault="00C04F73" w:rsidP="00C04F73">
            <w:pPr>
              <w:pStyle w:val="TAL"/>
              <w:tabs>
                <w:tab w:val="clear" w:pos="284"/>
                <w:tab w:val="clear" w:pos="567"/>
              </w:tabs>
              <w:rPr>
                <w:sz w:val="16"/>
              </w:rPr>
            </w:pPr>
          </w:p>
        </w:tc>
        <w:tc>
          <w:tcPr>
            <w:tcW w:w="993" w:type="dxa"/>
          </w:tcPr>
          <w:p w:rsidR="00C04F73" w:rsidRPr="00AD4EA0" w:rsidRDefault="00C04F73" w:rsidP="00C04F73">
            <w:pPr>
              <w:pStyle w:val="TAL"/>
              <w:tabs>
                <w:tab w:val="clear" w:pos="284"/>
                <w:tab w:val="clear" w:pos="567"/>
              </w:tabs>
              <w:rPr>
                <w:sz w:val="16"/>
              </w:rPr>
            </w:pPr>
          </w:p>
        </w:tc>
        <w:tc>
          <w:tcPr>
            <w:tcW w:w="1417" w:type="dxa"/>
          </w:tcPr>
          <w:p w:rsidR="00C04F73" w:rsidRPr="00AD4EA0" w:rsidRDefault="00C04F73" w:rsidP="00C04F73">
            <w:pPr>
              <w:pStyle w:val="TAL"/>
              <w:tabs>
                <w:tab w:val="clear" w:pos="284"/>
                <w:tab w:val="clear" w:pos="567"/>
              </w:tabs>
              <w:rPr>
                <w:sz w:val="16"/>
              </w:rPr>
            </w:pPr>
            <w:r w:rsidRPr="00AD4EA0">
              <w:rPr>
                <w:sz w:val="16"/>
              </w:rPr>
              <w:t>SA WG2</w:t>
            </w:r>
          </w:p>
        </w:tc>
        <w:tc>
          <w:tcPr>
            <w:tcW w:w="1134" w:type="dxa"/>
          </w:tcPr>
          <w:p w:rsidR="00C04F73" w:rsidRPr="00AD4EA0" w:rsidRDefault="00C04F73" w:rsidP="00C04F73">
            <w:pPr>
              <w:pStyle w:val="TAL"/>
              <w:tabs>
                <w:tab w:val="clear" w:pos="284"/>
                <w:tab w:val="clear" w:pos="567"/>
              </w:tabs>
              <w:rPr>
                <w:sz w:val="16"/>
              </w:rPr>
            </w:pPr>
          </w:p>
        </w:tc>
        <w:tc>
          <w:tcPr>
            <w:tcW w:w="1276" w:type="dxa"/>
          </w:tcPr>
          <w:p w:rsidR="00C04F73" w:rsidRPr="00AD4EA0" w:rsidRDefault="00C04F73" w:rsidP="00C04F73">
            <w:pPr>
              <w:pStyle w:val="TAL"/>
              <w:tabs>
                <w:tab w:val="clear" w:pos="284"/>
                <w:tab w:val="clear" w:pos="567"/>
              </w:tabs>
              <w:rPr>
                <w:sz w:val="16"/>
              </w:rPr>
            </w:pPr>
            <w:r w:rsidRPr="00AD4EA0">
              <w:rPr>
                <w:sz w:val="16"/>
              </w:rPr>
              <w:t>Approved</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090"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190185</w:t>
            </w:r>
          </w:p>
        </w:tc>
        <w:tc>
          <w:tcPr>
            <w:tcW w:w="1145" w:type="dxa"/>
          </w:tcPr>
          <w:p w:rsidR="00C04F73" w:rsidRPr="00AD4EA0" w:rsidRDefault="00C04F73" w:rsidP="00C04F73">
            <w:pPr>
              <w:pStyle w:val="TAL"/>
              <w:tabs>
                <w:tab w:val="clear" w:pos="284"/>
                <w:tab w:val="clear" w:pos="567"/>
              </w:tabs>
              <w:rPr>
                <w:sz w:val="16"/>
              </w:rPr>
            </w:pPr>
            <w:r w:rsidRPr="00AD4EA0">
              <w:rPr>
                <w:sz w:val="16"/>
              </w:rPr>
              <w:t>SID NEW</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677" w:type="dxa"/>
          </w:tcPr>
          <w:p w:rsidR="00C04F73" w:rsidRPr="00AD4EA0" w:rsidRDefault="00C04F73" w:rsidP="00C04F73">
            <w:pPr>
              <w:pStyle w:val="TAL"/>
              <w:tabs>
                <w:tab w:val="clear" w:pos="284"/>
                <w:tab w:val="clear" w:pos="567"/>
              </w:tabs>
              <w:rPr>
                <w:sz w:val="16"/>
              </w:rPr>
            </w:pPr>
            <w:r w:rsidRPr="00AD4EA0">
              <w:rPr>
                <w:sz w:val="16"/>
              </w:rPr>
              <w:t>New SID: Study on enhancement of support for Edge Computing in 5GC</w:t>
            </w:r>
          </w:p>
        </w:tc>
        <w:tc>
          <w:tcPr>
            <w:tcW w:w="1134" w:type="dxa"/>
          </w:tcPr>
          <w:p w:rsidR="00C04F73" w:rsidRPr="00AD4EA0" w:rsidRDefault="00C04F73" w:rsidP="00C04F73">
            <w:pPr>
              <w:pStyle w:val="TAL"/>
              <w:tabs>
                <w:tab w:val="clear" w:pos="284"/>
                <w:tab w:val="clear" w:pos="567"/>
              </w:tabs>
              <w:rPr>
                <w:sz w:val="16"/>
              </w:rPr>
            </w:pPr>
          </w:p>
        </w:tc>
        <w:tc>
          <w:tcPr>
            <w:tcW w:w="993" w:type="dxa"/>
          </w:tcPr>
          <w:p w:rsidR="00C04F73" w:rsidRPr="00AD4EA0" w:rsidRDefault="00C04F73" w:rsidP="00C04F73">
            <w:pPr>
              <w:pStyle w:val="TAL"/>
              <w:tabs>
                <w:tab w:val="clear" w:pos="284"/>
                <w:tab w:val="clear" w:pos="567"/>
              </w:tabs>
              <w:rPr>
                <w:sz w:val="16"/>
              </w:rPr>
            </w:pPr>
          </w:p>
        </w:tc>
        <w:tc>
          <w:tcPr>
            <w:tcW w:w="1417" w:type="dxa"/>
          </w:tcPr>
          <w:p w:rsidR="00C04F73" w:rsidRPr="00AD4EA0" w:rsidRDefault="00C04F73" w:rsidP="00C04F73">
            <w:pPr>
              <w:pStyle w:val="TAL"/>
              <w:tabs>
                <w:tab w:val="clear" w:pos="284"/>
                <w:tab w:val="clear" w:pos="567"/>
              </w:tabs>
              <w:rPr>
                <w:sz w:val="16"/>
              </w:rPr>
            </w:pPr>
            <w:r w:rsidRPr="00AD4EA0">
              <w:rPr>
                <w:sz w:val="16"/>
              </w:rPr>
              <w:t>SA WG2</w:t>
            </w:r>
          </w:p>
        </w:tc>
        <w:tc>
          <w:tcPr>
            <w:tcW w:w="1134" w:type="dxa"/>
          </w:tcPr>
          <w:p w:rsidR="00C04F73" w:rsidRPr="00AD4EA0" w:rsidRDefault="00C04F73" w:rsidP="00C04F73">
            <w:pPr>
              <w:pStyle w:val="TAL"/>
              <w:tabs>
                <w:tab w:val="clear" w:pos="284"/>
                <w:tab w:val="clear" w:pos="567"/>
              </w:tabs>
              <w:rPr>
                <w:sz w:val="16"/>
              </w:rPr>
            </w:pPr>
          </w:p>
        </w:tc>
        <w:tc>
          <w:tcPr>
            <w:tcW w:w="1276" w:type="dxa"/>
          </w:tcPr>
          <w:p w:rsidR="00C04F73" w:rsidRPr="00AD4EA0" w:rsidRDefault="00C04F73" w:rsidP="00C04F73">
            <w:pPr>
              <w:pStyle w:val="TAL"/>
              <w:tabs>
                <w:tab w:val="clear" w:pos="284"/>
                <w:tab w:val="clear" w:pos="567"/>
              </w:tabs>
              <w:rPr>
                <w:sz w:val="16"/>
              </w:rPr>
            </w:pPr>
            <w:r w:rsidRPr="00AD4EA0">
              <w:rPr>
                <w:sz w:val="16"/>
              </w:rPr>
              <w:t>Approved</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090"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190186</w:t>
            </w:r>
          </w:p>
        </w:tc>
        <w:tc>
          <w:tcPr>
            <w:tcW w:w="1145" w:type="dxa"/>
          </w:tcPr>
          <w:p w:rsidR="00C04F73" w:rsidRPr="00AD4EA0" w:rsidRDefault="00C04F73" w:rsidP="00C04F73">
            <w:pPr>
              <w:pStyle w:val="TAL"/>
              <w:tabs>
                <w:tab w:val="clear" w:pos="284"/>
                <w:tab w:val="clear" w:pos="567"/>
              </w:tabs>
              <w:rPr>
                <w:sz w:val="16"/>
              </w:rPr>
            </w:pPr>
            <w:r w:rsidRPr="00AD4EA0">
              <w:rPr>
                <w:sz w:val="16"/>
              </w:rPr>
              <w:t>SID NEW</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677" w:type="dxa"/>
          </w:tcPr>
          <w:p w:rsidR="00C04F73" w:rsidRPr="00AD4EA0" w:rsidRDefault="00C04F73" w:rsidP="00C04F73">
            <w:pPr>
              <w:pStyle w:val="TAL"/>
              <w:tabs>
                <w:tab w:val="clear" w:pos="284"/>
                <w:tab w:val="clear" w:pos="567"/>
              </w:tabs>
              <w:rPr>
                <w:sz w:val="16"/>
              </w:rPr>
            </w:pPr>
            <w:r w:rsidRPr="00AD4EA0">
              <w:rPr>
                <w:sz w:val="16"/>
              </w:rPr>
              <w:t>New SID: Study on System enhancement for Proximity based Services in 5GS</w:t>
            </w:r>
          </w:p>
        </w:tc>
        <w:tc>
          <w:tcPr>
            <w:tcW w:w="1134" w:type="dxa"/>
          </w:tcPr>
          <w:p w:rsidR="00C04F73" w:rsidRPr="00AD4EA0" w:rsidRDefault="00C04F73" w:rsidP="00C04F73">
            <w:pPr>
              <w:pStyle w:val="TAL"/>
              <w:tabs>
                <w:tab w:val="clear" w:pos="284"/>
                <w:tab w:val="clear" w:pos="567"/>
              </w:tabs>
              <w:rPr>
                <w:sz w:val="16"/>
              </w:rPr>
            </w:pPr>
          </w:p>
        </w:tc>
        <w:tc>
          <w:tcPr>
            <w:tcW w:w="993" w:type="dxa"/>
          </w:tcPr>
          <w:p w:rsidR="00C04F73" w:rsidRPr="00AD4EA0" w:rsidRDefault="00C04F73" w:rsidP="00C04F73">
            <w:pPr>
              <w:pStyle w:val="TAL"/>
              <w:tabs>
                <w:tab w:val="clear" w:pos="284"/>
                <w:tab w:val="clear" w:pos="567"/>
              </w:tabs>
              <w:rPr>
                <w:sz w:val="16"/>
              </w:rPr>
            </w:pPr>
          </w:p>
        </w:tc>
        <w:tc>
          <w:tcPr>
            <w:tcW w:w="1417" w:type="dxa"/>
          </w:tcPr>
          <w:p w:rsidR="00C04F73" w:rsidRPr="00AD4EA0" w:rsidRDefault="00C04F73" w:rsidP="00C04F73">
            <w:pPr>
              <w:pStyle w:val="TAL"/>
              <w:tabs>
                <w:tab w:val="clear" w:pos="284"/>
                <w:tab w:val="clear" w:pos="567"/>
              </w:tabs>
              <w:rPr>
                <w:sz w:val="16"/>
              </w:rPr>
            </w:pPr>
            <w:r w:rsidRPr="00AD4EA0">
              <w:rPr>
                <w:sz w:val="16"/>
              </w:rPr>
              <w:t>SA WG2</w:t>
            </w:r>
          </w:p>
        </w:tc>
        <w:tc>
          <w:tcPr>
            <w:tcW w:w="1134" w:type="dxa"/>
          </w:tcPr>
          <w:p w:rsidR="00C04F73" w:rsidRPr="00AD4EA0" w:rsidRDefault="00C04F73" w:rsidP="00C04F73">
            <w:pPr>
              <w:pStyle w:val="TAL"/>
              <w:tabs>
                <w:tab w:val="clear" w:pos="284"/>
                <w:tab w:val="clear" w:pos="567"/>
              </w:tabs>
              <w:rPr>
                <w:sz w:val="16"/>
              </w:rPr>
            </w:pPr>
          </w:p>
        </w:tc>
        <w:tc>
          <w:tcPr>
            <w:tcW w:w="1276" w:type="dxa"/>
          </w:tcPr>
          <w:p w:rsidR="00C04F73" w:rsidRPr="00AD4EA0" w:rsidRDefault="00C04F73" w:rsidP="00C04F73">
            <w:pPr>
              <w:pStyle w:val="TAL"/>
              <w:tabs>
                <w:tab w:val="clear" w:pos="284"/>
                <w:tab w:val="clear" w:pos="567"/>
              </w:tabs>
              <w:rPr>
                <w:sz w:val="16"/>
              </w:rPr>
            </w:pPr>
            <w:r w:rsidRPr="00AD4EA0">
              <w:rPr>
                <w:sz w:val="16"/>
              </w:rPr>
              <w:t>Approved</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090"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190187</w:t>
            </w:r>
          </w:p>
        </w:tc>
        <w:tc>
          <w:tcPr>
            <w:tcW w:w="1145" w:type="dxa"/>
          </w:tcPr>
          <w:p w:rsidR="00C04F73" w:rsidRPr="00AD4EA0" w:rsidRDefault="00C04F73" w:rsidP="00C04F73">
            <w:pPr>
              <w:pStyle w:val="TAL"/>
              <w:tabs>
                <w:tab w:val="clear" w:pos="284"/>
                <w:tab w:val="clear" w:pos="567"/>
              </w:tabs>
              <w:rPr>
                <w:sz w:val="16"/>
              </w:rPr>
            </w:pPr>
            <w:r w:rsidRPr="00AD4EA0">
              <w:rPr>
                <w:sz w:val="16"/>
              </w:rPr>
              <w:t>SID NEW</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677" w:type="dxa"/>
          </w:tcPr>
          <w:p w:rsidR="00C04F73" w:rsidRPr="00AD4EA0" w:rsidRDefault="00C04F73" w:rsidP="00C04F73">
            <w:pPr>
              <w:pStyle w:val="TAL"/>
              <w:tabs>
                <w:tab w:val="clear" w:pos="284"/>
                <w:tab w:val="clear" w:pos="567"/>
              </w:tabs>
              <w:rPr>
                <w:sz w:val="16"/>
              </w:rPr>
            </w:pPr>
            <w:r w:rsidRPr="00AD4EA0">
              <w:rPr>
                <w:sz w:val="16"/>
              </w:rPr>
              <w:t>New SID: Study on UPF enhancement for control and SBA</w:t>
            </w:r>
          </w:p>
        </w:tc>
        <w:tc>
          <w:tcPr>
            <w:tcW w:w="1134" w:type="dxa"/>
          </w:tcPr>
          <w:p w:rsidR="00C04F73" w:rsidRPr="00AD4EA0" w:rsidRDefault="00C04F73" w:rsidP="00C04F73">
            <w:pPr>
              <w:pStyle w:val="TAL"/>
              <w:tabs>
                <w:tab w:val="clear" w:pos="284"/>
                <w:tab w:val="clear" w:pos="567"/>
              </w:tabs>
              <w:rPr>
                <w:sz w:val="16"/>
              </w:rPr>
            </w:pPr>
          </w:p>
        </w:tc>
        <w:tc>
          <w:tcPr>
            <w:tcW w:w="993" w:type="dxa"/>
          </w:tcPr>
          <w:p w:rsidR="00C04F73" w:rsidRPr="00AD4EA0" w:rsidRDefault="00C04F73" w:rsidP="00C04F73">
            <w:pPr>
              <w:pStyle w:val="TAL"/>
              <w:tabs>
                <w:tab w:val="clear" w:pos="284"/>
                <w:tab w:val="clear" w:pos="567"/>
              </w:tabs>
              <w:rPr>
                <w:sz w:val="16"/>
              </w:rPr>
            </w:pPr>
          </w:p>
        </w:tc>
        <w:tc>
          <w:tcPr>
            <w:tcW w:w="1417" w:type="dxa"/>
          </w:tcPr>
          <w:p w:rsidR="00C04F73" w:rsidRPr="00AD4EA0" w:rsidRDefault="00C04F73" w:rsidP="00C04F73">
            <w:pPr>
              <w:pStyle w:val="TAL"/>
              <w:tabs>
                <w:tab w:val="clear" w:pos="284"/>
                <w:tab w:val="clear" w:pos="567"/>
              </w:tabs>
              <w:rPr>
                <w:sz w:val="16"/>
              </w:rPr>
            </w:pPr>
            <w:r w:rsidRPr="00AD4EA0">
              <w:rPr>
                <w:sz w:val="16"/>
              </w:rPr>
              <w:t>SA WG2</w:t>
            </w:r>
          </w:p>
        </w:tc>
        <w:tc>
          <w:tcPr>
            <w:tcW w:w="1134" w:type="dxa"/>
          </w:tcPr>
          <w:p w:rsidR="00C04F73" w:rsidRPr="00AD4EA0" w:rsidRDefault="00C04F73" w:rsidP="00C04F73">
            <w:pPr>
              <w:pStyle w:val="TAL"/>
              <w:tabs>
                <w:tab w:val="clear" w:pos="284"/>
                <w:tab w:val="clear" w:pos="567"/>
              </w:tabs>
              <w:rPr>
                <w:sz w:val="16"/>
              </w:rPr>
            </w:pPr>
          </w:p>
        </w:tc>
        <w:tc>
          <w:tcPr>
            <w:tcW w:w="1276" w:type="dxa"/>
          </w:tcPr>
          <w:p w:rsidR="00C04F73" w:rsidRPr="00AD4EA0" w:rsidRDefault="00C04F73" w:rsidP="00C04F73">
            <w:pPr>
              <w:pStyle w:val="TAL"/>
              <w:tabs>
                <w:tab w:val="clear" w:pos="284"/>
                <w:tab w:val="clear" w:pos="567"/>
              </w:tabs>
              <w:rPr>
                <w:sz w:val="16"/>
              </w:rPr>
            </w:pPr>
            <w:r w:rsidRPr="00AD4EA0">
              <w:rPr>
                <w:sz w:val="16"/>
              </w:rPr>
              <w:t>Approved</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090"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190240</w:t>
            </w:r>
          </w:p>
        </w:tc>
        <w:tc>
          <w:tcPr>
            <w:tcW w:w="1145" w:type="dxa"/>
          </w:tcPr>
          <w:p w:rsidR="00C04F73" w:rsidRPr="00AD4EA0" w:rsidRDefault="00C04F73" w:rsidP="00C04F73">
            <w:pPr>
              <w:pStyle w:val="TAL"/>
              <w:tabs>
                <w:tab w:val="clear" w:pos="284"/>
                <w:tab w:val="clear" w:pos="567"/>
              </w:tabs>
              <w:rPr>
                <w:sz w:val="16"/>
              </w:rPr>
            </w:pPr>
            <w:r w:rsidRPr="00AD4EA0">
              <w:rPr>
                <w:sz w:val="16"/>
              </w:rPr>
              <w:t>WID NEW</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677" w:type="dxa"/>
          </w:tcPr>
          <w:p w:rsidR="00C04F73" w:rsidRPr="00AD4EA0" w:rsidRDefault="00C04F73" w:rsidP="00C04F73">
            <w:pPr>
              <w:pStyle w:val="TAL"/>
              <w:tabs>
                <w:tab w:val="clear" w:pos="284"/>
                <w:tab w:val="clear" w:pos="567"/>
              </w:tabs>
              <w:rPr>
                <w:sz w:val="16"/>
              </w:rPr>
            </w:pPr>
            <w:r w:rsidRPr="00AD4EA0">
              <w:rPr>
                <w:sz w:val="16"/>
              </w:rPr>
              <w:t>New WID on Enhancements for Security aspects of Common API Framework for 3GPP Northbound APIs</w:t>
            </w:r>
          </w:p>
        </w:tc>
        <w:tc>
          <w:tcPr>
            <w:tcW w:w="1134" w:type="dxa"/>
          </w:tcPr>
          <w:p w:rsidR="00C04F73" w:rsidRPr="00AD4EA0" w:rsidRDefault="00C04F73" w:rsidP="00C04F73">
            <w:pPr>
              <w:pStyle w:val="TAL"/>
              <w:tabs>
                <w:tab w:val="clear" w:pos="284"/>
                <w:tab w:val="clear" w:pos="567"/>
              </w:tabs>
              <w:rPr>
                <w:sz w:val="16"/>
              </w:rPr>
            </w:pPr>
          </w:p>
        </w:tc>
        <w:tc>
          <w:tcPr>
            <w:tcW w:w="993" w:type="dxa"/>
          </w:tcPr>
          <w:p w:rsidR="00C04F73" w:rsidRPr="00AD4EA0" w:rsidRDefault="00C04F73" w:rsidP="00C04F73">
            <w:pPr>
              <w:pStyle w:val="TAL"/>
              <w:tabs>
                <w:tab w:val="clear" w:pos="284"/>
                <w:tab w:val="clear" w:pos="567"/>
              </w:tabs>
              <w:rPr>
                <w:sz w:val="16"/>
              </w:rPr>
            </w:pPr>
          </w:p>
        </w:tc>
        <w:tc>
          <w:tcPr>
            <w:tcW w:w="1417" w:type="dxa"/>
          </w:tcPr>
          <w:p w:rsidR="00C04F73" w:rsidRPr="00AD4EA0" w:rsidRDefault="00C04F73" w:rsidP="00C04F73">
            <w:pPr>
              <w:pStyle w:val="TAL"/>
              <w:tabs>
                <w:tab w:val="clear" w:pos="284"/>
                <w:tab w:val="clear" w:pos="567"/>
              </w:tabs>
              <w:rPr>
                <w:sz w:val="16"/>
              </w:rPr>
            </w:pPr>
            <w:r w:rsidRPr="00AD4EA0">
              <w:rPr>
                <w:sz w:val="16"/>
              </w:rPr>
              <w:t>SA WG3</w:t>
            </w:r>
          </w:p>
        </w:tc>
        <w:tc>
          <w:tcPr>
            <w:tcW w:w="1134" w:type="dxa"/>
          </w:tcPr>
          <w:p w:rsidR="00C04F73" w:rsidRPr="00AD4EA0" w:rsidRDefault="00C04F73" w:rsidP="00C04F73">
            <w:pPr>
              <w:pStyle w:val="TAL"/>
              <w:tabs>
                <w:tab w:val="clear" w:pos="284"/>
                <w:tab w:val="clear" w:pos="567"/>
              </w:tabs>
              <w:rPr>
                <w:sz w:val="16"/>
              </w:rPr>
            </w:pPr>
          </w:p>
        </w:tc>
        <w:tc>
          <w:tcPr>
            <w:tcW w:w="1276" w:type="dxa"/>
          </w:tcPr>
          <w:p w:rsidR="00C04F73" w:rsidRPr="00AD4EA0" w:rsidRDefault="00C04F73" w:rsidP="00C04F73">
            <w:pPr>
              <w:pStyle w:val="TAL"/>
              <w:tabs>
                <w:tab w:val="clear" w:pos="284"/>
                <w:tab w:val="clear" w:pos="567"/>
              </w:tabs>
              <w:rPr>
                <w:sz w:val="16"/>
              </w:rPr>
            </w:pPr>
            <w:r w:rsidRPr="00AD4EA0">
              <w:rPr>
                <w:sz w:val="16"/>
              </w:rPr>
              <w:t>Revision of SP-190107. Approved</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090"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190241</w:t>
            </w:r>
          </w:p>
        </w:tc>
        <w:tc>
          <w:tcPr>
            <w:tcW w:w="1145" w:type="dxa"/>
          </w:tcPr>
          <w:p w:rsidR="00C04F73" w:rsidRPr="00AD4EA0" w:rsidRDefault="00C04F73" w:rsidP="00C04F73">
            <w:pPr>
              <w:pStyle w:val="TAL"/>
              <w:tabs>
                <w:tab w:val="clear" w:pos="284"/>
                <w:tab w:val="clear" w:pos="567"/>
              </w:tabs>
              <w:rPr>
                <w:sz w:val="16"/>
              </w:rPr>
            </w:pPr>
            <w:r w:rsidRPr="00AD4EA0">
              <w:rPr>
                <w:sz w:val="16"/>
              </w:rPr>
              <w:t>SID NEW</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677" w:type="dxa"/>
          </w:tcPr>
          <w:p w:rsidR="00C04F73" w:rsidRPr="00AD4EA0" w:rsidRDefault="00C04F73" w:rsidP="00C04F73">
            <w:pPr>
              <w:pStyle w:val="TAL"/>
              <w:tabs>
                <w:tab w:val="clear" w:pos="284"/>
                <w:tab w:val="clear" w:pos="567"/>
              </w:tabs>
              <w:rPr>
                <w:sz w:val="16"/>
              </w:rPr>
            </w:pPr>
            <w:r w:rsidRPr="00AD4EA0">
              <w:rPr>
                <w:sz w:val="16"/>
              </w:rPr>
              <w:t>NEW WID on Study on Support for Multi-USIM Devices (FS_MUSIM)</w:t>
            </w:r>
          </w:p>
        </w:tc>
        <w:tc>
          <w:tcPr>
            <w:tcW w:w="1134" w:type="dxa"/>
          </w:tcPr>
          <w:p w:rsidR="00C04F73" w:rsidRPr="00AD4EA0" w:rsidRDefault="00C04F73" w:rsidP="00C04F73">
            <w:pPr>
              <w:pStyle w:val="TAL"/>
              <w:tabs>
                <w:tab w:val="clear" w:pos="284"/>
                <w:tab w:val="clear" w:pos="567"/>
              </w:tabs>
              <w:rPr>
                <w:sz w:val="16"/>
              </w:rPr>
            </w:pPr>
          </w:p>
        </w:tc>
        <w:tc>
          <w:tcPr>
            <w:tcW w:w="993" w:type="dxa"/>
          </w:tcPr>
          <w:p w:rsidR="00C04F73" w:rsidRPr="00AD4EA0" w:rsidRDefault="00C04F73" w:rsidP="00C04F73">
            <w:pPr>
              <w:pStyle w:val="TAL"/>
              <w:tabs>
                <w:tab w:val="clear" w:pos="284"/>
                <w:tab w:val="clear" w:pos="567"/>
              </w:tabs>
              <w:rPr>
                <w:sz w:val="16"/>
              </w:rPr>
            </w:pPr>
          </w:p>
        </w:tc>
        <w:tc>
          <w:tcPr>
            <w:tcW w:w="1417" w:type="dxa"/>
          </w:tcPr>
          <w:p w:rsidR="00C04F73" w:rsidRPr="00AD4EA0" w:rsidRDefault="00C04F73" w:rsidP="00C04F73">
            <w:pPr>
              <w:pStyle w:val="TAL"/>
              <w:tabs>
                <w:tab w:val="clear" w:pos="284"/>
                <w:tab w:val="clear" w:pos="567"/>
              </w:tabs>
              <w:rPr>
                <w:sz w:val="16"/>
              </w:rPr>
            </w:pPr>
            <w:r w:rsidRPr="00AD4EA0">
              <w:rPr>
                <w:sz w:val="16"/>
              </w:rPr>
              <w:t>SA WG1</w:t>
            </w:r>
          </w:p>
        </w:tc>
        <w:tc>
          <w:tcPr>
            <w:tcW w:w="1134" w:type="dxa"/>
          </w:tcPr>
          <w:p w:rsidR="00C04F73" w:rsidRPr="00AD4EA0" w:rsidRDefault="00C04F73" w:rsidP="00C04F73">
            <w:pPr>
              <w:pStyle w:val="TAL"/>
              <w:tabs>
                <w:tab w:val="clear" w:pos="284"/>
                <w:tab w:val="clear" w:pos="567"/>
              </w:tabs>
              <w:rPr>
                <w:sz w:val="16"/>
              </w:rPr>
            </w:pPr>
          </w:p>
        </w:tc>
        <w:tc>
          <w:tcPr>
            <w:tcW w:w="1276" w:type="dxa"/>
          </w:tcPr>
          <w:p w:rsidR="00C04F73" w:rsidRPr="00AD4EA0" w:rsidRDefault="00C04F73" w:rsidP="00C04F73">
            <w:pPr>
              <w:pStyle w:val="TAL"/>
              <w:tabs>
                <w:tab w:val="clear" w:pos="284"/>
                <w:tab w:val="clear" w:pos="567"/>
              </w:tabs>
              <w:rPr>
                <w:sz w:val="16"/>
              </w:rPr>
            </w:pPr>
            <w:r w:rsidRPr="00AD4EA0">
              <w:rPr>
                <w:sz w:val="16"/>
              </w:rPr>
              <w:t>Revision of SP-190091. Approved</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090"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190243</w:t>
            </w:r>
          </w:p>
        </w:tc>
        <w:tc>
          <w:tcPr>
            <w:tcW w:w="1145" w:type="dxa"/>
          </w:tcPr>
          <w:p w:rsidR="00C04F73" w:rsidRPr="00AD4EA0" w:rsidRDefault="00C04F73" w:rsidP="00C04F73">
            <w:pPr>
              <w:pStyle w:val="TAL"/>
              <w:tabs>
                <w:tab w:val="clear" w:pos="284"/>
                <w:tab w:val="clear" w:pos="567"/>
              </w:tabs>
              <w:rPr>
                <w:sz w:val="16"/>
              </w:rPr>
            </w:pPr>
            <w:r w:rsidRPr="00AD4EA0">
              <w:rPr>
                <w:sz w:val="16"/>
              </w:rPr>
              <w:t>SID NEW</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677" w:type="dxa"/>
          </w:tcPr>
          <w:p w:rsidR="00C04F73" w:rsidRPr="00AD4EA0" w:rsidRDefault="00C04F73" w:rsidP="00C04F73">
            <w:pPr>
              <w:pStyle w:val="TAL"/>
              <w:tabs>
                <w:tab w:val="clear" w:pos="284"/>
                <w:tab w:val="clear" w:pos="567"/>
              </w:tabs>
              <w:rPr>
                <w:sz w:val="16"/>
              </w:rPr>
            </w:pPr>
            <w:r w:rsidRPr="00AD4EA0">
              <w:rPr>
                <w:sz w:val="16"/>
              </w:rPr>
              <w:t>New SID on Security Aspects of 3GPP support for Advanced V2X Services</w:t>
            </w:r>
          </w:p>
        </w:tc>
        <w:tc>
          <w:tcPr>
            <w:tcW w:w="1134" w:type="dxa"/>
          </w:tcPr>
          <w:p w:rsidR="00C04F73" w:rsidRPr="00AD4EA0" w:rsidRDefault="00C04F73" w:rsidP="00C04F73">
            <w:pPr>
              <w:pStyle w:val="TAL"/>
              <w:tabs>
                <w:tab w:val="clear" w:pos="284"/>
                <w:tab w:val="clear" w:pos="567"/>
              </w:tabs>
              <w:rPr>
                <w:sz w:val="16"/>
              </w:rPr>
            </w:pPr>
          </w:p>
        </w:tc>
        <w:tc>
          <w:tcPr>
            <w:tcW w:w="993" w:type="dxa"/>
          </w:tcPr>
          <w:p w:rsidR="00C04F73" w:rsidRPr="00AD4EA0" w:rsidRDefault="00C04F73" w:rsidP="00C04F73">
            <w:pPr>
              <w:pStyle w:val="TAL"/>
              <w:tabs>
                <w:tab w:val="clear" w:pos="284"/>
                <w:tab w:val="clear" w:pos="567"/>
              </w:tabs>
              <w:rPr>
                <w:sz w:val="16"/>
              </w:rPr>
            </w:pPr>
          </w:p>
        </w:tc>
        <w:tc>
          <w:tcPr>
            <w:tcW w:w="1417" w:type="dxa"/>
          </w:tcPr>
          <w:p w:rsidR="00C04F73" w:rsidRPr="00AD4EA0" w:rsidRDefault="00C04F73" w:rsidP="00C04F73">
            <w:pPr>
              <w:pStyle w:val="TAL"/>
              <w:tabs>
                <w:tab w:val="clear" w:pos="284"/>
                <w:tab w:val="clear" w:pos="567"/>
              </w:tabs>
              <w:rPr>
                <w:sz w:val="16"/>
              </w:rPr>
            </w:pPr>
            <w:r w:rsidRPr="00AD4EA0">
              <w:rPr>
                <w:sz w:val="16"/>
              </w:rPr>
              <w:t>SA WG3</w:t>
            </w:r>
          </w:p>
        </w:tc>
        <w:tc>
          <w:tcPr>
            <w:tcW w:w="1134" w:type="dxa"/>
          </w:tcPr>
          <w:p w:rsidR="00C04F73" w:rsidRPr="00AD4EA0" w:rsidRDefault="00C04F73" w:rsidP="00C04F73">
            <w:pPr>
              <w:pStyle w:val="TAL"/>
              <w:tabs>
                <w:tab w:val="clear" w:pos="284"/>
                <w:tab w:val="clear" w:pos="567"/>
              </w:tabs>
              <w:rPr>
                <w:sz w:val="16"/>
              </w:rPr>
            </w:pPr>
          </w:p>
        </w:tc>
        <w:tc>
          <w:tcPr>
            <w:tcW w:w="1276" w:type="dxa"/>
          </w:tcPr>
          <w:p w:rsidR="00C04F73" w:rsidRPr="00AD4EA0" w:rsidRDefault="00C04F73" w:rsidP="00C04F73">
            <w:pPr>
              <w:pStyle w:val="TAL"/>
              <w:tabs>
                <w:tab w:val="clear" w:pos="284"/>
                <w:tab w:val="clear" w:pos="567"/>
              </w:tabs>
              <w:rPr>
                <w:sz w:val="16"/>
              </w:rPr>
            </w:pPr>
            <w:r w:rsidRPr="00AD4EA0">
              <w:rPr>
                <w:sz w:val="16"/>
              </w:rPr>
              <w:t>Revision of SP-190108. Approved</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090"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190244</w:t>
            </w:r>
          </w:p>
        </w:tc>
        <w:tc>
          <w:tcPr>
            <w:tcW w:w="1145" w:type="dxa"/>
          </w:tcPr>
          <w:p w:rsidR="00C04F73" w:rsidRPr="00AD4EA0" w:rsidRDefault="00C04F73" w:rsidP="00C04F73">
            <w:pPr>
              <w:pStyle w:val="TAL"/>
              <w:tabs>
                <w:tab w:val="clear" w:pos="284"/>
                <w:tab w:val="clear" w:pos="567"/>
              </w:tabs>
              <w:rPr>
                <w:sz w:val="16"/>
              </w:rPr>
            </w:pPr>
            <w:r w:rsidRPr="00AD4EA0">
              <w:rPr>
                <w:sz w:val="16"/>
              </w:rPr>
              <w:t>SID NEW</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677" w:type="dxa"/>
          </w:tcPr>
          <w:p w:rsidR="00C04F73" w:rsidRPr="00AD4EA0" w:rsidRDefault="00C04F73" w:rsidP="00C04F73">
            <w:pPr>
              <w:pStyle w:val="TAL"/>
              <w:tabs>
                <w:tab w:val="clear" w:pos="284"/>
                <w:tab w:val="clear" w:pos="567"/>
              </w:tabs>
              <w:rPr>
                <w:sz w:val="16"/>
              </w:rPr>
            </w:pPr>
            <w:r w:rsidRPr="00AD4EA0">
              <w:rPr>
                <w:sz w:val="16"/>
              </w:rPr>
              <w:t>New SID on Application Architecture for enabling Edge Applications</w:t>
            </w:r>
          </w:p>
        </w:tc>
        <w:tc>
          <w:tcPr>
            <w:tcW w:w="1134" w:type="dxa"/>
          </w:tcPr>
          <w:p w:rsidR="00C04F73" w:rsidRPr="00AD4EA0" w:rsidRDefault="00C04F73" w:rsidP="00C04F73">
            <w:pPr>
              <w:pStyle w:val="TAL"/>
              <w:tabs>
                <w:tab w:val="clear" w:pos="284"/>
                <w:tab w:val="clear" w:pos="567"/>
              </w:tabs>
              <w:rPr>
                <w:sz w:val="16"/>
              </w:rPr>
            </w:pPr>
          </w:p>
        </w:tc>
        <w:tc>
          <w:tcPr>
            <w:tcW w:w="993" w:type="dxa"/>
          </w:tcPr>
          <w:p w:rsidR="00C04F73" w:rsidRPr="00AD4EA0" w:rsidRDefault="00C04F73" w:rsidP="00C04F73">
            <w:pPr>
              <w:pStyle w:val="TAL"/>
              <w:tabs>
                <w:tab w:val="clear" w:pos="284"/>
                <w:tab w:val="clear" w:pos="567"/>
              </w:tabs>
              <w:rPr>
                <w:sz w:val="16"/>
              </w:rPr>
            </w:pPr>
          </w:p>
        </w:tc>
        <w:tc>
          <w:tcPr>
            <w:tcW w:w="1417" w:type="dxa"/>
          </w:tcPr>
          <w:p w:rsidR="00C04F73" w:rsidRPr="00AD4EA0" w:rsidRDefault="00C04F73" w:rsidP="00C04F73">
            <w:pPr>
              <w:pStyle w:val="TAL"/>
              <w:tabs>
                <w:tab w:val="clear" w:pos="284"/>
                <w:tab w:val="clear" w:pos="567"/>
              </w:tabs>
              <w:rPr>
                <w:sz w:val="16"/>
              </w:rPr>
            </w:pPr>
            <w:r w:rsidRPr="00AD4EA0">
              <w:rPr>
                <w:sz w:val="16"/>
              </w:rPr>
              <w:t>SA WG6</w:t>
            </w:r>
          </w:p>
        </w:tc>
        <w:tc>
          <w:tcPr>
            <w:tcW w:w="1134" w:type="dxa"/>
          </w:tcPr>
          <w:p w:rsidR="00C04F73" w:rsidRPr="00AD4EA0" w:rsidRDefault="00C04F73" w:rsidP="00C04F73">
            <w:pPr>
              <w:pStyle w:val="TAL"/>
              <w:tabs>
                <w:tab w:val="clear" w:pos="284"/>
                <w:tab w:val="clear" w:pos="567"/>
              </w:tabs>
              <w:rPr>
                <w:sz w:val="16"/>
              </w:rPr>
            </w:pPr>
          </w:p>
        </w:tc>
        <w:tc>
          <w:tcPr>
            <w:tcW w:w="1276" w:type="dxa"/>
          </w:tcPr>
          <w:p w:rsidR="00C04F73" w:rsidRPr="00AD4EA0" w:rsidRDefault="00C04F73" w:rsidP="00C04F73">
            <w:pPr>
              <w:pStyle w:val="TAL"/>
              <w:tabs>
                <w:tab w:val="clear" w:pos="284"/>
                <w:tab w:val="clear" w:pos="567"/>
              </w:tabs>
              <w:rPr>
                <w:sz w:val="16"/>
              </w:rPr>
            </w:pPr>
            <w:r w:rsidRPr="00AD4EA0">
              <w:rPr>
                <w:sz w:val="16"/>
              </w:rPr>
              <w:t>Revision of SP-190065. Approved</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090"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190253</w:t>
            </w:r>
          </w:p>
        </w:tc>
        <w:tc>
          <w:tcPr>
            <w:tcW w:w="1145" w:type="dxa"/>
          </w:tcPr>
          <w:p w:rsidR="00C04F73" w:rsidRPr="00AD4EA0" w:rsidRDefault="00C04F73" w:rsidP="00C04F73">
            <w:pPr>
              <w:pStyle w:val="TAL"/>
              <w:tabs>
                <w:tab w:val="clear" w:pos="284"/>
                <w:tab w:val="clear" w:pos="567"/>
              </w:tabs>
              <w:rPr>
                <w:sz w:val="16"/>
              </w:rPr>
            </w:pPr>
            <w:r w:rsidRPr="00AD4EA0">
              <w:rPr>
                <w:sz w:val="16"/>
              </w:rPr>
              <w:t>SID NEW</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4677" w:type="dxa"/>
          </w:tcPr>
          <w:p w:rsidR="00C04F73" w:rsidRPr="00AD4EA0" w:rsidRDefault="00C04F73" w:rsidP="00C04F73">
            <w:pPr>
              <w:pStyle w:val="TAL"/>
              <w:tabs>
                <w:tab w:val="clear" w:pos="284"/>
                <w:tab w:val="clear" w:pos="567"/>
              </w:tabs>
              <w:rPr>
                <w:sz w:val="16"/>
              </w:rPr>
            </w:pPr>
            <w:r w:rsidRPr="00AD4EA0">
              <w:rPr>
                <w:sz w:val="16"/>
              </w:rPr>
              <w:t>New SID: Architectural enhancements for 5G multicast-broadcast services</w:t>
            </w:r>
          </w:p>
        </w:tc>
        <w:tc>
          <w:tcPr>
            <w:tcW w:w="1134" w:type="dxa"/>
          </w:tcPr>
          <w:p w:rsidR="00C04F73" w:rsidRPr="00AD4EA0" w:rsidRDefault="00C04F73" w:rsidP="00C04F73">
            <w:pPr>
              <w:pStyle w:val="TAL"/>
              <w:tabs>
                <w:tab w:val="clear" w:pos="284"/>
                <w:tab w:val="clear" w:pos="567"/>
              </w:tabs>
              <w:rPr>
                <w:sz w:val="16"/>
              </w:rPr>
            </w:pPr>
          </w:p>
        </w:tc>
        <w:tc>
          <w:tcPr>
            <w:tcW w:w="993" w:type="dxa"/>
          </w:tcPr>
          <w:p w:rsidR="00C04F73" w:rsidRPr="00AD4EA0" w:rsidRDefault="00C04F73" w:rsidP="00C04F73">
            <w:pPr>
              <w:pStyle w:val="TAL"/>
              <w:tabs>
                <w:tab w:val="clear" w:pos="284"/>
                <w:tab w:val="clear" w:pos="567"/>
              </w:tabs>
              <w:rPr>
                <w:sz w:val="16"/>
              </w:rPr>
            </w:pPr>
          </w:p>
        </w:tc>
        <w:tc>
          <w:tcPr>
            <w:tcW w:w="1417" w:type="dxa"/>
          </w:tcPr>
          <w:p w:rsidR="00C04F73" w:rsidRPr="00AD4EA0" w:rsidRDefault="00C04F73" w:rsidP="00C04F73">
            <w:pPr>
              <w:pStyle w:val="TAL"/>
              <w:tabs>
                <w:tab w:val="clear" w:pos="284"/>
                <w:tab w:val="clear" w:pos="567"/>
              </w:tabs>
              <w:rPr>
                <w:sz w:val="16"/>
              </w:rPr>
            </w:pPr>
            <w:r w:rsidRPr="00AD4EA0">
              <w:rPr>
                <w:sz w:val="16"/>
              </w:rPr>
              <w:t>SA WG2</w:t>
            </w:r>
          </w:p>
        </w:tc>
        <w:tc>
          <w:tcPr>
            <w:tcW w:w="1134" w:type="dxa"/>
          </w:tcPr>
          <w:p w:rsidR="00C04F73" w:rsidRPr="00AD4EA0" w:rsidRDefault="00C04F73" w:rsidP="00C04F73">
            <w:pPr>
              <w:pStyle w:val="TAL"/>
              <w:tabs>
                <w:tab w:val="clear" w:pos="284"/>
                <w:tab w:val="clear" w:pos="567"/>
              </w:tabs>
              <w:rPr>
                <w:sz w:val="16"/>
              </w:rPr>
            </w:pPr>
          </w:p>
        </w:tc>
        <w:tc>
          <w:tcPr>
            <w:tcW w:w="1276" w:type="dxa"/>
          </w:tcPr>
          <w:p w:rsidR="00C04F73" w:rsidRPr="00AD4EA0" w:rsidRDefault="00C04F73" w:rsidP="00C04F73">
            <w:pPr>
              <w:pStyle w:val="TAL"/>
              <w:tabs>
                <w:tab w:val="clear" w:pos="284"/>
                <w:tab w:val="clear" w:pos="567"/>
              </w:tabs>
              <w:rPr>
                <w:sz w:val="16"/>
              </w:rPr>
            </w:pPr>
            <w:r w:rsidRPr="00AD4EA0">
              <w:rPr>
                <w:sz w:val="16"/>
              </w:rPr>
              <w:t>Revision of SP-190242. Approved</w:t>
            </w:r>
          </w:p>
        </w:tc>
        <w:tc>
          <w:tcPr>
            <w:tcW w:w="1021" w:type="dxa"/>
          </w:tcPr>
          <w:p w:rsidR="00C04F73" w:rsidRPr="00AD4EA0" w:rsidRDefault="00C04F73" w:rsidP="00C04F73">
            <w:pPr>
              <w:pStyle w:val="TAL"/>
              <w:tabs>
                <w:tab w:val="clear" w:pos="284"/>
                <w:tab w:val="clear" w:pos="567"/>
              </w:tabs>
              <w:rPr>
                <w:sz w:val="16"/>
              </w:rPr>
            </w:pPr>
            <w:r w:rsidRPr="00AD4EA0">
              <w:rPr>
                <w:sz w:val="16"/>
              </w:rPr>
              <w:t>Approved</w:t>
            </w:r>
          </w:p>
        </w:tc>
      </w:tr>
    </w:tbl>
    <w:p w:rsidR="00C04F73" w:rsidRDefault="00C04F73" w:rsidP="00C04F73">
      <w:pPr>
        <w:rPr>
          <w:color w:val="0000FF"/>
        </w:rPr>
      </w:pPr>
      <w:r>
        <w:rPr>
          <w:color w:val="0000FF"/>
        </w:rPr>
        <w:t>22 Entries.</w:t>
      </w:r>
    </w:p>
    <w:p w:rsidR="00C04F73" w:rsidRDefault="00C04F73" w:rsidP="00C04F73">
      <w:pPr>
        <w:pStyle w:val="Heading1"/>
      </w:pPr>
      <w:bookmarkStart w:id="258" w:name="_Toc5258352"/>
      <w:r>
        <w:t>F.2</w:t>
      </w:r>
      <w:r>
        <w:tab/>
        <w:t>List of Updated WIDs / SIDs</w:t>
      </w:r>
      <w:bookmarkEnd w:id="258"/>
    </w:p>
    <w:tbl>
      <w:tblPr>
        <w:tblW w:w="150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134"/>
        <w:gridCol w:w="1134"/>
        <w:gridCol w:w="3685"/>
        <w:gridCol w:w="992"/>
        <w:gridCol w:w="851"/>
        <w:gridCol w:w="1701"/>
        <w:gridCol w:w="1701"/>
        <w:gridCol w:w="1730"/>
        <w:gridCol w:w="992"/>
      </w:tblGrid>
      <w:tr w:rsidR="00C04F73" w:rsidRPr="00343529" w:rsidTr="00C04F73">
        <w:trPr>
          <w:tblHeader/>
        </w:trPr>
        <w:tc>
          <w:tcPr>
            <w:tcW w:w="1101" w:type="dxa"/>
            <w:shd w:val="clear" w:color="auto" w:fill="F3F3F3"/>
          </w:tcPr>
          <w:p w:rsidR="00C04F73" w:rsidRPr="00343529" w:rsidRDefault="00C04F73" w:rsidP="00C2751F">
            <w:pPr>
              <w:pStyle w:val="TAH"/>
              <w:rPr>
                <w:sz w:val="16"/>
              </w:rPr>
            </w:pPr>
            <w:r w:rsidRPr="00343529">
              <w:rPr>
                <w:sz w:val="16"/>
              </w:rPr>
              <w:t>TD</w:t>
            </w:r>
          </w:p>
        </w:tc>
        <w:tc>
          <w:tcPr>
            <w:tcW w:w="1134" w:type="dxa"/>
            <w:shd w:val="clear" w:color="auto" w:fill="F3F3F3"/>
          </w:tcPr>
          <w:p w:rsidR="00C04F73" w:rsidRPr="00343529" w:rsidRDefault="00C04F73" w:rsidP="00C2751F">
            <w:pPr>
              <w:pStyle w:val="TAH"/>
              <w:rPr>
                <w:sz w:val="16"/>
              </w:rPr>
            </w:pPr>
            <w:r w:rsidRPr="00343529">
              <w:rPr>
                <w:sz w:val="16"/>
              </w:rPr>
              <w:t>Type</w:t>
            </w:r>
          </w:p>
        </w:tc>
        <w:tc>
          <w:tcPr>
            <w:tcW w:w="1134" w:type="dxa"/>
            <w:shd w:val="clear" w:color="auto" w:fill="F3F3F3"/>
          </w:tcPr>
          <w:p w:rsidR="00C04F73" w:rsidRPr="00343529" w:rsidRDefault="00C04F73" w:rsidP="00C2751F">
            <w:pPr>
              <w:pStyle w:val="TAH"/>
              <w:rPr>
                <w:sz w:val="16"/>
              </w:rPr>
            </w:pPr>
            <w:r w:rsidRPr="00343529">
              <w:rPr>
                <w:sz w:val="16"/>
              </w:rPr>
              <w:t>Presented for</w:t>
            </w:r>
          </w:p>
        </w:tc>
        <w:tc>
          <w:tcPr>
            <w:tcW w:w="3685" w:type="dxa"/>
            <w:shd w:val="clear" w:color="auto" w:fill="F3F3F3"/>
          </w:tcPr>
          <w:p w:rsidR="00C04F73" w:rsidRPr="00343529" w:rsidRDefault="00C04F73" w:rsidP="00C2751F">
            <w:pPr>
              <w:pStyle w:val="TAH"/>
              <w:rPr>
                <w:sz w:val="16"/>
              </w:rPr>
            </w:pPr>
            <w:r w:rsidRPr="00343529">
              <w:rPr>
                <w:sz w:val="16"/>
              </w:rPr>
              <w:t>Title</w:t>
            </w:r>
          </w:p>
        </w:tc>
        <w:tc>
          <w:tcPr>
            <w:tcW w:w="992" w:type="dxa"/>
            <w:shd w:val="clear" w:color="auto" w:fill="F3F3F3"/>
          </w:tcPr>
          <w:p w:rsidR="00C04F73" w:rsidRPr="00343529" w:rsidRDefault="00C04F73" w:rsidP="00C2751F">
            <w:pPr>
              <w:pStyle w:val="TAH"/>
              <w:rPr>
                <w:sz w:val="16"/>
              </w:rPr>
            </w:pPr>
            <w:r w:rsidRPr="00343529">
              <w:rPr>
                <w:sz w:val="16"/>
              </w:rPr>
              <w:t>Specification</w:t>
            </w:r>
          </w:p>
        </w:tc>
        <w:tc>
          <w:tcPr>
            <w:tcW w:w="851" w:type="dxa"/>
            <w:shd w:val="clear" w:color="auto" w:fill="F3F3F3"/>
          </w:tcPr>
          <w:p w:rsidR="00C04F73" w:rsidRPr="00343529" w:rsidRDefault="00C04F73" w:rsidP="00C2751F">
            <w:pPr>
              <w:pStyle w:val="TAH"/>
              <w:rPr>
                <w:sz w:val="16"/>
              </w:rPr>
            </w:pPr>
            <w:r w:rsidRPr="00343529">
              <w:rPr>
                <w:sz w:val="16"/>
              </w:rPr>
              <w:t>Version</w:t>
            </w:r>
          </w:p>
        </w:tc>
        <w:tc>
          <w:tcPr>
            <w:tcW w:w="1701" w:type="dxa"/>
            <w:shd w:val="clear" w:color="auto" w:fill="F3F3F3"/>
          </w:tcPr>
          <w:p w:rsidR="00C04F73" w:rsidRPr="00343529" w:rsidRDefault="00C04F73" w:rsidP="00C2751F">
            <w:pPr>
              <w:pStyle w:val="TAH"/>
              <w:rPr>
                <w:sz w:val="16"/>
              </w:rPr>
            </w:pPr>
            <w:r w:rsidRPr="00343529">
              <w:rPr>
                <w:sz w:val="16"/>
              </w:rPr>
              <w:t>Source</w:t>
            </w:r>
          </w:p>
        </w:tc>
        <w:tc>
          <w:tcPr>
            <w:tcW w:w="1701" w:type="dxa"/>
            <w:shd w:val="clear" w:color="auto" w:fill="F3F3F3"/>
          </w:tcPr>
          <w:p w:rsidR="00C04F73" w:rsidRPr="00343529" w:rsidRDefault="00C04F73" w:rsidP="00C2751F">
            <w:pPr>
              <w:pStyle w:val="TAH"/>
              <w:rPr>
                <w:sz w:val="16"/>
              </w:rPr>
            </w:pPr>
            <w:r w:rsidRPr="00343529">
              <w:rPr>
                <w:sz w:val="16"/>
              </w:rPr>
              <w:t>WI Code</w:t>
            </w:r>
          </w:p>
        </w:tc>
        <w:tc>
          <w:tcPr>
            <w:tcW w:w="1730" w:type="dxa"/>
            <w:shd w:val="clear" w:color="auto" w:fill="F3F3F3"/>
          </w:tcPr>
          <w:p w:rsidR="00C04F73" w:rsidRPr="00343529" w:rsidRDefault="00C04F73" w:rsidP="00C2751F">
            <w:pPr>
              <w:pStyle w:val="TAH"/>
              <w:rPr>
                <w:sz w:val="16"/>
              </w:rPr>
            </w:pPr>
            <w:r w:rsidRPr="00343529">
              <w:rPr>
                <w:sz w:val="16"/>
              </w:rPr>
              <w:t>Comment</w:t>
            </w:r>
          </w:p>
        </w:tc>
        <w:tc>
          <w:tcPr>
            <w:tcW w:w="992" w:type="dxa"/>
            <w:shd w:val="clear" w:color="auto" w:fill="F3F3F3"/>
          </w:tcPr>
          <w:p w:rsidR="00C04F73" w:rsidRPr="00343529" w:rsidRDefault="00C04F73" w:rsidP="00C2751F">
            <w:pPr>
              <w:pStyle w:val="TAH"/>
              <w:rPr>
                <w:sz w:val="16"/>
              </w:rPr>
            </w:pPr>
            <w:r w:rsidRPr="00343529">
              <w:rPr>
                <w:sz w:val="16"/>
              </w:rPr>
              <w:t>Decision</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190066</w:t>
            </w:r>
          </w:p>
        </w:tc>
        <w:tc>
          <w:tcPr>
            <w:tcW w:w="1134" w:type="dxa"/>
          </w:tcPr>
          <w:p w:rsidR="00C04F73" w:rsidRPr="00AD4EA0" w:rsidRDefault="00C04F73" w:rsidP="00C04F73">
            <w:pPr>
              <w:pStyle w:val="TAL"/>
              <w:tabs>
                <w:tab w:val="clear" w:pos="284"/>
                <w:tab w:val="clear" w:pos="567"/>
              </w:tabs>
              <w:rPr>
                <w:sz w:val="16"/>
              </w:rPr>
            </w:pPr>
            <w:r w:rsidRPr="00AD4EA0">
              <w:rPr>
                <w:sz w:val="16"/>
              </w:rPr>
              <w:t>SID REVISED</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3685" w:type="dxa"/>
          </w:tcPr>
          <w:p w:rsidR="00C04F73" w:rsidRPr="00AD4EA0" w:rsidRDefault="00C04F73" w:rsidP="00C04F73">
            <w:pPr>
              <w:pStyle w:val="TAL"/>
              <w:tabs>
                <w:tab w:val="clear" w:pos="284"/>
                <w:tab w:val="clear" w:pos="567"/>
              </w:tabs>
              <w:rPr>
                <w:sz w:val="16"/>
              </w:rPr>
            </w:pPr>
            <w:r w:rsidRPr="00AD4EA0">
              <w:rPr>
                <w:sz w:val="16"/>
              </w:rPr>
              <w:t>Revised SID on MC services access aspects</w:t>
            </w:r>
          </w:p>
        </w:tc>
        <w:tc>
          <w:tcPr>
            <w:tcW w:w="992" w:type="dxa"/>
          </w:tcPr>
          <w:p w:rsidR="00C04F73" w:rsidRPr="00AD4EA0" w:rsidRDefault="00C04F73" w:rsidP="00C04F73">
            <w:pPr>
              <w:pStyle w:val="TAL"/>
              <w:tabs>
                <w:tab w:val="clear" w:pos="284"/>
                <w:tab w:val="clear" w:pos="567"/>
              </w:tabs>
              <w:rPr>
                <w:sz w:val="16"/>
              </w:rPr>
            </w:pPr>
          </w:p>
        </w:tc>
        <w:tc>
          <w:tcPr>
            <w:tcW w:w="851" w:type="dxa"/>
          </w:tcPr>
          <w:p w:rsidR="00C04F73" w:rsidRPr="00AD4EA0" w:rsidRDefault="00C04F73" w:rsidP="00C04F73">
            <w:pPr>
              <w:pStyle w:val="TAL"/>
              <w:tabs>
                <w:tab w:val="clear" w:pos="284"/>
                <w:tab w:val="clear" w:pos="567"/>
              </w:tabs>
              <w:rPr>
                <w:sz w:val="16"/>
              </w:rPr>
            </w:pPr>
          </w:p>
        </w:tc>
        <w:tc>
          <w:tcPr>
            <w:tcW w:w="1701" w:type="dxa"/>
          </w:tcPr>
          <w:p w:rsidR="00C04F73" w:rsidRPr="00AD4EA0" w:rsidRDefault="00C04F73" w:rsidP="00C04F73">
            <w:pPr>
              <w:pStyle w:val="TAL"/>
              <w:tabs>
                <w:tab w:val="clear" w:pos="284"/>
                <w:tab w:val="clear" w:pos="567"/>
              </w:tabs>
              <w:rPr>
                <w:sz w:val="16"/>
              </w:rPr>
            </w:pPr>
            <w:r w:rsidRPr="00AD4EA0">
              <w:rPr>
                <w:sz w:val="16"/>
              </w:rPr>
              <w:t>SA WG6</w:t>
            </w:r>
          </w:p>
        </w:tc>
        <w:tc>
          <w:tcPr>
            <w:tcW w:w="1701" w:type="dxa"/>
          </w:tcPr>
          <w:p w:rsidR="00C04F73" w:rsidRPr="00AD4EA0" w:rsidRDefault="00C04F73" w:rsidP="00C04F73">
            <w:pPr>
              <w:pStyle w:val="TAL"/>
              <w:tabs>
                <w:tab w:val="clear" w:pos="284"/>
                <w:tab w:val="clear" w:pos="567"/>
              </w:tabs>
              <w:rPr>
                <w:sz w:val="16"/>
              </w:rPr>
            </w:pPr>
            <w:r w:rsidRPr="00AD4EA0">
              <w:rPr>
                <w:sz w:val="16"/>
              </w:rPr>
              <w:t>FS_MCSAA</w:t>
            </w:r>
          </w:p>
        </w:tc>
        <w:tc>
          <w:tcPr>
            <w:tcW w:w="1730" w:type="dxa"/>
          </w:tcPr>
          <w:p w:rsidR="00C04F73" w:rsidRPr="00AD4EA0" w:rsidRDefault="00C04F73" w:rsidP="00C04F73">
            <w:pPr>
              <w:pStyle w:val="TAL"/>
              <w:tabs>
                <w:tab w:val="clear" w:pos="284"/>
                <w:tab w:val="clear" w:pos="567"/>
              </w:tabs>
              <w:rPr>
                <w:sz w:val="16"/>
              </w:rPr>
            </w:pPr>
            <w:r w:rsidRPr="00AD4EA0">
              <w:rPr>
                <w:sz w:val="16"/>
              </w:rPr>
              <w:t>Approved</w:t>
            </w:r>
          </w:p>
        </w:tc>
        <w:tc>
          <w:tcPr>
            <w:tcW w:w="992"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190067</w:t>
            </w:r>
          </w:p>
        </w:tc>
        <w:tc>
          <w:tcPr>
            <w:tcW w:w="1134" w:type="dxa"/>
          </w:tcPr>
          <w:p w:rsidR="00C04F73" w:rsidRPr="00AD4EA0" w:rsidRDefault="00C04F73" w:rsidP="00C04F73">
            <w:pPr>
              <w:pStyle w:val="TAL"/>
              <w:tabs>
                <w:tab w:val="clear" w:pos="284"/>
                <w:tab w:val="clear" w:pos="567"/>
              </w:tabs>
              <w:rPr>
                <w:sz w:val="16"/>
              </w:rPr>
            </w:pPr>
            <w:r w:rsidRPr="00AD4EA0">
              <w:rPr>
                <w:sz w:val="16"/>
              </w:rPr>
              <w:t>SID REVISED</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3685" w:type="dxa"/>
          </w:tcPr>
          <w:p w:rsidR="00C04F73" w:rsidRPr="00AD4EA0" w:rsidRDefault="00C04F73" w:rsidP="00C04F73">
            <w:pPr>
              <w:pStyle w:val="TAL"/>
              <w:tabs>
                <w:tab w:val="clear" w:pos="284"/>
                <w:tab w:val="clear" w:pos="567"/>
              </w:tabs>
              <w:rPr>
                <w:sz w:val="16"/>
              </w:rPr>
            </w:pPr>
            <w:r w:rsidRPr="00AD4EA0">
              <w:rPr>
                <w:sz w:val="16"/>
              </w:rPr>
              <w:t>Revised SID on location enhancements for mission critical services</w:t>
            </w:r>
          </w:p>
        </w:tc>
        <w:tc>
          <w:tcPr>
            <w:tcW w:w="992" w:type="dxa"/>
          </w:tcPr>
          <w:p w:rsidR="00C04F73" w:rsidRPr="00AD4EA0" w:rsidRDefault="00C04F73" w:rsidP="00C04F73">
            <w:pPr>
              <w:pStyle w:val="TAL"/>
              <w:tabs>
                <w:tab w:val="clear" w:pos="284"/>
                <w:tab w:val="clear" w:pos="567"/>
              </w:tabs>
              <w:rPr>
                <w:sz w:val="16"/>
              </w:rPr>
            </w:pPr>
          </w:p>
        </w:tc>
        <w:tc>
          <w:tcPr>
            <w:tcW w:w="851" w:type="dxa"/>
          </w:tcPr>
          <w:p w:rsidR="00C04F73" w:rsidRPr="00AD4EA0" w:rsidRDefault="00C04F73" w:rsidP="00C04F73">
            <w:pPr>
              <w:pStyle w:val="TAL"/>
              <w:tabs>
                <w:tab w:val="clear" w:pos="284"/>
                <w:tab w:val="clear" w:pos="567"/>
              </w:tabs>
              <w:rPr>
                <w:sz w:val="16"/>
              </w:rPr>
            </w:pPr>
          </w:p>
        </w:tc>
        <w:tc>
          <w:tcPr>
            <w:tcW w:w="1701" w:type="dxa"/>
          </w:tcPr>
          <w:p w:rsidR="00C04F73" w:rsidRPr="00AD4EA0" w:rsidRDefault="00C04F73" w:rsidP="00C04F73">
            <w:pPr>
              <w:pStyle w:val="TAL"/>
              <w:tabs>
                <w:tab w:val="clear" w:pos="284"/>
                <w:tab w:val="clear" w:pos="567"/>
              </w:tabs>
              <w:rPr>
                <w:sz w:val="16"/>
              </w:rPr>
            </w:pPr>
            <w:r w:rsidRPr="00AD4EA0">
              <w:rPr>
                <w:sz w:val="16"/>
              </w:rPr>
              <w:t>SA WG6</w:t>
            </w:r>
          </w:p>
        </w:tc>
        <w:tc>
          <w:tcPr>
            <w:tcW w:w="1701" w:type="dxa"/>
          </w:tcPr>
          <w:p w:rsidR="00C04F73" w:rsidRPr="00AD4EA0" w:rsidRDefault="00C04F73" w:rsidP="00C04F73">
            <w:pPr>
              <w:pStyle w:val="TAL"/>
              <w:tabs>
                <w:tab w:val="clear" w:pos="284"/>
                <w:tab w:val="clear" w:pos="567"/>
              </w:tabs>
              <w:rPr>
                <w:sz w:val="16"/>
              </w:rPr>
            </w:pPr>
            <w:proofErr w:type="spellStart"/>
            <w:r w:rsidRPr="00AD4EA0">
              <w:rPr>
                <w:sz w:val="16"/>
              </w:rPr>
              <w:t>FS_enhMCLoc</w:t>
            </w:r>
            <w:proofErr w:type="spellEnd"/>
          </w:p>
        </w:tc>
        <w:tc>
          <w:tcPr>
            <w:tcW w:w="1730" w:type="dxa"/>
          </w:tcPr>
          <w:p w:rsidR="00C04F73" w:rsidRPr="00AD4EA0" w:rsidRDefault="00C04F73" w:rsidP="00C04F73">
            <w:pPr>
              <w:pStyle w:val="TAL"/>
              <w:tabs>
                <w:tab w:val="clear" w:pos="284"/>
                <w:tab w:val="clear" w:pos="567"/>
              </w:tabs>
              <w:rPr>
                <w:sz w:val="16"/>
              </w:rPr>
            </w:pPr>
            <w:r w:rsidRPr="00AD4EA0">
              <w:rPr>
                <w:sz w:val="16"/>
              </w:rPr>
              <w:t>Approved</w:t>
            </w:r>
          </w:p>
        </w:tc>
        <w:tc>
          <w:tcPr>
            <w:tcW w:w="992"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190068</w:t>
            </w:r>
          </w:p>
        </w:tc>
        <w:tc>
          <w:tcPr>
            <w:tcW w:w="1134" w:type="dxa"/>
          </w:tcPr>
          <w:p w:rsidR="00C04F73" w:rsidRPr="00AD4EA0" w:rsidRDefault="00C04F73" w:rsidP="00C04F73">
            <w:pPr>
              <w:pStyle w:val="TAL"/>
              <w:tabs>
                <w:tab w:val="clear" w:pos="284"/>
                <w:tab w:val="clear" w:pos="567"/>
              </w:tabs>
              <w:rPr>
                <w:sz w:val="16"/>
              </w:rPr>
            </w:pPr>
            <w:r w:rsidRPr="00AD4EA0">
              <w:rPr>
                <w:sz w:val="16"/>
              </w:rPr>
              <w:t>WID REVISED</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3685" w:type="dxa"/>
          </w:tcPr>
          <w:p w:rsidR="00C04F73" w:rsidRPr="00AD4EA0" w:rsidRDefault="00C04F73" w:rsidP="00C04F73">
            <w:pPr>
              <w:pStyle w:val="TAL"/>
              <w:tabs>
                <w:tab w:val="clear" w:pos="284"/>
                <w:tab w:val="clear" w:pos="567"/>
              </w:tabs>
              <w:rPr>
                <w:sz w:val="16"/>
              </w:rPr>
            </w:pPr>
            <w:r w:rsidRPr="00AD4EA0">
              <w:rPr>
                <w:sz w:val="16"/>
              </w:rPr>
              <w:t>Revised WID on Enhanced Mission Critical Push-to-talk architecture phase 2</w:t>
            </w:r>
          </w:p>
        </w:tc>
        <w:tc>
          <w:tcPr>
            <w:tcW w:w="992" w:type="dxa"/>
          </w:tcPr>
          <w:p w:rsidR="00C04F73" w:rsidRPr="00AD4EA0" w:rsidRDefault="00C04F73" w:rsidP="00C04F73">
            <w:pPr>
              <w:pStyle w:val="TAL"/>
              <w:tabs>
                <w:tab w:val="clear" w:pos="284"/>
                <w:tab w:val="clear" w:pos="567"/>
              </w:tabs>
              <w:rPr>
                <w:sz w:val="16"/>
              </w:rPr>
            </w:pPr>
          </w:p>
        </w:tc>
        <w:tc>
          <w:tcPr>
            <w:tcW w:w="851" w:type="dxa"/>
          </w:tcPr>
          <w:p w:rsidR="00C04F73" w:rsidRPr="00AD4EA0" w:rsidRDefault="00C04F73" w:rsidP="00C04F73">
            <w:pPr>
              <w:pStyle w:val="TAL"/>
              <w:tabs>
                <w:tab w:val="clear" w:pos="284"/>
                <w:tab w:val="clear" w:pos="567"/>
              </w:tabs>
              <w:rPr>
                <w:sz w:val="16"/>
              </w:rPr>
            </w:pPr>
          </w:p>
        </w:tc>
        <w:tc>
          <w:tcPr>
            <w:tcW w:w="1701" w:type="dxa"/>
          </w:tcPr>
          <w:p w:rsidR="00C04F73" w:rsidRPr="00AD4EA0" w:rsidRDefault="00C04F73" w:rsidP="00C04F73">
            <w:pPr>
              <w:pStyle w:val="TAL"/>
              <w:tabs>
                <w:tab w:val="clear" w:pos="284"/>
                <w:tab w:val="clear" w:pos="567"/>
              </w:tabs>
              <w:rPr>
                <w:sz w:val="16"/>
              </w:rPr>
            </w:pPr>
            <w:r w:rsidRPr="00AD4EA0">
              <w:rPr>
                <w:sz w:val="16"/>
              </w:rPr>
              <w:t>SA WG6</w:t>
            </w:r>
          </w:p>
        </w:tc>
        <w:tc>
          <w:tcPr>
            <w:tcW w:w="1701" w:type="dxa"/>
          </w:tcPr>
          <w:p w:rsidR="00C04F73" w:rsidRPr="00AD4EA0" w:rsidRDefault="00C04F73" w:rsidP="00C04F73">
            <w:pPr>
              <w:pStyle w:val="TAL"/>
              <w:tabs>
                <w:tab w:val="clear" w:pos="284"/>
                <w:tab w:val="clear" w:pos="567"/>
              </w:tabs>
              <w:rPr>
                <w:sz w:val="16"/>
              </w:rPr>
            </w:pPr>
            <w:r w:rsidRPr="00AD4EA0">
              <w:rPr>
                <w:sz w:val="16"/>
              </w:rPr>
              <w:t>enh2MCPTT</w:t>
            </w:r>
          </w:p>
        </w:tc>
        <w:tc>
          <w:tcPr>
            <w:tcW w:w="1730" w:type="dxa"/>
          </w:tcPr>
          <w:p w:rsidR="00C04F73" w:rsidRPr="00AD4EA0" w:rsidRDefault="00C04F73" w:rsidP="00C04F73">
            <w:pPr>
              <w:pStyle w:val="TAL"/>
              <w:tabs>
                <w:tab w:val="clear" w:pos="284"/>
                <w:tab w:val="clear" w:pos="567"/>
              </w:tabs>
              <w:rPr>
                <w:sz w:val="16"/>
              </w:rPr>
            </w:pPr>
            <w:r w:rsidRPr="00AD4EA0">
              <w:rPr>
                <w:sz w:val="16"/>
              </w:rPr>
              <w:t>Approved</w:t>
            </w:r>
          </w:p>
        </w:tc>
        <w:tc>
          <w:tcPr>
            <w:tcW w:w="992"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190069</w:t>
            </w:r>
          </w:p>
        </w:tc>
        <w:tc>
          <w:tcPr>
            <w:tcW w:w="1134" w:type="dxa"/>
          </w:tcPr>
          <w:p w:rsidR="00C04F73" w:rsidRPr="00AD4EA0" w:rsidRDefault="00C04F73" w:rsidP="00C04F73">
            <w:pPr>
              <w:pStyle w:val="TAL"/>
              <w:tabs>
                <w:tab w:val="clear" w:pos="284"/>
                <w:tab w:val="clear" w:pos="567"/>
              </w:tabs>
              <w:rPr>
                <w:sz w:val="16"/>
              </w:rPr>
            </w:pPr>
            <w:r w:rsidRPr="00AD4EA0">
              <w:rPr>
                <w:sz w:val="16"/>
              </w:rPr>
              <w:t>SID REVISED</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3685" w:type="dxa"/>
          </w:tcPr>
          <w:p w:rsidR="00C04F73" w:rsidRPr="00AD4EA0" w:rsidRDefault="00C04F73" w:rsidP="00C04F73">
            <w:pPr>
              <w:pStyle w:val="TAL"/>
              <w:tabs>
                <w:tab w:val="clear" w:pos="284"/>
                <w:tab w:val="clear" w:pos="567"/>
              </w:tabs>
              <w:rPr>
                <w:sz w:val="16"/>
              </w:rPr>
            </w:pPr>
            <w:r w:rsidRPr="00AD4EA0">
              <w:rPr>
                <w:sz w:val="16"/>
              </w:rPr>
              <w:t>Revised Study on architecture aspects for using satellite access in 5G</w:t>
            </w:r>
          </w:p>
        </w:tc>
        <w:tc>
          <w:tcPr>
            <w:tcW w:w="992" w:type="dxa"/>
          </w:tcPr>
          <w:p w:rsidR="00C04F73" w:rsidRPr="00AD4EA0" w:rsidRDefault="00C04F73" w:rsidP="00C04F73">
            <w:pPr>
              <w:pStyle w:val="TAL"/>
              <w:tabs>
                <w:tab w:val="clear" w:pos="284"/>
                <w:tab w:val="clear" w:pos="567"/>
              </w:tabs>
              <w:rPr>
                <w:sz w:val="16"/>
              </w:rPr>
            </w:pPr>
          </w:p>
        </w:tc>
        <w:tc>
          <w:tcPr>
            <w:tcW w:w="851" w:type="dxa"/>
          </w:tcPr>
          <w:p w:rsidR="00C04F73" w:rsidRPr="00AD4EA0" w:rsidRDefault="00C04F73" w:rsidP="00C04F73">
            <w:pPr>
              <w:pStyle w:val="TAL"/>
              <w:tabs>
                <w:tab w:val="clear" w:pos="284"/>
                <w:tab w:val="clear" w:pos="567"/>
              </w:tabs>
              <w:rPr>
                <w:sz w:val="16"/>
              </w:rPr>
            </w:pPr>
          </w:p>
        </w:tc>
        <w:tc>
          <w:tcPr>
            <w:tcW w:w="1701" w:type="dxa"/>
          </w:tcPr>
          <w:p w:rsidR="00C04F73" w:rsidRPr="00AD4EA0" w:rsidRDefault="00C04F73" w:rsidP="00C04F73">
            <w:pPr>
              <w:pStyle w:val="TAL"/>
              <w:tabs>
                <w:tab w:val="clear" w:pos="284"/>
                <w:tab w:val="clear" w:pos="567"/>
              </w:tabs>
              <w:rPr>
                <w:sz w:val="16"/>
              </w:rPr>
            </w:pPr>
            <w:r w:rsidRPr="00AD4EA0">
              <w:rPr>
                <w:sz w:val="16"/>
              </w:rPr>
              <w:t>THALES</w:t>
            </w:r>
          </w:p>
        </w:tc>
        <w:tc>
          <w:tcPr>
            <w:tcW w:w="1701" w:type="dxa"/>
          </w:tcPr>
          <w:p w:rsidR="00C04F73" w:rsidRPr="00AD4EA0" w:rsidRDefault="00C04F73" w:rsidP="00C04F73">
            <w:pPr>
              <w:pStyle w:val="TAL"/>
              <w:tabs>
                <w:tab w:val="clear" w:pos="284"/>
                <w:tab w:val="clear" w:pos="567"/>
              </w:tabs>
              <w:rPr>
                <w:sz w:val="16"/>
              </w:rPr>
            </w:pPr>
            <w:r w:rsidRPr="00AD4EA0">
              <w:rPr>
                <w:sz w:val="16"/>
              </w:rPr>
              <w:t>FS_5GSAT_ARCH</w:t>
            </w:r>
          </w:p>
        </w:tc>
        <w:tc>
          <w:tcPr>
            <w:tcW w:w="1730" w:type="dxa"/>
          </w:tcPr>
          <w:p w:rsidR="00C04F73" w:rsidRPr="00AD4EA0" w:rsidRDefault="00C04F73" w:rsidP="00C04F73">
            <w:pPr>
              <w:pStyle w:val="TAL"/>
              <w:tabs>
                <w:tab w:val="clear" w:pos="284"/>
                <w:tab w:val="clear" w:pos="567"/>
              </w:tabs>
              <w:rPr>
                <w:sz w:val="16"/>
              </w:rPr>
            </w:pPr>
            <w:r w:rsidRPr="00AD4EA0">
              <w:rPr>
                <w:sz w:val="16"/>
              </w:rPr>
              <w:t>Approved</w:t>
            </w:r>
          </w:p>
        </w:tc>
        <w:tc>
          <w:tcPr>
            <w:tcW w:w="992"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190109</w:t>
            </w:r>
          </w:p>
        </w:tc>
        <w:tc>
          <w:tcPr>
            <w:tcW w:w="1134" w:type="dxa"/>
          </w:tcPr>
          <w:p w:rsidR="00C04F73" w:rsidRPr="00AD4EA0" w:rsidRDefault="00C04F73" w:rsidP="00C04F73">
            <w:pPr>
              <w:pStyle w:val="TAL"/>
              <w:tabs>
                <w:tab w:val="clear" w:pos="284"/>
                <w:tab w:val="clear" w:pos="567"/>
              </w:tabs>
              <w:rPr>
                <w:sz w:val="16"/>
              </w:rPr>
            </w:pPr>
            <w:r w:rsidRPr="00AD4EA0">
              <w:rPr>
                <w:sz w:val="16"/>
              </w:rPr>
              <w:t>SID REVISED</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3685" w:type="dxa"/>
          </w:tcPr>
          <w:p w:rsidR="00C04F73" w:rsidRPr="00AD4EA0" w:rsidRDefault="00C04F73" w:rsidP="00C04F73">
            <w:pPr>
              <w:pStyle w:val="TAL"/>
              <w:tabs>
                <w:tab w:val="clear" w:pos="284"/>
                <w:tab w:val="clear" w:pos="567"/>
              </w:tabs>
              <w:rPr>
                <w:sz w:val="16"/>
              </w:rPr>
            </w:pPr>
            <w:r w:rsidRPr="00AD4EA0">
              <w:rPr>
                <w:sz w:val="16"/>
              </w:rPr>
              <w:t>Revised Study Item Study on Security Aspects of the 5G Service Based Architecture and Inter-PLMN Communication</w:t>
            </w:r>
          </w:p>
        </w:tc>
        <w:tc>
          <w:tcPr>
            <w:tcW w:w="992" w:type="dxa"/>
          </w:tcPr>
          <w:p w:rsidR="00C04F73" w:rsidRPr="00AD4EA0" w:rsidRDefault="00C04F73" w:rsidP="00C04F73">
            <w:pPr>
              <w:pStyle w:val="TAL"/>
              <w:tabs>
                <w:tab w:val="clear" w:pos="284"/>
                <w:tab w:val="clear" w:pos="567"/>
              </w:tabs>
              <w:rPr>
                <w:sz w:val="16"/>
              </w:rPr>
            </w:pPr>
          </w:p>
        </w:tc>
        <w:tc>
          <w:tcPr>
            <w:tcW w:w="851" w:type="dxa"/>
          </w:tcPr>
          <w:p w:rsidR="00C04F73" w:rsidRPr="00AD4EA0" w:rsidRDefault="00C04F73" w:rsidP="00C04F73">
            <w:pPr>
              <w:pStyle w:val="TAL"/>
              <w:tabs>
                <w:tab w:val="clear" w:pos="284"/>
                <w:tab w:val="clear" w:pos="567"/>
              </w:tabs>
              <w:rPr>
                <w:sz w:val="16"/>
              </w:rPr>
            </w:pPr>
          </w:p>
        </w:tc>
        <w:tc>
          <w:tcPr>
            <w:tcW w:w="1701" w:type="dxa"/>
          </w:tcPr>
          <w:p w:rsidR="00C04F73" w:rsidRPr="00AD4EA0" w:rsidRDefault="00C04F73" w:rsidP="00C04F73">
            <w:pPr>
              <w:pStyle w:val="TAL"/>
              <w:tabs>
                <w:tab w:val="clear" w:pos="284"/>
                <w:tab w:val="clear" w:pos="567"/>
              </w:tabs>
              <w:rPr>
                <w:sz w:val="16"/>
              </w:rPr>
            </w:pPr>
            <w:r w:rsidRPr="00AD4EA0">
              <w:rPr>
                <w:sz w:val="16"/>
              </w:rPr>
              <w:t>SA WG3</w:t>
            </w:r>
          </w:p>
        </w:tc>
        <w:tc>
          <w:tcPr>
            <w:tcW w:w="1701" w:type="dxa"/>
          </w:tcPr>
          <w:p w:rsidR="00C04F73" w:rsidRPr="00AD4EA0" w:rsidRDefault="00C04F73" w:rsidP="00C04F73">
            <w:pPr>
              <w:pStyle w:val="TAL"/>
              <w:tabs>
                <w:tab w:val="clear" w:pos="284"/>
                <w:tab w:val="clear" w:pos="567"/>
              </w:tabs>
              <w:rPr>
                <w:sz w:val="16"/>
              </w:rPr>
            </w:pPr>
            <w:proofErr w:type="spellStart"/>
            <w:r w:rsidRPr="00AD4EA0">
              <w:rPr>
                <w:sz w:val="16"/>
              </w:rPr>
              <w:t>FS_SBA_Sec</w:t>
            </w:r>
            <w:proofErr w:type="spellEnd"/>
          </w:p>
        </w:tc>
        <w:tc>
          <w:tcPr>
            <w:tcW w:w="1730" w:type="dxa"/>
          </w:tcPr>
          <w:p w:rsidR="00C04F73" w:rsidRPr="00AD4EA0" w:rsidRDefault="00C04F73" w:rsidP="00C04F73">
            <w:pPr>
              <w:pStyle w:val="TAL"/>
              <w:tabs>
                <w:tab w:val="clear" w:pos="284"/>
                <w:tab w:val="clear" w:pos="567"/>
              </w:tabs>
              <w:rPr>
                <w:sz w:val="16"/>
              </w:rPr>
            </w:pPr>
            <w:r w:rsidRPr="00AD4EA0">
              <w:rPr>
                <w:sz w:val="16"/>
              </w:rPr>
              <w:t>Approved</w:t>
            </w:r>
          </w:p>
        </w:tc>
        <w:tc>
          <w:tcPr>
            <w:tcW w:w="992"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190140</w:t>
            </w:r>
          </w:p>
        </w:tc>
        <w:tc>
          <w:tcPr>
            <w:tcW w:w="1134" w:type="dxa"/>
          </w:tcPr>
          <w:p w:rsidR="00C04F73" w:rsidRPr="00AD4EA0" w:rsidRDefault="00C04F73" w:rsidP="00C04F73">
            <w:pPr>
              <w:pStyle w:val="TAL"/>
              <w:tabs>
                <w:tab w:val="clear" w:pos="284"/>
                <w:tab w:val="clear" w:pos="567"/>
              </w:tabs>
              <w:rPr>
                <w:sz w:val="16"/>
              </w:rPr>
            </w:pPr>
            <w:r w:rsidRPr="00AD4EA0">
              <w:rPr>
                <w:sz w:val="16"/>
              </w:rPr>
              <w:t>WID REVISED</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3685" w:type="dxa"/>
          </w:tcPr>
          <w:p w:rsidR="00C04F73" w:rsidRPr="00AD4EA0" w:rsidRDefault="00C04F73" w:rsidP="00C04F73">
            <w:pPr>
              <w:pStyle w:val="TAL"/>
              <w:tabs>
                <w:tab w:val="clear" w:pos="284"/>
                <w:tab w:val="clear" w:pos="567"/>
              </w:tabs>
              <w:rPr>
                <w:sz w:val="16"/>
              </w:rPr>
            </w:pPr>
            <w:r w:rsidRPr="00AD4EA0">
              <w:rPr>
                <w:sz w:val="16"/>
              </w:rPr>
              <w:t>Revised WID on NRM enhancements</w:t>
            </w:r>
          </w:p>
        </w:tc>
        <w:tc>
          <w:tcPr>
            <w:tcW w:w="992" w:type="dxa"/>
          </w:tcPr>
          <w:p w:rsidR="00C04F73" w:rsidRPr="00AD4EA0" w:rsidRDefault="00C04F73" w:rsidP="00C04F73">
            <w:pPr>
              <w:pStyle w:val="TAL"/>
              <w:tabs>
                <w:tab w:val="clear" w:pos="284"/>
                <w:tab w:val="clear" w:pos="567"/>
              </w:tabs>
              <w:rPr>
                <w:sz w:val="16"/>
              </w:rPr>
            </w:pPr>
          </w:p>
        </w:tc>
        <w:tc>
          <w:tcPr>
            <w:tcW w:w="851" w:type="dxa"/>
          </w:tcPr>
          <w:p w:rsidR="00C04F73" w:rsidRPr="00AD4EA0" w:rsidRDefault="00C04F73" w:rsidP="00C04F73">
            <w:pPr>
              <w:pStyle w:val="TAL"/>
              <w:tabs>
                <w:tab w:val="clear" w:pos="284"/>
                <w:tab w:val="clear" w:pos="567"/>
              </w:tabs>
              <w:rPr>
                <w:sz w:val="16"/>
              </w:rPr>
            </w:pPr>
          </w:p>
        </w:tc>
        <w:tc>
          <w:tcPr>
            <w:tcW w:w="1701"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proofErr w:type="spellStart"/>
            <w:r w:rsidRPr="00AD4EA0">
              <w:rPr>
                <w:sz w:val="16"/>
              </w:rPr>
              <w:t>eNRM</w:t>
            </w:r>
            <w:proofErr w:type="spellEnd"/>
          </w:p>
        </w:tc>
        <w:tc>
          <w:tcPr>
            <w:tcW w:w="1730" w:type="dxa"/>
          </w:tcPr>
          <w:p w:rsidR="00C04F73" w:rsidRPr="00AD4EA0" w:rsidRDefault="00C04F73" w:rsidP="00C04F73">
            <w:pPr>
              <w:pStyle w:val="TAL"/>
              <w:tabs>
                <w:tab w:val="clear" w:pos="284"/>
                <w:tab w:val="clear" w:pos="567"/>
              </w:tabs>
              <w:rPr>
                <w:sz w:val="16"/>
              </w:rPr>
            </w:pPr>
            <w:r w:rsidRPr="00AD4EA0">
              <w:rPr>
                <w:sz w:val="16"/>
              </w:rPr>
              <w:t>Approved</w:t>
            </w:r>
          </w:p>
        </w:tc>
        <w:tc>
          <w:tcPr>
            <w:tcW w:w="992"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190148</w:t>
            </w:r>
          </w:p>
        </w:tc>
        <w:tc>
          <w:tcPr>
            <w:tcW w:w="1134" w:type="dxa"/>
          </w:tcPr>
          <w:p w:rsidR="00C04F73" w:rsidRPr="00AD4EA0" w:rsidRDefault="00C04F73" w:rsidP="00C04F73">
            <w:pPr>
              <w:pStyle w:val="TAL"/>
              <w:tabs>
                <w:tab w:val="clear" w:pos="284"/>
                <w:tab w:val="clear" w:pos="567"/>
              </w:tabs>
              <w:rPr>
                <w:sz w:val="16"/>
              </w:rPr>
            </w:pPr>
            <w:r w:rsidRPr="00AD4EA0">
              <w:rPr>
                <w:sz w:val="16"/>
              </w:rPr>
              <w:t>SID REVISED</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3685" w:type="dxa"/>
          </w:tcPr>
          <w:p w:rsidR="00C04F73" w:rsidRPr="00AD4EA0" w:rsidRDefault="00C04F73" w:rsidP="00C04F73">
            <w:pPr>
              <w:pStyle w:val="TAL"/>
              <w:tabs>
                <w:tab w:val="clear" w:pos="284"/>
                <w:tab w:val="clear" w:pos="567"/>
              </w:tabs>
              <w:rPr>
                <w:sz w:val="16"/>
              </w:rPr>
            </w:pPr>
            <w:r w:rsidRPr="00AD4EA0">
              <w:rPr>
                <w:sz w:val="16"/>
              </w:rPr>
              <w:t>Study on User Data Interworking, Coexistence and Migration</w:t>
            </w:r>
          </w:p>
        </w:tc>
        <w:tc>
          <w:tcPr>
            <w:tcW w:w="992" w:type="dxa"/>
          </w:tcPr>
          <w:p w:rsidR="00C04F73" w:rsidRPr="00AD4EA0" w:rsidRDefault="00C04F73" w:rsidP="00C04F73">
            <w:pPr>
              <w:pStyle w:val="TAL"/>
              <w:tabs>
                <w:tab w:val="clear" w:pos="284"/>
                <w:tab w:val="clear" w:pos="567"/>
              </w:tabs>
              <w:rPr>
                <w:sz w:val="16"/>
              </w:rPr>
            </w:pPr>
          </w:p>
        </w:tc>
        <w:tc>
          <w:tcPr>
            <w:tcW w:w="851" w:type="dxa"/>
          </w:tcPr>
          <w:p w:rsidR="00C04F73" w:rsidRPr="00AD4EA0" w:rsidRDefault="00C04F73" w:rsidP="00C04F73">
            <w:pPr>
              <w:pStyle w:val="TAL"/>
              <w:tabs>
                <w:tab w:val="clear" w:pos="284"/>
                <w:tab w:val="clear" w:pos="567"/>
              </w:tabs>
              <w:rPr>
                <w:sz w:val="16"/>
              </w:rPr>
            </w:pPr>
          </w:p>
        </w:tc>
        <w:tc>
          <w:tcPr>
            <w:tcW w:w="1701" w:type="dxa"/>
          </w:tcPr>
          <w:p w:rsidR="00C04F73" w:rsidRPr="00AD4EA0" w:rsidRDefault="00C04F73" w:rsidP="00C04F73">
            <w:pPr>
              <w:pStyle w:val="TAL"/>
              <w:tabs>
                <w:tab w:val="clear" w:pos="284"/>
                <w:tab w:val="clear" w:pos="567"/>
              </w:tabs>
              <w:rPr>
                <w:sz w:val="16"/>
              </w:rPr>
            </w:pPr>
            <w:r w:rsidRPr="00AD4EA0">
              <w:rPr>
                <w:sz w:val="16"/>
              </w:rPr>
              <w:t>Vodafone</w:t>
            </w:r>
          </w:p>
        </w:tc>
        <w:tc>
          <w:tcPr>
            <w:tcW w:w="1701" w:type="dxa"/>
          </w:tcPr>
          <w:p w:rsidR="00C04F73" w:rsidRPr="00AD4EA0" w:rsidRDefault="00C04F73" w:rsidP="00C04F73">
            <w:pPr>
              <w:pStyle w:val="TAL"/>
              <w:tabs>
                <w:tab w:val="clear" w:pos="284"/>
                <w:tab w:val="clear" w:pos="567"/>
              </w:tabs>
              <w:rPr>
                <w:sz w:val="16"/>
              </w:rPr>
            </w:pPr>
            <w:proofErr w:type="spellStart"/>
            <w:r w:rsidRPr="00AD4EA0">
              <w:rPr>
                <w:sz w:val="16"/>
              </w:rPr>
              <w:t>FS_UDICoM</w:t>
            </w:r>
            <w:proofErr w:type="spellEnd"/>
          </w:p>
        </w:tc>
        <w:tc>
          <w:tcPr>
            <w:tcW w:w="1730" w:type="dxa"/>
          </w:tcPr>
          <w:p w:rsidR="00C04F73" w:rsidRPr="00AD4EA0" w:rsidRDefault="00C04F73" w:rsidP="00C04F73">
            <w:pPr>
              <w:pStyle w:val="TAL"/>
              <w:tabs>
                <w:tab w:val="clear" w:pos="284"/>
                <w:tab w:val="clear" w:pos="567"/>
              </w:tabs>
              <w:rPr>
                <w:sz w:val="16"/>
              </w:rPr>
            </w:pPr>
            <w:r w:rsidRPr="00AD4EA0">
              <w:rPr>
                <w:sz w:val="16"/>
              </w:rPr>
              <w:t>Approved</w:t>
            </w:r>
          </w:p>
        </w:tc>
        <w:tc>
          <w:tcPr>
            <w:tcW w:w="992"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190247</w:t>
            </w:r>
          </w:p>
        </w:tc>
        <w:tc>
          <w:tcPr>
            <w:tcW w:w="1134" w:type="dxa"/>
          </w:tcPr>
          <w:p w:rsidR="00C04F73" w:rsidRPr="00AD4EA0" w:rsidRDefault="00C04F73" w:rsidP="00C04F73">
            <w:pPr>
              <w:pStyle w:val="TAL"/>
              <w:tabs>
                <w:tab w:val="clear" w:pos="284"/>
                <w:tab w:val="clear" w:pos="567"/>
              </w:tabs>
              <w:rPr>
                <w:sz w:val="16"/>
              </w:rPr>
            </w:pPr>
            <w:r w:rsidRPr="00AD4EA0">
              <w:rPr>
                <w:sz w:val="16"/>
              </w:rPr>
              <w:t>WID REVISED</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3685" w:type="dxa"/>
          </w:tcPr>
          <w:p w:rsidR="00C04F73" w:rsidRPr="00AD4EA0" w:rsidRDefault="00C04F73" w:rsidP="00C04F73">
            <w:pPr>
              <w:pStyle w:val="TAL"/>
              <w:tabs>
                <w:tab w:val="clear" w:pos="284"/>
                <w:tab w:val="clear" w:pos="567"/>
              </w:tabs>
              <w:rPr>
                <w:sz w:val="16"/>
              </w:rPr>
            </w:pPr>
            <w:r w:rsidRPr="00AD4EA0">
              <w:rPr>
                <w:sz w:val="16"/>
              </w:rPr>
              <w:t>Revised WID on Performance assurance for 5G networks including network slicing</w:t>
            </w:r>
          </w:p>
        </w:tc>
        <w:tc>
          <w:tcPr>
            <w:tcW w:w="992" w:type="dxa"/>
          </w:tcPr>
          <w:p w:rsidR="00C04F73" w:rsidRPr="00AD4EA0" w:rsidRDefault="00C04F73" w:rsidP="00C04F73">
            <w:pPr>
              <w:pStyle w:val="TAL"/>
              <w:tabs>
                <w:tab w:val="clear" w:pos="284"/>
                <w:tab w:val="clear" w:pos="567"/>
              </w:tabs>
              <w:rPr>
                <w:sz w:val="16"/>
              </w:rPr>
            </w:pPr>
          </w:p>
        </w:tc>
        <w:tc>
          <w:tcPr>
            <w:tcW w:w="851" w:type="dxa"/>
          </w:tcPr>
          <w:p w:rsidR="00C04F73" w:rsidRPr="00AD4EA0" w:rsidRDefault="00C04F73" w:rsidP="00C04F73">
            <w:pPr>
              <w:pStyle w:val="TAL"/>
              <w:tabs>
                <w:tab w:val="clear" w:pos="284"/>
                <w:tab w:val="clear" w:pos="567"/>
              </w:tabs>
              <w:rPr>
                <w:sz w:val="16"/>
              </w:rPr>
            </w:pPr>
          </w:p>
        </w:tc>
        <w:tc>
          <w:tcPr>
            <w:tcW w:w="1701" w:type="dxa"/>
          </w:tcPr>
          <w:p w:rsidR="00C04F73" w:rsidRPr="00AD4EA0" w:rsidRDefault="00C04F73" w:rsidP="00C04F73">
            <w:pPr>
              <w:pStyle w:val="TAL"/>
              <w:tabs>
                <w:tab w:val="clear" w:pos="284"/>
                <w:tab w:val="clear" w:pos="567"/>
              </w:tabs>
              <w:rPr>
                <w:sz w:val="16"/>
              </w:rPr>
            </w:pPr>
            <w:r w:rsidRPr="00AD4EA0">
              <w:rPr>
                <w:sz w:val="16"/>
              </w:rPr>
              <w:t>SA WG5</w:t>
            </w:r>
          </w:p>
        </w:tc>
        <w:tc>
          <w:tcPr>
            <w:tcW w:w="1701" w:type="dxa"/>
          </w:tcPr>
          <w:p w:rsidR="00C04F73" w:rsidRPr="00AD4EA0" w:rsidRDefault="00C04F73" w:rsidP="00C04F73">
            <w:pPr>
              <w:pStyle w:val="TAL"/>
              <w:tabs>
                <w:tab w:val="clear" w:pos="284"/>
                <w:tab w:val="clear" w:pos="567"/>
              </w:tabs>
              <w:rPr>
                <w:sz w:val="16"/>
              </w:rPr>
            </w:pPr>
            <w:r w:rsidRPr="00AD4EA0">
              <w:rPr>
                <w:sz w:val="16"/>
              </w:rPr>
              <w:t>5G_SLICE_ePA</w:t>
            </w:r>
          </w:p>
        </w:tc>
        <w:tc>
          <w:tcPr>
            <w:tcW w:w="1730" w:type="dxa"/>
          </w:tcPr>
          <w:p w:rsidR="00C04F73" w:rsidRPr="00AD4EA0" w:rsidRDefault="00C04F73" w:rsidP="00C04F73">
            <w:pPr>
              <w:pStyle w:val="TAL"/>
              <w:tabs>
                <w:tab w:val="clear" w:pos="284"/>
                <w:tab w:val="clear" w:pos="567"/>
              </w:tabs>
              <w:rPr>
                <w:sz w:val="16"/>
              </w:rPr>
            </w:pPr>
            <w:r w:rsidRPr="00AD4EA0">
              <w:rPr>
                <w:sz w:val="16"/>
              </w:rPr>
              <w:t>Revision of SP-190141. Approved</w:t>
            </w:r>
          </w:p>
        </w:tc>
        <w:tc>
          <w:tcPr>
            <w:tcW w:w="992" w:type="dxa"/>
          </w:tcPr>
          <w:p w:rsidR="00C04F73" w:rsidRPr="00AD4EA0" w:rsidRDefault="00C04F73" w:rsidP="00C04F73">
            <w:pPr>
              <w:pStyle w:val="TAL"/>
              <w:tabs>
                <w:tab w:val="clear" w:pos="284"/>
                <w:tab w:val="clear" w:pos="567"/>
              </w:tabs>
              <w:rPr>
                <w:sz w:val="16"/>
              </w:rPr>
            </w:pPr>
            <w:r w:rsidRPr="00AD4EA0">
              <w:rPr>
                <w:sz w:val="16"/>
              </w:rPr>
              <w:t>Approved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190248</w:t>
            </w:r>
          </w:p>
        </w:tc>
        <w:tc>
          <w:tcPr>
            <w:tcW w:w="1134" w:type="dxa"/>
          </w:tcPr>
          <w:p w:rsidR="00C04F73" w:rsidRPr="00AD4EA0" w:rsidRDefault="00C04F73" w:rsidP="00C04F73">
            <w:pPr>
              <w:pStyle w:val="TAL"/>
              <w:tabs>
                <w:tab w:val="clear" w:pos="284"/>
                <w:tab w:val="clear" w:pos="567"/>
              </w:tabs>
              <w:rPr>
                <w:sz w:val="16"/>
              </w:rPr>
            </w:pPr>
            <w:r w:rsidRPr="00AD4EA0">
              <w:rPr>
                <w:sz w:val="16"/>
              </w:rPr>
              <w:t>SID REVISED</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3685" w:type="dxa"/>
          </w:tcPr>
          <w:p w:rsidR="00C04F73" w:rsidRPr="00AD4EA0" w:rsidRDefault="00C04F73" w:rsidP="00C04F73">
            <w:pPr>
              <w:pStyle w:val="TAL"/>
              <w:tabs>
                <w:tab w:val="clear" w:pos="284"/>
                <w:tab w:val="clear" w:pos="567"/>
              </w:tabs>
              <w:rPr>
                <w:sz w:val="16"/>
              </w:rPr>
            </w:pPr>
            <w:r w:rsidRPr="00AD4EA0">
              <w:rPr>
                <w:sz w:val="16"/>
              </w:rPr>
              <w:t>Revised SID: Study on system enablers for multi-SIM devices</w:t>
            </w:r>
          </w:p>
        </w:tc>
        <w:tc>
          <w:tcPr>
            <w:tcW w:w="992" w:type="dxa"/>
          </w:tcPr>
          <w:p w:rsidR="00C04F73" w:rsidRPr="00AD4EA0" w:rsidRDefault="00C04F73" w:rsidP="00C04F73">
            <w:pPr>
              <w:pStyle w:val="TAL"/>
              <w:tabs>
                <w:tab w:val="clear" w:pos="284"/>
                <w:tab w:val="clear" w:pos="567"/>
              </w:tabs>
              <w:rPr>
                <w:sz w:val="16"/>
              </w:rPr>
            </w:pPr>
          </w:p>
        </w:tc>
        <w:tc>
          <w:tcPr>
            <w:tcW w:w="851" w:type="dxa"/>
          </w:tcPr>
          <w:p w:rsidR="00C04F73" w:rsidRPr="00AD4EA0" w:rsidRDefault="00C04F73" w:rsidP="00C04F73">
            <w:pPr>
              <w:pStyle w:val="TAL"/>
              <w:tabs>
                <w:tab w:val="clear" w:pos="284"/>
                <w:tab w:val="clear" w:pos="567"/>
              </w:tabs>
              <w:rPr>
                <w:sz w:val="16"/>
              </w:rPr>
            </w:pPr>
          </w:p>
        </w:tc>
        <w:tc>
          <w:tcPr>
            <w:tcW w:w="1701" w:type="dxa"/>
          </w:tcPr>
          <w:p w:rsidR="00C04F73" w:rsidRPr="00AD4EA0" w:rsidRDefault="00C04F73" w:rsidP="00C04F73">
            <w:pPr>
              <w:pStyle w:val="TAL"/>
              <w:tabs>
                <w:tab w:val="clear" w:pos="284"/>
                <w:tab w:val="clear" w:pos="567"/>
              </w:tabs>
              <w:rPr>
                <w:sz w:val="16"/>
              </w:rPr>
            </w:pPr>
            <w:r w:rsidRPr="00AD4EA0">
              <w:rPr>
                <w:sz w:val="16"/>
              </w:rPr>
              <w:t>SA WG2</w:t>
            </w:r>
          </w:p>
        </w:tc>
        <w:tc>
          <w:tcPr>
            <w:tcW w:w="1701" w:type="dxa"/>
          </w:tcPr>
          <w:p w:rsidR="00C04F73" w:rsidRPr="00AD4EA0" w:rsidRDefault="00C04F73" w:rsidP="00C04F73">
            <w:pPr>
              <w:pStyle w:val="TAL"/>
              <w:tabs>
                <w:tab w:val="clear" w:pos="284"/>
                <w:tab w:val="clear" w:pos="567"/>
              </w:tabs>
              <w:rPr>
                <w:sz w:val="16"/>
              </w:rPr>
            </w:pPr>
            <w:r w:rsidRPr="00AD4EA0">
              <w:rPr>
                <w:sz w:val="16"/>
              </w:rPr>
              <w:t>FS_MUSIM</w:t>
            </w:r>
          </w:p>
        </w:tc>
        <w:tc>
          <w:tcPr>
            <w:tcW w:w="1730" w:type="dxa"/>
          </w:tcPr>
          <w:p w:rsidR="00C04F73" w:rsidRPr="00AD4EA0" w:rsidRDefault="00C04F73" w:rsidP="00C04F73">
            <w:pPr>
              <w:pStyle w:val="TAL"/>
              <w:tabs>
                <w:tab w:val="clear" w:pos="284"/>
                <w:tab w:val="clear" w:pos="567"/>
              </w:tabs>
              <w:rPr>
                <w:sz w:val="16"/>
              </w:rPr>
            </w:pPr>
            <w:r w:rsidRPr="00AD4EA0">
              <w:rPr>
                <w:sz w:val="16"/>
              </w:rPr>
              <w:t>Revision of SP-190179. Approved</w:t>
            </w:r>
          </w:p>
        </w:tc>
        <w:tc>
          <w:tcPr>
            <w:tcW w:w="992" w:type="dxa"/>
          </w:tcPr>
          <w:p w:rsidR="00C04F73" w:rsidRPr="00AD4EA0" w:rsidRDefault="00C04F73" w:rsidP="00C04F73">
            <w:pPr>
              <w:pStyle w:val="TAL"/>
              <w:tabs>
                <w:tab w:val="clear" w:pos="284"/>
                <w:tab w:val="clear" w:pos="567"/>
              </w:tabs>
              <w:rPr>
                <w:sz w:val="16"/>
              </w:rPr>
            </w:pPr>
            <w:r w:rsidRPr="00AD4EA0">
              <w:rPr>
                <w:sz w:val="16"/>
              </w:rPr>
              <w:t>Approved</w:t>
            </w:r>
          </w:p>
        </w:tc>
      </w:tr>
    </w:tbl>
    <w:p w:rsidR="00C04F73" w:rsidRDefault="00C04F73" w:rsidP="00C04F73">
      <w:pPr>
        <w:rPr>
          <w:color w:val="0000FF"/>
        </w:rPr>
      </w:pPr>
      <w:r>
        <w:rPr>
          <w:color w:val="0000FF"/>
        </w:rPr>
        <w:t>9 Entries.</w:t>
      </w:r>
    </w:p>
    <w:p w:rsidR="00C04F73" w:rsidRDefault="00C04F73" w:rsidP="00C04F73">
      <w:pPr>
        <w:tabs>
          <w:tab w:val="clear" w:pos="567"/>
          <w:tab w:val="clear" w:pos="851"/>
          <w:tab w:val="clear" w:pos="1134"/>
          <w:tab w:val="clear" w:pos="1418"/>
          <w:tab w:val="clear" w:pos="1701"/>
        </w:tabs>
        <w:spacing w:after="0"/>
        <w:rPr>
          <w:color w:val="0000FF"/>
        </w:rPr>
      </w:pPr>
      <w:r>
        <w:rPr>
          <w:color w:val="0000FF"/>
        </w:rPr>
        <w:br w:type="page"/>
      </w:r>
    </w:p>
    <w:p w:rsidR="00C04F73" w:rsidRDefault="00C04F73" w:rsidP="00C04F73">
      <w:pPr>
        <w:pStyle w:val="Heading9"/>
      </w:pPr>
      <w:bookmarkStart w:id="259" w:name="_Toc5258353"/>
      <w:r>
        <w:t>Annex G</w:t>
      </w:r>
      <w:r>
        <w:tab/>
        <w:t>List of endorsed WI summaries</w:t>
      </w:r>
      <w:bookmarkEnd w:id="259"/>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134"/>
        <w:gridCol w:w="1134"/>
        <w:gridCol w:w="3685"/>
        <w:gridCol w:w="992"/>
        <w:gridCol w:w="851"/>
        <w:gridCol w:w="1701"/>
        <w:gridCol w:w="1701"/>
        <w:gridCol w:w="1843"/>
        <w:gridCol w:w="992"/>
      </w:tblGrid>
      <w:tr w:rsidR="00C04F73" w:rsidRPr="00343529" w:rsidTr="00C04F73">
        <w:trPr>
          <w:tblHeader/>
        </w:trPr>
        <w:tc>
          <w:tcPr>
            <w:tcW w:w="1101" w:type="dxa"/>
            <w:shd w:val="clear" w:color="auto" w:fill="F3F3F3"/>
          </w:tcPr>
          <w:p w:rsidR="00C04F73" w:rsidRPr="00343529" w:rsidRDefault="00C04F73" w:rsidP="0079721D">
            <w:pPr>
              <w:pStyle w:val="TAH"/>
              <w:rPr>
                <w:sz w:val="16"/>
              </w:rPr>
            </w:pPr>
            <w:r w:rsidRPr="00343529">
              <w:rPr>
                <w:sz w:val="16"/>
              </w:rPr>
              <w:t>TD</w:t>
            </w:r>
          </w:p>
        </w:tc>
        <w:tc>
          <w:tcPr>
            <w:tcW w:w="1134" w:type="dxa"/>
            <w:shd w:val="clear" w:color="auto" w:fill="F3F3F3"/>
          </w:tcPr>
          <w:p w:rsidR="00C04F73" w:rsidRPr="00343529" w:rsidRDefault="00C04F73" w:rsidP="0079721D">
            <w:pPr>
              <w:pStyle w:val="TAH"/>
              <w:rPr>
                <w:sz w:val="16"/>
              </w:rPr>
            </w:pPr>
            <w:r w:rsidRPr="00343529">
              <w:rPr>
                <w:sz w:val="16"/>
              </w:rPr>
              <w:t>Type</w:t>
            </w:r>
          </w:p>
        </w:tc>
        <w:tc>
          <w:tcPr>
            <w:tcW w:w="1134" w:type="dxa"/>
            <w:shd w:val="clear" w:color="auto" w:fill="F3F3F3"/>
          </w:tcPr>
          <w:p w:rsidR="00C04F73" w:rsidRPr="00343529" w:rsidRDefault="00C04F73" w:rsidP="0079721D">
            <w:pPr>
              <w:pStyle w:val="TAH"/>
              <w:rPr>
                <w:sz w:val="16"/>
              </w:rPr>
            </w:pPr>
            <w:r w:rsidRPr="00343529">
              <w:rPr>
                <w:sz w:val="16"/>
              </w:rPr>
              <w:t>Presented for</w:t>
            </w:r>
          </w:p>
        </w:tc>
        <w:tc>
          <w:tcPr>
            <w:tcW w:w="3685" w:type="dxa"/>
            <w:shd w:val="clear" w:color="auto" w:fill="F3F3F3"/>
          </w:tcPr>
          <w:p w:rsidR="00C04F73" w:rsidRPr="00343529" w:rsidRDefault="00C04F73" w:rsidP="0079721D">
            <w:pPr>
              <w:pStyle w:val="TAH"/>
              <w:rPr>
                <w:sz w:val="16"/>
              </w:rPr>
            </w:pPr>
            <w:r w:rsidRPr="00343529">
              <w:rPr>
                <w:sz w:val="16"/>
              </w:rPr>
              <w:t>Title</w:t>
            </w:r>
          </w:p>
        </w:tc>
        <w:tc>
          <w:tcPr>
            <w:tcW w:w="992" w:type="dxa"/>
            <w:shd w:val="clear" w:color="auto" w:fill="F3F3F3"/>
          </w:tcPr>
          <w:p w:rsidR="00C04F73" w:rsidRPr="00343529" w:rsidRDefault="00C04F73" w:rsidP="0079721D">
            <w:pPr>
              <w:pStyle w:val="TAH"/>
              <w:rPr>
                <w:sz w:val="16"/>
              </w:rPr>
            </w:pPr>
            <w:r w:rsidRPr="00343529">
              <w:rPr>
                <w:sz w:val="16"/>
              </w:rPr>
              <w:t>Specification</w:t>
            </w:r>
          </w:p>
        </w:tc>
        <w:tc>
          <w:tcPr>
            <w:tcW w:w="851" w:type="dxa"/>
            <w:shd w:val="clear" w:color="auto" w:fill="F3F3F3"/>
          </w:tcPr>
          <w:p w:rsidR="00C04F73" w:rsidRPr="00343529" w:rsidRDefault="00C04F73" w:rsidP="0079721D">
            <w:pPr>
              <w:pStyle w:val="TAH"/>
              <w:rPr>
                <w:sz w:val="16"/>
              </w:rPr>
            </w:pPr>
            <w:r w:rsidRPr="00343529">
              <w:rPr>
                <w:sz w:val="16"/>
              </w:rPr>
              <w:t>Version</w:t>
            </w:r>
          </w:p>
        </w:tc>
        <w:tc>
          <w:tcPr>
            <w:tcW w:w="1701" w:type="dxa"/>
            <w:shd w:val="clear" w:color="auto" w:fill="F3F3F3"/>
          </w:tcPr>
          <w:p w:rsidR="00C04F73" w:rsidRPr="00343529" w:rsidRDefault="00C04F73" w:rsidP="0079721D">
            <w:pPr>
              <w:pStyle w:val="TAH"/>
              <w:rPr>
                <w:sz w:val="16"/>
              </w:rPr>
            </w:pPr>
            <w:r w:rsidRPr="00343529">
              <w:rPr>
                <w:sz w:val="16"/>
              </w:rPr>
              <w:t>Source</w:t>
            </w:r>
          </w:p>
        </w:tc>
        <w:tc>
          <w:tcPr>
            <w:tcW w:w="1701" w:type="dxa"/>
            <w:shd w:val="clear" w:color="auto" w:fill="F3F3F3"/>
          </w:tcPr>
          <w:p w:rsidR="00C04F73" w:rsidRPr="00343529" w:rsidRDefault="00C04F73" w:rsidP="0079721D">
            <w:pPr>
              <w:pStyle w:val="TAH"/>
              <w:rPr>
                <w:sz w:val="16"/>
              </w:rPr>
            </w:pPr>
            <w:r w:rsidRPr="00343529">
              <w:rPr>
                <w:sz w:val="16"/>
              </w:rPr>
              <w:t>WI Code</w:t>
            </w:r>
          </w:p>
        </w:tc>
        <w:tc>
          <w:tcPr>
            <w:tcW w:w="1843" w:type="dxa"/>
            <w:shd w:val="clear" w:color="auto" w:fill="F3F3F3"/>
          </w:tcPr>
          <w:p w:rsidR="00C04F73" w:rsidRPr="00343529" w:rsidRDefault="00C04F73" w:rsidP="0079721D">
            <w:pPr>
              <w:pStyle w:val="TAH"/>
              <w:rPr>
                <w:sz w:val="16"/>
              </w:rPr>
            </w:pPr>
            <w:r w:rsidRPr="00343529">
              <w:rPr>
                <w:sz w:val="16"/>
              </w:rPr>
              <w:t>Comment</w:t>
            </w:r>
          </w:p>
        </w:tc>
        <w:tc>
          <w:tcPr>
            <w:tcW w:w="992" w:type="dxa"/>
            <w:shd w:val="clear" w:color="auto" w:fill="F3F3F3"/>
          </w:tcPr>
          <w:p w:rsidR="00C04F73" w:rsidRPr="00343529" w:rsidRDefault="00C04F73" w:rsidP="0079721D">
            <w:pPr>
              <w:pStyle w:val="TAH"/>
              <w:rPr>
                <w:sz w:val="16"/>
              </w:rPr>
            </w:pPr>
            <w:r w:rsidRPr="00343529">
              <w:rPr>
                <w:sz w:val="16"/>
              </w:rPr>
              <w:t>Decision</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190029</w:t>
            </w:r>
          </w:p>
        </w:tc>
        <w:tc>
          <w:tcPr>
            <w:tcW w:w="1134" w:type="dxa"/>
          </w:tcPr>
          <w:p w:rsidR="00C04F73" w:rsidRPr="00AD4EA0" w:rsidRDefault="00C04F73" w:rsidP="00C04F73">
            <w:pPr>
              <w:pStyle w:val="TAL"/>
              <w:tabs>
                <w:tab w:val="clear" w:pos="284"/>
                <w:tab w:val="clear" w:pos="567"/>
              </w:tabs>
              <w:rPr>
                <w:sz w:val="16"/>
              </w:rPr>
            </w:pPr>
            <w:r w:rsidRPr="00AD4EA0">
              <w:rPr>
                <w:sz w:val="16"/>
              </w:rPr>
              <w:t>WI SUMMARY</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3685" w:type="dxa"/>
          </w:tcPr>
          <w:p w:rsidR="00C04F73" w:rsidRPr="00AD4EA0" w:rsidRDefault="00C04F73" w:rsidP="00C04F73">
            <w:pPr>
              <w:pStyle w:val="TAL"/>
              <w:tabs>
                <w:tab w:val="clear" w:pos="284"/>
                <w:tab w:val="clear" w:pos="567"/>
              </w:tabs>
              <w:rPr>
                <w:sz w:val="16"/>
              </w:rPr>
            </w:pPr>
            <w:r w:rsidRPr="00AD4EA0">
              <w:rPr>
                <w:sz w:val="16"/>
              </w:rPr>
              <w:t>Summary for WI on Management Enhancement for EPC CUPS</w:t>
            </w:r>
          </w:p>
        </w:tc>
        <w:tc>
          <w:tcPr>
            <w:tcW w:w="992" w:type="dxa"/>
          </w:tcPr>
          <w:p w:rsidR="00C04F73" w:rsidRPr="00AD4EA0" w:rsidRDefault="00C04F73" w:rsidP="00C04F73">
            <w:pPr>
              <w:pStyle w:val="TAL"/>
              <w:tabs>
                <w:tab w:val="clear" w:pos="284"/>
                <w:tab w:val="clear" w:pos="567"/>
              </w:tabs>
              <w:rPr>
                <w:sz w:val="16"/>
              </w:rPr>
            </w:pPr>
          </w:p>
        </w:tc>
        <w:tc>
          <w:tcPr>
            <w:tcW w:w="851" w:type="dxa"/>
          </w:tcPr>
          <w:p w:rsidR="00C04F73" w:rsidRPr="00AD4EA0" w:rsidRDefault="00C04F73" w:rsidP="00C04F73">
            <w:pPr>
              <w:pStyle w:val="TAL"/>
              <w:tabs>
                <w:tab w:val="clear" w:pos="284"/>
                <w:tab w:val="clear" w:pos="567"/>
              </w:tabs>
              <w:rPr>
                <w:sz w:val="16"/>
              </w:rPr>
            </w:pPr>
          </w:p>
        </w:tc>
        <w:tc>
          <w:tcPr>
            <w:tcW w:w="1701" w:type="dxa"/>
          </w:tcPr>
          <w:p w:rsidR="00C04F73" w:rsidRPr="00AD4EA0" w:rsidRDefault="00C04F73" w:rsidP="00C04F73">
            <w:pPr>
              <w:pStyle w:val="TAL"/>
              <w:tabs>
                <w:tab w:val="clear" w:pos="284"/>
                <w:tab w:val="clear" w:pos="567"/>
              </w:tabs>
              <w:rPr>
                <w:sz w:val="16"/>
              </w:rPr>
            </w:pPr>
            <w:r w:rsidRPr="00AD4EA0">
              <w:rPr>
                <w:sz w:val="16"/>
              </w:rPr>
              <w:t>Huawei Technologies France</w:t>
            </w:r>
          </w:p>
        </w:tc>
        <w:tc>
          <w:tcPr>
            <w:tcW w:w="1701" w:type="dxa"/>
          </w:tcPr>
          <w:p w:rsidR="00C04F73" w:rsidRPr="00AD4EA0" w:rsidRDefault="00C04F73" w:rsidP="00C04F73">
            <w:pPr>
              <w:pStyle w:val="TAL"/>
              <w:tabs>
                <w:tab w:val="clear" w:pos="284"/>
                <w:tab w:val="clear" w:pos="567"/>
              </w:tabs>
              <w:rPr>
                <w:sz w:val="16"/>
              </w:rPr>
            </w:pPr>
            <w:r w:rsidRPr="00AD4EA0">
              <w:rPr>
                <w:sz w:val="16"/>
              </w:rPr>
              <w:t>ME_CUPS</w:t>
            </w:r>
          </w:p>
        </w:tc>
        <w:tc>
          <w:tcPr>
            <w:tcW w:w="1843" w:type="dxa"/>
          </w:tcPr>
          <w:p w:rsidR="00C04F73" w:rsidRPr="00AD4EA0" w:rsidRDefault="00C04F73" w:rsidP="00C04F73">
            <w:pPr>
              <w:pStyle w:val="TAL"/>
              <w:tabs>
                <w:tab w:val="clear" w:pos="284"/>
                <w:tab w:val="clear" w:pos="567"/>
              </w:tabs>
              <w:rPr>
                <w:sz w:val="16"/>
              </w:rPr>
            </w:pPr>
            <w:r w:rsidRPr="00AD4EA0">
              <w:rPr>
                <w:sz w:val="16"/>
              </w:rPr>
              <w:t>This was block endorsed.</w:t>
            </w:r>
          </w:p>
        </w:tc>
        <w:tc>
          <w:tcPr>
            <w:tcW w:w="992"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190045</w:t>
            </w:r>
          </w:p>
        </w:tc>
        <w:tc>
          <w:tcPr>
            <w:tcW w:w="1134" w:type="dxa"/>
          </w:tcPr>
          <w:p w:rsidR="00C04F73" w:rsidRPr="00AD4EA0" w:rsidRDefault="00C04F73" w:rsidP="00C04F73">
            <w:pPr>
              <w:pStyle w:val="TAL"/>
              <w:tabs>
                <w:tab w:val="clear" w:pos="284"/>
                <w:tab w:val="clear" w:pos="567"/>
              </w:tabs>
              <w:rPr>
                <w:sz w:val="16"/>
              </w:rPr>
            </w:pPr>
            <w:r w:rsidRPr="00AD4EA0">
              <w:rPr>
                <w:sz w:val="16"/>
              </w:rPr>
              <w:t>WI SUMMARY</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3685" w:type="dxa"/>
          </w:tcPr>
          <w:p w:rsidR="00C04F73" w:rsidRPr="00AD4EA0" w:rsidRDefault="00C04F73" w:rsidP="00C04F73">
            <w:pPr>
              <w:pStyle w:val="TAL"/>
              <w:tabs>
                <w:tab w:val="clear" w:pos="284"/>
                <w:tab w:val="clear" w:pos="567"/>
              </w:tabs>
              <w:rPr>
                <w:sz w:val="16"/>
              </w:rPr>
            </w:pPr>
            <w:r w:rsidRPr="00AD4EA0">
              <w:rPr>
                <w:sz w:val="16"/>
              </w:rPr>
              <w:t>Summary for WI Charging for enhancement to Flexible Mobile Service Steering (</w:t>
            </w:r>
            <w:proofErr w:type="spellStart"/>
            <w:r w:rsidRPr="00AD4EA0">
              <w:rPr>
                <w:sz w:val="16"/>
              </w:rPr>
              <w:t>eFMSS</w:t>
            </w:r>
            <w:proofErr w:type="spellEnd"/>
            <w:r w:rsidRPr="00AD4EA0">
              <w:rPr>
                <w:sz w:val="16"/>
              </w:rPr>
              <w:t>)</w:t>
            </w:r>
          </w:p>
        </w:tc>
        <w:tc>
          <w:tcPr>
            <w:tcW w:w="992" w:type="dxa"/>
          </w:tcPr>
          <w:p w:rsidR="00C04F73" w:rsidRPr="00AD4EA0" w:rsidRDefault="00C04F73" w:rsidP="00C04F73">
            <w:pPr>
              <w:pStyle w:val="TAL"/>
              <w:tabs>
                <w:tab w:val="clear" w:pos="284"/>
                <w:tab w:val="clear" w:pos="567"/>
              </w:tabs>
              <w:rPr>
                <w:sz w:val="16"/>
              </w:rPr>
            </w:pPr>
          </w:p>
        </w:tc>
        <w:tc>
          <w:tcPr>
            <w:tcW w:w="851" w:type="dxa"/>
          </w:tcPr>
          <w:p w:rsidR="00C04F73" w:rsidRPr="00AD4EA0" w:rsidRDefault="00C04F73" w:rsidP="00C04F73">
            <w:pPr>
              <w:pStyle w:val="TAL"/>
              <w:tabs>
                <w:tab w:val="clear" w:pos="284"/>
                <w:tab w:val="clear" w:pos="567"/>
              </w:tabs>
              <w:rPr>
                <w:sz w:val="16"/>
              </w:rPr>
            </w:pPr>
          </w:p>
        </w:tc>
        <w:tc>
          <w:tcPr>
            <w:tcW w:w="1701" w:type="dxa"/>
          </w:tcPr>
          <w:p w:rsidR="00C04F73" w:rsidRPr="00AD4EA0" w:rsidRDefault="00C04F73" w:rsidP="00C04F73">
            <w:pPr>
              <w:pStyle w:val="TAL"/>
              <w:tabs>
                <w:tab w:val="clear" w:pos="284"/>
                <w:tab w:val="clear" w:pos="567"/>
              </w:tabs>
              <w:rPr>
                <w:sz w:val="16"/>
              </w:rPr>
            </w:pPr>
            <w:r w:rsidRPr="00AD4EA0">
              <w:rPr>
                <w:sz w:val="16"/>
              </w:rPr>
              <w:t>China Telecom Corporation Ltd.</w:t>
            </w:r>
          </w:p>
        </w:tc>
        <w:tc>
          <w:tcPr>
            <w:tcW w:w="1701" w:type="dxa"/>
          </w:tcPr>
          <w:p w:rsidR="00C04F73" w:rsidRPr="00AD4EA0" w:rsidRDefault="00C04F73" w:rsidP="00C04F73">
            <w:pPr>
              <w:pStyle w:val="TAL"/>
              <w:tabs>
                <w:tab w:val="clear" w:pos="284"/>
                <w:tab w:val="clear" w:pos="567"/>
              </w:tabs>
              <w:rPr>
                <w:sz w:val="16"/>
              </w:rPr>
            </w:pPr>
            <w:proofErr w:type="spellStart"/>
            <w:r w:rsidRPr="00AD4EA0">
              <w:rPr>
                <w:sz w:val="16"/>
              </w:rPr>
              <w:t>eFMSS_CH</w:t>
            </w:r>
            <w:proofErr w:type="spellEnd"/>
          </w:p>
        </w:tc>
        <w:tc>
          <w:tcPr>
            <w:tcW w:w="1843" w:type="dxa"/>
          </w:tcPr>
          <w:p w:rsidR="00C04F73" w:rsidRPr="00AD4EA0" w:rsidRDefault="00C04F73" w:rsidP="00C04F73">
            <w:pPr>
              <w:pStyle w:val="TAL"/>
              <w:tabs>
                <w:tab w:val="clear" w:pos="284"/>
                <w:tab w:val="clear" w:pos="567"/>
              </w:tabs>
              <w:rPr>
                <w:sz w:val="16"/>
              </w:rPr>
            </w:pPr>
            <w:r w:rsidRPr="00AD4EA0">
              <w:rPr>
                <w:sz w:val="16"/>
              </w:rPr>
              <w:t>This was block endorsed.</w:t>
            </w:r>
          </w:p>
        </w:tc>
        <w:tc>
          <w:tcPr>
            <w:tcW w:w="992"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190046</w:t>
            </w:r>
          </w:p>
        </w:tc>
        <w:tc>
          <w:tcPr>
            <w:tcW w:w="1134" w:type="dxa"/>
          </w:tcPr>
          <w:p w:rsidR="00C04F73" w:rsidRPr="00AD4EA0" w:rsidRDefault="00C04F73" w:rsidP="00C04F73">
            <w:pPr>
              <w:pStyle w:val="TAL"/>
              <w:tabs>
                <w:tab w:val="clear" w:pos="284"/>
                <w:tab w:val="clear" w:pos="567"/>
              </w:tabs>
              <w:rPr>
                <w:sz w:val="16"/>
              </w:rPr>
            </w:pPr>
            <w:r w:rsidRPr="00AD4EA0">
              <w:rPr>
                <w:sz w:val="16"/>
              </w:rPr>
              <w:t>WI SUMMARY</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3685" w:type="dxa"/>
          </w:tcPr>
          <w:p w:rsidR="00C04F73" w:rsidRPr="00AD4EA0" w:rsidRDefault="00C04F73" w:rsidP="00C04F73">
            <w:pPr>
              <w:pStyle w:val="TAL"/>
              <w:tabs>
                <w:tab w:val="clear" w:pos="284"/>
                <w:tab w:val="clear" w:pos="567"/>
              </w:tabs>
              <w:rPr>
                <w:sz w:val="16"/>
              </w:rPr>
            </w:pPr>
            <w:r w:rsidRPr="00AD4EA0">
              <w:rPr>
                <w:sz w:val="16"/>
              </w:rPr>
              <w:t>Summary for WI on Enhanced VoLTE Performance (</w:t>
            </w:r>
            <w:proofErr w:type="spellStart"/>
            <w:r w:rsidRPr="00AD4EA0">
              <w:rPr>
                <w:sz w:val="16"/>
              </w:rPr>
              <w:t>eVoLP</w:t>
            </w:r>
            <w:proofErr w:type="spellEnd"/>
            <w:r w:rsidRPr="00AD4EA0">
              <w:rPr>
                <w:sz w:val="16"/>
              </w:rPr>
              <w:t>)</w:t>
            </w:r>
          </w:p>
        </w:tc>
        <w:tc>
          <w:tcPr>
            <w:tcW w:w="992" w:type="dxa"/>
          </w:tcPr>
          <w:p w:rsidR="00C04F73" w:rsidRPr="00AD4EA0" w:rsidRDefault="00C04F73" w:rsidP="00C04F73">
            <w:pPr>
              <w:pStyle w:val="TAL"/>
              <w:tabs>
                <w:tab w:val="clear" w:pos="284"/>
                <w:tab w:val="clear" w:pos="567"/>
              </w:tabs>
              <w:rPr>
                <w:sz w:val="16"/>
              </w:rPr>
            </w:pPr>
          </w:p>
        </w:tc>
        <w:tc>
          <w:tcPr>
            <w:tcW w:w="851" w:type="dxa"/>
          </w:tcPr>
          <w:p w:rsidR="00C04F73" w:rsidRPr="00AD4EA0" w:rsidRDefault="00C04F73" w:rsidP="00C04F73">
            <w:pPr>
              <w:pStyle w:val="TAL"/>
              <w:tabs>
                <w:tab w:val="clear" w:pos="284"/>
                <w:tab w:val="clear" w:pos="567"/>
              </w:tabs>
              <w:rPr>
                <w:sz w:val="16"/>
              </w:rPr>
            </w:pPr>
          </w:p>
        </w:tc>
        <w:tc>
          <w:tcPr>
            <w:tcW w:w="1701" w:type="dxa"/>
          </w:tcPr>
          <w:p w:rsidR="00C04F73" w:rsidRPr="00AD4EA0" w:rsidRDefault="00C04F73" w:rsidP="00C04F73">
            <w:pPr>
              <w:pStyle w:val="TAL"/>
              <w:tabs>
                <w:tab w:val="clear" w:pos="284"/>
                <w:tab w:val="clear" w:pos="567"/>
              </w:tabs>
              <w:rPr>
                <w:sz w:val="16"/>
              </w:rPr>
            </w:pPr>
            <w:r w:rsidRPr="00AD4EA0">
              <w:rPr>
                <w:sz w:val="16"/>
              </w:rPr>
              <w:t>Huawei Technologies</w:t>
            </w:r>
          </w:p>
        </w:tc>
        <w:tc>
          <w:tcPr>
            <w:tcW w:w="1701" w:type="dxa"/>
          </w:tcPr>
          <w:p w:rsidR="00C04F73" w:rsidRPr="00AD4EA0" w:rsidRDefault="00C04F73" w:rsidP="00C04F73">
            <w:pPr>
              <w:pStyle w:val="TAL"/>
              <w:tabs>
                <w:tab w:val="clear" w:pos="284"/>
                <w:tab w:val="clear" w:pos="567"/>
              </w:tabs>
              <w:rPr>
                <w:sz w:val="16"/>
              </w:rPr>
            </w:pPr>
            <w:proofErr w:type="spellStart"/>
            <w:r w:rsidRPr="00AD4EA0">
              <w:rPr>
                <w:sz w:val="16"/>
              </w:rPr>
              <w:t>eVoLP</w:t>
            </w:r>
            <w:proofErr w:type="spellEnd"/>
          </w:p>
        </w:tc>
        <w:tc>
          <w:tcPr>
            <w:tcW w:w="1843" w:type="dxa"/>
          </w:tcPr>
          <w:p w:rsidR="00C04F73" w:rsidRPr="00AD4EA0" w:rsidRDefault="00C04F73" w:rsidP="00C04F73">
            <w:pPr>
              <w:pStyle w:val="TAL"/>
              <w:tabs>
                <w:tab w:val="clear" w:pos="284"/>
                <w:tab w:val="clear" w:pos="567"/>
              </w:tabs>
              <w:rPr>
                <w:sz w:val="16"/>
              </w:rPr>
            </w:pPr>
            <w:r w:rsidRPr="00AD4EA0">
              <w:rPr>
                <w:sz w:val="16"/>
              </w:rPr>
              <w:t>This was block endorsed.</w:t>
            </w:r>
          </w:p>
        </w:tc>
        <w:tc>
          <w:tcPr>
            <w:tcW w:w="992"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190142</w:t>
            </w:r>
          </w:p>
        </w:tc>
        <w:tc>
          <w:tcPr>
            <w:tcW w:w="1134" w:type="dxa"/>
          </w:tcPr>
          <w:p w:rsidR="00C04F73" w:rsidRPr="00AD4EA0" w:rsidRDefault="00C04F73" w:rsidP="00C04F73">
            <w:pPr>
              <w:pStyle w:val="TAL"/>
              <w:tabs>
                <w:tab w:val="clear" w:pos="284"/>
                <w:tab w:val="clear" w:pos="567"/>
              </w:tabs>
              <w:rPr>
                <w:sz w:val="16"/>
              </w:rPr>
            </w:pPr>
            <w:r w:rsidRPr="00AD4EA0">
              <w:rPr>
                <w:sz w:val="16"/>
              </w:rPr>
              <w:t>WI SUMMARY</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3685" w:type="dxa"/>
          </w:tcPr>
          <w:p w:rsidR="00C04F73" w:rsidRPr="00AD4EA0" w:rsidRDefault="00C04F73" w:rsidP="00C04F73">
            <w:pPr>
              <w:pStyle w:val="TAL"/>
              <w:tabs>
                <w:tab w:val="clear" w:pos="284"/>
                <w:tab w:val="clear" w:pos="567"/>
              </w:tabs>
              <w:rPr>
                <w:sz w:val="16"/>
              </w:rPr>
            </w:pPr>
            <w:r w:rsidRPr="00AD4EA0">
              <w:rPr>
                <w:sz w:val="16"/>
              </w:rPr>
              <w:t>Summary for WI Unlicensed Spectrum Offloading System</w:t>
            </w:r>
          </w:p>
        </w:tc>
        <w:tc>
          <w:tcPr>
            <w:tcW w:w="992" w:type="dxa"/>
          </w:tcPr>
          <w:p w:rsidR="00C04F73" w:rsidRPr="00AD4EA0" w:rsidRDefault="00C04F73" w:rsidP="00C04F73">
            <w:pPr>
              <w:pStyle w:val="TAL"/>
              <w:tabs>
                <w:tab w:val="clear" w:pos="284"/>
                <w:tab w:val="clear" w:pos="567"/>
              </w:tabs>
              <w:rPr>
                <w:sz w:val="16"/>
              </w:rPr>
            </w:pPr>
          </w:p>
        </w:tc>
        <w:tc>
          <w:tcPr>
            <w:tcW w:w="851" w:type="dxa"/>
          </w:tcPr>
          <w:p w:rsidR="00C04F73" w:rsidRPr="00AD4EA0" w:rsidRDefault="00C04F73" w:rsidP="00C04F73">
            <w:pPr>
              <w:pStyle w:val="TAL"/>
              <w:tabs>
                <w:tab w:val="clear" w:pos="284"/>
                <w:tab w:val="clear" w:pos="567"/>
              </w:tabs>
              <w:rPr>
                <w:sz w:val="16"/>
              </w:rPr>
            </w:pPr>
          </w:p>
        </w:tc>
        <w:tc>
          <w:tcPr>
            <w:tcW w:w="1701" w:type="dxa"/>
          </w:tcPr>
          <w:p w:rsidR="00C04F73" w:rsidRPr="00AD4EA0" w:rsidRDefault="00C04F73" w:rsidP="00C04F73">
            <w:pPr>
              <w:pStyle w:val="TAL"/>
              <w:tabs>
                <w:tab w:val="clear" w:pos="284"/>
                <w:tab w:val="clear" w:pos="567"/>
              </w:tabs>
              <w:rPr>
                <w:sz w:val="16"/>
              </w:rPr>
            </w:pPr>
            <w:r w:rsidRPr="00AD4EA0">
              <w:rPr>
                <w:sz w:val="16"/>
              </w:rPr>
              <w:t>Qualcomm Incorporated</w:t>
            </w:r>
          </w:p>
        </w:tc>
        <w:tc>
          <w:tcPr>
            <w:tcW w:w="1701" w:type="dxa"/>
          </w:tcPr>
          <w:p w:rsidR="00C04F73" w:rsidRPr="00AD4EA0" w:rsidRDefault="00C04F73" w:rsidP="00C04F73">
            <w:pPr>
              <w:pStyle w:val="TAL"/>
              <w:tabs>
                <w:tab w:val="clear" w:pos="284"/>
                <w:tab w:val="clear" w:pos="567"/>
              </w:tabs>
              <w:rPr>
                <w:sz w:val="16"/>
              </w:rPr>
            </w:pPr>
            <w:r w:rsidRPr="00AD4EA0">
              <w:rPr>
                <w:sz w:val="16"/>
              </w:rPr>
              <w:t>USOS</w:t>
            </w:r>
          </w:p>
        </w:tc>
        <w:tc>
          <w:tcPr>
            <w:tcW w:w="1843" w:type="dxa"/>
          </w:tcPr>
          <w:p w:rsidR="00C04F73" w:rsidRPr="00AD4EA0" w:rsidRDefault="00C04F73" w:rsidP="00C04F73">
            <w:pPr>
              <w:pStyle w:val="TAL"/>
              <w:tabs>
                <w:tab w:val="clear" w:pos="284"/>
                <w:tab w:val="clear" w:pos="567"/>
              </w:tabs>
              <w:rPr>
                <w:sz w:val="16"/>
              </w:rPr>
            </w:pPr>
            <w:r w:rsidRPr="00AD4EA0">
              <w:rPr>
                <w:sz w:val="16"/>
              </w:rPr>
              <w:t>This was block endorsed.</w:t>
            </w:r>
          </w:p>
        </w:tc>
        <w:tc>
          <w:tcPr>
            <w:tcW w:w="992"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190198</w:t>
            </w:r>
          </w:p>
        </w:tc>
        <w:tc>
          <w:tcPr>
            <w:tcW w:w="1134" w:type="dxa"/>
          </w:tcPr>
          <w:p w:rsidR="00C04F73" w:rsidRPr="00AD4EA0" w:rsidRDefault="00C04F73" w:rsidP="00C04F73">
            <w:pPr>
              <w:pStyle w:val="TAL"/>
              <w:tabs>
                <w:tab w:val="clear" w:pos="284"/>
                <w:tab w:val="clear" w:pos="567"/>
              </w:tabs>
              <w:rPr>
                <w:sz w:val="16"/>
              </w:rPr>
            </w:pPr>
            <w:r w:rsidRPr="00AD4EA0">
              <w:rPr>
                <w:sz w:val="16"/>
              </w:rPr>
              <w:t>WI SUMMARY</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3685" w:type="dxa"/>
          </w:tcPr>
          <w:p w:rsidR="00C04F73" w:rsidRPr="00AD4EA0" w:rsidRDefault="00C04F73" w:rsidP="00C04F73">
            <w:pPr>
              <w:pStyle w:val="TAL"/>
              <w:tabs>
                <w:tab w:val="clear" w:pos="284"/>
                <w:tab w:val="clear" w:pos="567"/>
              </w:tabs>
              <w:rPr>
                <w:sz w:val="16"/>
              </w:rPr>
            </w:pPr>
            <w:r w:rsidRPr="00AD4EA0">
              <w:rPr>
                <w:sz w:val="16"/>
              </w:rPr>
              <w:t xml:space="preserve">Summary of WID on </w:t>
            </w:r>
            <w:proofErr w:type="spellStart"/>
            <w:r w:rsidRPr="00AD4EA0">
              <w:rPr>
                <w:sz w:val="16"/>
              </w:rPr>
              <w:t>MBMS_MCservices</w:t>
            </w:r>
            <w:proofErr w:type="spellEnd"/>
            <w:r w:rsidRPr="00AD4EA0">
              <w:rPr>
                <w:sz w:val="16"/>
              </w:rPr>
              <w:t xml:space="preserve"> in Release 15</w:t>
            </w:r>
          </w:p>
        </w:tc>
        <w:tc>
          <w:tcPr>
            <w:tcW w:w="992" w:type="dxa"/>
          </w:tcPr>
          <w:p w:rsidR="00C04F73" w:rsidRPr="00AD4EA0" w:rsidRDefault="00C04F73" w:rsidP="00C04F73">
            <w:pPr>
              <w:pStyle w:val="TAL"/>
              <w:tabs>
                <w:tab w:val="clear" w:pos="284"/>
                <w:tab w:val="clear" w:pos="567"/>
              </w:tabs>
              <w:rPr>
                <w:sz w:val="16"/>
              </w:rPr>
            </w:pPr>
          </w:p>
        </w:tc>
        <w:tc>
          <w:tcPr>
            <w:tcW w:w="851" w:type="dxa"/>
          </w:tcPr>
          <w:p w:rsidR="00C04F73" w:rsidRPr="00AD4EA0" w:rsidRDefault="00C04F73" w:rsidP="00C04F73">
            <w:pPr>
              <w:pStyle w:val="TAL"/>
              <w:tabs>
                <w:tab w:val="clear" w:pos="284"/>
                <w:tab w:val="clear" w:pos="567"/>
              </w:tabs>
              <w:rPr>
                <w:sz w:val="16"/>
              </w:rPr>
            </w:pPr>
          </w:p>
        </w:tc>
        <w:tc>
          <w:tcPr>
            <w:tcW w:w="1701" w:type="dxa"/>
          </w:tcPr>
          <w:p w:rsidR="00C04F73" w:rsidRPr="00AD4EA0" w:rsidRDefault="00C04F73" w:rsidP="00C04F73">
            <w:pPr>
              <w:pStyle w:val="TAL"/>
              <w:tabs>
                <w:tab w:val="clear" w:pos="284"/>
                <w:tab w:val="clear" w:pos="567"/>
              </w:tabs>
              <w:rPr>
                <w:sz w:val="16"/>
              </w:rPr>
            </w:pPr>
            <w:r w:rsidRPr="00AD4EA0">
              <w:rPr>
                <w:sz w:val="16"/>
              </w:rPr>
              <w:t>Ericsson</w:t>
            </w:r>
          </w:p>
        </w:tc>
        <w:tc>
          <w:tcPr>
            <w:tcW w:w="1701" w:type="dxa"/>
          </w:tcPr>
          <w:p w:rsidR="00C04F73" w:rsidRPr="00AD4EA0" w:rsidRDefault="00C04F73" w:rsidP="00C04F73">
            <w:pPr>
              <w:pStyle w:val="TAL"/>
              <w:tabs>
                <w:tab w:val="clear" w:pos="284"/>
                <w:tab w:val="clear" w:pos="567"/>
              </w:tabs>
              <w:rPr>
                <w:sz w:val="16"/>
              </w:rPr>
            </w:pPr>
            <w:proofErr w:type="spellStart"/>
            <w:r w:rsidRPr="00AD4EA0">
              <w:rPr>
                <w:sz w:val="16"/>
              </w:rPr>
              <w:t>MBMS_Mcservices</w:t>
            </w:r>
            <w:proofErr w:type="spellEnd"/>
          </w:p>
        </w:tc>
        <w:tc>
          <w:tcPr>
            <w:tcW w:w="1843" w:type="dxa"/>
          </w:tcPr>
          <w:p w:rsidR="00C04F73" w:rsidRPr="00AD4EA0" w:rsidRDefault="00C04F73" w:rsidP="00C04F73">
            <w:pPr>
              <w:pStyle w:val="TAL"/>
              <w:tabs>
                <w:tab w:val="clear" w:pos="284"/>
                <w:tab w:val="clear" w:pos="567"/>
              </w:tabs>
              <w:rPr>
                <w:sz w:val="16"/>
              </w:rPr>
            </w:pPr>
            <w:r w:rsidRPr="00AD4EA0">
              <w:rPr>
                <w:sz w:val="16"/>
              </w:rPr>
              <w:t>This was block endorsed.</w:t>
            </w:r>
          </w:p>
        </w:tc>
        <w:tc>
          <w:tcPr>
            <w:tcW w:w="992"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190217</w:t>
            </w:r>
          </w:p>
        </w:tc>
        <w:tc>
          <w:tcPr>
            <w:tcW w:w="1134" w:type="dxa"/>
          </w:tcPr>
          <w:p w:rsidR="00C04F73" w:rsidRPr="00AD4EA0" w:rsidRDefault="00C04F73" w:rsidP="00C04F73">
            <w:pPr>
              <w:pStyle w:val="TAL"/>
              <w:tabs>
                <w:tab w:val="clear" w:pos="284"/>
                <w:tab w:val="clear" w:pos="567"/>
              </w:tabs>
              <w:rPr>
                <w:sz w:val="16"/>
              </w:rPr>
            </w:pPr>
            <w:r w:rsidRPr="00AD4EA0">
              <w:rPr>
                <w:sz w:val="16"/>
              </w:rPr>
              <w:t>WI SUMMARY</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3685" w:type="dxa"/>
          </w:tcPr>
          <w:p w:rsidR="00C04F73" w:rsidRPr="00AD4EA0" w:rsidRDefault="00C04F73" w:rsidP="00C04F73">
            <w:pPr>
              <w:pStyle w:val="TAL"/>
              <w:tabs>
                <w:tab w:val="clear" w:pos="284"/>
                <w:tab w:val="clear" w:pos="567"/>
              </w:tabs>
              <w:rPr>
                <w:sz w:val="16"/>
              </w:rPr>
            </w:pPr>
            <w:r w:rsidRPr="00AD4EA0">
              <w:rPr>
                <w:sz w:val="16"/>
              </w:rPr>
              <w:t>Work Item Summary for EDCE5</w:t>
            </w:r>
          </w:p>
        </w:tc>
        <w:tc>
          <w:tcPr>
            <w:tcW w:w="992" w:type="dxa"/>
          </w:tcPr>
          <w:p w:rsidR="00C04F73" w:rsidRPr="00AD4EA0" w:rsidRDefault="00C04F73" w:rsidP="00C04F73">
            <w:pPr>
              <w:pStyle w:val="TAL"/>
              <w:tabs>
                <w:tab w:val="clear" w:pos="284"/>
                <w:tab w:val="clear" w:pos="567"/>
              </w:tabs>
              <w:rPr>
                <w:sz w:val="16"/>
              </w:rPr>
            </w:pPr>
          </w:p>
        </w:tc>
        <w:tc>
          <w:tcPr>
            <w:tcW w:w="851" w:type="dxa"/>
          </w:tcPr>
          <w:p w:rsidR="00C04F73" w:rsidRPr="00AD4EA0" w:rsidRDefault="00C04F73" w:rsidP="00C04F73">
            <w:pPr>
              <w:pStyle w:val="TAL"/>
              <w:tabs>
                <w:tab w:val="clear" w:pos="284"/>
                <w:tab w:val="clear" w:pos="567"/>
              </w:tabs>
              <w:rPr>
                <w:sz w:val="16"/>
              </w:rPr>
            </w:pPr>
          </w:p>
        </w:tc>
        <w:tc>
          <w:tcPr>
            <w:tcW w:w="1701" w:type="dxa"/>
          </w:tcPr>
          <w:p w:rsidR="00C04F73" w:rsidRPr="00AD4EA0" w:rsidRDefault="00C04F73" w:rsidP="00C04F73">
            <w:pPr>
              <w:pStyle w:val="TAL"/>
              <w:tabs>
                <w:tab w:val="clear" w:pos="284"/>
                <w:tab w:val="clear" w:pos="567"/>
              </w:tabs>
              <w:rPr>
                <w:sz w:val="16"/>
              </w:rPr>
            </w:pPr>
            <w:r w:rsidRPr="00AD4EA0">
              <w:rPr>
                <w:sz w:val="16"/>
              </w:rPr>
              <w:t>Vodafone</w:t>
            </w:r>
          </w:p>
        </w:tc>
        <w:tc>
          <w:tcPr>
            <w:tcW w:w="1701" w:type="dxa"/>
          </w:tcPr>
          <w:p w:rsidR="00C04F73" w:rsidRPr="00AD4EA0" w:rsidRDefault="00C04F73" w:rsidP="00C04F73">
            <w:pPr>
              <w:pStyle w:val="TAL"/>
              <w:tabs>
                <w:tab w:val="clear" w:pos="284"/>
                <w:tab w:val="clear" w:pos="567"/>
              </w:tabs>
              <w:rPr>
                <w:sz w:val="16"/>
              </w:rPr>
            </w:pPr>
            <w:r w:rsidRPr="00AD4EA0">
              <w:rPr>
                <w:sz w:val="16"/>
              </w:rPr>
              <w:t>EDCE5</w:t>
            </w:r>
          </w:p>
        </w:tc>
        <w:tc>
          <w:tcPr>
            <w:tcW w:w="1843" w:type="dxa"/>
          </w:tcPr>
          <w:p w:rsidR="00C04F73" w:rsidRPr="00AD4EA0" w:rsidRDefault="00C04F73" w:rsidP="00C04F73">
            <w:pPr>
              <w:pStyle w:val="TAL"/>
              <w:tabs>
                <w:tab w:val="clear" w:pos="284"/>
                <w:tab w:val="clear" w:pos="567"/>
              </w:tabs>
              <w:rPr>
                <w:sz w:val="16"/>
              </w:rPr>
            </w:pPr>
            <w:r w:rsidRPr="00AD4EA0">
              <w:rPr>
                <w:sz w:val="16"/>
              </w:rPr>
              <w:t>This was block endorsed.</w:t>
            </w:r>
          </w:p>
        </w:tc>
        <w:tc>
          <w:tcPr>
            <w:tcW w:w="992"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190229</w:t>
            </w:r>
          </w:p>
        </w:tc>
        <w:tc>
          <w:tcPr>
            <w:tcW w:w="1134" w:type="dxa"/>
          </w:tcPr>
          <w:p w:rsidR="00C04F73" w:rsidRPr="00AD4EA0" w:rsidRDefault="00C04F73" w:rsidP="00C04F73">
            <w:pPr>
              <w:pStyle w:val="TAL"/>
              <w:tabs>
                <w:tab w:val="clear" w:pos="284"/>
                <w:tab w:val="clear" w:pos="567"/>
              </w:tabs>
              <w:rPr>
                <w:sz w:val="16"/>
              </w:rPr>
            </w:pPr>
            <w:r w:rsidRPr="00AD4EA0">
              <w:rPr>
                <w:sz w:val="16"/>
              </w:rPr>
              <w:t>WI SUMMARY</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3685" w:type="dxa"/>
          </w:tcPr>
          <w:p w:rsidR="00C04F73" w:rsidRPr="00AD4EA0" w:rsidRDefault="00C04F73" w:rsidP="00C04F73">
            <w:pPr>
              <w:pStyle w:val="TAL"/>
              <w:tabs>
                <w:tab w:val="clear" w:pos="284"/>
                <w:tab w:val="clear" w:pos="567"/>
              </w:tabs>
              <w:rPr>
                <w:sz w:val="16"/>
              </w:rPr>
            </w:pPr>
            <w:r w:rsidRPr="00AD4EA0">
              <w:rPr>
                <w:sz w:val="16"/>
              </w:rPr>
              <w:t>Work Item Summary for EPS_URLLC</w:t>
            </w:r>
          </w:p>
        </w:tc>
        <w:tc>
          <w:tcPr>
            <w:tcW w:w="992" w:type="dxa"/>
          </w:tcPr>
          <w:p w:rsidR="00C04F73" w:rsidRPr="00AD4EA0" w:rsidRDefault="00C04F73" w:rsidP="00C04F73">
            <w:pPr>
              <w:pStyle w:val="TAL"/>
              <w:tabs>
                <w:tab w:val="clear" w:pos="284"/>
                <w:tab w:val="clear" w:pos="567"/>
              </w:tabs>
              <w:rPr>
                <w:sz w:val="16"/>
              </w:rPr>
            </w:pPr>
          </w:p>
        </w:tc>
        <w:tc>
          <w:tcPr>
            <w:tcW w:w="851" w:type="dxa"/>
          </w:tcPr>
          <w:p w:rsidR="00C04F73" w:rsidRPr="00AD4EA0" w:rsidRDefault="00C04F73" w:rsidP="00C04F73">
            <w:pPr>
              <w:pStyle w:val="TAL"/>
              <w:tabs>
                <w:tab w:val="clear" w:pos="284"/>
                <w:tab w:val="clear" w:pos="567"/>
              </w:tabs>
              <w:rPr>
                <w:sz w:val="16"/>
              </w:rPr>
            </w:pPr>
          </w:p>
        </w:tc>
        <w:tc>
          <w:tcPr>
            <w:tcW w:w="1701" w:type="dxa"/>
          </w:tcPr>
          <w:p w:rsidR="00C04F73" w:rsidRPr="00AD4EA0" w:rsidRDefault="00C04F73" w:rsidP="00C04F73">
            <w:pPr>
              <w:pStyle w:val="TAL"/>
              <w:tabs>
                <w:tab w:val="clear" w:pos="284"/>
                <w:tab w:val="clear" w:pos="567"/>
              </w:tabs>
              <w:rPr>
                <w:sz w:val="16"/>
              </w:rPr>
            </w:pPr>
            <w:r w:rsidRPr="00AD4EA0">
              <w:rPr>
                <w:sz w:val="16"/>
              </w:rPr>
              <w:t>Vodafone</w:t>
            </w:r>
          </w:p>
        </w:tc>
        <w:tc>
          <w:tcPr>
            <w:tcW w:w="1701" w:type="dxa"/>
          </w:tcPr>
          <w:p w:rsidR="00C04F73" w:rsidRPr="00AD4EA0" w:rsidRDefault="00C04F73" w:rsidP="00C04F73">
            <w:pPr>
              <w:pStyle w:val="TAL"/>
              <w:tabs>
                <w:tab w:val="clear" w:pos="284"/>
                <w:tab w:val="clear" w:pos="567"/>
              </w:tabs>
              <w:rPr>
                <w:sz w:val="16"/>
              </w:rPr>
            </w:pPr>
            <w:r w:rsidRPr="00AD4EA0">
              <w:rPr>
                <w:sz w:val="16"/>
              </w:rPr>
              <w:t>EPS_URLLC</w:t>
            </w:r>
          </w:p>
        </w:tc>
        <w:tc>
          <w:tcPr>
            <w:tcW w:w="1843" w:type="dxa"/>
          </w:tcPr>
          <w:p w:rsidR="00C04F73" w:rsidRPr="00AD4EA0" w:rsidRDefault="00C04F73" w:rsidP="00C04F73">
            <w:pPr>
              <w:pStyle w:val="TAL"/>
              <w:tabs>
                <w:tab w:val="clear" w:pos="284"/>
                <w:tab w:val="clear" w:pos="567"/>
              </w:tabs>
              <w:rPr>
                <w:sz w:val="16"/>
              </w:rPr>
            </w:pPr>
            <w:r w:rsidRPr="00AD4EA0">
              <w:rPr>
                <w:sz w:val="16"/>
              </w:rPr>
              <w:t>This was block endorsed.</w:t>
            </w:r>
          </w:p>
        </w:tc>
        <w:tc>
          <w:tcPr>
            <w:tcW w:w="992" w:type="dxa"/>
          </w:tcPr>
          <w:p w:rsidR="00C04F73" w:rsidRPr="00AD4EA0" w:rsidRDefault="00C04F73" w:rsidP="00C04F73">
            <w:pPr>
              <w:pStyle w:val="TAL"/>
              <w:tabs>
                <w:tab w:val="clear" w:pos="284"/>
                <w:tab w:val="clear" w:pos="567"/>
              </w:tabs>
              <w:rPr>
                <w:sz w:val="16"/>
              </w:rPr>
            </w:pPr>
            <w:r w:rsidRPr="00AD4EA0">
              <w:rPr>
                <w:sz w:val="16"/>
              </w:rPr>
              <w:t>Endorsed</w:t>
            </w:r>
          </w:p>
        </w:tc>
      </w:tr>
      <w:tr w:rsidR="00C04F73" w:rsidRPr="00343529" w:rsidTr="00C04F73">
        <w:tc>
          <w:tcPr>
            <w:tcW w:w="1101" w:type="dxa"/>
          </w:tcPr>
          <w:p w:rsidR="00C04F73" w:rsidRPr="00AD4EA0" w:rsidRDefault="00C04F73" w:rsidP="00C04F73">
            <w:pPr>
              <w:pStyle w:val="TAL"/>
              <w:tabs>
                <w:tab w:val="clear" w:pos="284"/>
                <w:tab w:val="clear" w:pos="567"/>
              </w:tabs>
              <w:rPr>
                <w:sz w:val="16"/>
              </w:rPr>
            </w:pPr>
            <w:r w:rsidRPr="00AD4EA0">
              <w:rPr>
                <w:sz w:val="16"/>
              </w:rPr>
              <w:t>SP</w:t>
            </w:r>
            <w:r w:rsidRPr="00AD4EA0">
              <w:rPr>
                <w:sz w:val="16"/>
              </w:rPr>
              <w:noBreakHyphen/>
              <w:t>190249</w:t>
            </w:r>
          </w:p>
        </w:tc>
        <w:tc>
          <w:tcPr>
            <w:tcW w:w="1134" w:type="dxa"/>
          </w:tcPr>
          <w:p w:rsidR="00C04F73" w:rsidRPr="00AD4EA0" w:rsidRDefault="00C04F73" w:rsidP="00C04F73">
            <w:pPr>
              <w:pStyle w:val="TAL"/>
              <w:tabs>
                <w:tab w:val="clear" w:pos="284"/>
                <w:tab w:val="clear" w:pos="567"/>
              </w:tabs>
              <w:rPr>
                <w:sz w:val="16"/>
              </w:rPr>
            </w:pPr>
            <w:r w:rsidRPr="00AD4EA0">
              <w:rPr>
                <w:sz w:val="16"/>
              </w:rPr>
              <w:t>WI SUMMARY</w:t>
            </w:r>
          </w:p>
        </w:tc>
        <w:tc>
          <w:tcPr>
            <w:tcW w:w="1134" w:type="dxa"/>
          </w:tcPr>
          <w:p w:rsidR="00C04F73" w:rsidRPr="00AD4EA0" w:rsidRDefault="00C04F73" w:rsidP="00C04F73">
            <w:pPr>
              <w:pStyle w:val="TAL"/>
              <w:tabs>
                <w:tab w:val="clear" w:pos="284"/>
                <w:tab w:val="clear" w:pos="567"/>
              </w:tabs>
              <w:rPr>
                <w:sz w:val="16"/>
              </w:rPr>
            </w:pPr>
            <w:r w:rsidRPr="00AD4EA0">
              <w:rPr>
                <w:sz w:val="16"/>
              </w:rPr>
              <w:t>Approval</w:t>
            </w:r>
          </w:p>
        </w:tc>
        <w:tc>
          <w:tcPr>
            <w:tcW w:w="3685" w:type="dxa"/>
          </w:tcPr>
          <w:p w:rsidR="00C04F73" w:rsidRPr="00AD4EA0" w:rsidRDefault="00C04F73" w:rsidP="00C04F73">
            <w:pPr>
              <w:pStyle w:val="TAL"/>
              <w:tabs>
                <w:tab w:val="clear" w:pos="284"/>
                <w:tab w:val="clear" w:pos="567"/>
              </w:tabs>
              <w:rPr>
                <w:sz w:val="16"/>
              </w:rPr>
            </w:pPr>
            <w:r w:rsidRPr="00AD4EA0">
              <w:rPr>
                <w:sz w:val="16"/>
              </w:rPr>
              <w:t xml:space="preserve">Work Item Summary for </w:t>
            </w:r>
            <w:proofErr w:type="spellStart"/>
            <w:r w:rsidRPr="00AD4EA0">
              <w:rPr>
                <w:sz w:val="16"/>
              </w:rPr>
              <w:t>BEST_MTC_Sec</w:t>
            </w:r>
            <w:proofErr w:type="spellEnd"/>
          </w:p>
        </w:tc>
        <w:tc>
          <w:tcPr>
            <w:tcW w:w="992" w:type="dxa"/>
          </w:tcPr>
          <w:p w:rsidR="00C04F73" w:rsidRPr="00AD4EA0" w:rsidRDefault="00C04F73" w:rsidP="00C04F73">
            <w:pPr>
              <w:pStyle w:val="TAL"/>
              <w:tabs>
                <w:tab w:val="clear" w:pos="284"/>
                <w:tab w:val="clear" w:pos="567"/>
              </w:tabs>
              <w:rPr>
                <w:sz w:val="16"/>
              </w:rPr>
            </w:pPr>
          </w:p>
        </w:tc>
        <w:tc>
          <w:tcPr>
            <w:tcW w:w="851" w:type="dxa"/>
          </w:tcPr>
          <w:p w:rsidR="00C04F73" w:rsidRPr="00AD4EA0" w:rsidRDefault="00C04F73" w:rsidP="00C04F73">
            <w:pPr>
              <w:pStyle w:val="TAL"/>
              <w:tabs>
                <w:tab w:val="clear" w:pos="284"/>
                <w:tab w:val="clear" w:pos="567"/>
              </w:tabs>
              <w:rPr>
                <w:sz w:val="16"/>
              </w:rPr>
            </w:pPr>
          </w:p>
        </w:tc>
        <w:tc>
          <w:tcPr>
            <w:tcW w:w="1701" w:type="dxa"/>
          </w:tcPr>
          <w:p w:rsidR="00C04F73" w:rsidRPr="00AD4EA0" w:rsidRDefault="00C04F73" w:rsidP="00C04F73">
            <w:pPr>
              <w:pStyle w:val="TAL"/>
              <w:tabs>
                <w:tab w:val="clear" w:pos="284"/>
                <w:tab w:val="clear" w:pos="567"/>
              </w:tabs>
              <w:rPr>
                <w:sz w:val="16"/>
              </w:rPr>
            </w:pPr>
            <w:r w:rsidRPr="00AD4EA0">
              <w:rPr>
                <w:sz w:val="16"/>
              </w:rPr>
              <w:t>Vodafone</w:t>
            </w:r>
          </w:p>
        </w:tc>
        <w:tc>
          <w:tcPr>
            <w:tcW w:w="1701" w:type="dxa"/>
          </w:tcPr>
          <w:p w:rsidR="00C04F73" w:rsidRPr="00AD4EA0" w:rsidRDefault="00C04F73" w:rsidP="00C04F73">
            <w:pPr>
              <w:pStyle w:val="TAL"/>
              <w:tabs>
                <w:tab w:val="clear" w:pos="284"/>
                <w:tab w:val="clear" w:pos="567"/>
              </w:tabs>
              <w:rPr>
                <w:sz w:val="16"/>
              </w:rPr>
            </w:pPr>
            <w:proofErr w:type="spellStart"/>
            <w:r w:rsidRPr="00AD4EA0">
              <w:rPr>
                <w:sz w:val="16"/>
              </w:rPr>
              <w:t>BEST_MTC_Sec</w:t>
            </w:r>
            <w:proofErr w:type="spellEnd"/>
          </w:p>
        </w:tc>
        <w:tc>
          <w:tcPr>
            <w:tcW w:w="1843" w:type="dxa"/>
          </w:tcPr>
          <w:p w:rsidR="00C04F73" w:rsidRPr="00AD4EA0" w:rsidRDefault="00C04F73" w:rsidP="00C04F73">
            <w:pPr>
              <w:pStyle w:val="TAL"/>
              <w:tabs>
                <w:tab w:val="clear" w:pos="284"/>
                <w:tab w:val="clear" w:pos="567"/>
              </w:tabs>
              <w:rPr>
                <w:sz w:val="16"/>
              </w:rPr>
            </w:pPr>
            <w:r w:rsidRPr="00AD4EA0">
              <w:rPr>
                <w:sz w:val="16"/>
              </w:rPr>
              <w:t>This was block endorsed.</w:t>
            </w:r>
          </w:p>
        </w:tc>
        <w:tc>
          <w:tcPr>
            <w:tcW w:w="992" w:type="dxa"/>
          </w:tcPr>
          <w:p w:rsidR="00C04F73" w:rsidRPr="00AD4EA0" w:rsidRDefault="00C04F73" w:rsidP="00C04F73">
            <w:pPr>
              <w:pStyle w:val="TAL"/>
              <w:tabs>
                <w:tab w:val="clear" w:pos="284"/>
                <w:tab w:val="clear" w:pos="567"/>
              </w:tabs>
              <w:rPr>
                <w:sz w:val="16"/>
              </w:rPr>
            </w:pPr>
            <w:r w:rsidRPr="00AD4EA0">
              <w:rPr>
                <w:sz w:val="16"/>
              </w:rPr>
              <w:t>Endorsed</w:t>
            </w:r>
          </w:p>
        </w:tc>
      </w:tr>
    </w:tbl>
    <w:p w:rsidR="00C04F73" w:rsidRPr="00BA731A" w:rsidRDefault="00C04F73" w:rsidP="00C04F73">
      <w:r>
        <w:rPr>
          <w:color w:val="0000FF"/>
        </w:rPr>
        <w:t>8 Entries.</w:t>
      </w:r>
    </w:p>
    <w:p w:rsidR="00617FFD" w:rsidRPr="00BA731A" w:rsidRDefault="00617FFD" w:rsidP="00617FFD"/>
    <w:sectPr w:rsidR="00617FFD" w:rsidRPr="00BA731A" w:rsidSect="00C04F73">
      <w:headerReference w:type="default" r:id="rId24"/>
      <w:footerReference w:type="default" r:id="rId25"/>
      <w:endnotePr>
        <w:numFmt w:val="decimal"/>
      </w:endnotePr>
      <w:pgSz w:w="16840" w:h="11907" w:orient="landscape"/>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4DE5" w:rsidRDefault="00C64DE5">
      <w:r>
        <w:separator/>
      </w:r>
    </w:p>
  </w:endnote>
  <w:endnote w:type="continuationSeparator" w:id="0">
    <w:p w:rsidR="00C64DE5" w:rsidRDefault="00C64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F73" w:rsidRDefault="00C04F73" w:rsidP="00B41E6D">
    <w:pPr>
      <w:framePr w:w="619" w:h="271" w:hRule="exact" w:wrap="auto" w:vAnchor="text" w:hAnchor="margin" w:y="1"/>
      <w:rPr>
        <w:b/>
        <w:bCs/>
        <w:i/>
        <w:iCs/>
        <w:sz w:val="18"/>
      </w:rPr>
    </w:pPr>
    <w:r>
      <w:rPr>
        <w:b/>
        <w:bCs/>
        <w:i/>
        <w:iCs/>
        <w:sz w:val="18"/>
      </w:rPr>
      <w:t>3GPP</w:t>
    </w:r>
  </w:p>
  <w:p w:rsidR="00C04F73" w:rsidRDefault="00C04F73" w:rsidP="00B41E6D">
    <w:pPr>
      <w:framePr w:w="811" w:h="241" w:hRule="exact" w:wrap="around" w:vAnchor="text" w:hAnchor="margin" w:xAlign="right" w:y="1"/>
      <w:rPr>
        <w:b/>
        <w:bCs/>
        <w:i/>
        <w:iCs/>
        <w:sz w:val="18"/>
      </w:rPr>
    </w:pPr>
    <w:r>
      <w:rPr>
        <w:b/>
        <w:bCs/>
        <w:i/>
        <w:iCs/>
        <w:sz w:val="18"/>
      </w:rPr>
      <w:t>TSG SA</w:t>
    </w:r>
  </w:p>
  <w:p w:rsidR="00C04F73" w:rsidRDefault="00C04F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F73" w:rsidRDefault="00C04F73">
    <w:pPr>
      <w:framePr w:w="619" w:h="271" w:hRule="exact" w:wrap="auto" w:vAnchor="text" w:hAnchor="margin" w:y="1"/>
      <w:rPr>
        <w:b/>
        <w:bCs/>
        <w:i/>
        <w:iCs/>
        <w:sz w:val="18"/>
      </w:rPr>
    </w:pPr>
    <w:r>
      <w:rPr>
        <w:b/>
        <w:bCs/>
        <w:i/>
        <w:iCs/>
        <w:sz w:val="18"/>
      </w:rPr>
      <w:t>3GPP</w:t>
    </w:r>
  </w:p>
  <w:p w:rsidR="00C04F73" w:rsidRDefault="00C04F73">
    <w:pPr>
      <w:framePr w:w="811" w:h="241" w:hRule="exact" w:wrap="around" w:vAnchor="text" w:hAnchor="margin" w:xAlign="right" w:y="1"/>
      <w:rPr>
        <w:b/>
        <w:bCs/>
        <w:i/>
        <w:iCs/>
        <w:sz w:val="18"/>
      </w:rPr>
    </w:pPr>
    <w:r>
      <w:rPr>
        <w:b/>
        <w:bCs/>
        <w:i/>
        <w:iCs/>
        <w:sz w:val="18"/>
      </w:rPr>
      <w:t>TSG SA</w:t>
    </w:r>
  </w:p>
  <w:p w:rsidR="00C04F73" w:rsidRDefault="00C04F7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4DE5" w:rsidRDefault="00C64DE5">
    <w:pPr>
      <w:framePr w:w="619" w:h="271" w:hRule="exact" w:wrap="auto" w:vAnchor="text" w:hAnchor="margin" w:y="1"/>
      <w:rPr>
        <w:b/>
        <w:bCs/>
        <w:i/>
        <w:iCs/>
        <w:sz w:val="18"/>
      </w:rPr>
    </w:pPr>
    <w:r>
      <w:rPr>
        <w:b/>
        <w:bCs/>
        <w:i/>
        <w:iCs/>
        <w:sz w:val="18"/>
      </w:rPr>
      <w:t>3GPP</w:t>
    </w:r>
  </w:p>
  <w:p w:rsidR="00C64DE5" w:rsidRDefault="00C64DE5">
    <w:pPr>
      <w:framePr w:w="811" w:h="241" w:hRule="exact" w:wrap="around" w:vAnchor="text" w:hAnchor="margin" w:xAlign="right" w:y="1"/>
      <w:rPr>
        <w:b/>
        <w:bCs/>
        <w:i/>
        <w:iCs/>
        <w:sz w:val="18"/>
      </w:rPr>
    </w:pPr>
    <w:r>
      <w:rPr>
        <w:b/>
        <w:bCs/>
        <w:i/>
        <w:iCs/>
        <w:sz w:val="18"/>
      </w:rPr>
      <w:t>TSG SA</w:t>
    </w:r>
  </w:p>
  <w:p w:rsidR="00C64DE5" w:rsidRDefault="00C64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4DE5" w:rsidRDefault="00C64DE5">
      <w:r>
        <w:separator/>
      </w:r>
    </w:p>
  </w:footnote>
  <w:footnote w:type="continuationSeparator" w:id="0">
    <w:p w:rsidR="00C64DE5" w:rsidRDefault="00C64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F73" w:rsidRDefault="00C04F73" w:rsidP="00B41E6D">
    <w:pPr>
      <w:framePr w:wrap="around" w:vAnchor="text" w:hAnchor="margin" w:y="1"/>
      <w:rPr>
        <w:b/>
        <w:bCs/>
        <w:sz w:val="18"/>
      </w:rPr>
    </w:pPr>
    <w:r>
      <w:rPr>
        <w:b/>
        <w:bCs/>
        <w:sz w:val="18"/>
      </w:rPr>
      <w:t>Draft Report for TSG SA meeting #83</w:t>
    </w:r>
  </w:p>
  <w:p w:rsidR="00C04F73" w:rsidRDefault="00C04F73" w:rsidP="00B41E6D">
    <w:pPr>
      <w:framePr w:w="586" w:h="271" w:hRule="exact" w:wrap="auto" w:vAnchor="text" w:hAnchor="margin" w:xAlign="center" w:y="1"/>
      <w:rPr>
        <w:b/>
        <w:bCs/>
        <w:sz w:val="18"/>
      </w:rPr>
    </w:pPr>
    <w:r>
      <w:rPr>
        <w:b/>
        <w:bCs/>
        <w:sz w:val="18"/>
      </w:rPr>
      <w:fldChar w:fldCharType="begin"/>
    </w:r>
    <w:r>
      <w:rPr>
        <w:b/>
        <w:bCs/>
        <w:sz w:val="18"/>
      </w:rPr>
      <w:instrText xml:space="preserve">page </w:instrText>
    </w:r>
    <w:r>
      <w:rPr>
        <w:b/>
        <w:bCs/>
        <w:sz w:val="18"/>
      </w:rPr>
      <w:fldChar w:fldCharType="separate"/>
    </w:r>
    <w:r>
      <w:rPr>
        <w:b/>
        <w:bCs/>
        <w:sz w:val="18"/>
      </w:rPr>
      <w:t>1</w:t>
    </w:r>
    <w:r>
      <w:rPr>
        <w:b/>
        <w:bCs/>
        <w:sz w:val="18"/>
      </w:rPr>
      <w:fldChar w:fldCharType="end"/>
    </w:r>
  </w:p>
  <w:p w:rsidR="00C04F73" w:rsidRDefault="00C04F73" w:rsidP="00B41E6D">
    <w:pPr>
      <w:framePr w:h="256" w:hRule="exact" w:wrap="auto" w:vAnchor="text" w:hAnchor="margin" w:xAlign="right" w:y="1"/>
      <w:rPr>
        <w:b/>
        <w:bCs/>
        <w:sz w:val="18"/>
      </w:rPr>
    </w:pPr>
    <w:r>
      <w:rPr>
        <w:b/>
        <w:bCs/>
        <w:sz w:val="18"/>
      </w:rPr>
      <w:t>Version 0.0.</w:t>
    </w:r>
    <w:r w:rsidR="003C6F47">
      <w:rPr>
        <w:b/>
        <w:bCs/>
        <w:sz w:val="18"/>
      </w:rPr>
      <w:t>4rm</w:t>
    </w:r>
  </w:p>
  <w:p w:rsidR="00C04F73" w:rsidRDefault="00C04F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F73" w:rsidRDefault="00C04F73">
    <w:pPr>
      <w:framePr w:wrap="around" w:vAnchor="text" w:hAnchor="margin" w:y="1"/>
      <w:rPr>
        <w:b/>
        <w:bCs/>
        <w:sz w:val="18"/>
      </w:rPr>
    </w:pPr>
    <w:r>
      <w:rPr>
        <w:b/>
        <w:bCs/>
        <w:sz w:val="18"/>
      </w:rPr>
      <w:t>Draft Report for TSG SA meeting #83</w:t>
    </w:r>
  </w:p>
  <w:p w:rsidR="00C04F73" w:rsidRDefault="00C04F73">
    <w:pPr>
      <w:framePr w:w="586" w:h="271" w:hRule="exact" w:wrap="auto" w:vAnchor="text" w:hAnchor="margin" w:xAlign="center" w:y="1"/>
      <w:rPr>
        <w:b/>
        <w:bCs/>
        <w:sz w:val="18"/>
      </w:rPr>
    </w:pPr>
    <w:r>
      <w:rPr>
        <w:b/>
        <w:bCs/>
        <w:sz w:val="18"/>
      </w:rPr>
      <w:fldChar w:fldCharType="begin"/>
    </w:r>
    <w:r>
      <w:rPr>
        <w:b/>
        <w:bCs/>
        <w:sz w:val="18"/>
      </w:rPr>
      <w:instrText xml:space="preserve">page </w:instrText>
    </w:r>
    <w:r>
      <w:rPr>
        <w:b/>
        <w:bCs/>
        <w:sz w:val="18"/>
      </w:rPr>
      <w:fldChar w:fldCharType="separate"/>
    </w:r>
    <w:r>
      <w:rPr>
        <w:b/>
        <w:bCs/>
        <w:noProof/>
        <w:sz w:val="18"/>
      </w:rPr>
      <w:t>160</w:t>
    </w:r>
    <w:r>
      <w:rPr>
        <w:b/>
        <w:bCs/>
        <w:sz w:val="18"/>
      </w:rPr>
      <w:fldChar w:fldCharType="end"/>
    </w:r>
  </w:p>
  <w:p w:rsidR="00C04F73" w:rsidRDefault="00C04F73">
    <w:pPr>
      <w:framePr w:h="256" w:hRule="exact" w:wrap="auto" w:vAnchor="text" w:hAnchor="margin" w:xAlign="right" w:y="1"/>
      <w:rPr>
        <w:b/>
        <w:bCs/>
        <w:sz w:val="18"/>
      </w:rPr>
    </w:pPr>
    <w:r>
      <w:rPr>
        <w:b/>
        <w:bCs/>
        <w:sz w:val="18"/>
      </w:rPr>
      <w:t>Version 0.0.3</w:t>
    </w:r>
  </w:p>
  <w:p w:rsidR="00C04F73" w:rsidRDefault="00C04F7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4DE5" w:rsidRDefault="00C64DE5">
    <w:pPr>
      <w:framePr w:wrap="around" w:vAnchor="text" w:hAnchor="margin" w:y="1"/>
      <w:rPr>
        <w:b/>
        <w:bCs/>
        <w:sz w:val="18"/>
      </w:rPr>
    </w:pPr>
    <w:r>
      <w:rPr>
        <w:b/>
        <w:bCs/>
        <w:sz w:val="18"/>
      </w:rPr>
      <w:t>Draft Report for TSG SA meeting #83</w:t>
    </w:r>
  </w:p>
  <w:p w:rsidR="00C64DE5" w:rsidRDefault="00C64DE5">
    <w:pPr>
      <w:framePr w:w="586" w:h="271" w:hRule="exact" w:wrap="auto" w:vAnchor="text" w:hAnchor="margin" w:xAlign="center" w:y="1"/>
      <w:rPr>
        <w:b/>
        <w:bCs/>
        <w:sz w:val="18"/>
      </w:rPr>
    </w:pPr>
    <w:r>
      <w:rPr>
        <w:b/>
        <w:bCs/>
        <w:sz w:val="18"/>
      </w:rPr>
      <w:fldChar w:fldCharType="begin"/>
    </w:r>
    <w:r>
      <w:rPr>
        <w:b/>
        <w:bCs/>
        <w:sz w:val="18"/>
      </w:rPr>
      <w:instrText xml:space="preserve">page </w:instrText>
    </w:r>
    <w:r>
      <w:rPr>
        <w:b/>
        <w:bCs/>
        <w:sz w:val="18"/>
      </w:rPr>
      <w:fldChar w:fldCharType="separate"/>
    </w:r>
    <w:r>
      <w:rPr>
        <w:b/>
        <w:bCs/>
        <w:noProof/>
        <w:sz w:val="18"/>
      </w:rPr>
      <w:t>21</w:t>
    </w:r>
    <w:r>
      <w:rPr>
        <w:b/>
        <w:bCs/>
        <w:sz w:val="18"/>
      </w:rPr>
      <w:fldChar w:fldCharType="end"/>
    </w:r>
  </w:p>
  <w:p w:rsidR="00C64DE5" w:rsidRDefault="00C64DE5">
    <w:pPr>
      <w:framePr w:h="256" w:hRule="exact" w:wrap="auto" w:vAnchor="text" w:hAnchor="margin" w:xAlign="right" w:y="1"/>
      <w:rPr>
        <w:b/>
        <w:bCs/>
        <w:sz w:val="18"/>
      </w:rPr>
    </w:pPr>
    <w:r>
      <w:rPr>
        <w:b/>
        <w:bCs/>
        <w:sz w:val="18"/>
      </w:rPr>
      <w:t>Version 0.0.</w:t>
    </w:r>
    <w:r w:rsidR="00C04F73">
      <w:rPr>
        <w:b/>
        <w:bCs/>
        <w:sz w:val="18"/>
      </w:rPr>
      <w:t>3</w:t>
    </w:r>
  </w:p>
  <w:p w:rsidR="00C64DE5" w:rsidRDefault="00C64D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2.55pt;height:24.4pt" o:bullet="t">
        <v:imagedata r:id="rId1" o:title="clip_image001"/>
      </v:shape>
    </w:pict>
  </w:numPicBullet>
  <w:abstractNum w:abstractNumId="0" w15:restartNumberingAfterBreak="0">
    <w:nsid w:val="FFFFFF7C"/>
    <w:multiLevelType w:val="singleLevel"/>
    <w:tmpl w:val="BE6CDF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3CA7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D636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E8E9CC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67A5C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D695D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AEC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B6EC4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E0FF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1ABA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T3orignaltext"/>
      <w:lvlText w:val="*"/>
      <w:lvlJc w:val="left"/>
    </w:lvl>
  </w:abstractNum>
  <w:abstractNum w:abstractNumId="11" w15:restartNumberingAfterBreak="0">
    <w:nsid w:val="23AE0147"/>
    <w:multiLevelType w:val="multilevel"/>
    <w:tmpl w:val="43E63494"/>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1137"/>
        </w:tabs>
        <w:ind w:left="1137" w:hanging="57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lvlOverride w:ilvl="0">
      <w:lvl w:ilvl="0">
        <w:start w:val="1"/>
        <w:numFmt w:val="bullet"/>
        <w:pStyle w:val="T3orignaltext"/>
        <w:lvlText w:val=""/>
        <w:legacy w:legacy="1" w:legacySpace="0" w:legacyIndent="360"/>
        <w:lvlJc w:val="left"/>
        <w:pPr>
          <w:ind w:left="408"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Corrections">
    <w15:presenceInfo w15:providerId="None" w15:userId="MCC Correc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activeWritingStyle w:appName="MSWord" w:lang="en-GB" w:vendorID="64" w:dllVersion="6" w:nlCheck="1" w:checkStyle="1"/>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docVars>
    <w:docVar w:name="ACTIVE" w:val="DraftAgenda6.doc"/>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5A2DEA"/>
    <w:rsid w:val="0000285C"/>
    <w:rsid w:val="0001515E"/>
    <w:rsid w:val="00015EA0"/>
    <w:rsid w:val="00015F19"/>
    <w:rsid w:val="00016546"/>
    <w:rsid w:val="00017173"/>
    <w:rsid w:val="00017780"/>
    <w:rsid w:val="00027AE0"/>
    <w:rsid w:val="00030D23"/>
    <w:rsid w:val="000337FA"/>
    <w:rsid w:val="00050DCA"/>
    <w:rsid w:val="000528A2"/>
    <w:rsid w:val="00053583"/>
    <w:rsid w:val="00053A5E"/>
    <w:rsid w:val="00054F14"/>
    <w:rsid w:val="000553CD"/>
    <w:rsid w:val="00056F20"/>
    <w:rsid w:val="0006069A"/>
    <w:rsid w:val="000648F2"/>
    <w:rsid w:val="00065973"/>
    <w:rsid w:val="00076538"/>
    <w:rsid w:val="000805CC"/>
    <w:rsid w:val="00087C56"/>
    <w:rsid w:val="00092672"/>
    <w:rsid w:val="000A318D"/>
    <w:rsid w:val="000A4CFD"/>
    <w:rsid w:val="000B252C"/>
    <w:rsid w:val="000B5300"/>
    <w:rsid w:val="000B623A"/>
    <w:rsid w:val="000C2046"/>
    <w:rsid w:val="000C67E1"/>
    <w:rsid w:val="000C7D2A"/>
    <w:rsid w:val="000D15D9"/>
    <w:rsid w:val="000D1F49"/>
    <w:rsid w:val="000D4673"/>
    <w:rsid w:val="000D54AA"/>
    <w:rsid w:val="000E2EA5"/>
    <w:rsid w:val="000F4F79"/>
    <w:rsid w:val="000F571F"/>
    <w:rsid w:val="000F5944"/>
    <w:rsid w:val="000F631E"/>
    <w:rsid w:val="00102A45"/>
    <w:rsid w:val="0010423D"/>
    <w:rsid w:val="00107F9A"/>
    <w:rsid w:val="001115FE"/>
    <w:rsid w:val="001157ED"/>
    <w:rsid w:val="00120888"/>
    <w:rsid w:val="00122D6C"/>
    <w:rsid w:val="00123365"/>
    <w:rsid w:val="00131AE0"/>
    <w:rsid w:val="00131F74"/>
    <w:rsid w:val="001327BD"/>
    <w:rsid w:val="0013668F"/>
    <w:rsid w:val="0014182E"/>
    <w:rsid w:val="00146EA2"/>
    <w:rsid w:val="00147FC8"/>
    <w:rsid w:val="001535D5"/>
    <w:rsid w:val="00160913"/>
    <w:rsid w:val="00165457"/>
    <w:rsid w:val="00166184"/>
    <w:rsid w:val="00166B49"/>
    <w:rsid w:val="001757C2"/>
    <w:rsid w:val="001768BC"/>
    <w:rsid w:val="001813E4"/>
    <w:rsid w:val="00183E7E"/>
    <w:rsid w:val="00190FD5"/>
    <w:rsid w:val="001925B9"/>
    <w:rsid w:val="00193CF2"/>
    <w:rsid w:val="00195209"/>
    <w:rsid w:val="0019705F"/>
    <w:rsid w:val="00197381"/>
    <w:rsid w:val="00197450"/>
    <w:rsid w:val="001A4CE1"/>
    <w:rsid w:val="001A6962"/>
    <w:rsid w:val="001B51FD"/>
    <w:rsid w:val="001B7259"/>
    <w:rsid w:val="001C74FB"/>
    <w:rsid w:val="001D35BE"/>
    <w:rsid w:val="001D3A0A"/>
    <w:rsid w:val="001D5C11"/>
    <w:rsid w:val="001D7CDB"/>
    <w:rsid w:val="001E0ACA"/>
    <w:rsid w:val="001F4D28"/>
    <w:rsid w:val="001F6C55"/>
    <w:rsid w:val="001F7C70"/>
    <w:rsid w:val="00204C8A"/>
    <w:rsid w:val="00206275"/>
    <w:rsid w:val="00210D92"/>
    <w:rsid w:val="00216D49"/>
    <w:rsid w:val="002265BE"/>
    <w:rsid w:val="00230F7D"/>
    <w:rsid w:val="0023161A"/>
    <w:rsid w:val="00231E1E"/>
    <w:rsid w:val="0023418F"/>
    <w:rsid w:val="00235C2E"/>
    <w:rsid w:val="00241B4A"/>
    <w:rsid w:val="00242124"/>
    <w:rsid w:val="002449CB"/>
    <w:rsid w:val="002450EF"/>
    <w:rsid w:val="0024606D"/>
    <w:rsid w:val="002533B0"/>
    <w:rsid w:val="0025586B"/>
    <w:rsid w:val="00255D91"/>
    <w:rsid w:val="0026267A"/>
    <w:rsid w:val="00267D7E"/>
    <w:rsid w:val="0027419C"/>
    <w:rsid w:val="00277C4F"/>
    <w:rsid w:val="002804AB"/>
    <w:rsid w:val="00284348"/>
    <w:rsid w:val="00291DBB"/>
    <w:rsid w:val="00293039"/>
    <w:rsid w:val="00294D95"/>
    <w:rsid w:val="0029622B"/>
    <w:rsid w:val="002A0822"/>
    <w:rsid w:val="002A4D2A"/>
    <w:rsid w:val="002A6C3C"/>
    <w:rsid w:val="002A7704"/>
    <w:rsid w:val="002A77A4"/>
    <w:rsid w:val="002B0640"/>
    <w:rsid w:val="002B3B8D"/>
    <w:rsid w:val="002B3BC5"/>
    <w:rsid w:val="002B4C6F"/>
    <w:rsid w:val="002B6B67"/>
    <w:rsid w:val="002B7384"/>
    <w:rsid w:val="002C32D6"/>
    <w:rsid w:val="002D004B"/>
    <w:rsid w:val="002D34FF"/>
    <w:rsid w:val="002E68E9"/>
    <w:rsid w:val="002F024D"/>
    <w:rsid w:val="002F17FE"/>
    <w:rsid w:val="002F211E"/>
    <w:rsid w:val="002F3B44"/>
    <w:rsid w:val="002F3F5F"/>
    <w:rsid w:val="002F3FE5"/>
    <w:rsid w:val="002F6FE8"/>
    <w:rsid w:val="00301423"/>
    <w:rsid w:val="00301A71"/>
    <w:rsid w:val="00302210"/>
    <w:rsid w:val="00302B8C"/>
    <w:rsid w:val="00310ED1"/>
    <w:rsid w:val="0031457B"/>
    <w:rsid w:val="00332D22"/>
    <w:rsid w:val="00333951"/>
    <w:rsid w:val="00334BB8"/>
    <w:rsid w:val="003409F7"/>
    <w:rsid w:val="00341AB9"/>
    <w:rsid w:val="003444C1"/>
    <w:rsid w:val="00345F49"/>
    <w:rsid w:val="00347C98"/>
    <w:rsid w:val="00347E80"/>
    <w:rsid w:val="00350D24"/>
    <w:rsid w:val="00353878"/>
    <w:rsid w:val="00355A00"/>
    <w:rsid w:val="0035623D"/>
    <w:rsid w:val="0036217A"/>
    <w:rsid w:val="00364203"/>
    <w:rsid w:val="0037089B"/>
    <w:rsid w:val="003717F9"/>
    <w:rsid w:val="0037427C"/>
    <w:rsid w:val="00375BD0"/>
    <w:rsid w:val="00390AA5"/>
    <w:rsid w:val="00397024"/>
    <w:rsid w:val="003A044E"/>
    <w:rsid w:val="003A41F0"/>
    <w:rsid w:val="003A63D9"/>
    <w:rsid w:val="003B1A87"/>
    <w:rsid w:val="003B23BA"/>
    <w:rsid w:val="003B28CC"/>
    <w:rsid w:val="003B3DA6"/>
    <w:rsid w:val="003B720C"/>
    <w:rsid w:val="003C0391"/>
    <w:rsid w:val="003C2250"/>
    <w:rsid w:val="003C2759"/>
    <w:rsid w:val="003C34A0"/>
    <w:rsid w:val="003C6450"/>
    <w:rsid w:val="003C6F47"/>
    <w:rsid w:val="003D7694"/>
    <w:rsid w:val="003D774B"/>
    <w:rsid w:val="003E6A6F"/>
    <w:rsid w:val="003F0F46"/>
    <w:rsid w:val="003F0F83"/>
    <w:rsid w:val="003F1A15"/>
    <w:rsid w:val="003F55A3"/>
    <w:rsid w:val="00402563"/>
    <w:rsid w:val="004101A5"/>
    <w:rsid w:val="004112B9"/>
    <w:rsid w:val="00413695"/>
    <w:rsid w:val="004225A6"/>
    <w:rsid w:val="0042299D"/>
    <w:rsid w:val="00427E84"/>
    <w:rsid w:val="00430E35"/>
    <w:rsid w:val="00432093"/>
    <w:rsid w:val="00434D69"/>
    <w:rsid w:val="0044272A"/>
    <w:rsid w:val="00444295"/>
    <w:rsid w:val="0044525D"/>
    <w:rsid w:val="00452911"/>
    <w:rsid w:val="00454BE0"/>
    <w:rsid w:val="004564A9"/>
    <w:rsid w:val="004564FA"/>
    <w:rsid w:val="00457F04"/>
    <w:rsid w:val="004615ED"/>
    <w:rsid w:val="004634C7"/>
    <w:rsid w:val="004662B0"/>
    <w:rsid w:val="00474735"/>
    <w:rsid w:val="00484E1F"/>
    <w:rsid w:val="00490CEF"/>
    <w:rsid w:val="004910DF"/>
    <w:rsid w:val="00495C81"/>
    <w:rsid w:val="004A1952"/>
    <w:rsid w:val="004C09FA"/>
    <w:rsid w:val="004C1C63"/>
    <w:rsid w:val="004C2EEB"/>
    <w:rsid w:val="004C5BFC"/>
    <w:rsid w:val="004E01C5"/>
    <w:rsid w:val="004E0A74"/>
    <w:rsid w:val="004E1482"/>
    <w:rsid w:val="004E20CB"/>
    <w:rsid w:val="004E508A"/>
    <w:rsid w:val="004E589F"/>
    <w:rsid w:val="004F12FB"/>
    <w:rsid w:val="004F2652"/>
    <w:rsid w:val="00500388"/>
    <w:rsid w:val="00501C50"/>
    <w:rsid w:val="00501E97"/>
    <w:rsid w:val="00505E76"/>
    <w:rsid w:val="005077AB"/>
    <w:rsid w:val="00516615"/>
    <w:rsid w:val="00517180"/>
    <w:rsid w:val="00520CE9"/>
    <w:rsid w:val="00521BB8"/>
    <w:rsid w:val="00521DB4"/>
    <w:rsid w:val="005221FD"/>
    <w:rsid w:val="005305E0"/>
    <w:rsid w:val="005307BB"/>
    <w:rsid w:val="00532BB7"/>
    <w:rsid w:val="005335EB"/>
    <w:rsid w:val="00535C48"/>
    <w:rsid w:val="00536623"/>
    <w:rsid w:val="00541862"/>
    <w:rsid w:val="00547ED4"/>
    <w:rsid w:val="00550A69"/>
    <w:rsid w:val="00552FB4"/>
    <w:rsid w:val="00553F0B"/>
    <w:rsid w:val="005544E7"/>
    <w:rsid w:val="00554822"/>
    <w:rsid w:val="00555FF8"/>
    <w:rsid w:val="005568EB"/>
    <w:rsid w:val="0056394D"/>
    <w:rsid w:val="00565AF7"/>
    <w:rsid w:val="005708A3"/>
    <w:rsid w:val="0057556D"/>
    <w:rsid w:val="00577698"/>
    <w:rsid w:val="00580D87"/>
    <w:rsid w:val="00582818"/>
    <w:rsid w:val="00585577"/>
    <w:rsid w:val="00587D98"/>
    <w:rsid w:val="005949C5"/>
    <w:rsid w:val="00594F0A"/>
    <w:rsid w:val="005959BA"/>
    <w:rsid w:val="005970D6"/>
    <w:rsid w:val="005A1E53"/>
    <w:rsid w:val="005A2DEA"/>
    <w:rsid w:val="005B21F3"/>
    <w:rsid w:val="005B23D8"/>
    <w:rsid w:val="005B369A"/>
    <w:rsid w:val="005B3D8A"/>
    <w:rsid w:val="005B574C"/>
    <w:rsid w:val="005C7153"/>
    <w:rsid w:val="005C7293"/>
    <w:rsid w:val="005C7ADA"/>
    <w:rsid w:val="005C7F11"/>
    <w:rsid w:val="005E2CF7"/>
    <w:rsid w:val="005E7B8C"/>
    <w:rsid w:val="005F013B"/>
    <w:rsid w:val="005F6487"/>
    <w:rsid w:val="006030A5"/>
    <w:rsid w:val="006041C0"/>
    <w:rsid w:val="00605D06"/>
    <w:rsid w:val="00610653"/>
    <w:rsid w:val="006108D5"/>
    <w:rsid w:val="00614B6A"/>
    <w:rsid w:val="00616DE9"/>
    <w:rsid w:val="00617E59"/>
    <w:rsid w:val="00617FFD"/>
    <w:rsid w:val="00625262"/>
    <w:rsid w:val="00626D1C"/>
    <w:rsid w:val="00635018"/>
    <w:rsid w:val="00637C48"/>
    <w:rsid w:val="00642BF3"/>
    <w:rsid w:val="00650021"/>
    <w:rsid w:val="00650958"/>
    <w:rsid w:val="00652480"/>
    <w:rsid w:val="00652696"/>
    <w:rsid w:val="00652C28"/>
    <w:rsid w:val="00653B17"/>
    <w:rsid w:val="00653B31"/>
    <w:rsid w:val="006568B7"/>
    <w:rsid w:val="00660A52"/>
    <w:rsid w:val="0066113F"/>
    <w:rsid w:val="00662C58"/>
    <w:rsid w:val="00663EAA"/>
    <w:rsid w:val="00666B21"/>
    <w:rsid w:val="00673152"/>
    <w:rsid w:val="0067454A"/>
    <w:rsid w:val="006805C0"/>
    <w:rsid w:val="00687FB1"/>
    <w:rsid w:val="0069555B"/>
    <w:rsid w:val="006965F9"/>
    <w:rsid w:val="00697AEF"/>
    <w:rsid w:val="006A363F"/>
    <w:rsid w:val="006A6268"/>
    <w:rsid w:val="006B4433"/>
    <w:rsid w:val="006B4C85"/>
    <w:rsid w:val="006B66B4"/>
    <w:rsid w:val="006B6C89"/>
    <w:rsid w:val="006B79AA"/>
    <w:rsid w:val="006C102C"/>
    <w:rsid w:val="006C1E82"/>
    <w:rsid w:val="006C2BEE"/>
    <w:rsid w:val="006C466E"/>
    <w:rsid w:val="006C5E79"/>
    <w:rsid w:val="006D218E"/>
    <w:rsid w:val="006E0A58"/>
    <w:rsid w:val="006E7035"/>
    <w:rsid w:val="006E7A68"/>
    <w:rsid w:val="007116A5"/>
    <w:rsid w:val="00723877"/>
    <w:rsid w:val="00723E1D"/>
    <w:rsid w:val="00726CCA"/>
    <w:rsid w:val="0073067D"/>
    <w:rsid w:val="007347AF"/>
    <w:rsid w:val="00735D2F"/>
    <w:rsid w:val="00735D80"/>
    <w:rsid w:val="0074145F"/>
    <w:rsid w:val="007422EB"/>
    <w:rsid w:val="00742B79"/>
    <w:rsid w:val="00743AFB"/>
    <w:rsid w:val="00743F57"/>
    <w:rsid w:val="00746975"/>
    <w:rsid w:val="00746C29"/>
    <w:rsid w:val="00747A86"/>
    <w:rsid w:val="00747D6A"/>
    <w:rsid w:val="007529A3"/>
    <w:rsid w:val="00754CC2"/>
    <w:rsid w:val="0076423D"/>
    <w:rsid w:val="00770068"/>
    <w:rsid w:val="00770494"/>
    <w:rsid w:val="00771D89"/>
    <w:rsid w:val="00776CC0"/>
    <w:rsid w:val="007817EA"/>
    <w:rsid w:val="00784A04"/>
    <w:rsid w:val="00795A0D"/>
    <w:rsid w:val="007A0A30"/>
    <w:rsid w:val="007A1031"/>
    <w:rsid w:val="007A30DA"/>
    <w:rsid w:val="007A3647"/>
    <w:rsid w:val="007A6120"/>
    <w:rsid w:val="007A64E9"/>
    <w:rsid w:val="007A650C"/>
    <w:rsid w:val="007A695D"/>
    <w:rsid w:val="007B014D"/>
    <w:rsid w:val="007B3044"/>
    <w:rsid w:val="007B34EA"/>
    <w:rsid w:val="007B3539"/>
    <w:rsid w:val="007B5903"/>
    <w:rsid w:val="007B743D"/>
    <w:rsid w:val="007C1F79"/>
    <w:rsid w:val="007C238A"/>
    <w:rsid w:val="007C3CB6"/>
    <w:rsid w:val="007C467B"/>
    <w:rsid w:val="007C66E5"/>
    <w:rsid w:val="007D0A69"/>
    <w:rsid w:val="007D4D61"/>
    <w:rsid w:val="007D5C78"/>
    <w:rsid w:val="007D64B1"/>
    <w:rsid w:val="007E02A0"/>
    <w:rsid w:val="007E0AB3"/>
    <w:rsid w:val="007E1094"/>
    <w:rsid w:val="007E385B"/>
    <w:rsid w:val="007E4349"/>
    <w:rsid w:val="007E4800"/>
    <w:rsid w:val="007E503F"/>
    <w:rsid w:val="007E61F4"/>
    <w:rsid w:val="007F2329"/>
    <w:rsid w:val="007F3522"/>
    <w:rsid w:val="007F6B42"/>
    <w:rsid w:val="007F7497"/>
    <w:rsid w:val="007F77AB"/>
    <w:rsid w:val="007F7BB0"/>
    <w:rsid w:val="00802609"/>
    <w:rsid w:val="00802B1A"/>
    <w:rsid w:val="008061D5"/>
    <w:rsid w:val="008123DA"/>
    <w:rsid w:val="00812EFB"/>
    <w:rsid w:val="00814AAF"/>
    <w:rsid w:val="00815D25"/>
    <w:rsid w:val="00817DF8"/>
    <w:rsid w:val="00824992"/>
    <w:rsid w:val="00827294"/>
    <w:rsid w:val="00827A80"/>
    <w:rsid w:val="00831C3B"/>
    <w:rsid w:val="0083224B"/>
    <w:rsid w:val="0083230A"/>
    <w:rsid w:val="00832486"/>
    <w:rsid w:val="00836796"/>
    <w:rsid w:val="00837C2D"/>
    <w:rsid w:val="00840765"/>
    <w:rsid w:val="00841DE5"/>
    <w:rsid w:val="0084376E"/>
    <w:rsid w:val="008548F8"/>
    <w:rsid w:val="00854E82"/>
    <w:rsid w:val="008603CC"/>
    <w:rsid w:val="00863EA0"/>
    <w:rsid w:val="00867B1D"/>
    <w:rsid w:val="00872396"/>
    <w:rsid w:val="00872CC9"/>
    <w:rsid w:val="00876832"/>
    <w:rsid w:val="008769F3"/>
    <w:rsid w:val="00882604"/>
    <w:rsid w:val="00883C31"/>
    <w:rsid w:val="00892C8F"/>
    <w:rsid w:val="008A36D9"/>
    <w:rsid w:val="008B184D"/>
    <w:rsid w:val="008B5BB0"/>
    <w:rsid w:val="008C501B"/>
    <w:rsid w:val="008C6925"/>
    <w:rsid w:val="008C7887"/>
    <w:rsid w:val="008C7CB5"/>
    <w:rsid w:val="008D0D35"/>
    <w:rsid w:val="008D0E2B"/>
    <w:rsid w:val="008D20F0"/>
    <w:rsid w:val="008D464F"/>
    <w:rsid w:val="008D7698"/>
    <w:rsid w:val="008D79B4"/>
    <w:rsid w:val="008E211A"/>
    <w:rsid w:val="008E5244"/>
    <w:rsid w:val="008F4607"/>
    <w:rsid w:val="00903690"/>
    <w:rsid w:val="00903E84"/>
    <w:rsid w:val="00910224"/>
    <w:rsid w:val="00922795"/>
    <w:rsid w:val="009229D4"/>
    <w:rsid w:val="0092546B"/>
    <w:rsid w:val="00927380"/>
    <w:rsid w:val="00927A58"/>
    <w:rsid w:val="00930187"/>
    <w:rsid w:val="00931C9C"/>
    <w:rsid w:val="00936EEB"/>
    <w:rsid w:val="00946D0F"/>
    <w:rsid w:val="0094714D"/>
    <w:rsid w:val="00962C85"/>
    <w:rsid w:val="00967B6A"/>
    <w:rsid w:val="00971574"/>
    <w:rsid w:val="0097273D"/>
    <w:rsid w:val="009754DD"/>
    <w:rsid w:val="00975F08"/>
    <w:rsid w:val="00983446"/>
    <w:rsid w:val="00987220"/>
    <w:rsid w:val="009903BD"/>
    <w:rsid w:val="0099302F"/>
    <w:rsid w:val="00993DC9"/>
    <w:rsid w:val="00994B3C"/>
    <w:rsid w:val="009965ED"/>
    <w:rsid w:val="0099678B"/>
    <w:rsid w:val="009A2340"/>
    <w:rsid w:val="009A5C9B"/>
    <w:rsid w:val="009B138F"/>
    <w:rsid w:val="009B1636"/>
    <w:rsid w:val="009B3458"/>
    <w:rsid w:val="009B4A75"/>
    <w:rsid w:val="009B65E4"/>
    <w:rsid w:val="009B7DC8"/>
    <w:rsid w:val="009C2F19"/>
    <w:rsid w:val="009C37DF"/>
    <w:rsid w:val="009C43B1"/>
    <w:rsid w:val="009C5045"/>
    <w:rsid w:val="009C70F6"/>
    <w:rsid w:val="009D6371"/>
    <w:rsid w:val="009D7470"/>
    <w:rsid w:val="009E087D"/>
    <w:rsid w:val="009F7640"/>
    <w:rsid w:val="00A02656"/>
    <w:rsid w:val="00A029BE"/>
    <w:rsid w:val="00A0301B"/>
    <w:rsid w:val="00A07C06"/>
    <w:rsid w:val="00A10072"/>
    <w:rsid w:val="00A103B3"/>
    <w:rsid w:val="00A25CE8"/>
    <w:rsid w:val="00A31C00"/>
    <w:rsid w:val="00A5000B"/>
    <w:rsid w:val="00A50CFD"/>
    <w:rsid w:val="00A5365E"/>
    <w:rsid w:val="00A53ED5"/>
    <w:rsid w:val="00A57FB3"/>
    <w:rsid w:val="00A60BF7"/>
    <w:rsid w:val="00A62643"/>
    <w:rsid w:val="00A71372"/>
    <w:rsid w:val="00A73478"/>
    <w:rsid w:val="00A765FD"/>
    <w:rsid w:val="00A83987"/>
    <w:rsid w:val="00A85724"/>
    <w:rsid w:val="00A86D04"/>
    <w:rsid w:val="00A875A3"/>
    <w:rsid w:val="00A90D99"/>
    <w:rsid w:val="00A922BD"/>
    <w:rsid w:val="00A951A9"/>
    <w:rsid w:val="00A96F6B"/>
    <w:rsid w:val="00AA140D"/>
    <w:rsid w:val="00AA5298"/>
    <w:rsid w:val="00AA7B36"/>
    <w:rsid w:val="00AB77FA"/>
    <w:rsid w:val="00AC06E0"/>
    <w:rsid w:val="00AC1569"/>
    <w:rsid w:val="00AC2CBA"/>
    <w:rsid w:val="00AC3B13"/>
    <w:rsid w:val="00AC5692"/>
    <w:rsid w:val="00AD2F5F"/>
    <w:rsid w:val="00AE14F4"/>
    <w:rsid w:val="00AE4133"/>
    <w:rsid w:val="00AE7CC1"/>
    <w:rsid w:val="00AF3DC0"/>
    <w:rsid w:val="00B05C6F"/>
    <w:rsid w:val="00B062F6"/>
    <w:rsid w:val="00B0655D"/>
    <w:rsid w:val="00B11B6C"/>
    <w:rsid w:val="00B12084"/>
    <w:rsid w:val="00B1324A"/>
    <w:rsid w:val="00B14F97"/>
    <w:rsid w:val="00B17A08"/>
    <w:rsid w:val="00B2030E"/>
    <w:rsid w:val="00B228A2"/>
    <w:rsid w:val="00B251DE"/>
    <w:rsid w:val="00B27DCB"/>
    <w:rsid w:val="00B303E0"/>
    <w:rsid w:val="00B32F5A"/>
    <w:rsid w:val="00B3599A"/>
    <w:rsid w:val="00B375B9"/>
    <w:rsid w:val="00B4083A"/>
    <w:rsid w:val="00B442BA"/>
    <w:rsid w:val="00B47B7C"/>
    <w:rsid w:val="00B53859"/>
    <w:rsid w:val="00B53CCE"/>
    <w:rsid w:val="00B53F60"/>
    <w:rsid w:val="00B57BEE"/>
    <w:rsid w:val="00B606FD"/>
    <w:rsid w:val="00B709DB"/>
    <w:rsid w:val="00B71CCA"/>
    <w:rsid w:val="00B72ED2"/>
    <w:rsid w:val="00B74FA7"/>
    <w:rsid w:val="00B77F45"/>
    <w:rsid w:val="00B81757"/>
    <w:rsid w:val="00B84B78"/>
    <w:rsid w:val="00B85785"/>
    <w:rsid w:val="00B92814"/>
    <w:rsid w:val="00BA0741"/>
    <w:rsid w:val="00BA21DE"/>
    <w:rsid w:val="00BA319A"/>
    <w:rsid w:val="00BA38EC"/>
    <w:rsid w:val="00BA731A"/>
    <w:rsid w:val="00BA7B50"/>
    <w:rsid w:val="00BC3BAD"/>
    <w:rsid w:val="00BD369B"/>
    <w:rsid w:val="00BD3871"/>
    <w:rsid w:val="00BD464C"/>
    <w:rsid w:val="00BE333B"/>
    <w:rsid w:val="00BF3F66"/>
    <w:rsid w:val="00BF5DBB"/>
    <w:rsid w:val="00C04F73"/>
    <w:rsid w:val="00C07C44"/>
    <w:rsid w:val="00C1101C"/>
    <w:rsid w:val="00C1142B"/>
    <w:rsid w:val="00C15EB0"/>
    <w:rsid w:val="00C24244"/>
    <w:rsid w:val="00C246CA"/>
    <w:rsid w:val="00C30560"/>
    <w:rsid w:val="00C3302C"/>
    <w:rsid w:val="00C43BD7"/>
    <w:rsid w:val="00C55C9C"/>
    <w:rsid w:val="00C60CE2"/>
    <w:rsid w:val="00C64089"/>
    <w:rsid w:val="00C64DE5"/>
    <w:rsid w:val="00C72569"/>
    <w:rsid w:val="00C73715"/>
    <w:rsid w:val="00CA1A6B"/>
    <w:rsid w:val="00CA4D0A"/>
    <w:rsid w:val="00CA71FF"/>
    <w:rsid w:val="00CA7823"/>
    <w:rsid w:val="00CB03CF"/>
    <w:rsid w:val="00CB0597"/>
    <w:rsid w:val="00CB115E"/>
    <w:rsid w:val="00CB1EC5"/>
    <w:rsid w:val="00CB6277"/>
    <w:rsid w:val="00CC3B66"/>
    <w:rsid w:val="00CC3B81"/>
    <w:rsid w:val="00CC41A6"/>
    <w:rsid w:val="00CD5D05"/>
    <w:rsid w:val="00CD6932"/>
    <w:rsid w:val="00CD6C54"/>
    <w:rsid w:val="00CE0835"/>
    <w:rsid w:val="00CE19B3"/>
    <w:rsid w:val="00CE23DA"/>
    <w:rsid w:val="00CF2A1B"/>
    <w:rsid w:val="00CF4FBE"/>
    <w:rsid w:val="00D032A4"/>
    <w:rsid w:val="00D03EA1"/>
    <w:rsid w:val="00D106A0"/>
    <w:rsid w:val="00D12D7C"/>
    <w:rsid w:val="00D22C63"/>
    <w:rsid w:val="00D24428"/>
    <w:rsid w:val="00D24DB3"/>
    <w:rsid w:val="00D30C42"/>
    <w:rsid w:val="00D34235"/>
    <w:rsid w:val="00D34F84"/>
    <w:rsid w:val="00D37A6F"/>
    <w:rsid w:val="00D41EF8"/>
    <w:rsid w:val="00D4452B"/>
    <w:rsid w:val="00D47CC3"/>
    <w:rsid w:val="00D50188"/>
    <w:rsid w:val="00D515AB"/>
    <w:rsid w:val="00D553AE"/>
    <w:rsid w:val="00D663F6"/>
    <w:rsid w:val="00D66455"/>
    <w:rsid w:val="00D66BB5"/>
    <w:rsid w:val="00D70797"/>
    <w:rsid w:val="00D72200"/>
    <w:rsid w:val="00D7261D"/>
    <w:rsid w:val="00D749FA"/>
    <w:rsid w:val="00D81524"/>
    <w:rsid w:val="00D82388"/>
    <w:rsid w:val="00D82BAB"/>
    <w:rsid w:val="00D834A2"/>
    <w:rsid w:val="00D84F20"/>
    <w:rsid w:val="00D85023"/>
    <w:rsid w:val="00D87BEE"/>
    <w:rsid w:val="00D91A1F"/>
    <w:rsid w:val="00D91C51"/>
    <w:rsid w:val="00D953CA"/>
    <w:rsid w:val="00DA503E"/>
    <w:rsid w:val="00DA5F9F"/>
    <w:rsid w:val="00DB111B"/>
    <w:rsid w:val="00DB2180"/>
    <w:rsid w:val="00DB503A"/>
    <w:rsid w:val="00DB5B1B"/>
    <w:rsid w:val="00DB64C2"/>
    <w:rsid w:val="00DB6521"/>
    <w:rsid w:val="00DC2E1E"/>
    <w:rsid w:val="00DC3085"/>
    <w:rsid w:val="00DC62A6"/>
    <w:rsid w:val="00DC7B4E"/>
    <w:rsid w:val="00DD119A"/>
    <w:rsid w:val="00DD49A3"/>
    <w:rsid w:val="00DE0405"/>
    <w:rsid w:val="00DE6083"/>
    <w:rsid w:val="00DE653C"/>
    <w:rsid w:val="00DE6E26"/>
    <w:rsid w:val="00DE79E6"/>
    <w:rsid w:val="00DF4218"/>
    <w:rsid w:val="00DF76A2"/>
    <w:rsid w:val="00E0175C"/>
    <w:rsid w:val="00E027BD"/>
    <w:rsid w:val="00E05501"/>
    <w:rsid w:val="00E06251"/>
    <w:rsid w:val="00E1166F"/>
    <w:rsid w:val="00E11671"/>
    <w:rsid w:val="00E12AB0"/>
    <w:rsid w:val="00E12F8C"/>
    <w:rsid w:val="00E2561D"/>
    <w:rsid w:val="00E260C3"/>
    <w:rsid w:val="00E325DD"/>
    <w:rsid w:val="00E40309"/>
    <w:rsid w:val="00E406A2"/>
    <w:rsid w:val="00E409BD"/>
    <w:rsid w:val="00E41A39"/>
    <w:rsid w:val="00E5791D"/>
    <w:rsid w:val="00E612BD"/>
    <w:rsid w:val="00E62BCB"/>
    <w:rsid w:val="00E74987"/>
    <w:rsid w:val="00E75E8C"/>
    <w:rsid w:val="00E77371"/>
    <w:rsid w:val="00E775EC"/>
    <w:rsid w:val="00E80C97"/>
    <w:rsid w:val="00E81E87"/>
    <w:rsid w:val="00E825AD"/>
    <w:rsid w:val="00E93390"/>
    <w:rsid w:val="00E94D17"/>
    <w:rsid w:val="00E94F3C"/>
    <w:rsid w:val="00E95474"/>
    <w:rsid w:val="00EA421E"/>
    <w:rsid w:val="00EA4498"/>
    <w:rsid w:val="00EA7291"/>
    <w:rsid w:val="00EA74EC"/>
    <w:rsid w:val="00EB3331"/>
    <w:rsid w:val="00EB403A"/>
    <w:rsid w:val="00EB421D"/>
    <w:rsid w:val="00EB6C9A"/>
    <w:rsid w:val="00EC2DC6"/>
    <w:rsid w:val="00EC3538"/>
    <w:rsid w:val="00EC783F"/>
    <w:rsid w:val="00ED2EFB"/>
    <w:rsid w:val="00EE1DD4"/>
    <w:rsid w:val="00EE7858"/>
    <w:rsid w:val="00EF4080"/>
    <w:rsid w:val="00EF7531"/>
    <w:rsid w:val="00F0117F"/>
    <w:rsid w:val="00F02D38"/>
    <w:rsid w:val="00F034F6"/>
    <w:rsid w:val="00F0599C"/>
    <w:rsid w:val="00F129ED"/>
    <w:rsid w:val="00F2066F"/>
    <w:rsid w:val="00F21700"/>
    <w:rsid w:val="00F23DA9"/>
    <w:rsid w:val="00F334FF"/>
    <w:rsid w:val="00F34CBD"/>
    <w:rsid w:val="00F427B7"/>
    <w:rsid w:val="00F50C7B"/>
    <w:rsid w:val="00F53530"/>
    <w:rsid w:val="00F536E7"/>
    <w:rsid w:val="00F543F6"/>
    <w:rsid w:val="00F54D7E"/>
    <w:rsid w:val="00F55AAD"/>
    <w:rsid w:val="00F5610A"/>
    <w:rsid w:val="00F57D85"/>
    <w:rsid w:val="00F612AF"/>
    <w:rsid w:val="00F7306D"/>
    <w:rsid w:val="00F774D8"/>
    <w:rsid w:val="00F827EF"/>
    <w:rsid w:val="00F8548D"/>
    <w:rsid w:val="00F874DD"/>
    <w:rsid w:val="00F9321C"/>
    <w:rsid w:val="00F934CD"/>
    <w:rsid w:val="00F96398"/>
    <w:rsid w:val="00FA00A7"/>
    <w:rsid w:val="00FA2B60"/>
    <w:rsid w:val="00FA4E4F"/>
    <w:rsid w:val="00FA7D1C"/>
    <w:rsid w:val="00FB1F25"/>
    <w:rsid w:val="00FB70E4"/>
    <w:rsid w:val="00FC079C"/>
    <w:rsid w:val="00FC591E"/>
    <w:rsid w:val="00FC5DD7"/>
    <w:rsid w:val="00FC6C5E"/>
    <w:rsid w:val="00FC7D14"/>
    <w:rsid w:val="00FD0801"/>
    <w:rsid w:val="00FD33EE"/>
    <w:rsid w:val="00FD6CEB"/>
    <w:rsid w:val="00FE0196"/>
    <w:rsid w:val="00FE4AE2"/>
    <w:rsid w:val="00FF0112"/>
    <w:rsid w:val="00FF0C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663C92"/>
  <w15:docId w15:val="{044F32B3-015F-455B-896F-8937AA13E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75A3"/>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2F17FE"/>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2F17FE"/>
    <w:pPr>
      <w:ind w:left="851" w:hanging="851"/>
      <w:outlineLvl w:val="1"/>
    </w:pPr>
  </w:style>
  <w:style w:type="paragraph" w:styleId="Heading3">
    <w:name w:val="heading 3"/>
    <w:basedOn w:val="Heading2"/>
    <w:next w:val="Normal"/>
    <w:link w:val="Heading3Char"/>
    <w:qFormat/>
    <w:rsid w:val="002F17FE"/>
    <w:pPr>
      <w:ind w:left="1134" w:hanging="1134"/>
      <w:outlineLvl w:val="2"/>
    </w:pPr>
  </w:style>
  <w:style w:type="paragraph" w:styleId="Heading4">
    <w:name w:val="heading 4"/>
    <w:basedOn w:val="Heading2"/>
    <w:next w:val="Normal"/>
    <w:link w:val="Heading4Char"/>
    <w:qFormat/>
    <w:rsid w:val="002F17FE"/>
    <w:pPr>
      <w:ind w:left="1418" w:hanging="1418"/>
      <w:outlineLvl w:val="3"/>
    </w:pPr>
  </w:style>
  <w:style w:type="paragraph" w:styleId="Heading5">
    <w:name w:val="heading 5"/>
    <w:basedOn w:val="Heading2"/>
    <w:next w:val="Normal"/>
    <w:link w:val="Heading5Char"/>
    <w:qFormat/>
    <w:rsid w:val="002F17FE"/>
    <w:pPr>
      <w:ind w:left="1701" w:hanging="1701"/>
      <w:outlineLvl w:val="4"/>
    </w:pPr>
  </w:style>
  <w:style w:type="paragraph" w:styleId="Heading6">
    <w:name w:val="heading 6"/>
    <w:basedOn w:val="H6"/>
    <w:next w:val="Normal"/>
    <w:link w:val="Heading6Char"/>
    <w:qFormat/>
    <w:rsid w:val="00291DBB"/>
    <w:pPr>
      <w:pBdr>
        <w:top w:val="none" w:sz="0" w:space="0" w:color="auto"/>
      </w:pBdr>
      <w:spacing w:before="120" w:after="180"/>
      <w:outlineLvl w:val="5"/>
    </w:pPr>
    <w:rPr>
      <w:b w:val="0"/>
      <w:lang w:eastAsia="ja-JP"/>
    </w:rPr>
  </w:style>
  <w:style w:type="paragraph" w:styleId="Heading7">
    <w:name w:val="heading 7"/>
    <w:basedOn w:val="H6"/>
    <w:next w:val="Normal"/>
    <w:link w:val="Heading7Char"/>
    <w:qFormat/>
    <w:rsid w:val="00291DBB"/>
    <w:pPr>
      <w:pBdr>
        <w:top w:val="none" w:sz="0" w:space="0" w:color="auto"/>
      </w:pBdr>
      <w:spacing w:before="120" w:after="180"/>
      <w:outlineLvl w:val="6"/>
    </w:pPr>
    <w:rPr>
      <w:b w:val="0"/>
      <w:lang w:eastAsia="ja-JP"/>
    </w:rPr>
  </w:style>
  <w:style w:type="paragraph" w:styleId="Heading8">
    <w:name w:val="heading 8"/>
    <w:basedOn w:val="Heading1"/>
    <w:next w:val="Normal"/>
    <w:link w:val="Heading8Char"/>
    <w:qFormat/>
    <w:rsid w:val="002F17FE"/>
    <w:pPr>
      <w:ind w:left="2977" w:hanging="2977"/>
      <w:outlineLvl w:val="7"/>
    </w:pPr>
  </w:style>
  <w:style w:type="paragraph" w:styleId="Heading9">
    <w:name w:val="heading 9"/>
    <w:basedOn w:val="Heading1"/>
    <w:next w:val="Normal"/>
    <w:link w:val="Heading9Char"/>
    <w:qFormat/>
    <w:rsid w:val="002F17FE"/>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rsid w:val="002F17FE"/>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2F17FE"/>
    <w:pPr>
      <w:ind w:left="1134"/>
    </w:pPr>
  </w:style>
  <w:style w:type="paragraph" w:customStyle="1" w:styleId="B3">
    <w:name w:val="B3"/>
    <w:basedOn w:val="B1"/>
    <w:rsid w:val="002F17FE"/>
    <w:pPr>
      <w:ind w:left="1701"/>
    </w:pPr>
  </w:style>
  <w:style w:type="paragraph" w:customStyle="1" w:styleId="B4">
    <w:name w:val="B4"/>
    <w:basedOn w:val="B1"/>
    <w:rsid w:val="002F17FE"/>
    <w:pPr>
      <w:ind w:left="2268"/>
    </w:pPr>
  </w:style>
  <w:style w:type="paragraph" w:customStyle="1" w:styleId="B5">
    <w:name w:val="B5"/>
    <w:basedOn w:val="B1"/>
    <w:rsid w:val="002F17FE"/>
    <w:pPr>
      <w:ind w:left="2835"/>
    </w:pPr>
  </w:style>
  <w:style w:type="paragraph" w:styleId="BalloonText">
    <w:name w:val="Balloon Text"/>
    <w:basedOn w:val="Normal"/>
    <w:link w:val="BalloonTextChar"/>
    <w:rsid w:val="002F17FE"/>
    <w:rPr>
      <w:rFonts w:ascii="Tahoma" w:hAnsi="Tahoma" w:cs="Tahoma"/>
      <w:sz w:val="16"/>
      <w:szCs w:val="16"/>
    </w:rPr>
  </w:style>
  <w:style w:type="paragraph" w:customStyle="1" w:styleId="EQ">
    <w:name w:val="EQ"/>
    <w:basedOn w:val="Normal"/>
    <w:next w:val="Normal"/>
    <w:rsid w:val="002F17FE"/>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2F17FE"/>
    <w:pPr>
      <w:spacing w:after="0"/>
    </w:pPr>
  </w:style>
  <w:style w:type="paragraph" w:styleId="Header">
    <w:name w:val="header"/>
    <w:basedOn w:val="Normal"/>
    <w:link w:val="HeaderChar"/>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paragraph" w:styleId="Footer">
    <w:name w:val="footer"/>
    <w:basedOn w:val="Header"/>
    <w:link w:val="FooterChar"/>
    <w:rsid w:val="002F17FE"/>
  </w:style>
  <w:style w:type="character" w:styleId="FootnoteReference">
    <w:name w:val="footnote reference"/>
    <w:basedOn w:val="DefaultParagraphFont"/>
    <w:semiHidden/>
    <w:rsid w:val="002F17FE"/>
    <w:rPr>
      <w:b/>
      <w:position w:val="6"/>
      <w:sz w:val="16"/>
    </w:rPr>
  </w:style>
  <w:style w:type="paragraph" w:styleId="FootnoteText">
    <w:name w:val="footnote text"/>
    <w:basedOn w:val="Normal"/>
    <w:link w:val="FootnoteTextChar"/>
    <w:semiHidden/>
    <w:rsid w:val="002F17FE"/>
    <w:pPr>
      <w:keepLines/>
      <w:spacing w:after="0"/>
      <w:ind w:left="454" w:hanging="454"/>
    </w:pPr>
    <w:rPr>
      <w:sz w:val="16"/>
    </w:rPr>
  </w:style>
  <w:style w:type="paragraph" w:customStyle="1" w:styleId="FP">
    <w:name w:val="FP"/>
    <w:basedOn w:val="Normal"/>
    <w:rsid w:val="002F17FE"/>
    <w:pPr>
      <w:spacing w:after="0"/>
    </w:pPr>
  </w:style>
  <w:style w:type="paragraph" w:customStyle="1" w:styleId="H6">
    <w:name w:val="H6"/>
    <w:basedOn w:val="Heading5"/>
    <w:next w:val="Normal"/>
    <w:rsid w:val="002F17FE"/>
    <w:pPr>
      <w:ind w:left="1985" w:hanging="1985"/>
      <w:outlineLvl w:val="9"/>
    </w:pPr>
  </w:style>
  <w:style w:type="paragraph" w:customStyle="1" w:styleId="HE">
    <w:name w:val="HE"/>
    <w:basedOn w:val="Normal"/>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customStyle="1" w:styleId="HO">
    <w:name w:val="HO"/>
    <w:basedOn w:val="Normal"/>
    <w:rsid w:val="002F17FE"/>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TT">
    <w:name w:val="TT"/>
    <w:basedOn w:val="Normal"/>
    <w:next w:val="Normal"/>
    <w:rsid w:val="002F17FE"/>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LD">
    <w:name w:val="LD"/>
    <w:rsid w:val="002F17F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2F17FE"/>
    <w:rPr>
      <w:sz w:val="18"/>
    </w:rPr>
  </w:style>
  <w:style w:type="paragraph" w:customStyle="1" w:styleId="NW">
    <w:name w:val="NW"/>
    <w:basedOn w:val="NO"/>
    <w:rsid w:val="002F17FE"/>
    <w:pPr>
      <w:spacing w:after="0"/>
    </w:pPr>
  </w:style>
  <w:style w:type="paragraph" w:customStyle="1" w:styleId="PL">
    <w:name w:val="PL"/>
    <w:rsid w:val="002F1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2F17FE"/>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2F17FE"/>
    <w:pPr>
      <w:tabs>
        <w:tab w:val="clear" w:pos="284"/>
        <w:tab w:val="clear" w:pos="567"/>
      </w:tabs>
      <w:jc w:val="center"/>
    </w:pPr>
  </w:style>
  <w:style w:type="paragraph" w:customStyle="1" w:styleId="TAL">
    <w:name w:val="TAL"/>
    <w:basedOn w:val="Normal"/>
    <w:rsid w:val="002F17FE"/>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H">
    <w:name w:val="TAH"/>
    <w:basedOn w:val="TAC"/>
    <w:rsid w:val="002F17FE"/>
    <w:rPr>
      <w:b/>
    </w:rPr>
  </w:style>
  <w:style w:type="paragraph" w:customStyle="1" w:styleId="TAN">
    <w:name w:val="TAN"/>
    <w:basedOn w:val="TAL"/>
    <w:rsid w:val="002F17FE"/>
    <w:pPr>
      <w:tabs>
        <w:tab w:val="clear" w:pos="284"/>
        <w:tab w:val="clear" w:pos="567"/>
      </w:tabs>
      <w:ind w:left="851" w:hanging="851"/>
    </w:pPr>
  </w:style>
  <w:style w:type="paragraph" w:customStyle="1" w:styleId="TAR">
    <w:name w:val="TAR"/>
    <w:basedOn w:val="TAL"/>
    <w:rsid w:val="002F17FE"/>
    <w:pPr>
      <w:tabs>
        <w:tab w:val="clear" w:pos="284"/>
        <w:tab w:val="clear" w:pos="567"/>
      </w:tabs>
      <w:jc w:val="right"/>
    </w:pPr>
  </w:style>
  <w:style w:type="paragraph" w:customStyle="1" w:styleId="TF">
    <w:name w:val="TF"/>
    <w:basedOn w:val="TH"/>
    <w:rsid w:val="002F17FE"/>
    <w:pPr>
      <w:keepNext w:val="0"/>
      <w:spacing w:before="0" w:after="240"/>
    </w:pPr>
  </w:style>
  <w:style w:type="paragraph" w:customStyle="1" w:styleId="TH">
    <w:name w:val="TH"/>
    <w:basedOn w:val="Normal"/>
    <w:link w:val="THChar"/>
    <w:rsid w:val="002F17FE"/>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2F17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2F17FE"/>
    <w:pPr>
      <w:keepNext w:val="0"/>
      <w:spacing w:before="0"/>
      <w:ind w:left="851" w:hanging="851"/>
    </w:pPr>
    <w:rPr>
      <w:sz w:val="20"/>
    </w:rPr>
  </w:style>
  <w:style w:type="paragraph" w:styleId="TOC3">
    <w:name w:val="toc 3"/>
    <w:basedOn w:val="TOC2"/>
    <w:uiPriority w:val="39"/>
    <w:rsid w:val="002F17FE"/>
    <w:pPr>
      <w:ind w:left="1134" w:hanging="1134"/>
    </w:pPr>
  </w:style>
  <w:style w:type="paragraph" w:styleId="TOC4">
    <w:name w:val="toc 4"/>
    <w:basedOn w:val="TOC3"/>
    <w:uiPriority w:val="39"/>
    <w:rsid w:val="002F17FE"/>
    <w:pPr>
      <w:ind w:left="1418" w:hanging="1418"/>
    </w:pPr>
  </w:style>
  <w:style w:type="paragraph" w:styleId="TOC5">
    <w:name w:val="toc 5"/>
    <w:basedOn w:val="TOC4"/>
    <w:uiPriority w:val="39"/>
    <w:rsid w:val="002F17FE"/>
    <w:pPr>
      <w:ind w:left="1701" w:hanging="1701"/>
    </w:pPr>
  </w:style>
  <w:style w:type="paragraph" w:styleId="TOC6">
    <w:name w:val="toc 6"/>
    <w:basedOn w:val="TOC5"/>
    <w:next w:val="Normal"/>
    <w:uiPriority w:val="39"/>
    <w:rsid w:val="002F17FE"/>
    <w:pPr>
      <w:ind w:left="1985" w:hanging="1985"/>
    </w:pPr>
  </w:style>
  <w:style w:type="paragraph" w:styleId="TOC7">
    <w:name w:val="toc 7"/>
    <w:basedOn w:val="TOC6"/>
    <w:next w:val="Normal"/>
    <w:uiPriority w:val="39"/>
    <w:rsid w:val="002F17FE"/>
    <w:pPr>
      <w:ind w:left="2268" w:hanging="2268"/>
    </w:pPr>
  </w:style>
  <w:style w:type="paragraph" w:styleId="TOC8">
    <w:name w:val="toc 8"/>
    <w:basedOn w:val="TOC1"/>
    <w:uiPriority w:val="39"/>
    <w:rsid w:val="002F17FE"/>
    <w:pPr>
      <w:spacing w:before="180"/>
      <w:ind w:left="2693" w:hanging="2693"/>
    </w:pPr>
    <w:rPr>
      <w:b/>
    </w:rPr>
  </w:style>
  <w:style w:type="paragraph" w:styleId="TOC9">
    <w:name w:val="toc 9"/>
    <w:basedOn w:val="TOC8"/>
    <w:uiPriority w:val="39"/>
    <w:rsid w:val="002F17FE"/>
    <w:pPr>
      <w:ind w:left="1418" w:hanging="1418"/>
    </w:pPr>
  </w:style>
  <w:style w:type="paragraph" w:customStyle="1" w:styleId="ZA">
    <w:name w:val="ZA"/>
    <w:rsid w:val="002F17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F17FE"/>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2F17FE"/>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2F17FE"/>
    <w:rPr>
      <w:rFonts w:cs="Times New Roman"/>
      <w:kern w:val="0"/>
      <w:szCs w:val="20"/>
    </w:rPr>
  </w:style>
  <w:style w:type="paragraph" w:customStyle="1" w:styleId="ZK">
    <w:name w:val="ZK"/>
    <w:rsid w:val="002F17FE"/>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2F17FE"/>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2F17FE"/>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character" w:styleId="Hyperlink">
    <w:name w:val="Hyperlink"/>
    <w:basedOn w:val="DefaultParagraphFont"/>
    <w:rsid w:val="002F17FE"/>
    <w:rPr>
      <w:color w:val="0000FF"/>
      <w:u w:val="single"/>
    </w:rPr>
  </w:style>
  <w:style w:type="table" w:styleId="TableGrid">
    <w:name w:val="Table Grid"/>
    <w:basedOn w:val="TableNormal"/>
    <w:rsid w:val="002F17FE"/>
    <w:pPr>
      <w:overflowPunct w:val="0"/>
      <w:autoSpaceDE w:val="0"/>
      <w:autoSpaceDN w:val="0"/>
      <w:adjustRightInd w:val="0"/>
      <w:spacing w:after="24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
    <w:name w:val="AP"/>
    <w:basedOn w:val="Normal"/>
    <w:rsid w:val="002F17FE"/>
    <w:pPr>
      <w:tabs>
        <w:tab w:val="clear" w:pos="567"/>
        <w:tab w:val="clear" w:pos="851"/>
        <w:tab w:val="clear" w:pos="1134"/>
        <w:tab w:val="clear" w:pos="1418"/>
        <w:tab w:val="clear" w:pos="1701"/>
      </w:tabs>
      <w:ind w:left="2127" w:hanging="2127"/>
    </w:pPr>
    <w:rPr>
      <w:b/>
      <w:color w:val="FF0000"/>
    </w:rPr>
  </w:style>
  <w:style w:type="paragraph" w:customStyle="1" w:styleId="Slide">
    <w:name w:val="Slide"/>
    <w:basedOn w:val="Normal"/>
    <w:rsid w:val="002F17FE"/>
    <w:pPr>
      <w:keepLines/>
      <w:ind w:left="1134" w:hanging="1134"/>
    </w:pPr>
    <w:rPr>
      <w:szCs w:val="16"/>
    </w:rPr>
  </w:style>
  <w:style w:type="character" w:styleId="FollowedHyperlink">
    <w:name w:val="FollowedHyperlink"/>
    <w:basedOn w:val="DefaultParagraphFont"/>
    <w:uiPriority w:val="99"/>
    <w:rsid w:val="002F17FE"/>
    <w:rPr>
      <w:color w:val="800080"/>
      <w:u w:val="single"/>
    </w:rPr>
  </w:style>
  <w:style w:type="paragraph" w:customStyle="1" w:styleId="NormTop">
    <w:name w:val="NormTop"/>
    <w:basedOn w:val="Normal"/>
    <w:next w:val="Normal"/>
    <w:rsid w:val="002F17FE"/>
    <w:pPr>
      <w:keepNext/>
      <w:keepLines/>
      <w:pBdr>
        <w:top w:val="single" w:sz="4" w:space="1" w:color="auto"/>
      </w:pBdr>
    </w:pPr>
  </w:style>
  <w:style w:type="paragraph" w:customStyle="1" w:styleId="Disc">
    <w:name w:val="Disc"/>
    <w:basedOn w:val="Normal"/>
    <w:next w:val="Normal"/>
    <w:rsid w:val="002F17FE"/>
    <w:pPr>
      <w:keepNext/>
      <w:keepLines/>
      <w:tabs>
        <w:tab w:val="clear" w:pos="567"/>
        <w:tab w:val="clear" w:pos="851"/>
        <w:tab w:val="clear" w:pos="1134"/>
        <w:tab w:val="clear" w:pos="1418"/>
        <w:tab w:val="clear" w:pos="1701"/>
      </w:tabs>
    </w:pPr>
    <w:rPr>
      <w:b/>
    </w:rPr>
  </w:style>
  <w:style w:type="character" w:customStyle="1" w:styleId="Heading2Char">
    <w:name w:val="Heading 2 Char"/>
    <w:basedOn w:val="DefaultParagraphFont"/>
    <w:link w:val="Heading2"/>
    <w:rsid w:val="00F54D7E"/>
    <w:rPr>
      <w:rFonts w:ascii="Arial" w:hAnsi="Arial"/>
      <w:b/>
      <w:lang w:eastAsia="en-US"/>
    </w:rPr>
  </w:style>
  <w:style w:type="paragraph" w:styleId="NormalWeb">
    <w:name w:val="Normal (Web)"/>
    <w:basedOn w:val="Normal"/>
    <w:uiPriority w:val="99"/>
    <w:unhideWhenUsed/>
    <w:rsid w:val="0010423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Heading1Char">
    <w:name w:val="Heading 1 Char"/>
    <w:basedOn w:val="DefaultParagraphFont"/>
    <w:link w:val="Heading1"/>
    <w:rsid w:val="000C7D2A"/>
    <w:rPr>
      <w:rFonts w:ascii="Arial" w:hAnsi="Arial"/>
      <w:b/>
      <w:lang w:eastAsia="en-US"/>
    </w:rPr>
  </w:style>
  <w:style w:type="character" w:customStyle="1" w:styleId="Heading3Char">
    <w:name w:val="Heading 3 Char"/>
    <w:basedOn w:val="DefaultParagraphFont"/>
    <w:link w:val="Heading3"/>
    <w:rsid w:val="000C7D2A"/>
    <w:rPr>
      <w:rFonts w:ascii="Arial" w:hAnsi="Arial"/>
      <w:b/>
      <w:lang w:eastAsia="en-US"/>
    </w:rPr>
  </w:style>
  <w:style w:type="character" w:customStyle="1" w:styleId="Heading4Char">
    <w:name w:val="Heading 4 Char"/>
    <w:basedOn w:val="DefaultParagraphFont"/>
    <w:link w:val="Heading4"/>
    <w:rsid w:val="000C7D2A"/>
    <w:rPr>
      <w:rFonts w:ascii="Arial" w:hAnsi="Arial"/>
      <w:b/>
      <w:lang w:eastAsia="en-US"/>
    </w:rPr>
  </w:style>
  <w:style w:type="character" w:customStyle="1" w:styleId="Heading5Char">
    <w:name w:val="Heading 5 Char"/>
    <w:basedOn w:val="DefaultParagraphFont"/>
    <w:link w:val="Heading5"/>
    <w:rsid w:val="000C7D2A"/>
    <w:rPr>
      <w:rFonts w:ascii="Arial" w:hAnsi="Arial"/>
      <w:b/>
      <w:lang w:eastAsia="en-US"/>
    </w:rPr>
  </w:style>
  <w:style w:type="character" w:customStyle="1" w:styleId="Heading8Char">
    <w:name w:val="Heading 8 Char"/>
    <w:basedOn w:val="DefaultParagraphFont"/>
    <w:link w:val="Heading8"/>
    <w:rsid w:val="000C7D2A"/>
    <w:rPr>
      <w:rFonts w:ascii="Arial" w:hAnsi="Arial"/>
      <w:b/>
      <w:lang w:eastAsia="en-US"/>
    </w:rPr>
  </w:style>
  <w:style w:type="character" w:customStyle="1" w:styleId="Heading9Char">
    <w:name w:val="Heading 9 Char"/>
    <w:basedOn w:val="DefaultParagraphFont"/>
    <w:link w:val="Heading9"/>
    <w:rsid w:val="000C7D2A"/>
    <w:rPr>
      <w:rFonts w:ascii="Arial" w:hAnsi="Arial"/>
      <w:b/>
      <w:lang w:eastAsia="en-US"/>
    </w:rPr>
  </w:style>
  <w:style w:type="character" w:customStyle="1" w:styleId="HeaderChar">
    <w:name w:val="Header Char"/>
    <w:basedOn w:val="DefaultParagraphFont"/>
    <w:link w:val="Header"/>
    <w:rsid w:val="000C7D2A"/>
    <w:rPr>
      <w:rFonts w:ascii="Arial" w:hAnsi="Arial"/>
      <w:lang w:eastAsia="en-US"/>
    </w:rPr>
  </w:style>
  <w:style w:type="character" w:customStyle="1" w:styleId="Heading6Char">
    <w:name w:val="Heading 6 Char"/>
    <w:basedOn w:val="DefaultParagraphFont"/>
    <w:link w:val="Heading6"/>
    <w:rsid w:val="00291DBB"/>
    <w:rPr>
      <w:rFonts w:ascii="Arial" w:hAnsi="Arial"/>
      <w:lang w:eastAsia="ja-JP"/>
    </w:rPr>
  </w:style>
  <w:style w:type="character" w:customStyle="1" w:styleId="Heading7Char">
    <w:name w:val="Heading 7 Char"/>
    <w:basedOn w:val="DefaultParagraphFont"/>
    <w:link w:val="Heading7"/>
    <w:rsid w:val="00291DBB"/>
    <w:rPr>
      <w:rFonts w:ascii="Arial" w:hAnsi="Arial"/>
      <w:lang w:eastAsia="ja-JP"/>
    </w:rPr>
  </w:style>
  <w:style w:type="character" w:customStyle="1" w:styleId="BalloonTextChar">
    <w:name w:val="Balloon Text Char"/>
    <w:basedOn w:val="DefaultParagraphFont"/>
    <w:link w:val="BalloonText"/>
    <w:rsid w:val="00291DBB"/>
    <w:rPr>
      <w:rFonts w:ascii="Tahoma" w:eastAsia="MS Mincho" w:hAnsi="Tahoma" w:cs="Tahoma"/>
      <w:sz w:val="16"/>
      <w:szCs w:val="16"/>
      <w:lang w:eastAsia="ja-JP"/>
    </w:rPr>
  </w:style>
  <w:style w:type="character" w:customStyle="1" w:styleId="FooterChar">
    <w:name w:val="Footer Char"/>
    <w:basedOn w:val="DefaultParagraphFont"/>
    <w:link w:val="Footer"/>
    <w:rsid w:val="00291DBB"/>
    <w:rPr>
      <w:rFonts w:ascii="Arial" w:hAnsi="Arial"/>
      <w:lang w:eastAsia="en-US"/>
    </w:rPr>
  </w:style>
  <w:style w:type="character" w:customStyle="1" w:styleId="FootnoteTextChar">
    <w:name w:val="Footnote Text Char"/>
    <w:basedOn w:val="DefaultParagraphFont"/>
    <w:link w:val="FootnoteText"/>
    <w:semiHidden/>
    <w:rsid w:val="00291DBB"/>
    <w:rPr>
      <w:rFonts w:ascii="Arial" w:eastAsia="MS Mincho" w:hAnsi="Arial"/>
      <w:sz w:val="16"/>
      <w:lang w:eastAsia="ja-JP"/>
    </w:rPr>
  </w:style>
  <w:style w:type="character" w:styleId="PageNumber">
    <w:name w:val="page number"/>
    <w:basedOn w:val="DefaultParagraphFont"/>
    <w:rsid w:val="00291DBB"/>
  </w:style>
  <w:style w:type="paragraph" w:styleId="List">
    <w:name w:val="List"/>
    <w:basedOn w:val="Normal"/>
    <w:rsid w:val="00291DBB"/>
    <w:pPr>
      <w:tabs>
        <w:tab w:val="clear" w:pos="567"/>
        <w:tab w:val="clear" w:pos="851"/>
        <w:tab w:val="clear" w:pos="1134"/>
        <w:tab w:val="clear" w:pos="1418"/>
        <w:tab w:val="clear" w:pos="1701"/>
      </w:tabs>
      <w:overflowPunct w:val="0"/>
      <w:autoSpaceDE w:val="0"/>
      <w:autoSpaceDN w:val="0"/>
      <w:adjustRightInd w:val="0"/>
      <w:spacing w:after="180"/>
      <w:ind w:left="568" w:hanging="284"/>
      <w:textAlignment w:val="baseline"/>
    </w:pPr>
    <w:rPr>
      <w:rFonts w:ascii="Times New Roman" w:eastAsia="Times New Roman" w:hAnsi="Times New Roman"/>
      <w:color w:val="000000"/>
    </w:rPr>
  </w:style>
  <w:style w:type="paragraph" w:styleId="List2">
    <w:name w:val="List 2"/>
    <w:basedOn w:val="List"/>
    <w:rsid w:val="00291DBB"/>
    <w:pPr>
      <w:ind w:left="851"/>
    </w:pPr>
  </w:style>
  <w:style w:type="paragraph" w:styleId="List3">
    <w:name w:val="List 3"/>
    <w:basedOn w:val="List2"/>
    <w:rsid w:val="00291DBB"/>
    <w:pPr>
      <w:ind w:left="1135"/>
    </w:pPr>
  </w:style>
  <w:style w:type="character" w:customStyle="1" w:styleId="THChar">
    <w:name w:val="TH Char"/>
    <w:link w:val="TH"/>
    <w:rsid w:val="00291DBB"/>
    <w:rPr>
      <w:rFonts w:ascii="Arial" w:hAnsi="Arial"/>
      <w:b/>
      <w:color w:val="000000"/>
      <w:lang w:eastAsia="ja-JP"/>
    </w:rPr>
  </w:style>
  <w:style w:type="paragraph" w:styleId="Index2">
    <w:name w:val="index 2"/>
    <w:basedOn w:val="Index1"/>
    <w:rsid w:val="00291DBB"/>
    <w:pPr>
      <w:ind w:left="284"/>
    </w:pPr>
  </w:style>
  <w:style w:type="paragraph" w:styleId="Index1">
    <w:name w:val="index 1"/>
    <w:basedOn w:val="Normal"/>
    <w:rsid w:val="00291DBB"/>
    <w:pPr>
      <w:keepLines/>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IndexHeading">
    <w:name w:val="index heading"/>
    <w:basedOn w:val="TT"/>
    <w:rsid w:val="00291DBB"/>
    <w:pPr>
      <w:pBdr>
        <w:top w:val="single" w:sz="12" w:space="3" w:color="auto"/>
      </w:pBdr>
      <w:spacing w:before="240" w:after="0"/>
      <w:ind w:left="1134" w:hanging="1134"/>
      <w:jc w:val="left"/>
    </w:pPr>
    <w:rPr>
      <w:b w:val="0"/>
      <w:sz w:val="36"/>
      <w:lang w:eastAsia="ja-JP"/>
    </w:rPr>
  </w:style>
  <w:style w:type="paragraph" w:styleId="NormalIndent">
    <w:name w:val="Normal Indent"/>
    <w:basedOn w:val="Normal"/>
    <w:next w:val="Normal"/>
    <w:rsid w:val="00291DBB"/>
    <w:pPr>
      <w:tabs>
        <w:tab w:val="clear" w:pos="567"/>
        <w:tab w:val="clear" w:pos="851"/>
        <w:tab w:val="clear" w:pos="1134"/>
        <w:tab w:val="clear" w:pos="1418"/>
        <w:tab w:val="clear" w:pos="1701"/>
      </w:tabs>
      <w:overflowPunct w:val="0"/>
      <w:autoSpaceDE w:val="0"/>
      <w:autoSpaceDN w:val="0"/>
      <w:adjustRightInd w:val="0"/>
      <w:spacing w:after="180"/>
      <w:ind w:left="567"/>
      <w:textAlignment w:val="baseline"/>
    </w:pPr>
    <w:rPr>
      <w:rFonts w:ascii="Times New Roman" w:eastAsia="Times New Roman" w:hAnsi="Times New Roman"/>
      <w:color w:val="000000"/>
    </w:rPr>
  </w:style>
  <w:style w:type="paragraph" w:customStyle="1" w:styleId="WP">
    <w:name w:val="WP"/>
    <w:basedOn w:val="Normal"/>
    <w:rsid w:val="00291DBB"/>
    <w:pPr>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List4">
    <w:name w:val="List 4"/>
    <w:basedOn w:val="List3"/>
    <w:rsid w:val="00291DBB"/>
    <w:pPr>
      <w:ind w:left="1418"/>
    </w:pPr>
  </w:style>
  <w:style w:type="paragraph" w:styleId="List5">
    <w:name w:val="List 5"/>
    <w:basedOn w:val="List4"/>
    <w:rsid w:val="00291DBB"/>
    <w:pPr>
      <w:ind w:left="1702"/>
    </w:pPr>
  </w:style>
  <w:style w:type="paragraph" w:customStyle="1" w:styleId="ZH">
    <w:name w:val="ZH"/>
    <w:rsid w:val="00291DB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styleId="ListNumber2">
    <w:name w:val="List Number 2"/>
    <w:basedOn w:val="ListNumber"/>
    <w:rsid w:val="00291DBB"/>
    <w:pPr>
      <w:ind w:left="851"/>
    </w:pPr>
  </w:style>
  <w:style w:type="paragraph" w:styleId="ListNumber">
    <w:name w:val="List Number"/>
    <w:basedOn w:val="List"/>
    <w:rsid w:val="00291DBB"/>
  </w:style>
  <w:style w:type="paragraph" w:styleId="ListBullet2">
    <w:name w:val="List Bullet 2"/>
    <w:basedOn w:val="ListBullet"/>
    <w:rsid w:val="00291DBB"/>
    <w:pPr>
      <w:ind w:left="851"/>
    </w:pPr>
  </w:style>
  <w:style w:type="paragraph" w:styleId="ListBullet">
    <w:name w:val="List Bullet"/>
    <w:basedOn w:val="List"/>
    <w:rsid w:val="00291DBB"/>
  </w:style>
  <w:style w:type="paragraph" w:styleId="ListBullet3">
    <w:name w:val="List Bullet 3"/>
    <w:basedOn w:val="ListBullet2"/>
    <w:rsid w:val="00291DBB"/>
    <w:pPr>
      <w:ind w:left="1135"/>
    </w:pPr>
  </w:style>
  <w:style w:type="paragraph" w:customStyle="1" w:styleId="ZD">
    <w:name w:val="ZD"/>
    <w:rsid w:val="00291DB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V">
    <w:name w:val="ZV"/>
    <w:basedOn w:val="ZU"/>
    <w:rsid w:val="00291DBB"/>
    <w:pPr>
      <w:framePr w:w="10206" w:wrap="notBeside" w:vAnchor="page" w:hAnchor="margin" w:y="16161"/>
      <w:widowControl w:val="0"/>
      <w:pBdr>
        <w:top w:val="single" w:sz="12" w:space="1" w:color="auto"/>
      </w:pBdr>
      <w:spacing w:before="0" w:after="0" w:line="240" w:lineRule="auto"/>
      <w:ind w:left="0" w:right="0" w:firstLine="0"/>
      <w:jc w:val="right"/>
    </w:pPr>
    <w:rPr>
      <w:noProof/>
      <w:lang w:eastAsia="ja-JP"/>
    </w:rPr>
  </w:style>
  <w:style w:type="paragraph" w:customStyle="1" w:styleId="ZG">
    <w:name w:val="ZG"/>
    <w:rsid w:val="00291D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EditorsNote">
    <w:name w:val="Editor's Note"/>
    <w:basedOn w:val="NO"/>
    <w:rsid w:val="00291DBB"/>
    <w:pPr>
      <w:spacing w:after="180"/>
      <w:ind w:left="1135" w:hanging="851"/>
    </w:pPr>
    <w:rPr>
      <w:rFonts w:ascii="Times New Roman" w:hAnsi="Times New Roman"/>
      <w:color w:val="FF0000"/>
      <w:lang w:eastAsia="ja-JP"/>
    </w:rPr>
  </w:style>
  <w:style w:type="paragraph" w:styleId="ListBullet4">
    <w:name w:val="List Bullet 4"/>
    <w:basedOn w:val="ListBullet3"/>
    <w:rsid w:val="00291DBB"/>
    <w:pPr>
      <w:ind w:left="1418"/>
    </w:pPr>
  </w:style>
  <w:style w:type="paragraph" w:styleId="ListBullet5">
    <w:name w:val="List Bullet 5"/>
    <w:basedOn w:val="ListBullet4"/>
    <w:rsid w:val="00291DBB"/>
    <w:pPr>
      <w:ind w:left="1702"/>
    </w:pPr>
  </w:style>
  <w:style w:type="paragraph" w:customStyle="1" w:styleId="ZTD">
    <w:name w:val="ZTD"/>
    <w:basedOn w:val="ZB"/>
    <w:rsid w:val="00291DBB"/>
    <w:pPr>
      <w:framePr w:w="10206" w:wrap="notBeside" w:vAnchor="page" w:hAnchor="margin" w:y="852"/>
      <w:widowControl w:val="0"/>
      <w:tabs>
        <w:tab w:val="clear" w:pos="5387"/>
        <w:tab w:val="clear" w:pos="6804"/>
      </w:tabs>
      <w:spacing w:after="0" w:line="240" w:lineRule="auto"/>
      <w:ind w:right="28"/>
      <w:jc w:val="right"/>
    </w:pPr>
    <w:rPr>
      <w:b w:val="0"/>
      <w:noProof/>
      <w:sz w:val="40"/>
      <w:lang w:eastAsia="ja-JP"/>
    </w:rPr>
  </w:style>
  <w:style w:type="paragraph" w:customStyle="1" w:styleId="xl26">
    <w:name w:val="xl26"/>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7">
    <w:name w:val="xl27"/>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font5">
    <w:name w:val="font5"/>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font6">
    <w:name w:val="font6"/>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24">
    <w:name w:val="xl24"/>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5">
    <w:name w:val="xl25"/>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28">
    <w:name w:val="xl28"/>
    <w:basedOn w:val="Normal"/>
    <w:rsid w:val="00291DBB"/>
    <w:pPr>
      <w:pBdr>
        <w:top w:val="single" w:sz="8"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9">
    <w:name w:val="xl29"/>
    <w:basedOn w:val="Normal"/>
    <w:rsid w:val="00291DBB"/>
    <w:pPr>
      <w:pBdr>
        <w:top w:val="single" w:sz="4"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0">
    <w:name w:val="xl30"/>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1">
    <w:name w:val="xl31"/>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2">
    <w:name w:val="xl32"/>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3">
    <w:name w:val="xl33"/>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4">
    <w:name w:val="xl34"/>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5">
    <w:name w:val="xl35"/>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6">
    <w:name w:val="xl36"/>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7">
    <w:name w:val="xl37"/>
    <w:basedOn w:val="Normal"/>
    <w:rsid w:val="00291DBB"/>
    <w:pPr>
      <w:pBdr>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8">
    <w:name w:val="xl38"/>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9">
    <w:name w:val="xl39"/>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0">
    <w:name w:val="xl40"/>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1">
    <w:name w:val="xl41"/>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2">
    <w:name w:val="xl42"/>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3">
    <w:name w:val="xl43"/>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4">
    <w:name w:val="xl44"/>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5">
    <w:name w:val="xl45"/>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6">
    <w:name w:val="xl46"/>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7">
    <w:name w:val="xl47"/>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8">
    <w:name w:val="xl48"/>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9">
    <w:name w:val="xl49"/>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font7">
    <w:name w:val="font7"/>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50">
    <w:name w:val="xl50"/>
    <w:basedOn w:val="Normal"/>
    <w:rsid w:val="00291DBB"/>
    <w:pP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1">
    <w:name w:val="xl51"/>
    <w:basedOn w:val="Normal"/>
    <w:rsid w:val="00291DBB"/>
    <w:pPr>
      <w:shd w:val="clear" w:color="auto" w:fill="00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2">
    <w:name w:val="xl52"/>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3">
    <w:name w:val="xl53"/>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4">
    <w:name w:val="xl54"/>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5">
    <w:name w:val="xl55"/>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6">
    <w:name w:val="xl56"/>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7">
    <w:name w:val="xl57"/>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8">
    <w:name w:val="xl58"/>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9">
    <w:name w:val="xl59"/>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0">
    <w:name w:val="xl60"/>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1">
    <w:name w:val="xl61"/>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2">
    <w:name w:val="xl62"/>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63">
    <w:name w:val="xl63"/>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4">
    <w:name w:val="xl64"/>
    <w:basedOn w:val="Normal"/>
    <w:rsid w:val="00291DBB"/>
    <w:pPr>
      <w:shd w:val="clear" w:color="auto" w:fill="FF00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participants">
    <w:name w:val="participants"/>
    <w:basedOn w:val="Normal"/>
    <w:rsid w:val="00291DBB"/>
    <w:pPr>
      <w:tabs>
        <w:tab w:val="clear" w:pos="567"/>
        <w:tab w:val="clear" w:pos="851"/>
        <w:tab w:val="clear" w:pos="1134"/>
        <w:tab w:val="clear" w:pos="1418"/>
        <w:tab w:val="clear" w:pos="1701"/>
        <w:tab w:val="left" w:pos="2410"/>
        <w:tab w:val="left" w:pos="5670"/>
        <w:tab w:val="left" w:pos="6237"/>
        <w:tab w:val="left" w:pos="8080"/>
        <w:tab w:val="left" w:pos="9781"/>
        <w:tab w:val="left" w:pos="11482"/>
      </w:tabs>
      <w:spacing w:after="0"/>
    </w:pPr>
    <w:rPr>
      <w:rFonts w:ascii="Times New Roman" w:eastAsia="Times New Roman" w:hAnsi="Times New Roman"/>
      <w:color w:val="000000"/>
      <w:sz w:val="19"/>
      <w:lang w:val="en-US" w:eastAsia="en-US"/>
    </w:rPr>
  </w:style>
  <w:style w:type="paragraph" w:customStyle="1" w:styleId="CRfront">
    <w:name w:val="CR_front"/>
    <w:basedOn w:val="Normal"/>
    <w:autoRedefine/>
    <w:rsid w:val="00291DBB"/>
    <w:pPr>
      <w:tabs>
        <w:tab w:val="clear" w:pos="567"/>
        <w:tab w:val="clear" w:pos="851"/>
        <w:tab w:val="clear" w:pos="1134"/>
        <w:tab w:val="clear" w:pos="1418"/>
        <w:tab w:val="clear" w:pos="1701"/>
      </w:tabs>
      <w:spacing w:after="0"/>
      <w:jc w:val="both"/>
    </w:pPr>
    <w:rPr>
      <w:rFonts w:eastAsia="Times New Roman"/>
      <w:color w:val="000000"/>
      <w:lang w:eastAsia="en-US"/>
    </w:rPr>
  </w:style>
  <w:style w:type="paragraph" w:customStyle="1" w:styleId="Tdoctable">
    <w:name w:val="Tdoc_table"/>
    <w:rsid w:val="00291DBB"/>
    <w:pPr>
      <w:ind w:left="244" w:hanging="244"/>
    </w:pPr>
    <w:rPr>
      <w:rFonts w:ascii="Arial" w:hAnsi="Arial"/>
      <w:color w:val="000000"/>
      <w:sz w:val="16"/>
      <w:lang w:eastAsia="en-US"/>
    </w:rPr>
  </w:style>
  <w:style w:type="paragraph" w:customStyle="1" w:styleId="T3orignaltext">
    <w:name w:val="T3 orignal text"/>
    <w:basedOn w:val="Normal"/>
    <w:rsid w:val="00291DBB"/>
    <w:pPr>
      <w:numPr>
        <w:numId w:val="13"/>
      </w:numPr>
      <w:tabs>
        <w:tab w:val="clear" w:pos="567"/>
        <w:tab w:val="clear" w:pos="851"/>
        <w:tab w:val="clear" w:pos="1134"/>
        <w:tab w:val="clear" w:pos="1418"/>
        <w:tab w:val="clear" w:pos="1701"/>
      </w:tabs>
      <w:spacing w:before="240" w:after="40"/>
      <w:ind w:left="402" w:hanging="357"/>
    </w:pPr>
    <w:rPr>
      <w:rFonts w:eastAsia="Times New Roman"/>
      <w:i/>
      <w:color w:val="000000"/>
      <w:sz w:val="18"/>
      <w:lang w:eastAsia="en-US"/>
    </w:rPr>
  </w:style>
  <w:style w:type="paragraph" w:customStyle="1" w:styleId="CRCoverPage">
    <w:name w:val="CR Cover Page"/>
    <w:link w:val="CRCoverPageZchn"/>
    <w:rsid w:val="00CA4D0A"/>
    <w:pPr>
      <w:spacing w:after="120"/>
    </w:pPr>
    <w:rPr>
      <w:rFonts w:ascii="Arial" w:eastAsia="SimSun" w:hAnsi="Arial"/>
      <w:lang w:eastAsia="en-US"/>
    </w:rPr>
  </w:style>
  <w:style w:type="character" w:customStyle="1" w:styleId="CRCoverPageZchn">
    <w:name w:val="CR Cover Page Zchn"/>
    <w:link w:val="CRCoverPage"/>
    <w:rsid w:val="00CA4D0A"/>
    <w:rPr>
      <w:rFonts w:ascii="Arial" w:eastAsia="SimSun" w:hAnsi="Arial"/>
      <w:lang w:eastAsia="en-US"/>
    </w:rPr>
  </w:style>
  <w:style w:type="paragraph" w:customStyle="1" w:styleId="AgendaHeader">
    <w:name w:val="AgendaHeader"/>
    <w:basedOn w:val="Normal"/>
    <w:rsid w:val="003F1A15"/>
    <w:pPr>
      <w:keepNext/>
      <w:pBdr>
        <w:top w:val="single" w:sz="4" w:space="1" w:color="auto"/>
        <w:left w:val="single" w:sz="4" w:space="4" w:color="auto"/>
        <w:bottom w:val="single" w:sz="4" w:space="1" w:color="auto"/>
        <w:right w:val="single" w:sz="4" w:space="4" w:color="auto"/>
      </w:pBdr>
    </w:pPr>
    <w:rPr>
      <w:b/>
      <w:color w:val="0000FF"/>
    </w:rPr>
  </w:style>
  <w:style w:type="character" w:styleId="UnresolvedMention">
    <w:name w:val="Unresolved Mention"/>
    <w:basedOn w:val="DefaultParagraphFont"/>
    <w:uiPriority w:val="99"/>
    <w:semiHidden/>
    <w:unhideWhenUsed/>
    <w:rsid w:val="00A875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46438">
      <w:bodyDiv w:val="1"/>
      <w:marLeft w:val="0"/>
      <w:marRight w:val="0"/>
      <w:marTop w:val="0"/>
      <w:marBottom w:val="0"/>
      <w:divBdr>
        <w:top w:val="none" w:sz="0" w:space="0" w:color="auto"/>
        <w:left w:val="none" w:sz="0" w:space="0" w:color="auto"/>
        <w:bottom w:val="none" w:sz="0" w:space="0" w:color="auto"/>
        <w:right w:val="none" w:sz="0" w:space="0" w:color="auto"/>
      </w:divBdr>
    </w:div>
    <w:div w:id="106700502">
      <w:bodyDiv w:val="1"/>
      <w:marLeft w:val="0"/>
      <w:marRight w:val="0"/>
      <w:marTop w:val="0"/>
      <w:marBottom w:val="0"/>
      <w:divBdr>
        <w:top w:val="none" w:sz="0" w:space="0" w:color="auto"/>
        <w:left w:val="none" w:sz="0" w:space="0" w:color="auto"/>
        <w:bottom w:val="none" w:sz="0" w:space="0" w:color="auto"/>
        <w:right w:val="none" w:sz="0" w:space="0" w:color="auto"/>
      </w:divBdr>
      <w:divsChild>
        <w:div w:id="142815112">
          <w:marLeft w:val="0"/>
          <w:marRight w:val="0"/>
          <w:marTop w:val="0"/>
          <w:marBottom w:val="0"/>
          <w:divBdr>
            <w:top w:val="none" w:sz="0" w:space="0" w:color="auto"/>
            <w:left w:val="none" w:sz="0" w:space="0" w:color="auto"/>
            <w:bottom w:val="none" w:sz="0" w:space="0" w:color="auto"/>
            <w:right w:val="none" w:sz="0" w:space="0" w:color="auto"/>
          </w:divBdr>
          <w:divsChild>
            <w:div w:id="138306191">
              <w:marLeft w:val="0"/>
              <w:marRight w:val="0"/>
              <w:marTop w:val="0"/>
              <w:marBottom w:val="0"/>
              <w:divBdr>
                <w:top w:val="none" w:sz="0" w:space="0" w:color="auto"/>
                <w:left w:val="none" w:sz="0" w:space="0" w:color="auto"/>
                <w:bottom w:val="none" w:sz="0" w:space="0" w:color="auto"/>
                <w:right w:val="none" w:sz="0" w:space="0" w:color="auto"/>
              </w:divBdr>
            </w:div>
            <w:div w:id="562371896">
              <w:marLeft w:val="0"/>
              <w:marRight w:val="0"/>
              <w:marTop w:val="0"/>
              <w:marBottom w:val="0"/>
              <w:divBdr>
                <w:top w:val="none" w:sz="0" w:space="0" w:color="auto"/>
                <w:left w:val="none" w:sz="0" w:space="0" w:color="auto"/>
                <w:bottom w:val="none" w:sz="0" w:space="0" w:color="auto"/>
                <w:right w:val="none" w:sz="0" w:space="0" w:color="auto"/>
              </w:divBdr>
            </w:div>
            <w:div w:id="978151334">
              <w:marLeft w:val="0"/>
              <w:marRight w:val="0"/>
              <w:marTop w:val="0"/>
              <w:marBottom w:val="0"/>
              <w:divBdr>
                <w:top w:val="none" w:sz="0" w:space="0" w:color="auto"/>
                <w:left w:val="none" w:sz="0" w:space="0" w:color="auto"/>
                <w:bottom w:val="none" w:sz="0" w:space="0" w:color="auto"/>
                <w:right w:val="none" w:sz="0" w:space="0" w:color="auto"/>
              </w:divBdr>
            </w:div>
            <w:div w:id="187041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62931">
      <w:bodyDiv w:val="1"/>
      <w:marLeft w:val="0"/>
      <w:marRight w:val="0"/>
      <w:marTop w:val="0"/>
      <w:marBottom w:val="0"/>
      <w:divBdr>
        <w:top w:val="none" w:sz="0" w:space="0" w:color="auto"/>
        <w:left w:val="none" w:sz="0" w:space="0" w:color="auto"/>
        <w:bottom w:val="none" w:sz="0" w:space="0" w:color="auto"/>
        <w:right w:val="none" w:sz="0" w:space="0" w:color="auto"/>
      </w:divBdr>
    </w:div>
    <w:div w:id="131798553">
      <w:bodyDiv w:val="1"/>
      <w:marLeft w:val="0"/>
      <w:marRight w:val="0"/>
      <w:marTop w:val="0"/>
      <w:marBottom w:val="0"/>
      <w:divBdr>
        <w:top w:val="none" w:sz="0" w:space="0" w:color="auto"/>
        <w:left w:val="none" w:sz="0" w:space="0" w:color="auto"/>
        <w:bottom w:val="none" w:sz="0" w:space="0" w:color="auto"/>
        <w:right w:val="none" w:sz="0" w:space="0" w:color="auto"/>
      </w:divBdr>
    </w:div>
    <w:div w:id="133526000">
      <w:bodyDiv w:val="1"/>
      <w:marLeft w:val="0"/>
      <w:marRight w:val="0"/>
      <w:marTop w:val="0"/>
      <w:marBottom w:val="0"/>
      <w:divBdr>
        <w:top w:val="none" w:sz="0" w:space="0" w:color="auto"/>
        <w:left w:val="none" w:sz="0" w:space="0" w:color="auto"/>
        <w:bottom w:val="none" w:sz="0" w:space="0" w:color="auto"/>
        <w:right w:val="none" w:sz="0" w:space="0" w:color="auto"/>
      </w:divBdr>
    </w:div>
    <w:div w:id="148864183">
      <w:bodyDiv w:val="1"/>
      <w:marLeft w:val="0"/>
      <w:marRight w:val="0"/>
      <w:marTop w:val="0"/>
      <w:marBottom w:val="0"/>
      <w:divBdr>
        <w:top w:val="none" w:sz="0" w:space="0" w:color="auto"/>
        <w:left w:val="none" w:sz="0" w:space="0" w:color="auto"/>
        <w:bottom w:val="none" w:sz="0" w:space="0" w:color="auto"/>
        <w:right w:val="none" w:sz="0" w:space="0" w:color="auto"/>
      </w:divBdr>
      <w:divsChild>
        <w:div w:id="1354763765">
          <w:marLeft w:val="0"/>
          <w:marRight w:val="0"/>
          <w:marTop w:val="0"/>
          <w:marBottom w:val="0"/>
          <w:divBdr>
            <w:top w:val="none" w:sz="0" w:space="0" w:color="auto"/>
            <w:left w:val="none" w:sz="0" w:space="0" w:color="auto"/>
            <w:bottom w:val="none" w:sz="0" w:space="0" w:color="auto"/>
            <w:right w:val="none" w:sz="0" w:space="0" w:color="auto"/>
          </w:divBdr>
        </w:div>
      </w:divsChild>
    </w:div>
    <w:div w:id="274673585">
      <w:bodyDiv w:val="1"/>
      <w:marLeft w:val="0"/>
      <w:marRight w:val="0"/>
      <w:marTop w:val="0"/>
      <w:marBottom w:val="0"/>
      <w:divBdr>
        <w:top w:val="none" w:sz="0" w:space="0" w:color="auto"/>
        <w:left w:val="none" w:sz="0" w:space="0" w:color="auto"/>
        <w:bottom w:val="none" w:sz="0" w:space="0" w:color="auto"/>
        <w:right w:val="none" w:sz="0" w:space="0" w:color="auto"/>
      </w:divBdr>
    </w:div>
    <w:div w:id="367802927">
      <w:bodyDiv w:val="1"/>
      <w:marLeft w:val="0"/>
      <w:marRight w:val="0"/>
      <w:marTop w:val="0"/>
      <w:marBottom w:val="0"/>
      <w:divBdr>
        <w:top w:val="none" w:sz="0" w:space="0" w:color="auto"/>
        <w:left w:val="none" w:sz="0" w:space="0" w:color="auto"/>
        <w:bottom w:val="none" w:sz="0" w:space="0" w:color="auto"/>
        <w:right w:val="none" w:sz="0" w:space="0" w:color="auto"/>
      </w:divBdr>
      <w:divsChild>
        <w:div w:id="1705058086">
          <w:marLeft w:val="0"/>
          <w:marRight w:val="0"/>
          <w:marTop w:val="0"/>
          <w:marBottom w:val="0"/>
          <w:divBdr>
            <w:top w:val="none" w:sz="0" w:space="0" w:color="auto"/>
            <w:left w:val="none" w:sz="0" w:space="0" w:color="auto"/>
            <w:bottom w:val="none" w:sz="0" w:space="0" w:color="auto"/>
            <w:right w:val="none" w:sz="0" w:space="0" w:color="auto"/>
          </w:divBdr>
          <w:divsChild>
            <w:div w:id="21870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397455">
      <w:bodyDiv w:val="1"/>
      <w:marLeft w:val="0"/>
      <w:marRight w:val="0"/>
      <w:marTop w:val="0"/>
      <w:marBottom w:val="0"/>
      <w:divBdr>
        <w:top w:val="none" w:sz="0" w:space="0" w:color="auto"/>
        <w:left w:val="none" w:sz="0" w:space="0" w:color="auto"/>
        <w:bottom w:val="none" w:sz="0" w:space="0" w:color="auto"/>
        <w:right w:val="none" w:sz="0" w:space="0" w:color="auto"/>
      </w:divBdr>
    </w:div>
    <w:div w:id="471412928">
      <w:bodyDiv w:val="1"/>
      <w:marLeft w:val="0"/>
      <w:marRight w:val="0"/>
      <w:marTop w:val="0"/>
      <w:marBottom w:val="0"/>
      <w:divBdr>
        <w:top w:val="none" w:sz="0" w:space="0" w:color="auto"/>
        <w:left w:val="none" w:sz="0" w:space="0" w:color="auto"/>
        <w:bottom w:val="none" w:sz="0" w:space="0" w:color="auto"/>
        <w:right w:val="none" w:sz="0" w:space="0" w:color="auto"/>
      </w:divBdr>
    </w:div>
    <w:div w:id="511182623">
      <w:bodyDiv w:val="1"/>
      <w:marLeft w:val="0"/>
      <w:marRight w:val="0"/>
      <w:marTop w:val="0"/>
      <w:marBottom w:val="0"/>
      <w:divBdr>
        <w:top w:val="none" w:sz="0" w:space="0" w:color="auto"/>
        <w:left w:val="none" w:sz="0" w:space="0" w:color="auto"/>
        <w:bottom w:val="none" w:sz="0" w:space="0" w:color="auto"/>
        <w:right w:val="none" w:sz="0" w:space="0" w:color="auto"/>
      </w:divBdr>
      <w:divsChild>
        <w:div w:id="1554582800">
          <w:marLeft w:val="0"/>
          <w:marRight w:val="0"/>
          <w:marTop w:val="0"/>
          <w:marBottom w:val="0"/>
          <w:divBdr>
            <w:top w:val="none" w:sz="0" w:space="0" w:color="auto"/>
            <w:left w:val="none" w:sz="0" w:space="0" w:color="auto"/>
            <w:bottom w:val="none" w:sz="0" w:space="0" w:color="auto"/>
            <w:right w:val="none" w:sz="0" w:space="0" w:color="auto"/>
          </w:divBdr>
        </w:div>
      </w:divsChild>
    </w:div>
    <w:div w:id="543298008">
      <w:bodyDiv w:val="1"/>
      <w:marLeft w:val="0"/>
      <w:marRight w:val="0"/>
      <w:marTop w:val="0"/>
      <w:marBottom w:val="0"/>
      <w:divBdr>
        <w:top w:val="none" w:sz="0" w:space="0" w:color="auto"/>
        <w:left w:val="none" w:sz="0" w:space="0" w:color="auto"/>
        <w:bottom w:val="none" w:sz="0" w:space="0" w:color="auto"/>
        <w:right w:val="none" w:sz="0" w:space="0" w:color="auto"/>
      </w:divBdr>
      <w:divsChild>
        <w:div w:id="1073352055">
          <w:marLeft w:val="0"/>
          <w:marRight w:val="0"/>
          <w:marTop w:val="0"/>
          <w:marBottom w:val="0"/>
          <w:divBdr>
            <w:top w:val="none" w:sz="0" w:space="0" w:color="auto"/>
            <w:left w:val="none" w:sz="0" w:space="0" w:color="auto"/>
            <w:bottom w:val="none" w:sz="0" w:space="0" w:color="auto"/>
            <w:right w:val="none" w:sz="0" w:space="0" w:color="auto"/>
          </w:divBdr>
        </w:div>
      </w:divsChild>
    </w:div>
    <w:div w:id="597906533">
      <w:bodyDiv w:val="1"/>
      <w:marLeft w:val="0"/>
      <w:marRight w:val="0"/>
      <w:marTop w:val="0"/>
      <w:marBottom w:val="0"/>
      <w:divBdr>
        <w:top w:val="none" w:sz="0" w:space="0" w:color="auto"/>
        <w:left w:val="none" w:sz="0" w:space="0" w:color="auto"/>
        <w:bottom w:val="none" w:sz="0" w:space="0" w:color="auto"/>
        <w:right w:val="none" w:sz="0" w:space="0" w:color="auto"/>
      </w:divBdr>
      <w:divsChild>
        <w:div w:id="598954895">
          <w:marLeft w:val="0"/>
          <w:marRight w:val="0"/>
          <w:marTop w:val="0"/>
          <w:marBottom w:val="0"/>
          <w:divBdr>
            <w:top w:val="none" w:sz="0" w:space="0" w:color="auto"/>
            <w:left w:val="none" w:sz="0" w:space="0" w:color="auto"/>
            <w:bottom w:val="none" w:sz="0" w:space="0" w:color="auto"/>
            <w:right w:val="none" w:sz="0" w:space="0" w:color="auto"/>
          </w:divBdr>
          <w:divsChild>
            <w:div w:id="1506440234">
              <w:marLeft w:val="0"/>
              <w:marRight w:val="0"/>
              <w:marTop w:val="0"/>
              <w:marBottom w:val="0"/>
              <w:divBdr>
                <w:top w:val="none" w:sz="0" w:space="0" w:color="auto"/>
                <w:left w:val="none" w:sz="0" w:space="0" w:color="auto"/>
                <w:bottom w:val="none" w:sz="0" w:space="0" w:color="auto"/>
                <w:right w:val="none" w:sz="0" w:space="0" w:color="auto"/>
              </w:divBdr>
            </w:div>
            <w:div w:id="185764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491489">
      <w:bodyDiv w:val="1"/>
      <w:marLeft w:val="0"/>
      <w:marRight w:val="0"/>
      <w:marTop w:val="0"/>
      <w:marBottom w:val="0"/>
      <w:divBdr>
        <w:top w:val="none" w:sz="0" w:space="0" w:color="auto"/>
        <w:left w:val="none" w:sz="0" w:space="0" w:color="auto"/>
        <w:bottom w:val="none" w:sz="0" w:space="0" w:color="auto"/>
        <w:right w:val="none" w:sz="0" w:space="0" w:color="auto"/>
      </w:divBdr>
    </w:div>
    <w:div w:id="645595911">
      <w:bodyDiv w:val="1"/>
      <w:marLeft w:val="0"/>
      <w:marRight w:val="0"/>
      <w:marTop w:val="0"/>
      <w:marBottom w:val="0"/>
      <w:divBdr>
        <w:top w:val="none" w:sz="0" w:space="0" w:color="auto"/>
        <w:left w:val="none" w:sz="0" w:space="0" w:color="auto"/>
        <w:bottom w:val="none" w:sz="0" w:space="0" w:color="auto"/>
        <w:right w:val="none" w:sz="0" w:space="0" w:color="auto"/>
      </w:divBdr>
    </w:div>
    <w:div w:id="681322273">
      <w:bodyDiv w:val="1"/>
      <w:marLeft w:val="0"/>
      <w:marRight w:val="0"/>
      <w:marTop w:val="0"/>
      <w:marBottom w:val="0"/>
      <w:divBdr>
        <w:top w:val="none" w:sz="0" w:space="0" w:color="auto"/>
        <w:left w:val="none" w:sz="0" w:space="0" w:color="auto"/>
        <w:bottom w:val="none" w:sz="0" w:space="0" w:color="auto"/>
        <w:right w:val="none" w:sz="0" w:space="0" w:color="auto"/>
      </w:divBdr>
      <w:divsChild>
        <w:div w:id="631250080">
          <w:marLeft w:val="0"/>
          <w:marRight w:val="0"/>
          <w:marTop w:val="0"/>
          <w:marBottom w:val="0"/>
          <w:divBdr>
            <w:top w:val="none" w:sz="0" w:space="0" w:color="auto"/>
            <w:left w:val="none" w:sz="0" w:space="0" w:color="auto"/>
            <w:bottom w:val="none" w:sz="0" w:space="0" w:color="auto"/>
            <w:right w:val="none" w:sz="0" w:space="0" w:color="auto"/>
          </w:divBdr>
          <w:divsChild>
            <w:div w:id="56337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966029">
      <w:bodyDiv w:val="1"/>
      <w:marLeft w:val="0"/>
      <w:marRight w:val="0"/>
      <w:marTop w:val="0"/>
      <w:marBottom w:val="0"/>
      <w:divBdr>
        <w:top w:val="none" w:sz="0" w:space="0" w:color="auto"/>
        <w:left w:val="none" w:sz="0" w:space="0" w:color="auto"/>
        <w:bottom w:val="none" w:sz="0" w:space="0" w:color="auto"/>
        <w:right w:val="none" w:sz="0" w:space="0" w:color="auto"/>
      </w:divBdr>
    </w:div>
    <w:div w:id="1241939105">
      <w:bodyDiv w:val="1"/>
      <w:marLeft w:val="0"/>
      <w:marRight w:val="0"/>
      <w:marTop w:val="0"/>
      <w:marBottom w:val="0"/>
      <w:divBdr>
        <w:top w:val="none" w:sz="0" w:space="0" w:color="auto"/>
        <w:left w:val="none" w:sz="0" w:space="0" w:color="auto"/>
        <w:bottom w:val="none" w:sz="0" w:space="0" w:color="auto"/>
        <w:right w:val="none" w:sz="0" w:space="0" w:color="auto"/>
      </w:divBdr>
      <w:divsChild>
        <w:div w:id="1854687809">
          <w:marLeft w:val="0"/>
          <w:marRight w:val="0"/>
          <w:marTop w:val="0"/>
          <w:marBottom w:val="0"/>
          <w:divBdr>
            <w:top w:val="none" w:sz="0" w:space="0" w:color="auto"/>
            <w:left w:val="none" w:sz="0" w:space="0" w:color="auto"/>
            <w:bottom w:val="none" w:sz="0" w:space="0" w:color="auto"/>
            <w:right w:val="none" w:sz="0" w:space="0" w:color="auto"/>
          </w:divBdr>
        </w:div>
      </w:divsChild>
    </w:div>
    <w:div w:id="1351685963">
      <w:bodyDiv w:val="1"/>
      <w:marLeft w:val="0"/>
      <w:marRight w:val="0"/>
      <w:marTop w:val="0"/>
      <w:marBottom w:val="0"/>
      <w:divBdr>
        <w:top w:val="none" w:sz="0" w:space="0" w:color="auto"/>
        <w:left w:val="none" w:sz="0" w:space="0" w:color="auto"/>
        <w:bottom w:val="none" w:sz="0" w:space="0" w:color="auto"/>
        <w:right w:val="none" w:sz="0" w:space="0" w:color="auto"/>
      </w:divBdr>
      <w:divsChild>
        <w:div w:id="1320186336">
          <w:marLeft w:val="0"/>
          <w:marRight w:val="0"/>
          <w:marTop w:val="0"/>
          <w:marBottom w:val="0"/>
          <w:divBdr>
            <w:top w:val="none" w:sz="0" w:space="0" w:color="auto"/>
            <w:left w:val="none" w:sz="0" w:space="0" w:color="auto"/>
            <w:bottom w:val="none" w:sz="0" w:space="0" w:color="auto"/>
            <w:right w:val="none" w:sz="0" w:space="0" w:color="auto"/>
          </w:divBdr>
          <w:divsChild>
            <w:div w:id="135345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74703">
      <w:bodyDiv w:val="1"/>
      <w:marLeft w:val="0"/>
      <w:marRight w:val="0"/>
      <w:marTop w:val="0"/>
      <w:marBottom w:val="0"/>
      <w:divBdr>
        <w:top w:val="none" w:sz="0" w:space="0" w:color="auto"/>
        <w:left w:val="none" w:sz="0" w:space="0" w:color="auto"/>
        <w:bottom w:val="none" w:sz="0" w:space="0" w:color="auto"/>
        <w:right w:val="none" w:sz="0" w:space="0" w:color="auto"/>
      </w:divBdr>
      <w:divsChild>
        <w:div w:id="613369726">
          <w:marLeft w:val="0"/>
          <w:marRight w:val="0"/>
          <w:marTop w:val="0"/>
          <w:marBottom w:val="0"/>
          <w:divBdr>
            <w:top w:val="none" w:sz="0" w:space="0" w:color="auto"/>
            <w:left w:val="none" w:sz="0" w:space="0" w:color="auto"/>
            <w:bottom w:val="none" w:sz="0" w:space="0" w:color="auto"/>
            <w:right w:val="none" w:sz="0" w:space="0" w:color="auto"/>
          </w:divBdr>
        </w:div>
      </w:divsChild>
    </w:div>
    <w:div w:id="1468741786">
      <w:bodyDiv w:val="1"/>
      <w:marLeft w:val="0"/>
      <w:marRight w:val="0"/>
      <w:marTop w:val="0"/>
      <w:marBottom w:val="0"/>
      <w:divBdr>
        <w:top w:val="none" w:sz="0" w:space="0" w:color="auto"/>
        <w:left w:val="none" w:sz="0" w:space="0" w:color="auto"/>
        <w:bottom w:val="none" w:sz="0" w:space="0" w:color="auto"/>
        <w:right w:val="none" w:sz="0" w:space="0" w:color="auto"/>
      </w:divBdr>
    </w:div>
    <w:div w:id="1610769706">
      <w:bodyDiv w:val="1"/>
      <w:marLeft w:val="0"/>
      <w:marRight w:val="0"/>
      <w:marTop w:val="0"/>
      <w:marBottom w:val="0"/>
      <w:divBdr>
        <w:top w:val="none" w:sz="0" w:space="0" w:color="auto"/>
        <w:left w:val="none" w:sz="0" w:space="0" w:color="auto"/>
        <w:bottom w:val="none" w:sz="0" w:space="0" w:color="auto"/>
        <w:right w:val="none" w:sz="0" w:space="0" w:color="auto"/>
      </w:divBdr>
    </w:div>
    <w:div w:id="1819374088">
      <w:bodyDiv w:val="1"/>
      <w:marLeft w:val="0"/>
      <w:marRight w:val="0"/>
      <w:marTop w:val="0"/>
      <w:marBottom w:val="0"/>
      <w:divBdr>
        <w:top w:val="none" w:sz="0" w:space="0" w:color="auto"/>
        <w:left w:val="none" w:sz="0" w:space="0" w:color="auto"/>
        <w:bottom w:val="none" w:sz="0" w:space="0" w:color="auto"/>
        <w:right w:val="none" w:sz="0" w:space="0" w:color="auto"/>
      </w:divBdr>
    </w:div>
    <w:div w:id="1883397351">
      <w:bodyDiv w:val="1"/>
      <w:marLeft w:val="0"/>
      <w:marRight w:val="0"/>
      <w:marTop w:val="0"/>
      <w:marBottom w:val="0"/>
      <w:divBdr>
        <w:top w:val="none" w:sz="0" w:space="0" w:color="auto"/>
        <w:left w:val="none" w:sz="0" w:space="0" w:color="auto"/>
        <w:bottom w:val="none" w:sz="0" w:space="0" w:color="auto"/>
        <w:right w:val="none" w:sz="0" w:space="0" w:color="auto"/>
      </w:divBdr>
    </w:div>
    <w:div w:id="20060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TSG_SA/TSGS_83/Docs/SP-190078.zip" TargetMode="External"/><Relationship Id="rId13" Type="http://schemas.openxmlformats.org/officeDocument/2006/relationships/hyperlink" Target="http://www.3gpp.org/ftp/tsg_sa/TSG_SA/TSGS_83/Docs/SP-190058.zip" TargetMode="External"/><Relationship Id="rId18" Type="http://schemas.openxmlformats.org/officeDocument/2006/relationships/hyperlink" Target="%20http://webapp.etsi.org/MeetingCalendar/QueryForm.as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3gpp.org/ftp/tsg_sa/TSG_SA/TSGS_83/Docs/SP-190110.zip" TargetMode="External"/><Relationship Id="rId17" Type="http://schemas.openxmlformats.org/officeDocument/2006/relationships/hyperlink" Target="http://www.3gpp.org/ftp/tsg_sa/TSG_SA/TSGS_83/Docs/SP-190028.zip"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3gpp.org/ftp/tsg_sa/TSG_SA/TSGS_83/Docs/SP-190222.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sa/TSG_SA/TSGS_83/Docs/SP-190030.zip"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3gpp.org/ftp/tsg_sa/TSG_SA/TSGS_83/Docs/SP-190219.zip" TargetMode="External"/><Relationship Id="rId23" Type="http://schemas.openxmlformats.org/officeDocument/2006/relationships/hyperlink" Target="mailto:3gppcontact@etsi.org" TargetMode="External"/><Relationship Id="rId28" Type="http://schemas.openxmlformats.org/officeDocument/2006/relationships/theme" Target="theme/theme1.xml"/><Relationship Id="rId10" Type="http://schemas.openxmlformats.org/officeDocument/2006/relationships/hyperlink" Target="http://www.3gpp.org/ftp/tsg_sa/TSG_SA/TSGS_83/Docs/SP-190094.zip"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ftp/tsg_sa/TSG_SA/TSGS_83/Docs/SP-190151.zip" TargetMode="External"/><Relationship Id="rId14" Type="http://schemas.openxmlformats.org/officeDocument/2006/relationships/hyperlink" Target="http://www.3gpp.org/ftp/tsg_sa/TSG_SA/TSGS_83/Docs/SP-190268.zip" TargetMode="External"/><Relationship Id="rId22" Type="http://schemas.openxmlformats.org/officeDocument/2006/relationships/footer" Target="footer2.xml"/><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27F7D2-C4FB-48CB-B1CA-03435D616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10397</TotalTime>
  <Pages>132</Pages>
  <Words>59440</Words>
  <Characters>338808</Characters>
  <Application>Microsoft Office Word</Application>
  <DocSecurity>0</DocSecurity>
  <Lines>2823</Lines>
  <Paragraphs>794</Paragraphs>
  <ScaleCrop>false</ScaleCrop>
  <HeadingPairs>
    <vt:vector size="2" baseType="variant">
      <vt:variant>
        <vt:lpstr>Title</vt:lpstr>
      </vt:variant>
      <vt:variant>
        <vt:i4>1</vt:i4>
      </vt:variant>
    </vt:vector>
  </HeadingPairs>
  <TitlesOfParts>
    <vt:vector size="1" baseType="lpstr">
      <vt:lpstr>Draft Report of 3GPP TSG SA Meeting #83</vt:lpstr>
    </vt:vector>
  </TitlesOfParts>
  <Company>MCC</Company>
  <LinksUpToDate>false</LinksUpToDate>
  <CharactersWithSpaces>397454</CharactersWithSpaces>
  <SharedDoc>false</SharedDoc>
  <HLinks>
    <vt:vector size="30" baseType="variant">
      <vt:variant>
        <vt:i4>6619237</vt:i4>
      </vt:variant>
      <vt:variant>
        <vt:i4>21</vt:i4>
      </vt:variant>
      <vt:variant>
        <vt:i4>0</vt:i4>
      </vt:variant>
      <vt:variant>
        <vt:i4>5</vt:i4>
      </vt:variant>
      <vt:variant>
        <vt:lpwstr>http://webapp.etsi.org/MeetingCalendar/ViewMeetings.asp?qMTG_ID=&amp;qMTG_REF=&amp;qTB=649%3B3GPP+CT&amp;qTB=535%3B3GPP+GERAN&amp;qTB=373%3B3GPP+RAN&amp;qTB=375%3B3GPP+SA&amp;qLOCAL_FLG=&amp;qLOC_CITY=&amp;qSTART_DAY=04&amp;qSTART_MONTH=4&amp;qSTART_YEAR=2012&amp;qEND_DAY=&amp;qEND_MONTH=&amp;qEND_YEAR=&amp;qDI</vt:lpwstr>
      </vt:variant>
      <vt:variant>
        <vt:lpwstr/>
      </vt:variant>
      <vt:variant>
        <vt:i4>4194379</vt:i4>
      </vt:variant>
      <vt:variant>
        <vt:i4>18</vt:i4>
      </vt:variant>
      <vt:variant>
        <vt:i4>0</vt:i4>
      </vt:variant>
      <vt:variant>
        <vt:i4>5</vt:i4>
      </vt:variant>
      <vt:variant>
        <vt:lpwstr>http://www.3gpp.org/DynaReport/32299.htm</vt:lpwstr>
      </vt:variant>
      <vt:variant>
        <vt:lpwstr/>
      </vt:variant>
      <vt:variant>
        <vt:i4>1441879</vt:i4>
      </vt:variant>
      <vt:variant>
        <vt:i4>15</vt:i4>
      </vt:variant>
      <vt:variant>
        <vt:i4>0</vt:i4>
      </vt:variant>
      <vt:variant>
        <vt:i4>5</vt:i4>
      </vt:variant>
      <vt:variant>
        <vt:lpwstr>http://www.taics.org.tw/</vt:lpwstr>
      </vt:variant>
      <vt:variant>
        <vt:lpwstr/>
      </vt:variant>
      <vt:variant>
        <vt:i4>5308480</vt:i4>
      </vt:variant>
      <vt:variant>
        <vt:i4>12</vt:i4>
      </vt:variant>
      <vt:variant>
        <vt:i4>0</vt:i4>
      </vt:variant>
      <vt:variant>
        <vt:i4>5</vt:i4>
      </vt:variant>
      <vt:variant>
        <vt:lpwstr>http://tools.ietf.org/html/draft-ietf-tsvwg-ecn-encap-guidelines</vt:lpwstr>
      </vt:variant>
      <vt:variant>
        <vt:lpwstr/>
      </vt:variant>
      <vt:variant>
        <vt:i4>7209064</vt:i4>
      </vt:variant>
      <vt:variant>
        <vt:i4>9</vt:i4>
      </vt:variant>
      <vt:variant>
        <vt:i4>0</vt:i4>
      </vt:variant>
      <vt:variant>
        <vt:i4>5</vt:i4>
      </vt:variant>
      <vt:variant>
        <vt:lpwstr>http://webapp.etsi.org/Ipr/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3GPP TSG SA Meeting #83</dc:title>
  <dc:subject>Meeting Report</dc:subject>
  <dc:creator>Maurice Pope</dc:creator>
  <cp:lastModifiedBy>23501_CR1091r2_5G_eSBA_(Rel-16)</cp:lastModifiedBy>
  <cp:revision>137</cp:revision>
  <cp:lastPrinted>1998-11-18T17:52:00Z</cp:lastPrinted>
  <dcterms:created xsi:type="dcterms:W3CDTF">2017-03-06T07:08:00Z</dcterms:created>
  <dcterms:modified xsi:type="dcterms:W3CDTF">2019-05-30T18:59:00Z</dcterms:modified>
</cp:coreProperties>
</file>