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CF062" w14:textId="0364D258" w:rsidR="00080512" w:rsidRPr="004D3578" w:rsidRDefault="00080512">
      <w:pPr>
        <w:pStyle w:val="ZA"/>
        <w:framePr w:wrap="notBeside"/>
      </w:pPr>
      <w:bookmarkStart w:id="0" w:name="page1"/>
      <w:r w:rsidRPr="004D3578">
        <w:rPr>
          <w:sz w:val="64"/>
        </w:rPr>
        <w:t xml:space="preserve">3GPP TS </w:t>
      </w:r>
      <w:r w:rsidR="00450FB1">
        <w:rPr>
          <w:rFonts w:hint="eastAsia"/>
          <w:sz w:val="64"/>
          <w:lang w:eastAsia="zh-CN"/>
        </w:rPr>
        <w:t>23</w:t>
      </w:r>
      <w:r w:rsidRPr="004D3578">
        <w:rPr>
          <w:sz w:val="64"/>
        </w:rPr>
        <w:t>.</w:t>
      </w:r>
      <w:r w:rsidR="00450FB1">
        <w:rPr>
          <w:rFonts w:hint="eastAsia"/>
          <w:sz w:val="64"/>
          <w:lang w:eastAsia="zh-CN"/>
        </w:rPr>
        <w:t>479</w:t>
      </w:r>
      <w:r w:rsidRPr="004D3578">
        <w:rPr>
          <w:sz w:val="64"/>
        </w:rPr>
        <w:t xml:space="preserve"> </w:t>
      </w:r>
      <w:del w:id="1" w:author="v100 vs v200" w:date="2019-03-11T23:46:00Z">
        <w:r w:rsidRPr="004D3578">
          <w:delText>V</w:delText>
        </w:r>
        <w:r w:rsidR="009D5997">
          <w:rPr>
            <w:lang w:eastAsia="zh-CN"/>
          </w:rPr>
          <w:delText>1</w:delText>
        </w:r>
      </w:del>
      <w:ins w:id="2" w:author="v100 vs v200" w:date="2019-03-11T23:46:00Z">
        <w:r w:rsidRPr="004D3578">
          <w:t>V</w:t>
        </w:r>
        <w:r w:rsidR="00A751BC">
          <w:t>2</w:t>
        </w:r>
      </w:ins>
      <w:r w:rsidRPr="004D3578">
        <w:t>.</w:t>
      </w:r>
      <w:r w:rsidR="00A751BC">
        <w:rPr>
          <w:lang w:eastAsia="zh-CN"/>
        </w:rPr>
        <w:t>0</w:t>
      </w:r>
      <w:r w:rsidRPr="004D3578">
        <w:t>.</w:t>
      </w:r>
      <w:r w:rsidR="00450FB1">
        <w:rPr>
          <w:rFonts w:hint="eastAsia"/>
          <w:lang w:eastAsia="zh-CN"/>
        </w:rPr>
        <w:t>0</w:t>
      </w:r>
      <w:r w:rsidRPr="004D3578">
        <w:t xml:space="preserve"> </w:t>
      </w:r>
      <w:r w:rsidRPr="004D3578">
        <w:rPr>
          <w:sz w:val="32"/>
        </w:rPr>
        <w:t>(</w:t>
      </w:r>
      <w:del w:id="3" w:author="v100 vs v200" w:date="2019-03-11T23:46:00Z">
        <w:r w:rsidR="00450FB1">
          <w:rPr>
            <w:rFonts w:hint="eastAsia"/>
            <w:sz w:val="32"/>
            <w:lang w:eastAsia="zh-CN"/>
          </w:rPr>
          <w:delText>2018</w:delText>
        </w:r>
        <w:r w:rsidR="00450FB1">
          <w:rPr>
            <w:sz w:val="32"/>
          </w:rPr>
          <w:delText>-</w:delText>
        </w:r>
        <w:r w:rsidR="00CA682D">
          <w:rPr>
            <w:rFonts w:hint="eastAsia"/>
            <w:sz w:val="32"/>
            <w:lang w:eastAsia="zh-CN"/>
          </w:rPr>
          <w:delText>1</w:delText>
        </w:r>
        <w:r w:rsidR="00071B45">
          <w:rPr>
            <w:rFonts w:hint="eastAsia"/>
            <w:sz w:val="32"/>
            <w:lang w:eastAsia="zh-CN"/>
          </w:rPr>
          <w:delText>2</w:delText>
        </w:r>
      </w:del>
      <w:ins w:id="4" w:author="v100 vs v200" w:date="2019-03-11T23:46:00Z">
        <w:r w:rsidR="00450FB1">
          <w:rPr>
            <w:rFonts w:hint="eastAsia"/>
            <w:sz w:val="32"/>
            <w:lang w:eastAsia="zh-CN"/>
          </w:rPr>
          <w:t>201</w:t>
        </w:r>
        <w:r w:rsidR="00226C5D">
          <w:rPr>
            <w:rFonts w:hint="eastAsia"/>
            <w:sz w:val="32"/>
            <w:lang w:eastAsia="zh-CN"/>
          </w:rPr>
          <w:t>9</w:t>
        </w:r>
        <w:r w:rsidR="00450FB1">
          <w:rPr>
            <w:sz w:val="32"/>
          </w:rPr>
          <w:t>-</w:t>
        </w:r>
        <w:r w:rsidR="00226C5D">
          <w:rPr>
            <w:rFonts w:hint="eastAsia"/>
            <w:sz w:val="32"/>
            <w:lang w:eastAsia="zh-CN"/>
          </w:rPr>
          <w:t>0</w:t>
        </w:r>
        <w:r w:rsidR="00A751BC">
          <w:rPr>
            <w:sz w:val="32"/>
            <w:lang w:eastAsia="zh-CN"/>
          </w:rPr>
          <w:t>3</w:t>
        </w:r>
      </w:ins>
      <w:r w:rsidRPr="004D3578">
        <w:rPr>
          <w:sz w:val="32"/>
        </w:rPr>
        <w:t>)</w:t>
      </w:r>
    </w:p>
    <w:p w14:paraId="583EA489" w14:textId="77777777" w:rsidR="00080512" w:rsidRPr="004D3578" w:rsidRDefault="00080512">
      <w:pPr>
        <w:pStyle w:val="ZB"/>
        <w:framePr w:wrap="notBeside"/>
      </w:pPr>
      <w:r w:rsidRPr="004D3578">
        <w:t>Technical Specification</w:t>
      </w:r>
    </w:p>
    <w:p w14:paraId="763AF9CD" w14:textId="77777777" w:rsidR="00080512" w:rsidRPr="004D3578" w:rsidRDefault="00080512">
      <w:pPr>
        <w:pStyle w:val="ZT"/>
        <w:framePr w:wrap="notBeside"/>
      </w:pPr>
      <w:r w:rsidRPr="004D3578">
        <w:t>3rd Generation Partnership Project;</w:t>
      </w:r>
    </w:p>
    <w:p w14:paraId="4F8E2C1A" w14:textId="77777777" w:rsidR="00080512" w:rsidRPr="004D3578" w:rsidRDefault="00635B32">
      <w:pPr>
        <w:pStyle w:val="ZT"/>
        <w:framePr w:wrap="notBeside"/>
      </w:pPr>
      <w:r w:rsidRPr="00635B32">
        <w:t>Technical Specification Gr</w:t>
      </w:r>
      <w:r>
        <w:t>oup Services and System Aspects</w:t>
      </w:r>
      <w:r w:rsidR="00080512" w:rsidRPr="004D3578">
        <w:t>;</w:t>
      </w:r>
    </w:p>
    <w:p w14:paraId="1C3EBA63" w14:textId="77777777" w:rsidR="00080512" w:rsidRPr="004D3578" w:rsidRDefault="001E52D8" w:rsidP="001E52D8">
      <w:pPr>
        <w:pStyle w:val="ZT"/>
        <w:framePr w:wrap="notBeside"/>
        <w:wordWrap w:val="0"/>
      </w:pPr>
      <w:r>
        <w:t xml:space="preserve">UE </w:t>
      </w:r>
      <w:r w:rsidR="00635B32" w:rsidRPr="00635B32">
        <w:t>MBMS APIs for Mission Critical Services</w:t>
      </w:r>
      <w:r w:rsidR="00080512" w:rsidRPr="004D3578">
        <w:t>;</w:t>
      </w:r>
    </w:p>
    <w:p w14:paraId="2D8132BF" w14:textId="77777777"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w:t>
      </w:r>
      <w:r w:rsidR="00450FB1">
        <w:rPr>
          <w:rStyle w:val="ZGSM"/>
          <w:rFonts w:hint="eastAsia"/>
          <w:lang w:eastAsia="zh-CN"/>
        </w:rPr>
        <w:t>6</w:t>
      </w:r>
      <w:r w:rsidRPr="004D3578">
        <w:t>)</w:t>
      </w:r>
    </w:p>
    <w:p w14:paraId="50848780" w14:textId="77777777" w:rsidR="00FC1192" w:rsidRPr="004D3578" w:rsidRDefault="00FC1192" w:rsidP="00FC1192">
      <w:pPr>
        <w:pStyle w:val="ZU"/>
        <w:framePr w:h="4929" w:hRule="exact" w:wrap="notBeside"/>
        <w:tabs>
          <w:tab w:val="right" w:pos="10206"/>
        </w:tabs>
        <w:jc w:val="left"/>
        <w:rPr>
          <w:color w:val="0000FF"/>
        </w:rPr>
      </w:pPr>
      <w:r w:rsidRPr="004D3578">
        <w:rPr>
          <w:color w:val="0000FF"/>
        </w:rPr>
        <w:tab/>
      </w:r>
    </w:p>
    <w:p w14:paraId="074F2999" w14:textId="77777777" w:rsidR="00614FDF" w:rsidRPr="00235394" w:rsidRDefault="00614FDF" w:rsidP="00614FDF">
      <w:pPr>
        <w:pStyle w:val="ZU"/>
        <w:framePr w:h="4929" w:hRule="exact" w:wrap="notBeside"/>
        <w:tabs>
          <w:tab w:val="right" w:pos="10206"/>
        </w:tabs>
        <w:jc w:val="left"/>
      </w:pPr>
      <w:r w:rsidRPr="00235394">
        <w:rPr>
          <w:color w:val="0000FF"/>
        </w:rPr>
        <w:tab/>
      </w:r>
    </w:p>
    <w:p w14:paraId="02FB7BDF" w14:textId="56350F9E" w:rsidR="00917CCB" w:rsidRPr="00235394" w:rsidRDefault="00917CCB" w:rsidP="00917CCB">
      <w:pPr>
        <w:pStyle w:val="ZU"/>
        <w:framePr w:h="4929" w:hRule="exact" w:wrap="notBeside"/>
        <w:tabs>
          <w:tab w:val="right" w:pos="10206"/>
        </w:tabs>
        <w:jc w:val="left"/>
      </w:pPr>
      <w:r>
        <w:rPr>
          <w:i/>
        </w:rPr>
        <w:t xml:space="preserve">  </w:t>
      </w:r>
      <w:r w:rsidR="004E750C">
        <w:rPr>
          <w:i/>
        </w:rPr>
        <w:drawing>
          <wp:inline distT="0" distB="0" distL="0" distR="0" wp14:anchorId="7A4B614B" wp14:editId="3B736D4E">
            <wp:extent cx="1210310"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r w:rsidRPr="00235394">
        <w:rPr>
          <w:color w:val="0000FF"/>
        </w:rPr>
        <w:tab/>
      </w:r>
      <w:r w:rsidR="004E750C" w:rsidRPr="00235394">
        <w:drawing>
          <wp:inline distT="0" distB="0" distL="0" distR="0" wp14:anchorId="175EB899" wp14:editId="414E4641">
            <wp:extent cx="1628140"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140" cy="951230"/>
                    </a:xfrm>
                    <a:prstGeom prst="rect">
                      <a:avLst/>
                    </a:prstGeom>
                    <a:noFill/>
                    <a:ln>
                      <a:noFill/>
                    </a:ln>
                  </pic:spPr>
                </pic:pic>
              </a:graphicData>
            </a:graphic>
          </wp:inline>
        </w:drawing>
      </w:r>
    </w:p>
    <w:p w14:paraId="04CBD0B7" w14:textId="77777777" w:rsidR="00080512" w:rsidRPr="004D3578" w:rsidRDefault="00080512">
      <w:pPr>
        <w:pStyle w:val="ZU"/>
        <w:framePr w:h="4929" w:hRule="exact" w:wrap="notBeside"/>
        <w:tabs>
          <w:tab w:val="right" w:pos="10206"/>
        </w:tabs>
        <w:jc w:val="left"/>
      </w:pPr>
    </w:p>
    <w:p w14:paraId="1A12A087"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57A50D4F" w14:textId="77777777" w:rsidR="00080512" w:rsidRPr="004D3578" w:rsidRDefault="00080512">
      <w:pPr>
        <w:pStyle w:val="ZV"/>
        <w:framePr w:wrap="notBeside"/>
      </w:pPr>
    </w:p>
    <w:p w14:paraId="71FC7C15" w14:textId="77777777" w:rsidR="00080512" w:rsidRPr="004D3578" w:rsidRDefault="00080512"/>
    <w:p w14:paraId="7E3114D5" w14:textId="77777777" w:rsidR="00080512" w:rsidRPr="004D3578" w:rsidRDefault="00080512">
      <w:pPr>
        <w:sectPr w:rsidR="00080512" w:rsidRPr="004D3578">
          <w:headerReference w:type="default" r:id="rId10"/>
          <w:footerReference w:type="default" r:id="rId11"/>
          <w:footnotePr>
            <w:numRestart w:val="eachSect"/>
          </w:footnotePr>
          <w:pgSz w:w="11907" w:h="16840"/>
          <w:pgMar w:top="2268" w:right="851" w:bottom="10773" w:left="851" w:header="0" w:footer="0" w:gutter="0"/>
          <w:cols w:space="720"/>
        </w:sectPr>
      </w:pPr>
      <w:bookmarkStart w:id="5" w:name="_GoBack"/>
      <w:bookmarkEnd w:id="0"/>
      <w:bookmarkEnd w:id="5"/>
    </w:p>
    <w:p w14:paraId="3BF91C1A" w14:textId="77777777" w:rsidR="00080512" w:rsidRPr="004D3578" w:rsidRDefault="00080512">
      <w:bookmarkStart w:id="6" w:name="page2"/>
    </w:p>
    <w:p w14:paraId="5EB7DA8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4E463E29" w14:textId="77777777"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14:paraId="77CB86AE" w14:textId="77777777" w:rsidR="00080512" w:rsidRPr="004D3578" w:rsidRDefault="00080512"/>
    <w:p w14:paraId="55FAAE9B"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0D0951A5"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98DD88B" w14:textId="77777777" w:rsidR="00080512" w:rsidRPr="004D3578" w:rsidRDefault="00080512">
      <w:pPr>
        <w:pStyle w:val="FP"/>
        <w:framePr w:wrap="notBeside" w:hAnchor="margin" w:yAlign="center"/>
        <w:ind w:left="2835" w:right="2835"/>
        <w:jc w:val="center"/>
        <w:rPr>
          <w:rFonts w:ascii="Arial" w:hAnsi="Arial"/>
          <w:sz w:val="18"/>
        </w:rPr>
      </w:pPr>
    </w:p>
    <w:p w14:paraId="11B92FC7" w14:textId="77777777" w:rsidR="00080512" w:rsidRPr="009D5997" w:rsidRDefault="00080512">
      <w:pPr>
        <w:pStyle w:val="FP"/>
        <w:framePr w:wrap="notBeside" w:hAnchor="margin" w:yAlign="center"/>
        <w:pBdr>
          <w:bottom w:val="single" w:sz="6" w:space="1" w:color="auto"/>
        </w:pBdr>
        <w:spacing w:before="240"/>
        <w:ind w:left="2835" w:right="2835"/>
        <w:jc w:val="center"/>
        <w:rPr>
          <w:lang w:val="fr-FR"/>
        </w:rPr>
      </w:pPr>
      <w:r w:rsidRPr="009D5997">
        <w:rPr>
          <w:lang w:val="fr-FR"/>
        </w:rPr>
        <w:t>3GPP support office address</w:t>
      </w:r>
    </w:p>
    <w:p w14:paraId="086AB29F" w14:textId="77777777" w:rsidR="00080512" w:rsidRPr="009D5997" w:rsidRDefault="00080512">
      <w:pPr>
        <w:pStyle w:val="FP"/>
        <w:framePr w:wrap="notBeside" w:hAnchor="margin" w:yAlign="center"/>
        <w:ind w:left="2835" w:right="2835"/>
        <w:jc w:val="center"/>
        <w:rPr>
          <w:rFonts w:ascii="Arial" w:hAnsi="Arial"/>
          <w:sz w:val="18"/>
          <w:lang w:val="fr-FR"/>
        </w:rPr>
      </w:pPr>
      <w:r w:rsidRPr="009D5997">
        <w:rPr>
          <w:rFonts w:ascii="Arial" w:hAnsi="Arial"/>
          <w:sz w:val="18"/>
          <w:lang w:val="fr-FR"/>
        </w:rPr>
        <w:t>650 Route des Lucioles - Sophia Antipolis</w:t>
      </w:r>
    </w:p>
    <w:p w14:paraId="005342A0" w14:textId="77777777" w:rsidR="00080512" w:rsidRPr="009D5997" w:rsidRDefault="00080512">
      <w:pPr>
        <w:pStyle w:val="FP"/>
        <w:framePr w:wrap="notBeside" w:hAnchor="margin" w:yAlign="center"/>
        <w:ind w:left="2835" w:right="2835"/>
        <w:jc w:val="center"/>
        <w:rPr>
          <w:rFonts w:ascii="Arial" w:hAnsi="Arial"/>
          <w:sz w:val="18"/>
          <w:lang w:val="fr-FR"/>
        </w:rPr>
      </w:pPr>
      <w:r w:rsidRPr="009D5997">
        <w:rPr>
          <w:rFonts w:ascii="Arial" w:hAnsi="Arial"/>
          <w:sz w:val="18"/>
          <w:lang w:val="fr-FR"/>
        </w:rPr>
        <w:t>Valbonne - FRANCE</w:t>
      </w:r>
    </w:p>
    <w:p w14:paraId="152FA4D5"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FD33567"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4B49733"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F196953" w14:textId="77777777" w:rsidR="00080512" w:rsidRPr="004D3578" w:rsidRDefault="00080512"/>
    <w:p w14:paraId="6CEA8145"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B6E3863"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E7625C6" w14:textId="77777777" w:rsidR="00080512" w:rsidRPr="004D3578" w:rsidRDefault="00080512" w:rsidP="00FA1266">
      <w:pPr>
        <w:pStyle w:val="FP"/>
        <w:framePr w:h="3057" w:hRule="exact" w:wrap="notBeside" w:vAnchor="page" w:hAnchor="margin" w:y="12605"/>
        <w:jc w:val="center"/>
        <w:rPr>
          <w:noProof/>
        </w:rPr>
      </w:pPr>
    </w:p>
    <w:p w14:paraId="259407DB" w14:textId="4DE63875"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del w:id="7" w:author="v100 vs v200" w:date="2019-03-11T23:46:00Z">
        <w:r w:rsidRPr="004D3578">
          <w:rPr>
            <w:noProof/>
            <w:sz w:val="18"/>
          </w:rPr>
          <w:delText>20</w:delText>
        </w:r>
        <w:r w:rsidR="00DB1818" w:rsidRPr="004D3578">
          <w:rPr>
            <w:noProof/>
            <w:sz w:val="18"/>
          </w:rPr>
          <w:delText>1</w:delText>
        </w:r>
        <w:r w:rsidR="000227BE">
          <w:rPr>
            <w:noProof/>
            <w:sz w:val="18"/>
          </w:rPr>
          <w:delText>8</w:delText>
        </w:r>
      </w:del>
      <w:ins w:id="8" w:author="v100 vs v200" w:date="2019-03-11T23:46:00Z">
        <w:r w:rsidRPr="004D3578">
          <w:rPr>
            <w:noProof/>
            <w:sz w:val="18"/>
          </w:rPr>
          <w:t>20</w:t>
        </w:r>
        <w:r w:rsidR="00DB1818" w:rsidRPr="004D3578">
          <w:rPr>
            <w:noProof/>
            <w:sz w:val="18"/>
          </w:rPr>
          <w:t>1</w:t>
        </w:r>
        <w:r w:rsidR="005371B4">
          <w:rPr>
            <w:noProof/>
            <w:sz w:val="18"/>
          </w:rPr>
          <w:t>9</w:t>
        </w:r>
      </w:ins>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9" w:name="copyrightaddon"/>
      <w:bookmarkEnd w:id="9"/>
    </w:p>
    <w:p w14:paraId="3AFE17C1"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40E20D9F" w14:textId="77777777" w:rsidR="00FC1192" w:rsidRPr="004D3578" w:rsidRDefault="00FC1192" w:rsidP="00FA1266">
      <w:pPr>
        <w:pStyle w:val="FP"/>
        <w:framePr w:h="3057" w:hRule="exact" w:wrap="notBeside" w:vAnchor="page" w:hAnchor="margin" w:y="12605"/>
        <w:rPr>
          <w:noProof/>
          <w:sz w:val="18"/>
        </w:rPr>
      </w:pPr>
    </w:p>
    <w:p w14:paraId="3B3163AE"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70C9D8A9"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0A89AC0E"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6"/>
    <w:p w14:paraId="5E9A54D9" w14:textId="77777777" w:rsidR="00080512" w:rsidRPr="004D3578" w:rsidRDefault="00080512">
      <w:pPr>
        <w:pStyle w:val="TT"/>
      </w:pPr>
      <w:r w:rsidRPr="004D3578">
        <w:br w:type="page"/>
      </w:r>
      <w:r w:rsidRPr="004D3578">
        <w:lastRenderedPageBreak/>
        <w:t>Contents</w:t>
      </w:r>
    </w:p>
    <w:p w14:paraId="61B5F8C6" w14:textId="1410CD14" w:rsidR="00A756BC" w:rsidRPr="00D92F80" w:rsidRDefault="004D3578">
      <w:pPr>
        <w:pStyle w:val="TOC1"/>
        <w:rPr>
          <w:rFonts w:ascii="Calibri" w:eastAsia="Times New Roman" w:hAnsi="Calibri"/>
          <w:szCs w:val="22"/>
          <w:lang w:eastAsia="en-GB"/>
        </w:rPr>
      </w:pPr>
      <w:r w:rsidRPr="004D3578">
        <w:fldChar w:fldCharType="begin"/>
      </w:r>
      <w:r w:rsidRPr="004D3578">
        <w:instrText xml:space="preserve"> TOC \o "1-9" </w:instrText>
      </w:r>
      <w:r w:rsidRPr="004D3578">
        <w:fldChar w:fldCharType="separate"/>
      </w:r>
      <w:r w:rsidR="00A756BC">
        <w:t>Foreword</w:t>
      </w:r>
      <w:r w:rsidR="00A756BC">
        <w:tab/>
      </w:r>
      <w:del w:id="10" w:author="v100 vs v200" w:date="2019-03-11T23:46:00Z">
        <w:r w:rsidR="00A206D7">
          <w:fldChar w:fldCharType="begin"/>
        </w:r>
        <w:r w:rsidR="00A206D7">
          <w:delInstrText xml:space="preserve"> PAGEREF _Toc531787968 \h </w:delInstrText>
        </w:r>
        <w:r w:rsidR="00A206D7">
          <w:fldChar w:fldCharType="separate"/>
        </w:r>
        <w:r w:rsidR="00A206D7">
          <w:delText>5</w:delText>
        </w:r>
        <w:r w:rsidR="00A206D7">
          <w:fldChar w:fldCharType="end"/>
        </w:r>
      </w:del>
      <w:ins w:id="11" w:author="v100 vs v200" w:date="2019-03-11T23:46:00Z">
        <w:r w:rsidR="00A756BC">
          <w:fldChar w:fldCharType="begin"/>
        </w:r>
        <w:r w:rsidR="00A756BC">
          <w:instrText xml:space="preserve"> PAGEREF _Toc3240284 \h </w:instrText>
        </w:r>
        <w:r w:rsidR="00A756BC">
          <w:fldChar w:fldCharType="separate"/>
        </w:r>
        <w:r w:rsidR="00A756BC">
          <w:t>5</w:t>
        </w:r>
        <w:r w:rsidR="00A756BC">
          <w:fldChar w:fldCharType="end"/>
        </w:r>
      </w:ins>
    </w:p>
    <w:p w14:paraId="1D15AC02" w14:textId="6398334F" w:rsidR="00A756BC" w:rsidRPr="00D92F80" w:rsidRDefault="00A756BC">
      <w:pPr>
        <w:pStyle w:val="TOC1"/>
        <w:rPr>
          <w:rFonts w:ascii="Calibri" w:eastAsia="Times New Roman" w:hAnsi="Calibri"/>
          <w:szCs w:val="22"/>
          <w:lang w:eastAsia="en-GB"/>
        </w:rPr>
      </w:pPr>
      <w:r>
        <w:t>Introduction</w:t>
      </w:r>
      <w:r>
        <w:tab/>
      </w:r>
      <w:del w:id="12" w:author="v100 vs v200" w:date="2019-03-11T23:46:00Z">
        <w:r w:rsidR="00A206D7">
          <w:fldChar w:fldCharType="begin"/>
        </w:r>
        <w:r w:rsidR="00A206D7">
          <w:delInstrText xml:space="preserve"> PAGEREF _Toc531787969 \h </w:delInstrText>
        </w:r>
        <w:r w:rsidR="00A206D7">
          <w:fldChar w:fldCharType="separate"/>
        </w:r>
        <w:r w:rsidR="00A206D7">
          <w:delText>5</w:delText>
        </w:r>
        <w:r w:rsidR="00A206D7">
          <w:fldChar w:fldCharType="end"/>
        </w:r>
      </w:del>
      <w:ins w:id="13" w:author="v100 vs v200" w:date="2019-03-11T23:46:00Z">
        <w:r>
          <w:fldChar w:fldCharType="begin"/>
        </w:r>
        <w:r>
          <w:instrText xml:space="preserve"> PAGEREF _Toc3240285 \h </w:instrText>
        </w:r>
        <w:r>
          <w:fldChar w:fldCharType="separate"/>
        </w:r>
        <w:r>
          <w:t>5</w:t>
        </w:r>
        <w:r>
          <w:fldChar w:fldCharType="end"/>
        </w:r>
      </w:ins>
    </w:p>
    <w:p w14:paraId="637487AA" w14:textId="60F53CA2" w:rsidR="00A756BC" w:rsidRPr="00D92F80" w:rsidRDefault="00A756BC">
      <w:pPr>
        <w:pStyle w:val="TOC1"/>
        <w:rPr>
          <w:rFonts w:ascii="Calibri" w:eastAsia="Times New Roman" w:hAnsi="Calibri"/>
          <w:szCs w:val="22"/>
          <w:lang w:eastAsia="en-GB"/>
        </w:rPr>
      </w:pPr>
      <w:r>
        <w:t>1</w:t>
      </w:r>
      <w:r w:rsidRPr="00D92F80">
        <w:rPr>
          <w:rFonts w:ascii="Calibri" w:eastAsia="Times New Roman" w:hAnsi="Calibri"/>
          <w:szCs w:val="22"/>
          <w:lang w:eastAsia="en-GB"/>
        </w:rPr>
        <w:tab/>
      </w:r>
      <w:r>
        <w:t>Scope</w:t>
      </w:r>
      <w:r>
        <w:tab/>
      </w:r>
      <w:del w:id="14" w:author="v100 vs v200" w:date="2019-03-11T23:46:00Z">
        <w:r w:rsidR="00A206D7">
          <w:fldChar w:fldCharType="begin"/>
        </w:r>
        <w:r w:rsidR="00A206D7">
          <w:delInstrText xml:space="preserve"> PAGEREF _Toc531787970 \h </w:delInstrText>
        </w:r>
        <w:r w:rsidR="00A206D7">
          <w:fldChar w:fldCharType="separate"/>
        </w:r>
        <w:r w:rsidR="00A206D7">
          <w:delText>6</w:delText>
        </w:r>
        <w:r w:rsidR="00A206D7">
          <w:fldChar w:fldCharType="end"/>
        </w:r>
      </w:del>
      <w:ins w:id="15" w:author="v100 vs v200" w:date="2019-03-11T23:46:00Z">
        <w:r>
          <w:fldChar w:fldCharType="begin"/>
        </w:r>
        <w:r>
          <w:instrText xml:space="preserve"> PAGEREF _Toc3240286 \h </w:instrText>
        </w:r>
        <w:r>
          <w:fldChar w:fldCharType="separate"/>
        </w:r>
        <w:r>
          <w:t>6</w:t>
        </w:r>
        <w:r>
          <w:fldChar w:fldCharType="end"/>
        </w:r>
      </w:ins>
    </w:p>
    <w:p w14:paraId="088574C8" w14:textId="3B23F203" w:rsidR="00A756BC" w:rsidRPr="00D92F80" w:rsidRDefault="00A756BC">
      <w:pPr>
        <w:pStyle w:val="TOC1"/>
        <w:rPr>
          <w:rFonts w:ascii="Calibri" w:eastAsia="Times New Roman" w:hAnsi="Calibri"/>
          <w:szCs w:val="22"/>
          <w:lang w:eastAsia="en-GB"/>
        </w:rPr>
      </w:pPr>
      <w:r>
        <w:t>2</w:t>
      </w:r>
      <w:r w:rsidRPr="00D92F80">
        <w:rPr>
          <w:rFonts w:ascii="Calibri" w:eastAsia="Times New Roman" w:hAnsi="Calibri"/>
          <w:szCs w:val="22"/>
          <w:lang w:eastAsia="en-GB"/>
        </w:rPr>
        <w:tab/>
      </w:r>
      <w:r>
        <w:t>References</w:t>
      </w:r>
      <w:r>
        <w:tab/>
      </w:r>
      <w:del w:id="16" w:author="v100 vs v200" w:date="2019-03-11T23:46:00Z">
        <w:r w:rsidR="00A206D7">
          <w:fldChar w:fldCharType="begin"/>
        </w:r>
        <w:r w:rsidR="00A206D7">
          <w:delInstrText xml:space="preserve"> PAGEREF _Toc531787971 \h </w:delInstrText>
        </w:r>
        <w:r w:rsidR="00A206D7">
          <w:fldChar w:fldCharType="separate"/>
        </w:r>
        <w:r w:rsidR="00A206D7">
          <w:delText>6</w:delText>
        </w:r>
        <w:r w:rsidR="00A206D7">
          <w:fldChar w:fldCharType="end"/>
        </w:r>
      </w:del>
      <w:ins w:id="17" w:author="v100 vs v200" w:date="2019-03-11T23:46:00Z">
        <w:r>
          <w:fldChar w:fldCharType="begin"/>
        </w:r>
        <w:r>
          <w:instrText xml:space="preserve"> PAGEREF _Toc3240287 \h </w:instrText>
        </w:r>
        <w:r>
          <w:fldChar w:fldCharType="separate"/>
        </w:r>
        <w:r>
          <w:t>6</w:t>
        </w:r>
        <w:r>
          <w:fldChar w:fldCharType="end"/>
        </w:r>
      </w:ins>
    </w:p>
    <w:p w14:paraId="02DDBEFA" w14:textId="6D082ACA" w:rsidR="00A756BC" w:rsidRPr="00D92F80" w:rsidRDefault="00A756BC">
      <w:pPr>
        <w:pStyle w:val="TOC1"/>
        <w:rPr>
          <w:rFonts w:ascii="Calibri" w:eastAsia="Times New Roman" w:hAnsi="Calibri"/>
          <w:szCs w:val="22"/>
          <w:lang w:eastAsia="en-GB"/>
        </w:rPr>
      </w:pPr>
      <w:r>
        <w:t>3</w:t>
      </w:r>
      <w:r w:rsidRPr="00D92F80">
        <w:rPr>
          <w:rFonts w:ascii="Calibri" w:eastAsia="Times New Roman" w:hAnsi="Calibri"/>
          <w:szCs w:val="22"/>
          <w:lang w:eastAsia="en-GB"/>
        </w:rPr>
        <w:tab/>
      </w:r>
      <w:r>
        <w:t>Definitions and abbreviations</w:t>
      </w:r>
      <w:r>
        <w:tab/>
      </w:r>
      <w:del w:id="18" w:author="v100 vs v200" w:date="2019-03-11T23:46:00Z">
        <w:r w:rsidR="00A206D7">
          <w:fldChar w:fldCharType="begin"/>
        </w:r>
        <w:r w:rsidR="00A206D7">
          <w:delInstrText xml:space="preserve"> PAGEREF _Toc531787972 \h </w:delInstrText>
        </w:r>
        <w:r w:rsidR="00A206D7">
          <w:fldChar w:fldCharType="separate"/>
        </w:r>
        <w:r w:rsidR="00A206D7">
          <w:delText>6</w:delText>
        </w:r>
        <w:r w:rsidR="00A206D7">
          <w:fldChar w:fldCharType="end"/>
        </w:r>
      </w:del>
      <w:ins w:id="19" w:author="v100 vs v200" w:date="2019-03-11T23:46:00Z">
        <w:r>
          <w:fldChar w:fldCharType="begin"/>
        </w:r>
        <w:r>
          <w:instrText xml:space="preserve"> PAGEREF _Toc3240288 \h </w:instrText>
        </w:r>
        <w:r>
          <w:fldChar w:fldCharType="separate"/>
        </w:r>
        <w:r>
          <w:t>6</w:t>
        </w:r>
        <w:r>
          <w:fldChar w:fldCharType="end"/>
        </w:r>
      </w:ins>
    </w:p>
    <w:p w14:paraId="0FF437A4" w14:textId="6D5E6F15" w:rsidR="00A756BC" w:rsidRPr="00D92F80" w:rsidRDefault="00A756BC">
      <w:pPr>
        <w:pStyle w:val="TOC2"/>
        <w:rPr>
          <w:rFonts w:ascii="Calibri" w:eastAsia="Times New Roman" w:hAnsi="Calibri"/>
          <w:sz w:val="22"/>
          <w:szCs w:val="22"/>
          <w:lang w:eastAsia="en-GB"/>
        </w:rPr>
      </w:pPr>
      <w:r>
        <w:t>3.1</w:t>
      </w:r>
      <w:r w:rsidRPr="00D92F80">
        <w:rPr>
          <w:rFonts w:ascii="Calibri" w:eastAsia="Times New Roman" w:hAnsi="Calibri"/>
          <w:sz w:val="22"/>
          <w:szCs w:val="22"/>
          <w:lang w:eastAsia="en-GB"/>
        </w:rPr>
        <w:tab/>
      </w:r>
      <w:r>
        <w:t>Definitions</w:t>
      </w:r>
      <w:r>
        <w:tab/>
      </w:r>
      <w:del w:id="20" w:author="v100 vs v200" w:date="2019-03-11T23:46:00Z">
        <w:r w:rsidR="00A206D7">
          <w:fldChar w:fldCharType="begin"/>
        </w:r>
        <w:r w:rsidR="00A206D7">
          <w:delInstrText xml:space="preserve"> PAGEREF _Toc531787973 \h </w:delInstrText>
        </w:r>
        <w:r w:rsidR="00A206D7">
          <w:fldChar w:fldCharType="separate"/>
        </w:r>
        <w:r w:rsidR="00A206D7">
          <w:delText>6</w:delText>
        </w:r>
        <w:r w:rsidR="00A206D7">
          <w:fldChar w:fldCharType="end"/>
        </w:r>
      </w:del>
      <w:ins w:id="21" w:author="v100 vs v200" w:date="2019-03-11T23:46:00Z">
        <w:r>
          <w:fldChar w:fldCharType="begin"/>
        </w:r>
        <w:r>
          <w:instrText xml:space="preserve"> PAGEREF _Toc3240289 \h </w:instrText>
        </w:r>
        <w:r>
          <w:fldChar w:fldCharType="separate"/>
        </w:r>
        <w:r>
          <w:t>6</w:t>
        </w:r>
        <w:r>
          <w:fldChar w:fldCharType="end"/>
        </w:r>
      </w:ins>
    </w:p>
    <w:p w14:paraId="2707589D" w14:textId="5AD86174" w:rsidR="00A756BC" w:rsidRPr="00D92F80" w:rsidRDefault="00A756BC">
      <w:pPr>
        <w:pStyle w:val="TOC2"/>
        <w:rPr>
          <w:rFonts w:ascii="Calibri" w:eastAsia="Times New Roman" w:hAnsi="Calibri"/>
          <w:sz w:val="22"/>
          <w:szCs w:val="22"/>
          <w:lang w:eastAsia="en-GB"/>
        </w:rPr>
      </w:pPr>
      <w:r>
        <w:t>3.</w:t>
      </w:r>
      <w:r>
        <w:rPr>
          <w:lang w:eastAsia="zh-CN"/>
        </w:rPr>
        <w:t>2</w:t>
      </w:r>
      <w:r w:rsidRPr="00D92F80">
        <w:rPr>
          <w:rFonts w:ascii="Calibri" w:eastAsia="Times New Roman" w:hAnsi="Calibri"/>
          <w:sz w:val="22"/>
          <w:szCs w:val="22"/>
          <w:lang w:eastAsia="en-GB"/>
        </w:rPr>
        <w:tab/>
      </w:r>
      <w:r>
        <w:t>Abbreviations</w:t>
      </w:r>
      <w:r>
        <w:tab/>
      </w:r>
      <w:del w:id="22" w:author="v100 vs v200" w:date="2019-03-11T23:46:00Z">
        <w:r w:rsidR="00A206D7">
          <w:fldChar w:fldCharType="begin"/>
        </w:r>
        <w:r w:rsidR="00A206D7">
          <w:delInstrText xml:space="preserve"> PAGEREF _Toc531787974 \h </w:delInstrText>
        </w:r>
        <w:r w:rsidR="00A206D7">
          <w:fldChar w:fldCharType="separate"/>
        </w:r>
        <w:r w:rsidR="00A206D7">
          <w:delText>7</w:delText>
        </w:r>
        <w:r w:rsidR="00A206D7">
          <w:fldChar w:fldCharType="end"/>
        </w:r>
      </w:del>
      <w:ins w:id="23" w:author="v100 vs v200" w:date="2019-03-11T23:46:00Z">
        <w:r>
          <w:fldChar w:fldCharType="begin"/>
        </w:r>
        <w:r>
          <w:instrText xml:space="preserve"> PAGEREF _Toc3240290 \h </w:instrText>
        </w:r>
        <w:r>
          <w:fldChar w:fldCharType="separate"/>
        </w:r>
        <w:r>
          <w:t>7</w:t>
        </w:r>
        <w:r>
          <w:fldChar w:fldCharType="end"/>
        </w:r>
      </w:ins>
    </w:p>
    <w:p w14:paraId="5FDF34D5" w14:textId="3A1F7D7A" w:rsidR="00A756BC" w:rsidRPr="00D92F80" w:rsidRDefault="00A756BC">
      <w:pPr>
        <w:pStyle w:val="TOC1"/>
        <w:rPr>
          <w:rFonts w:ascii="Calibri" w:eastAsia="Times New Roman" w:hAnsi="Calibri"/>
          <w:szCs w:val="22"/>
          <w:lang w:eastAsia="en-GB"/>
        </w:rPr>
      </w:pPr>
      <w:r>
        <w:rPr>
          <w:lang w:eastAsia="zh-CN"/>
        </w:rPr>
        <w:t>4</w:t>
      </w:r>
      <w:r w:rsidRPr="00D92F80">
        <w:rPr>
          <w:rFonts w:ascii="Calibri" w:eastAsia="Times New Roman" w:hAnsi="Calibri"/>
          <w:szCs w:val="22"/>
          <w:lang w:eastAsia="en-GB"/>
        </w:rPr>
        <w:tab/>
      </w:r>
      <w:r>
        <w:t>Functional</w:t>
      </w:r>
      <w:r>
        <w:rPr>
          <w:lang w:eastAsia="zh-CN"/>
        </w:rPr>
        <w:t xml:space="preserve"> architecture</w:t>
      </w:r>
      <w:r>
        <w:tab/>
      </w:r>
      <w:del w:id="24" w:author="v100 vs v200" w:date="2019-03-11T23:46:00Z">
        <w:r w:rsidR="00A206D7">
          <w:fldChar w:fldCharType="begin"/>
        </w:r>
        <w:r w:rsidR="00A206D7">
          <w:delInstrText xml:space="preserve"> PAGEREF _Toc531787975 \h </w:delInstrText>
        </w:r>
        <w:r w:rsidR="00A206D7">
          <w:fldChar w:fldCharType="separate"/>
        </w:r>
        <w:r w:rsidR="00A206D7">
          <w:delText>7</w:delText>
        </w:r>
        <w:r w:rsidR="00A206D7">
          <w:fldChar w:fldCharType="end"/>
        </w:r>
      </w:del>
      <w:ins w:id="25" w:author="v100 vs v200" w:date="2019-03-11T23:46:00Z">
        <w:r>
          <w:fldChar w:fldCharType="begin"/>
        </w:r>
        <w:r>
          <w:instrText xml:space="preserve"> PAGEREF _Toc3240291 \h </w:instrText>
        </w:r>
        <w:r>
          <w:fldChar w:fldCharType="separate"/>
        </w:r>
        <w:r>
          <w:t>7</w:t>
        </w:r>
        <w:r>
          <w:fldChar w:fldCharType="end"/>
        </w:r>
      </w:ins>
    </w:p>
    <w:p w14:paraId="10FAB941" w14:textId="651D7F18" w:rsidR="00A756BC" w:rsidRPr="00D92F80" w:rsidRDefault="00A756BC">
      <w:pPr>
        <w:pStyle w:val="TOC2"/>
        <w:rPr>
          <w:rFonts w:ascii="Calibri" w:eastAsia="Times New Roman" w:hAnsi="Calibri"/>
          <w:sz w:val="22"/>
          <w:szCs w:val="22"/>
          <w:lang w:eastAsia="en-GB"/>
        </w:rPr>
      </w:pPr>
      <w:r>
        <w:rPr>
          <w:lang w:eastAsia="zh-CN"/>
        </w:rPr>
        <w:t>4.1</w:t>
      </w:r>
      <w:r w:rsidRPr="00D92F80">
        <w:rPr>
          <w:rFonts w:ascii="Calibri" w:eastAsia="Times New Roman" w:hAnsi="Calibri"/>
          <w:sz w:val="22"/>
          <w:szCs w:val="22"/>
          <w:lang w:eastAsia="en-GB"/>
        </w:rPr>
        <w:tab/>
      </w:r>
      <w:r>
        <w:rPr>
          <w:lang w:eastAsia="zh-CN"/>
        </w:rPr>
        <w:t>General</w:t>
      </w:r>
      <w:r>
        <w:tab/>
      </w:r>
      <w:del w:id="26" w:author="v100 vs v200" w:date="2019-03-11T23:46:00Z">
        <w:r w:rsidR="00A206D7">
          <w:fldChar w:fldCharType="begin"/>
        </w:r>
        <w:r w:rsidR="00A206D7">
          <w:delInstrText xml:space="preserve"> PAGEREF _Toc531787976 \h </w:delInstrText>
        </w:r>
        <w:r w:rsidR="00A206D7">
          <w:fldChar w:fldCharType="separate"/>
        </w:r>
        <w:r w:rsidR="00A206D7">
          <w:delText>7</w:delText>
        </w:r>
        <w:r w:rsidR="00A206D7">
          <w:fldChar w:fldCharType="end"/>
        </w:r>
      </w:del>
      <w:ins w:id="27" w:author="v100 vs v200" w:date="2019-03-11T23:46:00Z">
        <w:r>
          <w:fldChar w:fldCharType="begin"/>
        </w:r>
        <w:r>
          <w:instrText xml:space="preserve"> PAGEREF _Toc3240292 \h </w:instrText>
        </w:r>
        <w:r>
          <w:fldChar w:fldCharType="separate"/>
        </w:r>
        <w:r>
          <w:t>7</w:t>
        </w:r>
        <w:r>
          <w:fldChar w:fldCharType="end"/>
        </w:r>
      </w:ins>
    </w:p>
    <w:p w14:paraId="7DA1BF56" w14:textId="37A1AA63" w:rsidR="00A756BC" w:rsidRPr="00D92F80" w:rsidRDefault="00A756BC">
      <w:pPr>
        <w:pStyle w:val="TOC2"/>
        <w:rPr>
          <w:rFonts w:ascii="Calibri" w:eastAsia="Times New Roman" w:hAnsi="Calibri"/>
          <w:sz w:val="22"/>
          <w:szCs w:val="22"/>
          <w:lang w:eastAsia="en-GB"/>
        </w:rPr>
      </w:pPr>
      <w:r>
        <w:rPr>
          <w:lang w:eastAsia="zh-CN"/>
        </w:rPr>
        <w:t>4.2</w:t>
      </w:r>
      <w:r w:rsidRPr="00D92F80">
        <w:rPr>
          <w:rFonts w:ascii="Calibri" w:eastAsia="Times New Roman" w:hAnsi="Calibri"/>
          <w:sz w:val="22"/>
          <w:szCs w:val="22"/>
          <w:lang w:eastAsia="en-GB"/>
        </w:rPr>
        <w:tab/>
      </w:r>
      <w:r>
        <w:rPr>
          <w:lang w:eastAsia="zh-CN"/>
        </w:rPr>
        <w:t>System architecture</w:t>
      </w:r>
      <w:r>
        <w:tab/>
      </w:r>
      <w:del w:id="28" w:author="v100 vs v200" w:date="2019-03-11T23:46:00Z">
        <w:r w:rsidR="00A206D7">
          <w:fldChar w:fldCharType="begin"/>
        </w:r>
        <w:r w:rsidR="00A206D7">
          <w:delInstrText xml:space="preserve"> PAGEREF _Toc531787977 \h </w:delInstrText>
        </w:r>
        <w:r w:rsidR="00A206D7">
          <w:fldChar w:fldCharType="separate"/>
        </w:r>
        <w:r w:rsidR="00A206D7">
          <w:delText>7</w:delText>
        </w:r>
        <w:r w:rsidR="00A206D7">
          <w:fldChar w:fldCharType="end"/>
        </w:r>
      </w:del>
      <w:ins w:id="29" w:author="v100 vs v200" w:date="2019-03-11T23:46:00Z">
        <w:r>
          <w:fldChar w:fldCharType="begin"/>
        </w:r>
        <w:r>
          <w:instrText xml:space="preserve"> PAGEREF _Toc3240293 \h </w:instrText>
        </w:r>
        <w:r>
          <w:fldChar w:fldCharType="separate"/>
        </w:r>
        <w:r>
          <w:t>7</w:t>
        </w:r>
        <w:r>
          <w:fldChar w:fldCharType="end"/>
        </w:r>
      </w:ins>
    </w:p>
    <w:p w14:paraId="41364672" w14:textId="50127CAB" w:rsidR="00A756BC" w:rsidRPr="00D92F80" w:rsidRDefault="00A756BC">
      <w:pPr>
        <w:pStyle w:val="TOC2"/>
        <w:rPr>
          <w:rFonts w:ascii="Calibri" w:eastAsia="Times New Roman" w:hAnsi="Calibri"/>
          <w:sz w:val="22"/>
          <w:szCs w:val="22"/>
          <w:lang w:eastAsia="en-GB"/>
        </w:rPr>
      </w:pPr>
      <w:r>
        <w:rPr>
          <w:lang w:eastAsia="zh-CN"/>
        </w:rPr>
        <w:t>4.3</w:t>
      </w:r>
      <w:r w:rsidRPr="00D92F80">
        <w:rPr>
          <w:rFonts w:ascii="Calibri" w:eastAsia="Times New Roman" w:hAnsi="Calibri"/>
          <w:sz w:val="22"/>
          <w:szCs w:val="22"/>
          <w:lang w:eastAsia="en-GB"/>
        </w:rPr>
        <w:tab/>
      </w:r>
      <w:r>
        <w:rPr>
          <w:lang w:eastAsia="zh-CN"/>
        </w:rPr>
        <w:t>Functional model</w:t>
      </w:r>
      <w:r>
        <w:tab/>
      </w:r>
      <w:del w:id="30" w:author="v100 vs v200" w:date="2019-03-11T23:46:00Z">
        <w:r w:rsidR="00A206D7">
          <w:fldChar w:fldCharType="begin"/>
        </w:r>
        <w:r w:rsidR="00A206D7">
          <w:delInstrText xml:space="preserve"> PAGEREF _Toc531787978 \h </w:delInstrText>
        </w:r>
        <w:r w:rsidR="00A206D7">
          <w:fldChar w:fldCharType="separate"/>
        </w:r>
        <w:r w:rsidR="00A206D7">
          <w:delText>8</w:delText>
        </w:r>
        <w:r w:rsidR="00A206D7">
          <w:fldChar w:fldCharType="end"/>
        </w:r>
      </w:del>
      <w:ins w:id="31" w:author="v100 vs v200" w:date="2019-03-11T23:46:00Z">
        <w:r>
          <w:fldChar w:fldCharType="begin"/>
        </w:r>
        <w:r>
          <w:instrText xml:space="preserve"> PAGEREF _Toc3240294 \h </w:instrText>
        </w:r>
        <w:r>
          <w:fldChar w:fldCharType="separate"/>
        </w:r>
        <w:r>
          <w:t>8</w:t>
        </w:r>
        <w:r>
          <w:fldChar w:fldCharType="end"/>
        </w:r>
      </w:ins>
    </w:p>
    <w:p w14:paraId="5A395529" w14:textId="70458AC1" w:rsidR="00A756BC" w:rsidRPr="00D92F80" w:rsidRDefault="00A756BC">
      <w:pPr>
        <w:pStyle w:val="TOC3"/>
        <w:rPr>
          <w:rFonts w:ascii="Calibri" w:eastAsia="Times New Roman" w:hAnsi="Calibri"/>
          <w:sz w:val="22"/>
          <w:szCs w:val="22"/>
          <w:lang w:eastAsia="en-GB"/>
        </w:rPr>
      </w:pPr>
      <w:r>
        <w:rPr>
          <w:lang w:eastAsia="zh-CN"/>
        </w:rPr>
        <w:t>4.3.1</w:t>
      </w:r>
      <w:r w:rsidRPr="00D92F80">
        <w:rPr>
          <w:rFonts w:ascii="Calibri" w:eastAsia="Times New Roman" w:hAnsi="Calibri"/>
          <w:sz w:val="22"/>
          <w:szCs w:val="22"/>
          <w:lang w:eastAsia="en-GB"/>
        </w:rPr>
        <w:tab/>
      </w:r>
      <w:r>
        <w:rPr>
          <w:lang w:eastAsia="zh-CN"/>
        </w:rPr>
        <w:t>Functional model of MC MBMS API</w:t>
      </w:r>
      <w:r>
        <w:tab/>
      </w:r>
      <w:del w:id="32" w:author="v100 vs v200" w:date="2019-03-11T23:46:00Z">
        <w:r w:rsidR="00A206D7">
          <w:fldChar w:fldCharType="begin"/>
        </w:r>
        <w:r w:rsidR="00A206D7">
          <w:delInstrText xml:space="preserve"> PAGEREF _Toc531787979 \h </w:delInstrText>
        </w:r>
        <w:r w:rsidR="00A206D7">
          <w:fldChar w:fldCharType="separate"/>
        </w:r>
        <w:r w:rsidR="00A206D7">
          <w:delText>8</w:delText>
        </w:r>
        <w:r w:rsidR="00A206D7">
          <w:fldChar w:fldCharType="end"/>
        </w:r>
      </w:del>
      <w:ins w:id="33" w:author="v100 vs v200" w:date="2019-03-11T23:46:00Z">
        <w:r>
          <w:fldChar w:fldCharType="begin"/>
        </w:r>
        <w:r>
          <w:instrText xml:space="preserve"> PAGEREF _Toc3240295 \h </w:instrText>
        </w:r>
        <w:r>
          <w:fldChar w:fldCharType="separate"/>
        </w:r>
        <w:r>
          <w:t>8</w:t>
        </w:r>
        <w:r>
          <w:fldChar w:fldCharType="end"/>
        </w:r>
      </w:ins>
    </w:p>
    <w:p w14:paraId="6484E640" w14:textId="36E8F7C3" w:rsidR="00A756BC" w:rsidRPr="00D92F80" w:rsidRDefault="00A756BC">
      <w:pPr>
        <w:pStyle w:val="TOC3"/>
        <w:rPr>
          <w:rFonts w:ascii="Calibri" w:eastAsia="Times New Roman" w:hAnsi="Calibri"/>
          <w:sz w:val="22"/>
          <w:szCs w:val="22"/>
          <w:lang w:eastAsia="en-GB"/>
        </w:rPr>
      </w:pPr>
      <w:r>
        <w:rPr>
          <w:lang w:eastAsia="zh-CN"/>
        </w:rPr>
        <w:t>4.3.2</w:t>
      </w:r>
      <w:r w:rsidRPr="00D92F80">
        <w:rPr>
          <w:rFonts w:ascii="Calibri" w:eastAsia="Times New Roman" w:hAnsi="Calibri"/>
          <w:sz w:val="22"/>
          <w:szCs w:val="22"/>
          <w:lang w:eastAsia="en-GB"/>
        </w:rPr>
        <w:tab/>
      </w:r>
      <w:r>
        <w:rPr>
          <w:lang w:eastAsia="zh-CN"/>
        </w:rPr>
        <w:t>MC application</w:t>
      </w:r>
      <w:r>
        <w:tab/>
      </w:r>
      <w:r>
        <w:fldChar w:fldCharType="begin"/>
      </w:r>
      <w:r>
        <w:instrText xml:space="preserve"> PAGEREF _</w:instrText>
      </w:r>
      <w:del w:id="34" w:author="v100 vs v200" w:date="2019-03-11T23:46:00Z">
        <w:r w:rsidR="00A206D7">
          <w:delInstrText>Toc531787980</w:delInstrText>
        </w:r>
      </w:del>
      <w:ins w:id="35" w:author="v100 vs v200" w:date="2019-03-11T23:46:00Z">
        <w:r>
          <w:instrText>Toc3240296</w:instrText>
        </w:r>
      </w:ins>
      <w:r>
        <w:instrText xml:space="preserve"> \h </w:instrText>
      </w:r>
      <w:r>
        <w:fldChar w:fldCharType="separate"/>
      </w:r>
      <w:r>
        <w:t>9</w:t>
      </w:r>
      <w:r>
        <w:fldChar w:fldCharType="end"/>
      </w:r>
    </w:p>
    <w:p w14:paraId="598215B7" w14:textId="2275D22D" w:rsidR="00A756BC" w:rsidRPr="00D92F80" w:rsidRDefault="00A756BC">
      <w:pPr>
        <w:pStyle w:val="TOC3"/>
        <w:rPr>
          <w:rFonts w:ascii="Calibri" w:eastAsia="Times New Roman" w:hAnsi="Calibri"/>
          <w:sz w:val="22"/>
          <w:szCs w:val="22"/>
          <w:lang w:eastAsia="en-GB"/>
        </w:rPr>
      </w:pPr>
      <w:r>
        <w:rPr>
          <w:lang w:eastAsia="zh-CN"/>
        </w:rPr>
        <w:t>4.3.3</w:t>
      </w:r>
      <w:r w:rsidRPr="00D92F80">
        <w:rPr>
          <w:rFonts w:ascii="Calibri" w:eastAsia="Times New Roman" w:hAnsi="Calibri"/>
          <w:sz w:val="22"/>
          <w:szCs w:val="22"/>
          <w:lang w:eastAsia="en-GB"/>
        </w:rPr>
        <w:tab/>
      </w:r>
      <w:r>
        <w:rPr>
          <w:lang w:eastAsia="zh-CN"/>
        </w:rPr>
        <w:t>MC MBMS user agent</w:t>
      </w:r>
      <w:r>
        <w:tab/>
      </w:r>
      <w:r>
        <w:fldChar w:fldCharType="begin"/>
      </w:r>
      <w:r>
        <w:instrText xml:space="preserve"> PAGEREF _</w:instrText>
      </w:r>
      <w:del w:id="36" w:author="v100 vs v200" w:date="2019-03-11T23:46:00Z">
        <w:r w:rsidR="00A206D7">
          <w:delInstrText>Toc531787981</w:delInstrText>
        </w:r>
      </w:del>
      <w:ins w:id="37" w:author="v100 vs v200" w:date="2019-03-11T23:46:00Z">
        <w:r>
          <w:instrText>Toc3240297</w:instrText>
        </w:r>
      </w:ins>
      <w:r>
        <w:instrText xml:space="preserve"> \h </w:instrText>
      </w:r>
      <w:r>
        <w:fldChar w:fldCharType="separate"/>
      </w:r>
      <w:r>
        <w:t>9</w:t>
      </w:r>
      <w:r>
        <w:fldChar w:fldCharType="end"/>
      </w:r>
    </w:p>
    <w:p w14:paraId="6E87FFF8" w14:textId="1D0CD620" w:rsidR="00A756BC" w:rsidRPr="00D92F80" w:rsidRDefault="00A756BC">
      <w:pPr>
        <w:pStyle w:val="TOC1"/>
        <w:rPr>
          <w:rFonts w:ascii="Calibri" w:eastAsia="Times New Roman" w:hAnsi="Calibri"/>
          <w:szCs w:val="22"/>
          <w:lang w:eastAsia="en-GB"/>
        </w:rPr>
      </w:pPr>
      <w:r>
        <w:rPr>
          <w:lang w:eastAsia="zh-CN"/>
        </w:rPr>
        <w:t>5</w:t>
      </w:r>
      <w:r w:rsidRPr="00D92F80">
        <w:rPr>
          <w:rFonts w:ascii="Calibri" w:eastAsia="Times New Roman" w:hAnsi="Calibri"/>
          <w:szCs w:val="22"/>
          <w:lang w:eastAsia="en-GB"/>
        </w:rPr>
        <w:tab/>
      </w:r>
      <w:r>
        <w:rPr>
          <w:lang w:eastAsia="zh-CN"/>
        </w:rPr>
        <w:t>Mission critical MBMS application programming interfaces</w:t>
      </w:r>
      <w:r>
        <w:tab/>
      </w:r>
      <w:r>
        <w:fldChar w:fldCharType="begin"/>
      </w:r>
      <w:r>
        <w:instrText xml:space="preserve"> PAGEREF _</w:instrText>
      </w:r>
      <w:del w:id="38" w:author="v100 vs v200" w:date="2019-03-11T23:46:00Z">
        <w:r w:rsidR="00A206D7">
          <w:delInstrText>Toc531787982</w:delInstrText>
        </w:r>
      </w:del>
      <w:ins w:id="39" w:author="v100 vs v200" w:date="2019-03-11T23:46:00Z">
        <w:r>
          <w:instrText>Toc3240298</w:instrText>
        </w:r>
      </w:ins>
      <w:r>
        <w:instrText xml:space="preserve"> \h </w:instrText>
      </w:r>
      <w:r>
        <w:fldChar w:fldCharType="separate"/>
      </w:r>
      <w:r>
        <w:t>9</w:t>
      </w:r>
      <w:r>
        <w:fldChar w:fldCharType="end"/>
      </w:r>
    </w:p>
    <w:p w14:paraId="7273BBE9" w14:textId="107F51EF" w:rsidR="00A756BC" w:rsidRPr="00D92F80" w:rsidRDefault="00A756BC">
      <w:pPr>
        <w:pStyle w:val="TOC2"/>
        <w:rPr>
          <w:rFonts w:ascii="Calibri" w:eastAsia="Times New Roman" w:hAnsi="Calibri"/>
          <w:sz w:val="22"/>
          <w:szCs w:val="22"/>
          <w:lang w:eastAsia="en-GB"/>
        </w:rPr>
      </w:pPr>
      <w:r>
        <w:rPr>
          <w:lang w:eastAsia="zh-CN"/>
        </w:rPr>
        <w:t>5.1</w:t>
      </w:r>
      <w:r w:rsidRPr="00D92F80">
        <w:rPr>
          <w:rFonts w:ascii="Calibri" w:eastAsia="Times New Roman" w:hAnsi="Calibri"/>
          <w:sz w:val="22"/>
          <w:szCs w:val="22"/>
          <w:lang w:eastAsia="en-GB"/>
        </w:rPr>
        <w:tab/>
      </w:r>
      <w:r>
        <w:rPr>
          <w:lang w:eastAsia="zh-CN"/>
        </w:rPr>
        <w:t>General</w:t>
      </w:r>
      <w:r>
        <w:tab/>
      </w:r>
      <w:r>
        <w:fldChar w:fldCharType="begin"/>
      </w:r>
      <w:r>
        <w:instrText xml:space="preserve"> PAGEREF _</w:instrText>
      </w:r>
      <w:del w:id="40" w:author="v100 vs v200" w:date="2019-03-11T23:46:00Z">
        <w:r w:rsidR="00A206D7">
          <w:delInstrText>Toc531787983</w:delInstrText>
        </w:r>
      </w:del>
      <w:ins w:id="41" w:author="v100 vs v200" w:date="2019-03-11T23:46:00Z">
        <w:r>
          <w:instrText>Toc3240299</w:instrText>
        </w:r>
      </w:ins>
      <w:r>
        <w:instrText xml:space="preserve"> \h </w:instrText>
      </w:r>
      <w:r>
        <w:fldChar w:fldCharType="separate"/>
      </w:r>
      <w:r>
        <w:t>9</w:t>
      </w:r>
      <w:r>
        <w:fldChar w:fldCharType="end"/>
      </w:r>
    </w:p>
    <w:p w14:paraId="5CFCCC5C" w14:textId="7F76FC29" w:rsidR="00A756BC" w:rsidRPr="00D92F80" w:rsidRDefault="00A756BC">
      <w:pPr>
        <w:pStyle w:val="TOC2"/>
        <w:rPr>
          <w:rFonts w:ascii="Calibri" w:eastAsia="Times New Roman" w:hAnsi="Calibri"/>
          <w:sz w:val="22"/>
          <w:szCs w:val="22"/>
          <w:lang w:eastAsia="en-GB"/>
        </w:rPr>
      </w:pPr>
      <w:r>
        <w:rPr>
          <w:lang w:eastAsia="zh-CN"/>
        </w:rPr>
        <w:t>5.2</w:t>
      </w:r>
      <w:r w:rsidRPr="00D92F80">
        <w:rPr>
          <w:rFonts w:ascii="Calibri" w:eastAsia="Times New Roman" w:hAnsi="Calibri"/>
          <w:sz w:val="22"/>
          <w:szCs w:val="22"/>
          <w:lang w:eastAsia="en-GB"/>
        </w:rPr>
        <w:tab/>
      </w:r>
      <w:r>
        <w:rPr>
          <w:lang w:eastAsia="zh-CN"/>
        </w:rPr>
        <w:t>Get MBMS SAI</w:t>
      </w:r>
      <w:r>
        <w:tab/>
      </w:r>
      <w:r>
        <w:fldChar w:fldCharType="begin"/>
      </w:r>
      <w:r>
        <w:instrText xml:space="preserve"> PAGEREF _</w:instrText>
      </w:r>
      <w:del w:id="42" w:author="v100 vs v200" w:date="2019-03-11T23:46:00Z">
        <w:r w:rsidR="00A206D7">
          <w:delInstrText>Toc531787984</w:delInstrText>
        </w:r>
      </w:del>
      <w:ins w:id="43" w:author="v100 vs v200" w:date="2019-03-11T23:46:00Z">
        <w:r>
          <w:instrText>Toc3240300</w:instrText>
        </w:r>
      </w:ins>
      <w:r>
        <w:instrText xml:space="preserve"> \h </w:instrText>
      </w:r>
      <w:r>
        <w:fldChar w:fldCharType="separate"/>
      </w:r>
      <w:r>
        <w:t>10</w:t>
      </w:r>
      <w:r>
        <w:fldChar w:fldCharType="end"/>
      </w:r>
    </w:p>
    <w:p w14:paraId="6938C2DB" w14:textId="12B4B5E5" w:rsidR="00A756BC" w:rsidRPr="00D92F80" w:rsidRDefault="00A756BC">
      <w:pPr>
        <w:pStyle w:val="TOC3"/>
        <w:rPr>
          <w:rFonts w:ascii="Calibri" w:eastAsia="Times New Roman" w:hAnsi="Calibri"/>
          <w:sz w:val="22"/>
          <w:szCs w:val="22"/>
          <w:lang w:eastAsia="en-GB"/>
        </w:rPr>
      </w:pPr>
      <w:r w:rsidRPr="00A00BAF">
        <w:rPr>
          <w:lang w:val="x-none" w:eastAsia="zh-CN"/>
        </w:rPr>
        <w:t>5</w:t>
      </w:r>
      <w:r w:rsidRPr="00A00BAF">
        <w:rPr>
          <w:lang w:val="x-none"/>
        </w:rPr>
        <w:t>.</w:t>
      </w:r>
      <w:r w:rsidRPr="00A00BAF">
        <w:rPr>
          <w:lang w:val="en-US" w:eastAsia="zh-CN"/>
        </w:rPr>
        <w:t>2</w:t>
      </w:r>
      <w:r w:rsidRPr="00A00BAF">
        <w:rPr>
          <w:lang w:val="x-none"/>
        </w:rPr>
        <w:t>.</w:t>
      </w:r>
      <w:r w:rsidRPr="00A00BAF">
        <w:rPr>
          <w:lang w:val="en-US"/>
        </w:rPr>
        <w:t>1</w:t>
      </w:r>
      <w:r w:rsidRPr="00D92F80">
        <w:rPr>
          <w:rFonts w:ascii="Calibri" w:eastAsia="Times New Roman" w:hAnsi="Calibri"/>
          <w:sz w:val="22"/>
          <w:szCs w:val="22"/>
          <w:lang w:eastAsia="en-GB"/>
        </w:rPr>
        <w:tab/>
      </w:r>
      <w:r w:rsidRPr="00A00BAF">
        <w:rPr>
          <w:lang w:val="x-none" w:eastAsia="zh-CN"/>
        </w:rPr>
        <w:t>General</w:t>
      </w:r>
      <w:r>
        <w:tab/>
      </w:r>
      <w:r>
        <w:fldChar w:fldCharType="begin"/>
      </w:r>
      <w:r>
        <w:instrText xml:space="preserve"> PAGEREF _</w:instrText>
      </w:r>
      <w:del w:id="44" w:author="v100 vs v200" w:date="2019-03-11T23:46:00Z">
        <w:r w:rsidR="00A206D7">
          <w:delInstrText>Toc531787985</w:delInstrText>
        </w:r>
      </w:del>
      <w:ins w:id="45" w:author="v100 vs v200" w:date="2019-03-11T23:46:00Z">
        <w:r>
          <w:instrText>Toc3240301</w:instrText>
        </w:r>
      </w:ins>
      <w:r>
        <w:instrText xml:space="preserve"> \h </w:instrText>
      </w:r>
      <w:r>
        <w:fldChar w:fldCharType="separate"/>
      </w:r>
      <w:r>
        <w:t>10</w:t>
      </w:r>
      <w:r>
        <w:fldChar w:fldCharType="end"/>
      </w:r>
    </w:p>
    <w:p w14:paraId="419838CE" w14:textId="39B2D58D" w:rsidR="00A756BC" w:rsidRPr="00D92F80" w:rsidRDefault="00A756BC">
      <w:pPr>
        <w:pStyle w:val="TOC3"/>
        <w:rPr>
          <w:rFonts w:ascii="Calibri" w:eastAsia="Times New Roman" w:hAnsi="Calibri"/>
          <w:sz w:val="22"/>
          <w:szCs w:val="22"/>
          <w:lang w:eastAsia="en-GB"/>
        </w:rPr>
      </w:pPr>
      <w:r w:rsidRPr="00A00BAF">
        <w:rPr>
          <w:lang w:val="x-none" w:eastAsia="zh-CN"/>
        </w:rPr>
        <w:t>5.2.2</w:t>
      </w:r>
      <w:r w:rsidRPr="00D92F80">
        <w:rPr>
          <w:rFonts w:ascii="Calibri" w:eastAsia="Times New Roman" w:hAnsi="Calibri"/>
          <w:sz w:val="22"/>
          <w:szCs w:val="22"/>
          <w:lang w:eastAsia="en-GB"/>
        </w:rPr>
        <w:tab/>
      </w:r>
      <w:r w:rsidRPr="00A00BAF">
        <w:rPr>
          <w:lang w:val="x-none" w:eastAsia="zh-CN"/>
        </w:rPr>
        <w:t>Procedures</w:t>
      </w:r>
      <w:r>
        <w:tab/>
      </w:r>
      <w:r>
        <w:fldChar w:fldCharType="begin"/>
      </w:r>
      <w:r>
        <w:instrText xml:space="preserve"> PAGEREF _</w:instrText>
      </w:r>
      <w:del w:id="46" w:author="v100 vs v200" w:date="2019-03-11T23:46:00Z">
        <w:r w:rsidR="00A206D7">
          <w:delInstrText>Toc531787986</w:delInstrText>
        </w:r>
      </w:del>
      <w:ins w:id="47" w:author="v100 vs v200" w:date="2019-03-11T23:46:00Z">
        <w:r>
          <w:instrText>Toc3240302</w:instrText>
        </w:r>
      </w:ins>
      <w:r>
        <w:instrText xml:space="preserve"> \h </w:instrText>
      </w:r>
      <w:r>
        <w:fldChar w:fldCharType="separate"/>
      </w:r>
      <w:r>
        <w:t>10</w:t>
      </w:r>
      <w:r>
        <w:fldChar w:fldCharType="end"/>
      </w:r>
    </w:p>
    <w:p w14:paraId="07C80A3C" w14:textId="1CB76761" w:rsidR="00A756BC" w:rsidRPr="00D92F80" w:rsidRDefault="00A756BC">
      <w:pPr>
        <w:pStyle w:val="TOC3"/>
        <w:rPr>
          <w:rFonts w:ascii="Calibri" w:eastAsia="Times New Roman" w:hAnsi="Calibri"/>
          <w:sz w:val="22"/>
          <w:szCs w:val="22"/>
          <w:lang w:eastAsia="en-GB"/>
        </w:rPr>
      </w:pPr>
      <w:r w:rsidRPr="00A00BAF">
        <w:rPr>
          <w:lang w:val="x-none" w:eastAsia="zh-CN"/>
        </w:rPr>
        <w:t>5.2.3</w:t>
      </w:r>
      <w:r w:rsidRPr="00D92F80">
        <w:rPr>
          <w:rFonts w:ascii="Calibri" w:eastAsia="Times New Roman" w:hAnsi="Calibri"/>
          <w:sz w:val="22"/>
          <w:szCs w:val="22"/>
          <w:lang w:eastAsia="en-GB"/>
        </w:rPr>
        <w:tab/>
      </w:r>
      <w:r w:rsidRPr="00A00BAF">
        <w:rPr>
          <w:lang w:val="x-none" w:eastAsia="zh-CN"/>
        </w:rPr>
        <w:t>Information flows</w:t>
      </w:r>
      <w:r>
        <w:tab/>
      </w:r>
      <w:del w:id="48" w:author="v100 vs v200" w:date="2019-03-11T23:46:00Z">
        <w:r w:rsidR="00A206D7">
          <w:fldChar w:fldCharType="begin"/>
        </w:r>
        <w:r w:rsidR="00A206D7">
          <w:delInstrText xml:space="preserve"> PAGEREF _Toc531787987 \h </w:delInstrText>
        </w:r>
        <w:r w:rsidR="00A206D7">
          <w:fldChar w:fldCharType="separate"/>
        </w:r>
        <w:r w:rsidR="00A206D7">
          <w:delText>10</w:delText>
        </w:r>
        <w:r w:rsidR="00A206D7">
          <w:fldChar w:fldCharType="end"/>
        </w:r>
      </w:del>
      <w:ins w:id="49" w:author="v100 vs v200" w:date="2019-03-11T23:46:00Z">
        <w:r>
          <w:fldChar w:fldCharType="begin"/>
        </w:r>
        <w:r>
          <w:instrText xml:space="preserve"> PAGEREF _Toc3240303 \h </w:instrText>
        </w:r>
        <w:r>
          <w:fldChar w:fldCharType="separate"/>
        </w:r>
        <w:r>
          <w:t>10</w:t>
        </w:r>
        <w:r>
          <w:fldChar w:fldCharType="end"/>
        </w:r>
      </w:ins>
    </w:p>
    <w:p w14:paraId="203D59A5" w14:textId="4305AFF5" w:rsidR="00A756BC" w:rsidRPr="00D92F80" w:rsidRDefault="00A756BC">
      <w:pPr>
        <w:pStyle w:val="TOC4"/>
        <w:rPr>
          <w:rFonts w:ascii="Calibri" w:eastAsia="Times New Roman" w:hAnsi="Calibri"/>
          <w:sz w:val="22"/>
          <w:szCs w:val="22"/>
          <w:lang w:eastAsia="en-GB"/>
        </w:rPr>
      </w:pPr>
      <w:r w:rsidRPr="00A00BAF">
        <w:rPr>
          <w:lang w:val="en-US"/>
        </w:rPr>
        <w:t>5.</w:t>
      </w:r>
      <w:r w:rsidRPr="00A00BAF">
        <w:rPr>
          <w:lang w:val="en-US" w:eastAsia="zh-CN"/>
        </w:rPr>
        <w:t>2</w:t>
      </w:r>
      <w:r w:rsidRPr="00A00BAF">
        <w:rPr>
          <w:lang w:val="en-US"/>
        </w:rPr>
        <w:t>.3.1</w:t>
      </w:r>
      <w:r w:rsidRPr="00D92F80">
        <w:rPr>
          <w:rFonts w:ascii="Calibri" w:eastAsia="Times New Roman" w:hAnsi="Calibri"/>
          <w:sz w:val="22"/>
          <w:szCs w:val="22"/>
          <w:lang w:eastAsia="en-GB"/>
        </w:rPr>
        <w:tab/>
      </w:r>
      <w:r w:rsidRPr="00A00BAF">
        <w:rPr>
          <w:lang w:val="en-US"/>
        </w:rPr>
        <w:t>Get MBMS SAI request</w:t>
      </w:r>
      <w:r>
        <w:tab/>
      </w:r>
      <w:r>
        <w:fldChar w:fldCharType="begin"/>
      </w:r>
      <w:r>
        <w:instrText xml:space="preserve"> PAGEREF _</w:instrText>
      </w:r>
      <w:del w:id="50" w:author="v100 vs v200" w:date="2019-03-11T23:46:00Z">
        <w:r w:rsidR="00A206D7">
          <w:delInstrText>Toc531787988</w:delInstrText>
        </w:r>
      </w:del>
      <w:ins w:id="51" w:author="v100 vs v200" w:date="2019-03-11T23:46:00Z">
        <w:r>
          <w:instrText>Toc3240304</w:instrText>
        </w:r>
      </w:ins>
      <w:r>
        <w:instrText xml:space="preserve"> \h </w:instrText>
      </w:r>
      <w:r>
        <w:fldChar w:fldCharType="separate"/>
      </w:r>
      <w:r>
        <w:t>10</w:t>
      </w:r>
      <w:r>
        <w:fldChar w:fldCharType="end"/>
      </w:r>
    </w:p>
    <w:p w14:paraId="6CA4CB1B" w14:textId="4C3C1AED" w:rsidR="00A756BC" w:rsidRPr="00D92F80" w:rsidRDefault="00A756BC">
      <w:pPr>
        <w:pStyle w:val="TOC4"/>
        <w:rPr>
          <w:rFonts w:ascii="Calibri" w:eastAsia="Times New Roman" w:hAnsi="Calibri"/>
          <w:sz w:val="22"/>
          <w:szCs w:val="22"/>
          <w:lang w:eastAsia="en-GB"/>
        </w:rPr>
      </w:pPr>
      <w:r w:rsidRPr="00A00BAF">
        <w:rPr>
          <w:lang w:val="en-US"/>
        </w:rPr>
        <w:t>5.</w:t>
      </w:r>
      <w:r w:rsidRPr="00A00BAF">
        <w:rPr>
          <w:lang w:val="en-US" w:eastAsia="zh-CN"/>
        </w:rPr>
        <w:t>2</w:t>
      </w:r>
      <w:r w:rsidRPr="00A00BAF">
        <w:rPr>
          <w:lang w:val="en-US"/>
        </w:rPr>
        <w:t>.3.2</w:t>
      </w:r>
      <w:r w:rsidRPr="00D92F80">
        <w:rPr>
          <w:rFonts w:ascii="Calibri" w:eastAsia="Times New Roman" w:hAnsi="Calibri"/>
          <w:sz w:val="22"/>
          <w:szCs w:val="22"/>
          <w:lang w:eastAsia="en-GB"/>
        </w:rPr>
        <w:tab/>
      </w:r>
      <w:r w:rsidRPr="00A00BAF">
        <w:rPr>
          <w:lang w:val="en-US"/>
        </w:rPr>
        <w:t>Get MBMS SAI response</w:t>
      </w:r>
      <w:r>
        <w:tab/>
      </w:r>
      <w:r>
        <w:fldChar w:fldCharType="begin"/>
      </w:r>
      <w:r>
        <w:instrText xml:space="preserve"> PAGEREF _</w:instrText>
      </w:r>
      <w:del w:id="52" w:author="v100 vs v200" w:date="2019-03-11T23:46:00Z">
        <w:r w:rsidR="00A206D7">
          <w:delInstrText>Toc531787989</w:delInstrText>
        </w:r>
      </w:del>
      <w:ins w:id="53" w:author="v100 vs v200" w:date="2019-03-11T23:46:00Z">
        <w:r>
          <w:instrText>Toc3240305</w:instrText>
        </w:r>
      </w:ins>
      <w:r>
        <w:instrText xml:space="preserve"> \h </w:instrText>
      </w:r>
      <w:r>
        <w:fldChar w:fldCharType="separate"/>
      </w:r>
      <w:r>
        <w:t>10</w:t>
      </w:r>
      <w:r>
        <w:fldChar w:fldCharType="end"/>
      </w:r>
    </w:p>
    <w:p w14:paraId="0910C58B" w14:textId="38E1D688" w:rsidR="00A756BC" w:rsidRPr="00D92F80" w:rsidRDefault="00A756BC">
      <w:pPr>
        <w:pStyle w:val="TOC2"/>
        <w:rPr>
          <w:rFonts w:ascii="Calibri" w:eastAsia="Times New Roman" w:hAnsi="Calibri"/>
          <w:sz w:val="22"/>
          <w:szCs w:val="22"/>
          <w:lang w:eastAsia="en-GB"/>
        </w:rPr>
      </w:pPr>
      <w:r>
        <w:rPr>
          <w:lang w:eastAsia="zh-CN"/>
        </w:rPr>
        <w:t>5.3</w:t>
      </w:r>
      <w:r w:rsidRPr="00D92F80">
        <w:rPr>
          <w:rFonts w:ascii="Calibri" w:eastAsia="Times New Roman" w:hAnsi="Calibri"/>
          <w:sz w:val="22"/>
          <w:szCs w:val="22"/>
          <w:lang w:eastAsia="en-GB"/>
        </w:rPr>
        <w:tab/>
      </w:r>
      <w:r>
        <w:rPr>
          <w:lang w:eastAsia="zh-CN"/>
        </w:rPr>
        <w:t>MBMS SAI update notification</w:t>
      </w:r>
      <w:r>
        <w:tab/>
      </w:r>
      <w:r>
        <w:fldChar w:fldCharType="begin"/>
      </w:r>
      <w:r>
        <w:instrText xml:space="preserve"> PAGEREF _</w:instrText>
      </w:r>
      <w:del w:id="54" w:author="v100 vs v200" w:date="2019-03-11T23:46:00Z">
        <w:r w:rsidR="00A206D7">
          <w:delInstrText>Toc531787990</w:delInstrText>
        </w:r>
      </w:del>
      <w:ins w:id="55" w:author="v100 vs v200" w:date="2019-03-11T23:46:00Z">
        <w:r>
          <w:instrText>Toc3240306</w:instrText>
        </w:r>
      </w:ins>
      <w:r>
        <w:instrText xml:space="preserve"> \h </w:instrText>
      </w:r>
      <w:r>
        <w:fldChar w:fldCharType="separate"/>
      </w:r>
      <w:r>
        <w:t>11</w:t>
      </w:r>
      <w:r>
        <w:fldChar w:fldCharType="end"/>
      </w:r>
    </w:p>
    <w:p w14:paraId="63772D5A" w14:textId="4AEFF07A" w:rsidR="00A756BC" w:rsidRPr="00D92F80" w:rsidRDefault="00A756BC">
      <w:pPr>
        <w:pStyle w:val="TOC3"/>
        <w:rPr>
          <w:rFonts w:ascii="Calibri" w:eastAsia="Times New Roman" w:hAnsi="Calibri"/>
          <w:sz w:val="22"/>
          <w:szCs w:val="22"/>
          <w:lang w:eastAsia="en-GB"/>
        </w:rPr>
      </w:pPr>
      <w:r w:rsidRPr="00A00BAF">
        <w:rPr>
          <w:lang w:val="x-none" w:eastAsia="zh-CN"/>
        </w:rPr>
        <w:t>5</w:t>
      </w:r>
      <w:r w:rsidRPr="00A00BAF">
        <w:rPr>
          <w:lang w:val="x-none"/>
        </w:rPr>
        <w:t>.</w:t>
      </w:r>
      <w:r w:rsidRPr="00A00BAF">
        <w:rPr>
          <w:lang w:val="en-US" w:eastAsia="zh-CN"/>
        </w:rPr>
        <w:t>3</w:t>
      </w:r>
      <w:r w:rsidRPr="00A00BAF">
        <w:rPr>
          <w:lang w:val="x-none"/>
        </w:rPr>
        <w:t>.</w:t>
      </w:r>
      <w:r w:rsidRPr="00A00BAF">
        <w:rPr>
          <w:lang w:val="en-US"/>
        </w:rPr>
        <w:t>1</w:t>
      </w:r>
      <w:r w:rsidRPr="00D92F80">
        <w:rPr>
          <w:rFonts w:ascii="Calibri" w:eastAsia="Times New Roman" w:hAnsi="Calibri"/>
          <w:sz w:val="22"/>
          <w:szCs w:val="22"/>
          <w:lang w:eastAsia="en-GB"/>
        </w:rPr>
        <w:tab/>
      </w:r>
      <w:r w:rsidRPr="00A00BAF">
        <w:rPr>
          <w:lang w:val="x-none" w:eastAsia="zh-CN"/>
        </w:rPr>
        <w:t>General</w:t>
      </w:r>
      <w:r>
        <w:tab/>
      </w:r>
      <w:r>
        <w:fldChar w:fldCharType="begin"/>
      </w:r>
      <w:r>
        <w:instrText xml:space="preserve"> PAGEREF _</w:instrText>
      </w:r>
      <w:del w:id="56" w:author="v100 vs v200" w:date="2019-03-11T23:46:00Z">
        <w:r w:rsidR="00A206D7">
          <w:delInstrText>Toc531787991</w:delInstrText>
        </w:r>
      </w:del>
      <w:ins w:id="57" w:author="v100 vs v200" w:date="2019-03-11T23:46:00Z">
        <w:r>
          <w:instrText>Toc3240307</w:instrText>
        </w:r>
      </w:ins>
      <w:r>
        <w:instrText xml:space="preserve"> \h </w:instrText>
      </w:r>
      <w:r>
        <w:fldChar w:fldCharType="separate"/>
      </w:r>
      <w:r>
        <w:t>11</w:t>
      </w:r>
      <w:r>
        <w:fldChar w:fldCharType="end"/>
      </w:r>
    </w:p>
    <w:p w14:paraId="6E13B6F3" w14:textId="71E966B0" w:rsidR="00A756BC" w:rsidRPr="00D92F80" w:rsidRDefault="00A756BC">
      <w:pPr>
        <w:pStyle w:val="TOC3"/>
        <w:rPr>
          <w:rFonts w:ascii="Calibri" w:eastAsia="Times New Roman" w:hAnsi="Calibri"/>
          <w:sz w:val="22"/>
          <w:szCs w:val="22"/>
          <w:lang w:eastAsia="en-GB"/>
        </w:rPr>
      </w:pPr>
      <w:r w:rsidRPr="00A00BAF">
        <w:rPr>
          <w:lang w:val="x-none" w:eastAsia="zh-CN"/>
        </w:rPr>
        <w:t>5.3.2</w:t>
      </w:r>
      <w:r w:rsidRPr="00D92F80">
        <w:rPr>
          <w:rFonts w:ascii="Calibri" w:eastAsia="Times New Roman" w:hAnsi="Calibri"/>
          <w:sz w:val="22"/>
          <w:szCs w:val="22"/>
          <w:lang w:eastAsia="en-GB"/>
        </w:rPr>
        <w:tab/>
      </w:r>
      <w:r w:rsidRPr="00A00BAF">
        <w:rPr>
          <w:lang w:val="x-none" w:eastAsia="zh-CN"/>
        </w:rPr>
        <w:t>Procedures</w:t>
      </w:r>
      <w:r>
        <w:tab/>
      </w:r>
      <w:r>
        <w:fldChar w:fldCharType="begin"/>
      </w:r>
      <w:r>
        <w:instrText xml:space="preserve"> PAGEREF _</w:instrText>
      </w:r>
      <w:del w:id="58" w:author="v100 vs v200" w:date="2019-03-11T23:46:00Z">
        <w:r w:rsidR="00A206D7">
          <w:delInstrText>Toc531787992</w:delInstrText>
        </w:r>
      </w:del>
      <w:ins w:id="59" w:author="v100 vs v200" w:date="2019-03-11T23:46:00Z">
        <w:r>
          <w:instrText>Toc3240308</w:instrText>
        </w:r>
      </w:ins>
      <w:r>
        <w:instrText xml:space="preserve"> \h </w:instrText>
      </w:r>
      <w:r>
        <w:fldChar w:fldCharType="separate"/>
      </w:r>
      <w:r>
        <w:t>11</w:t>
      </w:r>
      <w:r>
        <w:fldChar w:fldCharType="end"/>
      </w:r>
    </w:p>
    <w:p w14:paraId="055E7FA4" w14:textId="22155D22" w:rsidR="00A756BC" w:rsidRPr="00D92F80" w:rsidRDefault="00A756BC">
      <w:pPr>
        <w:pStyle w:val="TOC3"/>
        <w:rPr>
          <w:rFonts w:ascii="Calibri" w:eastAsia="Times New Roman" w:hAnsi="Calibri"/>
          <w:sz w:val="22"/>
          <w:szCs w:val="22"/>
          <w:lang w:eastAsia="en-GB"/>
        </w:rPr>
      </w:pPr>
      <w:r w:rsidRPr="00A00BAF">
        <w:rPr>
          <w:lang w:val="x-none" w:eastAsia="zh-CN"/>
        </w:rPr>
        <w:t>5.3.3</w:t>
      </w:r>
      <w:r w:rsidRPr="00D92F80">
        <w:rPr>
          <w:rFonts w:ascii="Calibri" w:eastAsia="Times New Roman" w:hAnsi="Calibri"/>
          <w:sz w:val="22"/>
          <w:szCs w:val="22"/>
          <w:lang w:eastAsia="en-GB"/>
        </w:rPr>
        <w:tab/>
      </w:r>
      <w:r w:rsidRPr="00A00BAF">
        <w:rPr>
          <w:lang w:val="x-none" w:eastAsia="zh-CN"/>
        </w:rPr>
        <w:t>Information flows</w:t>
      </w:r>
      <w:r>
        <w:tab/>
      </w:r>
      <w:r>
        <w:fldChar w:fldCharType="begin"/>
      </w:r>
      <w:r>
        <w:instrText xml:space="preserve"> PAGEREF _</w:instrText>
      </w:r>
      <w:del w:id="60" w:author="v100 vs v200" w:date="2019-03-11T23:46:00Z">
        <w:r w:rsidR="00A206D7">
          <w:delInstrText>Toc531787993</w:delInstrText>
        </w:r>
      </w:del>
      <w:ins w:id="61" w:author="v100 vs v200" w:date="2019-03-11T23:46:00Z">
        <w:r>
          <w:instrText>Toc3240309</w:instrText>
        </w:r>
      </w:ins>
      <w:r>
        <w:instrText xml:space="preserve"> \h </w:instrText>
      </w:r>
      <w:r>
        <w:fldChar w:fldCharType="separate"/>
      </w:r>
      <w:r>
        <w:t>12</w:t>
      </w:r>
      <w:r>
        <w:fldChar w:fldCharType="end"/>
      </w:r>
    </w:p>
    <w:p w14:paraId="155377B2" w14:textId="28A2AA1C" w:rsidR="00A756BC" w:rsidRPr="00D92F80" w:rsidRDefault="00A756BC">
      <w:pPr>
        <w:pStyle w:val="TOC4"/>
        <w:rPr>
          <w:rFonts w:ascii="Calibri" w:eastAsia="Times New Roman" w:hAnsi="Calibri"/>
          <w:sz w:val="22"/>
          <w:szCs w:val="22"/>
          <w:lang w:eastAsia="en-GB"/>
        </w:rPr>
      </w:pPr>
      <w:r>
        <w:rPr>
          <w:lang w:eastAsia="x-none"/>
        </w:rPr>
        <w:t>5.</w:t>
      </w:r>
      <w:r>
        <w:rPr>
          <w:lang w:eastAsia="zh-CN"/>
        </w:rPr>
        <w:t>3</w:t>
      </w:r>
      <w:r>
        <w:rPr>
          <w:lang w:eastAsia="x-none"/>
        </w:rPr>
        <w:t>.3.1</w:t>
      </w:r>
      <w:r w:rsidRPr="00D92F80">
        <w:rPr>
          <w:rFonts w:ascii="Calibri" w:eastAsia="Times New Roman" w:hAnsi="Calibri"/>
          <w:sz w:val="22"/>
          <w:szCs w:val="22"/>
          <w:lang w:eastAsia="en-GB"/>
        </w:rPr>
        <w:tab/>
      </w:r>
      <w:r>
        <w:rPr>
          <w:lang w:eastAsia="x-none"/>
        </w:rPr>
        <w:t>MBMS SAI update notification</w:t>
      </w:r>
      <w:r>
        <w:tab/>
      </w:r>
      <w:r>
        <w:fldChar w:fldCharType="begin"/>
      </w:r>
      <w:r>
        <w:instrText xml:space="preserve"> PAGEREF _</w:instrText>
      </w:r>
      <w:del w:id="62" w:author="v100 vs v200" w:date="2019-03-11T23:46:00Z">
        <w:r w:rsidR="00A206D7">
          <w:delInstrText>Toc531787994</w:delInstrText>
        </w:r>
      </w:del>
      <w:ins w:id="63" w:author="v100 vs v200" w:date="2019-03-11T23:46:00Z">
        <w:r>
          <w:instrText>Toc3240310</w:instrText>
        </w:r>
      </w:ins>
      <w:r>
        <w:instrText xml:space="preserve"> \h </w:instrText>
      </w:r>
      <w:r>
        <w:fldChar w:fldCharType="separate"/>
      </w:r>
      <w:r>
        <w:t>12</w:t>
      </w:r>
      <w:r>
        <w:fldChar w:fldCharType="end"/>
      </w:r>
    </w:p>
    <w:p w14:paraId="3E239539" w14:textId="0364B5F7" w:rsidR="00A756BC" w:rsidRPr="00D92F80" w:rsidRDefault="00A756BC">
      <w:pPr>
        <w:pStyle w:val="TOC2"/>
        <w:rPr>
          <w:rFonts w:ascii="Calibri" w:eastAsia="Times New Roman" w:hAnsi="Calibri"/>
          <w:sz w:val="22"/>
          <w:szCs w:val="22"/>
          <w:lang w:eastAsia="en-GB"/>
        </w:rPr>
      </w:pPr>
      <w:r>
        <w:rPr>
          <w:lang w:eastAsia="zh-CN"/>
        </w:rPr>
        <w:t>5.4</w:t>
      </w:r>
      <w:r w:rsidRPr="00D92F80">
        <w:rPr>
          <w:rFonts w:ascii="Calibri" w:eastAsia="Times New Roman" w:hAnsi="Calibri"/>
          <w:sz w:val="22"/>
          <w:szCs w:val="22"/>
          <w:lang w:eastAsia="en-GB"/>
        </w:rPr>
        <w:tab/>
      </w:r>
      <w:r>
        <w:rPr>
          <w:lang w:eastAsia="zh-CN"/>
        </w:rPr>
        <w:t>Get cell info</w:t>
      </w:r>
      <w:r>
        <w:tab/>
      </w:r>
      <w:r>
        <w:fldChar w:fldCharType="begin"/>
      </w:r>
      <w:r>
        <w:instrText xml:space="preserve"> PAGEREF _</w:instrText>
      </w:r>
      <w:del w:id="64" w:author="v100 vs v200" w:date="2019-03-11T23:46:00Z">
        <w:r w:rsidR="00A206D7">
          <w:delInstrText>Toc531787995</w:delInstrText>
        </w:r>
      </w:del>
      <w:ins w:id="65" w:author="v100 vs v200" w:date="2019-03-11T23:46:00Z">
        <w:r>
          <w:instrText>Toc3240311</w:instrText>
        </w:r>
      </w:ins>
      <w:r>
        <w:instrText xml:space="preserve"> \h </w:instrText>
      </w:r>
      <w:r>
        <w:fldChar w:fldCharType="separate"/>
      </w:r>
      <w:r>
        <w:t>12</w:t>
      </w:r>
      <w:r>
        <w:fldChar w:fldCharType="end"/>
      </w:r>
    </w:p>
    <w:p w14:paraId="76206FF7" w14:textId="49A56446" w:rsidR="00A756BC" w:rsidRPr="00D92F80" w:rsidRDefault="00A756BC">
      <w:pPr>
        <w:pStyle w:val="TOC3"/>
        <w:rPr>
          <w:rFonts w:ascii="Calibri" w:eastAsia="Times New Roman" w:hAnsi="Calibri"/>
          <w:sz w:val="22"/>
          <w:szCs w:val="22"/>
          <w:lang w:eastAsia="en-GB"/>
        </w:rPr>
      </w:pPr>
      <w:r w:rsidRPr="00A00BAF">
        <w:rPr>
          <w:lang w:val="x-none" w:eastAsia="zh-CN"/>
        </w:rPr>
        <w:t>5</w:t>
      </w:r>
      <w:r w:rsidRPr="00A00BAF">
        <w:rPr>
          <w:lang w:val="x-none"/>
        </w:rPr>
        <w:t>.</w:t>
      </w:r>
      <w:r w:rsidRPr="00A00BAF">
        <w:rPr>
          <w:lang w:val="en-US" w:eastAsia="zh-CN"/>
        </w:rPr>
        <w:t>4</w:t>
      </w:r>
      <w:r w:rsidRPr="00A00BAF">
        <w:rPr>
          <w:lang w:val="x-none"/>
        </w:rPr>
        <w:t>.</w:t>
      </w:r>
      <w:r w:rsidRPr="00A00BAF">
        <w:rPr>
          <w:lang w:val="en-US"/>
        </w:rPr>
        <w:t>1</w:t>
      </w:r>
      <w:r w:rsidRPr="00D92F80">
        <w:rPr>
          <w:rFonts w:ascii="Calibri" w:eastAsia="Times New Roman" w:hAnsi="Calibri"/>
          <w:sz w:val="22"/>
          <w:szCs w:val="22"/>
          <w:lang w:eastAsia="en-GB"/>
        </w:rPr>
        <w:tab/>
      </w:r>
      <w:r w:rsidRPr="00A00BAF">
        <w:rPr>
          <w:lang w:val="x-none" w:eastAsia="zh-CN"/>
        </w:rPr>
        <w:t>General</w:t>
      </w:r>
      <w:r>
        <w:tab/>
      </w:r>
      <w:r>
        <w:fldChar w:fldCharType="begin"/>
      </w:r>
      <w:r>
        <w:instrText xml:space="preserve"> PAGEREF _</w:instrText>
      </w:r>
      <w:del w:id="66" w:author="v100 vs v200" w:date="2019-03-11T23:46:00Z">
        <w:r w:rsidR="00A206D7">
          <w:delInstrText>Toc531787996</w:delInstrText>
        </w:r>
      </w:del>
      <w:ins w:id="67" w:author="v100 vs v200" w:date="2019-03-11T23:46:00Z">
        <w:r>
          <w:instrText>Toc3240312</w:instrText>
        </w:r>
      </w:ins>
      <w:r>
        <w:instrText xml:space="preserve"> \h </w:instrText>
      </w:r>
      <w:r>
        <w:fldChar w:fldCharType="separate"/>
      </w:r>
      <w:r>
        <w:t>12</w:t>
      </w:r>
      <w:r>
        <w:fldChar w:fldCharType="end"/>
      </w:r>
    </w:p>
    <w:p w14:paraId="557442C7" w14:textId="6904BD53" w:rsidR="00A756BC" w:rsidRPr="00D92F80" w:rsidRDefault="00A756BC">
      <w:pPr>
        <w:pStyle w:val="TOC3"/>
        <w:rPr>
          <w:rFonts w:ascii="Calibri" w:eastAsia="Times New Roman" w:hAnsi="Calibri"/>
          <w:sz w:val="22"/>
          <w:szCs w:val="22"/>
          <w:lang w:eastAsia="en-GB"/>
        </w:rPr>
      </w:pPr>
      <w:r w:rsidRPr="00A00BAF">
        <w:rPr>
          <w:lang w:val="x-none" w:eastAsia="zh-CN"/>
        </w:rPr>
        <w:t>5.4.2</w:t>
      </w:r>
      <w:r w:rsidRPr="00D92F80">
        <w:rPr>
          <w:rFonts w:ascii="Calibri" w:eastAsia="Times New Roman" w:hAnsi="Calibri"/>
          <w:sz w:val="22"/>
          <w:szCs w:val="22"/>
          <w:lang w:eastAsia="en-GB"/>
        </w:rPr>
        <w:tab/>
      </w:r>
      <w:r w:rsidRPr="00A00BAF">
        <w:rPr>
          <w:lang w:val="x-none" w:eastAsia="zh-CN"/>
        </w:rPr>
        <w:t>Procedures</w:t>
      </w:r>
      <w:r>
        <w:tab/>
      </w:r>
      <w:r>
        <w:fldChar w:fldCharType="begin"/>
      </w:r>
      <w:r>
        <w:instrText xml:space="preserve"> PAGEREF _</w:instrText>
      </w:r>
      <w:del w:id="68" w:author="v100 vs v200" w:date="2019-03-11T23:46:00Z">
        <w:r w:rsidR="00A206D7">
          <w:delInstrText>Toc531787997</w:delInstrText>
        </w:r>
      </w:del>
      <w:ins w:id="69" w:author="v100 vs v200" w:date="2019-03-11T23:46:00Z">
        <w:r>
          <w:instrText>Toc3240313</w:instrText>
        </w:r>
      </w:ins>
      <w:r>
        <w:instrText xml:space="preserve"> \h </w:instrText>
      </w:r>
      <w:r>
        <w:fldChar w:fldCharType="separate"/>
      </w:r>
      <w:r>
        <w:t>12</w:t>
      </w:r>
      <w:r>
        <w:fldChar w:fldCharType="end"/>
      </w:r>
    </w:p>
    <w:p w14:paraId="6832A36F" w14:textId="75E00891" w:rsidR="00A756BC" w:rsidRPr="00D92F80" w:rsidRDefault="00A756BC">
      <w:pPr>
        <w:pStyle w:val="TOC3"/>
        <w:rPr>
          <w:rFonts w:ascii="Calibri" w:eastAsia="Times New Roman" w:hAnsi="Calibri"/>
          <w:sz w:val="22"/>
          <w:szCs w:val="22"/>
          <w:lang w:eastAsia="en-GB"/>
        </w:rPr>
      </w:pPr>
      <w:r w:rsidRPr="00A00BAF">
        <w:rPr>
          <w:lang w:val="x-none" w:eastAsia="zh-CN"/>
        </w:rPr>
        <w:t>5.4.3</w:t>
      </w:r>
      <w:r w:rsidRPr="00D92F80">
        <w:rPr>
          <w:rFonts w:ascii="Calibri" w:eastAsia="Times New Roman" w:hAnsi="Calibri"/>
          <w:sz w:val="22"/>
          <w:szCs w:val="22"/>
          <w:lang w:eastAsia="en-GB"/>
        </w:rPr>
        <w:tab/>
      </w:r>
      <w:r w:rsidRPr="00A00BAF">
        <w:rPr>
          <w:lang w:val="x-none" w:eastAsia="zh-CN"/>
        </w:rPr>
        <w:t>Information flows</w:t>
      </w:r>
      <w:r>
        <w:tab/>
      </w:r>
      <w:r>
        <w:fldChar w:fldCharType="begin"/>
      </w:r>
      <w:r>
        <w:instrText xml:space="preserve"> PAGEREF _</w:instrText>
      </w:r>
      <w:del w:id="70" w:author="v100 vs v200" w:date="2019-03-11T23:46:00Z">
        <w:r w:rsidR="00A206D7">
          <w:delInstrText>Toc531787998</w:delInstrText>
        </w:r>
      </w:del>
      <w:ins w:id="71" w:author="v100 vs v200" w:date="2019-03-11T23:46:00Z">
        <w:r>
          <w:instrText>Toc3240314</w:instrText>
        </w:r>
      </w:ins>
      <w:r>
        <w:instrText xml:space="preserve"> \h </w:instrText>
      </w:r>
      <w:r>
        <w:fldChar w:fldCharType="separate"/>
      </w:r>
      <w:r>
        <w:t>13</w:t>
      </w:r>
      <w:r>
        <w:fldChar w:fldCharType="end"/>
      </w:r>
    </w:p>
    <w:p w14:paraId="79B4BCAD" w14:textId="2EB5A6B3" w:rsidR="00A756BC" w:rsidRPr="00D92F80" w:rsidRDefault="00A756BC">
      <w:pPr>
        <w:pStyle w:val="TOC4"/>
        <w:rPr>
          <w:rFonts w:ascii="Calibri" w:eastAsia="Times New Roman" w:hAnsi="Calibri"/>
          <w:sz w:val="22"/>
          <w:szCs w:val="22"/>
          <w:lang w:eastAsia="en-GB"/>
        </w:rPr>
      </w:pPr>
      <w:r w:rsidRPr="00A00BAF">
        <w:rPr>
          <w:lang w:val="en-US"/>
        </w:rPr>
        <w:t>5.</w:t>
      </w:r>
      <w:r w:rsidRPr="00A00BAF">
        <w:rPr>
          <w:lang w:val="en-US" w:eastAsia="zh-CN"/>
        </w:rPr>
        <w:t>4</w:t>
      </w:r>
      <w:r w:rsidRPr="00A00BAF">
        <w:rPr>
          <w:lang w:val="en-US"/>
        </w:rPr>
        <w:t>.3.1</w:t>
      </w:r>
      <w:r w:rsidRPr="00D92F80">
        <w:rPr>
          <w:rFonts w:ascii="Calibri" w:eastAsia="Times New Roman" w:hAnsi="Calibri"/>
          <w:sz w:val="22"/>
          <w:szCs w:val="22"/>
          <w:lang w:eastAsia="en-GB"/>
        </w:rPr>
        <w:tab/>
      </w:r>
      <w:r w:rsidRPr="00A00BAF">
        <w:rPr>
          <w:lang w:val="en-US"/>
        </w:rPr>
        <w:t xml:space="preserve">Get </w:t>
      </w:r>
      <w:r w:rsidRPr="00A00BAF">
        <w:rPr>
          <w:lang w:val="en-US" w:eastAsia="zh-CN"/>
        </w:rPr>
        <w:t>cell info</w:t>
      </w:r>
      <w:r w:rsidRPr="00A00BAF">
        <w:rPr>
          <w:lang w:val="en-US"/>
        </w:rPr>
        <w:t xml:space="preserve"> request</w:t>
      </w:r>
      <w:r>
        <w:tab/>
      </w:r>
      <w:r>
        <w:fldChar w:fldCharType="begin"/>
      </w:r>
      <w:r>
        <w:instrText xml:space="preserve"> PAGEREF _</w:instrText>
      </w:r>
      <w:del w:id="72" w:author="v100 vs v200" w:date="2019-03-11T23:46:00Z">
        <w:r w:rsidR="00A206D7">
          <w:delInstrText>Toc531787999</w:delInstrText>
        </w:r>
      </w:del>
      <w:ins w:id="73" w:author="v100 vs v200" w:date="2019-03-11T23:46:00Z">
        <w:r>
          <w:instrText>Toc3240315</w:instrText>
        </w:r>
      </w:ins>
      <w:r>
        <w:instrText xml:space="preserve"> \h </w:instrText>
      </w:r>
      <w:r>
        <w:fldChar w:fldCharType="separate"/>
      </w:r>
      <w:r>
        <w:t>13</w:t>
      </w:r>
      <w:r>
        <w:fldChar w:fldCharType="end"/>
      </w:r>
    </w:p>
    <w:p w14:paraId="25B73382" w14:textId="09C8FCF8" w:rsidR="00A756BC" w:rsidRPr="00D92F80" w:rsidRDefault="00A756BC">
      <w:pPr>
        <w:pStyle w:val="TOC4"/>
        <w:rPr>
          <w:rFonts w:ascii="Calibri" w:eastAsia="Times New Roman" w:hAnsi="Calibri"/>
          <w:sz w:val="22"/>
          <w:szCs w:val="22"/>
          <w:lang w:eastAsia="en-GB"/>
        </w:rPr>
      </w:pPr>
      <w:r w:rsidRPr="00A00BAF">
        <w:rPr>
          <w:lang w:val="en-US"/>
        </w:rPr>
        <w:t>5.</w:t>
      </w:r>
      <w:r w:rsidRPr="00A00BAF">
        <w:rPr>
          <w:lang w:val="en-US" w:eastAsia="zh-CN"/>
        </w:rPr>
        <w:t>4</w:t>
      </w:r>
      <w:r w:rsidRPr="00A00BAF">
        <w:rPr>
          <w:lang w:val="en-US"/>
        </w:rPr>
        <w:t>.3.2</w:t>
      </w:r>
      <w:r w:rsidRPr="00D92F80">
        <w:rPr>
          <w:rFonts w:ascii="Calibri" w:eastAsia="Times New Roman" w:hAnsi="Calibri"/>
          <w:sz w:val="22"/>
          <w:szCs w:val="22"/>
          <w:lang w:eastAsia="en-GB"/>
        </w:rPr>
        <w:tab/>
      </w:r>
      <w:r w:rsidRPr="00A00BAF">
        <w:rPr>
          <w:lang w:val="en-US"/>
        </w:rPr>
        <w:t xml:space="preserve">Get </w:t>
      </w:r>
      <w:r w:rsidRPr="00A00BAF">
        <w:rPr>
          <w:lang w:val="en-US" w:eastAsia="zh-CN"/>
        </w:rPr>
        <w:t>cell info</w:t>
      </w:r>
      <w:r w:rsidRPr="00A00BAF">
        <w:rPr>
          <w:lang w:val="en-US"/>
        </w:rPr>
        <w:t xml:space="preserve"> response</w:t>
      </w:r>
      <w:r>
        <w:tab/>
      </w:r>
      <w:r>
        <w:fldChar w:fldCharType="begin"/>
      </w:r>
      <w:r>
        <w:instrText xml:space="preserve"> PAGEREF _</w:instrText>
      </w:r>
      <w:del w:id="74" w:author="v100 vs v200" w:date="2019-03-11T23:46:00Z">
        <w:r w:rsidR="00A206D7">
          <w:delInstrText>Toc531788000</w:delInstrText>
        </w:r>
      </w:del>
      <w:ins w:id="75" w:author="v100 vs v200" w:date="2019-03-11T23:46:00Z">
        <w:r>
          <w:instrText>Toc3240316</w:instrText>
        </w:r>
      </w:ins>
      <w:r>
        <w:instrText xml:space="preserve"> \h </w:instrText>
      </w:r>
      <w:r>
        <w:fldChar w:fldCharType="separate"/>
      </w:r>
      <w:r>
        <w:t>13</w:t>
      </w:r>
      <w:r>
        <w:fldChar w:fldCharType="end"/>
      </w:r>
    </w:p>
    <w:p w14:paraId="003FC30B" w14:textId="7E9D64B2" w:rsidR="00A756BC" w:rsidRPr="00D92F80" w:rsidRDefault="00A756BC">
      <w:pPr>
        <w:pStyle w:val="TOC2"/>
        <w:rPr>
          <w:rFonts w:ascii="Calibri" w:eastAsia="Times New Roman" w:hAnsi="Calibri"/>
          <w:sz w:val="22"/>
          <w:szCs w:val="22"/>
          <w:lang w:eastAsia="en-GB"/>
        </w:rPr>
      </w:pPr>
      <w:r>
        <w:rPr>
          <w:lang w:eastAsia="zh-CN"/>
        </w:rPr>
        <w:t>5.5</w:t>
      </w:r>
      <w:r w:rsidRPr="00D92F80">
        <w:rPr>
          <w:rFonts w:ascii="Calibri" w:eastAsia="Times New Roman" w:hAnsi="Calibri"/>
          <w:sz w:val="22"/>
          <w:szCs w:val="22"/>
          <w:lang w:eastAsia="en-GB"/>
        </w:rPr>
        <w:tab/>
      </w:r>
      <w:r>
        <w:rPr>
          <w:lang w:eastAsia="zh-CN"/>
        </w:rPr>
        <w:t>Cell update notification</w:t>
      </w:r>
      <w:r>
        <w:tab/>
      </w:r>
      <w:r>
        <w:fldChar w:fldCharType="begin"/>
      </w:r>
      <w:r>
        <w:instrText xml:space="preserve"> PAGEREF _</w:instrText>
      </w:r>
      <w:del w:id="76" w:author="v100 vs v200" w:date="2019-03-11T23:46:00Z">
        <w:r w:rsidR="00A206D7">
          <w:delInstrText>Toc531788001</w:delInstrText>
        </w:r>
      </w:del>
      <w:ins w:id="77" w:author="v100 vs v200" w:date="2019-03-11T23:46:00Z">
        <w:r>
          <w:instrText>Toc3240317</w:instrText>
        </w:r>
      </w:ins>
      <w:r>
        <w:instrText xml:space="preserve"> \h </w:instrText>
      </w:r>
      <w:r>
        <w:fldChar w:fldCharType="separate"/>
      </w:r>
      <w:r>
        <w:t>13</w:t>
      </w:r>
      <w:r>
        <w:fldChar w:fldCharType="end"/>
      </w:r>
    </w:p>
    <w:p w14:paraId="292A350B" w14:textId="772D001D" w:rsidR="00A756BC" w:rsidRPr="00D92F80" w:rsidRDefault="00A756BC">
      <w:pPr>
        <w:pStyle w:val="TOC3"/>
        <w:rPr>
          <w:rFonts w:ascii="Calibri" w:eastAsia="Times New Roman" w:hAnsi="Calibri"/>
          <w:sz w:val="22"/>
          <w:szCs w:val="22"/>
          <w:lang w:eastAsia="en-GB"/>
        </w:rPr>
      </w:pPr>
      <w:r w:rsidRPr="00A00BAF">
        <w:rPr>
          <w:lang w:val="x-none" w:eastAsia="zh-CN"/>
        </w:rPr>
        <w:t>5</w:t>
      </w:r>
      <w:r w:rsidRPr="00A00BAF">
        <w:rPr>
          <w:lang w:val="x-none"/>
        </w:rPr>
        <w:t>.</w:t>
      </w:r>
      <w:r w:rsidRPr="00A00BAF">
        <w:rPr>
          <w:lang w:val="en-US" w:eastAsia="zh-CN"/>
        </w:rPr>
        <w:t>5</w:t>
      </w:r>
      <w:r w:rsidRPr="00A00BAF">
        <w:rPr>
          <w:lang w:val="x-none"/>
        </w:rPr>
        <w:t>.</w:t>
      </w:r>
      <w:r w:rsidRPr="00A00BAF">
        <w:rPr>
          <w:lang w:val="en-US"/>
        </w:rPr>
        <w:t>1</w:t>
      </w:r>
      <w:r w:rsidRPr="00D92F80">
        <w:rPr>
          <w:rFonts w:ascii="Calibri" w:eastAsia="Times New Roman" w:hAnsi="Calibri"/>
          <w:sz w:val="22"/>
          <w:szCs w:val="22"/>
          <w:lang w:eastAsia="en-GB"/>
        </w:rPr>
        <w:tab/>
      </w:r>
      <w:r w:rsidRPr="00A00BAF">
        <w:rPr>
          <w:lang w:val="x-none" w:eastAsia="zh-CN"/>
        </w:rPr>
        <w:t>General</w:t>
      </w:r>
      <w:r>
        <w:tab/>
      </w:r>
      <w:r>
        <w:fldChar w:fldCharType="begin"/>
      </w:r>
      <w:r>
        <w:instrText xml:space="preserve"> PAGEREF _</w:instrText>
      </w:r>
      <w:del w:id="78" w:author="v100 vs v200" w:date="2019-03-11T23:46:00Z">
        <w:r w:rsidR="00A206D7">
          <w:delInstrText>Toc531788002</w:delInstrText>
        </w:r>
      </w:del>
      <w:ins w:id="79" w:author="v100 vs v200" w:date="2019-03-11T23:46:00Z">
        <w:r>
          <w:instrText>Toc3240318</w:instrText>
        </w:r>
      </w:ins>
      <w:r>
        <w:instrText xml:space="preserve"> \h </w:instrText>
      </w:r>
      <w:r>
        <w:fldChar w:fldCharType="separate"/>
      </w:r>
      <w:r>
        <w:t>13</w:t>
      </w:r>
      <w:r>
        <w:fldChar w:fldCharType="end"/>
      </w:r>
    </w:p>
    <w:p w14:paraId="5341BBBE" w14:textId="146A57B1" w:rsidR="00A756BC" w:rsidRPr="00D92F80" w:rsidRDefault="00A756BC">
      <w:pPr>
        <w:pStyle w:val="TOC3"/>
        <w:rPr>
          <w:rFonts w:ascii="Calibri" w:eastAsia="Times New Roman" w:hAnsi="Calibri"/>
          <w:sz w:val="22"/>
          <w:szCs w:val="22"/>
          <w:lang w:eastAsia="en-GB"/>
        </w:rPr>
      </w:pPr>
      <w:r w:rsidRPr="00A00BAF">
        <w:rPr>
          <w:lang w:val="x-none" w:eastAsia="zh-CN"/>
        </w:rPr>
        <w:t>5.5.2</w:t>
      </w:r>
      <w:r w:rsidRPr="00D92F80">
        <w:rPr>
          <w:rFonts w:ascii="Calibri" w:eastAsia="Times New Roman" w:hAnsi="Calibri"/>
          <w:sz w:val="22"/>
          <w:szCs w:val="22"/>
          <w:lang w:eastAsia="en-GB"/>
        </w:rPr>
        <w:tab/>
      </w:r>
      <w:r w:rsidRPr="00A00BAF">
        <w:rPr>
          <w:lang w:val="x-none" w:eastAsia="zh-CN"/>
        </w:rPr>
        <w:t>Procedures</w:t>
      </w:r>
      <w:r>
        <w:tab/>
      </w:r>
      <w:r>
        <w:fldChar w:fldCharType="begin"/>
      </w:r>
      <w:r>
        <w:instrText xml:space="preserve"> PAGEREF _</w:instrText>
      </w:r>
      <w:del w:id="80" w:author="v100 vs v200" w:date="2019-03-11T23:46:00Z">
        <w:r w:rsidR="00A206D7">
          <w:delInstrText>Toc531788003</w:delInstrText>
        </w:r>
      </w:del>
      <w:ins w:id="81" w:author="v100 vs v200" w:date="2019-03-11T23:46:00Z">
        <w:r>
          <w:instrText>Toc3240319</w:instrText>
        </w:r>
      </w:ins>
      <w:r>
        <w:instrText xml:space="preserve"> \h </w:instrText>
      </w:r>
      <w:r>
        <w:fldChar w:fldCharType="separate"/>
      </w:r>
      <w:r>
        <w:t>13</w:t>
      </w:r>
      <w:r>
        <w:fldChar w:fldCharType="end"/>
      </w:r>
    </w:p>
    <w:p w14:paraId="1BCC3A99" w14:textId="4EB2DE38" w:rsidR="00A756BC" w:rsidRPr="00D92F80" w:rsidRDefault="00A756BC">
      <w:pPr>
        <w:pStyle w:val="TOC3"/>
        <w:rPr>
          <w:rFonts w:ascii="Calibri" w:eastAsia="Times New Roman" w:hAnsi="Calibri"/>
          <w:sz w:val="22"/>
          <w:szCs w:val="22"/>
          <w:lang w:eastAsia="en-GB"/>
        </w:rPr>
      </w:pPr>
      <w:r w:rsidRPr="00A00BAF">
        <w:rPr>
          <w:lang w:val="x-none" w:eastAsia="zh-CN"/>
        </w:rPr>
        <w:t>5.5.3</w:t>
      </w:r>
      <w:r w:rsidRPr="00D92F80">
        <w:rPr>
          <w:rFonts w:ascii="Calibri" w:eastAsia="Times New Roman" w:hAnsi="Calibri"/>
          <w:sz w:val="22"/>
          <w:szCs w:val="22"/>
          <w:lang w:eastAsia="en-GB"/>
        </w:rPr>
        <w:tab/>
      </w:r>
      <w:r w:rsidRPr="00A00BAF">
        <w:rPr>
          <w:lang w:val="x-none" w:eastAsia="zh-CN"/>
        </w:rPr>
        <w:t>Information flows</w:t>
      </w:r>
      <w:r>
        <w:tab/>
      </w:r>
      <w:r>
        <w:fldChar w:fldCharType="begin"/>
      </w:r>
      <w:r>
        <w:instrText xml:space="preserve"> PAGEREF _</w:instrText>
      </w:r>
      <w:del w:id="82" w:author="v100 vs v200" w:date="2019-03-11T23:46:00Z">
        <w:r w:rsidR="00A206D7">
          <w:delInstrText>Toc531788004</w:delInstrText>
        </w:r>
      </w:del>
      <w:ins w:id="83" w:author="v100 vs v200" w:date="2019-03-11T23:46:00Z">
        <w:r>
          <w:instrText>Toc3240320</w:instrText>
        </w:r>
      </w:ins>
      <w:r>
        <w:instrText xml:space="preserve"> \h </w:instrText>
      </w:r>
      <w:r>
        <w:fldChar w:fldCharType="separate"/>
      </w:r>
      <w:r>
        <w:t>14</w:t>
      </w:r>
      <w:r>
        <w:fldChar w:fldCharType="end"/>
      </w:r>
    </w:p>
    <w:p w14:paraId="04F0B981" w14:textId="3F03D7AC" w:rsidR="00A756BC" w:rsidRPr="00D92F80" w:rsidRDefault="00A756BC">
      <w:pPr>
        <w:pStyle w:val="TOC4"/>
        <w:rPr>
          <w:rFonts w:ascii="Calibri" w:eastAsia="Times New Roman" w:hAnsi="Calibri"/>
          <w:sz w:val="22"/>
          <w:szCs w:val="22"/>
          <w:lang w:eastAsia="en-GB"/>
        </w:rPr>
      </w:pPr>
      <w:r>
        <w:rPr>
          <w:lang w:eastAsia="x-none"/>
        </w:rPr>
        <w:t>5.</w:t>
      </w:r>
      <w:r>
        <w:rPr>
          <w:lang w:eastAsia="zh-CN"/>
        </w:rPr>
        <w:t>5</w:t>
      </w:r>
      <w:r>
        <w:rPr>
          <w:lang w:eastAsia="x-none"/>
        </w:rPr>
        <w:t>.3.1</w:t>
      </w:r>
      <w:r w:rsidRPr="00D92F80">
        <w:rPr>
          <w:rFonts w:ascii="Calibri" w:eastAsia="Times New Roman" w:hAnsi="Calibri"/>
          <w:sz w:val="22"/>
          <w:szCs w:val="22"/>
          <w:lang w:eastAsia="en-GB"/>
        </w:rPr>
        <w:tab/>
      </w:r>
      <w:r>
        <w:rPr>
          <w:lang w:eastAsia="zh-CN"/>
        </w:rPr>
        <w:t>Cell</w:t>
      </w:r>
      <w:r>
        <w:rPr>
          <w:lang w:eastAsia="x-none"/>
        </w:rPr>
        <w:t xml:space="preserve"> update notification</w:t>
      </w:r>
      <w:r>
        <w:tab/>
      </w:r>
      <w:r>
        <w:fldChar w:fldCharType="begin"/>
      </w:r>
      <w:r>
        <w:instrText xml:space="preserve"> PAGEREF _</w:instrText>
      </w:r>
      <w:del w:id="84" w:author="v100 vs v200" w:date="2019-03-11T23:46:00Z">
        <w:r w:rsidR="00A206D7">
          <w:delInstrText>Toc531788005</w:delInstrText>
        </w:r>
      </w:del>
      <w:ins w:id="85" w:author="v100 vs v200" w:date="2019-03-11T23:46:00Z">
        <w:r>
          <w:instrText>Toc3240321</w:instrText>
        </w:r>
      </w:ins>
      <w:r>
        <w:instrText xml:space="preserve"> \h </w:instrText>
      </w:r>
      <w:r>
        <w:fldChar w:fldCharType="separate"/>
      </w:r>
      <w:r>
        <w:t>14</w:t>
      </w:r>
      <w:r>
        <w:fldChar w:fldCharType="end"/>
      </w:r>
    </w:p>
    <w:p w14:paraId="22094D00" w14:textId="697B5509" w:rsidR="00A756BC" w:rsidRPr="00D92F80" w:rsidRDefault="00A756BC">
      <w:pPr>
        <w:pStyle w:val="TOC2"/>
        <w:rPr>
          <w:rFonts w:ascii="Calibri" w:eastAsia="Times New Roman" w:hAnsi="Calibri"/>
          <w:sz w:val="22"/>
          <w:szCs w:val="22"/>
          <w:lang w:eastAsia="en-GB"/>
        </w:rPr>
      </w:pPr>
      <w:r>
        <w:rPr>
          <w:lang w:eastAsia="zh-CN"/>
        </w:rPr>
        <w:t>5.6</w:t>
      </w:r>
      <w:r w:rsidRPr="00D92F80">
        <w:rPr>
          <w:rFonts w:ascii="Calibri" w:eastAsia="Times New Roman" w:hAnsi="Calibri"/>
          <w:sz w:val="22"/>
          <w:szCs w:val="22"/>
          <w:lang w:eastAsia="en-GB"/>
        </w:rPr>
        <w:tab/>
      </w:r>
      <w:r>
        <w:t>Application registration</w:t>
      </w:r>
      <w:del w:id="86" w:author="v100 vs v200" w:date="2019-03-11T23:46:00Z">
        <w:r w:rsidR="00A206D7">
          <w:delText xml:space="preserve"> API</w:delText>
        </w:r>
      </w:del>
      <w:r>
        <w:tab/>
      </w:r>
      <w:r>
        <w:fldChar w:fldCharType="begin"/>
      </w:r>
      <w:r>
        <w:instrText xml:space="preserve"> PAGEREF _</w:instrText>
      </w:r>
      <w:del w:id="87" w:author="v100 vs v200" w:date="2019-03-11T23:46:00Z">
        <w:r w:rsidR="00A206D7">
          <w:delInstrText>Toc531788006</w:delInstrText>
        </w:r>
      </w:del>
      <w:ins w:id="88" w:author="v100 vs v200" w:date="2019-03-11T23:46:00Z">
        <w:r>
          <w:instrText>Toc3240322</w:instrText>
        </w:r>
      </w:ins>
      <w:r>
        <w:instrText xml:space="preserve"> \h </w:instrText>
      </w:r>
      <w:r>
        <w:fldChar w:fldCharType="separate"/>
      </w:r>
      <w:r>
        <w:t>14</w:t>
      </w:r>
      <w:r>
        <w:fldChar w:fldCharType="end"/>
      </w:r>
    </w:p>
    <w:p w14:paraId="59DBC93F" w14:textId="3B7A16A8" w:rsidR="00A756BC" w:rsidRPr="00D92F80" w:rsidRDefault="00A756BC">
      <w:pPr>
        <w:pStyle w:val="TOC3"/>
        <w:rPr>
          <w:rFonts w:ascii="Calibri" w:eastAsia="Times New Roman" w:hAnsi="Calibri"/>
          <w:sz w:val="22"/>
          <w:szCs w:val="22"/>
          <w:lang w:eastAsia="en-GB"/>
        </w:rPr>
      </w:pPr>
      <w:r>
        <w:rPr>
          <w:lang w:eastAsia="zh-CN"/>
        </w:rPr>
        <w:t>5.6</w:t>
      </w:r>
      <w:r>
        <w:t>.1</w:t>
      </w:r>
      <w:r w:rsidRPr="00D92F80">
        <w:rPr>
          <w:rFonts w:ascii="Calibri" w:eastAsia="Times New Roman" w:hAnsi="Calibri"/>
          <w:sz w:val="22"/>
          <w:szCs w:val="22"/>
          <w:lang w:eastAsia="en-GB"/>
        </w:rPr>
        <w:tab/>
      </w:r>
      <w:r>
        <w:t>General</w:t>
      </w:r>
      <w:r>
        <w:tab/>
      </w:r>
      <w:r>
        <w:fldChar w:fldCharType="begin"/>
      </w:r>
      <w:r>
        <w:instrText xml:space="preserve"> PAGEREF _</w:instrText>
      </w:r>
      <w:del w:id="89" w:author="v100 vs v200" w:date="2019-03-11T23:46:00Z">
        <w:r w:rsidR="00A206D7">
          <w:delInstrText>Toc531788007</w:delInstrText>
        </w:r>
      </w:del>
      <w:ins w:id="90" w:author="v100 vs v200" w:date="2019-03-11T23:46:00Z">
        <w:r>
          <w:instrText>Toc3240323</w:instrText>
        </w:r>
      </w:ins>
      <w:r>
        <w:instrText xml:space="preserve"> \h </w:instrText>
      </w:r>
      <w:r>
        <w:fldChar w:fldCharType="separate"/>
      </w:r>
      <w:r>
        <w:t>14</w:t>
      </w:r>
      <w:r>
        <w:fldChar w:fldCharType="end"/>
      </w:r>
    </w:p>
    <w:p w14:paraId="5FC46454" w14:textId="55C40372" w:rsidR="00A756BC" w:rsidRPr="00D92F80" w:rsidRDefault="00A756BC">
      <w:pPr>
        <w:pStyle w:val="TOC3"/>
        <w:rPr>
          <w:rFonts w:ascii="Calibri" w:eastAsia="Times New Roman" w:hAnsi="Calibri"/>
          <w:sz w:val="22"/>
          <w:szCs w:val="22"/>
          <w:lang w:eastAsia="en-GB"/>
        </w:rPr>
      </w:pPr>
      <w:r>
        <w:rPr>
          <w:lang w:eastAsia="zh-CN"/>
        </w:rPr>
        <w:t>5.6</w:t>
      </w:r>
      <w:r>
        <w:t>.2</w:t>
      </w:r>
      <w:r w:rsidRPr="00D92F80">
        <w:rPr>
          <w:rFonts w:ascii="Calibri" w:eastAsia="Times New Roman" w:hAnsi="Calibri"/>
          <w:sz w:val="22"/>
          <w:szCs w:val="22"/>
          <w:lang w:eastAsia="en-GB"/>
        </w:rPr>
        <w:tab/>
      </w:r>
      <w:r>
        <w:t>Procedures</w:t>
      </w:r>
      <w:r>
        <w:tab/>
      </w:r>
      <w:r>
        <w:fldChar w:fldCharType="begin"/>
      </w:r>
      <w:r>
        <w:instrText xml:space="preserve"> PAGEREF _</w:instrText>
      </w:r>
      <w:del w:id="91" w:author="v100 vs v200" w:date="2019-03-11T23:46:00Z">
        <w:r w:rsidR="00A206D7">
          <w:delInstrText>Toc531788008</w:delInstrText>
        </w:r>
      </w:del>
      <w:ins w:id="92" w:author="v100 vs v200" w:date="2019-03-11T23:46:00Z">
        <w:r>
          <w:instrText>Toc3240324</w:instrText>
        </w:r>
      </w:ins>
      <w:r>
        <w:instrText xml:space="preserve"> \h </w:instrText>
      </w:r>
      <w:r>
        <w:fldChar w:fldCharType="separate"/>
      </w:r>
      <w:r>
        <w:t>14</w:t>
      </w:r>
      <w:r>
        <w:fldChar w:fldCharType="end"/>
      </w:r>
    </w:p>
    <w:p w14:paraId="5BC51324" w14:textId="77777777" w:rsidR="00A206D7" w:rsidRDefault="00A206D7">
      <w:pPr>
        <w:pStyle w:val="TOC4"/>
        <w:rPr>
          <w:del w:id="93" w:author="v100 vs v200" w:date="2019-03-11T23:46:00Z"/>
          <w:rFonts w:ascii="Calibri" w:eastAsia="Times New Roman" w:hAnsi="Calibri"/>
          <w:sz w:val="22"/>
          <w:szCs w:val="22"/>
          <w:lang w:eastAsia="en-GB"/>
        </w:rPr>
      </w:pPr>
      <w:del w:id="94" w:author="v100 vs v200" w:date="2019-03-11T23:46:00Z">
        <w:r>
          <w:rPr>
            <w:lang w:eastAsia="zh-CN"/>
          </w:rPr>
          <w:delText>5.6</w:delText>
        </w:r>
        <w:r>
          <w:delText>.2.1</w:delText>
        </w:r>
        <w:r>
          <w:rPr>
            <w:rFonts w:ascii="Calibri" w:eastAsia="Times New Roman" w:hAnsi="Calibri"/>
            <w:sz w:val="22"/>
            <w:szCs w:val="22"/>
            <w:lang w:eastAsia="en-GB"/>
          </w:rPr>
          <w:tab/>
        </w:r>
        <w:r>
          <w:delText>Application registration</w:delText>
        </w:r>
        <w:r>
          <w:tab/>
        </w:r>
        <w:r>
          <w:fldChar w:fldCharType="begin"/>
        </w:r>
        <w:r>
          <w:delInstrText xml:space="preserve"> PAGEREF _Toc531788009 \h </w:delInstrText>
        </w:r>
        <w:r>
          <w:fldChar w:fldCharType="separate"/>
        </w:r>
        <w:r>
          <w:delText>14</w:delText>
        </w:r>
        <w:r>
          <w:fldChar w:fldCharType="end"/>
        </w:r>
      </w:del>
    </w:p>
    <w:p w14:paraId="0C49E0AE" w14:textId="327C270B" w:rsidR="00A756BC" w:rsidRPr="00D92F80" w:rsidRDefault="00A756BC">
      <w:pPr>
        <w:pStyle w:val="TOC3"/>
        <w:rPr>
          <w:rFonts w:ascii="Calibri" w:eastAsia="Times New Roman" w:hAnsi="Calibri"/>
          <w:sz w:val="22"/>
          <w:szCs w:val="22"/>
          <w:lang w:eastAsia="en-GB"/>
        </w:rPr>
      </w:pPr>
      <w:r>
        <w:rPr>
          <w:lang w:eastAsia="zh-CN"/>
        </w:rPr>
        <w:t>5.6</w:t>
      </w:r>
      <w:r>
        <w:t>.3</w:t>
      </w:r>
      <w:r w:rsidRPr="00D92F80">
        <w:rPr>
          <w:rFonts w:ascii="Calibri" w:eastAsia="Times New Roman" w:hAnsi="Calibri"/>
          <w:sz w:val="22"/>
          <w:szCs w:val="22"/>
          <w:lang w:eastAsia="en-GB"/>
        </w:rPr>
        <w:tab/>
      </w:r>
      <w:r>
        <w:t>Information flows</w:t>
      </w:r>
      <w:r>
        <w:tab/>
      </w:r>
      <w:r>
        <w:fldChar w:fldCharType="begin"/>
      </w:r>
      <w:r>
        <w:instrText xml:space="preserve"> PAGEREF _</w:instrText>
      </w:r>
      <w:del w:id="95" w:author="v100 vs v200" w:date="2019-03-11T23:46:00Z">
        <w:r w:rsidR="00A206D7">
          <w:delInstrText>Toc531788010</w:delInstrText>
        </w:r>
      </w:del>
      <w:ins w:id="96" w:author="v100 vs v200" w:date="2019-03-11T23:46:00Z">
        <w:r>
          <w:instrText>Toc3240325</w:instrText>
        </w:r>
      </w:ins>
      <w:r>
        <w:instrText xml:space="preserve"> \h </w:instrText>
      </w:r>
      <w:r>
        <w:fldChar w:fldCharType="separate"/>
      </w:r>
      <w:r>
        <w:t>15</w:t>
      </w:r>
      <w:r>
        <w:fldChar w:fldCharType="end"/>
      </w:r>
    </w:p>
    <w:p w14:paraId="093D37D9" w14:textId="5FF2981A" w:rsidR="00A756BC" w:rsidRPr="00D92F80" w:rsidRDefault="00A756BC">
      <w:pPr>
        <w:pStyle w:val="TOC4"/>
        <w:rPr>
          <w:rFonts w:ascii="Calibri" w:eastAsia="Times New Roman" w:hAnsi="Calibri"/>
          <w:sz w:val="22"/>
          <w:szCs w:val="22"/>
          <w:lang w:eastAsia="en-GB"/>
        </w:rPr>
      </w:pPr>
      <w:r>
        <w:rPr>
          <w:lang w:eastAsia="zh-CN"/>
        </w:rPr>
        <w:t>5.6</w:t>
      </w:r>
      <w:r>
        <w:t>.3.1</w:t>
      </w:r>
      <w:r w:rsidRPr="00D92F80">
        <w:rPr>
          <w:rFonts w:ascii="Calibri" w:eastAsia="Times New Roman" w:hAnsi="Calibri"/>
          <w:sz w:val="22"/>
          <w:szCs w:val="22"/>
          <w:lang w:eastAsia="en-GB"/>
        </w:rPr>
        <w:tab/>
      </w:r>
      <w:r>
        <w:t>Application registration request</w:t>
      </w:r>
      <w:r>
        <w:tab/>
      </w:r>
      <w:r>
        <w:fldChar w:fldCharType="begin"/>
      </w:r>
      <w:r>
        <w:instrText xml:space="preserve"> PAGEREF _</w:instrText>
      </w:r>
      <w:del w:id="97" w:author="v100 vs v200" w:date="2019-03-11T23:46:00Z">
        <w:r w:rsidR="00A206D7">
          <w:delInstrText>Toc531788011</w:delInstrText>
        </w:r>
      </w:del>
      <w:ins w:id="98" w:author="v100 vs v200" w:date="2019-03-11T23:46:00Z">
        <w:r>
          <w:instrText>Toc3240326</w:instrText>
        </w:r>
      </w:ins>
      <w:r>
        <w:instrText xml:space="preserve"> \h </w:instrText>
      </w:r>
      <w:r>
        <w:fldChar w:fldCharType="separate"/>
      </w:r>
      <w:r>
        <w:t>15</w:t>
      </w:r>
      <w:r>
        <w:fldChar w:fldCharType="end"/>
      </w:r>
    </w:p>
    <w:p w14:paraId="0C9441FF" w14:textId="78C205BE" w:rsidR="00A756BC" w:rsidRPr="00D92F80" w:rsidRDefault="00A756BC">
      <w:pPr>
        <w:pStyle w:val="TOC4"/>
        <w:rPr>
          <w:rFonts w:ascii="Calibri" w:eastAsia="Times New Roman" w:hAnsi="Calibri"/>
          <w:sz w:val="22"/>
          <w:szCs w:val="22"/>
          <w:lang w:eastAsia="en-GB"/>
        </w:rPr>
      </w:pPr>
      <w:r w:rsidRPr="00A00BAF">
        <w:rPr>
          <w:lang w:val="en-US" w:eastAsia="zh-CN"/>
        </w:rPr>
        <w:t>5.6</w:t>
      </w:r>
      <w:r w:rsidRPr="00A00BAF">
        <w:rPr>
          <w:lang w:val="en-US"/>
        </w:rPr>
        <w:t>.3.2</w:t>
      </w:r>
      <w:r w:rsidRPr="00D92F80">
        <w:rPr>
          <w:rFonts w:ascii="Calibri" w:eastAsia="Times New Roman" w:hAnsi="Calibri"/>
          <w:sz w:val="22"/>
          <w:szCs w:val="22"/>
          <w:lang w:eastAsia="en-GB"/>
        </w:rPr>
        <w:tab/>
      </w:r>
      <w:r w:rsidRPr="00A00BAF">
        <w:rPr>
          <w:lang w:val="en-US"/>
        </w:rPr>
        <w:t>Application registration response</w:t>
      </w:r>
      <w:r>
        <w:tab/>
      </w:r>
      <w:r>
        <w:fldChar w:fldCharType="begin"/>
      </w:r>
      <w:r>
        <w:instrText xml:space="preserve"> PAGEREF _</w:instrText>
      </w:r>
      <w:del w:id="99" w:author="v100 vs v200" w:date="2019-03-11T23:46:00Z">
        <w:r w:rsidR="00A206D7">
          <w:delInstrText>Toc531788012</w:delInstrText>
        </w:r>
      </w:del>
      <w:ins w:id="100" w:author="v100 vs v200" w:date="2019-03-11T23:46:00Z">
        <w:r>
          <w:instrText>Toc3240327</w:instrText>
        </w:r>
      </w:ins>
      <w:r>
        <w:instrText xml:space="preserve"> \h </w:instrText>
      </w:r>
      <w:r>
        <w:fldChar w:fldCharType="separate"/>
      </w:r>
      <w:r>
        <w:t>15</w:t>
      </w:r>
      <w:r>
        <w:fldChar w:fldCharType="end"/>
      </w:r>
    </w:p>
    <w:p w14:paraId="2EB49606" w14:textId="693D6F29" w:rsidR="00A756BC" w:rsidRPr="00D92F80" w:rsidRDefault="00A756BC">
      <w:pPr>
        <w:pStyle w:val="TOC2"/>
        <w:rPr>
          <w:rFonts w:ascii="Calibri" w:eastAsia="Times New Roman" w:hAnsi="Calibri"/>
          <w:sz w:val="22"/>
          <w:szCs w:val="22"/>
          <w:lang w:eastAsia="en-GB"/>
        </w:rPr>
      </w:pPr>
      <w:r>
        <w:rPr>
          <w:lang w:eastAsia="zh-CN"/>
        </w:rPr>
        <w:t>5.7</w:t>
      </w:r>
      <w:r w:rsidRPr="00D92F80">
        <w:rPr>
          <w:rFonts w:ascii="Calibri" w:eastAsia="Times New Roman" w:hAnsi="Calibri"/>
          <w:sz w:val="22"/>
          <w:szCs w:val="22"/>
          <w:lang w:eastAsia="en-GB"/>
        </w:rPr>
        <w:tab/>
      </w:r>
      <w:r>
        <w:t>Application deregistration</w:t>
      </w:r>
      <w:del w:id="101" w:author="v100 vs v200" w:date="2019-03-11T23:46:00Z">
        <w:r w:rsidR="00A206D7">
          <w:delText xml:space="preserve"> API</w:delText>
        </w:r>
      </w:del>
      <w:r>
        <w:tab/>
      </w:r>
      <w:r>
        <w:fldChar w:fldCharType="begin"/>
      </w:r>
      <w:r>
        <w:instrText xml:space="preserve"> PAGEREF _</w:instrText>
      </w:r>
      <w:del w:id="102" w:author="v100 vs v200" w:date="2019-03-11T23:46:00Z">
        <w:r w:rsidR="00A206D7">
          <w:delInstrText>Toc531788013</w:delInstrText>
        </w:r>
      </w:del>
      <w:ins w:id="103" w:author="v100 vs v200" w:date="2019-03-11T23:46:00Z">
        <w:r>
          <w:instrText>Toc3240328</w:instrText>
        </w:r>
      </w:ins>
      <w:r>
        <w:instrText xml:space="preserve"> \h </w:instrText>
      </w:r>
      <w:r>
        <w:fldChar w:fldCharType="separate"/>
      </w:r>
      <w:r>
        <w:t>16</w:t>
      </w:r>
      <w:r>
        <w:fldChar w:fldCharType="end"/>
      </w:r>
    </w:p>
    <w:p w14:paraId="60EC3B78" w14:textId="74DE6F07" w:rsidR="00A756BC" w:rsidRPr="00D92F80" w:rsidRDefault="00A756BC">
      <w:pPr>
        <w:pStyle w:val="TOC3"/>
        <w:rPr>
          <w:rFonts w:ascii="Calibri" w:eastAsia="Times New Roman" w:hAnsi="Calibri"/>
          <w:sz w:val="22"/>
          <w:szCs w:val="22"/>
          <w:lang w:eastAsia="en-GB"/>
        </w:rPr>
      </w:pPr>
      <w:r>
        <w:rPr>
          <w:lang w:eastAsia="zh-CN"/>
        </w:rPr>
        <w:t>5.7</w:t>
      </w:r>
      <w:r>
        <w:t>.1</w:t>
      </w:r>
      <w:r w:rsidRPr="00D92F80">
        <w:rPr>
          <w:rFonts w:ascii="Calibri" w:eastAsia="Times New Roman" w:hAnsi="Calibri"/>
          <w:sz w:val="22"/>
          <w:szCs w:val="22"/>
          <w:lang w:eastAsia="en-GB"/>
        </w:rPr>
        <w:tab/>
      </w:r>
      <w:r>
        <w:t>General</w:t>
      </w:r>
      <w:r>
        <w:tab/>
      </w:r>
      <w:r>
        <w:fldChar w:fldCharType="begin"/>
      </w:r>
      <w:r>
        <w:instrText xml:space="preserve"> PAGEREF _</w:instrText>
      </w:r>
      <w:del w:id="104" w:author="v100 vs v200" w:date="2019-03-11T23:46:00Z">
        <w:r w:rsidR="00A206D7">
          <w:delInstrText>Toc531788014</w:delInstrText>
        </w:r>
      </w:del>
      <w:ins w:id="105" w:author="v100 vs v200" w:date="2019-03-11T23:46:00Z">
        <w:r>
          <w:instrText>Toc3240329</w:instrText>
        </w:r>
      </w:ins>
      <w:r>
        <w:instrText xml:space="preserve"> \h </w:instrText>
      </w:r>
      <w:r>
        <w:fldChar w:fldCharType="separate"/>
      </w:r>
      <w:r>
        <w:t>16</w:t>
      </w:r>
      <w:r>
        <w:fldChar w:fldCharType="end"/>
      </w:r>
    </w:p>
    <w:p w14:paraId="61B25BE2" w14:textId="14565868" w:rsidR="00A756BC" w:rsidRPr="00D92F80" w:rsidRDefault="00A756BC">
      <w:pPr>
        <w:pStyle w:val="TOC3"/>
        <w:rPr>
          <w:rFonts w:ascii="Calibri" w:eastAsia="Times New Roman" w:hAnsi="Calibri"/>
          <w:sz w:val="22"/>
          <w:szCs w:val="22"/>
          <w:lang w:eastAsia="en-GB"/>
        </w:rPr>
      </w:pPr>
      <w:r>
        <w:rPr>
          <w:lang w:eastAsia="zh-CN"/>
        </w:rPr>
        <w:t>5.7</w:t>
      </w:r>
      <w:r>
        <w:t>.2</w:t>
      </w:r>
      <w:r w:rsidRPr="00D92F80">
        <w:rPr>
          <w:rFonts w:ascii="Calibri" w:eastAsia="Times New Roman" w:hAnsi="Calibri"/>
          <w:sz w:val="22"/>
          <w:szCs w:val="22"/>
          <w:lang w:eastAsia="en-GB"/>
        </w:rPr>
        <w:tab/>
      </w:r>
      <w:r>
        <w:t>Procedures</w:t>
      </w:r>
      <w:r>
        <w:tab/>
      </w:r>
      <w:r>
        <w:fldChar w:fldCharType="begin"/>
      </w:r>
      <w:r>
        <w:instrText xml:space="preserve"> PAGEREF _</w:instrText>
      </w:r>
      <w:del w:id="106" w:author="v100 vs v200" w:date="2019-03-11T23:46:00Z">
        <w:r w:rsidR="00A206D7">
          <w:delInstrText>Toc531788015</w:delInstrText>
        </w:r>
      </w:del>
      <w:ins w:id="107" w:author="v100 vs v200" w:date="2019-03-11T23:46:00Z">
        <w:r>
          <w:instrText>Toc3240330</w:instrText>
        </w:r>
      </w:ins>
      <w:r>
        <w:instrText xml:space="preserve"> \h </w:instrText>
      </w:r>
      <w:r>
        <w:fldChar w:fldCharType="separate"/>
      </w:r>
      <w:r>
        <w:t>16</w:t>
      </w:r>
      <w:r>
        <w:fldChar w:fldCharType="end"/>
      </w:r>
    </w:p>
    <w:p w14:paraId="4F8A40CF" w14:textId="77777777" w:rsidR="00A206D7" w:rsidRDefault="00A206D7">
      <w:pPr>
        <w:pStyle w:val="TOC4"/>
        <w:rPr>
          <w:del w:id="108" w:author="v100 vs v200" w:date="2019-03-11T23:46:00Z"/>
          <w:rFonts w:ascii="Calibri" w:eastAsia="Times New Roman" w:hAnsi="Calibri"/>
          <w:sz w:val="22"/>
          <w:szCs w:val="22"/>
          <w:lang w:eastAsia="en-GB"/>
        </w:rPr>
      </w:pPr>
      <w:del w:id="109" w:author="v100 vs v200" w:date="2019-03-11T23:46:00Z">
        <w:r w:rsidRPr="00E40C75">
          <w:rPr>
            <w:lang w:val="en-US" w:eastAsia="zh-CN"/>
          </w:rPr>
          <w:delText>5.7.2.1</w:delText>
        </w:r>
        <w:r>
          <w:rPr>
            <w:rFonts w:ascii="Calibri" w:eastAsia="Times New Roman" w:hAnsi="Calibri"/>
            <w:sz w:val="22"/>
            <w:szCs w:val="22"/>
            <w:lang w:eastAsia="en-GB"/>
          </w:rPr>
          <w:tab/>
        </w:r>
        <w:r w:rsidRPr="00E40C75">
          <w:rPr>
            <w:lang w:val="en-US" w:eastAsia="zh-CN"/>
          </w:rPr>
          <w:delText>Application deregistration</w:delText>
        </w:r>
        <w:r>
          <w:tab/>
        </w:r>
        <w:r>
          <w:fldChar w:fldCharType="begin"/>
        </w:r>
        <w:r>
          <w:delInstrText xml:space="preserve"> PAGEREF _Toc531788016 \h </w:delInstrText>
        </w:r>
        <w:r>
          <w:fldChar w:fldCharType="separate"/>
        </w:r>
        <w:r>
          <w:delText>15</w:delText>
        </w:r>
        <w:r>
          <w:fldChar w:fldCharType="end"/>
        </w:r>
      </w:del>
    </w:p>
    <w:p w14:paraId="127BDF85" w14:textId="05E5136E" w:rsidR="00A756BC" w:rsidRPr="00D92F80" w:rsidRDefault="00A756BC">
      <w:pPr>
        <w:pStyle w:val="TOC3"/>
        <w:rPr>
          <w:rFonts w:ascii="Calibri" w:eastAsia="Times New Roman" w:hAnsi="Calibri"/>
          <w:sz w:val="22"/>
          <w:szCs w:val="22"/>
          <w:lang w:eastAsia="en-GB"/>
        </w:rPr>
      </w:pPr>
      <w:r>
        <w:rPr>
          <w:lang w:eastAsia="zh-CN"/>
        </w:rPr>
        <w:t>5.7</w:t>
      </w:r>
      <w:r>
        <w:t>.3</w:t>
      </w:r>
      <w:r w:rsidRPr="00D92F80">
        <w:rPr>
          <w:rFonts w:ascii="Calibri" w:eastAsia="Times New Roman" w:hAnsi="Calibri"/>
          <w:sz w:val="22"/>
          <w:szCs w:val="22"/>
          <w:lang w:eastAsia="en-GB"/>
        </w:rPr>
        <w:tab/>
      </w:r>
      <w:r>
        <w:t>Information flows</w:t>
      </w:r>
      <w:r>
        <w:tab/>
      </w:r>
      <w:r>
        <w:fldChar w:fldCharType="begin"/>
      </w:r>
      <w:r>
        <w:instrText xml:space="preserve"> PAGEREF _</w:instrText>
      </w:r>
      <w:del w:id="110" w:author="v100 vs v200" w:date="2019-03-11T23:46:00Z">
        <w:r w:rsidR="00A206D7">
          <w:delInstrText>Toc531788017</w:delInstrText>
        </w:r>
      </w:del>
      <w:ins w:id="111" w:author="v100 vs v200" w:date="2019-03-11T23:46:00Z">
        <w:r>
          <w:instrText>Toc3240331</w:instrText>
        </w:r>
      </w:ins>
      <w:r>
        <w:instrText xml:space="preserve"> \h </w:instrText>
      </w:r>
      <w:r>
        <w:fldChar w:fldCharType="separate"/>
      </w:r>
      <w:r>
        <w:t>16</w:t>
      </w:r>
      <w:r>
        <w:fldChar w:fldCharType="end"/>
      </w:r>
    </w:p>
    <w:p w14:paraId="353AB2CE" w14:textId="4027085A" w:rsidR="00A756BC" w:rsidRPr="00D92F80" w:rsidRDefault="00A756BC">
      <w:pPr>
        <w:pStyle w:val="TOC4"/>
        <w:rPr>
          <w:rFonts w:ascii="Calibri" w:eastAsia="Times New Roman" w:hAnsi="Calibri"/>
          <w:sz w:val="22"/>
          <w:szCs w:val="22"/>
          <w:lang w:eastAsia="en-GB"/>
        </w:rPr>
      </w:pPr>
      <w:r>
        <w:rPr>
          <w:lang w:eastAsia="zh-CN"/>
        </w:rPr>
        <w:t>5.7.3.1</w:t>
      </w:r>
      <w:r w:rsidRPr="00D92F80">
        <w:rPr>
          <w:rFonts w:ascii="Calibri" w:eastAsia="Times New Roman" w:hAnsi="Calibri"/>
          <w:sz w:val="22"/>
          <w:szCs w:val="22"/>
          <w:lang w:eastAsia="en-GB"/>
        </w:rPr>
        <w:tab/>
      </w:r>
      <w:r>
        <w:rPr>
          <w:lang w:eastAsia="zh-CN"/>
        </w:rPr>
        <w:t>Application deregistration request</w:t>
      </w:r>
      <w:r>
        <w:tab/>
      </w:r>
      <w:r>
        <w:fldChar w:fldCharType="begin"/>
      </w:r>
      <w:r>
        <w:instrText xml:space="preserve"> PAGEREF _</w:instrText>
      </w:r>
      <w:del w:id="112" w:author="v100 vs v200" w:date="2019-03-11T23:46:00Z">
        <w:r w:rsidR="00A206D7">
          <w:delInstrText>Toc531788018</w:delInstrText>
        </w:r>
      </w:del>
      <w:ins w:id="113" w:author="v100 vs v200" w:date="2019-03-11T23:46:00Z">
        <w:r>
          <w:instrText>Toc3240332</w:instrText>
        </w:r>
      </w:ins>
      <w:r>
        <w:instrText xml:space="preserve"> \h </w:instrText>
      </w:r>
      <w:r>
        <w:fldChar w:fldCharType="separate"/>
      </w:r>
      <w:r>
        <w:t>16</w:t>
      </w:r>
      <w:r>
        <w:fldChar w:fldCharType="end"/>
      </w:r>
    </w:p>
    <w:p w14:paraId="27EA593C" w14:textId="01F0175F" w:rsidR="00A756BC" w:rsidRPr="00D92F80" w:rsidRDefault="00A756BC">
      <w:pPr>
        <w:pStyle w:val="TOC2"/>
        <w:rPr>
          <w:rFonts w:ascii="Calibri" w:eastAsia="Times New Roman" w:hAnsi="Calibri"/>
          <w:sz w:val="22"/>
          <w:szCs w:val="22"/>
          <w:lang w:eastAsia="en-GB"/>
        </w:rPr>
      </w:pPr>
      <w:r>
        <w:t>5.</w:t>
      </w:r>
      <w:r>
        <w:rPr>
          <w:lang w:eastAsia="zh-CN"/>
        </w:rPr>
        <w:t>8</w:t>
      </w:r>
      <w:r w:rsidRPr="00D92F80">
        <w:rPr>
          <w:rFonts w:ascii="Calibri" w:eastAsia="Times New Roman" w:hAnsi="Calibri"/>
          <w:sz w:val="22"/>
          <w:szCs w:val="22"/>
          <w:lang w:eastAsia="en-GB"/>
        </w:rPr>
        <w:tab/>
      </w:r>
      <w:r>
        <w:t>MBMS bearer registration</w:t>
      </w:r>
      <w:del w:id="114" w:author="v100 vs v200" w:date="2019-03-11T23:46:00Z">
        <w:r w:rsidR="00A206D7">
          <w:delText xml:space="preserve"> API</w:delText>
        </w:r>
      </w:del>
      <w:r>
        <w:tab/>
      </w:r>
      <w:r>
        <w:fldChar w:fldCharType="begin"/>
      </w:r>
      <w:r>
        <w:instrText xml:space="preserve"> PAGEREF _</w:instrText>
      </w:r>
      <w:del w:id="115" w:author="v100 vs v200" w:date="2019-03-11T23:46:00Z">
        <w:r w:rsidR="00A206D7">
          <w:delInstrText>Toc531788019</w:delInstrText>
        </w:r>
      </w:del>
      <w:ins w:id="116" w:author="v100 vs v200" w:date="2019-03-11T23:46:00Z">
        <w:r>
          <w:instrText>Toc3240333</w:instrText>
        </w:r>
      </w:ins>
      <w:r>
        <w:instrText xml:space="preserve"> \h </w:instrText>
      </w:r>
      <w:r>
        <w:fldChar w:fldCharType="separate"/>
      </w:r>
      <w:r>
        <w:t>16</w:t>
      </w:r>
      <w:r>
        <w:fldChar w:fldCharType="end"/>
      </w:r>
    </w:p>
    <w:p w14:paraId="646E28D0" w14:textId="72BD45AA" w:rsidR="00A756BC" w:rsidRPr="00D92F80" w:rsidRDefault="00A756BC">
      <w:pPr>
        <w:pStyle w:val="TOC3"/>
        <w:rPr>
          <w:rFonts w:ascii="Calibri" w:eastAsia="Times New Roman" w:hAnsi="Calibri"/>
          <w:sz w:val="22"/>
          <w:szCs w:val="22"/>
          <w:lang w:eastAsia="en-GB"/>
        </w:rPr>
      </w:pPr>
      <w:r>
        <w:t>5.</w:t>
      </w:r>
      <w:r>
        <w:rPr>
          <w:lang w:eastAsia="zh-CN"/>
        </w:rPr>
        <w:t>8</w:t>
      </w:r>
      <w:r>
        <w:t>.1</w:t>
      </w:r>
      <w:r w:rsidRPr="00D92F80">
        <w:rPr>
          <w:rFonts w:ascii="Calibri" w:eastAsia="Times New Roman" w:hAnsi="Calibri"/>
          <w:sz w:val="22"/>
          <w:szCs w:val="22"/>
          <w:lang w:eastAsia="en-GB"/>
        </w:rPr>
        <w:tab/>
      </w:r>
      <w:r>
        <w:t>General</w:t>
      </w:r>
      <w:r>
        <w:tab/>
      </w:r>
      <w:r>
        <w:fldChar w:fldCharType="begin"/>
      </w:r>
      <w:r>
        <w:instrText xml:space="preserve"> PAGEREF _</w:instrText>
      </w:r>
      <w:del w:id="117" w:author="v100 vs v200" w:date="2019-03-11T23:46:00Z">
        <w:r w:rsidR="00A206D7">
          <w:delInstrText>Toc531788020</w:delInstrText>
        </w:r>
      </w:del>
      <w:ins w:id="118" w:author="v100 vs v200" w:date="2019-03-11T23:46:00Z">
        <w:r>
          <w:instrText>Toc3240334</w:instrText>
        </w:r>
      </w:ins>
      <w:r>
        <w:instrText xml:space="preserve"> \h </w:instrText>
      </w:r>
      <w:r>
        <w:fldChar w:fldCharType="separate"/>
      </w:r>
      <w:r>
        <w:t>16</w:t>
      </w:r>
      <w:r>
        <w:fldChar w:fldCharType="end"/>
      </w:r>
    </w:p>
    <w:p w14:paraId="7120A17B" w14:textId="622686C4" w:rsidR="00A756BC" w:rsidRPr="00D92F80" w:rsidRDefault="00A756BC">
      <w:pPr>
        <w:pStyle w:val="TOC3"/>
        <w:rPr>
          <w:rFonts w:ascii="Calibri" w:eastAsia="Times New Roman" w:hAnsi="Calibri"/>
          <w:sz w:val="22"/>
          <w:szCs w:val="22"/>
          <w:lang w:eastAsia="en-GB"/>
        </w:rPr>
      </w:pPr>
      <w:r>
        <w:rPr>
          <w:lang w:eastAsia="zh-CN"/>
        </w:rPr>
        <w:t>5.8.2</w:t>
      </w:r>
      <w:r w:rsidRPr="00D92F80">
        <w:rPr>
          <w:rFonts w:ascii="Calibri" w:eastAsia="Times New Roman" w:hAnsi="Calibri"/>
          <w:sz w:val="22"/>
          <w:szCs w:val="22"/>
          <w:lang w:eastAsia="en-GB"/>
        </w:rPr>
        <w:tab/>
      </w:r>
      <w:r w:rsidRPr="00A00BAF">
        <w:rPr>
          <w:lang w:val="en-US" w:eastAsia="zh-CN"/>
        </w:rPr>
        <w:t>Procedures</w:t>
      </w:r>
      <w:r>
        <w:tab/>
      </w:r>
      <w:r>
        <w:fldChar w:fldCharType="begin"/>
      </w:r>
      <w:r>
        <w:instrText xml:space="preserve"> PAGEREF _</w:instrText>
      </w:r>
      <w:del w:id="119" w:author="v100 vs v200" w:date="2019-03-11T23:46:00Z">
        <w:r w:rsidR="00A206D7">
          <w:delInstrText>Toc531788021</w:delInstrText>
        </w:r>
      </w:del>
      <w:ins w:id="120" w:author="v100 vs v200" w:date="2019-03-11T23:46:00Z">
        <w:r>
          <w:instrText>Toc3240335</w:instrText>
        </w:r>
      </w:ins>
      <w:r>
        <w:instrText xml:space="preserve"> \h </w:instrText>
      </w:r>
      <w:r>
        <w:fldChar w:fldCharType="separate"/>
      </w:r>
      <w:r>
        <w:t>17</w:t>
      </w:r>
      <w:r>
        <w:fldChar w:fldCharType="end"/>
      </w:r>
    </w:p>
    <w:p w14:paraId="7B0CEF48" w14:textId="77777777" w:rsidR="00A206D7" w:rsidRDefault="00A206D7">
      <w:pPr>
        <w:pStyle w:val="TOC4"/>
        <w:rPr>
          <w:del w:id="121" w:author="v100 vs v200" w:date="2019-03-11T23:46:00Z"/>
          <w:rFonts w:ascii="Calibri" w:eastAsia="Times New Roman" w:hAnsi="Calibri"/>
          <w:sz w:val="22"/>
          <w:szCs w:val="22"/>
          <w:lang w:eastAsia="en-GB"/>
        </w:rPr>
      </w:pPr>
      <w:del w:id="122" w:author="v100 vs v200" w:date="2019-03-11T23:46:00Z">
        <w:r>
          <w:rPr>
            <w:lang w:eastAsia="zh-CN"/>
          </w:rPr>
          <w:delText>5.8.2.1</w:delText>
        </w:r>
        <w:r>
          <w:rPr>
            <w:rFonts w:ascii="Calibri" w:eastAsia="Times New Roman" w:hAnsi="Calibri"/>
            <w:sz w:val="22"/>
            <w:szCs w:val="22"/>
            <w:lang w:eastAsia="en-GB"/>
          </w:rPr>
          <w:tab/>
        </w:r>
        <w:r w:rsidRPr="00E40C75">
          <w:rPr>
            <w:lang w:val="en-US" w:eastAsia="zh-CN"/>
          </w:rPr>
          <w:delText>MC MBMS bearer registration</w:delText>
        </w:r>
        <w:r>
          <w:tab/>
        </w:r>
        <w:r>
          <w:fldChar w:fldCharType="begin"/>
        </w:r>
        <w:r>
          <w:delInstrText xml:space="preserve"> PAGEREF _Toc531788022 \h </w:delInstrText>
        </w:r>
        <w:r>
          <w:fldChar w:fldCharType="separate"/>
        </w:r>
        <w:r>
          <w:delText>16</w:delText>
        </w:r>
        <w:r>
          <w:fldChar w:fldCharType="end"/>
        </w:r>
      </w:del>
    </w:p>
    <w:p w14:paraId="0BDFD76F" w14:textId="3A449471" w:rsidR="00A756BC" w:rsidRPr="00D92F80" w:rsidRDefault="00A756BC">
      <w:pPr>
        <w:pStyle w:val="TOC3"/>
        <w:rPr>
          <w:rFonts w:ascii="Calibri" w:eastAsia="Times New Roman" w:hAnsi="Calibri"/>
          <w:sz w:val="22"/>
          <w:szCs w:val="22"/>
          <w:lang w:eastAsia="en-GB"/>
        </w:rPr>
      </w:pPr>
      <w:r>
        <w:rPr>
          <w:lang w:eastAsia="zh-CN"/>
        </w:rPr>
        <w:t>5.8.3</w:t>
      </w:r>
      <w:r w:rsidRPr="00D92F80">
        <w:rPr>
          <w:rFonts w:ascii="Calibri" w:eastAsia="Times New Roman" w:hAnsi="Calibri"/>
          <w:sz w:val="22"/>
          <w:szCs w:val="22"/>
          <w:lang w:eastAsia="en-GB"/>
        </w:rPr>
        <w:tab/>
      </w:r>
      <w:r w:rsidRPr="00A00BAF">
        <w:rPr>
          <w:lang w:val="en-US" w:eastAsia="zh-CN"/>
        </w:rPr>
        <w:t>Information flows</w:t>
      </w:r>
      <w:r>
        <w:tab/>
      </w:r>
      <w:r>
        <w:fldChar w:fldCharType="begin"/>
      </w:r>
      <w:r>
        <w:instrText xml:space="preserve"> PAGEREF _</w:instrText>
      </w:r>
      <w:del w:id="123" w:author="v100 vs v200" w:date="2019-03-11T23:46:00Z">
        <w:r w:rsidR="00A206D7">
          <w:delInstrText>Toc531788023</w:delInstrText>
        </w:r>
      </w:del>
      <w:ins w:id="124" w:author="v100 vs v200" w:date="2019-03-11T23:46:00Z">
        <w:r>
          <w:instrText>Toc3240336</w:instrText>
        </w:r>
      </w:ins>
      <w:r>
        <w:instrText xml:space="preserve"> \h </w:instrText>
      </w:r>
      <w:r>
        <w:fldChar w:fldCharType="separate"/>
      </w:r>
      <w:r>
        <w:t>17</w:t>
      </w:r>
      <w:r>
        <w:fldChar w:fldCharType="end"/>
      </w:r>
    </w:p>
    <w:p w14:paraId="25587898" w14:textId="73FF937B" w:rsidR="00A756BC" w:rsidRPr="00D92F80" w:rsidRDefault="00A756BC">
      <w:pPr>
        <w:pStyle w:val="TOC4"/>
        <w:rPr>
          <w:rFonts w:ascii="Calibri" w:eastAsia="Times New Roman" w:hAnsi="Calibri"/>
          <w:sz w:val="22"/>
          <w:szCs w:val="22"/>
          <w:lang w:eastAsia="en-GB"/>
        </w:rPr>
      </w:pPr>
      <w:r>
        <w:rPr>
          <w:lang w:eastAsia="zh-CN"/>
        </w:rPr>
        <w:t>5.8</w:t>
      </w:r>
      <w:r>
        <w:t>.3.1</w:t>
      </w:r>
      <w:r w:rsidRPr="00D92F80">
        <w:rPr>
          <w:rFonts w:ascii="Calibri" w:eastAsia="Times New Roman" w:hAnsi="Calibri"/>
          <w:sz w:val="22"/>
          <w:szCs w:val="22"/>
          <w:lang w:eastAsia="en-GB"/>
        </w:rPr>
        <w:tab/>
      </w:r>
      <w:r>
        <w:t>MC MBMS bearer registration request</w:t>
      </w:r>
      <w:r>
        <w:tab/>
      </w:r>
      <w:r>
        <w:fldChar w:fldCharType="begin"/>
      </w:r>
      <w:r>
        <w:instrText xml:space="preserve"> PAGEREF _</w:instrText>
      </w:r>
      <w:del w:id="125" w:author="v100 vs v200" w:date="2019-03-11T23:46:00Z">
        <w:r w:rsidR="00A206D7">
          <w:delInstrText>Toc531788024</w:delInstrText>
        </w:r>
      </w:del>
      <w:ins w:id="126" w:author="v100 vs v200" w:date="2019-03-11T23:46:00Z">
        <w:r>
          <w:instrText>Toc3240337</w:instrText>
        </w:r>
      </w:ins>
      <w:r>
        <w:instrText xml:space="preserve"> \h </w:instrText>
      </w:r>
      <w:r>
        <w:fldChar w:fldCharType="separate"/>
      </w:r>
      <w:r>
        <w:t>17</w:t>
      </w:r>
      <w:r>
        <w:fldChar w:fldCharType="end"/>
      </w:r>
    </w:p>
    <w:p w14:paraId="4E172CB2" w14:textId="2EC9CD1F" w:rsidR="00A756BC" w:rsidRPr="00D92F80" w:rsidRDefault="00A756BC">
      <w:pPr>
        <w:pStyle w:val="TOC4"/>
        <w:rPr>
          <w:rFonts w:ascii="Calibri" w:eastAsia="Times New Roman" w:hAnsi="Calibri"/>
          <w:sz w:val="22"/>
          <w:szCs w:val="22"/>
          <w:lang w:eastAsia="en-GB"/>
        </w:rPr>
      </w:pPr>
      <w:r>
        <w:rPr>
          <w:lang w:eastAsia="zh-CN"/>
        </w:rPr>
        <w:t>5.8</w:t>
      </w:r>
      <w:r>
        <w:t>.3.2</w:t>
      </w:r>
      <w:r w:rsidRPr="00D92F80">
        <w:rPr>
          <w:rFonts w:ascii="Calibri" w:eastAsia="Times New Roman" w:hAnsi="Calibri"/>
          <w:sz w:val="22"/>
          <w:szCs w:val="22"/>
          <w:lang w:eastAsia="en-GB"/>
        </w:rPr>
        <w:tab/>
      </w:r>
      <w:r>
        <w:t>MC MBMS bearer registration response</w:t>
      </w:r>
      <w:r>
        <w:tab/>
      </w:r>
      <w:r>
        <w:fldChar w:fldCharType="begin"/>
      </w:r>
      <w:r>
        <w:instrText xml:space="preserve"> PAGEREF _</w:instrText>
      </w:r>
      <w:del w:id="127" w:author="v100 vs v200" w:date="2019-03-11T23:46:00Z">
        <w:r w:rsidR="00A206D7">
          <w:delInstrText>Toc531788025</w:delInstrText>
        </w:r>
      </w:del>
      <w:ins w:id="128" w:author="v100 vs v200" w:date="2019-03-11T23:46:00Z">
        <w:r>
          <w:instrText>Toc3240338</w:instrText>
        </w:r>
      </w:ins>
      <w:r>
        <w:instrText xml:space="preserve"> \h </w:instrText>
      </w:r>
      <w:r>
        <w:fldChar w:fldCharType="separate"/>
      </w:r>
      <w:r>
        <w:t>18</w:t>
      </w:r>
      <w:r>
        <w:fldChar w:fldCharType="end"/>
      </w:r>
    </w:p>
    <w:p w14:paraId="6A1A7B75" w14:textId="326A6DA4" w:rsidR="00A756BC" w:rsidRPr="00D92F80" w:rsidRDefault="00A756BC">
      <w:pPr>
        <w:pStyle w:val="TOC2"/>
        <w:rPr>
          <w:rFonts w:ascii="Calibri" w:eastAsia="Times New Roman" w:hAnsi="Calibri"/>
          <w:sz w:val="22"/>
          <w:szCs w:val="22"/>
          <w:lang w:eastAsia="en-GB"/>
        </w:rPr>
      </w:pPr>
      <w:r>
        <w:t>5.</w:t>
      </w:r>
      <w:r>
        <w:rPr>
          <w:lang w:eastAsia="zh-CN"/>
        </w:rPr>
        <w:t>9</w:t>
      </w:r>
      <w:r w:rsidRPr="00D92F80">
        <w:rPr>
          <w:rFonts w:ascii="Calibri" w:eastAsia="Times New Roman" w:hAnsi="Calibri"/>
          <w:sz w:val="22"/>
          <w:szCs w:val="22"/>
          <w:lang w:eastAsia="en-GB"/>
        </w:rPr>
        <w:tab/>
      </w:r>
      <w:r>
        <w:t>MBMS bearer deregistration</w:t>
      </w:r>
      <w:del w:id="129" w:author="v100 vs v200" w:date="2019-03-11T23:46:00Z">
        <w:r w:rsidR="00A206D7">
          <w:delText xml:space="preserve"> API</w:delText>
        </w:r>
      </w:del>
      <w:r>
        <w:tab/>
      </w:r>
      <w:del w:id="130" w:author="v100 vs v200" w:date="2019-03-11T23:46:00Z">
        <w:r w:rsidR="00A206D7">
          <w:fldChar w:fldCharType="begin"/>
        </w:r>
        <w:r w:rsidR="00A206D7">
          <w:delInstrText xml:space="preserve"> PAGEREF _Toc531788026 \h </w:delInstrText>
        </w:r>
        <w:r w:rsidR="00A206D7">
          <w:fldChar w:fldCharType="separate"/>
        </w:r>
        <w:r w:rsidR="00A206D7">
          <w:delText>17</w:delText>
        </w:r>
        <w:r w:rsidR="00A206D7">
          <w:fldChar w:fldCharType="end"/>
        </w:r>
      </w:del>
      <w:ins w:id="131" w:author="v100 vs v200" w:date="2019-03-11T23:46:00Z">
        <w:r>
          <w:fldChar w:fldCharType="begin"/>
        </w:r>
        <w:r>
          <w:instrText xml:space="preserve"> PAGEREF _Toc3240339 \h </w:instrText>
        </w:r>
        <w:r>
          <w:fldChar w:fldCharType="separate"/>
        </w:r>
        <w:r>
          <w:t>18</w:t>
        </w:r>
        <w:r>
          <w:fldChar w:fldCharType="end"/>
        </w:r>
      </w:ins>
    </w:p>
    <w:p w14:paraId="14FF2CB2" w14:textId="37FCED18" w:rsidR="00A756BC" w:rsidRPr="00D92F80" w:rsidRDefault="00A756BC">
      <w:pPr>
        <w:pStyle w:val="TOC3"/>
        <w:rPr>
          <w:rFonts w:ascii="Calibri" w:eastAsia="Times New Roman" w:hAnsi="Calibri"/>
          <w:sz w:val="22"/>
          <w:szCs w:val="22"/>
          <w:lang w:eastAsia="en-GB"/>
        </w:rPr>
      </w:pPr>
      <w:r>
        <w:t>5.</w:t>
      </w:r>
      <w:r>
        <w:rPr>
          <w:lang w:eastAsia="zh-CN"/>
        </w:rPr>
        <w:t>9</w:t>
      </w:r>
      <w:r>
        <w:t>.1</w:t>
      </w:r>
      <w:r w:rsidRPr="00D92F80">
        <w:rPr>
          <w:rFonts w:ascii="Calibri" w:eastAsia="Times New Roman" w:hAnsi="Calibri"/>
          <w:sz w:val="22"/>
          <w:szCs w:val="22"/>
          <w:lang w:eastAsia="en-GB"/>
        </w:rPr>
        <w:tab/>
      </w:r>
      <w:r>
        <w:t>General</w:t>
      </w:r>
      <w:r>
        <w:tab/>
      </w:r>
      <w:r>
        <w:fldChar w:fldCharType="begin"/>
      </w:r>
      <w:r>
        <w:instrText xml:space="preserve"> PAGEREF _</w:instrText>
      </w:r>
      <w:del w:id="132" w:author="v100 vs v200" w:date="2019-03-11T23:46:00Z">
        <w:r w:rsidR="00A206D7">
          <w:delInstrText>Toc531788027</w:delInstrText>
        </w:r>
      </w:del>
      <w:ins w:id="133" w:author="v100 vs v200" w:date="2019-03-11T23:46:00Z">
        <w:r>
          <w:instrText>Toc3240340</w:instrText>
        </w:r>
      </w:ins>
      <w:r>
        <w:instrText xml:space="preserve"> \h </w:instrText>
      </w:r>
      <w:r>
        <w:fldChar w:fldCharType="separate"/>
      </w:r>
      <w:r>
        <w:t>18</w:t>
      </w:r>
      <w:r>
        <w:fldChar w:fldCharType="end"/>
      </w:r>
    </w:p>
    <w:p w14:paraId="1C625F70" w14:textId="7D207440" w:rsidR="00A756BC" w:rsidRPr="00D92F80" w:rsidRDefault="00A756BC">
      <w:pPr>
        <w:pStyle w:val="TOC3"/>
        <w:rPr>
          <w:rFonts w:ascii="Calibri" w:eastAsia="Times New Roman" w:hAnsi="Calibri"/>
          <w:sz w:val="22"/>
          <w:szCs w:val="22"/>
          <w:lang w:eastAsia="en-GB"/>
        </w:rPr>
      </w:pPr>
      <w:r>
        <w:rPr>
          <w:lang w:eastAsia="zh-CN"/>
        </w:rPr>
        <w:t>5.9.2</w:t>
      </w:r>
      <w:r w:rsidRPr="00D92F80">
        <w:rPr>
          <w:rFonts w:ascii="Calibri" w:eastAsia="Times New Roman" w:hAnsi="Calibri"/>
          <w:sz w:val="22"/>
          <w:szCs w:val="22"/>
          <w:lang w:eastAsia="en-GB"/>
        </w:rPr>
        <w:tab/>
      </w:r>
      <w:r w:rsidRPr="00A00BAF">
        <w:rPr>
          <w:lang w:val="en-US" w:eastAsia="zh-CN"/>
        </w:rPr>
        <w:t>Procedures</w:t>
      </w:r>
      <w:r>
        <w:tab/>
      </w:r>
      <w:r>
        <w:fldChar w:fldCharType="begin"/>
      </w:r>
      <w:r>
        <w:instrText xml:space="preserve"> PAGEREF _</w:instrText>
      </w:r>
      <w:del w:id="134" w:author="v100 vs v200" w:date="2019-03-11T23:46:00Z">
        <w:r w:rsidR="00A206D7">
          <w:delInstrText>Toc531788028</w:delInstrText>
        </w:r>
      </w:del>
      <w:ins w:id="135" w:author="v100 vs v200" w:date="2019-03-11T23:46:00Z">
        <w:r>
          <w:instrText>Toc3240341</w:instrText>
        </w:r>
      </w:ins>
      <w:r>
        <w:instrText xml:space="preserve"> \h </w:instrText>
      </w:r>
      <w:r>
        <w:fldChar w:fldCharType="separate"/>
      </w:r>
      <w:r>
        <w:t>18</w:t>
      </w:r>
      <w:r>
        <w:fldChar w:fldCharType="end"/>
      </w:r>
    </w:p>
    <w:p w14:paraId="6118C6D7" w14:textId="77777777" w:rsidR="00A206D7" w:rsidRDefault="00A206D7">
      <w:pPr>
        <w:pStyle w:val="TOC4"/>
        <w:rPr>
          <w:del w:id="136" w:author="v100 vs v200" w:date="2019-03-11T23:46:00Z"/>
          <w:rFonts w:ascii="Calibri" w:eastAsia="Times New Roman" w:hAnsi="Calibri"/>
          <w:sz w:val="22"/>
          <w:szCs w:val="22"/>
          <w:lang w:eastAsia="en-GB"/>
        </w:rPr>
      </w:pPr>
      <w:del w:id="137" w:author="v100 vs v200" w:date="2019-03-11T23:46:00Z">
        <w:r>
          <w:rPr>
            <w:lang w:eastAsia="zh-CN"/>
          </w:rPr>
          <w:delText>5.9.2.2</w:delText>
        </w:r>
        <w:r>
          <w:rPr>
            <w:rFonts w:ascii="Calibri" w:eastAsia="Times New Roman" w:hAnsi="Calibri"/>
            <w:sz w:val="22"/>
            <w:szCs w:val="22"/>
            <w:lang w:eastAsia="en-GB"/>
          </w:rPr>
          <w:tab/>
        </w:r>
        <w:r w:rsidRPr="00E40C75">
          <w:rPr>
            <w:lang w:val="en-US" w:eastAsia="zh-CN"/>
          </w:rPr>
          <w:delText>MC MBMS bearer deregistration</w:delText>
        </w:r>
        <w:r>
          <w:tab/>
        </w:r>
        <w:r>
          <w:fldChar w:fldCharType="begin"/>
        </w:r>
        <w:r>
          <w:delInstrText xml:space="preserve"> PAGEREF _Toc531788029 \h </w:delInstrText>
        </w:r>
        <w:r>
          <w:fldChar w:fldCharType="separate"/>
        </w:r>
        <w:r>
          <w:delText>17</w:delText>
        </w:r>
        <w:r>
          <w:fldChar w:fldCharType="end"/>
        </w:r>
      </w:del>
    </w:p>
    <w:p w14:paraId="04F41D10" w14:textId="0E910F3C" w:rsidR="00A756BC" w:rsidRPr="00D92F80" w:rsidRDefault="00A756BC">
      <w:pPr>
        <w:pStyle w:val="TOC3"/>
        <w:rPr>
          <w:rFonts w:ascii="Calibri" w:eastAsia="Times New Roman" w:hAnsi="Calibri"/>
          <w:sz w:val="22"/>
          <w:szCs w:val="22"/>
          <w:lang w:eastAsia="en-GB"/>
        </w:rPr>
      </w:pPr>
      <w:r>
        <w:rPr>
          <w:lang w:eastAsia="zh-CN"/>
        </w:rPr>
        <w:t>5.9.3</w:t>
      </w:r>
      <w:r w:rsidRPr="00D92F80">
        <w:rPr>
          <w:rFonts w:ascii="Calibri" w:eastAsia="Times New Roman" w:hAnsi="Calibri"/>
          <w:sz w:val="22"/>
          <w:szCs w:val="22"/>
          <w:lang w:eastAsia="en-GB"/>
        </w:rPr>
        <w:tab/>
      </w:r>
      <w:r>
        <w:rPr>
          <w:lang w:eastAsia="zh-CN"/>
        </w:rPr>
        <w:t>Information flows</w:t>
      </w:r>
      <w:r>
        <w:tab/>
      </w:r>
      <w:r>
        <w:fldChar w:fldCharType="begin"/>
      </w:r>
      <w:r>
        <w:instrText xml:space="preserve"> PAGEREF _</w:instrText>
      </w:r>
      <w:del w:id="138" w:author="v100 vs v200" w:date="2019-03-11T23:46:00Z">
        <w:r w:rsidR="00A206D7">
          <w:delInstrText>Toc531788030</w:delInstrText>
        </w:r>
      </w:del>
      <w:ins w:id="139" w:author="v100 vs v200" w:date="2019-03-11T23:46:00Z">
        <w:r>
          <w:instrText>Toc3240342</w:instrText>
        </w:r>
      </w:ins>
      <w:r>
        <w:instrText xml:space="preserve"> \h </w:instrText>
      </w:r>
      <w:r>
        <w:fldChar w:fldCharType="separate"/>
      </w:r>
      <w:r>
        <w:t>19</w:t>
      </w:r>
      <w:r>
        <w:fldChar w:fldCharType="end"/>
      </w:r>
    </w:p>
    <w:p w14:paraId="240BAC55" w14:textId="624D8D93" w:rsidR="00A756BC" w:rsidRPr="00D92F80" w:rsidRDefault="00A756BC">
      <w:pPr>
        <w:pStyle w:val="TOC4"/>
        <w:rPr>
          <w:rFonts w:ascii="Calibri" w:eastAsia="Times New Roman" w:hAnsi="Calibri"/>
          <w:sz w:val="22"/>
          <w:szCs w:val="22"/>
          <w:lang w:eastAsia="en-GB"/>
        </w:rPr>
      </w:pPr>
      <w:r>
        <w:rPr>
          <w:lang w:eastAsia="zh-CN"/>
        </w:rPr>
        <w:t>5.9</w:t>
      </w:r>
      <w:r>
        <w:t>.3.</w:t>
      </w:r>
      <w:del w:id="140" w:author="v100 vs v200" w:date="2019-03-11T23:46:00Z">
        <w:r w:rsidR="00A206D7">
          <w:delText>3</w:delText>
        </w:r>
      </w:del>
      <w:ins w:id="141" w:author="v100 vs v200" w:date="2019-03-11T23:46:00Z">
        <w:r>
          <w:rPr>
            <w:lang w:eastAsia="zh-CN"/>
          </w:rPr>
          <w:t>1</w:t>
        </w:r>
      </w:ins>
      <w:r w:rsidRPr="00D92F80">
        <w:rPr>
          <w:rFonts w:ascii="Calibri" w:eastAsia="Times New Roman" w:hAnsi="Calibri"/>
          <w:sz w:val="22"/>
          <w:szCs w:val="22"/>
          <w:lang w:eastAsia="en-GB"/>
        </w:rPr>
        <w:tab/>
      </w:r>
      <w:r>
        <w:t>MC MBMS bearer deregistration request</w:t>
      </w:r>
      <w:r>
        <w:tab/>
      </w:r>
      <w:r>
        <w:fldChar w:fldCharType="begin"/>
      </w:r>
      <w:r>
        <w:instrText xml:space="preserve"> PAGEREF _</w:instrText>
      </w:r>
      <w:del w:id="142" w:author="v100 vs v200" w:date="2019-03-11T23:46:00Z">
        <w:r w:rsidR="00A206D7">
          <w:delInstrText>Toc531788031</w:delInstrText>
        </w:r>
      </w:del>
      <w:ins w:id="143" w:author="v100 vs v200" w:date="2019-03-11T23:46:00Z">
        <w:r>
          <w:instrText>Toc3240343</w:instrText>
        </w:r>
      </w:ins>
      <w:r>
        <w:instrText xml:space="preserve"> \h </w:instrText>
      </w:r>
      <w:r>
        <w:fldChar w:fldCharType="separate"/>
      </w:r>
      <w:r>
        <w:t>19</w:t>
      </w:r>
      <w:r>
        <w:fldChar w:fldCharType="end"/>
      </w:r>
    </w:p>
    <w:p w14:paraId="6EDEF139" w14:textId="4B1E206A" w:rsidR="00A756BC" w:rsidRPr="00D92F80" w:rsidRDefault="00A756BC">
      <w:pPr>
        <w:pStyle w:val="TOC4"/>
        <w:rPr>
          <w:rFonts w:ascii="Calibri" w:eastAsia="Times New Roman" w:hAnsi="Calibri"/>
          <w:sz w:val="22"/>
          <w:szCs w:val="22"/>
          <w:lang w:eastAsia="en-GB"/>
        </w:rPr>
      </w:pPr>
      <w:r w:rsidRPr="00A00BAF">
        <w:rPr>
          <w:lang w:val="fr-FR"/>
          <w:rPrChange w:id="144" w:author="v100 vs v200" w:date="2019-03-11T23:46:00Z">
            <w:rPr/>
          </w:rPrChange>
        </w:rPr>
        <w:t>5.9.3.</w:t>
      </w:r>
      <w:del w:id="145" w:author="v100 vs v200" w:date="2019-03-11T23:46:00Z">
        <w:r w:rsidR="00A206D7" w:rsidRPr="00A206D7">
          <w:delText>4</w:delText>
        </w:r>
      </w:del>
      <w:ins w:id="146" w:author="v100 vs v200" w:date="2019-03-11T23:46:00Z">
        <w:r w:rsidRPr="00A00BAF">
          <w:rPr>
            <w:lang w:val="fr-FR" w:eastAsia="zh-CN"/>
          </w:rPr>
          <w:t>2</w:t>
        </w:r>
      </w:ins>
      <w:r w:rsidRPr="00D92F80">
        <w:rPr>
          <w:rFonts w:ascii="Calibri" w:eastAsia="Times New Roman" w:hAnsi="Calibri"/>
          <w:sz w:val="22"/>
          <w:szCs w:val="22"/>
          <w:lang w:eastAsia="en-GB"/>
        </w:rPr>
        <w:tab/>
      </w:r>
      <w:r w:rsidRPr="00A00BAF">
        <w:rPr>
          <w:lang w:val="fr-FR"/>
          <w:rPrChange w:id="147" w:author="v100 vs v200" w:date="2019-03-11T23:46:00Z">
            <w:rPr/>
          </w:rPrChange>
        </w:rPr>
        <w:t>MC MBMS bearer deregistration response</w:t>
      </w:r>
      <w:r>
        <w:tab/>
      </w:r>
      <w:del w:id="148" w:author="v100 vs v200" w:date="2019-03-11T23:46:00Z">
        <w:r w:rsidR="00A206D7">
          <w:fldChar w:fldCharType="begin"/>
        </w:r>
        <w:r w:rsidR="00A206D7">
          <w:delInstrText xml:space="preserve"> PAGEREF _Toc531788032 \h </w:delInstrText>
        </w:r>
        <w:r w:rsidR="00A206D7">
          <w:fldChar w:fldCharType="separate"/>
        </w:r>
        <w:r w:rsidR="00A206D7">
          <w:delText>18</w:delText>
        </w:r>
        <w:r w:rsidR="00A206D7">
          <w:fldChar w:fldCharType="end"/>
        </w:r>
      </w:del>
      <w:ins w:id="149" w:author="v100 vs v200" w:date="2019-03-11T23:46:00Z">
        <w:r>
          <w:fldChar w:fldCharType="begin"/>
        </w:r>
        <w:r>
          <w:instrText xml:space="preserve"> PAGEREF _Toc3240344 \h </w:instrText>
        </w:r>
        <w:r>
          <w:fldChar w:fldCharType="separate"/>
        </w:r>
        <w:r>
          <w:t>19</w:t>
        </w:r>
        <w:r>
          <w:fldChar w:fldCharType="end"/>
        </w:r>
      </w:ins>
    </w:p>
    <w:p w14:paraId="79D90852" w14:textId="50801697" w:rsidR="00A756BC" w:rsidRPr="00D92F80" w:rsidRDefault="00A756BC">
      <w:pPr>
        <w:pStyle w:val="TOC2"/>
        <w:rPr>
          <w:rFonts w:ascii="Calibri" w:eastAsia="Times New Roman" w:hAnsi="Calibri"/>
          <w:sz w:val="22"/>
          <w:szCs w:val="22"/>
          <w:lang w:eastAsia="en-GB"/>
        </w:rPr>
      </w:pPr>
      <w:r>
        <w:t>5.</w:t>
      </w:r>
      <w:r>
        <w:rPr>
          <w:lang w:eastAsia="zh-CN"/>
        </w:rPr>
        <w:t>10</w:t>
      </w:r>
      <w:r w:rsidRPr="00D92F80">
        <w:rPr>
          <w:rFonts w:ascii="Calibri" w:eastAsia="Times New Roman" w:hAnsi="Calibri"/>
          <w:sz w:val="22"/>
          <w:szCs w:val="22"/>
          <w:lang w:eastAsia="en-GB"/>
        </w:rPr>
        <w:tab/>
      </w:r>
      <w:r>
        <w:t>MBMS bearer notification</w:t>
      </w:r>
      <w:del w:id="150" w:author="v100 vs v200" w:date="2019-03-11T23:46:00Z">
        <w:r w:rsidR="00A206D7">
          <w:delText xml:space="preserve"> API</w:delText>
        </w:r>
      </w:del>
      <w:r>
        <w:tab/>
      </w:r>
      <w:r>
        <w:fldChar w:fldCharType="begin"/>
      </w:r>
      <w:r>
        <w:instrText xml:space="preserve"> PAGEREF _</w:instrText>
      </w:r>
      <w:del w:id="151" w:author="v100 vs v200" w:date="2019-03-11T23:46:00Z">
        <w:r w:rsidR="00A206D7">
          <w:delInstrText>Toc531788033</w:delInstrText>
        </w:r>
      </w:del>
      <w:ins w:id="152" w:author="v100 vs v200" w:date="2019-03-11T23:46:00Z">
        <w:r>
          <w:instrText>Toc3240345</w:instrText>
        </w:r>
      </w:ins>
      <w:r>
        <w:instrText xml:space="preserve"> \h </w:instrText>
      </w:r>
      <w:r>
        <w:fldChar w:fldCharType="separate"/>
      </w:r>
      <w:r>
        <w:t>19</w:t>
      </w:r>
      <w:r>
        <w:fldChar w:fldCharType="end"/>
      </w:r>
    </w:p>
    <w:p w14:paraId="1621324B" w14:textId="5CEF7DF0" w:rsidR="00A756BC" w:rsidRPr="00D92F80" w:rsidRDefault="00A756BC">
      <w:pPr>
        <w:pStyle w:val="TOC3"/>
        <w:rPr>
          <w:rFonts w:ascii="Calibri" w:eastAsia="Times New Roman" w:hAnsi="Calibri"/>
          <w:sz w:val="22"/>
          <w:szCs w:val="22"/>
          <w:lang w:eastAsia="en-GB"/>
        </w:rPr>
      </w:pPr>
      <w:r>
        <w:t>5.</w:t>
      </w:r>
      <w:r>
        <w:rPr>
          <w:lang w:eastAsia="zh-CN"/>
        </w:rPr>
        <w:t>10</w:t>
      </w:r>
      <w:r>
        <w:t>.1</w:t>
      </w:r>
      <w:r w:rsidRPr="00D92F80">
        <w:rPr>
          <w:rFonts w:ascii="Calibri" w:eastAsia="Times New Roman" w:hAnsi="Calibri"/>
          <w:sz w:val="22"/>
          <w:szCs w:val="22"/>
          <w:lang w:eastAsia="en-GB"/>
        </w:rPr>
        <w:tab/>
      </w:r>
      <w:r>
        <w:t>General</w:t>
      </w:r>
      <w:r>
        <w:tab/>
      </w:r>
      <w:r>
        <w:fldChar w:fldCharType="begin"/>
      </w:r>
      <w:r>
        <w:instrText xml:space="preserve"> PAGEREF _</w:instrText>
      </w:r>
      <w:del w:id="153" w:author="v100 vs v200" w:date="2019-03-11T23:46:00Z">
        <w:r w:rsidR="00A206D7">
          <w:delInstrText>Toc531788034</w:delInstrText>
        </w:r>
      </w:del>
      <w:ins w:id="154" w:author="v100 vs v200" w:date="2019-03-11T23:46:00Z">
        <w:r>
          <w:instrText>Toc3240346</w:instrText>
        </w:r>
      </w:ins>
      <w:r>
        <w:instrText xml:space="preserve"> \h </w:instrText>
      </w:r>
      <w:r>
        <w:fldChar w:fldCharType="separate"/>
      </w:r>
      <w:r>
        <w:t>19</w:t>
      </w:r>
      <w:r>
        <w:fldChar w:fldCharType="end"/>
      </w:r>
    </w:p>
    <w:p w14:paraId="12932E82" w14:textId="6ABF4D48" w:rsidR="00A756BC" w:rsidRPr="00D92F80" w:rsidRDefault="00A756BC">
      <w:pPr>
        <w:pStyle w:val="TOC3"/>
        <w:rPr>
          <w:rFonts w:ascii="Calibri" w:eastAsia="Times New Roman" w:hAnsi="Calibri"/>
          <w:sz w:val="22"/>
          <w:szCs w:val="22"/>
          <w:lang w:eastAsia="en-GB"/>
        </w:rPr>
      </w:pPr>
      <w:r>
        <w:rPr>
          <w:lang w:eastAsia="zh-CN"/>
        </w:rPr>
        <w:t>5.10.2</w:t>
      </w:r>
      <w:r w:rsidRPr="00D92F80">
        <w:rPr>
          <w:rFonts w:ascii="Calibri" w:eastAsia="Times New Roman" w:hAnsi="Calibri"/>
          <w:sz w:val="22"/>
          <w:szCs w:val="22"/>
          <w:lang w:eastAsia="en-GB"/>
        </w:rPr>
        <w:tab/>
      </w:r>
      <w:r w:rsidRPr="00A00BAF">
        <w:rPr>
          <w:lang w:val="en-US" w:eastAsia="zh-CN"/>
        </w:rPr>
        <w:t>Procedures</w:t>
      </w:r>
      <w:r>
        <w:tab/>
      </w:r>
      <w:r>
        <w:fldChar w:fldCharType="begin"/>
      </w:r>
      <w:r>
        <w:instrText xml:space="preserve"> PAGEREF _</w:instrText>
      </w:r>
      <w:del w:id="155" w:author="v100 vs v200" w:date="2019-03-11T23:46:00Z">
        <w:r w:rsidR="00A206D7">
          <w:delInstrText>Toc531788035</w:delInstrText>
        </w:r>
      </w:del>
      <w:ins w:id="156" w:author="v100 vs v200" w:date="2019-03-11T23:46:00Z">
        <w:r>
          <w:instrText>Toc3240347</w:instrText>
        </w:r>
      </w:ins>
      <w:r>
        <w:instrText xml:space="preserve"> \h </w:instrText>
      </w:r>
      <w:r>
        <w:fldChar w:fldCharType="separate"/>
      </w:r>
      <w:r>
        <w:t>19</w:t>
      </w:r>
      <w:r>
        <w:fldChar w:fldCharType="end"/>
      </w:r>
    </w:p>
    <w:p w14:paraId="336BDABD" w14:textId="76B99544" w:rsidR="00A756BC" w:rsidRPr="00D92F80" w:rsidRDefault="00A756BC">
      <w:pPr>
        <w:pStyle w:val="TOC4"/>
        <w:rPr>
          <w:rFonts w:ascii="Calibri" w:eastAsia="Times New Roman" w:hAnsi="Calibri"/>
          <w:sz w:val="22"/>
          <w:szCs w:val="22"/>
          <w:lang w:eastAsia="en-GB"/>
        </w:rPr>
      </w:pPr>
      <w:r w:rsidRPr="00A00BAF">
        <w:rPr>
          <w:lang w:val="en-US" w:eastAsia="zh-CN"/>
        </w:rPr>
        <w:t>5.10.2.</w:t>
      </w:r>
      <w:del w:id="157" w:author="v100 vs v200" w:date="2019-03-11T23:46:00Z">
        <w:r w:rsidR="00A206D7" w:rsidRPr="00E40C75">
          <w:rPr>
            <w:lang w:val="en-US" w:eastAsia="zh-CN"/>
          </w:rPr>
          <w:delText>3</w:delText>
        </w:r>
      </w:del>
      <w:ins w:id="158" w:author="v100 vs v200" w:date="2019-03-11T23:46:00Z">
        <w:r w:rsidRPr="00A00BAF">
          <w:rPr>
            <w:lang w:val="en-US" w:eastAsia="zh-CN"/>
          </w:rPr>
          <w:t>1</w:t>
        </w:r>
      </w:ins>
      <w:r w:rsidRPr="00D92F80">
        <w:rPr>
          <w:rFonts w:ascii="Calibri" w:eastAsia="Times New Roman" w:hAnsi="Calibri"/>
          <w:sz w:val="22"/>
          <w:szCs w:val="22"/>
          <w:lang w:eastAsia="en-GB"/>
        </w:rPr>
        <w:tab/>
      </w:r>
      <w:r w:rsidRPr="00A00BAF">
        <w:rPr>
          <w:lang w:val="en-US" w:eastAsia="zh-CN"/>
        </w:rPr>
        <w:t>MC MBMS bearer availability</w:t>
      </w:r>
      <w:r>
        <w:tab/>
      </w:r>
      <w:r>
        <w:fldChar w:fldCharType="begin"/>
      </w:r>
      <w:r>
        <w:instrText xml:space="preserve"> PAGEREF _</w:instrText>
      </w:r>
      <w:del w:id="159" w:author="v100 vs v200" w:date="2019-03-11T23:46:00Z">
        <w:r w:rsidR="00A206D7">
          <w:delInstrText>Toc531788036</w:delInstrText>
        </w:r>
      </w:del>
      <w:ins w:id="160" w:author="v100 vs v200" w:date="2019-03-11T23:46:00Z">
        <w:r>
          <w:instrText>Toc3240348</w:instrText>
        </w:r>
      </w:ins>
      <w:r>
        <w:instrText xml:space="preserve"> \h </w:instrText>
      </w:r>
      <w:r>
        <w:fldChar w:fldCharType="separate"/>
      </w:r>
      <w:r>
        <w:t>19</w:t>
      </w:r>
      <w:r>
        <w:fldChar w:fldCharType="end"/>
      </w:r>
    </w:p>
    <w:p w14:paraId="4BB35043" w14:textId="4AA3B552" w:rsidR="00A756BC" w:rsidRPr="00D92F80" w:rsidRDefault="00A756BC">
      <w:pPr>
        <w:pStyle w:val="TOC4"/>
        <w:rPr>
          <w:rFonts w:ascii="Calibri" w:eastAsia="Times New Roman" w:hAnsi="Calibri"/>
          <w:sz w:val="22"/>
          <w:szCs w:val="22"/>
          <w:lang w:eastAsia="en-GB"/>
        </w:rPr>
      </w:pPr>
      <w:r w:rsidRPr="00A00BAF">
        <w:rPr>
          <w:lang w:val="en-US" w:eastAsia="zh-CN"/>
        </w:rPr>
        <w:t>5.10.2.</w:t>
      </w:r>
      <w:del w:id="161" w:author="v100 vs v200" w:date="2019-03-11T23:46:00Z">
        <w:r w:rsidR="00A206D7" w:rsidRPr="00E40C75">
          <w:rPr>
            <w:lang w:val="en-US" w:eastAsia="zh-CN"/>
          </w:rPr>
          <w:delText>4</w:delText>
        </w:r>
      </w:del>
      <w:ins w:id="162" w:author="v100 vs v200" w:date="2019-03-11T23:46:00Z">
        <w:r w:rsidRPr="00A00BAF">
          <w:rPr>
            <w:lang w:val="en-US" w:eastAsia="zh-CN"/>
          </w:rPr>
          <w:t>2</w:t>
        </w:r>
      </w:ins>
      <w:r w:rsidRPr="00D92F80">
        <w:rPr>
          <w:rFonts w:ascii="Calibri" w:eastAsia="Times New Roman" w:hAnsi="Calibri"/>
          <w:sz w:val="22"/>
          <w:szCs w:val="22"/>
          <w:lang w:eastAsia="en-GB"/>
        </w:rPr>
        <w:tab/>
      </w:r>
      <w:r w:rsidRPr="00A00BAF">
        <w:rPr>
          <w:lang w:val="en-US" w:eastAsia="zh-CN"/>
        </w:rPr>
        <w:t>MC MBMS bearer quality evaluation</w:t>
      </w:r>
      <w:r>
        <w:tab/>
      </w:r>
      <w:del w:id="163" w:author="v100 vs v200" w:date="2019-03-11T23:46:00Z">
        <w:r w:rsidR="00A206D7">
          <w:fldChar w:fldCharType="begin"/>
        </w:r>
        <w:r w:rsidR="00A206D7">
          <w:delInstrText xml:space="preserve"> PAGEREF _Toc531788037 \h </w:delInstrText>
        </w:r>
        <w:r w:rsidR="00A206D7">
          <w:fldChar w:fldCharType="separate"/>
        </w:r>
        <w:r w:rsidR="00A206D7">
          <w:delText>20</w:delText>
        </w:r>
        <w:r w:rsidR="00A206D7">
          <w:fldChar w:fldCharType="end"/>
        </w:r>
      </w:del>
      <w:ins w:id="164" w:author="v100 vs v200" w:date="2019-03-11T23:46:00Z">
        <w:r>
          <w:fldChar w:fldCharType="begin"/>
        </w:r>
        <w:r>
          <w:instrText xml:space="preserve"> PAGEREF _Toc3240349 \h </w:instrText>
        </w:r>
        <w:r>
          <w:fldChar w:fldCharType="separate"/>
        </w:r>
        <w:r>
          <w:t>20</w:t>
        </w:r>
        <w:r>
          <w:fldChar w:fldCharType="end"/>
        </w:r>
      </w:ins>
    </w:p>
    <w:p w14:paraId="391AFEBF" w14:textId="056FDC51" w:rsidR="00A756BC" w:rsidRPr="00D92F80" w:rsidRDefault="00A756BC">
      <w:pPr>
        <w:pStyle w:val="TOC3"/>
        <w:rPr>
          <w:rFonts w:ascii="Calibri" w:eastAsia="Times New Roman" w:hAnsi="Calibri"/>
          <w:sz w:val="22"/>
          <w:szCs w:val="22"/>
          <w:lang w:eastAsia="en-GB"/>
        </w:rPr>
      </w:pPr>
      <w:r>
        <w:rPr>
          <w:lang w:eastAsia="zh-CN"/>
        </w:rPr>
        <w:t>5.10.3</w:t>
      </w:r>
      <w:r w:rsidRPr="00D92F80">
        <w:rPr>
          <w:rFonts w:ascii="Calibri" w:eastAsia="Times New Roman" w:hAnsi="Calibri"/>
          <w:sz w:val="22"/>
          <w:szCs w:val="22"/>
          <w:lang w:eastAsia="en-GB"/>
        </w:rPr>
        <w:tab/>
      </w:r>
      <w:r w:rsidRPr="00A00BAF">
        <w:rPr>
          <w:lang w:val="en-US" w:eastAsia="zh-CN"/>
        </w:rPr>
        <w:t>Information flows</w:t>
      </w:r>
      <w:r>
        <w:tab/>
      </w:r>
      <w:del w:id="165" w:author="v100 vs v200" w:date="2019-03-11T23:46:00Z">
        <w:r w:rsidR="00A206D7">
          <w:fldChar w:fldCharType="begin"/>
        </w:r>
        <w:r w:rsidR="00A206D7">
          <w:delInstrText xml:space="preserve"> PAGEREF _Toc531788038 \h </w:delInstrText>
        </w:r>
        <w:r w:rsidR="00A206D7">
          <w:fldChar w:fldCharType="separate"/>
        </w:r>
        <w:r w:rsidR="00A206D7">
          <w:delText>21</w:delText>
        </w:r>
        <w:r w:rsidR="00A206D7">
          <w:fldChar w:fldCharType="end"/>
        </w:r>
      </w:del>
      <w:ins w:id="166" w:author="v100 vs v200" w:date="2019-03-11T23:46:00Z">
        <w:r>
          <w:fldChar w:fldCharType="begin"/>
        </w:r>
        <w:r>
          <w:instrText xml:space="preserve"> PAGEREF _Toc3240350 \h </w:instrText>
        </w:r>
        <w:r>
          <w:fldChar w:fldCharType="separate"/>
        </w:r>
        <w:r>
          <w:t>21</w:t>
        </w:r>
        <w:r>
          <w:fldChar w:fldCharType="end"/>
        </w:r>
      </w:ins>
    </w:p>
    <w:p w14:paraId="5BABA825" w14:textId="2F63B484" w:rsidR="00A756BC" w:rsidRPr="00D92F80" w:rsidRDefault="00A756BC">
      <w:pPr>
        <w:pStyle w:val="TOC4"/>
        <w:rPr>
          <w:rFonts w:ascii="Calibri" w:eastAsia="Times New Roman" w:hAnsi="Calibri"/>
          <w:sz w:val="22"/>
          <w:szCs w:val="22"/>
          <w:lang w:eastAsia="en-GB"/>
        </w:rPr>
      </w:pPr>
      <w:r w:rsidRPr="00A00BAF">
        <w:rPr>
          <w:lang w:val="en-US" w:eastAsia="zh-CN"/>
        </w:rPr>
        <w:t>5.10</w:t>
      </w:r>
      <w:r w:rsidRPr="00A00BAF">
        <w:rPr>
          <w:lang w:val="en-US"/>
        </w:rPr>
        <w:t>.3.1</w:t>
      </w:r>
      <w:r w:rsidRPr="00D92F80">
        <w:rPr>
          <w:rFonts w:ascii="Calibri" w:eastAsia="Times New Roman" w:hAnsi="Calibri"/>
          <w:sz w:val="22"/>
          <w:szCs w:val="22"/>
          <w:lang w:eastAsia="en-GB"/>
        </w:rPr>
        <w:tab/>
      </w:r>
      <w:r w:rsidRPr="00A00BAF">
        <w:rPr>
          <w:lang w:val="en-US"/>
        </w:rPr>
        <w:t>MC MBMS bearer availability</w:t>
      </w:r>
      <w:r>
        <w:tab/>
      </w:r>
      <w:del w:id="167" w:author="v100 vs v200" w:date="2019-03-11T23:46:00Z">
        <w:r w:rsidR="00A206D7">
          <w:fldChar w:fldCharType="begin"/>
        </w:r>
        <w:r w:rsidR="00A206D7">
          <w:delInstrText xml:space="preserve"> PAGEREF _Toc531788039 \h </w:delInstrText>
        </w:r>
        <w:r w:rsidR="00A206D7">
          <w:fldChar w:fldCharType="separate"/>
        </w:r>
        <w:r w:rsidR="00A206D7">
          <w:delText>21</w:delText>
        </w:r>
        <w:r w:rsidR="00A206D7">
          <w:fldChar w:fldCharType="end"/>
        </w:r>
      </w:del>
      <w:ins w:id="168" w:author="v100 vs v200" w:date="2019-03-11T23:46:00Z">
        <w:r>
          <w:fldChar w:fldCharType="begin"/>
        </w:r>
        <w:r>
          <w:instrText xml:space="preserve"> PAGEREF _Toc3240351 \h </w:instrText>
        </w:r>
        <w:r>
          <w:fldChar w:fldCharType="separate"/>
        </w:r>
        <w:r>
          <w:t>21</w:t>
        </w:r>
        <w:r>
          <w:fldChar w:fldCharType="end"/>
        </w:r>
      </w:ins>
    </w:p>
    <w:p w14:paraId="635E8D93" w14:textId="1F11026C" w:rsidR="00A756BC" w:rsidRPr="00D92F80" w:rsidRDefault="00A756BC">
      <w:pPr>
        <w:pStyle w:val="TOC4"/>
        <w:rPr>
          <w:rFonts w:ascii="Calibri" w:eastAsia="Times New Roman" w:hAnsi="Calibri"/>
          <w:sz w:val="22"/>
          <w:szCs w:val="22"/>
          <w:lang w:eastAsia="en-GB"/>
        </w:rPr>
      </w:pPr>
      <w:r w:rsidRPr="00A00BAF">
        <w:rPr>
          <w:lang w:val="en-US" w:eastAsia="zh-CN"/>
        </w:rPr>
        <w:t>5.10</w:t>
      </w:r>
      <w:r w:rsidRPr="00A00BAF">
        <w:rPr>
          <w:lang w:val="en-US"/>
        </w:rPr>
        <w:t>.3.2</w:t>
      </w:r>
      <w:r w:rsidRPr="00D92F80">
        <w:rPr>
          <w:rFonts w:ascii="Calibri" w:eastAsia="Times New Roman" w:hAnsi="Calibri"/>
          <w:sz w:val="22"/>
          <w:szCs w:val="22"/>
          <w:lang w:eastAsia="en-GB"/>
        </w:rPr>
        <w:tab/>
      </w:r>
      <w:r w:rsidRPr="00A00BAF">
        <w:rPr>
          <w:lang w:val="en-US"/>
        </w:rPr>
        <w:t>MC MBMS bearer quality evaluation</w:t>
      </w:r>
      <w:r>
        <w:tab/>
      </w:r>
      <w:r>
        <w:fldChar w:fldCharType="begin"/>
      </w:r>
      <w:r>
        <w:instrText xml:space="preserve"> PAGEREF _</w:instrText>
      </w:r>
      <w:del w:id="169" w:author="v100 vs v200" w:date="2019-03-11T23:46:00Z">
        <w:r w:rsidR="00A206D7">
          <w:delInstrText>Toc531788040</w:delInstrText>
        </w:r>
      </w:del>
      <w:ins w:id="170" w:author="v100 vs v200" w:date="2019-03-11T23:46:00Z">
        <w:r>
          <w:instrText>Toc3240352</w:instrText>
        </w:r>
      </w:ins>
      <w:r>
        <w:instrText xml:space="preserve"> \h </w:instrText>
      </w:r>
      <w:r>
        <w:fldChar w:fldCharType="separate"/>
      </w:r>
      <w:r>
        <w:t>22</w:t>
      </w:r>
      <w:r>
        <w:fldChar w:fldCharType="end"/>
      </w:r>
    </w:p>
    <w:p w14:paraId="3D6A1D17" w14:textId="328D5B2F" w:rsidR="00A756BC" w:rsidRPr="00D92F80" w:rsidRDefault="00A756BC">
      <w:pPr>
        <w:pStyle w:val="TOC2"/>
        <w:rPr>
          <w:rFonts w:ascii="Calibri" w:eastAsia="Times New Roman" w:hAnsi="Calibri"/>
          <w:sz w:val="22"/>
          <w:szCs w:val="22"/>
          <w:lang w:eastAsia="en-GB"/>
        </w:rPr>
      </w:pPr>
      <w:r w:rsidRPr="00A00BAF">
        <w:rPr>
          <w:lang w:val="en-US"/>
        </w:rPr>
        <w:t>5.</w:t>
      </w:r>
      <w:r w:rsidRPr="00A00BAF">
        <w:rPr>
          <w:lang w:val="en-US" w:eastAsia="zh-CN"/>
        </w:rPr>
        <w:t>11</w:t>
      </w:r>
      <w:r w:rsidRPr="00D92F80">
        <w:rPr>
          <w:rFonts w:ascii="Calibri" w:eastAsia="Times New Roman" w:hAnsi="Calibri"/>
          <w:sz w:val="22"/>
          <w:szCs w:val="22"/>
          <w:lang w:eastAsia="en-GB"/>
        </w:rPr>
        <w:tab/>
      </w:r>
      <w:r w:rsidRPr="00A00BAF">
        <w:rPr>
          <w:lang w:val="en-US"/>
        </w:rPr>
        <w:t>Open media</w:t>
      </w:r>
      <w:del w:id="171" w:author="v100 vs v200" w:date="2019-03-11T23:46:00Z">
        <w:r w:rsidR="00A206D7" w:rsidRPr="00E40C75">
          <w:rPr>
            <w:lang w:val="en-US"/>
          </w:rPr>
          <w:delText xml:space="preserve"> API</w:delText>
        </w:r>
      </w:del>
      <w:r>
        <w:tab/>
      </w:r>
      <w:r>
        <w:fldChar w:fldCharType="begin"/>
      </w:r>
      <w:r>
        <w:instrText xml:space="preserve"> PAGEREF _</w:instrText>
      </w:r>
      <w:del w:id="172" w:author="v100 vs v200" w:date="2019-03-11T23:46:00Z">
        <w:r w:rsidR="00A206D7">
          <w:delInstrText>Toc531788041</w:delInstrText>
        </w:r>
      </w:del>
      <w:ins w:id="173" w:author="v100 vs v200" w:date="2019-03-11T23:46:00Z">
        <w:r>
          <w:instrText>Toc3240353</w:instrText>
        </w:r>
      </w:ins>
      <w:r>
        <w:instrText xml:space="preserve"> \h </w:instrText>
      </w:r>
      <w:r>
        <w:fldChar w:fldCharType="separate"/>
      </w:r>
      <w:r>
        <w:t>22</w:t>
      </w:r>
      <w:r>
        <w:fldChar w:fldCharType="end"/>
      </w:r>
    </w:p>
    <w:p w14:paraId="2AEAC948" w14:textId="73EFD770" w:rsidR="00A756BC" w:rsidRPr="00D92F80" w:rsidRDefault="00A756BC">
      <w:pPr>
        <w:pStyle w:val="TOC3"/>
        <w:rPr>
          <w:rFonts w:ascii="Calibri" w:eastAsia="Times New Roman" w:hAnsi="Calibri"/>
          <w:sz w:val="22"/>
          <w:szCs w:val="22"/>
          <w:lang w:eastAsia="en-GB"/>
        </w:rPr>
      </w:pPr>
      <w:r>
        <w:t>5.</w:t>
      </w:r>
      <w:r>
        <w:rPr>
          <w:lang w:eastAsia="zh-CN"/>
        </w:rPr>
        <w:t>11</w:t>
      </w:r>
      <w:r>
        <w:t>.1</w:t>
      </w:r>
      <w:r w:rsidRPr="00D92F80">
        <w:rPr>
          <w:rFonts w:ascii="Calibri" w:eastAsia="Times New Roman" w:hAnsi="Calibri"/>
          <w:sz w:val="22"/>
          <w:szCs w:val="22"/>
          <w:lang w:eastAsia="en-GB"/>
        </w:rPr>
        <w:tab/>
      </w:r>
      <w:r>
        <w:t>General</w:t>
      </w:r>
      <w:r>
        <w:tab/>
      </w:r>
      <w:r>
        <w:fldChar w:fldCharType="begin"/>
      </w:r>
      <w:r>
        <w:instrText xml:space="preserve"> PAGEREF _</w:instrText>
      </w:r>
      <w:del w:id="174" w:author="v100 vs v200" w:date="2019-03-11T23:46:00Z">
        <w:r w:rsidR="00A206D7">
          <w:delInstrText>Toc531788042</w:delInstrText>
        </w:r>
      </w:del>
      <w:ins w:id="175" w:author="v100 vs v200" w:date="2019-03-11T23:46:00Z">
        <w:r>
          <w:instrText>Toc3240354</w:instrText>
        </w:r>
      </w:ins>
      <w:r>
        <w:instrText xml:space="preserve"> \h </w:instrText>
      </w:r>
      <w:r>
        <w:fldChar w:fldCharType="separate"/>
      </w:r>
      <w:r>
        <w:t>22</w:t>
      </w:r>
      <w:r>
        <w:fldChar w:fldCharType="end"/>
      </w:r>
    </w:p>
    <w:p w14:paraId="0C38A567" w14:textId="5328DAD3" w:rsidR="00A756BC" w:rsidRPr="00D92F80" w:rsidRDefault="00A756BC">
      <w:pPr>
        <w:pStyle w:val="TOC3"/>
        <w:rPr>
          <w:rFonts w:ascii="Calibri" w:eastAsia="Times New Roman" w:hAnsi="Calibri"/>
          <w:sz w:val="22"/>
          <w:szCs w:val="22"/>
          <w:lang w:eastAsia="en-GB"/>
        </w:rPr>
      </w:pPr>
      <w:r>
        <w:rPr>
          <w:lang w:eastAsia="zh-CN"/>
        </w:rPr>
        <w:t>5.11.2</w:t>
      </w:r>
      <w:r w:rsidRPr="00D92F80">
        <w:rPr>
          <w:rFonts w:ascii="Calibri" w:eastAsia="Times New Roman" w:hAnsi="Calibri"/>
          <w:sz w:val="22"/>
          <w:szCs w:val="22"/>
          <w:lang w:eastAsia="en-GB"/>
        </w:rPr>
        <w:tab/>
      </w:r>
      <w:r w:rsidRPr="00A00BAF">
        <w:rPr>
          <w:lang w:val="en-US" w:eastAsia="zh-CN"/>
        </w:rPr>
        <w:t>Procedures</w:t>
      </w:r>
      <w:r>
        <w:tab/>
      </w:r>
      <w:r>
        <w:fldChar w:fldCharType="begin"/>
      </w:r>
      <w:r>
        <w:instrText xml:space="preserve"> PAGEREF _</w:instrText>
      </w:r>
      <w:del w:id="176" w:author="v100 vs v200" w:date="2019-03-11T23:46:00Z">
        <w:r w:rsidR="00A206D7">
          <w:delInstrText>Toc531788043</w:delInstrText>
        </w:r>
      </w:del>
      <w:ins w:id="177" w:author="v100 vs v200" w:date="2019-03-11T23:46:00Z">
        <w:r>
          <w:instrText>Toc3240355</w:instrText>
        </w:r>
      </w:ins>
      <w:r>
        <w:instrText xml:space="preserve"> \h </w:instrText>
      </w:r>
      <w:r>
        <w:fldChar w:fldCharType="separate"/>
      </w:r>
      <w:r>
        <w:t>22</w:t>
      </w:r>
      <w:r>
        <w:fldChar w:fldCharType="end"/>
      </w:r>
    </w:p>
    <w:p w14:paraId="742E1683" w14:textId="615FA34C" w:rsidR="00A756BC" w:rsidRPr="00D92F80" w:rsidRDefault="00A756BC">
      <w:pPr>
        <w:pStyle w:val="TOC3"/>
        <w:rPr>
          <w:rFonts w:ascii="Calibri" w:eastAsia="Times New Roman" w:hAnsi="Calibri"/>
          <w:sz w:val="22"/>
          <w:szCs w:val="22"/>
          <w:lang w:eastAsia="en-GB"/>
        </w:rPr>
      </w:pPr>
      <w:r w:rsidRPr="00A00BAF">
        <w:rPr>
          <w:lang w:val="en-US"/>
        </w:rPr>
        <w:t>5.</w:t>
      </w:r>
      <w:r w:rsidRPr="00A00BAF">
        <w:rPr>
          <w:lang w:val="en-US" w:eastAsia="zh-CN"/>
        </w:rPr>
        <w:t>11</w:t>
      </w:r>
      <w:r w:rsidRPr="00A00BAF">
        <w:rPr>
          <w:lang w:val="en-US"/>
        </w:rPr>
        <w:t>.3</w:t>
      </w:r>
      <w:r w:rsidRPr="00D92F80">
        <w:rPr>
          <w:rFonts w:ascii="Calibri" w:eastAsia="Times New Roman" w:hAnsi="Calibri"/>
          <w:sz w:val="22"/>
          <w:szCs w:val="22"/>
          <w:lang w:eastAsia="en-GB"/>
        </w:rPr>
        <w:tab/>
      </w:r>
      <w:r w:rsidRPr="00A00BAF">
        <w:rPr>
          <w:lang w:val="en-US"/>
        </w:rPr>
        <w:t>Information flows</w:t>
      </w:r>
      <w:r>
        <w:tab/>
      </w:r>
      <w:r>
        <w:fldChar w:fldCharType="begin"/>
      </w:r>
      <w:r>
        <w:instrText xml:space="preserve"> PAGEREF _</w:instrText>
      </w:r>
      <w:del w:id="178" w:author="v100 vs v200" w:date="2019-03-11T23:46:00Z">
        <w:r w:rsidR="00A206D7">
          <w:delInstrText>Toc531788044</w:delInstrText>
        </w:r>
      </w:del>
      <w:ins w:id="179" w:author="v100 vs v200" w:date="2019-03-11T23:46:00Z">
        <w:r>
          <w:instrText>Toc3240356</w:instrText>
        </w:r>
      </w:ins>
      <w:r>
        <w:instrText xml:space="preserve"> \h </w:instrText>
      </w:r>
      <w:r>
        <w:fldChar w:fldCharType="separate"/>
      </w:r>
      <w:r>
        <w:t>23</w:t>
      </w:r>
      <w:r>
        <w:fldChar w:fldCharType="end"/>
      </w:r>
    </w:p>
    <w:p w14:paraId="2722A557" w14:textId="2D0881DD" w:rsidR="00A756BC" w:rsidRPr="00D92F80" w:rsidRDefault="00A756BC">
      <w:pPr>
        <w:pStyle w:val="TOC4"/>
        <w:rPr>
          <w:rFonts w:ascii="Calibri" w:eastAsia="Times New Roman" w:hAnsi="Calibri"/>
          <w:sz w:val="22"/>
          <w:szCs w:val="22"/>
          <w:lang w:eastAsia="en-GB"/>
        </w:rPr>
      </w:pPr>
      <w:r w:rsidRPr="00A00BAF">
        <w:rPr>
          <w:lang w:val="en-US"/>
        </w:rPr>
        <w:t>5.</w:t>
      </w:r>
      <w:r w:rsidRPr="00A00BAF">
        <w:rPr>
          <w:lang w:val="en-US" w:eastAsia="zh-CN"/>
        </w:rPr>
        <w:t>11</w:t>
      </w:r>
      <w:r>
        <w:t>.</w:t>
      </w:r>
      <w:r w:rsidRPr="00A00BAF">
        <w:rPr>
          <w:lang w:val="en-US"/>
        </w:rPr>
        <w:t>3</w:t>
      </w:r>
      <w:r>
        <w:t>.</w:t>
      </w:r>
      <w:r w:rsidRPr="00A00BAF">
        <w:rPr>
          <w:lang w:val="en-US"/>
        </w:rPr>
        <w:t>1</w:t>
      </w:r>
      <w:r w:rsidRPr="00D92F80">
        <w:rPr>
          <w:rFonts w:ascii="Calibri" w:eastAsia="Times New Roman" w:hAnsi="Calibri"/>
          <w:sz w:val="22"/>
          <w:szCs w:val="22"/>
          <w:lang w:eastAsia="en-GB"/>
        </w:rPr>
        <w:tab/>
      </w:r>
      <w:r w:rsidRPr="00A00BAF">
        <w:rPr>
          <w:lang w:val="en-US"/>
        </w:rPr>
        <w:t>Open media request</w:t>
      </w:r>
      <w:r>
        <w:tab/>
      </w:r>
      <w:r>
        <w:fldChar w:fldCharType="begin"/>
      </w:r>
      <w:r>
        <w:instrText xml:space="preserve"> PAGEREF _</w:instrText>
      </w:r>
      <w:del w:id="180" w:author="v100 vs v200" w:date="2019-03-11T23:46:00Z">
        <w:r w:rsidR="00A206D7">
          <w:delInstrText>Toc531788045</w:delInstrText>
        </w:r>
      </w:del>
      <w:ins w:id="181" w:author="v100 vs v200" w:date="2019-03-11T23:46:00Z">
        <w:r>
          <w:instrText>Toc3240357</w:instrText>
        </w:r>
      </w:ins>
      <w:r>
        <w:instrText xml:space="preserve"> \h </w:instrText>
      </w:r>
      <w:r>
        <w:fldChar w:fldCharType="separate"/>
      </w:r>
      <w:r>
        <w:t>23</w:t>
      </w:r>
      <w:r>
        <w:fldChar w:fldCharType="end"/>
      </w:r>
    </w:p>
    <w:p w14:paraId="772DB6EB" w14:textId="3A6ABA4D" w:rsidR="00A756BC" w:rsidRPr="00D92F80" w:rsidRDefault="00A756BC">
      <w:pPr>
        <w:pStyle w:val="TOC4"/>
        <w:rPr>
          <w:rFonts w:ascii="Calibri" w:eastAsia="Times New Roman" w:hAnsi="Calibri"/>
          <w:sz w:val="22"/>
          <w:szCs w:val="22"/>
          <w:lang w:eastAsia="en-GB"/>
        </w:rPr>
      </w:pPr>
      <w:r>
        <w:rPr>
          <w:lang w:eastAsia="zh-CN"/>
        </w:rPr>
        <w:t>5.11.</w:t>
      </w:r>
      <w:r w:rsidRPr="00A00BAF">
        <w:rPr>
          <w:lang w:val="en-US" w:eastAsia="zh-CN"/>
        </w:rPr>
        <w:t>3</w:t>
      </w:r>
      <w:r>
        <w:rPr>
          <w:lang w:eastAsia="zh-CN"/>
        </w:rPr>
        <w:t>.2</w:t>
      </w:r>
      <w:r w:rsidRPr="00D92F80">
        <w:rPr>
          <w:rFonts w:ascii="Calibri" w:eastAsia="Times New Roman" w:hAnsi="Calibri"/>
          <w:sz w:val="22"/>
          <w:szCs w:val="22"/>
          <w:lang w:eastAsia="en-GB"/>
        </w:rPr>
        <w:tab/>
      </w:r>
      <w:r w:rsidRPr="00A00BAF">
        <w:rPr>
          <w:lang w:val="en-US" w:eastAsia="zh-CN"/>
        </w:rPr>
        <w:t>Open media response</w:t>
      </w:r>
      <w:r>
        <w:tab/>
      </w:r>
      <w:r>
        <w:fldChar w:fldCharType="begin"/>
      </w:r>
      <w:r>
        <w:instrText xml:space="preserve"> PAGEREF _</w:instrText>
      </w:r>
      <w:del w:id="182" w:author="v100 vs v200" w:date="2019-03-11T23:46:00Z">
        <w:r w:rsidR="00A206D7">
          <w:delInstrText>Toc531788046</w:delInstrText>
        </w:r>
      </w:del>
      <w:ins w:id="183" w:author="v100 vs v200" w:date="2019-03-11T23:46:00Z">
        <w:r>
          <w:instrText>Toc3240358</w:instrText>
        </w:r>
      </w:ins>
      <w:r>
        <w:instrText xml:space="preserve"> \h </w:instrText>
      </w:r>
      <w:r>
        <w:fldChar w:fldCharType="separate"/>
      </w:r>
      <w:r>
        <w:t>24</w:t>
      </w:r>
      <w:r>
        <w:fldChar w:fldCharType="end"/>
      </w:r>
    </w:p>
    <w:p w14:paraId="2FCF5E0B" w14:textId="7F766E23" w:rsidR="00A756BC" w:rsidRPr="00D92F80" w:rsidRDefault="00A756BC">
      <w:pPr>
        <w:pStyle w:val="TOC2"/>
        <w:rPr>
          <w:rFonts w:ascii="Calibri" w:eastAsia="Times New Roman" w:hAnsi="Calibri"/>
          <w:sz w:val="22"/>
          <w:szCs w:val="22"/>
          <w:lang w:eastAsia="en-GB"/>
        </w:rPr>
      </w:pPr>
      <w:r w:rsidRPr="00A00BAF">
        <w:rPr>
          <w:lang w:val="en-US"/>
        </w:rPr>
        <w:t>5.</w:t>
      </w:r>
      <w:r w:rsidRPr="00A00BAF">
        <w:rPr>
          <w:lang w:val="en-US" w:eastAsia="zh-CN"/>
        </w:rPr>
        <w:t>12</w:t>
      </w:r>
      <w:r w:rsidRPr="00D92F80">
        <w:rPr>
          <w:rFonts w:ascii="Calibri" w:eastAsia="Times New Roman" w:hAnsi="Calibri"/>
          <w:sz w:val="22"/>
          <w:szCs w:val="22"/>
          <w:lang w:eastAsia="en-GB"/>
        </w:rPr>
        <w:tab/>
      </w:r>
      <w:r w:rsidRPr="00A00BAF">
        <w:rPr>
          <w:lang w:val="en-US"/>
        </w:rPr>
        <w:t>Close media</w:t>
      </w:r>
      <w:del w:id="184" w:author="v100 vs v200" w:date="2019-03-11T23:46:00Z">
        <w:r w:rsidR="00A206D7" w:rsidRPr="00E40C75">
          <w:rPr>
            <w:lang w:val="en-US"/>
          </w:rPr>
          <w:delText xml:space="preserve"> API</w:delText>
        </w:r>
      </w:del>
      <w:r>
        <w:tab/>
      </w:r>
      <w:r>
        <w:fldChar w:fldCharType="begin"/>
      </w:r>
      <w:r>
        <w:instrText xml:space="preserve"> PAGEREF _</w:instrText>
      </w:r>
      <w:del w:id="185" w:author="v100 vs v200" w:date="2019-03-11T23:46:00Z">
        <w:r w:rsidR="00A206D7">
          <w:delInstrText>Toc531788047</w:delInstrText>
        </w:r>
      </w:del>
      <w:ins w:id="186" w:author="v100 vs v200" w:date="2019-03-11T23:46:00Z">
        <w:r>
          <w:instrText>Toc3240359</w:instrText>
        </w:r>
      </w:ins>
      <w:r>
        <w:instrText xml:space="preserve"> \h </w:instrText>
      </w:r>
      <w:r>
        <w:fldChar w:fldCharType="separate"/>
      </w:r>
      <w:r>
        <w:t>24</w:t>
      </w:r>
      <w:r>
        <w:fldChar w:fldCharType="end"/>
      </w:r>
    </w:p>
    <w:p w14:paraId="41578B76" w14:textId="7D6C3CA2" w:rsidR="00A756BC" w:rsidRPr="00D92F80" w:rsidRDefault="00A756BC">
      <w:pPr>
        <w:pStyle w:val="TOC3"/>
        <w:rPr>
          <w:rFonts w:ascii="Calibri" w:eastAsia="Times New Roman" w:hAnsi="Calibri"/>
          <w:sz w:val="22"/>
          <w:szCs w:val="22"/>
          <w:lang w:eastAsia="en-GB"/>
        </w:rPr>
      </w:pPr>
      <w:r>
        <w:t>5.</w:t>
      </w:r>
      <w:r>
        <w:rPr>
          <w:lang w:eastAsia="zh-CN"/>
        </w:rPr>
        <w:t>12</w:t>
      </w:r>
      <w:r>
        <w:t>.1</w:t>
      </w:r>
      <w:r w:rsidRPr="00D92F80">
        <w:rPr>
          <w:rFonts w:ascii="Calibri" w:eastAsia="Times New Roman" w:hAnsi="Calibri"/>
          <w:sz w:val="22"/>
          <w:szCs w:val="22"/>
          <w:lang w:eastAsia="en-GB"/>
        </w:rPr>
        <w:tab/>
      </w:r>
      <w:r>
        <w:t>General</w:t>
      </w:r>
      <w:r>
        <w:tab/>
      </w:r>
      <w:r>
        <w:fldChar w:fldCharType="begin"/>
      </w:r>
      <w:r>
        <w:instrText xml:space="preserve"> PAGEREF _</w:instrText>
      </w:r>
      <w:del w:id="187" w:author="v100 vs v200" w:date="2019-03-11T23:46:00Z">
        <w:r w:rsidR="00A206D7">
          <w:delInstrText>Toc531788048</w:delInstrText>
        </w:r>
      </w:del>
      <w:ins w:id="188" w:author="v100 vs v200" w:date="2019-03-11T23:46:00Z">
        <w:r>
          <w:instrText>Toc3240360</w:instrText>
        </w:r>
      </w:ins>
      <w:r>
        <w:instrText xml:space="preserve"> \h </w:instrText>
      </w:r>
      <w:r>
        <w:fldChar w:fldCharType="separate"/>
      </w:r>
      <w:r>
        <w:t>24</w:t>
      </w:r>
      <w:r>
        <w:fldChar w:fldCharType="end"/>
      </w:r>
    </w:p>
    <w:p w14:paraId="568E01F0" w14:textId="3C5EFFDF" w:rsidR="00A756BC" w:rsidRPr="00D92F80" w:rsidRDefault="00A756BC">
      <w:pPr>
        <w:pStyle w:val="TOC3"/>
        <w:rPr>
          <w:rFonts w:ascii="Calibri" w:eastAsia="Times New Roman" w:hAnsi="Calibri"/>
          <w:sz w:val="22"/>
          <w:szCs w:val="22"/>
          <w:lang w:eastAsia="en-GB"/>
        </w:rPr>
      </w:pPr>
      <w:r>
        <w:rPr>
          <w:lang w:eastAsia="zh-CN"/>
        </w:rPr>
        <w:t>5.12.2</w:t>
      </w:r>
      <w:r w:rsidRPr="00D92F80">
        <w:rPr>
          <w:rFonts w:ascii="Calibri" w:eastAsia="Times New Roman" w:hAnsi="Calibri"/>
          <w:sz w:val="22"/>
          <w:szCs w:val="22"/>
          <w:lang w:eastAsia="en-GB"/>
        </w:rPr>
        <w:tab/>
      </w:r>
      <w:r w:rsidRPr="00A00BAF">
        <w:rPr>
          <w:lang w:val="en-US" w:eastAsia="zh-CN"/>
        </w:rPr>
        <w:t>Procedures</w:t>
      </w:r>
      <w:r>
        <w:tab/>
      </w:r>
      <w:r>
        <w:fldChar w:fldCharType="begin"/>
      </w:r>
      <w:r>
        <w:instrText xml:space="preserve"> PAGEREF _</w:instrText>
      </w:r>
      <w:del w:id="189" w:author="v100 vs v200" w:date="2019-03-11T23:46:00Z">
        <w:r w:rsidR="00A206D7">
          <w:delInstrText>Toc531788049</w:delInstrText>
        </w:r>
      </w:del>
      <w:ins w:id="190" w:author="v100 vs v200" w:date="2019-03-11T23:46:00Z">
        <w:r>
          <w:instrText>Toc3240361</w:instrText>
        </w:r>
      </w:ins>
      <w:r>
        <w:instrText xml:space="preserve"> \h </w:instrText>
      </w:r>
      <w:r>
        <w:fldChar w:fldCharType="separate"/>
      </w:r>
      <w:r>
        <w:t>24</w:t>
      </w:r>
      <w:r>
        <w:fldChar w:fldCharType="end"/>
      </w:r>
    </w:p>
    <w:p w14:paraId="20ED2663" w14:textId="238AF2F1" w:rsidR="00A756BC" w:rsidRPr="00D92F80" w:rsidRDefault="00A756BC">
      <w:pPr>
        <w:pStyle w:val="TOC3"/>
        <w:rPr>
          <w:rFonts w:ascii="Calibri" w:eastAsia="Times New Roman" w:hAnsi="Calibri"/>
          <w:sz w:val="22"/>
          <w:szCs w:val="22"/>
          <w:lang w:eastAsia="en-GB"/>
        </w:rPr>
      </w:pPr>
      <w:r w:rsidRPr="00A00BAF">
        <w:rPr>
          <w:lang w:val="en-US"/>
        </w:rPr>
        <w:t>5.</w:t>
      </w:r>
      <w:r w:rsidRPr="00A00BAF">
        <w:rPr>
          <w:lang w:val="en-US" w:eastAsia="zh-CN"/>
        </w:rPr>
        <w:t>12</w:t>
      </w:r>
      <w:r w:rsidRPr="00A00BAF">
        <w:rPr>
          <w:lang w:val="en-US"/>
        </w:rPr>
        <w:t>.3</w:t>
      </w:r>
      <w:r w:rsidRPr="00D92F80">
        <w:rPr>
          <w:rFonts w:ascii="Calibri" w:eastAsia="Times New Roman" w:hAnsi="Calibri"/>
          <w:sz w:val="22"/>
          <w:szCs w:val="22"/>
          <w:lang w:eastAsia="en-GB"/>
        </w:rPr>
        <w:tab/>
      </w:r>
      <w:r w:rsidRPr="00A00BAF">
        <w:rPr>
          <w:lang w:val="en-US"/>
        </w:rPr>
        <w:t>Information flows</w:t>
      </w:r>
      <w:r>
        <w:tab/>
      </w:r>
      <w:r>
        <w:fldChar w:fldCharType="begin"/>
      </w:r>
      <w:r>
        <w:instrText xml:space="preserve"> PAGEREF _</w:instrText>
      </w:r>
      <w:del w:id="191" w:author="v100 vs v200" w:date="2019-03-11T23:46:00Z">
        <w:r w:rsidR="00A206D7">
          <w:delInstrText>Toc531788050</w:delInstrText>
        </w:r>
      </w:del>
      <w:ins w:id="192" w:author="v100 vs v200" w:date="2019-03-11T23:46:00Z">
        <w:r>
          <w:instrText>Toc3240362</w:instrText>
        </w:r>
      </w:ins>
      <w:r>
        <w:instrText xml:space="preserve"> \h </w:instrText>
      </w:r>
      <w:r>
        <w:fldChar w:fldCharType="separate"/>
      </w:r>
      <w:r>
        <w:t>25</w:t>
      </w:r>
      <w:r>
        <w:fldChar w:fldCharType="end"/>
      </w:r>
    </w:p>
    <w:p w14:paraId="44E66168" w14:textId="496BC0DB" w:rsidR="00A756BC" w:rsidRPr="00D92F80" w:rsidRDefault="00A756BC">
      <w:pPr>
        <w:pStyle w:val="TOC4"/>
        <w:rPr>
          <w:rFonts w:ascii="Calibri" w:eastAsia="Times New Roman" w:hAnsi="Calibri"/>
          <w:sz w:val="22"/>
          <w:szCs w:val="22"/>
          <w:lang w:eastAsia="en-GB"/>
        </w:rPr>
      </w:pPr>
      <w:r>
        <w:rPr>
          <w:lang w:eastAsia="zh-CN"/>
        </w:rPr>
        <w:t>5.12.</w:t>
      </w:r>
      <w:r w:rsidRPr="00A00BAF">
        <w:rPr>
          <w:lang w:val="en-US" w:eastAsia="zh-CN"/>
        </w:rPr>
        <w:t>3</w:t>
      </w:r>
      <w:r>
        <w:rPr>
          <w:lang w:eastAsia="zh-CN"/>
        </w:rPr>
        <w:t>.</w:t>
      </w:r>
      <w:del w:id="193" w:author="v100 vs v200" w:date="2019-03-11T23:46:00Z">
        <w:r w:rsidR="00A206D7" w:rsidRPr="00E40C75">
          <w:rPr>
            <w:lang w:val="en-US" w:eastAsia="zh-CN"/>
          </w:rPr>
          <w:delText>3</w:delText>
        </w:r>
      </w:del>
      <w:ins w:id="194" w:author="v100 vs v200" w:date="2019-03-11T23:46:00Z">
        <w:r w:rsidRPr="00A00BAF">
          <w:rPr>
            <w:lang w:val="en-US" w:eastAsia="zh-CN"/>
          </w:rPr>
          <w:t>1</w:t>
        </w:r>
      </w:ins>
      <w:r w:rsidRPr="00D92F80">
        <w:rPr>
          <w:rFonts w:ascii="Calibri" w:eastAsia="Times New Roman" w:hAnsi="Calibri"/>
          <w:sz w:val="22"/>
          <w:szCs w:val="22"/>
          <w:lang w:eastAsia="en-GB"/>
        </w:rPr>
        <w:tab/>
      </w:r>
      <w:r w:rsidRPr="00A00BAF">
        <w:rPr>
          <w:lang w:val="en-US" w:eastAsia="zh-CN"/>
        </w:rPr>
        <w:t>Close media request</w:t>
      </w:r>
      <w:r>
        <w:tab/>
      </w:r>
      <w:r>
        <w:fldChar w:fldCharType="begin"/>
      </w:r>
      <w:r>
        <w:instrText xml:space="preserve"> PAGEREF _</w:instrText>
      </w:r>
      <w:del w:id="195" w:author="v100 vs v200" w:date="2019-03-11T23:46:00Z">
        <w:r w:rsidR="00A206D7">
          <w:delInstrText>Toc531788051</w:delInstrText>
        </w:r>
      </w:del>
      <w:ins w:id="196" w:author="v100 vs v200" w:date="2019-03-11T23:46:00Z">
        <w:r>
          <w:instrText>Toc3240363</w:instrText>
        </w:r>
      </w:ins>
      <w:r>
        <w:instrText xml:space="preserve"> \h </w:instrText>
      </w:r>
      <w:r>
        <w:fldChar w:fldCharType="separate"/>
      </w:r>
      <w:r>
        <w:t>25</w:t>
      </w:r>
      <w:r>
        <w:fldChar w:fldCharType="end"/>
      </w:r>
    </w:p>
    <w:p w14:paraId="5533AA85" w14:textId="3540D049" w:rsidR="00A756BC" w:rsidRPr="00D92F80" w:rsidRDefault="00A756BC">
      <w:pPr>
        <w:pStyle w:val="TOC4"/>
        <w:rPr>
          <w:rFonts w:ascii="Calibri" w:eastAsia="Times New Roman" w:hAnsi="Calibri"/>
          <w:sz w:val="22"/>
          <w:szCs w:val="22"/>
          <w:lang w:eastAsia="en-GB"/>
        </w:rPr>
      </w:pPr>
      <w:r>
        <w:rPr>
          <w:lang w:eastAsia="zh-CN"/>
        </w:rPr>
        <w:t>5.12.</w:t>
      </w:r>
      <w:r w:rsidRPr="00A00BAF">
        <w:rPr>
          <w:lang w:val="en-US" w:eastAsia="zh-CN"/>
        </w:rPr>
        <w:t>3</w:t>
      </w:r>
      <w:r>
        <w:rPr>
          <w:lang w:eastAsia="zh-CN"/>
        </w:rPr>
        <w:t>.</w:t>
      </w:r>
      <w:del w:id="197" w:author="v100 vs v200" w:date="2019-03-11T23:46:00Z">
        <w:r w:rsidR="00A206D7" w:rsidRPr="00E40C75">
          <w:rPr>
            <w:lang w:val="en-US" w:eastAsia="zh-CN"/>
          </w:rPr>
          <w:delText>4</w:delText>
        </w:r>
      </w:del>
      <w:ins w:id="198" w:author="v100 vs v200" w:date="2019-03-11T23:46:00Z">
        <w:r w:rsidRPr="00A00BAF">
          <w:rPr>
            <w:lang w:val="en-US" w:eastAsia="zh-CN"/>
          </w:rPr>
          <w:t>2</w:t>
        </w:r>
      </w:ins>
      <w:r w:rsidRPr="00D92F80">
        <w:rPr>
          <w:rFonts w:ascii="Calibri" w:eastAsia="Times New Roman" w:hAnsi="Calibri"/>
          <w:sz w:val="22"/>
          <w:szCs w:val="22"/>
          <w:lang w:eastAsia="en-GB"/>
        </w:rPr>
        <w:tab/>
      </w:r>
      <w:r w:rsidRPr="00A00BAF">
        <w:rPr>
          <w:lang w:val="en-US" w:eastAsia="zh-CN"/>
        </w:rPr>
        <w:t>Close media response</w:t>
      </w:r>
      <w:r>
        <w:tab/>
      </w:r>
      <w:r>
        <w:fldChar w:fldCharType="begin"/>
      </w:r>
      <w:r>
        <w:instrText xml:space="preserve"> PAGEREF _</w:instrText>
      </w:r>
      <w:del w:id="199" w:author="v100 vs v200" w:date="2019-03-11T23:46:00Z">
        <w:r w:rsidR="00A206D7">
          <w:delInstrText>Toc531788052</w:delInstrText>
        </w:r>
      </w:del>
      <w:ins w:id="200" w:author="v100 vs v200" w:date="2019-03-11T23:46:00Z">
        <w:r>
          <w:instrText>Toc3240364</w:instrText>
        </w:r>
      </w:ins>
      <w:r>
        <w:instrText xml:space="preserve"> \h </w:instrText>
      </w:r>
      <w:r>
        <w:fldChar w:fldCharType="separate"/>
      </w:r>
      <w:r>
        <w:t>25</w:t>
      </w:r>
      <w:r>
        <w:fldChar w:fldCharType="end"/>
      </w:r>
    </w:p>
    <w:p w14:paraId="3A21A50E" w14:textId="12835FFB" w:rsidR="00A756BC" w:rsidRPr="00D92F80" w:rsidRDefault="00A756BC">
      <w:pPr>
        <w:pStyle w:val="TOC2"/>
        <w:rPr>
          <w:rFonts w:ascii="Calibri" w:eastAsia="Times New Roman" w:hAnsi="Calibri"/>
          <w:sz w:val="22"/>
          <w:szCs w:val="22"/>
          <w:lang w:eastAsia="en-GB"/>
        </w:rPr>
      </w:pPr>
      <w:r>
        <w:rPr>
          <w:lang w:eastAsia="zh-CN"/>
        </w:rPr>
        <w:t>5.13</w:t>
      </w:r>
      <w:r w:rsidRPr="00D92F80">
        <w:rPr>
          <w:rFonts w:ascii="Calibri" w:eastAsia="Times New Roman" w:hAnsi="Calibri"/>
          <w:sz w:val="22"/>
          <w:szCs w:val="22"/>
          <w:lang w:eastAsia="en-GB"/>
        </w:rPr>
        <w:tab/>
      </w:r>
      <w:r>
        <w:rPr>
          <w:lang w:eastAsia="zh-CN"/>
        </w:rPr>
        <w:t>Retrieve capability</w:t>
      </w:r>
      <w:r>
        <w:tab/>
      </w:r>
      <w:r>
        <w:fldChar w:fldCharType="begin"/>
      </w:r>
      <w:r>
        <w:instrText xml:space="preserve"> PAGEREF _</w:instrText>
      </w:r>
      <w:del w:id="201" w:author="v100 vs v200" w:date="2019-03-11T23:46:00Z">
        <w:r w:rsidR="00A206D7">
          <w:delInstrText>Toc531788053</w:delInstrText>
        </w:r>
      </w:del>
      <w:ins w:id="202" w:author="v100 vs v200" w:date="2019-03-11T23:46:00Z">
        <w:r>
          <w:instrText>Toc3240365</w:instrText>
        </w:r>
      </w:ins>
      <w:r>
        <w:instrText xml:space="preserve"> \h </w:instrText>
      </w:r>
      <w:r>
        <w:fldChar w:fldCharType="separate"/>
      </w:r>
      <w:r>
        <w:t>25</w:t>
      </w:r>
      <w:r>
        <w:fldChar w:fldCharType="end"/>
      </w:r>
    </w:p>
    <w:p w14:paraId="37C5E3C7" w14:textId="5505E365" w:rsidR="00A756BC" w:rsidRPr="00D92F80" w:rsidRDefault="00A756BC">
      <w:pPr>
        <w:pStyle w:val="TOC3"/>
        <w:rPr>
          <w:rFonts w:ascii="Calibri" w:eastAsia="Times New Roman" w:hAnsi="Calibri"/>
          <w:sz w:val="22"/>
          <w:szCs w:val="22"/>
          <w:lang w:eastAsia="en-GB"/>
        </w:rPr>
      </w:pPr>
      <w:r w:rsidRPr="00A00BAF">
        <w:rPr>
          <w:lang w:val="x-none" w:eastAsia="zh-CN"/>
        </w:rPr>
        <w:t>5</w:t>
      </w:r>
      <w:r w:rsidRPr="00A00BAF">
        <w:rPr>
          <w:lang w:val="x-none"/>
        </w:rPr>
        <w:t>.</w:t>
      </w:r>
      <w:r w:rsidRPr="00A00BAF">
        <w:rPr>
          <w:lang w:val="x-none" w:eastAsia="zh-CN"/>
        </w:rPr>
        <w:t>13</w:t>
      </w:r>
      <w:r w:rsidRPr="00A00BAF">
        <w:rPr>
          <w:lang w:val="x-none"/>
        </w:rPr>
        <w:t>.</w:t>
      </w:r>
      <w:r w:rsidRPr="00A00BAF">
        <w:rPr>
          <w:lang w:val="en-US"/>
        </w:rPr>
        <w:t>1</w:t>
      </w:r>
      <w:r w:rsidRPr="00D92F80">
        <w:rPr>
          <w:rFonts w:ascii="Calibri" w:eastAsia="Times New Roman" w:hAnsi="Calibri"/>
          <w:sz w:val="22"/>
          <w:szCs w:val="22"/>
          <w:lang w:eastAsia="en-GB"/>
        </w:rPr>
        <w:tab/>
      </w:r>
      <w:r w:rsidRPr="00A00BAF">
        <w:rPr>
          <w:lang w:val="x-none" w:eastAsia="zh-CN"/>
        </w:rPr>
        <w:t>General</w:t>
      </w:r>
      <w:r>
        <w:tab/>
      </w:r>
      <w:r>
        <w:fldChar w:fldCharType="begin"/>
      </w:r>
      <w:r>
        <w:instrText xml:space="preserve"> PAGEREF _</w:instrText>
      </w:r>
      <w:del w:id="203" w:author="v100 vs v200" w:date="2019-03-11T23:46:00Z">
        <w:r w:rsidR="00A206D7">
          <w:delInstrText>Toc531788054</w:delInstrText>
        </w:r>
      </w:del>
      <w:ins w:id="204" w:author="v100 vs v200" w:date="2019-03-11T23:46:00Z">
        <w:r>
          <w:instrText>Toc3240366</w:instrText>
        </w:r>
      </w:ins>
      <w:r>
        <w:instrText xml:space="preserve"> \h </w:instrText>
      </w:r>
      <w:r>
        <w:fldChar w:fldCharType="separate"/>
      </w:r>
      <w:r>
        <w:t>25</w:t>
      </w:r>
      <w:r>
        <w:fldChar w:fldCharType="end"/>
      </w:r>
    </w:p>
    <w:p w14:paraId="3DC00D07" w14:textId="5DF170E8" w:rsidR="00A756BC" w:rsidRPr="00D92F80" w:rsidRDefault="00A756BC">
      <w:pPr>
        <w:pStyle w:val="TOC3"/>
        <w:rPr>
          <w:rFonts w:ascii="Calibri" w:eastAsia="Times New Roman" w:hAnsi="Calibri"/>
          <w:sz w:val="22"/>
          <w:szCs w:val="22"/>
          <w:lang w:eastAsia="en-GB"/>
        </w:rPr>
      </w:pPr>
      <w:r w:rsidRPr="00A00BAF">
        <w:rPr>
          <w:lang w:val="x-none" w:eastAsia="zh-CN"/>
        </w:rPr>
        <w:t>5.13.2</w:t>
      </w:r>
      <w:r w:rsidRPr="00D92F80">
        <w:rPr>
          <w:rFonts w:ascii="Calibri" w:eastAsia="Times New Roman" w:hAnsi="Calibri"/>
          <w:sz w:val="22"/>
          <w:szCs w:val="22"/>
          <w:lang w:eastAsia="en-GB"/>
        </w:rPr>
        <w:tab/>
      </w:r>
      <w:r w:rsidRPr="00A00BAF">
        <w:rPr>
          <w:lang w:val="x-none" w:eastAsia="zh-CN"/>
        </w:rPr>
        <w:t>Procedures</w:t>
      </w:r>
      <w:r>
        <w:tab/>
      </w:r>
      <w:r>
        <w:fldChar w:fldCharType="begin"/>
      </w:r>
      <w:r>
        <w:instrText xml:space="preserve"> PAGEREF _</w:instrText>
      </w:r>
      <w:del w:id="205" w:author="v100 vs v200" w:date="2019-03-11T23:46:00Z">
        <w:r w:rsidR="00A206D7">
          <w:delInstrText>Toc531788055</w:delInstrText>
        </w:r>
      </w:del>
      <w:ins w:id="206" w:author="v100 vs v200" w:date="2019-03-11T23:46:00Z">
        <w:r>
          <w:instrText>Toc3240367</w:instrText>
        </w:r>
      </w:ins>
      <w:r>
        <w:instrText xml:space="preserve"> \h </w:instrText>
      </w:r>
      <w:r>
        <w:fldChar w:fldCharType="separate"/>
      </w:r>
      <w:r>
        <w:t>26</w:t>
      </w:r>
      <w:r>
        <w:fldChar w:fldCharType="end"/>
      </w:r>
    </w:p>
    <w:p w14:paraId="0BC0A72E" w14:textId="12855E9C" w:rsidR="00A756BC" w:rsidRPr="00D92F80" w:rsidRDefault="00A756BC">
      <w:pPr>
        <w:pStyle w:val="TOC3"/>
        <w:rPr>
          <w:rFonts w:ascii="Calibri" w:eastAsia="Times New Roman" w:hAnsi="Calibri"/>
          <w:sz w:val="22"/>
          <w:szCs w:val="22"/>
          <w:lang w:eastAsia="en-GB"/>
        </w:rPr>
      </w:pPr>
      <w:r w:rsidRPr="00A00BAF">
        <w:rPr>
          <w:lang w:val="x-none" w:eastAsia="zh-CN"/>
        </w:rPr>
        <w:t>5.13.3</w:t>
      </w:r>
      <w:r w:rsidRPr="00D92F80">
        <w:rPr>
          <w:rFonts w:ascii="Calibri" w:eastAsia="Times New Roman" w:hAnsi="Calibri"/>
          <w:sz w:val="22"/>
          <w:szCs w:val="22"/>
          <w:lang w:eastAsia="en-GB"/>
        </w:rPr>
        <w:tab/>
      </w:r>
      <w:r w:rsidRPr="00A00BAF">
        <w:rPr>
          <w:lang w:val="x-none" w:eastAsia="zh-CN"/>
        </w:rPr>
        <w:t>Information flows</w:t>
      </w:r>
      <w:r>
        <w:tab/>
      </w:r>
      <w:r>
        <w:fldChar w:fldCharType="begin"/>
      </w:r>
      <w:r>
        <w:instrText xml:space="preserve"> PAGEREF _</w:instrText>
      </w:r>
      <w:del w:id="207" w:author="v100 vs v200" w:date="2019-03-11T23:46:00Z">
        <w:r w:rsidR="00A206D7">
          <w:delInstrText>Toc531788056</w:delInstrText>
        </w:r>
      </w:del>
      <w:ins w:id="208" w:author="v100 vs v200" w:date="2019-03-11T23:46:00Z">
        <w:r>
          <w:instrText>Toc3240368</w:instrText>
        </w:r>
      </w:ins>
      <w:r>
        <w:instrText xml:space="preserve"> \h </w:instrText>
      </w:r>
      <w:r>
        <w:fldChar w:fldCharType="separate"/>
      </w:r>
      <w:r>
        <w:t>26</w:t>
      </w:r>
      <w:r>
        <w:fldChar w:fldCharType="end"/>
      </w:r>
    </w:p>
    <w:p w14:paraId="78DA36D2" w14:textId="218B307C" w:rsidR="00A756BC" w:rsidRPr="00D92F80" w:rsidRDefault="00A756BC">
      <w:pPr>
        <w:pStyle w:val="TOC4"/>
        <w:rPr>
          <w:rFonts w:ascii="Calibri" w:eastAsia="Times New Roman" w:hAnsi="Calibri"/>
          <w:sz w:val="22"/>
          <w:szCs w:val="22"/>
          <w:lang w:eastAsia="en-GB"/>
        </w:rPr>
      </w:pPr>
      <w:r w:rsidRPr="00A00BAF">
        <w:rPr>
          <w:lang w:val="en-US"/>
        </w:rPr>
        <w:t>5.</w:t>
      </w:r>
      <w:r w:rsidRPr="00A00BAF">
        <w:rPr>
          <w:lang w:val="en-US" w:eastAsia="zh-CN"/>
        </w:rPr>
        <w:t>13</w:t>
      </w:r>
      <w:r w:rsidRPr="00A00BAF">
        <w:rPr>
          <w:lang w:val="en-US"/>
        </w:rPr>
        <w:t>.3.1</w:t>
      </w:r>
      <w:r w:rsidRPr="00D92F80">
        <w:rPr>
          <w:rFonts w:ascii="Calibri" w:eastAsia="Times New Roman" w:hAnsi="Calibri"/>
          <w:sz w:val="22"/>
          <w:szCs w:val="22"/>
          <w:lang w:eastAsia="en-GB"/>
        </w:rPr>
        <w:tab/>
      </w:r>
      <w:r w:rsidRPr="00A00BAF">
        <w:rPr>
          <w:lang w:val="en-US"/>
        </w:rPr>
        <w:t xml:space="preserve">Retrieve </w:t>
      </w:r>
      <w:r w:rsidRPr="00A00BAF">
        <w:rPr>
          <w:lang w:val="en-US" w:eastAsia="zh-CN"/>
        </w:rPr>
        <w:t>capability request</w:t>
      </w:r>
      <w:r>
        <w:tab/>
      </w:r>
      <w:r>
        <w:fldChar w:fldCharType="begin"/>
      </w:r>
      <w:r>
        <w:instrText xml:space="preserve"> PAGEREF _</w:instrText>
      </w:r>
      <w:del w:id="209" w:author="v100 vs v200" w:date="2019-03-11T23:46:00Z">
        <w:r w:rsidR="00A206D7">
          <w:delInstrText>Toc531788057</w:delInstrText>
        </w:r>
      </w:del>
      <w:ins w:id="210" w:author="v100 vs v200" w:date="2019-03-11T23:46:00Z">
        <w:r>
          <w:instrText>Toc3240369</w:instrText>
        </w:r>
      </w:ins>
      <w:r>
        <w:instrText xml:space="preserve"> \h </w:instrText>
      </w:r>
      <w:r>
        <w:fldChar w:fldCharType="separate"/>
      </w:r>
      <w:r>
        <w:t>26</w:t>
      </w:r>
      <w:r>
        <w:fldChar w:fldCharType="end"/>
      </w:r>
    </w:p>
    <w:p w14:paraId="66760F72" w14:textId="73CFC628" w:rsidR="00A756BC" w:rsidRPr="00D92F80" w:rsidRDefault="00A756BC">
      <w:pPr>
        <w:pStyle w:val="TOC4"/>
        <w:rPr>
          <w:rFonts w:ascii="Calibri" w:eastAsia="Times New Roman" w:hAnsi="Calibri"/>
          <w:sz w:val="22"/>
          <w:szCs w:val="22"/>
          <w:lang w:eastAsia="en-GB"/>
        </w:rPr>
      </w:pPr>
      <w:r w:rsidRPr="00A00BAF">
        <w:rPr>
          <w:lang w:val="en-US"/>
        </w:rPr>
        <w:t>5.</w:t>
      </w:r>
      <w:r w:rsidRPr="00A00BAF">
        <w:rPr>
          <w:lang w:val="en-US" w:eastAsia="zh-CN"/>
        </w:rPr>
        <w:t>13</w:t>
      </w:r>
      <w:r w:rsidRPr="00A00BAF">
        <w:rPr>
          <w:lang w:val="en-US"/>
        </w:rPr>
        <w:t>.3.2</w:t>
      </w:r>
      <w:r w:rsidRPr="00D92F80">
        <w:rPr>
          <w:rFonts w:ascii="Calibri" w:eastAsia="Times New Roman" w:hAnsi="Calibri"/>
          <w:sz w:val="22"/>
          <w:szCs w:val="22"/>
          <w:lang w:eastAsia="en-GB"/>
        </w:rPr>
        <w:tab/>
      </w:r>
      <w:r w:rsidRPr="00A00BAF">
        <w:rPr>
          <w:lang w:val="en-US"/>
        </w:rPr>
        <w:t xml:space="preserve">Retrieve </w:t>
      </w:r>
      <w:r w:rsidRPr="00A00BAF">
        <w:rPr>
          <w:lang w:val="en-US" w:eastAsia="zh-CN"/>
        </w:rPr>
        <w:t>capability</w:t>
      </w:r>
      <w:r w:rsidRPr="00A00BAF">
        <w:rPr>
          <w:lang w:val="en-US"/>
        </w:rPr>
        <w:t xml:space="preserve"> response</w:t>
      </w:r>
      <w:r>
        <w:tab/>
      </w:r>
      <w:r>
        <w:fldChar w:fldCharType="begin"/>
      </w:r>
      <w:r>
        <w:instrText xml:space="preserve"> PAGEREF _</w:instrText>
      </w:r>
      <w:del w:id="211" w:author="v100 vs v200" w:date="2019-03-11T23:46:00Z">
        <w:r w:rsidR="00A206D7">
          <w:delInstrText>Toc531788058</w:delInstrText>
        </w:r>
      </w:del>
      <w:ins w:id="212" w:author="v100 vs v200" w:date="2019-03-11T23:46:00Z">
        <w:r>
          <w:instrText>Toc3240370</w:instrText>
        </w:r>
      </w:ins>
      <w:r>
        <w:instrText xml:space="preserve"> \h </w:instrText>
      </w:r>
      <w:r>
        <w:fldChar w:fldCharType="separate"/>
      </w:r>
      <w:r>
        <w:t>26</w:t>
      </w:r>
      <w:r>
        <w:fldChar w:fldCharType="end"/>
      </w:r>
    </w:p>
    <w:p w14:paraId="5A3B7DAD" w14:textId="04F1E6D1" w:rsidR="00A756BC" w:rsidRPr="00D92F80" w:rsidRDefault="00A756BC">
      <w:pPr>
        <w:pStyle w:val="TOC8"/>
        <w:rPr>
          <w:rFonts w:ascii="Calibri" w:eastAsia="Times New Roman" w:hAnsi="Calibri"/>
          <w:b w:val="0"/>
          <w:szCs w:val="22"/>
          <w:lang w:eastAsia="en-GB"/>
        </w:rPr>
      </w:pPr>
      <w:r>
        <w:t>Annex A (informative): Change history</w:t>
      </w:r>
      <w:r>
        <w:tab/>
      </w:r>
      <w:del w:id="213" w:author="v100 vs v200" w:date="2019-03-11T23:46:00Z">
        <w:r w:rsidR="00A206D7">
          <w:fldChar w:fldCharType="begin"/>
        </w:r>
        <w:r w:rsidR="00A206D7">
          <w:delInstrText xml:space="preserve"> PAGEREF _Toc531788059 \h </w:delInstrText>
        </w:r>
        <w:r w:rsidR="00A206D7">
          <w:fldChar w:fldCharType="separate"/>
        </w:r>
        <w:r w:rsidR="00A206D7">
          <w:delText>26</w:delText>
        </w:r>
        <w:r w:rsidR="00A206D7">
          <w:fldChar w:fldCharType="end"/>
        </w:r>
      </w:del>
      <w:ins w:id="214" w:author="v100 vs v200" w:date="2019-03-11T23:46:00Z">
        <w:r>
          <w:fldChar w:fldCharType="begin"/>
        </w:r>
        <w:r>
          <w:instrText xml:space="preserve"> PAGEREF _Toc3240371 \h </w:instrText>
        </w:r>
        <w:r>
          <w:fldChar w:fldCharType="separate"/>
        </w:r>
        <w:r>
          <w:t>27</w:t>
        </w:r>
        <w:r>
          <w:fldChar w:fldCharType="end"/>
        </w:r>
      </w:ins>
    </w:p>
    <w:p w14:paraId="375139F4" w14:textId="77777777" w:rsidR="00080512" w:rsidRPr="004D3578" w:rsidRDefault="004D3578">
      <w:r w:rsidRPr="004D3578">
        <w:rPr>
          <w:noProof/>
          <w:sz w:val="22"/>
        </w:rPr>
        <w:fldChar w:fldCharType="end"/>
      </w:r>
    </w:p>
    <w:p w14:paraId="422912E4" w14:textId="77777777" w:rsidR="00080512" w:rsidRPr="004D3578" w:rsidRDefault="00080512">
      <w:pPr>
        <w:pStyle w:val="Heading1"/>
      </w:pPr>
      <w:r w:rsidRPr="002007FD">
        <w:rPr>
          <w:rFonts w:ascii="Times New Roman" w:hAnsi="Times New Roman"/>
          <w:sz w:val="20"/>
        </w:rPr>
        <w:br w:type="page"/>
      </w:r>
      <w:bookmarkStart w:id="215" w:name="_Toc3240284"/>
      <w:bookmarkStart w:id="216" w:name="_Toc531787968"/>
      <w:r w:rsidRPr="004D3578">
        <w:t>Foreword</w:t>
      </w:r>
      <w:bookmarkEnd w:id="215"/>
      <w:bookmarkEnd w:id="216"/>
    </w:p>
    <w:p w14:paraId="3CC69915"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29EB95D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DF4EF0" w14:textId="77777777" w:rsidR="00080512" w:rsidRPr="004D3578" w:rsidRDefault="00080512">
      <w:pPr>
        <w:pStyle w:val="B1"/>
      </w:pPr>
      <w:r w:rsidRPr="004D3578">
        <w:t>Version x.y.z</w:t>
      </w:r>
    </w:p>
    <w:p w14:paraId="0AE42921" w14:textId="77777777" w:rsidR="00080512" w:rsidRPr="004D3578" w:rsidRDefault="00080512">
      <w:pPr>
        <w:pStyle w:val="B1"/>
      </w:pPr>
      <w:r w:rsidRPr="004D3578">
        <w:t>where:</w:t>
      </w:r>
    </w:p>
    <w:p w14:paraId="6E0A8597" w14:textId="77777777" w:rsidR="00080512" w:rsidRPr="004D3578" w:rsidRDefault="00080512">
      <w:pPr>
        <w:pStyle w:val="B2"/>
      </w:pPr>
      <w:r w:rsidRPr="004D3578">
        <w:t>x</w:t>
      </w:r>
      <w:r w:rsidRPr="004D3578">
        <w:tab/>
        <w:t>the first digit:</w:t>
      </w:r>
    </w:p>
    <w:p w14:paraId="24B3F14F" w14:textId="77777777" w:rsidR="00080512" w:rsidRPr="004D3578" w:rsidRDefault="00080512">
      <w:pPr>
        <w:pStyle w:val="B3"/>
      </w:pPr>
      <w:r w:rsidRPr="004D3578">
        <w:t>1</w:t>
      </w:r>
      <w:r w:rsidRPr="004D3578">
        <w:tab/>
        <w:t>presented to TSG for information;</w:t>
      </w:r>
    </w:p>
    <w:p w14:paraId="263D3C7E" w14:textId="77777777" w:rsidR="00080512" w:rsidRPr="004D3578" w:rsidRDefault="00080512">
      <w:pPr>
        <w:pStyle w:val="B3"/>
      </w:pPr>
      <w:r w:rsidRPr="004D3578">
        <w:t>2</w:t>
      </w:r>
      <w:r w:rsidRPr="004D3578">
        <w:tab/>
        <w:t>presented to TSG for approval;</w:t>
      </w:r>
    </w:p>
    <w:p w14:paraId="16466A9E" w14:textId="77777777" w:rsidR="00080512" w:rsidRPr="004D3578" w:rsidRDefault="00080512">
      <w:pPr>
        <w:pStyle w:val="B3"/>
      </w:pPr>
      <w:r w:rsidRPr="004D3578">
        <w:t>3</w:t>
      </w:r>
      <w:r w:rsidRPr="004D3578">
        <w:tab/>
        <w:t>or greater indicates TSG approved document under change control.</w:t>
      </w:r>
    </w:p>
    <w:p w14:paraId="2674F5C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004DC74" w14:textId="77777777" w:rsidR="00080512" w:rsidRPr="004D3578" w:rsidRDefault="00080512">
      <w:pPr>
        <w:pStyle w:val="B2"/>
      </w:pPr>
      <w:r w:rsidRPr="004D3578">
        <w:t>z</w:t>
      </w:r>
      <w:r w:rsidRPr="004D3578">
        <w:tab/>
        <w:t>the third digit is incremented when editorial only changes have been incorporated in the document.</w:t>
      </w:r>
    </w:p>
    <w:p w14:paraId="058A4B33" w14:textId="77777777" w:rsidR="00080512" w:rsidRDefault="00080512">
      <w:pPr>
        <w:pStyle w:val="Heading1"/>
        <w:rPr>
          <w:rFonts w:hint="eastAsia"/>
          <w:lang w:eastAsia="zh-CN"/>
        </w:rPr>
      </w:pPr>
      <w:bookmarkStart w:id="217" w:name="_Toc3240285"/>
      <w:bookmarkStart w:id="218" w:name="_Toc531787969"/>
      <w:r w:rsidRPr="004D3578">
        <w:t>Introduction</w:t>
      </w:r>
      <w:bookmarkEnd w:id="217"/>
      <w:bookmarkEnd w:id="218"/>
    </w:p>
    <w:p w14:paraId="25739D26" w14:textId="77777777" w:rsidR="002749BC" w:rsidRDefault="002749BC" w:rsidP="002749BC">
      <w:pPr>
        <w:rPr>
          <w:ins w:id="219" w:author="v100 vs v200" w:date="2019-03-11T23:46:00Z"/>
          <w:lang w:eastAsia="zh-CN"/>
        </w:rPr>
      </w:pPr>
      <w:ins w:id="220" w:author="v100 vs v200" w:date="2019-03-11T23:46:00Z">
        <w:r>
          <w:rPr>
            <w:lang w:eastAsia="zh-CN"/>
          </w:rPr>
          <w:t xml:space="preserve">The LTE MBMS bearer service is used to support group communications of mission critical services through the GCSE enabler. The present document </w:t>
        </w:r>
        <w:r>
          <w:rPr>
            <w:rFonts w:hint="eastAsia"/>
            <w:lang w:eastAsia="zh-CN"/>
          </w:rPr>
          <w:t>is targeted at facilitating interactions of group communications between mission critical applications and</w:t>
        </w:r>
        <w:r>
          <w:rPr>
            <w:lang w:eastAsia="zh-CN"/>
          </w:rPr>
          <w:t xml:space="preserve"> MBMS bearer service</w:t>
        </w:r>
        <w:r>
          <w:rPr>
            <w:rFonts w:hint="eastAsia"/>
            <w:lang w:eastAsia="zh-CN"/>
          </w:rPr>
          <w:t>s within the UE</w:t>
        </w:r>
        <w:r>
          <w:rPr>
            <w:lang w:eastAsia="zh-CN"/>
          </w:rPr>
          <w:t>.</w:t>
        </w:r>
      </w:ins>
    </w:p>
    <w:p w14:paraId="5F60886E" w14:textId="77777777" w:rsidR="002749BC" w:rsidRPr="002749BC" w:rsidRDefault="002749BC" w:rsidP="002749BC">
      <w:pPr>
        <w:rPr>
          <w:ins w:id="221" w:author="v100 vs v200" w:date="2019-03-11T23:46:00Z"/>
          <w:lang w:eastAsia="zh-CN"/>
        </w:rPr>
      </w:pPr>
      <w:ins w:id="222" w:author="v100 vs v200" w:date="2019-03-11T23:46:00Z">
        <w:r>
          <w:rPr>
            <w:lang w:eastAsia="zh-CN"/>
          </w:rPr>
          <w:t>T</w:t>
        </w:r>
        <w:r>
          <w:rPr>
            <w:rFonts w:hint="eastAsia"/>
            <w:lang w:eastAsia="zh-CN"/>
          </w:rPr>
          <w:t>he present document defines abstract functionalities of application programming</w:t>
        </w:r>
        <w:r>
          <w:rPr>
            <w:lang w:eastAsia="zh-CN"/>
          </w:rPr>
          <w:t xml:space="preserve"> interface</w:t>
        </w:r>
        <w:r>
          <w:rPr>
            <w:rFonts w:hint="eastAsia"/>
            <w:lang w:eastAsia="zh-CN"/>
          </w:rPr>
          <w:t xml:space="preserve"> </w:t>
        </w:r>
        <w:r>
          <w:rPr>
            <w:lang w:eastAsia="zh-CN"/>
          </w:rPr>
          <w:t>that</w:t>
        </w:r>
        <w:r>
          <w:rPr>
            <w:rFonts w:hint="eastAsia"/>
            <w:lang w:eastAsia="zh-CN"/>
          </w:rPr>
          <w:t xml:space="preserve"> allow mission critical applications to use </w:t>
        </w:r>
        <w:r>
          <w:rPr>
            <w:lang w:eastAsia="zh-CN"/>
          </w:rPr>
          <w:t xml:space="preserve">MBMS </w:t>
        </w:r>
        <w:r>
          <w:rPr>
            <w:rFonts w:hint="eastAsia"/>
            <w:lang w:eastAsia="zh-CN"/>
          </w:rPr>
          <w:t>capabilities without requiring access to implementation logic of MBMS operations.</w:t>
        </w:r>
        <w:r>
          <w:rPr>
            <w:lang w:eastAsia="zh-CN"/>
          </w:rPr>
          <w:t xml:space="preserve"> </w:t>
        </w:r>
        <w:r>
          <w:rPr>
            <w:rFonts w:hint="eastAsia"/>
            <w:lang w:eastAsia="zh-CN"/>
          </w:rPr>
          <w:t>The API functionalities defined in the present document are platform and language independent.</w:t>
        </w:r>
        <w:r>
          <w:rPr>
            <w:lang w:eastAsia="zh-CN"/>
          </w:rPr>
          <w:t xml:space="preserve"> Related study was conducted in 3GPP TR 23.792 [7].</w:t>
        </w:r>
      </w:ins>
    </w:p>
    <w:p w14:paraId="155EC4B2" w14:textId="77777777" w:rsidR="00080512" w:rsidRPr="002749BC" w:rsidRDefault="00080512" w:rsidP="002749BC">
      <w:pPr>
        <w:pStyle w:val="Heading1"/>
      </w:pPr>
      <w:r w:rsidRPr="002749BC">
        <w:rPr>
          <w:rPrChange w:id="223" w:author="v100 vs v200" w:date="2019-03-11T23:46:00Z">
            <w:rPr>
              <w:rFonts w:ascii="Times New Roman" w:hAnsi="Times New Roman"/>
              <w:sz w:val="20"/>
            </w:rPr>
          </w:rPrChange>
        </w:rPr>
        <w:br w:type="page"/>
      </w:r>
      <w:bookmarkStart w:id="224" w:name="_Toc3240286"/>
      <w:bookmarkStart w:id="225" w:name="_Toc531787970"/>
      <w:r w:rsidRPr="002749BC">
        <w:t>1</w:t>
      </w:r>
      <w:r w:rsidRPr="002749BC">
        <w:tab/>
        <w:t>Scope</w:t>
      </w:r>
      <w:bookmarkEnd w:id="224"/>
      <w:bookmarkEnd w:id="225"/>
    </w:p>
    <w:p w14:paraId="6FACA73E" w14:textId="77777777" w:rsidR="00C33DCF" w:rsidRPr="004D3578" w:rsidRDefault="00080512" w:rsidP="00C33DCF">
      <w:pPr>
        <w:rPr>
          <w:rFonts w:hint="eastAsia"/>
          <w:lang w:eastAsia="zh-CN"/>
        </w:rPr>
      </w:pPr>
      <w:r w:rsidRPr="004D3578">
        <w:t xml:space="preserve">The present document </w:t>
      </w:r>
      <w:r w:rsidR="00C33DCF">
        <w:rPr>
          <w:rFonts w:hint="eastAsia"/>
          <w:lang w:eastAsia="zh-CN"/>
        </w:rPr>
        <w:t xml:space="preserve">defines the application programming </w:t>
      </w:r>
      <w:r w:rsidR="00C33DCF" w:rsidRPr="002669A2">
        <w:rPr>
          <w:rFonts w:hint="eastAsia"/>
          <w:lang w:eastAsia="zh-CN"/>
        </w:rPr>
        <w:t>interface</w:t>
      </w:r>
      <w:r w:rsidR="00C33DCF">
        <w:rPr>
          <w:rFonts w:hint="eastAsia"/>
          <w:lang w:eastAsia="zh-CN"/>
        </w:rPr>
        <w:t xml:space="preserve"> on the UE for mission critical applications to access</w:t>
      </w:r>
      <w:r w:rsidR="00C33DCF" w:rsidRPr="00E37D95">
        <w:rPr>
          <w:lang w:eastAsia="zh-CN"/>
        </w:rPr>
        <w:t xml:space="preserve"> </w:t>
      </w:r>
      <w:r w:rsidR="00C33DCF">
        <w:rPr>
          <w:lang w:eastAsia="zh-CN"/>
        </w:rPr>
        <w:t>mission critical services over MBMS</w:t>
      </w:r>
      <w:r w:rsidR="00C33DCF" w:rsidRPr="00E37D95">
        <w:rPr>
          <w:lang w:eastAsia="zh-CN"/>
        </w:rPr>
        <w:t>.</w:t>
      </w:r>
    </w:p>
    <w:p w14:paraId="4D98F9C5" w14:textId="77777777" w:rsidR="00752248" w:rsidRPr="004D3578" w:rsidRDefault="00C33DCF">
      <w:pPr>
        <w:rPr>
          <w:rFonts w:hint="eastAsia"/>
          <w:lang w:eastAsia="zh-CN"/>
        </w:rPr>
      </w:pPr>
      <w:r w:rsidRPr="003965FA">
        <w:rPr>
          <w:noProof/>
          <w:lang w:eastAsia="zh-CN"/>
        </w:rPr>
        <w:t>Th</w:t>
      </w:r>
      <w:r>
        <w:rPr>
          <w:rFonts w:hint="eastAsia"/>
          <w:noProof/>
          <w:lang w:eastAsia="zh-CN"/>
        </w:rPr>
        <w:t>is document</w:t>
      </w:r>
      <w:r w:rsidRPr="003965FA">
        <w:rPr>
          <w:noProof/>
          <w:lang w:eastAsia="zh-CN"/>
        </w:rPr>
        <w:t xml:space="preserve"> identif</w:t>
      </w:r>
      <w:r>
        <w:rPr>
          <w:rFonts w:hint="eastAsia"/>
          <w:noProof/>
          <w:lang w:eastAsia="zh-CN"/>
        </w:rPr>
        <w:t>ies</w:t>
      </w:r>
      <w:r w:rsidRPr="003965FA">
        <w:rPr>
          <w:noProof/>
          <w:lang w:eastAsia="zh-CN"/>
        </w:rPr>
        <w:t xml:space="preserve"> </w:t>
      </w:r>
      <w:r>
        <w:rPr>
          <w:noProof/>
          <w:lang w:eastAsia="zh-CN"/>
        </w:rPr>
        <w:t xml:space="preserve">system architecture and </w:t>
      </w:r>
      <w:r>
        <w:rPr>
          <w:rFonts w:hint="eastAsia"/>
          <w:noProof/>
          <w:lang w:eastAsia="zh-CN"/>
        </w:rPr>
        <w:t xml:space="preserve">functional model </w:t>
      </w:r>
      <w:r>
        <w:rPr>
          <w:noProof/>
          <w:lang w:eastAsia="zh-CN"/>
        </w:rPr>
        <w:t>for the definition of</w:t>
      </w:r>
      <w:r>
        <w:rPr>
          <w:rFonts w:hint="eastAsia"/>
          <w:noProof/>
          <w:lang w:eastAsia="zh-CN"/>
        </w:rPr>
        <w:t xml:space="preserve"> the </w:t>
      </w:r>
      <w:r>
        <w:rPr>
          <w:noProof/>
          <w:lang w:eastAsia="zh-CN"/>
        </w:rPr>
        <w:t xml:space="preserve">MBMS </w:t>
      </w:r>
      <w:r>
        <w:rPr>
          <w:rFonts w:hint="eastAsia"/>
          <w:noProof/>
          <w:lang w:eastAsia="zh-CN"/>
        </w:rPr>
        <w:t xml:space="preserve">API </w:t>
      </w:r>
      <w:r>
        <w:rPr>
          <w:noProof/>
          <w:lang w:eastAsia="zh-CN"/>
        </w:rPr>
        <w:t>for</w:t>
      </w:r>
      <w:r>
        <w:rPr>
          <w:rFonts w:hint="eastAsia"/>
          <w:noProof/>
          <w:lang w:eastAsia="zh-CN"/>
        </w:rPr>
        <w:t xml:space="preserve"> mission critical services</w:t>
      </w:r>
      <w:r w:rsidRPr="003965FA">
        <w:rPr>
          <w:noProof/>
          <w:lang w:eastAsia="zh-CN"/>
        </w:rPr>
        <w:t>.</w:t>
      </w:r>
    </w:p>
    <w:p w14:paraId="00B2EB56" w14:textId="77777777" w:rsidR="00080512" w:rsidRPr="004D3578" w:rsidRDefault="00080512">
      <w:pPr>
        <w:pStyle w:val="Heading1"/>
      </w:pPr>
      <w:bookmarkStart w:id="226" w:name="_Toc3240287"/>
      <w:bookmarkStart w:id="227" w:name="_Toc531787971"/>
      <w:r w:rsidRPr="004D3578">
        <w:t>2</w:t>
      </w:r>
      <w:r w:rsidRPr="004D3578">
        <w:tab/>
        <w:t>References</w:t>
      </w:r>
      <w:bookmarkEnd w:id="226"/>
      <w:bookmarkEnd w:id="227"/>
    </w:p>
    <w:p w14:paraId="6AFB03E1" w14:textId="77777777" w:rsidR="00080512" w:rsidRPr="004D3578" w:rsidRDefault="00080512">
      <w:r w:rsidRPr="004D3578">
        <w:t>The following documents contain provisions which, through reference in this text, constitute provisions of the present document.</w:t>
      </w:r>
    </w:p>
    <w:p w14:paraId="3AD0AD13" w14:textId="77777777" w:rsidR="00080512" w:rsidRPr="004D3578" w:rsidRDefault="00051834" w:rsidP="00051834">
      <w:pPr>
        <w:pStyle w:val="B1"/>
      </w:pPr>
      <w:bookmarkStart w:id="228" w:name="OLE_LINK1"/>
      <w:bookmarkStart w:id="229" w:name="OLE_LINK2"/>
      <w:bookmarkStart w:id="230" w:name="OLE_LINK3"/>
      <w:bookmarkStart w:id="23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8C8B4A" w14:textId="77777777" w:rsidR="00080512" w:rsidRPr="004D3578" w:rsidRDefault="00051834" w:rsidP="00051834">
      <w:pPr>
        <w:pStyle w:val="B1"/>
      </w:pPr>
      <w:r>
        <w:t>-</w:t>
      </w:r>
      <w:r>
        <w:tab/>
      </w:r>
      <w:r w:rsidR="00080512" w:rsidRPr="004D3578">
        <w:t>For a specific reference, subsequent revisions do not apply.</w:t>
      </w:r>
    </w:p>
    <w:p w14:paraId="14C88A7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28"/>
    <w:bookmarkEnd w:id="229"/>
    <w:bookmarkEnd w:id="230"/>
    <w:bookmarkEnd w:id="231"/>
    <w:p w14:paraId="6C750FB5" w14:textId="77777777" w:rsidR="00EC4A25" w:rsidRDefault="00EC4A25" w:rsidP="00EC4A25">
      <w:pPr>
        <w:pStyle w:val="EX"/>
      </w:pPr>
      <w:r w:rsidRPr="004D3578">
        <w:t>[1]</w:t>
      </w:r>
      <w:r w:rsidRPr="004D3578">
        <w:tab/>
        <w:t>3GPP TR 21.905: "Vocabulary for 3GPP Specifications".</w:t>
      </w:r>
    </w:p>
    <w:p w14:paraId="61E88518" w14:textId="77777777" w:rsidR="00204AD6" w:rsidRPr="001259FD" w:rsidRDefault="00204AD6" w:rsidP="00204AD6">
      <w:pPr>
        <w:pStyle w:val="EX"/>
      </w:pPr>
      <w:r w:rsidRPr="001259FD">
        <w:t>[</w:t>
      </w:r>
      <w:r>
        <w:t>2</w:t>
      </w:r>
      <w:r w:rsidRPr="001259FD">
        <w:t>]</w:t>
      </w:r>
      <w:r w:rsidRPr="001259FD">
        <w:tab/>
        <w:t>3GPP</w:t>
      </w:r>
      <w:r>
        <w:t> </w:t>
      </w:r>
      <w:r w:rsidRPr="001259FD">
        <w:t>TS</w:t>
      </w:r>
      <w:r>
        <w:t> </w:t>
      </w:r>
      <w:r w:rsidRPr="001259FD">
        <w:t>23.468: "Group Communication System Enablers for LTE (GCSE_LTE); Stage 2".</w:t>
      </w:r>
    </w:p>
    <w:p w14:paraId="3046CAC1" w14:textId="77777777" w:rsidR="00204AD6" w:rsidRDefault="00204AD6" w:rsidP="00204AD6">
      <w:pPr>
        <w:pStyle w:val="EX"/>
      </w:pPr>
      <w:r>
        <w:t>[</w:t>
      </w:r>
      <w:r>
        <w:rPr>
          <w:rFonts w:hint="eastAsia"/>
          <w:lang w:eastAsia="zh-CN"/>
        </w:rPr>
        <w:t>3</w:t>
      </w:r>
      <w:r>
        <w:t>]</w:t>
      </w:r>
      <w:r>
        <w:tab/>
        <w:t>3GPP TS 23.280: "Common functional architecture to support mission critical services; Stage 2".</w:t>
      </w:r>
    </w:p>
    <w:p w14:paraId="26DD0A35" w14:textId="77777777" w:rsidR="00204AD6" w:rsidRDefault="00204AD6" w:rsidP="00204AD6">
      <w:pPr>
        <w:pStyle w:val="EX"/>
        <w:rPr>
          <w:rFonts w:hint="eastAsia"/>
          <w:lang w:eastAsia="zh-CN"/>
        </w:rPr>
      </w:pPr>
      <w:r>
        <w:t>[</w:t>
      </w:r>
      <w:r>
        <w:rPr>
          <w:lang w:eastAsia="zh-CN"/>
        </w:rPr>
        <w:t>4</w:t>
      </w:r>
      <w:r>
        <w:t>]</w:t>
      </w:r>
      <w:r>
        <w:tab/>
        <w:t>3GPP TS 23.379: "</w:t>
      </w:r>
      <w:r w:rsidRPr="00FC328D">
        <w:t>Functional architecture and information flows to support Mission Critical Push To Talk (MCPTT); Stage 2</w:t>
      </w:r>
      <w:r>
        <w:t>".</w:t>
      </w:r>
    </w:p>
    <w:p w14:paraId="08DD60A9" w14:textId="77777777" w:rsidR="00204AD6" w:rsidRPr="000F7C5C" w:rsidRDefault="00204AD6" w:rsidP="00204AD6">
      <w:pPr>
        <w:pStyle w:val="EX"/>
        <w:rPr>
          <w:rFonts w:hint="eastAsia"/>
          <w:lang w:eastAsia="zh-CN"/>
        </w:rPr>
      </w:pPr>
      <w:r>
        <w:t>[</w:t>
      </w:r>
      <w:r>
        <w:rPr>
          <w:lang w:eastAsia="zh-CN"/>
        </w:rPr>
        <w:t>5</w:t>
      </w:r>
      <w:r>
        <w:t>]</w:t>
      </w:r>
      <w:r>
        <w:tab/>
        <w:t>3GPP TS 23.281: "</w:t>
      </w:r>
      <w:r w:rsidRPr="00FC328D">
        <w:t>Functional architecture and information flows to support Mission Critical Video (MCVideo); Stage 2</w:t>
      </w:r>
      <w:r>
        <w:t>".</w:t>
      </w:r>
    </w:p>
    <w:p w14:paraId="2FD1D8DC" w14:textId="77777777" w:rsidR="002749BC" w:rsidRDefault="00204AD6" w:rsidP="002749BC">
      <w:pPr>
        <w:pStyle w:val="EX"/>
        <w:rPr>
          <w:rFonts w:hint="eastAsia"/>
          <w:lang w:eastAsia="zh-CN"/>
        </w:rPr>
      </w:pPr>
      <w:r>
        <w:t>[</w:t>
      </w:r>
      <w:r>
        <w:rPr>
          <w:lang w:eastAsia="zh-CN"/>
        </w:rPr>
        <w:t>6</w:t>
      </w:r>
      <w:r>
        <w:t>]</w:t>
      </w:r>
      <w:r>
        <w:tab/>
        <w:t>3GPP TS 23.282: "Functional architecture and information flows to support Mission Critical Data (MCData); Stage 2".</w:t>
      </w:r>
    </w:p>
    <w:p w14:paraId="207942DF" w14:textId="77777777" w:rsidR="00752248" w:rsidRPr="004D3578" w:rsidRDefault="002749BC" w:rsidP="002749BC">
      <w:pPr>
        <w:pStyle w:val="EX"/>
        <w:rPr>
          <w:ins w:id="232" w:author="v100 vs v200" w:date="2019-03-11T23:46:00Z"/>
        </w:rPr>
      </w:pPr>
      <w:ins w:id="233" w:author="v100 vs v200" w:date="2019-03-11T23:46:00Z">
        <w:r>
          <w:rPr>
            <w:rFonts w:hint="eastAsia"/>
            <w:lang w:eastAsia="zh-CN"/>
          </w:rPr>
          <w:t>[7]</w:t>
        </w:r>
        <w:r>
          <w:rPr>
            <w:rFonts w:hint="eastAsia"/>
            <w:lang w:eastAsia="zh-CN"/>
          </w:rPr>
          <w:tab/>
          <w:t>3GPP TR 23.792</w:t>
        </w:r>
        <w:r>
          <w:t>: "</w:t>
        </w:r>
        <w:r w:rsidRPr="00C8160E">
          <w:t>Study on MBMS APIs for Mission Critical Services</w:t>
        </w:r>
        <w:r>
          <w:t>".</w:t>
        </w:r>
      </w:ins>
    </w:p>
    <w:p w14:paraId="67071B68" w14:textId="77777777" w:rsidR="00080512" w:rsidRPr="004D3578" w:rsidRDefault="00080512">
      <w:pPr>
        <w:pStyle w:val="Heading1"/>
      </w:pPr>
      <w:bookmarkStart w:id="234" w:name="_Toc3240288"/>
      <w:bookmarkStart w:id="235" w:name="_Toc531787972"/>
      <w:r w:rsidRPr="004D3578">
        <w:t>3</w:t>
      </w:r>
      <w:r w:rsidRPr="004D3578">
        <w:tab/>
        <w:t>Definitions</w:t>
      </w:r>
      <w:r w:rsidR="008028A4" w:rsidRPr="004D3578">
        <w:t xml:space="preserve"> and abbreviations</w:t>
      </w:r>
      <w:bookmarkEnd w:id="234"/>
      <w:bookmarkEnd w:id="235"/>
    </w:p>
    <w:p w14:paraId="16B3600B" w14:textId="77777777" w:rsidR="00080512" w:rsidRPr="004D3578" w:rsidRDefault="00080512">
      <w:pPr>
        <w:pStyle w:val="Heading2"/>
      </w:pPr>
      <w:bookmarkStart w:id="236" w:name="_Toc3240289"/>
      <w:bookmarkStart w:id="237" w:name="_Toc531787973"/>
      <w:r w:rsidRPr="004D3578">
        <w:t>3.1</w:t>
      </w:r>
      <w:r w:rsidRPr="004D3578">
        <w:tab/>
        <w:t>Definitions</w:t>
      </w:r>
      <w:bookmarkEnd w:id="236"/>
      <w:bookmarkEnd w:id="237"/>
    </w:p>
    <w:p w14:paraId="7A7831C0" w14:textId="77777777" w:rsidR="00080512" w:rsidRPr="004D3578" w:rsidRDefault="00080512">
      <w:r w:rsidRPr="004D3578">
        <w:t xml:space="preserve">For the purposes of the present document, the terms and definitions given in </w:t>
      </w:r>
      <w:bookmarkStart w:id="238" w:name="OLE_LINK6"/>
      <w:bookmarkStart w:id="239" w:name="OLE_LINK7"/>
      <w:bookmarkStart w:id="240" w:name="OLE_LINK8"/>
      <w:r w:rsidR="00DF62CD">
        <w:t xml:space="preserve">3GPP </w:t>
      </w:r>
      <w:bookmarkEnd w:id="238"/>
      <w:bookmarkEnd w:id="239"/>
      <w:bookmarkEnd w:id="240"/>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1995F2" w14:textId="77777777" w:rsidR="00204AD6" w:rsidRDefault="00204AD6" w:rsidP="00204AD6">
      <w:pPr>
        <w:rPr>
          <w:rFonts w:hint="eastAsia"/>
          <w:lang w:eastAsia="zh-CN"/>
        </w:rPr>
      </w:pPr>
      <w:r>
        <w:rPr>
          <w:b/>
          <w:lang w:eastAsia="zh-CN"/>
        </w:rPr>
        <w:t xml:space="preserve">MC </w:t>
      </w:r>
      <w:r>
        <w:rPr>
          <w:rFonts w:hint="eastAsia"/>
          <w:b/>
          <w:lang w:eastAsia="zh-CN"/>
        </w:rPr>
        <w:t>MBMS</w:t>
      </w:r>
      <w:r>
        <w:rPr>
          <w:b/>
          <w:lang w:eastAsia="zh-CN"/>
        </w:rPr>
        <w:t xml:space="preserve"> </w:t>
      </w:r>
      <w:r>
        <w:rPr>
          <w:rFonts w:hint="eastAsia"/>
          <w:b/>
          <w:lang w:eastAsia="zh-CN"/>
        </w:rPr>
        <w:t>API</w:t>
      </w:r>
      <w:r w:rsidRPr="00235394">
        <w:rPr>
          <w:b/>
        </w:rPr>
        <w:t>:</w:t>
      </w:r>
      <w:r w:rsidRPr="00235394">
        <w:t xml:space="preserve"> </w:t>
      </w:r>
      <w:r w:rsidRPr="00F418D2">
        <w:t xml:space="preserve">An </w:t>
      </w:r>
      <w:r>
        <w:t>a</w:t>
      </w:r>
      <w:r w:rsidRPr="00F418D2">
        <w:t xml:space="preserve">pplication </w:t>
      </w:r>
      <w:r>
        <w:t>p</w:t>
      </w:r>
      <w:r w:rsidRPr="00F418D2">
        <w:t xml:space="preserve">rogramming </w:t>
      </w:r>
      <w:r>
        <w:t>i</w:t>
      </w:r>
      <w:r w:rsidRPr="00F418D2">
        <w:t xml:space="preserve">nterface </w:t>
      </w:r>
      <w:r>
        <w:t>on the UE to enable the use of</w:t>
      </w:r>
      <w:r w:rsidRPr="00F418D2">
        <w:t xml:space="preserve"> </w:t>
      </w:r>
      <w:r>
        <w:rPr>
          <w:rFonts w:hint="eastAsia"/>
          <w:lang w:eastAsia="zh-CN"/>
        </w:rPr>
        <w:t>MBMS bearer s</w:t>
      </w:r>
      <w:r w:rsidRPr="00F418D2">
        <w:t>ervice</w:t>
      </w:r>
      <w:r>
        <w:t xml:space="preserve"> for mission critical applications</w:t>
      </w:r>
      <w:r w:rsidRPr="00235394">
        <w:t>.</w:t>
      </w:r>
    </w:p>
    <w:p w14:paraId="209A6737" w14:textId="77777777" w:rsidR="00204AD6" w:rsidRPr="004E04F3" w:rsidRDefault="00204AD6" w:rsidP="00204AD6">
      <w:pPr>
        <w:rPr>
          <w:lang w:val="en-US"/>
        </w:rPr>
      </w:pPr>
      <w:r w:rsidRPr="004E04F3">
        <w:rPr>
          <w:b/>
          <w:lang w:val="en-US"/>
        </w:rPr>
        <w:t xml:space="preserve">MBMS </w:t>
      </w:r>
      <w:r>
        <w:rPr>
          <w:b/>
          <w:lang w:val="en-US"/>
        </w:rPr>
        <w:t>b</w:t>
      </w:r>
      <w:r w:rsidRPr="004E04F3">
        <w:rPr>
          <w:b/>
          <w:lang w:val="en-US"/>
        </w:rPr>
        <w:t>earer availability</w:t>
      </w:r>
      <w:r w:rsidRPr="0063733E">
        <w:rPr>
          <w:b/>
          <w:lang w:val="en-US"/>
        </w:rPr>
        <w:t>:</w:t>
      </w:r>
      <w:r w:rsidRPr="004E04F3">
        <w:rPr>
          <w:lang w:val="en-US"/>
        </w:rPr>
        <w:t xml:space="preserve"> </w:t>
      </w:r>
      <w:r>
        <w:rPr>
          <w:rFonts w:hint="eastAsia"/>
          <w:lang w:val="en-US" w:eastAsia="zh-CN"/>
        </w:rPr>
        <w:t>P</w:t>
      </w:r>
      <w:r w:rsidRPr="004E04F3">
        <w:rPr>
          <w:lang w:val="en-US"/>
        </w:rPr>
        <w:t xml:space="preserve">resence of </w:t>
      </w:r>
      <w:r w:rsidRPr="00CF1E2B">
        <w:rPr>
          <w:color w:val="000000"/>
          <w:lang w:val="en-US"/>
        </w:rPr>
        <w:t xml:space="preserve">the TMGI identifying </w:t>
      </w:r>
      <w:r>
        <w:rPr>
          <w:lang w:val="en-US"/>
        </w:rPr>
        <w:t>an</w:t>
      </w:r>
      <w:r w:rsidRPr="004E04F3">
        <w:rPr>
          <w:lang w:val="en-US"/>
        </w:rPr>
        <w:t xml:space="preserve"> MBMS bearer </w:t>
      </w:r>
      <w:r w:rsidRPr="00CF1E2B">
        <w:rPr>
          <w:color w:val="000000"/>
          <w:lang w:val="en-US"/>
        </w:rPr>
        <w:t>within the radio control channels.</w:t>
      </w:r>
    </w:p>
    <w:p w14:paraId="5E767E06" w14:textId="77777777" w:rsidR="00752248" w:rsidRDefault="00204AD6" w:rsidP="00204AD6">
      <w:pPr>
        <w:rPr>
          <w:rFonts w:hint="eastAsia"/>
          <w:color w:val="000000"/>
          <w:lang w:val="en-US" w:eastAsia="zh-CN"/>
        </w:rPr>
      </w:pPr>
      <w:r>
        <w:rPr>
          <w:b/>
          <w:bCs/>
          <w:color w:val="000000"/>
          <w:lang w:val="en-US"/>
        </w:rPr>
        <w:t>MBMS bearer quality monitoring</w:t>
      </w:r>
      <w:r w:rsidRPr="0063733E">
        <w:rPr>
          <w:b/>
          <w:color w:val="000000"/>
          <w:lang w:val="en-US"/>
        </w:rPr>
        <w:t>:</w:t>
      </w:r>
      <w:r>
        <w:rPr>
          <w:color w:val="000000"/>
          <w:lang w:val="en-US"/>
        </w:rPr>
        <w:t xml:space="preserve"> </w:t>
      </w:r>
      <w:r>
        <w:rPr>
          <w:rFonts w:hint="eastAsia"/>
          <w:color w:val="000000"/>
          <w:lang w:val="en-US" w:eastAsia="zh-CN"/>
        </w:rPr>
        <w:t>C</w:t>
      </w:r>
      <w:r>
        <w:rPr>
          <w:color w:val="000000"/>
          <w:lang w:val="en-US"/>
        </w:rPr>
        <w:t>ontinuous evaluation of the reception quality of an MBMS bearer, with or without data being received on the MBMS bearer.</w:t>
      </w:r>
    </w:p>
    <w:p w14:paraId="02CD8C3E" w14:textId="77777777" w:rsidR="00813A29" w:rsidRPr="00813A29" w:rsidRDefault="00813A29" w:rsidP="00204AD6">
      <w:pPr>
        <w:rPr>
          <w:rFonts w:hint="eastAsia"/>
          <w:lang w:eastAsia="zh-CN"/>
        </w:rPr>
      </w:pPr>
      <w:r w:rsidRPr="000B4518">
        <w:rPr>
          <w:b/>
        </w:rPr>
        <w:t>MBMS subchannel:</w:t>
      </w:r>
      <w:r w:rsidRPr="000B4518">
        <w:t xml:space="preserve"> A logical channel which uses resources of an activated and announced MBMS bearer identified by the TMGI of the MBMS bearer and additional parameters, </w:t>
      </w:r>
      <w:r w:rsidRPr="00544A7E">
        <w:t>e.g.</w:t>
      </w:r>
      <w:r w:rsidRPr="000B4518">
        <w:t xml:space="preserve"> UDP port.</w:t>
      </w:r>
    </w:p>
    <w:p w14:paraId="2289D4C2" w14:textId="77777777" w:rsidR="00080512" w:rsidRPr="004D3578" w:rsidRDefault="00080512">
      <w:pPr>
        <w:pStyle w:val="Heading2"/>
      </w:pPr>
      <w:bookmarkStart w:id="241" w:name="_Toc3240290"/>
      <w:bookmarkStart w:id="242" w:name="_Toc531787974"/>
      <w:r w:rsidRPr="004D3578">
        <w:t>3.</w:t>
      </w:r>
      <w:r w:rsidR="00E150F8">
        <w:rPr>
          <w:rFonts w:hint="eastAsia"/>
          <w:lang w:eastAsia="zh-CN"/>
        </w:rPr>
        <w:t>2</w:t>
      </w:r>
      <w:r w:rsidRPr="004D3578">
        <w:tab/>
        <w:t>Abbreviations</w:t>
      </w:r>
      <w:bookmarkEnd w:id="241"/>
      <w:bookmarkEnd w:id="242"/>
    </w:p>
    <w:p w14:paraId="1CB3CCB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8C1D988" w14:textId="77777777" w:rsidR="002749BC" w:rsidRPr="00AB5FED" w:rsidRDefault="002749BC" w:rsidP="002749BC">
      <w:pPr>
        <w:pStyle w:val="EW"/>
        <w:rPr>
          <w:ins w:id="243" w:author="v100 vs v200" w:date="2019-03-11T23:46:00Z"/>
        </w:rPr>
      </w:pPr>
      <w:ins w:id="244" w:author="v100 vs v200" w:date="2019-03-11T23:46:00Z">
        <w:r>
          <w:t>AP</w:t>
        </w:r>
        <w:r>
          <w:rPr>
            <w:rFonts w:hint="eastAsia"/>
            <w:lang w:eastAsia="zh-CN"/>
          </w:rPr>
          <w:t>I</w:t>
        </w:r>
        <w:r w:rsidRPr="00AB5FED">
          <w:tab/>
        </w:r>
        <w:r w:rsidRPr="00EC7C35">
          <w:t>Application Programming Interface</w:t>
        </w:r>
      </w:ins>
    </w:p>
    <w:p w14:paraId="7FC307B3" w14:textId="77777777" w:rsidR="002749BC" w:rsidRDefault="002749BC" w:rsidP="002749BC">
      <w:pPr>
        <w:pStyle w:val="EW"/>
        <w:rPr>
          <w:ins w:id="245" w:author="v100 vs v200" w:date="2019-03-11T23:46:00Z"/>
          <w:rFonts w:hint="eastAsia"/>
          <w:lang w:eastAsia="zh-CN"/>
        </w:rPr>
      </w:pPr>
      <w:ins w:id="246" w:author="v100 vs v200" w:date="2019-03-11T23:46:00Z">
        <w:r w:rsidRPr="00AB5FED">
          <w:t>BM-SC</w:t>
        </w:r>
        <w:r w:rsidRPr="00AB5FED">
          <w:tab/>
          <w:t>Broadcast Multicast Service Centre</w:t>
        </w:r>
      </w:ins>
    </w:p>
    <w:p w14:paraId="780B614C" w14:textId="77777777" w:rsidR="002749BC" w:rsidRDefault="002749BC" w:rsidP="002749BC">
      <w:pPr>
        <w:pStyle w:val="EW"/>
        <w:rPr>
          <w:ins w:id="247" w:author="v100 vs v200" w:date="2019-03-11T23:46:00Z"/>
          <w:lang w:eastAsia="ja-JP"/>
        </w:rPr>
      </w:pPr>
      <w:ins w:id="248" w:author="v100 vs v200" w:date="2019-03-11T23:46:00Z">
        <w:r>
          <w:rPr>
            <w:rFonts w:hint="eastAsia"/>
            <w:lang w:eastAsia="zh-CN"/>
          </w:rPr>
          <w:t>ECGI</w:t>
        </w:r>
        <w:r>
          <w:rPr>
            <w:rFonts w:hint="eastAsia"/>
            <w:lang w:eastAsia="zh-CN"/>
          </w:rPr>
          <w:tab/>
        </w:r>
        <w:r w:rsidRPr="005132EF">
          <w:rPr>
            <w:lang w:eastAsia="ja-JP"/>
          </w:rPr>
          <w:t>E-UTRAN Cell Global Identifier</w:t>
        </w:r>
      </w:ins>
    </w:p>
    <w:p w14:paraId="67A0A9CD" w14:textId="77777777" w:rsidR="002749BC" w:rsidRDefault="002749BC" w:rsidP="002749BC">
      <w:pPr>
        <w:pStyle w:val="EW"/>
        <w:rPr>
          <w:ins w:id="249" w:author="v100 vs v200" w:date="2019-03-11T23:46:00Z"/>
          <w:rFonts w:hint="eastAsia"/>
          <w:lang w:eastAsia="zh-CN"/>
        </w:rPr>
      </w:pPr>
      <w:ins w:id="250" w:author="v100 vs v200" w:date="2019-03-11T23:46:00Z">
        <w:r w:rsidRPr="00AB5FED">
          <w:t>E-UTRAN</w:t>
        </w:r>
        <w:r>
          <w:tab/>
        </w:r>
        <w:r w:rsidRPr="00AB5FED">
          <w:t>Evolved Universal Terrestrial Radio Access Network</w:t>
        </w:r>
      </w:ins>
    </w:p>
    <w:p w14:paraId="199F0DCB" w14:textId="77777777" w:rsidR="002749BC" w:rsidRDefault="002749BC" w:rsidP="002749BC">
      <w:pPr>
        <w:pStyle w:val="EW"/>
        <w:rPr>
          <w:ins w:id="251" w:author="v100 vs v200" w:date="2019-03-11T23:46:00Z"/>
          <w:rFonts w:hint="eastAsia"/>
          <w:lang w:eastAsia="zh-CN"/>
        </w:rPr>
      </w:pPr>
      <w:ins w:id="252" w:author="v100 vs v200" w:date="2019-03-11T23:46:00Z">
        <w:r>
          <w:rPr>
            <w:rFonts w:hint="eastAsia"/>
            <w:lang w:eastAsia="zh-CN"/>
          </w:rPr>
          <w:t>FEC</w:t>
        </w:r>
        <w:r>
          <w:rPr>
            <w:rFonts w:hint="eastAsia"/>
            <w:lang w:eastAsia="zh-CN"/>
          </w:rPr>
          <w:tab/>
          <w:t>Forward Error Correction</w:t>
        </w:r>
      </w:ins>
    </w:p>
    <w:p w14:paraId="05E0E2F1" w14:textId="77777777" w:rsidR="002749BC" w:rsidRDefault="002749BC" w:rsidP="002749BC">
      <w:pPr>
        <w:pStyle w:val="EW"/>
        <w:rPr>
          <w:ins w:id="253" w:author="v100 vs v200" w:date="2019-03-11T23:46:00Z"/>
          <w:rFonts w:hint="eastAsia"/>
          <w:lang w:eastAsia="zh-CN"/>
        </w:rPr>
      </w:pPr>
      <w:ins w:id="254" w:author="v100 vs v200" w:date="2019-03-11T23:46:00Z">
        <w:r w:rsidRPr="00AB5FED">
          <w:t>MBMS</w:t>
        </w:r>
        <w:r w:rsidRPr="00AB5FED">
          <w:tab/>
        </w:r>
        <w:r w:rsidRPr="00B62116">
          <w:t>Multimedia Broadcast and Multicast Service</w:t>
        </w:r>
      </w:ins>
    </w:p>
    <w:p w14:paraId="1F6EE1E3" w14:textId="77777777" w:rsidR="00795BD2" w:rsidRPr="004D3578" w:rsidRDefault="00795BD2" w:rsidP="002749BC">
      <w:pPr>
        <w:pStyle w:val="EW"/>
        <w:rPr>
          <w:rFonts w:hint="eastAsia"/>
          <w:lang w:eastAsia="zh-CN"/>
        </w:rPr>
      </w:pPr>
      <w:r>
        <w:rPr>
          <w:rFonts w:hint="eastAsia"/>
          <w:lang w:eastAsia="zh-CN"/>
        </w:rPr>
        <w:t>MCA</w:t>
      </w:r>
      <w:r w:rsidRPr="004D3578">
        <w:tab/>
      </w:r>
      <w:r>
        <w:rPr>
          <w:rFonts w:hint="eastAsia"/>
          <w:lang w:eastAsia="zh-CN"/>
        </w:rPr>
        <w:t>MC Application</w:t>
      </w:r>
    </w:p>
    <w:p w14:paraId="7BDC8CFD" w14:textId="77777777" w:rsidR="00795BD2" w:rsidRPr="00450DDD" w:rsidRDefault="00795BD2" w:rsidP="00795BD2">
      <w:pPr>
        <w:pStyle w:val="EW"/>
        <w:rPr>
          <w:rFonts w:hint="eastAsia"/>
          <w:lang w:eastAsia="zh-CN"/>
        </w:rPr>
      </w:pPr>
      <w:r>
        <w:rPr>
          <w:rFonts w:hint="eastAsia"/>
          <w:lang w:eastAsia="zh-CN"/>
        </w:rPr>
        <w:t>MC-MUA</w:t>
      </w:r>
      <w:r>
        <w:rPr>
          <w:rFonts w:hint="eastAsia"/>
          <w:lang w:eastAsia="zh-CN"/>
        </w:rPr>
        <w:tab/>
        <w:t>MC MBMS user agent</w:t>
      </w:r>
    </w:p>
    <w:p w14:paraId="4F30A42F" w14:textId="77777777" w:rsidR="007145FC" w:rsidRPr="007145FC" w:rsidRDefault="007145FC" w:rsidP="007145FC">
      <w:pPr>
        <w:rPr>
          <w:del w:id="255" w:author="v100 vs v200" w:date="2019-03-11T23:46:00Z"/>
          <w:rFonts w:hint="eastAsia"/>
        </w:rPr>
      </w:pPr>
    </w:p>
    <w:p w14:paraId="5719C9B5" w14:textId="77777777" w:rsidR="002749BC" w:rsidRDefault="002749BC" w:rsidP="002749BC">
      <w:pPr>
        <w:pStyle w:val="EW"/>
        <w:rPr>
          <w:ins w:id="256" w:author="v100 vs v200" w:date="2019-03-11T23:46:00Z"/>
          <w:rFonts w:hint="eastAsia"/>
          <w:lang w:eastAsia="zh-CN"/>
        </w:rPr>
      </w:pPr>
      <w:ins w:id="257" w:author="v100 vs v200" w:date="2019-03-11T23:46:00Z">
        <w:r>
          <w:rPr>
            <w:rFonts w:hint="eastAsia"/>
            <w:lang w:eastAsia="zh-CN"/>
          </w:rPr>
          <w:t>MCCH</w:t>
        </w:r>
        <w:r>
          <w:rPr>
            <w:rFonts w:hint="eastAsia"/>
            <w:lang w:eastAsia="zh-CN"/>
          </w:rPr>
          <w:tab/>
        </w:r>
        <w:r w:rsidRPr="005132EF">
          <w:rPr>
            <w:lang w:eastAsia="ja-JP"/>
          </w:rPr>
          <w:t>Multicast Control Channel</w:t>
        </w:r>
      </w:ins>
    </w:p>
    <w:p w14:paraId="135C1214" w14:textId="77777777" w:rsidR="002749BC" w:rsidRDefault="002749BC" w:rsidP="002749BC">
      <w:pPr>
        <w:pStyle w:val="EW"/>
        <w:rPr>
          <w:ins w:id="258" w:author="v100 vs v200" w:date="2019-03-11T23:46:00Z"/>
          <w:rFonts w:hint="eastAsia"/>
          <w:lang w:eastAsia="zh-CN"/>
        </w:rPr>
      </w:pPr>
      <w:ins w:id="259" w:author="v100 vs v200" w:date="2019-03-11T23:46:00Z">
        <w:r>
          <w:rPr>
            <w:rFonts w:hint="eastAsia"/>
            <w:lang w:eastAsia="zh-CN"/>
          </w:rPr>
          <w:t>MCData</w:t>
        </w:r>
        <w:r>
          <w:rPr>
            <w:rFonts w:hint="eastAsia"/>
            <w:lang w:eastAsia="zh-CN"/>
          </w:rPr>
          <w:tab/>
          <w:t>Mission Critical Data</w:t>
        </w:r>
      </w:ins>
    </w:p>
    <w:p w14:paraId="4E2E3D44" w14:textId="77777777" w:rsidR="002749BC" w:rsidRDefault="002749BC" w:rsidP="002749BC">
      <w:pPr>
        <w:pStyle w:val="EW"/>
        <w:rPr>
          <w:ins w:id="260" w:author="v100 vs v200" w:date="2019-03-11T23:46:00Z"/>
          <w:rFonts w:hint="eastAsia"/>
          <w:lang w:eastAsia="zh-CN"/>
        </w:rPr>
      </w:pPr>
      <w:ins w:id="261" w:author="v100 vs v200" w:date="2019-03-11T23:46:00Z">
        <w:r>
          <w:t>MCPTT</w:t>
        </w:r>
        <w:r w:rsidRPr="00235394">
          <w:tab/>
        </w:r>
        <w:r>
          <w:t>Mission Critical Push To Talk</w:t>
        </w:r>
      </w:ins>
    </w:p>
    <w:p w14:paraId="5EF135CA" w14:textId="77777777" w:rsidR="002749BC" w:rsidRDefault="002749BC" w:rsidP="002749BC">
      <w:pPr>
        <w:pStyle w:val="EW"/>
        <w:rPr>
          <w:ins w:id="262" w:author="v100 vs v200" w:date="2019-03-11T23:46:00Z"/>
          <w:rFonts w:hint="eastAsia"/>
          <w:lang w:val="en-US" w:eastAsia="zh-CN"/>
        </w:rPr>
      </w:pPr>
      <w:ins w:id="263" w:author="v100 vs v200" w:date="2019-03-11T23:46:00Z">
        <w:r>
          <w:rPr>
            <w:rFonts w:hint="eastAsia"/>
            <w:lang w:eastAsia="zh-CN"/>
          </w:rPr>
          <w:t>MCVideo</w:t>
        </w:r>
        <w:r>
          <w:rPr>
            <w:rFonts w:hint="eastAsia"/>
            <w:lang w:eastAsia="zh-CN"/>
          </w:rPr>
          <w:tab/>
          <w:t>Mission Critical Video</w:t>
        </w:r>
      </w:ins>
    </w:p>
    <w:p w14:paraId="66A96949" w14:textId="77777777" w:rsidR="002749BC" w:rsidRDefault="002749BC" w:rsidP="002749BC">
      <w:pPr>
        <w:pStyle w:val="EW"/>
        <w:rPr>
          <w:ins w:id="264" w:author="v100 vs v200" w:date="2019-03-11T23:46:00Z"/>
          <w:rFonts w:hint="eastAsia"/>
          <w:lang w:eastAsia="zh-CN"/>
        </w:rPr>
      </w:pPr>
      <w:ins w:id="265" w:author="v100 vs v200" w:date="2019-03-11T23:46:00Z">
        <w:r>
          <w:rPr>
            <w:rFonts w:hint="eastAsia"/>
            <w:lang w:eastAsia="zh-CN"/>
          </w:rPr>
          <w:t>ROHC</w:t>
        </w:r>
        <w:r>
          <w:rPr>
            <w:rFonts w:hint="eastAsia"/>
            <w:lang w:eastAsia="zh-CN"/>
          </w:rPr>
          <w:tab/>
          <w:t>Robust Header Compression</w:t>
        </w:r>
      </w:ins>
    </w:p>
    <w:p w14:paraId="0C390CBC" w14:textId="77777777" w:rsidR="002749BC" w:rsidRDefault="002749BC" w:rsidP="002749BC">
      <w:pPr>
        <w:pStyle w:val="EW"/>
        <w:rPr>
          <w:ins w:id="266" w:author="v100 vs v200" w:date="2019-03-11T23:46:00Z"/>
          <w:rFonts w:hint="eastAsia"/>
          <w:lang w:eastAsia="zh-CN"/>
        </w:rPr>
      </w:pPr>
      <w:ins w:id="267" w:author="v100 vs v200" w:date="2019-03-11T23:46:00Z">
        <w:r>
          <w:rPr>
            <w:rFonts w:hint="eastAsia"/>
            <w:lang w:eastAsia="zh-CN"/>
          </w:rPr>
          <w:t>SAI</w:t>
        </w:r>
        <w:r>
          <w:rPr>
            <w:rFonts w:hint="eastAsia"/>
            <w:lang w:eastAsia="zh-CN"/>
          </w:rPr>
          <w:tab/>
        </w:r>
        <w:r w:rsidRPr="00703050">
          <w:rPr>
            <w:lang w:eastAsia="zh-CN"/>
          </w:rPr>
          <w:t>Service Area Identity</w:t>
        </w:r>
      </w:ins>
    </w:p>
    <w:p w14:paraId="03AA3B67" w14:textId="77777777" w:rsidR="002749BC" w:rsidRDefault="002749BC" w:rsidP="002749BC">
      <w:pPr>
        <w:pStyle w:val="EW"/>
        <w:rPr>
          <w:ins w:id="268" w:author="v100 vs v200" w:date="2019-03-11T23:46:00Z"/>
          <w:rFonts w:hint="eastAsia"/>
          <w:lang w:eastAsia="zh-CN"/>
        </w:rPr>
      </w:pPr>
      <w:ins w:id="269" w:author="v100 vs v200" w:date="2019-03-11T23:46:00Z">
        <w:r>
          <w:rPr>
            <w:rFonts w:hint="eastAsia"/>
            <w:lang w:eastAsia="zh-CN"/>
          </w:rPr>
          <w:t>SDP</w:t>
        </w:r>
        <w:r>
          <w:rPr>
            <w:rFonts w:hint="eastAsia"/>
            <w:lang w:eastAsia="zh-CN"/>
          </w:rPr>
          <w:tab/>
        </w:r>
        <w:r>
          <w:t>Session Description Protocol</w:t>
        </w:r>
      </w:ins>
    </w:p>
    <w:p w14:paraId="34B58D40" w14:textId="77777777" w:rsidR="007145FC" w:rsidRPr="007145FC" w:rsidRDefault="002749BC" w:rsidP="002749BC">
      <w:pPr>
        <w:pStyle w:val="EW"/>
        <w:rPr>
          <w:ins w:id="270" w:author="v100 vs v200" w:date="2019-03-11T23:46:00Z"/>
          <w:rFonts w:hint="eastAsia"/>
        </w:rPr>
      </w:pPr>
      <w:ins w:id="271" w:author="v100 vs v200" w:date="2019-03-11T23:46:00Z">
        <w:r>
          <w:rPr>
            <w:rFonts w:hint="eastAsia"/>
            <w:lang w:eastAsia="zh-CN"/>
          </w:rPr>
          <w:t>TMGI</w:t>
        </w:r>
        <w:r>
          <w:rPr>
            <w:rFonts w:hint="eastAsia"/>
            <w:lang w:eastAsia="zh-CN"/>
          </w:rPr>
          <w:tab/>
        </w:r>
        <w:r w:rsidRPr="00703050">
          <w:rPr>
            <w:lang w:eastAsia="zh-CN"/>
          </w:rPr>
          <w:t>Temporary Mobile Group Identity</w:t>
        </w:r>
      </w:ins>
    </w:p>
    <w:p w14:paraId="33F897E2" w14:textId="77777777" w:rsidR="005B3711" w:rsidRPr="004D3578" w:rsidRDefault="005B3711" w:rsidP="005B3711">
      <w:pPr>
        <w:pStyle w:val="Heading1"/>
        <w:rPr>
          <w:rFonts w:hint="eastAsia"/>
          <w:lang w:eastAsia="zh-CN"/>
        </w:rPr>
      </w:pPr>
      <w:bookmarkStart w:id="272" w:name="_Toc519441456"/>
      <w:bookmarkStart w:id="273" w:name="_Toc3240291"/>
      <w:bookmarkStart w:id="274" w:name="_Toc531787975"/>
      <w:r>
        <w:rPr>
          <w:rFonts w:hint="eastAsia"/>
          <w:lang w:eastAsia="zh-CN"/>
        </w:rPr>
        <w:t>4</w:t>
      </w:r>
      <w:r w:rsidRPr="004D3578">
        <w:tab/>
      </w:r>
      <w:r>
        <w:t>Functional</w:t>
      </w:r>
      <w:r>
        <w:rPr>
          <w:rFonts w:hint="eastAsia"/>
          <w:lang w:eastAsia="zh-CN"/>
        </w:rPr>
        <w:t xml:space="preserve"> architectur</w:t>
      </w:r>
      <w:bookmarkEnd w:id="272"/>
      <w:r>
        <w:rPr>
          <w:lang w:eastAsia="zh-CN"/>
        </w:rPr>
        <w:t>e</w:t>
      </w:r>
      <w:bookmarkEnd w:id="273"/>
      <w:bookmarkEnd w:id="274"/>
    </w:p>
    <w:p w14:paraId="62E78574" w14:textId="77777777" w:rsidR="005B3711" w:rsidRDefault="005B3711" w:rsidP="005B3711">
      <w:pPr>
        <w:pStyle w:val="Heading2"/>
        <w:rPr>
          <w:rFonts w:hint="eastAsia"/>
          <w:lang w:eastAsia="zh-CN"/>
        </w:rPr>
      </w:pPr>
      <w:bookmarkStart w:id="275" w:name="_Toc519441457"/>
      <w:bookmarkStart w:id="276" w:name="_Toc3240292"/>
      <w:bookmarkStart w:id="277" w:name="_Toc531787976"/>
      <w:r>
        <w:rPr>
          <w:rFonts w:hint="eastAsia"/>
          <w:lang w:eastAsia="zh-CN"/>
        </w:rPr>
        <w:t>4.1</w:t>
      </w:r>
      <w:r>
        <w:rPr>
          <w:rFonts w:hint="eastAsia"/>
          <w:lang w:eastAsia="zh-CN"/>
        </w:rPr>
        <w:tab/>
      </w:r>
      <w:bookmarkEnd w:id="275"/>
      <w:r>
        <w:rPr>
          <w:rFonts w:hint="eastAsia"/>
          <w:lang w:eastAsia="zh-CN"/>
        </w:rPr>
        <w:t>General</w:t>
      </w:r>
      <w:bookmarkEnd w:id="276"/>
      <w:bookmarkEnd w:id="277"/>
    </w:p>
    <w:p w14:paraId="66F79080" w14:textId="77777777" w:rsidR="005B3711" w:rsidRDefault="005B3711" w:rsidP="005B3711">
      <w:pPr>
        <w:rPr>
          <w:rFonts w:hint="eastAsia"/>
          <w:lang w:eastAsia="zh-CN"/>
        </w:rPr>
      </w:pPr>
      <w:r>
        <w:rPr>
          <w:lang w:eastAsia="zh-CN"/>
        </w:rPr>
        <w:t>T</w:t>
      </w:r>
      <w:r>
        <w:rPr>
          <w:rFonts w:hint="eastAsia"/>
          <w:lang w:eastAsia="zh-CN"/>
        </w:rPr>
        <w:t xml:space="preserve">his clause specifies the </w:t>
      </w:r>
      <w:r>
        <w:rPr>
          <w:lang w:eastAsia="zh-CN"/>
        </w:rPr>
        <w:t>functional</w:t>
      </w:r>
      <w:r>
        <w:rPr>
          <w:rFonts w:hint="eastAsia"/>
          <w:lang w:eastAsia="zh-CN"/>
        </w:rPr>
        <w:t xml:space="preserve"> model of the MC MBMS API within the MC service UE (as described in clause 4.3), and the </w:t>
      </w:r>
      <w:r>
        <w:rPr>
          <w:lang w:eastAsia="zh-CN"/>
        </w:rPr>
        <w:t>system</w:t>
      </w:r>
      <w:r>
        <w:rPr>
          <w:rFonts w:hint="eastAsia"/>
          <w:lang w:eastAsia="zh-CN"/>
        </w:rPr>
        <w:t xml:space="preserve"> architecture (as described in clause 4.2).</w:t>
      </w:r>
    </w:p>
    <w:p w14:paraId="426F64C7" w14:textId="77777777" w:rsidR="005B3711" w:rsidRDefault="005B3711" w:rsidP="005B3711">
      <w:pPr>
        <w:pStyle w:val="Heading2"/>
        <w:rPr>
          <w:rFonts w:hint="eastAsia"/>
          <w:lang w:eastAsia="zh-CN"/>
        </w:rPr>
      </w:pPr>
      <w:bookmarkStart w:id="278" w:name="_Toc519441458"/>
      <w:bookmarkStart w:id="279" w:name="_Toc3240293"/>
      <w:bookmarkStart w:id="280" w:name="_Toc531787977"/>
      <w:r>
        <w:rPr>
          <w:rFonts w:hint="eastAsia"/>
          <w:lang w:eastAsia="zh-CN"/>
        </w:rPr>
        <w:t>4.2</w:t>
      </w:r>
      <w:r>
        <w:rPr>
          <w:rFonts w:hint="eastAsia"/>
          <w:lang w:eastAsia="zh-CN"/>
        </w:rPr>
        <w:tab/>
      </w:r>
      <w:r>
        <w:rPr>
          <w:lang w:eastAsia="zh-CN"/>
        </w:rPr>
        <w:t>System</w:t>
      </w:r>
      <w:r>
        <w:rPr>
          <w:rFonts w:hint="eastAsia"/>
          <w:lang w:eastAsia="zh-CN"/>
        </w:rPr>
        <w:t xml:space="preserve"> architecture</w:t>
      </w:r>
      <w:bookmarkEnd w:id="278"/>
      <w:bookmarkEnd w:id="279"/>
      <w:bookmarkEnd w:id="280"/>
    </w:p>
    <w:p w14:paraId="4679FDCF" w14:textId="77777777" w:rsidR="005B3711" w:rsidRDefault="005B3711" w:rsidP="005B3711">
      <w:pPr>
        <w:rPr>
          <w:rFonts w:hint="eastAsia"/>
          <w:lang w:eastAsia="zh-CN"/>
        </w:rPr>
      </w:pPr>
      <w:r>
        <w:rPr>
          <w:lang w:eastAsia="zh-CN"/>
        </w:rPr>
        <w:t>T</w:t>
      </w:r>
      <w:r>
        <w:rPr>
          <w:rFonts w:hint="eastAsia"/>
          <w:lang w:eastAsia="zh-CN"/>
        </w:rPr>
        <w:t xml:space="preserve">his clause demonstrates the end-to-end MC service architecture </w:t>
      </w:r>
      <w:r>
        <w:rPr>
          <w:lang w:eastAsia="zh-CN"/>
        </w:rPr>
        <w:t xml:space="preserve">with </w:t>
      </w:r>
      <w:r>
        <w:rPr>
          <w:rFonts w:hint="eastAsia"/>
          <w:lang w:eastAsia="zh-CN"/>
        </w:rPr>
        <w:t xml:space="preserve">the </w:t>
      </w:r>
      <w:r>
        <w:rPr>
          <w:lang w:eastAsia="zh-CN"/>
        </w:rPr>
        <w:t xml:space="preserve">use of MC </w:t>
      </w:r>
      <w:r>
        <w:rPr>
          <w:rFonts w:hint="eastAsia"/>
          <w:lang w:eastAsia="zh-CN"/>
        </w:rPr>
        <w:t>MBMS API for MC multicast operations.</w:t>
      </w:r>
    </w:p>
    <w:p w14:paraId="510ACE08" w14:textId="77777777" w:rsidR="005B3711" w:rsidRDefault="005B3711" w:rsidP="005B3711">
      <w:pPr>
        <w:rPr>
          <w:rFonts w:hint="eastAsia"/>
          <w:lang w:eastAsia="zh-CN"/>
        </w:rPr>
      </w:pPr>
      <w:r>
        <w:rPr>
          <w:rFonts w:hint="eastAsia"/>
          <w:lang w:eastAsia="zh-CN"/>
        </w:rPr>
        <w:t xml:space="preserve">Figure 4.2-1 shows the </w:t>
      </w:r>
      <w:r>
        <w:rPr>
          <w:lang w:eastAsia="zh-CN"/>
        </w:rPr>
        <w:t>system</w:t>
      </w:r>
      <w:r>
        <w:rPr>
          <w:rFonts w:hint="eastAsia"/>
          <w:lang w:eastAsia="zh-CN"/>
        </w:rPr>
        <w:t xml:space="preserve"> architecture for </w:t>
      </w:r>
      <w:r>
        <w:rPr>
          <w:lang w:eastAsia="zh-CN"/>
        </w:rPr>
        <w:t>mission critical</w:t>
      </w:r>
      <w:r>
        <w:rPr>
          <w:rFonts w:hint="eastAsia"/>
          <w:lang w:eastAsia="zh-CN"/>
        </w:rPr>
        <w:t xml:space="preserve"> communications. In the </w:t>
      </w:r>
      <w:r>
        <w:rPr>
          <w:lang w:eastAsia="zh-CN"/>
        </w:rPr>
        <w:t>system</w:t>
      </w:r>
      <w:r>
        <w:rPr>
          <w:rFonts w:hint="eastAsia"/>
          <w:lang w:eastAsia="zh-CN"/>
        </w:rPr>
        <w:t xml:space="preserve"> architecture GCSE communications as defined in 3GPP TS 23.468 [2] is supported. When representing the MC </w:t>
      </w:r>
      <w:r>
        <w:rPr>
          <w:lang w:eastAsia="zh-CN"/>
        </w:rPr>
        <w:t>service</w:t>
      </w:r>
      <w:r>
        <w:rPr>
          <w:rFonts w:hint="eastAsia"/>
          <w:lang w:eastAsia="zh-CN"/>
        </w:rPr>
        <w:t xml:space="preserve"> client, the MC application accesses the MBMS resource on MC MBMS user agent through the </w:t>
      </w:r>
      <w:r>
        <w:rPr>
          <w:lang w:eastAsia="zh-CN"/>
        </w:rPr>
        <w:t xml:space="preserve">MC MBMS </w:t>
      </w:r>
      <w:r>
        <w:rPr>
          <w:rFonts w:hint="eastAsia"/>
          <w:lang w:eastAsia="zh-CN"/>
        </w:rPr>
        <w:t>API, based on</w:t>
      </w:r>
      <w:r>
        <w:rPr>
          <w:lang w:eastAsia="zh-CN"/>
        </w:rPr>
        <w:t xml:space="preserve"> information in</w:t>
      </w:r>
      <w:r>
        <w:rPr>
          <w:rFonts w:hint="eastAsia"/>
          <w:lang w:eastAsia="zh-CN"/>
        </w:rPr>
        <w:t xml:space="preserve"> application </w:t>
      </w:r>
      <w:r>
        <w:rPr>
          <w:lang w:eastAsia="zh-CN"/>
        </w:rPr>
        <w:t>s</w:t>
      </w:r>
      <w:r>
        <w:rPr>
          <w:rFonts w:hint="eastAsia"/>
          <w:lang w:eastAsia="zh-CN"/>
        </w:rPr>
        <w:t>ignalling over MCPTT-1, MCVideo-1 or relevant interfaces of MCData service.</w:t>
      </w:r>
      <w:r>
        <w:rPr>
          <w:lang w:eastAsia="zh-CN"/>
        </w:rPr>
        <w:t xml:space="preserve"> Some multicast related information acquired through the MC MBMS API are used by the MC application to report to the MC service server over application signalling.</w:t>
      </w:r>
    </w:p>
    <w:p w14:paraId="268EEEF6" w14:textId="77777777" w:rsidR="005B3711" w:rsidRDefault="005B3711" w:rsidP="00F86CA9">
      <w:pPr>
        <w:pStyle w:val="TH"/>
        <w:rPr>
          <w:rFonts w:hint="eastAsia"/>
          <w:lang w:eastAsia="zh-CN"/>
        </w:rPr>
      </w:pPr>
      <w:r>
        <w:object w:dxaOrig="6858" w:dyaOrig="4732" w14:anchorId="51CF1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42.95pt;height:236.4pt" o:ole="">
            <v:imagedata r:id="rId12" o:title=""/>
          </v:shape>
          <o:OLEObject Type="Embed" ProgID="Visio.Drawing.11" ShapeID="_x0000_i1027" DrawAspect="Content" ObjectID="_1613853263" r:id="rId13"/>
        </w:object>
      </w:r>
    </w:p>
    <w:p w14:paraId="547215FA" w14:textId="77777777" w:rsidR="005B3711" w:rsidRDefault="005B3711" w:rsidP="005B3711">
      <w:pPr>
        <w:pStyle w:val="TF"/>
        <w:rPr>
          <w:lang w:val="en-US" w:eastAsia="zh-CN"/>
        </w:rPr>
      </w:pPr>
      <w:r>
        <w:rPr>
          <w:lang w:val="x-none" w:eastAsia="zh-CN"/>
        </w:rPr>
        <w:t>F</w:t>
      </w:r>
      <w:r>
        <w:rPr>
          <w:rFonts w:hint="eastAsia"/>
          <w:lang w:val="x-none" w:eastAsia="zh-CN"/>
        </w:rPr>
        <w:t>igure</w:t>
      </w:r>
      <w:r>
        <w:rPr>
          <w:lang w:val="en-US" w:eastAsia="zh-CN"/>
        </w:rPr>
        <w:t> </w:t>
      </w:r>
      <w:r>
        <w:rPr>
          <w:lang w:val="x-none" w:eastAsia="zh-CN"/>
        </w:rPr>
        <w:t>4.</w:t>
      </w:r>
      <w:r>
        <w:rPr>
          <w:rFonts w:hint="eastAsia"/>
          <w:lang w:val="x-none" w:eastAsia="zh-CN"/>
        </w:rPr>
        <w:t>2</w:t>
      </w:r>
      <w:r>
        <w:rPr>
          <w:lang w:val="x-none" w:eastAsia="zh-CN"/>
        </w:rPr>
        <w:t>-1</w:t>
      </w:r>
      <w:r>
        <w:rPr>
          <w:lang w:val="en-US" w:eastAsia="zh-CN"/>
        </w:rPr>
        <w:t>:</w:t>
      </w:r>
      <w:r>
        <w:rPr>
          <w:lang w:val="x-none" w:eastAsia="zh-CN"/>
        </w:rPr>
        <w:t xml:space="preserve"> </w:t>
      </w:r>
      <w:r>
        <w:rPr>
          <w:lang w:val="en-US" w:eastAsia="zh-CN"/>
        </w:rPr>
        <w:t>System</w:t>
      </w:r>
      <w:r>
        <w:rPr>
          <w:lang w:val="x-none" w:eastAsia="zh-CN"/>
        </w:rPr>
        <w:t xml:space="preserve"> </w:t>
      </w:r>
      <w:r>
        <w:rPr>
          <w:rFonts w:hint="eastAsia"/>
          <w:lang w:val="x-none" w:eastAsia="zh-CN"/>
        </w:rPr>
        <w:t xml:space="preserve">architecture for </w:t>
      </w:r>
      <w:r>
        <w:rPr>
          <w:lang w:val="en-US" w:eastAsia="zh-CN"/>
        </w:rPr>
        <w:t>MC MBMS API</w:t>
      </w:r>
    </w:p>
    <w:p w14:paraId="37C20405" w14:textId="77777777" w:rsidR="005B3711" w:rsidRPr="007605FE" w:rsidRDefault="005B3711" w:rsidP="005B3711">
      <w:pPr>
        <w:rPr>
          <w:lang w:eastAsia="zh-CN"/>
        </w:rPr>
      </w:pPr>
    </w:p>
    <w:p w14:paraId="2920F262" w14:textId="77777777" w:rsidR="005B3711" w:rsidRDefault="005B3711" w:rsidP="005B3711">
      <w:pPr>
        <w:pStyle w:val="Heading2"/>
        <w:rPr>
          <w:rFonts w:hint="eastAsia"/>
          <w:lang w:eastAsia="zh-CN"/>
        </w:rPr>
      </w:pPr>
      <w:bookmarkStart w:id="281" w:name="_Toc519441459"/>
      <w:bookmarkStart w:id="282" w:name="_Toc3240294"/>
      <w:bookmarkStart w:id="283" w:name="_Toc531787978"/>
      <w:r>
        <w:rPr>
          <w:rFonts w:hint="eastAsia"/>
          <w:lang w:eastAsia="zh-CN"/>
        </w:rPr>
        <w:t>4.3</w:t>
      </w:r>
      <w:r>
        <w:rPr>
          <w:rFonts w:hint="eastAsia"/>
          <w:lang w:eastAsia="zh-CN"/>
        </w:rPr>
        <w:tab/>
      </w:r>
      <w:r>
        <w:rPr>
          <w:lang w:eastAsia="zh-CN"/>
        </w:rPr>
        <w:t>Functional</w:t>
      </w:r>
      <w:r>
        <w:rPr>
          <w:rFonts w:hint="eastAsia"/>
          <w:lang w:eastAsia="zh-CN"/>
        </w:rPr>
        <w:t xml:space="preserve"> model</w:t>
      </w:r>
      <w:bookmarkEnd w:id="281"/>
      <w:bookmarkEnd w:id="282"/>
      <w:bookmarkEnd w:id="283"/>
    </w:p>
    <w:p w14:paraId="6FFF66C6" w14:textId="77777777" w:rsidR="005B3711" w:rsidRDefault="005B3711" w:rsidP="005B3711">
      <w:pPr>
        <w:pStyle w:val="Heading3"/>
        <w:rPr>
          <w:rFonts w:hint="eastAsia"/>
          <w:lang w:eastAsia="zh-CN"/>
        </w:rPr>
      </w:pPr>
      <w:bookmarkStart w:id="284" w:name="_Toc3240295"/>
      <w:bookmarkStart w:id="285" w:name="_Toc531787979"/>
      <w:r>
        <w:rPr>
          <w:rFonts w:hint="eastAsia"/>
          <w:lang w:eastAsia="zh-CN"/>
        </w:rPr>
        <w:t>4.3.1</w:t>
      </w:r>
      <w:r>
        <w:rPr>
          <w:rFonts w:hint="eastAsia"/>
          <w:lang w:eastAsia="zh-CN"/>
        </w:rPr>
        <w:tab/>
      </w:r>
      <w:r>
        <w:rPr>
          <w:lang w:eastAsia="zh-CN"/>
        </w:rPr>
        <w:t>Functional</w:t>
      </w:r>
      <w:r>
        <w:rPr>
          <w:rFonts w:hint="eastAsia"/>
          <w:lang w:eastAsia="zh-CN"/>
        </w:rPr>
        <w:t xml:space="preserve"> model of MC MBMS API</w:t>
      </w:r>
      <w:bookmarkEnd w:id="284"/>
      <w:bookmarkEnd w:id="285"/>
    </w:p>
    <w:p w14:paraId="3416BD94" w14:textId="77777777" w:rsidR="005B3711" w:rsidRPr="00F34F14" w:rsidRDefault="005B3711" w:rsidP="005B3711">
      <w:pPr>
        <w:rPr>
          <w:rFonts w:hint="eastAsia"/>
          <w:lang w:eastAsia="zh-CN"/>
        </w:rPr>
      </w:pPr>
      <w:r>
        <w:rPr>
          <w:rFonts w:hint="eastAsia"/>
          <w:lang w:eastAsia="zh-CN"/>
        </w:rPr>
        <w:t>Figure 4.3</w:t>
      </w:r>
      <w:r>
        <w:rPr>
          <w:lang w:eastAsia="zh-CN"/>
        </w:rPr>
        <w:t>.1</w:t>
      </w:r>
      <w:r>
        <w:rPr>
          <w:rFonts w:hint="eastAsia"/>
          <w:lang w:eastAsia="zh-CN"/>
        </w:rPr>
        <w:t xml:space="preserve">-1 shows the </w:t>
      </w:r>
      <w:r>
        <w:rPr>
          <w:lang w:eastAsia="zh-CN"/>
        </w:rPr>
        <w:t>functional</w:t>
      </w:r>
      <w:r>
        <w:rPr>
          <w:rFonts w:hint="eastAsia"/>
          <w:lang w:eastAsia="zh-CN"/>
        </w:rPr>
        <w:t xml:space="preserve"> model of the MC MBMS API which resides between the MC application and MC MBMS user agent on the MC service UE.</w:t>
      </w:r>
    </w:p>
    <w:p w14:paraId="6773B626" w14:textId="77777777" w:rsidR="005B3711" w:rsidRPr="007605FE" w:rsidRDefault="005B3711" w:rsidP="005B3711">
      <w:pPr>
        <w:pStyle w:val="TH"/>
        <w:rPr>
          <w:lang w:val="en-US"/>
        </w:rPr>
      </w:pPr>
      <w:r>
        <w:object w:dxaOrig="3169" w:dyaOrig="4312" w14:anchorId="496F9F83">
          <v:shape id="_x0000_i1028" type="#_x0000_t75" style="width:158.55pt;height:215.6pt" o:ole="">
            <v:imagedata r:id="rId14" o:title=""/>
          </v:shape>
          <o:OLEObject Type="Embed" ProgID="Visio.Drawing.11" ShapeID="_x0000_i1028" DrawAspect="Content" ObjectID="_1613853264" r:id="rId15"/>
        </w:object>
      </w:r>
    </w:p>
    <w:p w14:paraId="5D1FB269" w14:textId="77777777" w:rsidR="005B3711" w:rsidRPr="00785F36" w:rsidRDefault="005B3711" w:rsidP="005B3711">
      <w:pPr>
        <w:pStyle w:val="TF"/>
        <w:rPr>
          <w:lang w:val="en-US" w:eastAsia="zh-CN"/>
        </w:rPr>
      </w:pPr>
      <w:r>
        <w:rPr>
          <w:lang w:val="x-none" w:eastAsia="zh-CN"/>
        </w:rPr>
        <w:t>F</w:t>
      </w:r>
      <w:r>
        <w:rPr>
          <w:rFonts w:hint="eastAsia"/>
          <w:lang w:val="x-none" w:eastAsia="zh-CN"/>
        </w:rPr>
        <w:t>igure</w:t>
      </w:r>
      <w:r>
        <w:rPr>
          <w:lang w:val="en-US" w:eastAsia="zh-CN"/>
        </w:rPr>
        <w:t> </w:t>
      </w:r>
      <w:r>
        <w:rPr>
          <w:lang w:val="x-none" w:eastAsia="zh-CN"/>
        </w:rPr>
        <w:t>4.</w:t>
      </w:r>
      <w:r>
        <w:rPr>
          <w:rFonts w:hint="eastAsia"/>
          <w:lang w:val="x-none" w:eastAsia="zh-CN"/>
        </w:rPr>
        <w:t>3</w:t>
      </w:r>
      <w:r>
        <w:rPr>
          <w:lang w:val="en-US" w:eastAsia="zh-CN"/>
        </w:rPr>
        <w:t>.1</w:t>
      </w:r>
      <w:r>
        <w:rPr>
          <w:lang w:val="x-none" w:eastAsia="zh-CN"/>
        </w:rPr>
        <w:t>-1</w:t>
      </w:r>
      <w:r>
        <w:rPr>
          <w:lang w:val="en-US" w:eastAsia="zh-CN"/>
        </w:rPr>
        <w:t>:</w:t>
      </w:r>
      <w:r>
        <w:rPr>
          <w:lang w:val="x-none" w:eastAsia="zh-CN"/>
        </w:rPr>
        <w:t xml:space="preserve"> MC MBMS API</w:t>
      </w:r>
      <w:r>
        <w:rPr>
          <w:lang w:val="en-US" w:eastAsia="zh-CN"/>
        </w:rPr>
        <w:t xml:space="preserve"> functional</w:t>
      </w:r>
      <w:r>
        <w:rPr>
          <w:lang w:val="x-none" w:eastAsia="zh-CN"/>
        </w:rPr>
        <w:t xml:space="preserve"> model</w:t>
      </w:r>
    </w:p>
    <w:p w14:paraId="240C417C" w14:textId="77777777" w:rsidR="005B3711" w:rsidRDefault="005B3711" w:rsidP="005B3711">
      <w:pPr>
        <w:rPr>
          <w:noProof/>
          <w:lang w:val="en-US" w:eastAsia="zh-CN"/>
        </w:rPr>
      </w:pPr>
      <w:r>
        <w:rPr>
          <w:noProof/>
          <w:lang w:val="en-US" w:eastAsia="zh-CN"/>
        </w:rPr>
        <w:t>In the functional model t</w:t>
      </w:r>
      <w:r w:rsidRPr="005D7B81">
        <w:rPr>
          <w:noProof/>
          <w:lang w:val="en-US" w:eastAsia="zh-CN"/>
        </w:rPr>
        <w:t xml:space="preserve">he MC application </w:t>
      </w:r>
      <w:r>
        <w:rPr>
          <w:noProof/>
          <w:lang w:val="en-US" w:eastAsia="zh-CN"/>
        </w:rPr>
        <w:t>can represent</w:t>
      </w:r>
      <w:r w:rsidRPr="005D7B81">
        <w:rPr>
          <w:noProof/>
          <w:lang w:val="en-US" w:eastAsia="zh-CN"/>
        </w:rPr>
        <w:t xml:space="preserve"> </w:t>
      </w:r>
      <w:r>
        <w:rPr>
          <w:noProof/>
          <w:lang w:val="en-US" w:eastAsia="zh-CN"/>
        </w:rPr>
        <w:t>an</w:t>
      </w:r>
      <w:r w:rsidRPr="005D7B81">
        <w:rPr>
          <w:noProof/>
          <w:lang w:val="en-US" w:eastAsia="zh-CN"/>
        </w:rPr>
        <w:t xml:space="preserve"> MC service client.</w:t>
      </w:r>
    </w:p>
    <w:p w14:paraId="0538F5A3" w14:textId="77777777" w:rsidR="005B3711" w:rsidRDefault="005B3711" w:rsidP="005B3711">
      <w:r>
        <w:rPr>
          <w:noProof/>
          <w:lang w:val="en-US" w:eastAsia="zh-CN"/>
        </w:rPr>
        <w:t>T</w:t>
      </w:r>
      <w:r>
        <w:rPr>
          <w:rFonts w:hint="eastAsia"/>
          <w:noProof/>
          <w:lang w:val="en-US" w:eastAsia="zh-CN"/>
        </w:rPr>
        <w:t xml:space="preserve">he MC MBMS user agent supports the MC service client functions in receiving the MBMS bearer </w:t>
      </w:r>
      <w:r>
        <w:rPr>
          <w:noProof/>
          <w:lang w:val="en-US" w:eastAsia="zh-CN"/>
        </w:rPr>
        <w:t xml:space="preserve">data </w:t>
      </w:r>
      <w:r>
        <w:rPr>
          <w:rFonts w:hint="eastAsia"/>
          <w:noProof/>
          <w:lang w:val="en-US" w:eastAsia="zh-CN"/>
        </w:rPr>
        <w:t xml:space="preserve">for the use of MBMS transmission defined in </w:t>
      </w:r>
      <w:r>
        <w:rPr>
          <w:noProof/>
          <w:lang w:val="en-US" w:eastAsia="zh-CN"/>
        </w:rPr>
        <w:t>3GPP </w:t>
      </w:r>
      <w:r>
        <w:rPr>
          <w:rFonts w:hint="eastAsia"/>
          <w:noProof/>
          <w:lang w:eastAsia="zh-CN"/>
        </w:rPr>
        <w:t>TS</w:t>
      </w:r>
      <w:r>
        <w:rPr>
          <w:noProof/>
          <w:lang w:eastAsia="zh-CN"/>
        </w:rPr>
        <w:t> </w:t>
      </w:r>
      <w:r>
        <w:rPr>
          <w:rFonts w:hint="eastAsia"/>
          <w:noProof/>
          <w:lang w:eastAsia="zh-CN"/>
        </w:rPr>
        <w:t>23.280</w:t>
      </w:r>
      <w:r>
        <w:rPr>
          <w:noProof/>
          <w:lang w:eastAsia="zh-CN"/>
        </w:rPr>
        <w:t> [3]</w:t>
      </w:r>
      <w:r>
        <w:rPr>
          <w:rFonts w:hint="eastAsia"/>
          <w:noProof/>
          <w:lang w:eastAsia="zh-CN"/>
        </w:rPr>
        <w:t xml:space="preserve">, </w:t>
      </w:r>
      <w:r>
        <w:rPr>
          <w:noProof/>
          <w:lang w:eastAsia="zh-CN"/>
        </w:rPr>
        <w:t>3GPP </w:t>
      </w:r>
      <w:r>
        <w:rPr>
          <w:rFonts w:hint="eastAsia"/>
          <w:noProof/>
          <w:lang w:eastAsia="zh-CN"/>
        </w:rPr>
        <w:t>TS</w:t>
      </w:r>
      <w:r>
        <w:rPr>
          <w:noProof/>
          <w:lang w:eastAsia="zh-CN"/>
        </w:rPr>
        <w:t> </w:t>
      </w:r>
      <w:r>
        <w:rPr>
          <w:rFonts w:hint="eastAsia"/>
          <w:noProof/>
          <w:lang w:eastAsia="zh-CN"/>
        </w:rPr>
        <w:t>23.379</w:t>
      </w:r>
      <w:r>
        <w:rPr>
          <w:noProof/>
          <w:lang w:eastAsia="zh-CN"/>
        </w:rPr>
        <w:t> [4]</w:t>
      </w:r>
      <w:r>
        <w:rPr>
          <w:rFonts w:hint="eastAsia"/>
          <w:noProof/>
          <w:lang w:eastAsia="zh-CN"/>
        </w:rPr>
        <w:t xml:space="preserve">, </w:t>
      </w:r>
      <w:r>
        <w:rPr>
          <w:noProof/>
          <w:lang w:eastAsia="zh-CN"/>
        </w:rPr>
        <w:t>3GPP </w:t>
      </w:r>
      <w:r>
        <w:rPr>
          <w:rFonts w:hint="eastAsia"/>
          <w:noProof/>
          <w:lang w:eastAsia="zh-CN"/>
        </w:rPr>
        <w:t>TS</w:t>
      </w:r>
      <w:r>
        <w:rPr>
          <w:noProof/>
          <w:lang w:eastAsia="zh-CN"/>
        </w:rPr>
        <w:t> </w:t>
      </w:r>
      <w:r>
        <w:rPr>
          <w:rFonts w:hint="eastAsia"/>
          <w:noProof/>
          <w:lang w:eastAsia="zh-CN"/>
        </w:rPr>
        <w:t>23.281</w:t>
      </w:r>
      <w:r>
        <w:rPr>
          <w:noProof/>
          <w:lang w:eastAsia="zh-CN"/>
        </w:rPr>
        <w:t xml:space="preserve"> [5] </w:t>
      </w:r>
      <w:r>
        <w:rPr>
          <w:rFonts w:hint="eastAsia"/>
          <w:noProof/>
          <w:lang w:eastAsia="zh-CN"/>
        </w:rPr>
        <w:t xml:space="preserve">and </w:t>
      </w:r>
      <w:r>
        <w:rPr>
          <w:noProof/>
          <w:lang w:eastAsia="zh-CN"/>
        </w:rPr>
        <w:t>3GPP </w:t>
      </w:r>
      <w:r>
        <w:rPr>
          <w:rFonts w:hint="eastAsia"/>
          <w:noProof/>
          <w:lang w:eastAsia="zh-CN"/>
        </w:rPr>
        <w:t>TS</w:t>
      </w:r>
      <w:r>
        <w:rPr>
          <w:noProof/>
          <w:lang w:eastAsia="zh-CN"/>
        </w:rPr>
        <w:t> </w:t>
      </w:r>
      <w:r>
        <w:rPr>
          <w:rFonts w:hint="eastAsia"/>
          <w:noProof/>
          <w:lang w:eastAsia="zh-CN"/>
        </w:rPr>
        <w:t>23.282</w:t>
      </w:r>
      <w:r>
        <w:rPr>
          <w:noProof/>
          <w:lang w:eastAsia="zh-CN"/>
        </w:rPr>
        <w:t> [</w:t>
      </w:r>
      <w:r>
        <w:rPr>
          <w:rFonts w:hint="eastAsia"/>
          <w:noProof/>
          <w:lang w:eastAsia="zh-CN"/>
        </w:rPr>
        <w:t>6</w:t>
      </w:r>
      <w:r>
        <w:rPr>
          <w:noProof/>
          <w:lang w:eastAsia="zh-CN"/>
        </w:rPr>
        <w:t>]</w:t>
      </w:r>
      <w:r>
        <w:rPr>
          <w:rFonts w:hint="eastAsia"/>
          <w:noProof/>
          <w:lang w:eastAsia="zh-CN"/>
        </w:rPr>
        <w:t>.</w:t>
      </w:r>
    </w:p>
    <w:p w14:paraId="75341B8B" w14:textId="77777777" w:rsidR="005B3711" w:rsidRDefault="005B3711" w:rsidP="005B3711">
      <w:pPr>
        <w:pStyle w:val="Heading3"/>
        <w:rPr>
          <w:rFonts w:hint="eastAsia"/>
          <w:lang w:eastAsia="zh-CN"/>
        </w:rPr>
      </w:pPr>
      <w:bookmarkStart w:id="286" w:name="_Toc505196292"/>
      <w:bookmarkStart w:id="287" w:name="_Toc505196523"/>
      <w:bookmarkStart w:id="288" w:name="_Toc505385208"/>
      <w:bookmarkStart w:id="289" w:name="_Toc508729055"/>
      <w:bookmarkStart w:id="290" w:name="_Toc512439596"/>
      <w:bookmarkStart w:id="291" w:name="_Toc517445561"/>
      <w:bookmarkStart w:id="292" w:name="_Toc3240296"/>
      <w:bookmarkStart w:id="293" w:name="_Toc531787980"/>
      <w:r>
        <w:rPr>
          <w:lang w:eastAsia="zh-CN"/>
        </w:rPr>
        <w:t>4.</w:t>
      </w:r>
      <w:r>
        <w:rPr>
          <w:rFonts w:hint="eastAsia"/>
          <w:lang w:eastAsia="zh-CN"/>
        </w:rPr>
        <w:t>3</w:t>
      </w:r>
      <w:r>
        <w:rPr>
          <w:lang w:eastAsia="zh-CN"/>
        </w:rPr>
        <w:t>.</w:t>
      </w:r>
      <w:r>
        <w:rPr>
          <w:rFonts w:hint="eastAsia"/>
          <w:lang w:eastAsia="zh-CN"/>
        </w:rPr>
        <w:t>2</w:t>
      </w:r>
      <w:r>
        <w:rPr>
          <w:lang w:eastAsia="zh-CN"/>
        </w:rPr>
        <w:tab/>
      </w:r>
      <w:r>
        <w:rPr>
          <w:rFonts w:hint="eastAsia"/>
          <w:lang w:eastAsia="zh-CN"/>
        </w:rPr>
        <w:t>MC application</w:t>
      </w:r>
      <w:bookmarkEnd w:id="286"/>
      <w:bookmarkEnd w:id="287"/>
      <w:bookmarkEnd w:id="288"/>
      <w:bookmarkEnd w:id="289"/>
      <w:bookmarkEnd w:id="290"/>
      <w:bookmarkEnd w:id="291"/>
      <w:bookmarkEnd w:id="292"/>
      <w:bookmarkEnd w:id="293"/>
    </w:p>
    <w:p w14:paraId="6B119F93" w14:textId="77777777" w:rsidR="005B3711" w:rsidRPr="002E5F82" w:rsidRDefault="005B3711" w:rsidP="005B3711">
      <w:pPr>
        <w:rPr>
          <w:lang w:eastAsia="zh-CN"/>
        </w:rPr>
      </w:pPr>
      <w:r>
        <w:rPr>
          <w:lang w:eastAsia="zh-CN"/>
        </w:rPr>
        <w:t>T</w:t>
      </w:r>
      <w:r>
        <w:rPr>
          <w:rFonts w:hint="eastAsia"/>
          <w:lang w:eastAsia="zh-CN"/>
        </w:rPr>
        <w:t>he MC application invokes the MC MBMS API to access and manage the MBMS bearers to support MC services.</w:t>
      </w:r>
    </w:p>
    <w:p w14:paraId="1E23C2D1" w14:textId="77777777" w:rsidR="005B3711" w:rsidRDefault="005B3711" w:rsidP="005B3711">
      <w:pPr>
        <w:rPr>
          <w:rFonts w:hint="eastAsia"/>
          <w:noProof/>
          <w:lang w:eastAsia="zh-CN"/>
        </w:rPr>
      </w:pPr>
      <w:r>
        <w:rPr>
          <w:rFonts w:hint="eastAsia"/>
          <w:noProof/>
          <w:lang w:eastAsia="zh-CN"/>
        </w:rPr>
        <w:t>The MC application support</w:t>
      </w:r>
      <w:r>
        <w:rPr>
          <w:noProof/>
          <w:lang w:eastAsia="zh-CN"/>
        </w:rPr>
        <w:t>s the</w:t>
      </w:r>
      <w:r>
        <w:rPr>
          <w:rFonts w:hint="eastAsia"/>
          <w:noProof/>
          <w:lang w:eastAsia="zh-CN"/>
        </w:rPr>
        <w:t xml:space="preserve"> following functions:</w:t>
      </w:r>
    </w:p>
    <w:p w14:paraId="5CF57B81" w14:textId="77777777" w:rsidR="005B3711" w:rsidRPr="002E5F82" w:rsidRDefault="005B3711" w:rsidP="005B3711">
      <w:pPr>
        <w:pStyle w:val="B1"/>
        <w:rPr>
          <w:rFonts w:hint="eastAsia"/>
          <w:noProof/>
          <w:lang w:eastAsia="zh-CN"/>
        </w:rPr>
      </w:pPr>
      <w:r>
        <w:rPr>
          <w:noProof/>
          <w:lang w:eastAsia="zh-CN"/>
        </w:rPr>
        <w:t>-</w:t>
      </w:r>
      <w:r>
        <w:rPr>
          <w:noProof/>
          <w:lang w:eastAsia="zh-CN"/>
        </w:rPr>
        <w:tab/>
      </w:r>
      <w:r w:rsidRPr="002E5F82">
        <w:rPr>
          <w:noProof/>
          <w:lang w:eastAsia="zh-CN"/>
        </w:rPr>
        <w:t>Registration and deregistration to the MC MBMS user agent;</w:t>
      </w:r>
    </w:p>
    <w:p w14:paraId="508FEAD0" w14:textId="77777777" w:rsidR="005B3711" w:rsidRPr="002E5F82" w:rsidRDefault="005B3711" w:rsidP="005B3711">
      <w:pPr>
        <w:pStyle w:val="B1"/>
        <w:rPr>
          <w:rFonts w:hint="eastAsia"/>
          <w:noProof/>
          <w:lang w:eastAsia="zh-CN"/>
        </w:rPr>
      </w:pPr>
      <w:r>
        <w:rPr>
          <w:noProof/>
          <w:lang w:eastAsia="zh-CN"/>
        </w:rPr>
        <w:t>-</w:t>
      </w:r>
      <w:r>
        <w:rPr>
          <w:noProof/>
          <w:lang w:eastAsia="zh-CN"/>
        </w:rPr>
        <w:tab/>
      </w:r>
      <w:r w:rsidRPr="002E5F82">
        <w:rPr>
          <w:noProof/>
          <w:lang w:eastAsia="zh-CN"/>
        </w:rPr>
        <w:t>R</w:t>
      </w:r>
      <w:r w:rsidRPr="002E5F82">
        <w:rPr>
          <w:rFonts w:hint="eastAsia"/>
          <w:noProof/>
          <w:lang w:eastAsia="zh-CN"/>
        </w:rPr>
        <w:t>eception of application level control signalling messages;</w:t>
      </w:r>
    </w:p>
    <w:p w14:paraId="3C301D6E" w14:textId="77777777" w:rsidR="005B3711" w:rsidRPr="002E5F82" w:rsidRDefault="005B3711" w:rsidP="005B3711">
      <w:pPr>
        <w:pStyle w:val="B1"/>
        <w:rPr>
          <w:rFonts w:hint="eastAsia"/>
          <w:noProof/>
          <w:lang w:eastAsia="zh-CN"/>
        </w:rPr>
      </w:pPr>
      <w:r>
        <w:rPr>
          <w:noProof/>
          <w:lang w:eastAsia="zh-CN"/>
        </w:rPr>
        <w:t>-</w:t>
      </w:r>
      <w:r>
        <w:rPr>
          <w:noProof/>
          <w:lang w:eastAsia="zh-CN"/>
        </w:rPr>
        <w:tab/>
      </w:r>
      <w:r w:rsidRPr="002E5F82">
        <w:rPr>
          <w:rFonts w:hint="eastAsia"/>
          <w:noProof/>
          <w:lang w:eastAsia="zh-CN"/>
        </w:rPr>
        <w:t xml:space="preserve">Activation </w:t>
      </w:r>
      <w:r w:rsidRPr="002E5F82">
        <w:rPr>
          <w:noProof/>
          <w:lang w:eastAsia="zh-CN"/>
        </w:rPr>
        <w:t>and</w:t>
      </w:r>
      <w:r w:rsidRPr="002E5F82">
        <w:rPr>
          <w:rFonts w:hint="eastAsia"/>
          <w:noProof/>
          <w:lang w:eastAsia="zh-CN"/>
        </w:rPr>
        <w:t xml:space="preserve"> termination of MBMS bearer</w:t>
      </w:r>
      <w:r w:rsidRPr="002E5F82">
        <w:rPr>
          <w:noProof/>
          <w:lang w:eastAsia="zh-CN"/>
        </w:rPr>
        <w:t xml:space="preserve"> quality monitoring</w:t>
      </w:r>
      <w:r w:rsidRPr="002E5F82">
        <w:rPr>
          <w:rFonts w:hint="eastAsia"/>
          <w:noProof/>
          <w:lang w:eastAsia="zh-CN"/>
        </w:rPr>
        <w:t>;</w:t>
      </w:r>
    </w:p>
    <w:p w14:paraId="1CE5E612" w14:textId="77777777" w:rsidR="005B3711" w:rsidRPr="002E5F82" w:rsidRDefault="005B3711" w:rsidP="005B3711">
      <w:pPr>
        <w:pStyle w:val="B1"/>
        <w:rPr>
          <w:rFonts w:hint="eastAsia"/>
          <w:noProof/>
          <w:lang w:eastAsia="zh-CN"/>
        </w:rPr>
      </w:pPr>
      <w:r>
        <w:rPr>
          <w:noProof/>
          <w:lang w:eastAsia="zh-CN"/>
        </w:rPr>
        <w:t>-</w:t>
      </w:r>
      <w:r>
        <w:rPr>
          <w:noProof/>
          <w:lang w:eastAsia="zh-CN"/>
        </w:rPr>
        <w:tab/>
      </w:r>
      <w:r w:rsidRPr="002E5F82">
        <w:rPr>
          <w:noProof/>
          <w:lang w:eastAsia="zh-CN"/>
        </w:rPr>
        <w:t>O</w:t>
      </w:r>
      <w:r w:rsidRPr="002E5F82">
        <w:rPr>
          <w:rFonts w:hint="eastAsia"/>
          <w:noProof/>
          <w:lang w:eastAsia="zh-CN"/>
        </w:rPr>
        <w:t>btaining MBMS bearer</w:t>
      </w:r>
      <w:r w:rsidRPr="002E5F82">
        <w:rPr>
          <w:noProof/>
          <w:lang w:eastAsia="zh-CN"/>
        </w:rPr>
        <w:t xml:space="preserve"> availability</w:t>
      </w:r>
      <w:r w:rsidRPr="002E5F82">
        <w:rPr>
          <w:rFonts w:hint="eastAsia"/>
          <w:noProof/>
          <w:lang w:eastAsia="zh-CN"/>
        </w:rPr>
        <w:t xml:space="preserve"> through the MC MBMS API;</w:t>
      </w:r>
    </w:p>
    <w:p w14:paraId="3AB8039A" w14:textId="77777777" w:rsidR="005B3711" w:rsidRPr="002E5F82" w:rsidRDefault="005B3711" w:rsidP="005B3711">
      <w:pPr>
        <w:pStyle w:val="B1"/>
        <w:rPr>
          <w:rFonts w:hint="eastAsia"/>
          <w:noProof/>
          <w:lang w:eastAsia="zh-CN"/>
        </w:rPr>
      </w:pPr>
      <w:r>
        <w:rPr>
          <w:noProof/>
          <w:lang w:eastAsia="zh-CN"/>
        </w:rPr>
        <w:t>-</w:t>
      </w:r>
      <w:r>
        <w:rPr>
          <w:noProof/>
          <w:lang w:eastAsia="zh-CN"/>
        </w:rPr>
        <w:tab/>
      </w:r>
      <w:r w:rsidRPr="002E5F82">
        <w:rPr>
          <w:noProof/>
          <w:lang w:eastAsia="zh-CN"/>
        </w:rPr>
        <w:t>O</w:t>
      </w:r>
      <w:r w:rsidRPr="002E5F82">
        <w:rPr>
          <w:rFonts w:hint="eastAsia"/>
          <w:noProof/>
          <w:lang w:eastAsia="zh-CN"/>
        </w:rPr>
        <w:t>btaining MBMS bearer suspension</w:t>
      </w:r>
      <w:r w:rsidRPr="00F02ED9">
        <w:rPr>
          <w:rFonts w:hint="eastAsia"/>
          <w:noProof/>
          <w:lang w:eastAsia="zh-CN"/>
        </w:rPr>
        <w:t xml:space="preserve"> and resumption</w:t>
      </w:r>
      <w:r w:rsidRPr="002E5F82">
        <w:rPr>
          <w:rFonts w:hint="eastAsia"/>
          <w:noProof/>
          <w:lang w:eastAsia="zh-CN"/>
        </w:rPr>
        <w:t xml:space="preserve"> status through the MC MBMS API;</w:t>
      </w:r>
    </w:p>
    <w:p w14:paraId="406EF43A" w14:textId="77777777" w:rsidR="005B3711" w:rsidRPr="002E5F82" w:rsidRDefault="005B3711" w:rsidP="005B3711">
      <w:pPr>
        <w:pStyle w:val="B1"/>
        <w:rPr>
          <w:rFonts w:hint="eastAsia"/>
          <w:noProof/>
          <w:lang w:eastAsia="zh-CN"/>
        </w:rPr>
      </w:pPr>
      <w:r>
        <w:rPr>
          <w:noProof/>
          <w:lang w:eastAsia="zh-CN"/>
        </w:rPr>
        <w:t>-</w:t>
      </w:r>
      <w:r>
        <w:rPr>
          <w:noProof/>
          <w:lang w:eastAsia="zh-CN"/>
        </w:rPr>
        <w:tab/>
      </w:r>
      <w:r w:rsidRPr="002E5F82">
        <w:rPr>
          <w:noProof/>
          <w:lang w:eastAsia="zh-CN"/>
        </w:rPr>
        <w:t>R</w:t>
      </w:r>
      <w:r w:rsidRPr="002E5F82">
        <w:rPr>
          <w:rFonts w:hint="eastAsia"/>
          <w:noProof/>
          <w:lang w:eastAsia="zh-CN"/>
        </w:rPr>
        <w:t xml:space="preserve">eception </w:t>
      </w:r>
      <w:r w:rsidRPr="002E5F82">
        <w:rPr>
          <w:noProof/>
          <w:lang w:eastAsia="zh-CN"/>
        </w:rPr>
        <w:t>of</w:t>
      </w:r>
      <w:r w:rsidRPr="002E5F82">
        <w:rPr>
          <w:rFonts w:hint="eastAsia"/>
          <w:noProof/>
          <w:lang w:eastAsia="zh-CN"/>
        </w:rPr>
        <w:t xml:space="preserve"> media</w:t>
      </w:r>
      <w:r w:rsidRPr="002E5F82">
        <w:rPr>
          <w:noProof/>
          <w:lang w:eastAsia="zh-CN"/>
        </w:rPr>
        <w:t xml:space="preserve"> with or without FEC encoding and media with or without ROHC compression from the MC MBMS user agent</w:t>
      </w:r>
      <w:r w:rsidRPr="002E5F82">
        <w:rPr>
          <w:rFonts w:hint="eastAsia"/>
          <w:noProof/>
          <w:lang w:eastAsia="zh-CN"/>
        </w:rPr>
        <w:t>;</w:t>
      </w:r>
    </w:p>
    <w:p w14:paraId="7B9C2145" w14:textId="77777777" w:rsidR="005B3711" w:rsidRPr="002E5F82" w:rsidRDefault="005B3711" w:rsidP="005B3711">
      <w:pPr>
        <w:pStyle w:val="B1"/>
        <w:rPr>
          <w:noProof/>
          <w:lang w:eastAsia="zh-CN"/>
        </w:rPr>
      </w:pPr>
      <w:r>
        <w:rPr>
          <w:noProof/>
          <w:lang w:eastAsia="zh-CN"/>
        </w:rPr>
        <w:t>-</w:t>
      </w:r>
      <w:r>
        <w:rPr>
          <w:noProof/>
          <w:lang w:eastAsia="zh-CN"/>
        </w:rPr>
        <w:tab/>
      </w:r>
      <w:r w:rsidRPr="002E5F82">
        <w:rPr>
          <w:noProof/>
          <w:lang w:eastAsia="zh-CN"/>
        </w:rPr>
        <w:t>Obtaining location information for MBMS usage through the MC MBMS API;</w:t>
      </w:r>
    </w:p>
    <w:p w14:paraId="2FB549DB" w14:textId="77777777" w:rsidR="005B3711" w:rsidRDefault="005B3711" w:rsidP="005B3711">
      <w:pPr>
        <w:pStyle w:val="B1"/>
        <w:rPr>
          <w:rFonts w:hint="eastAsia"/>
          <w:noProof/>
          <w:lang w:eastAsia="zh-CN"/>
        </w:rPr>
      </w:pPr>
      <w:r>
        <w:rPr>
          <w:noProof/>
          <w:lang w:eastAsia="zh-CN"/>
        </w:rPr>
        <w:t>-</w:t>
      </w:r>
      <w:r>
        <w:rPr>
          <w:noProof/>
          <w:lang w:eastAsia="zh-CN"/>
        </w:rPr>
        <w:tab/>
      </w:r>
      <w:r w:rsidRPr="002E5F82">
        <w:rPr>
          <w:noProof/>
          <w:lang w:eastAsia="zh-CN"/>
        </w:rPr>
        <w:t>Configuration of the MC MBMS user agent</w:t>
      </w:r>
      <w:r w:rsidR="00795BD2">
        <w:rPr>
          <w:rFonts w:hint="eastAsia"/>
          <w:noProof/>
          <w:lang w:eastAsia="zh-CN"/>
        </w:rPr>
        <w:t>; and</w:t>
      </w:r>
    </w:p>
    <w:p w14:paraId="58DF1EB7" w14:textId="77777777" w:rsidR="00795BD2" w:rsidRPr="00BB64A5" w:rsidRDefault="00795BD2" w:rsidP="00BB64A5">
      <w:pPr>
        <w:pStyle w:val="B1"/>
        <w:rPr>
          <w:rFonts w:hint="eastAsia"/>
          <w:noProof/>
          <w:lang w:eastAsia="zh-CN"/>
        </w:rPr>
      </w:pPr>
      <w:r>
        <w:rPr>
          <w:rFonts w:hint="eastAsia"/>
          <w:noProof/>
          <w:lang w:eastAsia="zh-CN"/>
        </w:rPr>
        <w:t>-</w:t>
      </w:r>
      <w:r>
        <w:rPr>
          <w:rFonts w:hint="eastAsia"/>
          <w:noProof/>
          <w:lang w:eastAsia="zh-CN"/>
        </w:rPr>
        <w:tab/>
      </w:r>
      <w:r>
        <w:rPr>
          <w:noProof/>
          <w:lang w:eastAsia="zh-CN"/>
        </w:rPr>
        <w:t>Retrieve</w:t>
      </w:r>
      <w:r>
        <w:rPr>
          <w:rFonts w:hint="eastAsia"/>
          <w:noProof/>
          <w:lang w:eastAsia="zh-CN"/>
        </w:rPr>
        <w:t xml:space="preserve"> capabilities of MC MBMS user agent.</w:t>
      </w:r>
    </w:p>
    <w:p w14:paraId="02AA2940" w14:textId="77777777" w:rsidR="005B3711" w:rsidRDefault="005B3711" w:rsidP="005B3711">
      <w:pPr>
        <w:pStyle w:val="Heading3"/>
        <w:rPr>
          <w:rFonts w:hint="eastAsia"/>
          <w:lang w:eastAsia="zh-CN"/>
        </w:rPr>
      </w:pPr>
      <w:bookmarkStart w:id="294" w:name="_Toc505196293"/>
      <w:bookmarkStart w:id="295" w:name="_Toc505196524"/>
      <w:bookmarkStart w:id="296" w:name="_Toc505385209"/>
      <w:bookmarkStart w:id="297" w:name="_Toc508729056"/>
      <w:bookmarkStart w:id="298" w:name="_Toc512439597"/>
      <w:bookmarkStart w:id="299" w:name="_Toc517445562"/>
      <w:bookmarkStart w:id="300" w:name="_Toc3240297"/>
      <w:bookmarkStart w:id="301" w:name="_Toc531787981"/>
      <w:r>
        <w:rPr>
          <w:rFonts w:hint="eastAsia"/>
          <w:lang w:eastAsia="zh-CN"/>
        </w:rPr>
        <w:t>4.3.3</w:t>
      </w:r>
      <w:r>
        <w:rPr>
          <w:rFonts w:hint="eastAsia"/>
          <w:lang w:eastAsia="zh-CN"/>
        </w:rPr>
        <w:tab/>
        <w:t>MC MBMS user agent</w:t>
      </w:r>
      <w:bookmarkEnd w:id="294"/>
      <w:bookmarkEnd w:id="295"/>
      <w:bookmarkEnd w:id="296"/>
      <w:bookmarkEnd w:id="297"/>
      <w:bookmarkEnd w:id="298"/>
      <w:bookmarkEnd w:id="299"/>
      <w:bookmarkEnd w:id="300"/>
      <w:bookmarkEnd w:id="301"/>
    </w:p>
    <w:p w14:paraId="54FD3CC3" w14:textId="77777777" w:rsidR="005B3711" w:rsidRDefault="005B3711" w:rsidP="005B3711">
      <w:pPr>
        <w:rPr>
          <w:rFonts w:hint="eastAsia"/>
          <w:lang w:eastAsia="zh-CN"/>
        </w:rPr>
      </w:pPr>
      <w:r>
        <w:rPr>
          <w:lang w:eastAsia="zh-CN"/>
        </w:rPr>
        <w:t>T</w:t>
      </w:r>
      <w:r>
        <w:rPr>
          <w:rFonts w:hint="eastAsia"/>
          <w:lang w:eastAsia="zh-CN"/>
        </w:rPr>
        <w:t xml:space="preserve">he MC MBMS user agent may provide MBMS </w:t>
      </w:r>
      <w:r>
        <w:rPr>
          <w:lang w:eastAsia="zh-CN"/>
        </w:rPr>
        <w:t>media</w:t>
      </w:r>
      <w:r>
        <w:rPr>
          <w:rFonts w:hint="eastAsia"/>
          <w:lang w:eastAsia="zh-CN"/>
        </w:rPr>
        <w:t xml:space="preserve"> </w:t>
      </w:r>
      <w:r>
        <w:rPr>
          <w:lang w:eastAsia="zh-CN"/>
        </w:rPr>
        <w:t>with</w:t>
      </w:r>
      <w:r>
        <w:rPr>
          <w:rFonts w:hint="eastAsia"/>
          <w:lang w:eastAsia="zh-CN"/>
        </w:rPr>
        <w:t xml:space="preserve"> FEC and ROHC to the MC application.</w:t>
      </w:r>
    </w:p>
    <w:p w14:paraId="1210EDBF" w14:textId="77777777" w:rsidR="005B3711" w:rsidRDefault="005B3711" w:rsidP="005B3711">
      <w:pPr>
        <w:rPr>
          <w:rFonts w:hint="eastAsia"/>
          <w:lang w:eastAsia="zh-CN"/>
        </w:rPr>
      </w:pPr>
      <w:r>
        <w:rPr>
          <w:lang w:eastAsia="zh-CN"/>
        </w:rPr>
        <w:t>One or more MC application(s) use the MC MBMS API provided by the MC MBMS user agent.</w:t>
      </w:r>
    </w:p>
    <w:p w14:paraId="2E7D67E5" w14:textId="77777777" w:rsidR="005B3711" w:rsidRDefault="005B3711" w:rsidP="005B3711">
      <w:pPr>
        <w:rPr>
          <w:rFonts w:hint="eastAsia"/>
          <w:noProof/>
          <w:lang w:eastAsia="zh-CN"/>
        </w:rPr>
      </w:pPr>
      <w:r>
        <w:rPr>
          <w:noProof/>
          <w:lang w:eastAsia="zh-CN"/>
        </w:rPr>
        <w:t>T</w:t>
      </w:r>
      <w:r>
        <w:rPr>
          <w:rFonts w:hint="eastAsia"/>
          <w:noProof/>
          <w:lang w:eastAsia="zh-CN"/>
        </w:rPr>
        <w:t>he MC MBMS user agent support</w:t>
      </w:r>
      <w:r>
        <w:rPr>
          <w:noProof/>
          <w:lang w:eastAsia="zh-CN"/>
        </w:rPr>
        <w:t>s</w:t>
      </w:r>
      <w:r>
        <w:rPr>
          <w:rFonts w:hint="eastAsia"/>
          <w:noProof/>
          <w:lang w:eastAsia="zh-CN"/>
        </w:rPr>
        <w:t xml:space="preserve"> the following functions:</w:t>
      </w:r>
    </w:p>
    <w:p w14:paraId="1C0775D0" w14:textId="77777777" w:rsidR="005B3711" w:rsidRPr="002E5F82" w:rsidRDefault="005B3711" w:rsidP="005B3711">
      <w:pPr>
        <w:pStyle w:val="B1"/>
        <w:rPr>
          <w:noProof/>
          <w:lang w:eastAsia="zh-CN"/>
        </w:rPr>
      </w:pPr>
      <w:r>
        <w:rPr>
          <w:noProof/>
          <w:lang w:eastAsia="zh-CN"/>
        </w:rPr>
        <w:t>-</w:t>
      </w:r>
      <w:r>
        <w:rPr>
          <w:noProof/>
          <w:lang w:eastAsia="zh-CN"/>
        </w:rPr>
        <w:tab/>
      </w:r>
      <w:r w:rsidRPr="002E5F82">
        <w:rPr>
          <w:noProof/>
          <w:lang w:eastAsia="zh-CN"/>
        </w:rPr>
        <w:t>Detection of location information for MBMS usage;</w:t>
      </w:r>
    </w:p>
    <w:p w14:paraId="653F7A30" w14:textId="77777777" w:rsidR="005B3711" w:rsidRPr="002E5F82" w:rsidRDefault="005B3711" w:rsidP="005B3711">
      <w:pPr>
        <w:pStyle w:val="B1"/>
        <w:rPr>
          <w:rFonts w:hint="eastAsia"/>
          <w:noProof/>
          <w:lang w:eastAsia="zh-CN"/>
        </w:rPr>
      </w:pPr>
      <w:r>
        <w:rPr>
          <w:noProof/>
          <w:lang w:eastAsia="zh-CN"/>
        </w:rPr>
        <w:t>-</w:t>
      </w:r>
      <w:r>
        <w:rPr>
          <w:noProof/>
          <w:lang w:eastAsia="zh-CN"/>
        </w:rPr>
        <w:tab/>
      </w:r>
      <w:r w:rsidRPr="002E5F82">
        <w:rPr>
          <w:noProof/>
          <w:lang w:eastAsia="zh-CN"/>
        </w:rPr>
        <w:t>Detection of MBMS bearer availability</w:t>
      </w:r>
      <w:r w:rsidRPr="002E5F82">
        <w:rPr>
          <w:rFonts w:hint="eastAsia"/>
          <w:noProof/>
          <w:lang w:eastAsia="zh-CN"/>
        </w:rPr>
        <w:t>;</w:t>
      </w:r>
    </w:p>
    <w:p w14:paraId="4F3F642B" w14:textId="77777777" w:rsidR="005B3711" w:rsidRPr="002E5F82" w:rsidRDefault="005B3711" w:rsidP="005B3711">
      <w:pPr>
        <w:pStyle w:val="B1"/>
        <w:rPr>
          <w:rFonts w:hint="eastAsia"/>
          <w:noProof/>
          <w:lang w:eastAsia="zh-CN"/>
        </w:rPr>
      </w:pPr>
      <w:r>
        <w:rPr>
          <w:noProof/>
          <w:lang w:eastAsia="zh-CN"/>
        </w:rPr>
        <w:t>-</w:t>
      </w:r>
      <w:r>
        <w:rPr>
          <w:noProof/>
          <w:lang w:eastAsia="zh-CN"/>
        </w:rPr>
        <w:tab/>
      </w:r>
      <w:r w:rsidRPr="002E5F82">
        <w:rPr>
          <w:noProof/>
          <w:lang w:eastAsia="zh-CN"/>
        </w:rPr>
        <w:t>R</w:t>
      </w:r>
      <w:r w:rsidRPr="002E5F82">
        <w:rPr>
          <w:rFonts w:hint="eastAsia"/>
          <w:noProof/>
          <w:lang w:eastAsia="zh-CN"/>
        </w:rPr>
        <w:t>eport of MBMS bearer</w:t>
      </w:r>
      <w:r w:rsidRPr="002E5F82">
        <w:rPr>
          <w:noProof/>
          <w:lang w:eastAsia="zh-CN"/>
        </w:rPr>
        <w:t xml:space="preserve"> quality</w:t>
      </w:r>
      <w:r w:rsidRPr="002E5F82">
        <w:rPr>
          <w:rFonts w:hint="eastAsia"/>
          <w:noProof/>
          <w:lang w:eastAsia="zh-CN"/>
        </w:rPr>
        <w:t xml:space="preserve"> to the MC application;</w:t>
      </w:r>
    </w:p>
    <w:p w14:paraId="4DF2B291" w14:textId="77777777" w:rsidR="005B3711" w:rsidRPr="002E5F82" w:rsidRDefault="005B3711" w:rsidP="005B3711">
      <w:pPr>
        <w:pStyle w:val="B1"/>
        <w:rPr>
          <w:rFonts w:hint="eastAsia"/>
          <w:noProof/>
          <w:lang w:eastAsia="zh-CN"/>
        </w:rPr>
      </w:pPr>
      <w:r>
        <w:rPr>
          <w:noProof/>
          <w:lang w:eastAsia="zh-CN"/>
        </w:rPr>
        <w:t>-</w:t>
      </w:r>
      <w:r>
        <w:rPr>
          <w:noProof/>
          <w:lang w:eastAsia="zh-CN"/>
        </w:rPr>
        <w:tab/>
      </w:r>
      <w:r w:rsidRPr="002E5F82">
        <w:rPr>
          <w:noProof/>
          <w:lang w:eastAsia="zh-CN"/>
        </w:rPr>
        <w:t>R</w:t>
      </w:r>
      <w:r w:rsidRPr="002E5F82">
        <w:rPr>
          <w:rFonts w:hint="eastAsia"/>
          <w:noProof/>
          <w:lang w:eastAsia="zh-CN"/>
        </w:rPr>
        <w:t xml:space="preserve">eception of </w:t>
      </w:r>
      <w:r w:rsidRPr="002E5F82">
        <w:rPr>
          <w:noProof/>
          <w:lang w:eastAsia="zh-CN"/>
        </w:rPr>
        <w:t xml:space="preserve">MBMS </w:t>
      </w:r>
      <w:r w:rsidRPr="002E5F82">
        <w:rPr>
          <w:rFonts w:hint="eastAsia"/>
          <w:noProof/>
          <w:lang w:eastAsia="zh-CN"/>
        </w:rPr>
        <w:t xml:space="preserve">data from </w:t>
      </w:r>
      <w:r w:rsidRPr="002E5F82">
        <w:rPr>
          <w:noProof/>
          <w:lang w:eastAsia="zh-CN"/>
        </w:rPr>
        <w:t>a lower layer of the UE</w:t>
      </w:r>
      <w:r w:rsidRPr="002E5F82">
        <w:rPr>
          <w:rFonts w:hint="eastAsia"/>
          <w:noProof/>
          <w:lang w:eastAsia="zh-CN"/>
        </w:rPr>
        <w:t>;</w:t>
      </w:r>
    </w:p>
    <w:p w14:paraId="72B9428F" w14:textId="77777777" w:rsidR="005B3711" w:rsidRPr="002E5F82" w:rsidRDefault="005B3711" w:rsidP="005B3711">
      <w:pPr>
        <w:pStyle w:val="B1"/>
        <w:rPr>
          <w:noProof/>
          <w:lang w:eastAsia="zh-CN"/>
        </w:rPr>
      </w:pPr>
      <w:r>
        <w:rPr>
          <w:noProof/>
          <w:lang w:eastAsia="zh-CN"/>
        </w:rPr>
        <w:t>-</w:t>
      </w:r>
      <w:r>
        <w:rPr>
          <w:noProof/>
          <w:lang w:eastAsia="zh-CN"/>
        </w:rPr>
        <w:tab/>
      </w:r>
      <w:r w:rsidRPr="002E5F82">
        <w:rPr>
          <w:noProof/>
          <w:lang w:eastAsia="zh-CN"/>
        </w:rPr>
        <w:t>Detection of suspension of MBMS bearer</w:t>
      </w:r>
      <w:r w:rsidRPr="002E5F82">
        <w:rPr>
          <w:rFonts w:hint="eastAsia"/>
          <w:noProof/>
          <w:lang w:eastAsia="zh-CN"/>
        </w:rPr>
        <w:t>;</w:t>
      </w:r>
      <w:r w:rsidRPr="002E5F82">
        <w:rPr>
          <w:noProof/>
          <w:lang w:eastAsia="zh-CN"/>
        </w:rPr>
        <w:t xml:space="preserve"> and</w:t>
      </w:r>
    </w:p>
    <w:p w14:paraId="483B58A4" w14:textId="77777777" w:rsidR="001A7ED1" w:rsidRPr="001A7ED1" w:rsidRDefault="005B3711" w:rsidP="005B3711">
      <w:pPr>
        <w:pStyle w:val="B1"/>
        <w:rPr>
          <w:rFonts w:hint="eastAsia"/>
          <w:lang w:eastAsia="zh-CN"/>
        </w:rPr>
      </w:pPr>
      <w:r>
        <w:rPr>
          <w:noProof/>
          <w:lang w:eastAsia="zh-CN"/>
        </w:rPr>
        <w:t>-</w:t>
      </w:r>
      <w:r>
        <w:rPr>
          <w:noProof/>
          <w:lang w:eastAsia="zh-CN"/>
        </w:rPr>
        <w:tab/>
      </w:r>
      <w:r w:rsidRPr="002E5F82">
        <w:rPr>
          <w:noProof/>
          <w:lang w:eastAsia="zh-CN"/>
        </w:rPr>
        <w:t>Delivery of media with or without FEC encoding and media with or without ROHC compression to the MC application.</w:t>
      </w:r>
    </w:p>
    <w:p w14:paraId="27C46C9D" w14:textId="77777777" w:rsidR="0069458F" w:rsidRDefault="003579BB" w:rsidP="0069458F">
      <w:pPr>
        <w:pStyle w:val="Heading1"/>
        <w:rPr>
          <w:rFonts w:hint="eastAsia"/>
          <w:lang w:eastAsia="zh-CN"/>
        </w:rPr>
      </w:pPr>
      <w:bookmarkStart w:id="302" w:name="_Toc3240298"/>
      <w:bookmarkStart w:id="303" w:name="_Toc531787982"/>
      <w:r>
        <w:rPr>
          <w:rFonts w:hint="eastAsia"/>
          <w:lang w:eastAsia="zh-CN"/>
        </w:rPr>
        <w:t>5</w:t>
      </w:r>
      <w:r w:rsidR="007A585F">
        <w:rPr>
          <w:rFonts w:hint="eastAsia"/>
          <w:lang w:eastAsia="zh-CN"/>
        </w:rPr>
        <w:tab/>
        <w:t>Mission critical</w:t>
      </w:r>
      <w:r w:rsidR="0069458F">
        <w:rPr>
          <w:rFonts w:hint="eastAsia"/>
          <w:lang w:eastAsia="zh-CN"/>
        </w:rPr>
        <w:t xml:space="preserve"> MBMS </w:t>
      </w:r>
      <w:r w:rsidR="009B4C06">
        <w:rPr>
          <w:rFonts w:hint="eastAsia"/>
          <w:lang w:eastAsia="zh-CN"/>
        </w:rPr>
        <w:t>a</w:t>
      </w:r>
      <w:r w:rsidR="0069458F" w:rsidRPr="0069458F">
        <w:rPr>
          <w:lang w:eastAsia="zh-CN"/>
        </w:rPr>
        <w:t xml:space="preserve">pplication </w:t>
      </w:r>
      <w:r w:rsidR="009B4C06">
        <w:rPr>
          <w:rFonts w:hint="eastAsia"/>
          <w:lang w:eastAsia="zh-CN"/>
        </w:rPr>
        <w:t>p</w:t>
      </w:r>
      <w:r w:rsidR="0069458F" w:rsidRPr="0069458F">
        <w:rPr>
          <w:lang w:eastAsia="zh-CN"/>
        </w:rPr>
        <w:t xml:space="preserve">rogramming </w:t>
      </w:r>
      <w:r w:rsidR="009B4C06">
        <w:rPr>
          <w:rFonts w:hint="eastAsia"/>
          <w:lang w:eastAsia="zh-CN"/>
        </w:rPr>
        <w:t>i</w:t>
      </w:r>
      <w:r w:rsidR="0069458F" w:rsidRPr="0069458F">
        <w:rPr>
          <w:lang w:eastAsia="zh-CN"/>
        </w:rPr>
        <w:t>nterfaces</w:t>
      </w:r>
      <w:bookmarkEnd w:id="302"/>
      <w:bookmarkEnd w:id="303"/>
    </w:p>
    <w:p w14:paraId="35877F21" w14:textId="77777777" w:rsidR="002007FD" w:rsidRDefault="003579BB" w:rsidP="00890293">
      <w:pPr>
        <w:pStyle w:val="Heading2"/>
        <w:rPr>
          <w:lang w:eastAsia="zh-CN"/>
        </w:rPr>
      </w:pPr>
      <w:bookmarkStart w:id="304" w:name="_Toc3240299"/>
      <w:bookmarkStart w:id="305" w:name="_Toc531787983"/>
      <w:r>
        <w:rPr>
          <w:rFonts w:hint="eastAsia"/>
          <w:lang w:eastAsia="zh-CN"/>
        </w:rPr>
        <w:t>5</w:t>
      </w:r>
      <w:r w:rsidR="00890293">
        <w:rPr>
          <w:rFonts w:hint="eastAsia"/>
          <w:lang w:eastAsia="zh-CN"/>
        </w:rPr>
        <w:t>.1</w:t>
      </w:r>
      <w:r w:rsidR="00890293">
        <w:rPr>
          <w:rFonts w:hint="eastAsia"/>
          <w:lang w:eastAsia="zh-CN"/>
        </w:rPr>
        <w:tab/>
      </w:r>
      <w:r w:rsidR="002C19B0">
        <w:rPr>
          <w:rFonts w:hint="eastAsia"/>
          <w:lang w:eastAsia="zh-CN"/>
        </w:rPr>
        <w:t>General</w:t>
      </w:r>
      <w:bookmarkEnd w:id="304"/>
      <w:bookmarkEnd w:id="305"/>
    </w:p>
    <w:p w14:paraId="18178B20" w14:textId="77777777" w:rsidR="001A7ED1" w:rsidRPr="001A7ED1" w:rsidRDefault="001A7ED1" w:rsidP="001A7ED1">
      <w:pPr>
        <w:rPr>
          <w:del w:id="306" w:author="v100 vs v200" w:date="2019-03-11T23:46:00Z"/>
          <w:rFonts w:hint="eastAsia"/>
          <w:lang w:eastAsia="zh-CN"/>
        </w:rPr>
      </w:pPr>
    </w:p>
    <w:p w14:paraId="2A24E264" w14:textId="77777777" w:rsidR="001A7ED1" w:rsidRPr="001A7ED1" w:rsidRDefault="002749BC" w:rsidP="001A7ED1">
      <w:pPr>
        <w:rPr>
          <w:ins w:id="307" w:author="v100 vs v200" w:date="2019-03-11T23:46:00Z"/>
          <w:rFonts w:hint="eastAsia"/>
          <w:lang w:eastAsia="zh-CN"/>
        </w:rPr>
      </w:pPr>
      <w:ins w:id="308" w:author="v100 vs v200" w:date="2019-03-11T23:46:00Z">
        <w:r>
          <w:rPr>
            <w:lang w:eastAsia="zh-CN"/>
          </w:rPr>
          <w:t>This</w:t>
        </w:r>
        <w:r>
          <w:rPr>
            <w:rFonts w:hint="eastAsia"/>
            <w:lang w:eastAsia="zh-CN"/>
          </w:rPr>
          <w:t xml:space="preserve"> clause defines the MC MBMS API </w:t>
        </w:r>
        <w:r>
          <w:rPr>
            <w:lang w:eastAsia="zh-CN"/>
          </w:rPr>
          <w:t>that</w:t>
        </w:r>
        <w:r>
          <w:rPr>
            <w:rFonts w:hint="eastAsia"/>
            <w:lang w:eastAsia="zh-CN"/>
          </w:rPr>
          <w:t xml:space="preserve"> enables the MC applications to get access to MBMS capabilities exposed by MC MBMS user agent, corresponding to the function models defined in clause 4. The MC MBMS API support</w:t>
        </w:r>
        <w:r>
          <w:rPr>
            <w:lang w:eastAsia="zh-CN"/>
          </w:rPr>
          <w:t>s</w:t>
        </w:r>
        <w:r>
          <w:rPr>
            <w:rFonts w:hint="eastAsia"/>
            <w:lang w:eastAsia="zh-CN"/>
          </w:rPr>
          <w:t xml:space="preserve"> the use of MBMS transmission for mission critical services as defined in </w:t>
        </w:r>
        <w:r w:rsidRPr="005E1F81">
          <w:rPr>
            <w:lang w:eastAsia="zh-CN"/>
          </w:rPr>
          <w:t>3GPP TS 23.280 [3], 3GPP TS 23.379 [4], 3GPP TS 23.281 [5] and 3GPP TS 23.282 [6]</w:t>
        </w:r>
        <w:r>
          <w:rPr>
            <w:rFonts w:hint="eastAsia"/>
            <w:lang w:eastAsia="zh-CN"/>
          </w:rPr>
          <w:t xml:space="preserve">; and these API </w:t>
        </w:r>
        <w:r>
          <w:rPr>
            <w:lang w:eastAsia="zh-CN"/>
          </w:rPr>
          <w:t xml:space="preserve">functions </w:t>
        </w:r>
        <w:r>
          <w:rPr>
            <w:rFonts w:hint="eastAsia"/>
            <w:lang w:eastAsia="zh-CN"/>
          </w:rPr>
          <w:t>comply with multicast group communications enabled by GCSE as defined in 3GPP TS 23.468 [2].</w:t>
        </w:r>
      </w:ins>
    </w:p>
    <w:p w14:paraId="640DE227" w14:textId="77777777" w:rsidR="00C021A6" w:rsidRDefault="00C021A6" w:rsidP="00C021A6">
      <w:pPr>
        <w:pStyle w:val="Heading2"/>
        <w:rPr>
          <w:rFonts w:hint="eastAsia"/>
          <w:lang w:eastAsia="zh-CN"/>
        </w:rPr>
      </w:pPr>
      <w:bookmarkStart w:id="309" w:name="_Toc3240300"/>
      <w:bookmarkStart w:id="310" w:name="_Toc531787984"/>
      <w:r>
        <w:rPr>
          <w:rFonts w:hint="eastAsia"/>
          <w:lang w:eastAsia="zh-CN"/>
        </w:rPr>
        <w:t>5.2</w:t>
      </w:r>
      <w:r>
        <w:rPr>
          <w:rFonts w:hint="eastAsia"/>
          <w:lang w:eastAsia="zh-CN"/>
        </w:rPr>
        <w:tab/>
        <w:t>Get MBMS SAI</w:t>
      </w:r>
      <w:bookmarkEnd w:id="309"/>
      <w:bookmarkEnd w:id="310"/>
    </w:p>
    <w:p w14:paraId="03A9EB7B" w14:textId="77777777" w:rsidR="00417513" w:rsidRDefault="00417513" w:rsidP="00417513">
      <w:pPr>
        <w:pStyle w:val="Heading3"/>
        <w:rPr>
          <w:lang w:val="x-none" w:eastAsia="zh-CN"/>
        </w:rPr>
      </w:pPr>
      <w:bookmarkStart w:id="311" w:name="_Toc519566015"/>
      <w:bookmarkStart w:id="312" w:name="_Toc3240301"/>
      <w:bookmarkStart w:id="313" w:name="_Toc531787985"/>
      <w:r>
        <w:rPr>
          <w:rFonts w:hint="eastAsia"/>
          <w:lang w:val="x-none" w:eastAsia="zh-CN"/>
        </w:rPr>
        <w:t>5</w:t>
      </w:r>
      <w:r w:rsidRPr="009E369B">
        <w:rPr>
          <w:rFonts w:hint="eastAsia"/>
          <w:lang w:val="x-none"/>
        </w:rPr>
        <w:t>.</w:t>
      </w:r>
      <w:r w:rsidR="00066920">
        <w:rPr>
          <w:rFonts w:hint="eastAsia"/>
          <w:lang w:val="en-US" w:eastAsia="zh-CN"/>
        </w:rPr>
        <w:t>2</w:t>
      </w:r>
      <w:r>
        <w:rPr>
          <w:rFonts w:hint="eastAsia"/>
          <w:lang w:val="x-none"/>
        </w:rPr>
        <w:t>.</w:t>
      </w:r>
      <w:r>
        <w:rPr>
          <w:lang w:val="en-US"/>
        </w:rPr>
        <w:t>1</w:t>
      </w:r>
      <w:r>
        <w:rPr>
          <w:rFonts w:hint="eastAsia"/>
          <w:lang w:val="x-none"/>
        </w:rPr>
        <w:tab/>
      </w:r>
      <w:r>
        <w:rPr>
          <w:rFonts w:hint="eastAsia"/>
          <w:lang w:val="x-none" w:eastAsia="zh-CN"/>
        </w:rPr>
        <w:t>General</w:t>
      </w:r>
      <w:bookmarkEnd w:id="311"/>
      <w:bookmarkEnd w:id="312"/>
      <w:bookmarkEnd w:id="313"/>
    </w:p>
    <w:p w14:paraId="28BB8415" w14:textId="77777777" w:rsidR="00417513" w:rsidRDefault="00417513" w:rsidP="00417513">
      <w:pPr>
        <w:rPr>
          <w:lang w:val="en-US" w:eastAsia="zh-CN"/>
        </w:rPr>
      </w:pPr>
      <w:r>
        <w:rPr>
          <w:lang w:val="en-US" w:eastAsia="zh-CN"/>
        </w:rPr>
        <w:t>This subclause defines API functions of get MBMS SAI request and get MBMS SAI response.</w:t>
      </w:r>
    </w:p>
    <w:p w14:paraId="3CC6EE86" w14:textId="77777777" w:rsidR="00417513" w:rsidRDefault="00417513" w:rsidP="00417513">
      <w:pPr>
        <w:rPr>
          <w:lang w:val="en-US" w:eastAsia="zh-CN"/>
        </w:rPr>
      </w:pPr>
      <w:r>
        <w:rPr>
          <w:lang w:val="en-US" w:eastAsia="zh-CN"/>
        </w:rPr>
        <w:t>The get MBMS SAI request is asynchronous API function call and the get MBMS SAI response providing the result is sent via callback mechanism.</w:t>
      </w:r>
    </w:p>
    <w:p w14:paraId="36B95CCD" w14:textId="77777777" w:rsidR="00417513" w:rsidRPr="001E7315" w:rsidRDefault="00417513" w:rsidP="00417513">
      <w:pPr>
        <w:rPr>
          <w:rFonts w:hint="eastAsia"/>
          <w:lang w:val="en-US" w:eastAsia="zh-CN"/>
        </w:rPr>
      </w:pPr>
      <w:r>
        <w:rPr>
          <w:lang w:val="x-none" w:eastAsia="zh-CN"/>
        </w:rPr>
        <w:t>T</w:t>
      </w:r>
      <w:r>
        <w:rPr>
          <w:rFonts w:hint="eastAsia"/>
          <w:lang w:val="x-none" w:eastAsia="zh-CN"/>
        </w:rPr>
        <w:t xml:space="preserve">he </w:t>
      </w:r>
      <w:r>
        <w:rPr>
          <w:lang w:val="en-US" w:eastAsia="zh-CN"/>
        </w:rPr>
        <w:t>MC application uses this API function call to obtain the MBMS SAI(s) of which the UE is currently located.</w:t>
      </w:r>
    </w:p>
    <w:p w14:paraId="002A0150" w14:textId="77777777" w:rsidR="00417513" w:rsidRDefault="00417513" w:rsidP="00417513">
      <w:pPr>
        <w:pStyle w:val="Heading3"/>
        <w:rPr>
          <w:lang w:val="x-none" w:eastAsia="zh-CN"/>
        </w:rPr>
      </w:pPr>
      <w:bookmarkStart w:id="314" w:name="_Toc519566016"/>
      <w:bookmarkStart w:id="315" w:name="_Toc3240302"/>
      <w:bookmarkStart w:id="316" w:name="_Toc531787986"/>
      <w:r>
        <w:rPr>
          <w:rFonts w:hint="eastAsia"/>
          <w:lang w:val="x-none" w:eastAsia="zh-CN"/>
        </w:rPr>
        <w:t>5.</w:t>
      </w:r>
      <w:r w:rsidR="00066920">
        <w:rPr>
          <w:rFonts w:hint="eastAsia"/>
          <w:lang w:val="x-none" w:eastAsia="zh-CN"/>
        </w:rPr>
        <w:t>2</w:t>
      </w:r>
      <w:r>
        <w:rPr>
          <w:rFonts w:hint="eastAsia"/>
          <w:lang w:val="x-none" w:eastAsia="zh-CN"/>
        </w:rPr>
        <w:t>.2</w:t>
      </w:r>
      <w:r>
        <w:rPr>
          <w:rFonts w:hint="eastAsia"/>
          <w:lang w:val="x-none" w:eastAsia="zh-CN"/>
        </w:rPr>
        <w:tab/>
        <w:t>Procedure</w:t>
      </w:r>
      <w:r w:rsidRPr="00936023">
        <w:rPr>
          <w:lang w:val="x-none" w:eastAsia="zh-CN"/>
        </w:rPr>
        <w:t>s</w:t>
      </w:r>
      <w:bookmarkEnd w:id="314"/>
      <w:bookmarkEnd w:id="315"/>
      <w:bookmarkEnd w:id="316"/>
    </w:p>
    <w:p w14:paraId="66810F8F" w14:textId="77777777" w:rsidR="00417513" w:rsidRPr="00441ED3" w:rsidRDefault="00417513" w:rsidP="00417513">
      <w:pPr>
        <w:rPr>
          <w:rFonts w:hint="eastAsia"/>
          <w:lang w:eastAsia="zh-CN"/>
        </w:rPr>
      </w:pPr>
      <w:r>
        <w:t>F</w:t>
      </w:r>
      <w:r>
        <w:rPr>
          <w:rFonts w:hint="eastAsia"/>
        </w:rPr>
        <w:t>igure</w:t>
      </w:r>
      <w:r>
        <w:t> 5.</w:t>
      </w:r>
      <w:r w:rsidR="00066920">
        <w:rPr>
          <w:rFonts w:hint="eastAsia"/>
          <w:lang w:eastAsia="zh-CN"/>
        </w:rPr>
        <w:t>2</w:t>
      </w:r>
      <w:r>
        <w:t>.2-1 illustrates the</w:t>
      </w:r>
      <w:r>
        <w:rPr>
          <w:rFonts w:hint="eastAsia"/>
          <w:lang w:eastAsia="zh-CN"/>
        </w:rPr>
        <w:t xml:space="preserve"> procedure of get </w:t>
      </w:r>
      <w:r>
        <w:rPr>
          <w:lang w:eastAsia="zh-CN"/>
        </w:rPr>
        <w:t xml:space="preserve">MBMS </w:t>
      </w:r>
      <w:r>
        <w:rPr>
          <w:rFonts w:hint="eastAsia"/>
          <w:lang w:eastAsia="zh-CN"/>
        </w:rPr>
        <w:t>SAI by which the MC application quer</w:t>
      </w:r>
      <w:r>
        <w:rPr>
          <w:lang w:eastAsia="zh-CN"/>
        </w:rPr>
        <w:t>ies</w:t>
      </w:r>
      <w:r>
        <w:rPr>
          <w:rFonts w:hint="eastAsia"/>
          <w:lang w:eastAsia="zh-CN"/>
        </w:rPr>
        <w:t xml:space="preserve"> the current </w:t>
      </w:r>
      <w:r>
        <w:rPr>
          <w:lang w:eastAsia="zh-CN"/>
        </w:rPr>
        <w:t xml:space="preserve">MBMS </w:t>
      </w:r>
      <w:r>
        <w:rPr>
          <w:rFonts w:hint="eastAsia"/>
          <w:lang w:eastAsia="zh-CN"/>
        </w:rPr>
        <w:t>SAI</w:t>
      </w:r>
      <w:r>
        <w:rPr>
          <w:lang w:eastAsia="zh-CN"/>
        </w:rPr>
        <w:t>(</w:t>
      </w:r>
      <w:r>
        <w:rPr>
          <w:rFonts w:hint="eastAsia"/>
          <w:lang w:eastAsia="zh-CN"/>
        </w:rPr>
        <w:t>s</w:t>
      </w:r>
      <w:r>
        <w:rPr>
          <w:lang w:eastAsia="zh-CN"/>
        </w:rPr>
        <w:t>)</w:t>
      </w:r>
      <w:r>
        <w:rPr>
          <w:rFonts w:hint="eastAsia"/>
          <w:lang w:eastAsia="zh-CN"/>
        </w:rPr>
        <w:t xml:space="preserve"> that the MC service UE is located.</w:t>
      </w:r>
    </w:p>
    <w:p w14:paraId="003ED552" w14:textId="77777777" w:rsidR="00417513" w:rsidRPr="002E5F82" w:rsidRDefault="00417513" w:rsidP="00417513">
      <w:pPr>
        <w:spacing w:after="240"/>
        <w:rPr>
          <w:lang w:eastAsia="zh-CN"/>
        </w:rPr>
      </w:pPr>
      <w:r w:rsidRPr="002E5F82">
        <w:rPr>
          <w:lang w:eastAsia="zh-CN"/>
        </w:rPr>
        <w:t>Pre-conditions:</w:t>
      </w:r>
    </w:p>
    <w:p w14:paraId="058A49AA" w14:textId="77777777" w:rsidR="00417513" w:rsidRPr="002E5F82" w:rsidRDefault="0034005E" w:rsidP="00417513">
      <w:pPr>
        <w:pStyle w:val="B1"/>
        <w:rPr>
          <w:rFonts w:hint="eastAsia"/>
          <w:lang w:eastAsia="zh-CN"/>
        </w:rPr>
      </w:pPr>
      <w:r>
        <w:rPr>
          <w:rFonts w:hint="eastAsia"/>
          <w:lang w:eastAsia="zh-CN"/>
        </w:rPr>
        <w:t>-</w:t>
      </w:r>
      <w:r w:rsidR="00417513" w:rsidRPr="002E5F82">
        <w:rPr>
          <w:lang w:eastAsia="zh-CN"/>
        </w:rPr>
        <w:tab/>
        <w:t>The MC application has registered towards the MC MBMS user agent.</w:t>
      </w:r>
    </w:p>
    <w:p w14:paraId="2538ABF1" w14:textId="77777777" w:rsidR="00417513" w:rsidRDefault="00417513" w:rsidP="00417513">
      <w:pPr>
        <w:pStyle w:val="TH"/>
        <w:rPr>
          <w:rFonts w:hint="eastAsia"/>
          <w:lang w:eastAsia="zh-CN"/>
        </w:rPr>
      </w:pPr>
      <w:r w:rsidRPr="00C61958">
        <w:t xml:space="preserve"> </w:t>
      </w:r>
      <w:r>
        <w:object w:dxaOrig="3882" w:dyaOrig="2323" w14:anchorId="78E282C3">
          <v:shape id="_x0000_i1029" type="#_x0000_t75" style="width:253.05pt;height:151.5pt" o:ole="">
            <v:imagedata r:id="rId16" o:title=""/>
          </v:shape>
          <o:OLEObject Type="Embed" ProgID="Visio.Drawing.11" ShapeID="_x0000_i1029" DrawAspect="Content" ObjectID="_1613853265" r:id="rId17"/>
        </w:object>
      </w:r>
    </w:p>
    <w:p w14:paraId="0A2912B5" w14:textId="77777777" w:rsidR="00417513" w:rsidRPr="007A3F1C" w:rsidRDefault="00417513" w:rsidP="00417513">
      <w:pPr>
        <w:pStyle w:val="TF"/>
        <w:rPr>
          <w:rFonts w:hint="eastAsia"/>
          <w:lang w:val="en-US" w:eastAsia="zh-CN"/>
        </w:rPr>
      </w:pPr>
      <w:r w:rsidRPr="007A3F1C">
        <w:rPr>
          <w:lang w:val="en-US"/>
        </w:rPr>
        <w:t>Figure </w:t>
      </w:r>
      <w:r>
        <w:rPr>
          <w:lang w:val="en-US"/>
        </w:rPr>
        <w:t>5.</w:t>
      </w:r>
      <w:r w:rsidR="00066920">
        <w:rPr>
          <w:rFonts w:hint="eastAsia"/>
          <w:lang w:val="en-US" w:eastAsia="zh-CN"/>
        </w:rPr>
        <w:t>2</w:t>
      </w:r>
      <w:r>
        <w:rPr>
          <w:lang w:val="en-US"/>
        </w:rPr>
        <w:t>.2</w:t>
      </w:r>
      <w:r w:rsidRPr="007A3F1C">
        <w:rPr>
          <w:lang w:val="en-US"/>
        </w:rPr>
        <w:t>-1:</w:t>
      </w:r>
      <w:r>
        <w:rPr>
          <w:rFonts w:hint="eastAsia"/>
          <w:lang w:val="en-US" w:eastAsia="zh-CN"/>
        </w:rPr>
        <w:t xml:space="preserve"> Get </w:t>
      </w:r>
      <w:r>
        <w:rPr>
          <w:lang w:val="en-US" w:eastAsia="zh-CN"/>
        </w:rPr>
        <w:t xml:space="preserve">MBMS </w:t>
      </w:r>
      <w:r>
        <w:rPr>
          <w:rFonts w:hint="eastAsia"/>
          <w:lang w:val="en-US" w:eastAsia="zh-CN"/>
        </w:rPr>
        <w:t xml:space="preserve">SAI </w:t>
      </w:r>
      <w:r w:rsidRPr="007A3F1C">
        <w:rPr>
          <w:lang w:val="en-US"/>
        </w:rPr>
        <w:t>procedure</w:t>
      </w:r>
    </w:p>
    <w:p w14:paraId="64BF685B" w14:textId="77777777" w:rsidR="00417513" w:rsidRPr="002E5F82" w:rsidRDefault="00417513" w:rsidP="00417513">
      <w:pPr>
        <w:pStyle w:val="B1"/>
        <w:rPr>
          <w:rFonts w:hint="eastAsia"/>
          <w:lang w:eastAsia="zh-CN"/>
        </w:rPr>
      </w:pPr>
      <w:r w:rsidRPr="002E5F82">
        <w:rPr>
          <w:rFonts w:hint="eastAsia"/>
          <w:lang w:eastAsia="zh-CN"/>
        </w:rPr>
        <w:t>1.</w:t>
      </w:r>
      <w:r w:rsidRPr="002E5F82">
        <w:rPr>
          <w:rFonts w:hint="eastAsia"/>
          <w:lang w:eastAsia="zh-CN"/>
        </w:rPr>
        <w:tab/>
        <w:t xml:space="preserve">The MC application queries the </w:t>
      </w:r>
      <w:r>
        <w:rPr>
          <w:lang w:eastAsia="zh-CN"/>
        </w:rPr>
        <w:t xml:space="preserve">MBMS </w:t>
      </w:r>
      <w:r w:rsidRPr="002E5F82">
        <w:rPr>
          <w:rFonts w:hint="eastAsia"/>
          <w:lang w:eastAsia="zh-CN"/>
        </w:rPr>
        <w:t xml:space="preserve">SAI </w:t>
      </w:r>
      <w:r w:rsidRPr="002E5F82">
        <w:rPr>
          <w:lang w:eastAsia="zh-CN"/>
        </w:rPr>
        <w:t>information</w:t>
      </w:r>
      <w:r w:rsidRPr="002E5F82">
        <w:rPr>
          <w:rFonts w:hint="eastAsia"/>
          <w:lang w:eastAsia="zh-CN"/>
        </w:rPr>
        <w:t xml:space="preserve"> from the MC MBMS user agent.</w:t>
      </w:r>
    </w:p>
    <w:p w14:paraId="1E134EE7" w14:textId="77777777" w:rsidR="00417513" w:rsidRPr="002E5F82" w:rsidRDefault="00417513" w:rsidP="00417513">
      <w:pPr>
        <w:pStyle w:val="B1"/>
        <w:rPr>
          <w:rFonts w:hint="eastAsia"/>
          <w:lang w:eastAsia="zh-CN"/>
        </w:rPr>
      </w:pPr>
      <w:r w:rsidRPr="002E5F82">
        <w:rPr>
          <w:lang w:eastAsia="zh-CN"/>
        </w:rPr>
        <w:t>2</w:t>
      </w:r>
      <w:r w:rsidRPr="002E5F82">
        <w:rPr>
          <w:rFonts w:hint="eastAsia"/>
          <w:lang w:eastAsia="zh-CN"/>
        </w:rPr>
        <w:t>.</w:t>
      </w:r>
      <w:r w:rsidRPr="002E5F82">
        <w:rPr>
          <w:rFonts w:hint="eastAsia"/>
          <w:lang w:eastAsia="zh-CN"/>
        </w:rPr>
        <w:tab/>
        <w:t>The MC MBMS user agent responds with the SAI</w:t>
      </w:r>
      <w:r w:rsidRPr="002E5F82">
        <w:rPr>
          <w:lang w:eastAsia="zh-CN"/>
        </w:rPr>
        <w:t>(</w:t>
      </w:r>
      <w:r w:rsidRPr="002E5F82">
        <w:rPr>
          <w:rFonts w:hint="eastAsia"/>
          <w:lang w:eastAsia="zh-CN"/>
        </w:rPr>
        <w:t>s</w:t>
      </w:r>
      <w:r w:rsidRPr="002E5F82">
        <w:rPr>
          <w:lang w:eastAsia="zh-CN"/>
        </w:rPr>
        <w:t>)</w:t>
      </w:r>
      <w:r>
        <w:rPr>
          <w:lang w:val="en-US" w:eastAsia="zh-CN"/>
        </w:rPr>
        <w:t xml:space="preserve"> of which the UE is currently located</w:t>
      </w:r>
      <w:r w:rsidRPr="002E5F82">
        <w:rPr>
          <w:rFonts w:hint="eastAsia"/>
          <w:lang w:eastAsia="zh-CN"/>
        </w:rPr>
        <w:t>.</w:t>
      </w:r>
    </w:p>
    <w:p w14:paraId="65C6BBFF" w14:textId="77777777" w:rsidR="00417513" w:rsidRPr="002E5F82" w:rsidRDefault="00417513" w:rsidP="00417513">
      <w:pPr>
        <w:spacing w:after="240"/>
        <w:rPr>
          <w:lang w:eastAsia="zh-CN"/>
        </w:rPr>
      </w:pPr>
      <w:r w:rsidRPr="002E5F82">
        <w:rPr>
          <w:lang w:eastAsia="zh-CN"/>
        </w:rPr>
        <w:t>Post-conditions:</w:t>
      </w:r>
    </w:p>
    <w:p w14:paraId="14271BCD" w14:textId="77777777" w:rsidR="00417513" w:rsidRPr="002E5F82" w:rsidRDefault="0034005E" w:rsidP="00417513">
      <w:pPr>
        <w:pStyle w:val="B1"/>
        <w:rPr>
          <w:rFonts w:hint="eastAsia"/>
          <w:lang w:eastAsia="zh-CN"/>
        </w:rPr>
      </w:pPr>
      <w:r>
        <w:rPr>
          <w:rFonts w:hint="eastAsia"/>
          <w:lang w:eastAsia="zh-CN"/>
        </w:rPr>
        <w:t>-</w:t>
      </w:r>
      <w:r w:rsidR="00417513" w:rsidRPr="002E5F82">
        <w:rPr>
          <w:lang w:eastAsia="zh-CN"/>
        </w:rPr>
        <w:tab/>
      </w:r>
      <w:r w:rsidR="00417513" w:rsidRPr="002E5F82">
        <w:rPr>
          <w:rFonts w:hint="eastAsia"/>
          <w:lang w:eastAsia="zh-CN"/>
        </w:rPr>
        <w:t xml:space="preserve">The MC application is able to report the </w:t>
      </w:r>
      <w:r w:rsidR="00417513">
        <w:rPr>
          <w:lang w:eastAsia="zh-CN"/>
        </w:rPr>
        <w:t xml:space="preserve">MBMS </w:t>
      </w:r>
      <w:r w:rsidR="00417513" w:rsidRPr="002E5F82">
        <w:rPr>
          <w:rFonts w:hint="eastAsia"/>
          <w:lang w:eastAsia="zh-CN"/>
        </w:rPr>
        <w:t>SAI information.</w:t>
      </w:r>
    </w:p>
    <w:p w14:paraId="3B624C1C" w14:textId="77777777" w:rsidR="00417513" w:rsidRPr="00936023" w:rsidRDefault="00417513" w:rsidP="00417513">
      <w:pPr>
        <w:pStyle w:val="Heading3"/>
        <w:rPr>
          <w:lang w:val="x-none" w:eastAsia="zh-CN"/>
        </w:rPr>
      </w:pPr>
      <w:bookmarkStart w:id="317" w:name="_Toc519566017"/>
      <w:bookmarkStart w:id="318" w:name="_Toc3240303"/>
      <w:bookmarkStart w:id="319" w:name="_Toc531787987"/>
      <w:r w:rsidRPr="00936023">
        <w:rPr>
          <w:lang w:val="x-none" w:eastAsia="zh-CN"/>
        </w:rPr>
        <w:t>5.</w:t>
      </w:r>
      <w:r w:rsidR="00066920">
        <w:rPr>
          <w:rFonts w:hint="eastAsia"/>
          <w:lang w:val="x-none" w:eastAsia="zh-CN"/>
        </w:rPr>
        <w:t>2</w:t>
      </w:r>
      <w:r w:rsidRPr="00936023">
        <w:rPr>
          <w:lang w:val="x-none" w:eastAsia="zh-CN"/>
        </w:rPr>
        <w:t>.3</w:t>
      </w:r>
      <w:r w:rsidRPr="00936023">
        <w:rPr>
          <w:lang w:val="x-none" w:eastAsia="zh-CN"/>
        </w:rPr>
        <w:tab/>
        <w:t>Information flows</w:t>
      </w:r>
      <w:bookmarkEnd w:id="317"/>
      <w:bookmarkEnd w:id="318"/>
      <w:bookmarkEnd w:id="319"/>
    </w:p>
    <w:p w14:paraId="450E9055" w14:textId="77777777" w:rsidR="00417513" w:rsidRDefault="00417513" w:rsidP="00417513">
      <w:pPr>
        <w:pStyle w:val="Heading4"/>
        <w:rPr>
          <w:noProof/>
          <w:lang w:val="en-US"/>
        </w:rPr>
      </w:pPr>
      <w:bookmarkStart w:id="320" w:name="_Toc3240304"/>
      <w:bookmarkStart w:id="321" w:name="_Toc531787988"/>
      <w:r>
        <w:rPr>
          <w:rFonts w:hint="eastAsia"/>
          <w:noProof/>
          <w:lang w:val="en-US"/>
        </w:rPr>
        <w:t>5.</w:t>
      </w:r>
      <w:r w:rsidR="00066920">
        <w:rPr>
          <w:rFonts w:hint="eastAsia"/>
          <w:noProof/>
          <w:lang w:val="en-US" w:eastAsia="zh-CN"/>
        </w:rPr>
        <w:t>2</w:t>
      </w:r>
      <w:r>
        <w:rPr>
          <w:rFonts w:hint="eastAsia"/>
          <w:noProof/>
          <w:lang w:val="en-US"/>
        </w:rPr>
        <w:t>.3.1</w:t>
      </w:r>
      <w:r>
        <w:rPr>
          <w:noProof/>
          <w:lang w:val="en-US"/>
        </w:rPr>
        <w:tab/>
        <w:t>Get MBMS SAI request</w:t>
      </w:r>
      <w:bookmarkEnd w:id="320"/>
      <w:bookmarkEnd w:id="321"/>
    </w:p>
    <w:p w14:paraId="5AC3F5A1" w14:textId="77777777" w:rsidR="00417513" w:rsidRPr="001E7315" w:rsidRDefault="00417513" w:rsidP="00417513">
      <w:pPr>
        <w:rPr>
          <w:lang w:val="en-US"/>
        </w:rPr>
      </w:pPr>
      <w:r>
        <w:rPr>
          <w:lang w:val="en-US"/>
        </w:rPr>
        <w:t>T</w:t>
      </w:r>
      <w:r>
        <w:rPr>
          <w:rFonts w:hint="eastAsia"/>
          <w:lang w:val="en-US"/>
        </w:rPr>
        <w:t xml:space="preserve">he </w:t>
      </w:r>
      <w:r>
        <w:rPr>
          <w:lang w:val="en-US"/>
        </w:rPr>
        <w:t>get MBMS SAI request does not have input parameters.</w:t>
      </w:r>
    </w:p>
    <w:p w14:paraId="2AB2F8C8" w14:textId="77777777" w:rsidR="00417513" w:rsidRDefault="00417513" w:rsidP="00417513">
      <w:pPr>
        <w:pStyle w:val="Heading4"/>
        <w:rPr>
          <w:rFonts w:hint="eastAsia"/>
          <w:noProof/>
          <w:lang w:val="en-US"/>
        </w:rPr>
      </w:pPr>
      <w:bookmarkStart w:id="322" w:name="_Toc3240305"/>
      <w:bookmarkStart w:id="323" w:name="_Toc531787989"/>
      <w:r>
        <w:rPr>
          <w:rFonts w:hint="eastAsia"/>
          <w:noProof/>
          <w:lang w:val="en-US"/>
        </w:rPr>
        <w:t>5.</w:t>
      </w:r>
      <w:r w:rsidR="00066920">
        <w:rPr>
          <w:rFonts w:hint="eastAsia"/>
          <w:noProof/>
          <w:lang w:val="en-US" w:eastAsia="zh-CN"/>
        </w:rPr>
        <w:t>2</w:t>
      </w:r>
      <w:r>
        <w:rPr>
          <w:rFonts w:hint="eastAsia"/>
          <w:noProof/>
          <w:lang w:val="en-US"/>
        </w:rPr>
        <w:t>.3.2</w:t>
      </w:r>
      <w:r w:rsidR="002E01FB">
        <w:rPr>
          <w:rFonts w:hint="eastAsia"/>
          <w:noProof/>
          <w:lang w:val="en-US" w:eastAsia="zh-CN"/>
        </w:rPr>
        <w:tab/>
      </w:r>
      <w:r>
        <w:rPr>
          <w:rFonts w:hint="eastAsia"/>
          <w:noProof/>
          <w:lang w:val="en-US"/>
        </w:rPr>
        <w:t xml:space="preserve">Get </w:t>
      </w:r>
      <w:r>
        <w:rPr>
          <w:noProof/>
          <w:lang w:val="en-US"/>
        </w:rPr>
        <w:t xml:space="preserve">MBMS </w:t>
      </w:r>
      <w:r>
        <w:rPr>
          <w:rFonts w:hint="eastAsia"/>
          <w:noProof/>
          <w:lang w:val="en-US"/>
        </w:rPr>
        <w:t>SAI response</w:t>
      </w:r>
      <w:bookmarkEnd w:id="322"/>
      <w:bookmarkEnd w:id="323"/>
    </w:p>
    <w:p w14:paraId="2EFEDB96" w14:textId="77777777" w:rsidR="00417513" w:rsidRPr="00AB5FED" w:rsidRDefault="00417513" w:rsidP="00417513">
      <w:pPr>
        <w:rPr>
          <w:rFonts w:hint="eastAsia"/>
          <w:lang w:eastAsia="zh-CN"/>
        </w:rPr>
      </w:pPr>
      <w:r w:rsidRPr="00AB5FED">
        <w:t>Table </w:t>
      </w:r>
      <w:r>
        <w:t>5.</w:t>
      </w:r>
      <w:r w:rsidR="00066920">
        <w:rPr>
          <w:rFonts w:hint="eastAsia"/>
          <w:lang w:eastAsia="zh-CN"/>
        </w:rPr>
        <w:t>2</w:t>
      </w:r>
      <w:r>
        <w:t xml:space="preserve">.3.2-1 </w:t>
      </w:r>
      <w:r w:rsidRPr="00AB5FED">
        <w:t>describes the</w:t>
      </w:r>
      <w:r>
        <w:rPr>
          <w:rFonts w:hint="eastAsia"/>
          <w:lang w:eastAsia="zh-CN"/>
        </w:rPr>
        <w:t xml:space="preserve"> information flow for the </w:t>
      </w:r>
      <w:r>
        <w:rPr>
          <w:lang w:eastAsia="zh-CN"/>
        </w:rPr>
        <w:t>g</w:t>
      </w:r>
      <w:r>
        <w:rPr>
          <w:rFonts w:hint="eastAsia"/>
          <w:lang w:eastAsia="zh-CN"/>
        </w:rPr>
        <w:t xml:space="preserve">et </w:t>
      </w:r>
      <w:r>
        <w:rPr>
          <w:lang w:eastAsia="zh-CN"/>
        </w:rPr>
        <w:t xml:space="preserve">MBMS </w:t>
      </w:r>
      <w:r>
        <w:rPr>
          <w:rFonts w:hint="eastAsia"/>
          <w:lang w:eastAsia="zh-CN"/>
        </w:rPr>
        <w:t>SAI response.</w:t>
      </w:r>
    </w:p>
    <w:p w14:paraId="023AD58C" w14:textId="77777777" w:rsidR="00417513" w:rsidRPr="00AB5FED" w:rsidRDefault="00417513" w:rsidP="00417513">
      <w:pPr>
        <w:pStyle w:val="TH"/>
        <w:rPr>
          <w:rFonts w:hint="eastAsia"/>
          <w:lang w:eastAsia="zh-CN"/>
        </w:rPr>
      </w:pPr>
      <w:r w:rsidRPr="00AB5FED">
        <w:t>Table </w:t>
      </w:r>
      <w:r>
        <w:t>5.</w:t>
      </w:r>
      <w:r w:rsidR="00066920">
        <w:rPr>
          <w:rFonts w:hint="eastAsia"/>
          <w:lang w:eastAsia="zh-CN"/>
        </w:rPr>
        <w:t>2</w:t>
      </w:r>
      <w:r>
        <w:t>.3.2-1</w:t>
      </w:r>
      <w:r w:rsidRPr="00AB5FED">
        <w:t xml:space="preserve">: </w:t>
      </w:r>
      <w:r>
        <w:rPr>
          <w:rFonts w:hint="eastAsia"/>
          <w:lang w:eastAsia="zh-CN"/>
        </w:rPr>
        <w:t xml:space="preserve">Get </w:t>
      </w:r>
      <w:r>
        <w:rPr>
          <w:lang w:eastAsia="zh-CN"/>
        </w:rPr>
        <w:t xml:space="preserve">MBMS </w:t>
      </w:r>
      <w:r>
        <w:rPr>
          <w:rFonts w:hint="eastAsia"/>
          <w:lang w:eastAsia="zh-CN"/>
        </w:rPr>
        <w:t>SAI response</w:t>
      </w:r>
    </w:p>
    <w:tbl>
      <w:tblPr>
        <w:tblW w:w="8856" w:type="dxa"/>
        <w:jc w:val="center"/>
        <w:tblLayout w:type="fixed"/>
        <w:tblLook w:val="0000" w:firstRow="0" w:lastRow="0" w:firstColumn="0" w:lastColumn="0" w:noHBand="0" w:noVBand="0"/>
      </w:tblPr>
      <w:tblGrid>
        <w:gridCol w:w="2585"/>
        <w:gridCol w:w="851"/>
        <w:gridCol w:w="5420"/>
      </w:tblGrid>
      <w:tr w:rsidR="00417513" w:rsidRPr="00BA0B50" w14:paraId="70D6C67E" w14:textId="77777777" w:rsidTr="007B4324">
        <w:trPr>
          <w:jc w:val="center"/>
        </w:trPr>
        <w:tc>
          <w:tcPr>
            <w:tcW w:w="2585" w:type="dxa"/>
            <w:tcBorders>
              <w:top w:val="single" w:sz="4" w:space="0" w:color="000000"/>
              <w:left w:val="single" w:sz="4" w:space="0" w:color="000000"/>
              <w:bottom w:val="single" w:sz="4" w:space="0" w:color="000000"/>
            </w:tcBorders>
          </w:tcPr>
          <w:p w14:paraId="261F1D59" w14:textId="77777777" w:rsidR="00417513" w:rsidRPr="00BA0B50" w:rsidRDefault="00417513" w:rsidP="007B4324">
            <w:pPr>
              <w:pStyle w:val="TAH"/>
            </w:pPr>
            <w:r w:rsidRPr="00BA0B50">
              <w:t>Information element</w:t>
            </w:r>
          </w:p>
        </w:tc>
        <w:tc>
          <w:tcPr>
            <w:tcW w:w="851" w:type="dxa"/>
            <w:tcBorders>
              <w:top w:val="single" w:sz="4" w:space="0" w:color="000000"/>
              <w:left w:val="single" w:sz="4" w:space="0" w:color="000000"/>
              <w:bottom w:val="single" w:sz="4" w:space="0" w:color="000000"/>
            </w:tcBorders>
          </w:tcPr>
          <w:p w14:paraId="12B5AFBC" w14:textId="77777777" w:rsidR="00417513" w:rsidRPr="00BA0B50" w:rsidRDefault="00417513" w:rsidP="007B4324">
            <w:pPr>
              <w:pStyle w:val="TAH"/>
            </w:pPr>
            <w:r w:rsidRPr="00BA0B50">
              <w:t>Status</w:t>
            </w:r>
          </w:p>
        </w:tc>
        <w:tc>
          <w:tcPr>
            <w:tcW w:w="5420" w:type="dxa"/>
            <w:tcBorders>
              <w:top w:val="single" w:sz="4" w:space="0" w:color="000000"/>
              <w:left w:val="single" w:sz="4" w:space="0" w:color="000000"/>
              <w:bottom w:val="single" w:sz="4" w:space="0" w:color="000000"/>
              <w:right w:val="single" w:sz="4" w:space="0" w:color="000000"/>
            </w:tcBorders>
          </w:tcPr>
          <w:p w14:paraId="5F2385F4" w14:textId="77777777" w:rsidR="00417513" w:rsidRPr="00BA0B50" w:rsidRDefault="00417513" w:rsidP="007B4324">
            <w:pPr>
              <w:pStyle w:val="TAH"/>
            </w:pPr>
            <w:r w:rsidRPr="00BA0B50">
              <w:t>Description</w:t>
            </w:r>
          </w:p>
        </w:tc>
      </w:tr>
      <w:tr w:rsidR="00417513" w:rsidRPr="00BA0B50" w14:paraId="1696D01F" w14:textId="77777777" w:rsidTr="007B4324">
        <w:trPr>
          <w:jc w:val="center"/>
        </w:trPr>
        <w:tc>
          <w:tcPr>
            <w:tcW w:w="2585" w:type="dxa"/>
            <w:tcBorders>
              <w:top w:val="single" w:sz="4" w:space="0" w:color="000000"/>
              <w:left w:val="single" w:sz="4" w:space="0" w:color="000000"/>
              <w:bottom w:val="single" w:sz="4" w:space="0" w:color="000000"/>
            </w:tcBorders>
          </w:tcPr>
          <w:p w14:paraId="7A89BC57" w14:textId="77777777" w:rsidR="00417513" w:rsidRPr="00BA0B50" w:rsidRDefault="00417513" w:rsidP="007B4324">
            <w:pPr>
              <w:pStyle w:val="TAL"/>
              <w:rPr>
                <w:rFonts w:hint="eastAsia"/>
                <w:lang w:eastAsia="zh-CN"/>
              </w:rPr>
            </w:pPr>
            <w:r>
              <w:rPr>
                <w:lang w:eastAsia="zh-CN"/>
              </w:rPr>
              <w:t xml:space="preserve">MBMS </w:t>
            </w:r>
            <w:r w:rsidRPr="00BA0B50">
              <w:rPr>
                <w:rFonts w:hint="eastAsia"/>
                <w:lang w:eastAsia="zh-CN"/>
              </w:rPr>
              <w:t>SAIs</w:t>
            </w:r>
          </w:p>
        </w:tc>
        <w:tc>
          <w:tcPr>
            <w:tcW w:w="851" w:type="dxa"/>
            <w:tcBorders>
              <w:top w:val="single" w:sz="4" w:space="0" w:color="000000"/>
              <w:left w:val="single" w:sz="4" w:space="0" w:color="000000"/>
              <w:bottom w:val="single" w:sz="4" w:space="0" w:color="000000"/>
            </w:tcBorders>
          </w:tcPr>
          <w:p w14:paraId="110B5D74" w14:textId="77777777" w:rsidR="00417513" w:rsidRPr="00BA0B50" w:rsidRDefault="00417513" w:rsidP="007B4324">
            <w:pPr>
              <w:pStyle w:val="TAC"/>
              <w:rPr>
                <w:rFonts w:hint="eastAsia"/>
                <w:lang w:eastAsia="zh-CN"/>
              </w:rPr>
            </w:pPr>
            <w:r w:rsidRPr="00BA0B50">
              <w:rPr>
                <w:rFonts w:hint="eastAsia"/>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7C0CEAC0" w14:textId="77777777" w:rsidR="00417513" w:rsidRPr="00BA0B50" w:rsidRDefault="00417513" w:rsidP="007B4324">
            <w:pPr>
              <w:pStyle w:val="TAL"/>
              <w:rPr>
                <w:rFonts w:hint="eastAsia"/>
                <w:lang w:eastAsia="zh-CN"/>
              </w:rPr>
            </w:pPr>
            <w:r w:rsidRPr="00BA0B50">
              <w:rPr>
                <w:lang w:eastAsia="zh-CN"/>
              </w:rPr>
              <w:t>A</w:t>
            </w:r>
            <w:r w:rsidRPr="00BA0B50">
              <w:rPr>
                <w:rFonts w:hint="eastAsia"/>
                <w:lang w:eastAsia="zh-CN"/>
              </w:rPr>
              <w:t xml:space="preserve"> list of </w:t>
            </w:r>
            <w:r>
              <w:rPr>
                <w:lang w:eastAsia="zh-CN"/>
              </w:rPr>
              <w:t xml:space="preserve">MBMS </w:t>
            </w:r>
            <w:r w:rsidRPr="00BA0B50">
              <w:rPr>
                <w:rFonts w:hint="eastAsia"/>
                <w:lang w:eastAsia="zh-CN"/>
              </w:rPr>
              <w:t xml:space="preserve">SAIs that </w:t>
            </w:r>
            <w:r w:rsidRPr="00BA0B50">
              <w:rPr>
                <w:lang w:eastAsia="zh-CN"/>
              </w:rPr>
              <w:t xml:space="preserve">are available where </w:t>
            </w:r>
            <w:r w:rsidRPr="00BA0B50">
              <w:rPr>
                <w:rFonts w:hint="eastAsia"/>
                <w:lang w:eastAsia="zh-CN"/>
              </w:rPr>
              <w:t>the MC service UE is currently located</w:t>
            </w:r>
          </w:p>
        </w:tc>
      </w:tr>
      <w:tr w:rsidR="00417513" w:rsidRPr="00BA0B50" w14:paraId="66DC6C1F" w14:textId="77777777" w:rsidTr="007B4324">
        <w:trPr>
          <w:jc w:val="center"/>
        </w:trPr>
        <w:tc>
          <w:tcPr>
            <w:tcW w:w="2585" w:type="dxa"/>
            <w:tcBorders>
              <w:top w:val="single" w:sz="4" w:space="0" w:color="000000"/>
              <w:left w:val="single" w:sz="4" w:space="0" w:color="000000"/>
              <w:bottom w:val="single" w:sz="4" w:space="0" w:color="000000"/>
            </w:tcBorders>
          </w:tcPr>
          <w:p w14:paraId="32BAFF38" w14:textId="77777777" w:rsidR="00417513" w:rsidRPr="00BA0B50" w:rsidRDefault="00417513" w:rsidP="007B4324">
            <w:pPr>
              <w:pStyle w:val="TAL"/>
              <w:rPr>
                <w:rFonts w:hint="eastAsia"/>
                <w:lang w:eastAsia="zh-CN"/>
              </w:rPr>
            </w:pPr>
            <w:r w:rsidRPr="00BA0B50">
              <w:rPr>
                <w:rFonts w:hint="eastAsia"/>
                <w:lang w:eastAsia="zh-CN"/>
              </w:rPr>
              <w:t>Result</w:t>
            </w:r>
          </w:p>
        </w:tc>
        <w:tc>
          <w:tcPr>
            <w:tcW w:w="851" w:type="dxa"/>
            <w:tcBorders>
              <w:top w:val="single" w:sz="4" w:space="0" w:color="000000"/>
              <w:left w:val="single" w:sz="4" w:space="0" w:color="000000"/>
              <w:bottom w:val="single" w:sz="4" w:space="0" w:color="000000"/>
            </w:tcBorders>
          </w:tcPr>
          <w:p w14:paraId="4ADDC589" w14:textId="77777777" w:rsidR="00417513" w:rsidRPr="00BA0B50" w:rsidRDefault="00417513" w:rsidP="007B4324">
            <w:pPr>
              <w:pStyle w:val="TAC"/>
              <w:rPr>
                <w:rFonts w:hint="eastAsia"/>
                <w:lang w:eastAsia="zh-CN"/>
              </w:rPr>
            </w:pPr>
            <w:r w:rsidRPr="00BA0B50">
              <w:rPr>
                <w:rFonts w:hint="eastAsia"/>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38EFE978" w14:textId="77777777" w:rsidR="00417513" w:rsidRPr="00BA0B50" w:rsidRDefault="00417513" w:rsidP="007B4324">
            <w:pPr>
              <w:pStyle w:val="TAL"/>
              <w:rPr>
                <w:rFonts w:hint="eastAsia"/>
                <w:lang w:eastAsia="zh-CN"/>
              </w:rPr>
            </w:pPr>
            <w:r w:rsidRPr="00BA0B50">
              <w:rPr>
                <w:rFonts w:hint="eastAsia"/>
                <w:lang w:eastAsia="zh-CN"/>
              </w:rPr>
              <w:t xml:space="preserve">Result of </w:t>
            </w:r>
            <w:r w:rsidRPr="00BA0B50">
              <w:rPr>
                <w:lang w:eastAsia="zh-CN"/>
              </w:rPr>
              <w:t>the API call (success or failure)</w:t>
            </w:r>
          </w:p>
        </w:tc>
      </w:tr>
      <w:tr w:rsidR="00417513" w:rsidRPr="00BA0B50" w14:paraId="4AF63CD7" w14:textId="77777777" w:rsidTr="007B4324">
        <w:trPr>
          <w:jc w:val="center"/>
        </w:trPr>
        <w:tc>
          <w:tcPr>
            <w:tcW w:w="2585" w:type="dxa"/>
            <w:tcBorders>
              <w:top w:val="single" w:sz="4" w:space="0" w:color="000000"/>
              <w:left w:val="single" w:sz="4" w:space="0" w:color="000000"/>
              <w:bottom w:val="single" w:sz="4" w:space="0" w:color="000000"/>
            </w:tcBorders>
          </w:tcPr>
          <w:p w14:paraId="312CBEB3" w14:textId="77777777" w:rsidR="00417513" w:rsidRPr="00BA0B50" w:rsidRDefault="00417513" w:rsidP="007B4324">
            <w:pPr>
              <w:pStyle w:val="TAL"/>
              <w:rPr>
                <w:rFonts w:hint="eastAsia"/>
                <w:lang w:eastAsia="zh-CN"/>
              </w:rPr>
            </w:pPr>
            <w:r>
              <w:rPr>
                <w:rFonts w:hint="eastAsia"/>
                <w:lang w:eastAsia="zh-CN"/>
              </w:rPr>
              <w:t>Reason code</w:t>
            </w:r>
          </w:p>
        </w:tc>
        <w:tc>
          <w:tcPr>
            <w:tcW w:w="851" w:type="dxa"/>
            <w:tcBorders>
              <w:top w:val="single" w:sz="4" w:space="0" w:color="000000"/>
              <w:left w:val="single" w:sz="4" w:space="0" w:color="000000"/>
              <w:bottom w:val="single" w:sz="4" w:space="0" w:color="000000"/>
            </w:tcBorders>
          </w:tcPr>
          <w:p w14:paraId="1C9C9FE9" w14:textId="77777777" w:rsidR="00417513" w:rsidRPr="00BA0B50" w:rsidRDefault="00417513" w:rsidP="007B4324">
            <w:pPr>
              <w:pStyle w:val="TAC"/>
              <w:rPr>
                <w:rFonts w:hint="eastAsia"/>
                <w:lang w:eastAsia="zh-CN"/>
              </w:rPr>
            </w:pPr>
            <w:r>
              <w:rPr>
                <w:rFonts w:hint="eastAsia"/>
                <w:lang w:eastAsia="zh-CN"/>
              </w:rPr>
              <w:t>O</w:t>
            </w:r>
          </w:p>
        </w:tc>
        <w:tc>
          <w:tcPr>
            <w:tcW w:w="5420" w:type="dxa"/>
            <w:tcBorders>
              <w:top w:val="single" w:sz="4" w:space="0" w:color="000000"/>
              <w:left w:val="single" w:sz="4" w:space="0" w:color="000000"/>
              <w:bottom w:val="single" w:sz="4" w:space="0" w:color="000000"/>
              <w:right w:val="single" w:sz="4" w:space="0" w:color="000000"/>
            </w:tcBorders>
          </w:tcPr>
          <w:p w14:paraId="3FAF810A" w14:textId="77777777" w:rsidR="00417513" w:rsidRPr="00BA0B50" w:rsidRDefault="00417513" w:rsidP="007B4324">
            <w:pPr>
              <w:pStyle w:val="TAL"/>
              <w:rPr>
                <w:rFonts w:hint="eastAsia"/>
                <w:lang w:eastAsia="zh-CN"/>
              </w:rPr>
            </w:pPr>
            <w:r>
              <w:rPr>
                <w:lang w:eastAsia="zh-CN"/>
              </w:rPr>
              <w:t>T</w:t>
            </w:r>
            <w:r>
              <w:rPr>
                <w:rFonts w:hint="eastAsia"/>
                <w:lang w:eastAsia="zh-CN"/>
              </w:rPr>
              <w:t xml:space="preserve">he </w:t>
            </w:r>
            <w:r>
              <w:rPr>
                <w:lang w:eastAsia="zh-CN"/>
              </w:rPr>
              <w:t>code for failure</w:t>
            </w:r>
          </w:p>
        </w:tc>
      </w:tr>
    </w:tbl>
    <w:p w14:paraId="6388E6A2" w14:textId="77777777" w:rsidR="007962C6" w:rsidRDefault="007962C6" w:rsidP="007962C6">
      <w:pPr>
        <w:rPr>
          <w:lang w:eastAsia="zh-CN"/>
        </w:rPr>
      </w:pPr>
    </w:p>
    <w:p w14:paraId="1604CF96" w14:textId="77777777" w:rsidR="00417513" w:rsidRDefault="00417513" w:rsidP="00417513">
      <w:pPr>
        <w:pStyle w:val="Heading2"/>
        <w:rPr>
          <w:rFonts w:hint="eastAsia"/>
          <w:lang w:eastAsia="zh-CN"/>
        </w:rPr>
      </w:pPr>
      <w:bookmarkStart w:id="324" w:name="_Toc3240306"/>
      <w:bookmarkStart w:id="325" w:name="_Toc531787990"/>
      <w:r>
        <w:rPr>
          <w:rFonts w:hint="eastAsia"/>
          <w:lang w:eastAsia="zh-CN"/>
        </w:rPr>
        <w:t>5.</w:t>
      </w:r>
      <w:r w:rsidR="00066920">
        <w:rPr>
          <w:rFonts w:hint="eastAsia"/>
          <w:lang w:eastAsia="zh-CN"/>
        </w:rPr>
        <w:t>3</w:t>
      </w:r>
      <w:r>
        <w:rPr>
          <w:rFonts w:hint="eastAsia"/>
          <w:lang w:eastAsia="zh-CN"/>
        </w:rPr>
        <w:tab/>
      </w:r>
      <w:r>
        <w:rPr>
          <w:lang w:eastAsia="zh-CN"/>
        </w:rPr>
        <w:t>MBMS SAI update notification</w:t>
      </w:r>
      <w:bookmarkEnd w:id="324"/>
      <w:bookmarkEnd w:id="325"/>
    </w:p>
    <w:p w14:paraId="519C7533" w14:textId="77777777" w:rsidR="00417513" w:rsidRDefault="00417513" w:rsidP="00417513">
      <w:pPr>
        <w:pStyle w:val="Heading3"/>
        <w:rPr>
          <w:lang w:val="x-none" w:eastAsia="zh-CN"/>
        </w:rPr>
      </w:pPr>
      <w:bookmarkStart w:id="326" w:name="_Toc3240307"/>
      <w:bookmarkStart w:id="327" w:name="_Toc531787991"/>
      <w:r>
        <w:rPr>
          <w:rFonts w:hint="eastAsia"/>
          <w:lang w:val="x-none" w:eastAsia="zh-CN"/>
        </w:rPr>
        <w:t>5</w:t>
      </w:r>
      <w:r w:rsidRPr="009E369B">
        <w:rPr>
          <w:rFonts w:hint="eastAsia"/>
          <w:lang w:val="x-none"/>
        </w:rPr>
        <w:t>.</w:t>
      </w:r>
      <w:r w:rsidR="00066920">
        <w:rPr>
          <w:rFonts w:hint="eastAsia"/>
          <w:lang w:val="en-US" w:eastAsia="zh-CN"/>
        </w:rPr>
        <w:t>3</w:t>
      </w:r>
      <w:r>
        <w:rPr>
          <w:rFonts w:hint="eastAsia"/>
          <w:lang w:val="x-none"/>
        </w:rPr>
        <w:t>.</w:t>
      </w:r>
      <w:r>
        <w:rPr>
          <w:lang w:val="en-US"/>
        </w:rPr>
        <w:t>1</w:t>
      </w:r>
      <w:r>
        <w:rPr>
          <w:rFonts w:hint="eastAsia"/>
          <w:lang w:val="x-none"/>
        </w:rPr>
        <w:tab/>
      </w:r>
      <w:r>
        <w:rPr>
          <w:rFonts w:hint="eastAsia"/>
          <w:lang w:val="x-none" w:eastAsia="zh-CN"/>
        </w:rPr>
        <w:t>General</w:t>
      </w:r>
      <w:bookmarkEnd w:id="326"/>
      <w:bookmarkEnd w:id="327"/>
    </w:p>
    <w:p w14:paraId="7A48F8D8" w14:textId="77777777" w:rsidR="00417513" w:rsidRPr="001F4503" w:rsidRDefault="00417513" w:rsidP="00417513">
      <w:pPr>
        <w:rPr>
          <w:lang w:val="en-US" w:eastAsia="zh-CN"/>
        </w:rPr>
      </w:pPr>
      <w:r>
        <w:rPr>
          <w:lang w:val="x-none" w:eastAsia="zh-CN"/>
        </w:rPr>
        <w:t>T</w:t>
      </w:r>
      <w:r>
        <w:rPr>
          <w:rFonts w:hint="eastAsia"/>
          <w:lang w:val="x-none" w:eastAsia="zh-CN"/>
        </w:rPr>
        <w:t xml:space="preserve">his </w:t>
      </w:r>
      <w:r>
        <w:rPr>
          <w:lang w:val="en-US" w:eastAsia="zh-CN"/>
        </w:rPr>
        <w:t>subclause defines API function of MBMS SAI update notification.</w:t>
      </w:r>
    </w:p>
    <w:p w14:paraId="5C7F7612" w14:textId="77777777" w:rsidR="00417513" w:rsidRDefault="00417513" w:rsidP="00417513">
      <w:pPr>
        <w:rPr>
          <w:lang w:eastAsia="x-none"/>
        </w:rPr>
      </w:pPr>
      <w:r>
        <w:rPr>
          <w:lang w:val="x-none" w:eastAsia="zh-CN"/>
        </w:rPr>
        <w:t>T</w:t>
      </w:r>
      <w:r>
        <w:rPr>
          <w:rFonts w:hint="eastAsia"/>
          <w:lang w:val="x-none" w:eastAsia="zh-CN"/>
        </w:rPr>
        <w:t>he</w:t>
      </w:r>
      <w:r>
        <w:rPr>
          <w:lang w:val="en-US" w:eastAsia="zh-CN"/>
        </w:rPr>
        <w:t xml:space="preserve"> SAI update notification </w:t>
      </w:r>
      <w:r>
        <w:rPr>
          <w:lang w:eastAsia="x-none"/>
        </w:rPr>
        <w:t>is a callback function that notifies about the updated MBMS SAI(s) detected by MC MBMS user agent.</w:t>
      </w:r>
    </w:p>
    <w:p w14:paraId="20E17745" w14:textId="77777777" w:rsidR="00417513" w:rsidRDefault="00417513" w:rsidP="00417513">
      <w:pPr>
        <w:rPr>
          <w:lang w:eastAsia="zh-CN"/>
        </w:rPr>
      </w:pPr>
      <w:r>
        <w:rPr>
          <w:lang w:eastAsia="x-none"/>
        </w:rPr>
        <w:t>The MC application receives the notification</w:t>
      </w:r>
      <w:r>
        <w:rPr>
          <w:rFonts w:hint="eastAsia"/>
          <w:lang w:eastAsia="zh-CN"/>
        </w:rPr>
        <w:t xml:space="preserve"> </w:t>
      </w:r>
      <w:r>
        <w:rPr>
          <w:lang w:eastAsia="zh-CN"/>
        </w:rPr>
        <w:t>when the MBMS SAI(s) of the UE changed.</w:t>
      </w:r>
    </w:p>
    <w:p w14:paraId="04A946AC" w14:textId="77777777" w:rsidR="00417513" w:rsidRPr="00CB2272" w:rsidRDefault="00417513" w:rsidP="00417513">
      <w:pPr>
        <w:rPr>
          <w:lang w:val="en-US" w:eastAsia="zh-CN"/>
        </w:rPr>
      </w:pPr>
      <w:r>
        <w:rPr>
          <w:lang w:eastAsia="zh-CN"/>
        </w:rPr>
        <w:t>The subscription for the notification is performed with the registration of the MC application.</w:t>
      </w:r>
    </w:p>
    <w:p w14:paraId="6D08D53A" w14:textId="77777777" w:rsidR="00417513" w:rsidRDefault="00417513" w:rsidP="00417513">
      <w:pPr>
        <w:pStyle w:val="Heading3"/>
        <w:rPr>
          <w:lang w:val="x-none" w:eastAsia="zh-CN"/>
        </w:rPr>
      </w:pPr>
      <w:bookmarkStart w:id="328" w:name="_Toc3240308"/>
      <w:bookmarkStart w:id="329" w:name="_Toc531787992"/>
      <w:r>
        <w:rPr>
          <w:rFonts w:hint="eastAsia"/>
          <w:lang w:val="x-none" w:eastAsia="zh-CN"/>
        </w:rPr>
        <w:t>5.</w:t>
      </w:r>
      <w:r w:rsidR="00066920">
        <w:rPr>
          <w:rFonts w:hint="eastAsia"/>
          <w:lang w:val="x-none" w:eastAsia="zh-CN"/>
        </w:rPr>
        <w:t>3</w:t>
      </w:r>
      <w:r>
        <w:rPr>
          <w:rFonts w:hint="eastAsia"/>
          <w:lang w:val="x-none" w:eastAsia="zh-CN"/>
        </w:rPr>
        <w:t>.2</w:t>
      </w:r>
      <w:r>
        <w:rPr>
          <w:rFonts w:hint="eastAsia"/>
          <w:lang w:val="x-none" w:eastAsia="zh-CN"/>
        </w:rPr>
        <w:tab/>
        <w:t>Procedure</w:t>
      </w:r>
      <w:r w:rsidRPr="00936023">
        <w:rPr>
          <w:lang w:val="x-none" w:eastAsia="zh-CN"/>
        </w:rPr>
        <w:t>s</w:t>
      </w:r>
      <w:bookmarkEnd w:id="328"/>
      <w:bookmarkEnd w:id="329"/>
    </w:p>
    <w:p w14:paraId="06E8FA60" w14:textId="77777777" w:rsidR="00417513" w:rsidRPr="00441ED3" w:rsidRDefault="00417513" w:rsidP="00417513">
      <w:pPr>
        <w:rPr>
          <w:rFonts w:hint="eastAsia"/>
          <w:lang w:eastAsia="zh-CN"/>
        </w:rPr>
      </w:pPr>
      <w:r>
        <w:t>F</w:t>
      </w:r>
      <w:r>
        <w:rPr>
          <w:rFonts w:hint="eastAsia"/>
        </w:rPr>
        <w:t>igure</w:t>
      </w:r>
      <w:r>
        <w:t> 5.</w:t>
      </w:r>
      <w:r w:rsidR="00066920">
        <w:rPr>
          <w:rFonts w:hint="eastAsia"/>
          <w:lang w:eastAsia="zh-CN"/>
        </w:rPr>
        <w:t>3</w:t>
      </w:r>
      <w:r>
        <w:t>.2-1 illustrates the</w:t>
      </w:r>
      <w:r>
        <w:rPr>
          <w:rFonts w:hint="eastAsia"/>
          <w:lang w:eastAsia="zh-CN"/>
        </w:rPr>
        <w:t xml:space="preserve"> procedure of </w:t>
      </w:r>
      <w:r>
        <w:rPr>
          <w:lang w:eastAsia="zh-CN"/>
        </w:rPr>
        <w:t xml:space="preserve">MBMS </w:t>
      </w:r>
      <w:r>
        <w:rPr>
          <w:rFonts w:hint="eastAsia"/>
          <w:lang w:eastAsia="zh-CN"/>
        </w:rPr>
        <w:t xml:space="preserve">SAI </w:t>
      </w:r>
      <w:r>
        <w:rPr>
          <w:lang w:eastAsia="zh-CN"/>
        </w:rPr>
        <w:t>update</w:t>
      </w:r>
      <w:r>
        <w:rPr>
          <w:rFonts w:hint="eastAsia"/>
          <w:lang w:eastAsia="zh-CN"/>
        </w:rPr>
        <w:t xml:space="preserve"> notification by which the MC application is notified about the </w:t>
      </w:r>
      <w:r>
        <w:rPr>
          <w:lang w:eastAsia="zh-CN"/>
        </w:rPr>
        <w:t>updat</w:t>
      </w:r>
      <w:r>
        <w:rPr>
          <w:rFonts w:hint="eastAsia"/>
          <w:lang w:eastAsia="zh-CN"/>
        </w:rPr>
        <w:t>e</w:t>
      </w:r>
      <w:r>
        <w:rPr>
          <w:lang w:eastAsia="zh-CN"/>
        </w:rPr>
        <w:t>d</w:t>
      </w:r>
      <w:r>
        <w:rPr>
          <w:rFonts w:hint="eastAsia"/>
          <w:lang w:eastAsia="zh-CN"/>
        </w:rPr>
        <w:t xml:space="preserve"> </w:t>
      </w:r>
      <w:r>
        <w:rPr>
          <w:lang w:eastAsia="zh-CN"/>
        </w:rPr>
        <w:t xml:space="preserve">MBMS </w:t>
      </w:r>
      <w:r>
        <w:rPr>
          <w:rFonts w:hint="eastAsia"/>
          <w:lang w:eastAsia="zh-CN"/>
        </w:rPr>
        <w:t xml:space="preserve">SAIs </w:t>
      </w:r>
      <w:r>
        <w:rPr>
          <w:lang w:eastAsia="zh-CN"/>
        </w:rPr>
        <w:t>upon the occurrence of the MBMS SAI change</w:t>
      </w:r>
      <w:r>
        <w:rPr>
          <w:rFonts w:hint="eastAsia"/>
          <w:lang w:eastAsia="zh-CN"/>
        </w:rPr>
        <w:t>.</w:t>
      </w:r>
    </w:p>
    <w:p w14:paraId="32D9E25C" w14:textId="77777777" w:rsidR="00417513" w:rsidRPr="002E5F82" w:rsidRDefault="00417513" w:rsidP="00417513">
      <w:pPr>
        <w:spacing w:after="240"/>
        <w:rPr>
          <w:lang w:eastAsia="zh-CN"/>
        </w:rPr>
      </w:pPr>
      <w:r w:rsidRPr="002E5F82">
        <w:rPr>
          <w:lang w:eastAsia="zh-CN"/>
        </w:rPr>
        <w:t>Pre-conditions:</w:t>
      </w:r>
    </w:p>
    <w:p w14:paraId="6BCDA0B6" w14:textId="77777777" w:rsidR="00417513" w:rsidRPr="002E5F82" w:rsidRDefault="00BB64A5" w:rsidP="00417513">
      <w:pPr>
        <w:pStyle w:val="B1"/>
        <w:rPr>
          <w:rFonts w:hint="eastAsia"/>
          <w:lang w:eastAsia="zh-CN"/>
        </w:rPr>
      </w:pPr>
      <w:r>
        <w:rPr>
          <w:rFonts w:hint="eastAsia"/>
          <w:lang w:eastAsia="zh-CN"/>
        </w:rPr>
        <w:t>-</w:t>
      </w:r>
      <w:r w:rsidR="00417513" w:rsidRPr="002E5F82">
        <w:rPr>
          <w:lang w:eastAsia="zh-CN"/>
        </w:rPr>
        <w:tab/>
        <w:t>The MC application has registered towards the MC MBMS user agent.</w:t>
      </w:r>
    </w:p>
    <w:p w14:paraId="4A9B5649" w14:textId="77777777" w:rsidR="00417513" w:rsidRPr="002E5F82" w:rsidRDefault="00BB64A5" w:rsidP="00417513">
      <w:pPr>
        <w:pStyle w:val="B1"/>
        <w:rPr>
          <w:rFonts w:hint="eastAsia"/>
          <w:lang w:eastAsia="zh-CN"/>
        </w:rPr>
      </w:pPr>
      <w:r>
        <w:rPr>
          <w:rFonts w:hint="eastAsia"/>
          <w:lang w:eastAsia="zh-CN"/>
        </w:rPr>
        <w:t>-</w:t>
      </w:r>
      <w:r w:rsidR="00417513" w:rsidRPr="002E5F82">
        <w:rPr>
          <w:rFonts w:hint="eastAsia"/>
          <w:lang w:eastAsia="zh-CN"/>
        </w:rPr>
        <w:tab/>
        <w:t xml:space="preserve">The </w:t>
      </w:r>
      <w:r w:rsidR="00417513">
        <w:rPr>
          <w:lang w:eastAsia="zh-CN"/>
        </w:rPr>
        <w:t xml:space="preserve">MBMS </w:t>
      </w:r>
      <w:r w:rsidR="00417513" w:rsidRPr="002E5F82">
        <w:rPr>
          <w:rFonts w:hint="eastAsia"/>
          <w:lang w:eastAsia="zh-CN"/>
        </w:rPr>
        <w:t>SAI</w:t>
      </w:r>
      <w:r w:rsidR="00417513" w:rsidRPr="002E5F82">
        <w:rPr>
          <w:lang w:eastAsia="zh-CN"/>
        </w:rPr>
        <w:t>(s)</w:t>
      </w:r>
      <w:r w:rsidR="00417513" w:rsidRPr="002E5F82">
        <w:rPr>
          <w:rFonts w:hint="eastAsia"/>
          <w:lang w:eastAsia="zh-CN"/>
        </w:rPr>
        <w:t xml:space="preserve"> </w:t>
      </w:r>
      <w:r w:rsidR="00417513" w:rsidRPr="002E5F82">
        <w:rPr>
          <w:lang w:eastAsia="zh-CN"/>
        </w:rPr>
        <w:t>where</w:t>
      </w:r>
      <w:r w:rsidR="00417513" w:rsidRPr="002E5F82">
        <w:rPr>
          <w:rFonts w:hint="eastAsia"/>
          <w:lang w:eastAsia="zh-CN"/>
        </w:rPr>
        <w:t xml:space="preserve"> the MC service UE </w:t>
      </w:r>
      <w:r w:rsidR="00417513" w:rsidRPr="002E5F82">
        <w:rPr>
          <w:lang w:eastAsia="zh-CN"/>
        </w:rPr>
        <w:t xml:space="preserve">is </w:t>
      </w:r>
      <w:r w:rsidR="00417513" w:rsidRPr="002E5F82">
        <w:rPr>
          <w:rFonts w:hint="eastAsia"/>
          <w:lang w:eastAsia="zh-CN"/>
        </w:rPr>
        <w:t>locate</w:t>
      </w:r>
      <w:r w:rsidR="00417513" w:rsidRPr="002E5F82">
        <w:rPr>
          <w:lang w:eastAsia="zh-CN"/>
        </w:rPr>
        <w:t>d has</w:t>
      </w:r>
      <w:r w:rsidR="00417513" w:rsidRPr="002E5F82">
        <w:rPr>
          <w:rFonts w:hint="eastAsia"/>
          <w:lang w:eastAsia="zh-CN"/>
        </w:rPr>
        <w:t xml:space="preserve"> changed.</w:t>
      </w:r>
    </w:p>
    <w:p w14:paraId="444A0536" w14:textId="77777777" w:rsidR="00417513" w:rsidRDefault="00417513" w:rsidP="00417513">
      <w:pPr>
        <w:pStyle w:val="TH"/>
        <w:rPr>
          <w:rFonts w:hint="eastAsia"/>
          <w:lang w:eastAsia="zh-CN"/>
        </w:rPr>
      </w:pPr>
      <w:r>
        <w:object w:dxaOrig="3882" w:dyaOrig="2748" w14:anchorId="5D20BC06">
          <v:shape id="_x0000_i1030" type="#_x0000_t75" style="width:252.6pt;height:178.55pt" o:ole="">
            <v:imagedata r:id="rId18" o:title=""/>
          </v:shape>
          <o:OLEObject Type="Embed" ProgID="Visio.Drawing.11" ShapeID="_x0000_i1030" DrawAspect="Content" ObjectID="_1613853266" r:id="rId19"/>
        </w:object>
      </w:r>
    </w:p>
    <w:p w14:paraId="66B6C886" w14:textId="77777777" w:rsidR="00417513" w:rsidRPr="007A3F1C" w:rsidRDefault="00417513" w:rsidP="00417513">
      <w:pPr>
        <w:pStyle w:val="TF"/>
        <w:rPr>
          <w:rFonts w:hint="eastAsia"/>
          <w:lang w:val="en-US" w:eastAsia="zh-CN"/>
        </w:rPr>
      </w:pPr>
      <w:r w:rsidRPr="007A3F1C">
        <w:rPr>
          <w:lang w:val="en-US"/>
        </w:rPr>
        <w:t>Figure </w:t>
      </w:r>
      <w:r>
        <w:rPr>
          <w:lang w:val="en-US"/>
        </w:rPr>
        <w:t>5.</w:t>
      </w:r>
      <w:r w:rsidR="00066920">
        <w:rPr>
          <w:rFonts w:hint="eastAsia"/>
          <w:lang w:val="en-US" w:eastAsia="zh-CN"/>
        </w:rPr>
        <w:t>3</w:t>
      </w:r>
      <w:r>
        <w:rPr>
          <w:lang w:val="en-US"/>
        </w:rPr>
        <w:t>.2</w:t>
      </w:r>
      <w:r w:rsidRPr="007A3F1C">
        <w:rPr>
          <w:lang w:val="en-US"/>
        </w:rPr>
        <w:t>-1:</w:t>
      </w:r>
      <w:r>
        <w:rPr>
          <w:rFonts w:hint="eastAsia"/>
          <w:lang w:val="en-US" w:eastAsia="zh-CN"/>
        </w:rPr>
        <w:t xml:space="preserve"> </w:t>
      </w:r>
      <w:r>
        <w:rPr>
          <w:lang w:val="en-US" w:eastAsia="zh-CN"/>
        </w:rPr>
        <w:t xml:space="preserve">MBMS </w:t>
      </w:r>
      <w:r>
        <w:rPr>
          <w:rFonts w:hint="eastAsia"/>
          <w:lang w:val="en-US" w:eastAsia="zh-CN"/>
        </w:rPr>
        <w:t xml:space="preserve">SAI </w:t>
      </w:r>
      <w:r>
        <w:rPr>
          <w:lang w:val="en-US" w:eastAsia="zh-CN"/>
        </w:rPr>
        <w:t>update</w:t>
      </w:r>
      <w:r>
        <w:rPr>
          <w:rFonts w:hint="eastAsia"/>
          <w:lang w:val="en-US" w:eastAsia="zh-CN"/>
        </w:rPr>
        <w:t xml:space="preserve"> notification </w:t>
      </w:r>
      <w:r w:rsidRPr="007A3F1C">
        <w:rPr>
          <w:lang w:val="en-US"/>
        </w:rPr>
        <w:t>procedure</w:t>
      </w:r>
    </w:p>
    <w:p w14:paraId="0D37A9B4" w14:textId="77777777" w:rsidR="00417513" w:rsidRPr="002E5F82" w:rsidRDefault="00417513" w:rsidP="00417513">
      <w:pPr>
        <w:pStyle w:val="B1"/>
        <w:rPr>
          <w:rFonts w:hint="eastAsia"/>
          <w:lang w:eastAsia="zh-CN"/>
        </w:rPr>
      </w:pPr>
      <w:r w:rsidRPr="002E5F82">
        <w:rPr>
          <w:rFonts w:hint="eastAsia"/>
          <w:lang w:eastAsia="zh-CN"/>
        </w:rPr>
        <w:t>1.</w:t>
      </w:r>
      <w:r w:rsidRPr="002E5F82">
        <w:rPr>
          <w:rFonts w:hint="eastAsia"/>
          <w:lang w:eastAsia="zh-CN"/>
        </w:rPr>
        <w:tab/>
        <w:t>The MC MBMS user agent detects the</w:t>
      </w:r>
      <w:r>
        <w:rPr>
          <w:lang w:eastAsia="zh-CN"/>
        </w:rPr>
        <w:t xml:space="preserve"> MBMS</w:t>
      </w:r>
      <w:r w:rsidRPr="002E5F82">
        <w:rPr>
          <w:rFonts w:hint="eastAsia"/>
          <w:lang w:eastAsia="zh-CN"/>
        </w:rPr>
        <w:t xml:space="preserve"> SAI</w:t>
      </w:r>
      <w:r w:rsidRPr="002E5F82">
        <w:rPr>
          <w:lang w:eastAsia="zh-CN"/>
        </w:rPr>
        <w:t>(</w:t>
      </w:r>
      <w:r w:rsidRPr="002E5F82">
        <w:rPr>
          <w:rFonts w:hint="eastAsia"/>
          <w:lang w:eastAsia="zh-CN"/>
        </w:rPr>
        <w:t>s</w:t>
      </w:r>
      <w:r w:rsidRPr="002E5F82">
        <w:rPr>
          <w:lang w:eastAsia="zh-CN"/>
        </w:rPr>
        <w:t>)</w:t>
      </w:r>
      <w:r w:rsidRPr="002E5F82">
        <w:rPr>
          <w:rFonts w:hint="eastAsia"/>
          <w:lang w:eastAsia="zh-CN"/>
        </w:rPr>
        <w:t xml:space="preserve"> </w:t>
      </w:r>
      <w:r w:rsidRPr="002E5F82">
        <w:rPr>
          <w:lang w:eastAsia="zh-CN"/>
        </w:rPr>
        <w:t>of which</w:t>
      </w:r>
      <w:r w:rsidRPr="002E5F82">
        <w:rPr>
          <w:rFonts w:hint="eastAsia"/>
          <w:lang w:eastAsia="zh-CN"/>
        </w:rPr>
        <w:t xml:space="preserve"> the MC service UE </w:t>
      </w:r>
      <w:r w:rsidRPr="002E5F82">
        <w:rPr>
          <w:lang w:eastAsia="zh-CN"/>
        </w:rPr>
        <w:t>resides on has</w:t>
      </w:r>
      <w:r w:rsidRPr="002E5F82">
        <w:rPr>
          <w:rFonts w:hint="eastAsia"/>
          <w:lang w:eastAsia="zh-CN"/>
        </w:rPr>
        <w:t xml:space="preserve"> changed.</w:t>
      </w:r>
    </w:p>
    <w:p w14:paraId="2B761CE2" w14:textId="77777777" w:rsidR="00417513" w:rsidRPr="002E5F82" w:rsidRDefault="00417513" w:rsidP="00417513">
      <w:pPr>
        <w:pStyle w:val="B1"/>
        <w:rPr>
          <w:rFonts w:hint="eastAsia"/>
          <w:lang w:eastAsia="zh-CN"/>
        </w:rPr>
      </w:pPr>
      <w:r w:rsidRPr="002E5F82">
        <w:rPr>
          <w:rFonts w:hint="eastAsia"/>
          <w:lang w:eastAsia="zh-CN"/>
        </w:rPr>
        <w:t>2.</w:t>
      </w:r>
      <w:r w:rsidRPr="002E5F82">
        <w:rPr>
          <w:rFonts w:hint="eastAsia"/>
          <w:lang w:eastAsia="zh-CN"/>
        </w:rPr>
        <w:tab/>
        <w:t xml:space="preserve">The MC MBMS user agent notifies the MC application about the updated SAI </w:t>
      </w:r>
      <w:r w:rsidRPr="002E5F82">
        <w:rPr>
          <w:lang w:eastAsia="zh-CN"/>
        </w:rPr>
        <w:t>information</w:t>
      </w:r>
      <w:r w:rsidRPr="002E5F82">
        <w:rPr>
          <w:rFonts w:hint="eastAsia"/>
          <w:lang w:eastAsia="zh-CN"/>
        </w:rPr>
        <w:t>.</w:t>
      </w:r>
    </w:p>
    <w:p w14:paraId="6D3ED04F" w14:textId="77777777" w:rsidR="00417513" w:rsidRPr="002E5F82" w:rsidRDefault="00417513" w:rsidP="00417513">
      <w:pPr>
        <w:spacing w:after="240"/>
        <w:rPr>
          <w:lang w:eastAsia="zh-CN"/>
        </w:rPr>
      </w:pPr>
      <w:r w:rsidRPr="002E5F82">
        <w:rPr>
          <w:lang w:eastAsia="zh-CN"/>
        </w:rPr>
        <w:t>Post-conditions:</w:t>
      </w:r>
    </w:p>
    <w:p w14:paraId="1DCA481C" w14:textId="77777777" w:rsidR="00417513" w:rsidRPr="000B2B8D" w:rsidRDefault="00BB64A5" w:rsidP="00417513">
      <w:pPr>
        <w:pStyle w:val="B1"/>
        <w:rPr>
          <w:lang w:eastAsia="zh-CN"/>
        </w:rPr>
      </w:pPr>
      <w:r>
        <w:rPr>
          <w:rFonts w:hint="eastAsia"/>
          <w:lang w:eastAsia="zh-CN"/>
        </w:rPr>
        <w:t>-</w:t>
      </w:r>
      <w:r w:rsidR="00417513" w:rsidRPr="002E5F82">
        <w:rPr>
          <w:lang w:eastAsia="zh-CN"/>
        </w:rPr>
        <w:tab/>
      </w:r>
      <w:r w:rsidR="00417513" w:rsidRPr="002E5F82">
        <w:rPr>
          <w:rFonts w:hint="eastAsia"/>
          <w:lang w:eastAsia="zh-CN"/>
        </w:rPr>
        <w:t xml:space="preserve">The MC application is able to report the </w:t>
      </w:r>
      <w:r w:rsidR="00417513">
        <w:rPr>
          <w:lang w:eastAsia="zh-CN"/>
        </w:rPr>
        <w:t xml:space="preserve">MBMS </w:t>
      </w:r>
      <w:r w:rsidR="00417513" w:rsidRPr="002E5F82">
        <w:rPr>
          <w:rFonts w:hint="eastAsia"/>
          <w:lang w:eastAsia="zh-CN"/>
        </w:rPr>
        <w:t>SAI information.</w:t>
      </w:r>
      <w:r w:rsidR="00417513" w:rsidRPr="0099242C">
        <w:rPr>
          <w:lang w:eastAsia="zh-CN"/>
        </w:rPr>
        <w:t xml:space="preserve"> </w:t>
      </w:r>
    </w:p>
    <w:p w14:paraId="743D12BD" w14:textId="77777777" w:rsidR="00417513" w:rsidRPr="00936023" w:rsidRDefault="00417513" w:rsidP="00417513">
      <w:pPr>
        <w:pStyle w:val="Heading3"/>
        <w:rPr>
          <w:lang w:val="x-none" w:eastAsia="zh-CN"/>
        </w:rPr>
      </w:pPr>
      <w:bookmarkStart w:id="330" w:name="_Toc3240309"/>
      <w:bookmarkStart w:id="331" w:name="_Toc531787993"/>
      <w:r>
        <w:rPr>
          <w:lang w:val="x-none" w:eastAsia="zh-CN"/>
        </w:rPr>
        <w:t>5.</w:t>
      </w:r>
      <w:r w:rsidR="00066920">
        <w:rPr>
          <w:rFonts w:hint="eastAsia"/>
          <w:lang w:val="x-none" w:eastAsia="zh-CN"/>
        </w:rPr>
        <w:t>3</w:t>
      </w:r>
      <w:r w:rsidRPr="00936023">
        <w:rPr>
          <w:lang w:val="x-none" w:eastAsia="zh-CN"/>
        </w:rPr>
        <w:t>.3</w:t>
      </w:r>
      <w:r w:rsidRPr="00936023">
        <w:rPr>
          <w:lang w:val="x-none" w:eastAsia="zh-CN"/>
        </w:rPr>
        <w:tab/>
        <w:t>Information flows</w:t>
      </w:r>
      <w:bookmarkEnd w:id="330"/>
      <w:bookmarkEnd w:id="331"/>
    </w:p>
    <w:p w14:paraId="6604E22E" w14:textId="77777777" w:rsidR="00417513" w:rsidRPr="00AC269C" w:rsidRDefault="00417513" w:rsidP="00417513">
      <w:pPr>
        <w:pStyle w:val="Heading4"/>
        <w:rPr>
          <w:lang w:eastAsia="x-none"/>
        </w:rPr>
      </w:pPr>
      <w:bookmarkStart w:id="332" w:name="_Toc3240310"/>
      <w:bookmarkStart w:id="333" w:name="_Toc531787994"/>
      <w:r w:rsidRPr="00AC269C">
        <w:rPr>
          <w:rFonts w:hint="eastAsia"/>
          <w:lang w:eastAsia="x-none"/>
        </w:rPr>
        <w:t>5.</w:t>
      </w:r>
      <w:r w:rsidR="00066920">
        <w:rPr>
          <w:rFonts w:hint="eastAsia"/>
          <w:lang w:eastAsia="zh-CN"/>
        </w:rPr>
        <w:t>3</w:t>
      </w:r>
      <w:r w:rsidRPr="00AC269C">
        <w:rPr>
          <w:rFonts w:hint="eastAsia"/>
          <w:lang w:eastAsia="x-none"/>
        </w:rPr>
        <w:t>.3.1</w:t>
      </w:r>
      <w:r w:rsidRPr="00AC269C">
        <w:rPr>
          <w:rFonts w:hint="eastAsia"/>
          <w:lang w:eastAsia="x-none"/>
        </w:rPr>
        <w:tab/>
      </w:r>
      <w:r>
        <w:rPr>
          <w:lang w:eastAsia="x-none"/>
        </w:rPr>
        <w:t>MBMS SAI update notification</w:t>
      </w:r>
      <w:bookmarkEnd w:id="332"/>
      <w:bookmarkEnd w:id="333"/>
    </w:p>
    <w:p w14:paraId="6465F2EC" w14:textId="77777777" w:rsidR="00417513" w:rsidRPr="00AB5FED" w:rsidRDefault="00417513" w:rsidP="00417513">
      <w:pPr>
        <w:rPr>
          <w:rFonts w:hint="eastAsia"/>
          <w:lang w:eastAsia="zh-CN"/>
        </w:rPr>
      </w:pPr>
      <w:r w:rsidRPr="00AB5FED">
        <w:t>Table </w:t>
      </w:r>
      <w:r>
        <w:t>5.</w:t>
      </w:r>
      <w:r w:rsidR="00066920">
        <w:rPr>
          <w:rFonts w:hint="eastAsia"/>
          <w:lang w:eastAsia="zh-CN"/>
        </w:rPr>
        <w:t>3</w:t>
      </w:r>
      <w:r>
        <w:t xml:space="preserve">.3.1-1 </w:t>
      </w:r>
      <w:r w:rsidRPr="00AB5FED">
        <w:t>describes the</w:t>
      </w:r>
      <w:r>
        <w:rPr>
          <w:rFonts w:hint="eastAsia"/>
          <w:lang w:eastAsia="zh-CN"/>
        </w:rPr>
        <w:t xml:space="preserve"> information flow for the </w:t>
      </w:r>
      <w:r>
        <w:rPr>
          <w:lang w:eastAsia="zh-CN"/>
        </w:rPr>
        <w:t xml:space="preserve">MBMS </w:t>
      </w:r>
      <w:r>
        <w:rPr>
          <w:rFonts w:hint="eastAsia"/>
          <w:lang w:eastAsia="zh-CN"/>
        </w:rPr>
        <w:t xml:space="preserve">SAI </w:t>
      </w:r>
      <w:r>
        <w:rPr>
          <w:lang w:eastAsia="zh-CN"/>
        </w:rPr>
        <w:t>update</w:t>
      </w:r>
      <w:r>
        <w:rPr>
          <w:rFonts w:hint="eastAsia"/>
          <w:lang w:eastAsia="zh-CN"/>
        </w:rPr>
        <w:t xml:space="preserve"> notification.</w:t>
      </w:r>
    </w:p>
    <w:p w14:paraId="36253D5F" w14:textId="77777777" w:rsidR="00417513" w:rsidRPr="00AB5FED" w:rsidRDefault="00417513" w:rsidP="00417513">
      <w:pPr>
        <w:pStyle w:val="TH"/>
        <w:rPr>
          <w:rFonts w:hint="eastAsia"/>
          <w:lang w:eastAsia="zh-CN"/>
        </w:rPr>
      </w:pPr>
      <w:r w:rsidRPr="00AB5FED">
        <w:t>Table </w:t>
      </w:r>
      <w:r>
        <w:t>5.</w:t>
      </w:r>
      <w:r w:rsidR="00066920">
        <w:rPr>
          <w:rFonts w:hint="eastAsia"/>
          <w:lang w:eastAsia="zh-CN"/>
        </w:rPr>
        <w:t>3</w:t>
      </w:r>
      <w:r>
        <w:t>.3.1-1</w:t>
      </w:r>
      <w:r w:rsidRPr="00AB5FED">
        <w:t xml:space="preserve">: </w:t>
      </w:r>
      <w:r>
        <w:t xml:space="preserve">MBMS </w:t>
      </w:r>
      <w:r>
        <w:rPr>
          <w:rFonts w:hint="eastAsia"/>
          <w:lang w:eastAsia="zh-CN"/>
        </w:rPr>
        <w:t xml:space="preserve">SAI </w:t>
      </w:r>
      <w:r>
        <w:rPr>
          <w:lang w:eastAsia="zh-CN"/>
        </w:rPr>
        <w:t>update</w:t>
      </w:r>
      <w:r>
        <w:rPr>
          <w:rFonts w:hint="eastAsia"/>
          <w:lang w:eastAsia="zh-CN"/>
        </w:rPr>
        <w:t xml:space="preserve"> notification</w:t>
      </w:r>
    </w:p>
    <w:tbl>
      <w:tblPr>
        <w:tblW w:w="8714" w:type="dxa"/>
        <w:jc w:val="center"/>
        <w:tblLayout w:type="fixed"/>
        <w:tblLook w:val="0000" w:firstRow="0" w:lastRow="0" w:firstColumn="0" w:lastColumn="0" w:noHBand="0" w:noVBand="0"/>
      </w:tblPr>
      <w:tblGrid>
        <w:gridCol w:w="2477"/>
        <w:gridCol w:w="851"/>
        <w:gridCol w:w="5386"/>
      </w:tblGrid>
      <w:tr w:rsidR="00417513" w:rsidRPr="00BA0B50" w14:paraId="241EFAAF" w14:textId="77777777" w:rsidTr="007B4324">
        <w:trPr>
          <w:jc w:val="center"/>
        </w:trPr>
        <w:tc>
          <w:tcPr>
            <w:tcW w:w="2477" w:type="dxa"/>
            <w:tcBorders>
              <w:top w:val="single" w:sz="4" w:space="0" w:color="000000"/>
              <w:left w:val="single" w:sz="4" w:space="0" w:color="000000"/>
              <w:bottom w:val="single" w:sz="4" w:space="0" w:color="000000"/>
            </w:tcBorders>
          </w:tcPr>
          <w:p w14:paraId="4DB04618" w14:textId="77777777" w:rsidR="00417513" w:rsidRPr="00BA0B50" w:rsidRDefault="00417513" w:rsidP="007B4324">
            <w:pPr>
              <w:pStyle w:val="TAH"/>
            </w:pPr>
            <w:r w:rsidRPr="00BA0B50">
              <w:t>Information element</w:t>
            </w:r>
          </w:p>
        </w:tc>
        <w:tc>
          <w:tcPr>
            <w:tcW w:w="851" w:type="dxa"/>
            <w:tcBorders>
              <w:top w:val="single" w:sz="4" w:space="0" w:color="000000"/>
              <w:left w:val="single" w:sz="4" w:space="0" w:color="000000"/>
              <w:bottom w:val="single" w:sz="4" w:space="0" w:color="000000"/>
            </w:tcBorders>
          </w:tcPr>
          <w:p w14:paraId="7E7DE5B9" w14:textId="77777777" w:rsidR="00417513" w:rsidRPr="00BA0B50" w:rsidRDefault="00417513" w:rsidP="007B4324">
            <w:pPr>
              <w:pStyle w:val="TAH"/>
            </w:pPr>
            <w:r w:rsidRPr="00BA0B50">
              <w:t>Status</w:t>
            </w:r>
          </w:p>
        </w:tc>
        <w:tc>
          <w:tcPr>
            <w:tcW w:w="5386" w:type="dxa"/>
            <w:tcBorders>
              <w:top w:val="single" w:sz="4" w:space="0" w:color="000000"/>
              <w:left w:val="single" w:sz="4" w:space="0" w:color="000000"/>
              <w:bottom w:val="single" w:sz="4" w:space="0" w:color="000000"/>
              <w:right w:val="single" w:sz="4" w:space="0" w:color="000000"/>
            </w:tcBorders>
          </w:tcPr>
          <w:p w14:paraId="3EE2F6B3" w14:textId="77777777" w:rsidR="00417513" w:rsidRPr="00BA0B50" w:rsidRDefault="00417513" w:rsidP="007B4324">
            <w:pPr>
              <w:pStyle w:val="TAH"/>
            </w:pPr>
            <w:r w:rsidRPr="00BA0B50">
              <w:t>Description</w:t>
            </w:r>
          </w:p>
        </w:tc>
      </w:tr>
      <w:tr w:rsidR="00417513" w:rsidRPr="00BA0B50" w14:paraId="1E15C83D" w14:textId="77777777" w:rsidTr="007B4324">
        <w:trPr>
          <w:jc w:val="center"/>
        </w:trPr>
        <w:tc>
          <w:tcPr>
            <w:tcW w:w="2477" w:type="dxa"/>
            <w:tcBorders>
              <w:top w:val="single" w:sz="4" w:space="0" w:color="000000"/>
              <w:left w:val="single" w:sz="4" w:space="0" w:color="000000"/>
              <w:bottom w:val="single" w:sz="4" w:space="0" w:color="000000"/>
            </w:tcBorders>
          </w:tcPr>
          <w:p w14:paraId="5383D441" w14:textId="77777777" w:rsidR="00417513" w:rsidRPr="00BA0B50" w:rsidRDefault="00417513" w:rsidP="007B4324">
            <w:pPr>
              <w:pStyle w:val="TAL"/>
              <w:rPr>
                <w:rFonts w:hint="eastAsia"/>
                <w:lang w:eastAsia="zh-CN"/>
              </w:rPr>
            </w:pPr>
            <w:r>
              <w:rPr>
                <w:lang w:eastAsia="zh-CN"/>
              </w:rPr>
              <w:t xml:space="preserve">MBMS </w:t>
            </w:r>
            <w:r w:rsidRPr="00BA0B50">
              <w:rPr>
                <w:rFonts w:hint="eastAsia"/>
                <w:lang w:eastAsia="zh-CN"/>
              </w:rPr>
              <w:t>SAIs</w:t>
            </w:r>
          </w:p>
        </w:tc>
        <w:tc>
          <w:tcPr>
            <w:tcW w:w="851" w:type="dxa"/>
            <w:tcBorders>
              <w:top w:val="single" w:sz="4" w:space="0" w:color="000000"/>
              <w:left w:val="single" w:sz="4" w:space="0" w:color="000000"/>
              <w:bottom w:val="single" w:sz="4" w:space="0" w:color="000000"/>
            </w:tcBorders>
          </w:tcPr>
          <w:p w14:paraId="0372A2CD" w14:textId="77777777" w:rsidR="00417513" w:rsidRPr="00BA0B50" w:rsidRDefault="00417513" w:rsidP="007B4324">
            <w:pPr>
              <w:pStyle w:val="TAC"/>
              <w:rPr>
                <w:rFonts w:hint="eastAsia"/>
                <w:lang w:eastAsia="zh-CN"/>
              </w:rPr>
            </w:pPr>
            <w:r w:rsidRPr="00BA0B50">
              <w:rPr>
                <w:rFonts w:hint="eastAsia"/>
                <w:lang w:eastAsia="zh-CN"/>
              </w:rPr>
              <w:t>M</w:t>
            </w:r>
          </w:p>
        </w:tc>
        <w:tc>
          <w:tcPr>
            <w:tcW w:w="5386" w:type="dxa"/>
            <w:tcBorders>
              <w:top w:val="single" w:sz="4" w:space="0" w:color="000000"/>
              <w:left w:val="single" w:sz="4" w:space="0" w:color="000000"/>
              <w:bottom w:val="single" w:sz="4" w:space="0" w:color="000000"/>
              <w:right w:val="single" w:sz="4" w:space="0" w:color="000000"/>
            </w:tcBorders>
          </w:tcPr>
          <w:p w14:paraId="5FDC3623" w14:textId="77777777" w:rsidR="00417513" w:rsidRPr="00BA0B50" w:rsidRDefault="00417513" w:rsidP="007B4324">
            <w:pPr>
              <w:pStyle w:val="TAL"/>
              <w:rPr>
                <w:rFonts w:hint="eastAsia"/>
                <w:lang w:eastAsia="zh-CN"/>
              </w:rPr>
            </w:pPr>
            <w:r w:rsidRPr="00BA0B50">
              <w:rPr>
                <w:lang w:eastAsia="zh-CN"/>
              </w:rPr>
              <w:t xml:space="preserve">A list of </w:t>
            </w:r>
            <w:r>
              <w:rPr>
                <w:lang w:eastAsia="zh-CN"/>
              </w:rPr>
              <w:t xml:space="preserve">MBMS </w:t>
            </w:r>
            <w:r w:rsidRPr="00BA0B50">
              <w:rPr>
                <w:rFonts w:hint="eastAsia"/>
                <w:lang w:eastAsia="zh-CN"/>
              </w:rPr>
              <w:t>SAIs</w:t>
            </w:r>
            <w:r w:rsidRPr="00BA0B50">
              <w:rPr>
                <w:lang w:eastAsia="zh-CN"/>
              </w:rPr>
              <w:t xml:space="preserve"> that are available where the MC service UE is currently located</w:t>
            </w:r>
          </w:p>
        </w:tc>
      </w:tr>
    </w:tbl>
    <w:p w14:paraId="44AF98BD" w14:textId="77777777" w:rsidR="003356B1" w:rsidRDefault="003356B1" w:rsidP="003356B1">
      <w:pPr>
        <w:rPr>
          <w:rFonts w:hint="eastAsia"/>
          <w:lang w:eastAsia="zh-CN"/>
        </w:rPr>
      </w:pPr>
    </w:p>
    <w:p w14:paraId="1F835691" w14:textId="77777777" w:rsidR="00CF354A" w:rsidRDefault="00CF354A" w:rsidP="00CF354A">
      <w:pPr>
        <w:pStyle w:val="Heading2"/>
        <w:rPr>
          <w:rFonts w:hint="eastAsia"/>
          <w:lang w:eastAsia="zh-CN"/>
        </w:rPr>
      </w:pPr>
      <w:bookmarkStart w:id="334" w:name="_Toc3240311"/>
      <w:bookmarkStart w:id="335" w:name="_Toc531787995"/>
      <w:r>
        <w:rPr>
          <w:rFonts w:hint="eastAsia"/>
          <w:lang w:eastAsia="zh-CN"/>
        </w:rPr>
        <w:t>5.4</w:t>
      </w:r>
      <w:r>
        <w:rPr>
          <w:rFonts w:hint="eastAsia"/>
          <w:lang w:eastAsia="zh-CN"/>
        </w:rPr>
        <w:tab/>
        <w:t>Get cell info</w:t>
      </w:r>
      <w:bookmarkEnd w:id="334"/>
      <w:bookmarkEnd w:id="335"/>
    </w:p>
    <w:p w14:paraId="0C9CAC3B" w14:textId="77777777" w:rsidR="00CF354A" w:rsidRDefault="00CF354A" w:rsidP="00CF354A">
      <w:pPr>
        <w:pStyle w:val="Heading3"/>
        <w:rPr>
          <w:lang w:val="x-none" w:eastAsia="zh-CN"/>
        </w:rPr>
      </w:pPr>
      <w:bookmarkStart w:id="336" w:name="_Toc3240312"/>
      <w:bookmarkStart w:id="337" w:name="_Toc531787996"/>
      <w:r>
        <w:rPr>
          <w:rFonts w:hint="eastAsia"/>
          <w:lang w:val="x-none" w:eastAsia="zh-CN"/>
        </w:rPr>
        <w:t>5</w:t>
      </w:r>
      <w:r w:rsidRPr="009E369B">
        <w:rPr>
          <w:rFonts w:hint="eastAsia"/>
          <w:lang w:val="x-none"/>
        </w:rPr>
        <w:t>.</w:t>
      </w:r>
      <w:r>
        <w:rPr>
          <w:rFonts w:hint="eastAsia"/>
          <w:lang w:val="en-US" w:eastAsia="zh-CN"/>
        </w:rPr>
        <w:t>4</w:t>
      </w:r>
      <w:r>
        <w:rPr>
          <w:rFonts w:hint="eastAsia"/>
          <w:lang w:val="x-none"/>
        </w:rPr>
        <w:t>.</w:t>
      </w:r>
      <w:r>
        <w:rPr>
          <w:lang w:val="en-US"/>
        </w:rPr>
        <w:t>1</w:t>
      </w:r>
      <w:r>
        <w:rPr>
          <w:rFonts w:hint="eastAsia"/>
          <w:lang w:val="x-none"/>
        </w:rPr>
        <w:tab/>
      </w:r>
      <w:r>
        <w:rPr>
          <w:rFonts w:hint="eastAsia"/>
          <w:lang w:val="x-none" w:eastAsia="zh-CN"/>
        </w:rPr>
        <w:t>General</w:t>
      </w:r>
      <w:bookmarkEnd w:id="336"/>
      <w:bookmarkEnd w:id="337"/>
    </w:p>
    <w:p w14:paraId="718805B5" w14:textId="77777777" w:rsidR="00CF354A" w:rsidRDefault="00CF354A" w:rsidP="00CF354A">
      <w:pPr>
        <w:rPr>
          <w:lang w:val="en-US" w:eastAsia="zh-CN"/>
        </w:rPr>
      </w:pPr>
      <w:r>
        <w:rPr>
          <w:lang w:val="en-US" w:eastAsia="zh-CN"/>
        </w:rPr>
        <w:t xml:space="preserve">This subclause defines API functions of get </w:t>
      </w:r>
      <w:r>
        <w:rPr>
          <w:rFonts w:hint="eastAsia"/>
          <w:lang w:val="en-US" w:eastAsia="zh-CN"/>
        </w:rPr>
        <w:t>cell info</w:t>
      </w:r>
      <w:r>
        <w:rPr>
          <w:lang w:val="en-US" w:eastAsia="zh-CN"/>
        </w:rPr>
        <w:t xml:space="preserve"> request and get </w:t>
      </w:r>
      <w:r>
        <w:rPr>
          <w:rFonts w:hint="eastAsia"/>
          <w:lang w:val="en-US" w:eastAsia="zh-CN"/>
        </w:rPr>
        <w:t>cell info</w:t>
      </w:r>
      <w:r>
        <w:rPr>
          <w:lang w:val="en-US" w:eastAsia="zh-CN"/>
        </w:rPr>
        <w:t xml:space="preserve"> response.</w:t>
      </w:r>
    </w:p>
    <w:p w14:paraId="0A4FEC64" w14:textId="77777777" w:rsidR="00CF354A" w:rsidRDefault="00CF354A" w:rsidP="00CF354A">
      <w:pPr>
        <w:rPr>
          <w:lang w:val="en-US" w:eastAsia="zh-CN"/>
        </w:rPr>
      </w:pPr>
      <w:r>
        <w:rPr>
          <w:lang w:val="en-US" w:eastAsia="zh-CN"/>
        </w:rPr>
        <w:t xml:space="preserve">The get </w:t>
      </w:r>
      <w:r>
        <w:rPr>
          <w:rFonts w:hint="eastAsia"/>
          <w:lang w:val="en-US" w:eastAsia="zh-CN"/>
        </w:rPr>
        <w:t>cell info</w:t>
      </w:r>
      <w:r>
        <w:rPr>
          <w:lang w:val="en-US" w:eastAsia="zh-CN"/>
        </w:rPr>
        <w:t xml:space="preserve"> request is an asynchronous API function call and the get </w:t>
      </w:r>
      <w:r>
        <w:rPr>
          <w:rFonts w:hint="eastAsia"/>
          <w:lang w:val="en-US" w:eastAsia="zh-CN"/>
        </w:rPr>
        <w:t xml:space="preserve">cell info </w:t>
      </w:r>
      <w:r>
        <w:rPr>
          <w:lang w:val="en-US" w:eastAsia="zh-CN"/>
        </w:rPr>
        <w:t>response providing the result is sent via callback mechanism.</w:t>
      </w:r>
    </w:p>
    <w:p w14:paraId="372C60B7" w14:textId="77777777" w:rsidR="00CF354A" w:rsidRPr="001E7315" w:rsidRDefault="00CF354A" w:rsidP="00CF354A">
      <w:pPr>
        <w:rPr>
          <w:rFonts w:hint="eastAsia"/>
          <w:lang w:val="en-US" w:eastAsia="zh-CN"/>
        </w:rPr>
      </w:pPr>
      <w:r>
        <w:rPr>
          <w:lang w:val="x-none" w:eastAsia="zh-CN"/>
        </w:rPr>
        <w:t>T</w:t>
      </w:r>
      <w:r>
        <w:rPr>
          <w:rFonts w:hint="eastAsia"/>
          <w:lang w:val="x-none" w:eastAsia="zh-CN"/>
        </w:rPr>
        <w:t xml:space="preserve">he </w:t>
      </w:r>
      <w:r>
        <w:rPr>
          <w:lang w:val="en-US" w:eastAsia="zh-CN"/>
        </w:rPr>
        <w:t xml:space="preserve">MC application uses this API function call to obtain the </w:t>
      </w:r>
      <w:r>
        <w:rPr>
          <w:rFonts w:hint="eastAsia"/>
          <w:lang w:val="en-US" w:eastAsia="zh-CN"/>
        </w:rPr>
        <w:t>information of the cell</w:t>
      </w:r>
      <w:r>
        <w:rPr>
          <w:lang w:val="en-US" w:eastAsia="zh-CN"/>
        </w:rPr>
        <w:t xml:space="preserve"> wh</w:t>
      </w:r>
      <w:r>
        <w:rPr>
          <w:rFonts w:hint="eastAsia"/>
          <w:lang w:val="en-US" w:eastAsia="zh-CN"/>
        </w:rPr>
        <w:t>ere</w:t>
      </w:r>
      <w:r>
        <w:rPr>
          <w:lang w:val="en-US" w:eastAsia="zh-CN"/>
        </w:rPr>
        <w:t xml:space="preserve"> the UE is currently located.</w:t>
      </w:r>
    </w:p>
    <w:p w14:paraId="3C8722A6" w14:textId="77777777" w:rsidR="00CF354A" w:rsidRDefault="00CF354A" w:rsidP="00CF354A">
      <w:pPr>
        <w:pStyle w:val="Heading3"/>
        <w:rPr>
          <w:lang w:val="x-none" w:eastAsia="zh-CN"/>
        </w:rPr>
      </w:pPr>
      <w:bookmarkStart w:id="338" w:name="_Toc3240313"/>
      <w:bookmarkStart w:id="339" w:name="_Toc531787997"/>
      <w:r>
        <w:rPr>
          <w:rFonts w:hint="eastAsia"/>
          <w:lang w:val="x-none" w:eastAsia="zh-CN"/>
        </w:rPr>
        <w:t>5.4.2</w:t>
      </w:r>
      <w:r>
        <w:rPr>
          <w:rFonts w:hint="eastAsia"/>
          <w:lang w:val="x-none" w:eastAsia="zh-CN"/>
        </w:rPr>
        <w:tab/>
        <w:t>Procedure</w:t>
      </w:r>
      <w:r w:rsidRPr="00936023">
        <w:rPr>
          <w:lang w:val="x-none" w:eastAsia="zh-CN"/>
        </w:rPr>
        <w:t>s</w:t>
      </w:r>
      <w:bookmarkEnd w:id="338"/>
      <w:bookmarkEnd w:id="339"/>
    </w:p>
    <w:p w14:paraId="27490FCD" w14:textId="77777777" w:rsidR="00CF354A" w:rsidRPr="00441ED3" w:rsidRDefault="00CF354A" w:rsidP="00CF354A">
      <w:pPr>
        <w:rPr>
          <w:rFonts w:hint="eastAsia"/>
          <w:lang w:eastAsia="zh-CN"/>
        </w:rPr>
      </w:pPr>
      <w:r>
        <w:t>F</w:t>
      </w:r>
      <w:r>
        <w:rPr>
          <w:rFonts w:hint="eastAsia"/>
        </w:rPr>
        <w:t>igure</w:t>
      </w:r>
      <w:r>
        <w:t> 5.</w:t>
      </w:r>
      <w:r>
        <w:rPr>
          <w:rFonts w:hint="eastAsia"/>
          <w:lang w:eastAsia="zh-CN"/>
        </w:rPr>
        <w:t>4</w:t>
      </w:r>
      <w:r>
        <w:t>.2-1 illustrates the</w:t>
      </w:r>
      <w:r>
        <w:rPr>
          <w:rFonts w:hint="eastAsia"/>
          <w:lang w:eastAsia="zh-CN"/>
        </w:rPr>
        <w:t xml:space="preserve"> procedure of get cell info by which the MC application quer</w:t>
      </w:r>
      <w:r>
        <w:rPr>
          <w:lang w:eastAsia="zh-CN"/>
        </w:rPr>
        <w:t>ies</w:t>
      </w:r>
      <w:r>
        <w:rPr>
          <w:rFonts w:hint="eastAsia"/>
          <w:lang w:eastAsia="zh-CN"/>
        </w:rPr>
        <w:t xml:space="preserve"> the current cell information of the MC service UE.</w:t>
      </w:r>
    </w:p>
    <w:p w14:paraId="38EFE89D" w14:textId="77777777" w:rsidR="00CF354A" w:rsidRPr="002E5F82" w:rsidRDefault="00CF354A" w:rsidP="00CF354A">
      <w:pPr>
        <w:spacing w:after="240"/>
        <w:rPr>
          <w:lang w:eastAsia="zh-CN"/>
        </w:rPr>
      </w:pPr>
      <w:r w:rsidRPr="002E5F82">
        <w:rPr>
          <w:lang w:eastAsia="zh-CN"/>
        </w:rPr>
        <w:t>Pre-conditions:</w:t>
      </w:r>
    </w:p>
    <w:p w14:paraId="66BBB144" w14:textId="77777777" w:rsidR="00CF354A" w:rsidRPr="002E5F82" w:rsidRDefault="00010922" w:rsidP="00010922">
      <w:pPr>
        <w:pStyle w:val="B1"/>
        <w:rPr>
          <w:rFonts w:hint="eastAsia"/>
          <w:lang w:eastAsia="zh-CN"/>
        </w:rPr>
        <w:pPrChange w:id="340" w:author="v100 vs v200" w:date="2019-03-11T23:46:00Z">
          <w:pPr>
            <w:pStyle w:val="B1"/>
            <w:numPr>
              <w:numId w:val="4"/>
            </w:numPr>
            <w:ind w:left="644" w:hanging="360"/>
          </w:pPr>
        </w:pPrChange>
      </w:pPr>
      <w:ins w:id="341" w:author="v100 vs v200" w:date="2019-03-11T23:46:00Z">
        <w:r>
          <w:rPr>
            <w:lang w:eastAsia="zh-CN"/>
          </w:rPr>
          <w:t>-</w:t>
        </w:r>
        <w:r>
          <w:rPr>
            <w:lang w:eastAsia="zh-CN"/>
          </w:rPr>
          <w:tab/>
        </w:r>
      </w:ins>
      <w:r w:rsidR="00CF354A" w:rsidRPr="002E5F82">
        <w:rPr>
          <w:lang w:eastAsia="zh-CN"/>
        </w:rPr>
        <w:t>The MC application has registered towards the MC MBMS user agent.</w:t>
      </w:r>
    </w:p>
    <w:p w14:paraId="498C5C90" w14:textId="77777777" w:rsidR="00CF354A" w:rsidRDefault="00CF354A" w:rsidP="00CF354A">
      <w:pPr>
        <w:pStyle w:val="TH"/>
        <w:rPr>
          <w:rFonts w:hint="eastAsia"/>
          <w:lang w:eastAsia="zh-CN"/>
        </w:rPr>
      </w:pPr>
      <w:r w:rsidRPr="00C61958">
        <w:t xml:space="preserve"> </w:t>
      </w:r>
      <w:r>
        <w:object w:dxaOrig="3882" w:dyaOrig="2323" w14:anchorId="0930F4CA">
          <v:shape id="_x0000_i1031" type="#_x0000_t75" style="width:253.05pt;height:151.5pt" o:ole="">
            <v:imagedata r:id="rId20" o:title=""/>
          </v:shape>
          <o:OLEObject Type="Embed" ProgID="Visio.Drawing.11" ShapeID="_x0000_i1031" DrawAspect="Content" ObjectID="_1613853267" r:id="rId21"/>
        </w:object>
      </w:r>
    </w:p>
    <w:p w14:paraId="28C7D881" w14:textId="77777777" w:rsidR="00CF354A" w:rsidRPr="007A3F1C" w:rsidRDefault="00CF354A" w:rsidP="00CF354A">
      <w:pPr>
        <w:pStyle w:val="TF"/>
        <w:rPr>
          <w:rFonts w:hint="eastAsia"/>
          <w:lang w:val="en-US" w:eastAsia="zh-CN"/>
        </w:rPr>
      </w:pPr>
      <w:r w:rsidRPr="007A3F1C">
        <w:rPr>
          <w:lang w:val="en-US"/>
        </w:rPr>
        <w:t>Figure </w:t>
      </w:r>
      <w:r>
        <w:rPr>
          <w:lang w:val="en-US"/>
        </w:rPr>
        <w:t>5.</w:t>
      </w:r>
      <w:r>
        <w:rPr>
          <w:rFonts w:hint="eastAsia"/>
          <w:lang w:val="en-US" w:eastAsia="zh-CN"/>
        </w:rPr>
        <w:t>4</w:t>
      </w:r>
      <w:r>
        <w:rPr>
          <w:lang w:val="en-US"/>
        </w:rPr>
        <w:t>.2</w:t>
      </w:r>
      <w:r w:rsidRPr="007A3F1C">
        <w:rPr>
          <w:lang w:val="en-US"/>
        </w:rPr>
        <w:t>-1:</w:t>
      </w:r>
      <w:r>
        <w:rPr>
          <w:rFonts w:hint="eastAsia"/>
          <w:lang w:val="en-US" w:eastAsia="zh-CN"/>
        </w:rPr>
        <w:t xml:space="preserve"> Get cell info </w:t>
      </w:r>
      <w:r w:rsidRPr="007A3F1C">
        <w:rPr>
          <w:lang w:val="en-US"/>
        </w:rPr>
        <w:t>procedure</w:t>
      </w:r>
    </w:p>
    <w:p w14:paraId="15C99EB0" w14:textId="77777777" w:rsidR="00CF354A" w:rsidRPr="002E5F82" w:rsidRDefault="00CF354A" w:rsidP="00CF354A">
      <w:pPr>
        <w:pStyle w:val="B1"/>
        <w:rPr>
          <w:rFonts w:hint="eastAsia"/>
          <w:lang w:eastAsia="zh-CN"/>
        </w:rPr>
      </w:pPr>
      <w:r w:rsidRPr="002E5F82">
        <w:rPr>
          <w:rFonts w:hint="eastAsia"/>
          <w:lang w:eastAsia="zh-CN"/>
        </w:rPr>
        <w:t>1.</w:t>
      </w:r>
      <w:r w:rsidRPr="002E5F82">
        <w:rPr>
          <w:rFonts w:hint="eastAsia"/>
          <w:lang w:eastAsia="zh-CN"/>
        </w:rPr>
        <w:tab/>
        <w:t xml:space="preserve">The MC application queries the </w:t>
      </w:r>
      <w:r>
        <w:rPr>
          <w:rFonts w:hint="eastAsia"/>
          <w:lang w:eastAsia="zh-CN"/>
        </w:rPr>
        <w:t>cell</w:t>
      </w:r>
      <w:r w:rsidRPr="002E5F82">
        <w:rPr>
          <w:rFonts w:hint="eastAsia"/>
          <w:lang w:eastAsia="zh-CN"/>
        </w:rPr>
        <w:t xml:space="preserve"> </w:t>
      </w:r>
      <w:r w:rsidRPr="002E5F82">
        <w:rPr>
          <w:lang w:eastAsia="zh-CN"/>
        </w:rPr>
        <w:t>information</w:t>
      </w:r>
      <w:r w:rsidRPr="002E5F82">
        <w:rPr>
          <w:rFonts w:hint="eastAsia"/>
          <w:lang w:eastAsia="zh-CN"/>
        </w:rPr>
        <w:t xml:space="preserve"> from the MC MBMS user agent.</w:t>
      </w:r>
    </w:p>
    <w:p w14:paraId="72D986E6" w14:textId="77777777" w:rsidR="00CF354A" w:rsidRPr="002E5F82" w:rsidRDefault="00CF354A" w:rsidP="00CF354A">
      <w:pPr>
        <w:pStyle w:val="B1"/>
        <w:rPr>
          <w:rFonts w:hint="eastAsia"/>
          <w:lang w:eastAsia="zh-CN"/>
        </w:rPr>
      </w:pPr>
      <w:r w:rsidRPr="002E5F82">
        <w:rPr>
          <w:lang w:eastAsia="zh-CN"/>
        </w:rPr>
        <w:t>2</w:t>
      </w:r>
      <w:r w:rsidRPr="002E5F82">
        <w:rPr>
          <w:rFonts w:hint="eastAsia"/>
          <w:lang w:eastAsia="zh-CN"/>
        </w:rPr>
        <w:t>.</w:t>
      </w:r>
      <w:r w:rsidRPr="002E5F82">
        <w:rPr>
          <w:rFonts w:hint="eastAsia"/>
          <w:lang w:eastAsia="zh-CN"/>
        </w:rPr>
        <w:tab/>
        <w:t xml:space="preserve">The MC MBMS user agent responds with the </w:t>
      </w:r>
      <w:r>
        <w:rPr>
          <w:rFonts w:hint="eastAsia"/>
          <w:lang w:eastAsia="zh-CN"/>
        </w:rPr>
        <w:t>cell information</w:t>
      </w:r>
      <w:r>
        <w:rPr>
          <w:lang w:val="en-US" w:eastAsia="zh-CN"/>
        </w:rPr>
        <w:t xml:space="preserve"> of which the UE is currently located</w:t>
      </w:r>
      <w:r w:rsidRPr="002E5F82">
        <w:rPr>
          <w:rFonts w:hint="eastAsia"/>
          <w:lang w:eastAsia="zh-CN"/>
        </w:rPr>
        <w:t>.</w:t>
      </w:r>
    </w:p>
    <w:p w14:paraId="1E1911E7" w14:textId="77777777" w:rsidR="00CF354A" w:rsidRPr="002E5F82" w:rsidRDefault="00CF354A" w:rsidP="00CF354A">
      <w:pPr>
        <w:spacing w:after="240"/>
        <w:rPr>
          <w:lang w:eastAsia="zh-CN"/>
        </w:rPr>
      </w:pPr>
      <w:r w:rsidRPr="002E5F82">
        <w:rPr>
          <w:lang w:eastAsia="zh-CN"/>
        </w:rPr>
        <w:t>Post-conditions:</w:t>
      </w:r>
    </w:p>
    <w:p w14:paraId="42D09792" w14:textId="77777777" w:rsidR="00CF354A" w:rsidRPr="002E5F82" w:rsidRDefault="00CF354A" w:rsidP="00CF354A">
      <w:pPr>
        <w:pStyle w:val="B1"/>
        <w:rPr>
          <w:rFonts w:hint="eastAsia"/>
          <w:lang w:eastAsia="zh-CN"/>
        </w:rPr>
      </w:pPr>
      <w:r>
        <w:rPr>
          <w:rFonts w:hint="eastAsia"/>
          <w:lang w:eastAsia="zh-CN"/>
        </w:rPr>
        <w:t>-</w:t>
      </w:r>
      <w:r>
        <w:rPr>
          <w:rFonts w:hint="eastAsia"/>
          <w:lang w:eastAsia="zh-CN"/>
        </w:rPr>
        <w:tab/>
      </w:r>
      <w:r w:rsidRPr="002E5F82">
        <w:rPr>
          <w:rFonts w:hint="eastAsia"/>
          <w:lang w:eastAsia="zh-CN"/>
        </w:rPr>
        <w:t xml:space="preserve">The MC application is able to report the </w:t>
      </w:r>
      <w:r>
        <w:rPr>
          <w:rFonts w:hint="eastAsia"/>
          <w:lang w:eastAsia="zh-CN"/>
        </w:rPr>
        <w:t>cell location</w:t>
      </w:r>
      <w:r w:rsidRPr="002E5F82">
        <w:rPr>
          <w:rFonts w:hint="eastAsia"/>
          <w:lang w:eastAsia="zh-CN"/>
        </w:rPr>
        <w:t xml:space="preserve"> information.</w:t>
      </w:r>
    </w:p>
    <w:p w14:paraId="57538EE9" w14:textId="77777777" w:rsidR="00CF354A" w:rsidRPr="00936023" w:rsidRDefault="00CF354A" w:rsidP="00CF354A">
      <w:pPr>
        <w:pStyle w:val="Heading3"/>
        <w:rPr>
          <w:lang w:val="x-none" w:eastAsia="zh-CN"/>
        </w:rPr>
      </w:pPr>
      <w:bookmarkStart w:id="342" w:name="_Toc3240314"/>
      <w:bookmarkStart w:id="343" w:name="_Toc531787998"/>
      <w:r w:rsidRPr="00936023">
        <w:rPr>
          <w:lang w:val="x-none" w:eastAsia="zh-CN"/>
        </w:rPr>
        <w:t>5.</w:t>
      </w:r>
      <w:r>
        <w:rPr>
          <w:rFonts w:hint="eastAsia"/>
          <w:lang w:val="x-none" w:eastAsia="zh-CN"/>
        </w:rPr>
        <w:t>4</w:t>
      </w:r>
      <w:r w:rsidRPr="00936023">
        <w:rPr>
          <w:lang w:val="x-none" w:eastAsia="zh-CN"/>
        </w:rPr>
        <w:t>.3</w:t>
      </w:r>
      <w:r w:rsidRPr="00936023">
        <w:rPr>
          <w:lang w:val="x-none" w:eastAsia="zh-CN"/>
        </w:rPr>
        <w:tab/>
        <w:t>Information flows</w:t>
      </w:r>
      <w:bookmarkEnd w:id="342"/>
      <w:bookmarkEnd w:id="343"/>
    </w:p>
    <w:p w14:paraId="3B9E5670" w14:textId="77777777" w:rsidR="00CF354A" w:rsidRDefault="00CF354A" w:rsidP="00CF354A">
      <w:pPr>
        <w:pStyle w:val="Heading4"/>
        <w:rPr>
          <w:noProof/>
          <w:lang w:val="en-US"/>
        </w:rPr>
      </w:pPr>
      <w:bookmarkStart w:id="344" w:name="_Toc3240315"/>
      <w:bookmarkStart w:id="345" w:name="_Toc531787999"/>
      <w:r>
        <w:rPr>
          <w:rFonts w:hint="eastAsia"/>
          <w:noProof/>
          <w:lang w:val="en-US"/>
        </w:rPr>
        <w:t>5.</w:t>
      </w:r>
      <w:r>
        <w:rPr>
          <w:rFonts w:hint="eastAsia"/>
          <w:noProof/>
          <w:lang w:val="en-US" w:eastAsia="zh-CN"/>
        </w:rPr>
        <w:t>4</w:t>
      </w:r>
      <w:r>
        <w:rPr>
          <w:rFonts w:hint="eastAsia"/>
          <w:noProof/>
          <w:lang w:val="en-US"/>
        </w:rPr>
        <w:t>.3.1</w:t>
      </w:r>
      <w:r>
        <w:rPr>
          <w:noProof/>
          <w:lang w:val="en-US"/>
        </w:rPr>
        <w:tab/>
        <w:t xml:space="preserve">Get </w:t>
      </w:r>
      <w:r>
        <w:rPr>
          <w:rFonts w:hint="eastAsia"/>
          <w:noProof/>
          <w:lang w:val="en-US" w:eastAsia="zh-CN"/>
        </w:rPr>
        <w:t>cell info</w:t>
      </w:r>
      <w:r>
        <w:rPr>
          <w:noProof/>
          <w:lang w:val="en-US"/>
        </w:rPr>
        <w:t xml:space="preserve"> request</w:t>
      </w:r>
      <w:bookmarkEnd w:id="344"/>
      <w:bookmarkEnd w:id="345"/>
    </w:p>
    <w:p w14:paraId="4466DFB4" w14:textId="77777777" w:rsidR="00CF354A" w:rsidRPr="001E7315" w:rsidRDefault="00CF354A" w:rsidP="00CF354A">
      <w:pPr>
        <w:rPr>
          <w:lang w:val="en-US"/>
        </w:rPr>
      </w:pPr>
      <w:r>
        <w:rPr>
          <w:lang w:val="en-US"/>
        </w:rPr>
        <w:t>T</w:t>
      </w:r>
      <w:r>
        <w:rPr>
          <w:rFonts w:hint="eastAsia"/>
          <w:lang w:val="en-US"/>
        </w:rPr>
        <w:t xml:space="preserve">he </w:t>
      </w:r>
      <w:r>
        <w:rPr>
          <w:lang w:val="en-US"/>
        </w:rPr>
        <w:t xml:space="preserve">get </w:t>
      </w:r>
      <w:r>
        <w:rPr>
          <w:rFonts w:hint="eastAsia"/>
          <w:lang w:val="en-US" w:eastAsia="zh-CN"/>
        </w:rPr>
        <w:t>cell info</w:t>
      </w:r>
      <w:r>
        <w:rPr>
          <w:lang w:val="en-US"/>
        </w:rPr>
        <w:t xml:space="preserve"> request does not have input parameters.</w:t>
      </w:r>
    </w:p>
    <w:p w14:paraId="39A0CE23" w14:textId="77777777" w:rsidR="00CF354A" w:rsidRDefault="00CF354A" w:rsidP="00CF354A">
      <w:pPr>
        <w:pStyle w:val="Heading4"/>
        <w:rPr>
          <w:rFonts w:hint="eastAsia"/>
          <w:noProof/>
          <w:lang w:val="en-US"/>
        </w:rPr>
      </w:pPr>
      <w:bookmarkStart w:id="346" w:name="_Toc3240316"/>
      <w:bookmarkStart w:id="347" w:name="_Toc531788000"/>
      <w:r>
        <w:rPr>
          <w:rFonts w:hint="eastAsia"/>
          <w:noProof/>
          <w:lang w:val="en-US"/>
        </w:rPr>
        <w:t>5.</w:t>
      </w:r>
      <w:r>
        <w:rPr>
          <w:rFonts w:hint="eastAsia"/>
          <w:noProof/>
          <w:lang w:val="en-US" w:eastAsia="zh-CN"/>
        </w:rPr>
        <w:t>4</w:t>
      </w:r>
      <w:r>
        <w:rPr>
          <w:rFonts w:hint="eastAsia"/>
          <w:noProof/>
          <w:lang w:val="en-US"/>
        </w:rPr>
        <w:t>.3.2</w:t>
      </w:r>
      <w:r>
        <w:rPr>
          <w:rFonts w:hint="eastAsia"/>
          <w:noProof/>
          <w:lang w:val="en-US" w:eastAsia="zh-CN"/>
        </w:rPr>
        <w:tab/>
      </w:r>
      <w:r>
        <w:rPr>
          <w:rFonts w:hint="eastAsia"/>
          <w:noProof/>
          <w:lang w:val="en-US"/>
        </w:rPr>
        <w:t xml:space="preserve">Get </w:t>
      </w:r>
      <w:r>
        <w:rPr>
          <w:rFonts w:hint="eastAsia"/>
          <w:noProof/>
          <w:lang w:val="en-US" w:eastAsia="zh-CN"/>
        </w:rPr>
        <w:t>cell info</w:t>
      </w:r>
      <w:r>
        <w:rPr>
          <w:rFonts w:hint="eastAsia"/>
          <w:noProof/>
          <w:lang w:val="en-US"/>
        </w:rPr>
        <w:t xml:space="preserve"> response</w:t>
      </w:r>
      <w:bookmarkEnd w:id="346"/>
      <w:bookmarkEnd w:id="347"/>
    </w:p>
    <w:p w14:paraId="6910F512" w14:textId="77777777" w:rsidR="00CF354A" w:rsidRPr="00AB5FED" w:rsidRDefault="00CF354A" w:rsidP="00CF354A">
      <w:pPr>
        <w:rPr>
          <w:rFonts w:hint="eastAsia"/>
          <w:lang w:eastAsia="zh-CN"/>
        </w:rPr>
      </w:pPr>
      <w:r w:rsidRPr="00AB5FED">
        <w:t>Table </w:t>
      </w:r>
      <w:r>
        <w:t>5.</w:t>
      </w:r>
      <w:r>
        <w:rPr>
          <w:rFonts w:hint="eastAsia"/>
          <w:lang w:eastAsia="zh-CN"/>
        </w:rPr>
        <w:t>4</w:t>
      </w:r>
      <w:r>
        <w:t xml:space="preserve">.3.2-1 </w:t>
      </w:r>
      <w:r w:rsidRPr="00AB5FED">
        <w:t>describes the</w:t>
      </w:r>
      <w:r>
        <w:rPr>
          <w:rFonts w:hint="eastAsia"/>
          <w:lang w:eastAsia="zh-CN"/>
        </w:rPr>
        <w:t xml:space="preserve"> information flow for the </w:t>
      </w:r>
      <w:r>
        <w:rPr>
          <w:lang w:eastAsia="zh-CN"/>
        </w:rPr>
        <w:t>g</w:t>
      </w:r>
      <w:r>
        <w:rPr>
          <w:rFonts w:hint="eastAsia"/>
          <w:lang w:eastAsia="zh-CN"/>
        </w:rPr>
        <w:t>et cell info response.</w:t>
      </w:r>
    </w:p>
    <w:p w14:paraId="4A96A402" w14:textId="77777777" w:rsidR="00CF354A" w:rsidRPr="00AB5FED" w:rsidRDefault="00CF354A" w:rsidP="00CF354A">
      <w:pPr>
        <w:pStyle w:val="TH"/>
        <w:rPr>
          <w:rFonts w:hint="eastAsia"/>
          <w:lang w:eastAsia="zh-CN"/>
        </w:rPr>
      </w:pPr>
      <w:r w:rsidRPr="00AB5FED">
        <w:t>Table </w:t>
      </w:r>
      <w:r>
        <w:t>5.</w:t>
      </w:r>
      <w:r>
        <w:rPr>
          <w:rFonts w:hint="eastAsia"/>
          <w:lang w:eastAsia="zh-CN"/>
        </w:rPr>
        <w:t>4</w:t>
      </w:r>
      <w:r>
        <w:t>.3.2-1</w:t>
      </w:r>
      <w:r w:rsidRPr="00AB5FED">
        <w:t xml:space="preserve">: </w:t>
      </w:r>
      <w:r>
        <w:rPr>
          <w:rFonts w:hint="eastAsia"/>
          <w:lang w:eastAsia="zh-CN"/>
        </w:rPr>
        <w:t>Get cell info response</w:t>
      </w:r>
    </w:p>
    <w:tbl>
      <w:tblPr>
        <w:tblW w:w="8856" w:type="dxa"/>
        <w:jc w:val="center"/>
        <w:tblLayout w:type="fixed"/>
        <w:tblLook w:val="0000" w:firstRow="0" w:lastRow="0" w:firstColumn="0" w:lastColumn="0" w:noHBand="0" w:noVBand="0"/>
      </w:tblPr>
      <w:tblGrid>
        <w:gridCol w:w="2585"/>
        <w:gridCol w:w="851"/>
        <w:gridCol w:w="5420"/>
      </w:tblGrid>
      <w:tr w:rsidR="00CF354A" w:rsidRPr="003551F0" w14:paraId="5E7DD353" w14:textId="77777777" w:rsidTr="00DD60F0">
        <w:trPr>
          <w:jc w:val="center"/>
        </w:trPr>
        <w:tc>
          <w:tcPr>
            <w:tcW w:w="2585" w:type="dxa"/>
            <w:tcBorders>
              <w:top w:val="single" w:sz="4" w:space="0" w:color="000000"/>
              <w:left w:val="single" w:sz="4" w:space="0" w:color="000000"/>
              <w:bottom w:val="single" w:sz="4" w:space="0" w:color="000000"/>
            </w:tcBorders>
          </w:tcPr>
          <w:p w14:paraId="101EACDB" w14:textId="77777777" w:rsidR="00CF354A" w:rsidRPr="003551F0" w:rsidRDefault="00CF354A" w:rsidP="00DD60F0">
            <w:pPr>
              <w:pStyle w:val="TAH"/>
            </w:pPr>
            <w:r w:rsidRPr="003551F0">
              <w:t>Information element</w:t>
            </w:r>
          </w:p>
        </w:tc>
        <w:tc>
          <w:tcPr>
            <w:tcW w:w="851" w:type="dxa"/>
            <w:tcBorders>
              <w:top w:val="single" w:sz="4" w:space="0" w:color="000000"/>
              <w:left w:val="single" w:sz="4" w:space="0" w:color="000000"/>
              <w:bottom w:val="single" w:sz="4" w:space="0" w:color="000000"/>
            </w:tcBorders>
          </w:tcPr>
          <w:p w14:paraId="03DA1605" w14:textId="77777777" w:rsidR="00CF354A" w:rsidRPr="003551F0" w:rsidRDefault="00CF354A" w:rsidP="00DD60F0">
            <w:pPr>
              <w:pStyle w:val="TAH"/>
            </w:pPr>
            <w:r w:rsidRPr="003551F0">
              <w:t>Status</w:t>
            </w:r>
          </w:p>
        </w:tc>
        <w:tc>
          <w:tcPr>
            <w:tcW w:w="5420" w:type="dxa"/>
            <w:tcBorders>
              <w:top w:val="single" w:sz="4" w:space="0" w:color="000000"/>
              <w:left w:val="single" w:sz="4" w:space="0" w:color="000000"/>
              <w:bottom w:val="single" w:sz="4" w:space="0" w:color="000000"/>
              <w:right w:val="single" w:sz="4" w:space="0" w:color="000000"/>
            </w:tcBorders>
          </w:tcPr>
          <w:p w14:paraId="608B63BA" w14:textId="77777777" w:rsidR="00CF354A" w:rsidRPr="003551F0" w:rsidRDefault="00CF354A" w:rsidP="00DD60F0">
            <w:pPr>
              <w:pStyle w:val="TAH"/>
            </w:pPr>
            <w:r w:rsidRPr="003551F0">
              <w:t>Description</w:t>
            </w:r>
          </w:p>
        </w:tc>
      </w:tr>
      <w:tr w:rsidR="00CF354A" w:rsidRPr="003551F0" w14:paraId="01539D60" w14:textId="77777777" w:rsidTr="00DD60F0">
        <w:trPr>
          <w:jc w:val="center"/>
        </w:trPr>
        <w:tc>
          <w:tcPr>
            <w:tcW w:w="2585" w:type="dxa"/>
            <w:tcBorders>
              <w:top w:val="single" w:sz="4" w:space="0" w:color="000000"/>
              <w:left w:val="single" w:sz="4" w:space="0" w:color="000000"/>
              <w:bottom w:val="single" w:sz="4" w:space="0" w:color="000000"/>
            </w:tcBorders>
          </w:tcPr>
          <w:p w14:paraId="1C21018E" w14:textId="77777777" w:rsidR="00CF354A" w:rsidRPr="003551F0" w:rsidRDefault="00CF354A" w:rsidP="00DD60F0">
            <w:pPr>
              <w:pStyle w:val="TAL"/>
              <w:rPr>
                <w:rFonts w:hint="eastAsia"/>
                <w:lang w:eastAsia="zh-CN"/>
              </w:rPr>
            </w:pPr>
            <w:r w:rsidRPr="003551F0">
              <w:rPr>
                <w:rFonts w:hint="eastAsia"/>
                <w:lang w:eastAsia="zh-CN"/>
              </w:rPr>
              <w:t>Cell Info</w:t>
            </w:r>
          </w:p>
        </w:tc>
        <w:tc>
          <w:tcPr>
            <w:tcW w:w="851" w:type="dxa"/>
            <w:tcBorders>
              <w:top w:val="single" w:sz="4" w:space="0" w:color="000000"/>
              <w:left w:val="single" w:sz="4" w:space="0" w:color="000000"/>
              <w:bottom w:val="single" w:sz="4" w:space="0" w:color="000000"/>
            </w:tcBorders>
          </w:tcPr>
          <w:p w14:paraId="3945555D" w14:textId="77777777" w:rsidR="00CF354A" w:rsidRPr="003551F0" w:rsidRDefault="00CF354A" w:rsidP="00DD60F0">
            <w:pPr>
              <w:pStyle w:val="TAC"/>
              <w:rPr>
                <w:rFonts w:hint="eastAsia"/>
                <w:lang w:eastAsia="zh-CN"/>
              </w:rPr>
            </w:pPr>
            <w:r w:rsidRPr="003551F0">
              <w:rPr>
                <w:rFonts w:hint="eastAsia"/>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33E8B424" w14:textId="77777777" w:rsidR="00CF354A" w:rsidRPr="003551F0" w:rsidRDefault="00CF354A" w:rsidP="00DD60F0">
            <w:pPr>
              <w:pStyle w:val="TAL"/>
              <w:rPr>
                <w:rFonts w:hint="eastAsia"/>
                <w:lang w:eastAsia="zh-CN"/>
              </w:rPr>
            </w:pPr>
            <w:r w:rsidRPr="003551F0">
              <w:rPr>
                <w:rFonts w:hint="eastAsia"/>
                <w:lang w:eastAsia="zh-CN"/>
              </w:rPr>
              <w:t>ECGI of the cell</w:t>
            </w:r>
            <w:r w:rsidRPr="003551F0">
              <w:rPr>
                <w:lang w:eastAsia="zh-CN"/>
              </w:rPr>
              <w:t xml:space="preserve"> where </w:t>
            </w:r>
            <w:r w:rsidRPr="003551F0">
              <w:rPr>
                <w:rFonts w:hint="eastAsia"/>
                <w:lang w:eastAsia="zh-CN"/>
              </w:rPr>
              <w:t>the MC service UE is currently located</w:t>
            </w:r>
          </w:p>
        </w:tc>
      </w:tr>
      <w:tr w:rsidR="00CF354A" w:rsidRPr="003551F0" w14:paraId="4E482834" w14:textId="77777777" w:rsidTr="00DD60F0">
        <w:trPr>
          <w:jc w:val="center"/>
        </w:trPr>
        <w:tc>
          <w:tcPr>
            <w:tcW w:w="2585" w:type="dxa"/>
            <w:tcBorders>
              <w:top w:val="single" w:sz="4" w:space="0" w:color="000000"/>
              <w:left w:val="single" w:sz="4" w:space="0" w:color="000000"/>
              <w:bottom w:val="single" w:sz="4" w:space="0" w:color="000000"/>
            </w:tcBorders>
          </w:tcPr>
          <w:p w14:paraId="7FC92C9C" w14:textId="77777777" w:rsidR="00CF354A" w:rsidRPr="003551F0" w:rsidRDefault="00CF354A" w:rsidP="00DD60F0">
            <w:pPr>
              <w:pStyle w:val="TAL"/>
              <w:rPr>
                <w:rFonts w:hint="eastAsia"/>
                <w:lang w:eastAsia="zh-CN"/>
              </w:rPr>
            </w:pPr>
            <w:r w:rsidRPr="003551F0">
              <w:rPr>
                <w:rFonts w:hint="eastAsia"/>
                <w:lang w:eastAsia="zh-CN"/>
              </w:rPr>
              <w:t>Result</w:t>
            </w:r>
          </w:p>
        </w:tc>
        <w:tc>
          <w:tcPr>
            <w:tcW w:w="851" w:type="dxa"/>
            <w:tcBorders>
              <w:top w:val="single" w:sz="4" w:space="0" w:color="000000"/>
              <w:left w:val="single" w:sz="4" w:space="0" w:color="000000"/>
              <w:bottom w:val="single" w:sz="4" w:space="0" w:color="000000"/>
            </w:tcBorders>
          </w:tcPr>
          <w:p w14:paraId="63C15A7A" w14:textId="77777777" w:rsidR="00CF354A" w:rsidRPr="003551F0" w:rsidRDefault="00CF354A" w:rsidP="00DD60F0">
            <w:pPr>
              <w:pStyle w:val="TAC"/>
              <w:rPr>
                <w:rFonts w:hint="eastAsia"/>
                <w:lang w:eastAsia="zh-CN"/>
              </w:rPr>
            </w:pPr>
            <w:r w:rsidRPr="003551F0">
              <w:rPr>
                <w:rFonts w:hint="eastAsia"/>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0BB8DECD" w14:textId="77777777" w:rsidR="00CF354A" w:rsidRPr="003551F0" w:rsidRDefault="00CF354A" w:rsidP="00DD60F0">
            <w:pPr>
              <w:pStyle w:val="TAL"/>
              <w:rPr>
                <w:rFonts w:hint="eastAsia"/>
                <w:lang w:eastAsia="zh-CN"/>
              </w:rPr>
            </w:pPr>
            <w:r w:rsidRPr="003551F0">
              <w:rPr>
                <w:rFonts w:hint="eastAsia"/>
                <w:lang w:eastAsia="zh-CN"/>
              </w:rPr>
              <w:t xml:space="preserve">Result of </w:t>
            </w:r>
            <w:r w:rsidRPr="003551F0">
              <w:rPr>
                <w:lang w:eastAsia="zh-CN"/>
              </w:rPr>
              <w:t>the API call (success or failure)</w:t>
            </w:r>
          </w:p>
        </w:tc>
      </w:tr>
      <w:tr w:rsidR="00CF354A" w:rsidRPr="003551F0" w14:paraId="38DD97AD" w14:textId="77777777" w:rsidTr="00DD60F0">
        <w:trPr>
          <w:jc w:val="center"/>
        </w:trPr>
        <w:tc>
          <w:tcPr>
            <w:tcW w:w="2585" w:type="dxa"/>
            <w:tcBorders>
              <w:top w:val="single" w:sz="4" w:space="0" w:color="000000"/>
              <w:left w:val="single" w:sz="4" w:space="0" w:color="000000"/>
              <w:bottom w:val="single" w:sz="4" w:space="0" w:color="000000"/>
            </w:tcBorders>
          </w:tcPr>
          <w:p w14:paraId="413B228A" w14:textId="77777777" w:rsidR="00CF354A" w:rsidRPr="003551F0" w:rsidRDefault="00CF354A" w:rsidP="00DD60F0">
            <w:pPr>
              <w:pStyle w:val="TAL"/>
              <w:rPr>
                <w:rFonts w:hint="eastAsia"/>
                <w:lang w:eastAsia="zh-CN"/>
              </w:rPr>
            </w:pPr>
            <w:r w:rsidRPr="003551F0">
              <w:rPr>
                <w:rFonts w:hint="eastAsia"/>
                <w:lang w:eastAsia="zh-CN"/>
              </w:rPr>
              <w:t>Reason code</w:t>
            </w:r>
          </w:p>
        </w:tc>
        <w:tc>
          <w:tcPr>
            <w:tcW w:w="851" w:type="dxa"/>
            <w:tcBorders>
              <w:top w:val="single" w:sz="4" w:space="0" w:color="000000"/>
              <w:left w:val="single" w:sz="4" w:space="0" w:color="000000"/>
              <w:bottom w:val="single" w:sz="4" w:space="0" w:color="000000"/>
            </w:tcBorders>
          </w:tcPr>
          <w:p w14:paraId="14A8E532" w14:textId="77777777" w:rsidR="00CF354A" w:rsidRPr="003551F0" w:rsidRDefault="00CF354A" w:rsidP="00DD60F0">
            <w:pPr>
              <w:pStyle w:val="TAC"/>
              <w:rPr>
                <w:rFonts w:hint="eastAsia"/>
                <w:lang w:eastAsia="zh-CN"/>
              </w:rPr>
            </w:pPr>
            <w:r w:rsidRPr="003551F0">
              <w:rPr>
                <w:rFonts w:hint="eastAsia"/>
                <w:lang w:eastAsia="zh-CN"/>
              </w:rPr>
              <w:t>O</w:t>
            </w:r>
          </w:p>
        </w:tc>
        <w:tc>
          <w:tcPr>
            <w:tcW w:w="5420" w:type="dxa"/>
            <w:tcBorders>
              <w:top w:val="single" w:sz="4" w:space="0" w:color="000000"/>
              <w:left w:val="single" w:sz="4" w:space="0" w:color="000000"/>
              <w:bottom w:val="single" w:sz="4" w:space="0" w:color="000000"/>
              <w:right w:val="single" w:sz="4" w:space="0" w:color="000000"/>
            </w:tcBorders>
          </w:tcPr>
          <w:p w14:paraId="2E6D7992" w14:textId="77777777" w:rsidR="00CF354A" w:rsidRPr="003551F0" w:rsidRDefault="00CF354A" w:rsidP="00DD60F0">
            <w:pPr>
              <w:pStyle w:val="TAL"/>
              <w:rPr>
                <w:rFonts w:hint="eastAsia"/>
                <w:lang w:eastAsia="zh-CN"/>
              </w:rPr>
            </w:pPr>
            <w:r w:rsidRPr="003551F0">
              <w:rPr>
                <w:lang w:eastAsia="zh-CN"/>
              </w:rPr>
              <w:t>T</w:t>
            </w:r>
            <w:r w:rsidRPr="003551F0">
              <w:rPr>
                <w:rFonts w:hint="eastAsia"/>
                <w:lang w:eastAsia="zh-CN"/>
              </w:rPr>
              <w:t xml:space="preserve">he </w:t>
            </w:r>
            <w:r w:rsidRPr="003551F0">
              <w:rPr>
                <w:lang w:eastAsia="zh-CN"/>
              </w:rPr>
              <w:t>code for failure</w:t>
            </w:r>
          </w:p>
        </w:tc>
      </w:tr>
    </w:tbl>
    <w:p w14:paraId="2810A62F" w14:textId="77777777" w:rsidR="00CF354A" w:rsidRDefault="00CF354A" w:rsidP="003356B1">
      <w:pPr>
        <w:rPr>
          <w:rFonts w:hint="eastAsia"/>
          <w:lang w:eastAsia="zh-CN"/>
        </w:rPr>
      </w:pPr>
    </w:p>
    <w:p w14:paraId="21C426DA" w14:textId="77777777" w:rsidR="00CF354A" w:rsidRDefault="00CF354A" w:rsidP="00CF354A">
      <w:pPr>
        <w:pStyle w:val="Heading2"/>
        <w:rPr>
          <w:rFonts w:hint="eastAsia"/>
          <w:lang w:eastAsia="zh-CN"/>
        </w:rPr>
      </w:pPr>
      <w:bookmarkStart w:id="348" w:name="_Toc3240317"/>
      <w:bookmarkStart w:id="349" w:name="_Toc531788001"/>
      <w:r>
        <w:rPr>
          <w:rFonts w:hint="eastAsia"/>
          <w:lang w:eastAsia="zh-CN"/>
        </w:rPr>
        <w:t>5.</w:t>
      </w:r>
      <w:r w:rsidR="00110E71">
        <w:rPr>
          <w:rFonts w:hint="eastAsia"/>
          <w:lang w:eastAsia="zh-CN"/>
        </w:rPr>
        <w:t>5</w:t>
      </w:r>
      <w:r>
        <w:rPr>
          <w:rFonts w:hint="eastAsia"/>
          <w:lang w:eastAsia="zh-CN"/>
        </w:rPr>
        <w:tab/>
        <w:t>Cell</w:t>
      </w:r>
      <w:r>
        <w:rPr>
          <w:lang w:eastAsia="zh-CN"/>
        </w:rPr>
        <w:t xml:space="preserve"> update notification</w:t>
      </w:r>
      <w:bookmarkEnd w:id="348"/>
      <w:bookmarkEnd w:id="349"/>
    </w:p>
    <w:p w14:paraId="7D13417F" w14:textId="77777777" w:rsidR="00CF354A" w:rsidRDefault="00CF354A" w:rsidP="00CF354A">
      <w:pPr>
        <w:pStyle w:val="Heading3"/>
        <w:rPr>
          <w:lang w:val="x-none" w:eastAsia="zh-CN"/>
        </w:rPr>
      </w:pPr>
      <w:bookmarkStart w:id="350" w:name="_Toc3240318"/>
      <w:bookmarkStart w:id="351" w:name="_Toc531788002"/>
      <w:r>
        <w:rPr>
          <w:rFonts w:hint="eastAsia"/>
          <w:lang w:val="x-none" w:eastAsia="zh-CN"/>
        </w:rPr>
        <w:t>5</w:t>
      </w:r>
      <w:r w:rsidRPr="009E369B">
        <w:rPr>
          <w:rFonts w:hint="eastAsia"/>
          <w:lang w:val="x-none"/>
        </w:rPr>
        <w:t>.</w:t>
      </w:r>
      <w:r w:rsidR="00110E71">
        <w:rPr>
          <w:rFonts w:hint="eastAsia"/>
          <w:lang w:val="en-US" w:eastAsia="zh-CN"/>
        </w:rPr>
        <w:t>5</w:t>
      </w:r>
      <w:r>
        <w:rPr>
          <w:rFonts w:hint="eastAsia"/>
          <w:lang w:val="x-none"/>
        </w:rPr>
        <w:t>.</w:t>
      </w:r>
      <w:r>
        <w:rPr>
          <w:lang w:val="en-US"/>
        </w:rPr>
        <w:t>1</w:t>
      </w:r>
      <w:r>
        <w:rPr>
          <w:rFonts w:hint="eastAsia"/>
          <w:lang w:val="x-none"/>
        </w:rPr>
        <w:tab/>
      </w:r>
      <w:r>
        <w:rPr>
          <w:rFonts w:hint="eastAsia"/>
          <w:lang w:val="x-none" w:eastAsia="zh-CN"/>
        </w:rPr>
        <w:t>General</w:t>
      </w:r>
      <w:bookmarkEnd w:id="350"/>
      <w:bookmarkEnd w:id="351"/>
    </w:p>
    <w:p w14:paraId="66C4B034" w14:textId="77777777" w:rsidR="00CF354A" w:rsidRPr="001F4503" w:rsidRDefault="00CF354A" w:rsidP="00CF354A">
      <w:pPr>
        <w:rPr>
          <w:lang w:val="en-US" w:eastAsia="zh-CN"/>
        </w:rPr>
      </w:pPr>
      <w:r>
        <w:rPr>
          <w:lang w:val="x-none" w:eastAsia="zh-CN"/>
        </w:rPr>
        <w:t>T</w:t>
      </w:r>
      <w:r>
        <w:rPr>
          <w:rFonts w:hint="eastAsia"/>
          <w:lang w:val="x-none" w:eastAsia="zh-CN"/>
        </w:rPr>
        <w:t xml:space="preserve">his </w:t>
      </w:r>
      <w:r>
        <w:rPr>
          <w:lang w:val="en-US" w:eastAsia="zh-CN"/>
        </w:rPr>
        <w:t xml:space="preserve">subclause defines API function of </w:t>
      </w:r>
      <w:r>
        <w:rPr>
          <w:rFonts w:hint="eastAsia"/>
          <w:lang w:val="en-US" w:eastAsia="zh-CN"/>
        </w:rPr>
        <w:t xml:space="preserve">cell </w:t>
      </w:r>
      <w:r>
        <w:rPr>
          <w:lang w:val="en-US" w:eastAsia="zh-CN"/>
        </w:rPr>
        <w:t>update notification.</w:t>
      </w:r>
    </w:p>
    <w:p w14:paraId="22A89987" w14:textId="77777777" w:rsidR="00CF354A" w:rsidRDefault="00CF354A" w:rsidP="00CF354A">
      <w:pPr>
        <w:rPr>
          <w:lang w:eastAsia="x-none"/>
        </w:rPr>
      </w:pPr>
      <w:r>
        <w:rPr>
          <w:lang w:val="x-none" w:eastAsia="zh-CN"/>
        </w:rPr>
        <w:t>T</w:t>
      </w:r>
      <w:r>
        <w:rPr>
          <w:rFonts w:hint="eastAsia"/>
          <w:lang w:val="x-none" w:eastAsia="zh-CN"/>
        </w:rPr>
        <w:t>he</w:t>
      </w:r>
      <w:r>
        <w:rPr>
          <w:lang w:val="en-US" w:eastAsia="zh-CN"/>
        </w:rPr>
        <w:t xml:space="preserve"> </w:t>
      </w:r>
      <w:r>
        <w:rPr>
          <w:rFonts w:hint="eastAsia"/>
          <w:lang w:val="en-US" w:eastAsia="zh-CN"/>
        </w:rPr>
        <w:t xml:space="preserve">cell </w:t>
      </w:r>
      <w:r>
        <w:rPr>
          <w:lang w:val="en-US" w:eastAsia="zh-CN"/>
        </w:rPr>
        <w:t xml:space="preserve">update notification </w:t>
      </w:r>
      <w:r>
        <w:rPr>
          <w:lang w:eastAsia="x-none"/>
        </w:rPr>
        <w:t xml:space="preserve">is a callback function that notifies about the updated </w:t>
      </w:r>
      <w:r>
        <w:rPr>
          <w:rFonts w:hint="eastAsia"/>
          <w:lang w:eastAsia="zh-CN"/>
        </w:rPr>
        <w:t>cell location</w:t>
      </w:r>
      <w:r>
        <w:rPr>
          <w:lang w:eastAsia="x-none"/>
        </w:rPr>
        <w:t xml:space="preserve"> detected by MC MBMS user agent.</w:t>
      </w:r>
    </w:p>
    <w:p w14:paraId="39169354" w14:textId="77777777" w:rsidR="00CF354A" w:rsidRDefault="00CF354A" w:rsidP="00CF354A">
      <w:pPr>
        <w:rPr>
          <w:lang w:eastAsia="zh-CN"/>
        </w:rPr>
      </w:pPr>
      <w:r>
        <w:rPr>
          <w:lang w:eastAsia="x-none"/>
        </w:rPr>
        <w:t>The MC application receives the notification</w:t>
      </w:r>
      <w:r>
        <w:rPr>
          <w:rFonts w:hint="eastAsia"/>
          <w:lang w:eastAsia="zh-CN"/>
        </w:rPr>
        <w:t xml:space="preserve"> </w:t>
      </w:r>
      <w:r>
        <w:rPr>
          <w:lang w:eastAsia="zh-CN"/>
        </w:rPr>
        <w:t>when the</w:t>
      </w:r>
      <w:r>
        <w:rPr>
          <w:rFonts w:hint="eastAsia"/>
          <w:lang w:eastAsia="zh-CN"/>
        </w:rPr>
        <w:t xml:space="preserve"> cell location</w:t>
      </w:r>
      <w:r>
        <w:rPr>
          <w:lang w:eastAsia="zh-CN"/>
        </w:rPr>
        <w:t xml:space="preserve"> of the UE changed.</w:t>
      </w:r>
    </w:p>
    <w:p w14:paraId="321EDBB4" w14:textId="77777777" w:rsidR="00CF354A" w:rsidRPr="00CB2272" w:rsidRDefault="00CF354A" w:rsidP="00CF354A">
      <w:pPr>
        <w:rPr>
          <w:lang w:val="en-US" w:eastAsia="zh-CN"/>
        </w:rPr>
      </w:pPr>
      <w:r>
        <w:rPr>
          <w:lang w:eastAsia="zh-CN"/>
        </w:rPr>
        <w:t>The subscription for the notification is performed with the registration of the MC application.</w:t>
      </w:r>
    </w:p>
    <w:p w14:paraId="64DF483A" w14:textId="77777777" w:rsidR="00CF354A" w:rsidRDefault="00CF354A" w:rsidP="00CF354A">
      <w:pPr>
        <w:pStyle w:val="Heading3"/>
        <w:rPr>
          <w:lang w:val="x-none" w:eastAsia="zh-CN"/>
        </w:rPr>
      </w:pPr>
      <w:bookmarkStart w:id="352" w:name="_Toc3240319"/>
      <w:bookmarkStart w:id="353" w:name="_Toc531788003"/>
      <w:r>
        <w:rPr>
          <w:rFonts w:hint="eastAsia"/>
          <w:lang w:val="x-none" w:eastAsia="zh-CN"/>
        </w:rPr>
        <w:t>5.</w:t>
      </w:r>
      <w:r w:rsidR="00110E71">
        <w:rPr>
          <w:rFonts w:hint="eastAsia"/>
          <w:lang w:val="x-none" w:eastAsia="zh-CN"/>
        </w:rPr>
        <w:t>5</w:t>
      </w:r>
      <w:r>
        <w:rPr>
          <w:rFonts w:hint="eastAsia"/>
          <w:lang w:val="x-none" w:eastAsia="zh-CN"/>
        </w:rPr>
        <w:t>.2</w:t>
      </w:r>
      <w:r>
        <w:rPr>
          <w:rFonts w:hint="eastAsia"/>
          <w:lang w:val="x-none" w:eastAsia="zh-CN"/>
        </w:rPr>
        <w:tab/>
        <w:t>Procedure</w:t>
      </w:r>
      <w:r w:rsidRPr="00936023">
        <w:rPr>
          <w:lang w:val="x-none" w:eastAsia="zh-CN"/>
        </w:rPr>
        <w:t>s</w:t>
      </w:r>
      <w:bookmarkEnd w:id="352"/>
      <w:bookmarkEnd w:id="353"/>
    </w:p>
    <w:p w14:paraId="64E2CFFB" w14:textId="77777777" w:rsidR="00CF354A" w:rsidRPr="00441ED3" w:rsidRDefault="00CF354A" w:rsidP="00CF354A">
      <w:pPr>
        <w:rPr>
          <w:rFonts w:hint="eastAsia"/>
          <w:lang w:eastAsia="zh-CN"/>
        </w:rPr>
      </w:pPr>
      <w:r>
        <w:t>F</w:t>
      </w:r>
      <w:r>
        <w:rPr>
          <w:rFonts w:hint="eastAsia"/>
        </w:rPr>
        <w:t>igure</w:t>
      </w:r>
      <w:r>
        <w:t> 5.</w:t>
      </w:r>
      <w:r w:rsidR="00110E71">
        <w:rPr>
          <w:rFonts w:hint="eastAsia"/>
          <w:lang w:eastAsia="zh-CN"/>
        </w:rPr>
        <w:t>5</w:t>
      </w:r>
      <w:r>
        <w:t>.2-1 illustrates the</w:t>
      </w:r>
      <w:r>
        <w:rPr>
          <w:rFonts w:hint="eastAsia"/>
          <w:lang w:eastAsia="zh-CN"/>
        </w:rPr>
        <w:t xml:space="preserve"> procedure of cell </w:t>
      </w:r>
      <w:r>
        <w:rPr>
          <w:lang w:eastAsia="zh-CN"/>
        </w:rPr>
        <w:t>update</w:t>
      </w:r>
      <w:r>
        <w:rPr>
          <w:rFonts w:hint="eastAsia"/>
          <w:lang w:eastAsia="zh-CN"/>
        </w:rPr>
        <w:t xml:space="preserve"> notification by which the MC application is notified about the </w:t>
      </w:r>
      <w:r>
        <w:rPr>
          <w:lang w:eastAsia="zh-CN"/>
        </w:rPr>
        <w:t>updat</w:t>
      </w:r>
      <w:r>
        <w:rPr>
          <w:rFonts w:hint="eastAsia"/>
          <w:lang w:eastAsia="zh-CN"/>
        </w:rPr>
        <w:t>e</w:t>
      </w:r>
      <w:r>
        <w:rPr>
          <w:lang w:eastAsia="zh-CN"/>
        </w:rPr>
        <w:t>d</w:t>
      </w:r>
      <w:r>
        <w:rPr>
          <w:rFonts w:hint="eastAsia"/>
          <w:lang w:eastAsia="zh-CN"/>
        </w:rPr>
        <w:t xml:space="preserve"> cell information </w:t>
      </w:r>
      <w:r>
        <w:rPr>
          <w:lang w:eastAsia="zh-CN"/>
        </w:rPr>
        <w:t xml:space="preserve">upon the occurrence of </w:t>
      </w:r>
      <w:r>
        <w:rPr>
          <w:rFonts w:hint="eastAsia"/>
          <w:lang w:eastAsia="zh-CN"/>
        </w:rPr>
        <w:t>cell</w:t>
      </w:r>
      <w:r>
        <w:rPr>
          <w:lang w:eastAsia="zh-CN"/>
        </w:rPr>
        <w:t xml:space="preserve"> change</w:t>
      </w:r>
      <w:r>
        <w:rPr>
          <w:rFonts w:hint="eastAsia"/>
          <w:lang w:eastAsia="zh-CN"/>
        </w:rPr>
        <w:t>.</w:t>
      </w:r>
    </w:p>
    <w:p w14:paraId="6C51B423" w14:textId="77777777" w:rsidR="00CF354A" w:rsidRPr="002E5F82" w:rsidRDefault="00CF354A" w:rsidP="00CF354A">
      <w:pPr>
        <w:spacing w:after="240"/>
        <w:rPr>
          <w:lang w:eastAsia="zh-CN"/>
        </w:rPr>
      </w:pPr>
      <w:r w:rsidRPr="002E5F82">
        <w:rPr>
          <w:lang w:eastAsia="zh-CN"/>
        </w:rPr>
        <w:t>Pre-conditions:</w:t>
      </w:r>
    </w:p>
    <w:p w14:paraId="15788865" w14:textId="77777777" w:rsidR="00CF354A" w:rsidRPr="002E5F82" w:rsidRDefault="00CF354A" w:rsidP="00CF354A">
      <w:pPr>
        <w:pStyle w:val="B1"/>
        <w:rPr>
          <w:rFonts w:hint="eastAsia"/>
          <w:lang w:eastAsia="zh-CN"/>
        </w:rPr>
      </w:pPr>
      <w:r>
        <w:rPr>
          <w:rFonts w:hint="eastAsia"/>
          <w:lang w:eastAsia="zh-CN"/>
        </w:rPr>
        <w:t>-</w:t>
      </w:r>
      <w:r>
        <w:rPr>
          <w:rFonts w:hint="eastAsia"/>
          <w:lang w:eastAsia="zh-CN"/>
        </w:rPr>
        <w:tab/>
      </w:r>
      <w:r w:rsidRPr="002E5F82">
        <w:rPr>
          <w:lang w:eastAsia="zh-CN"/>
        </w:rPr>
        <w:t>The MC application has registered towards the MC MBMS user agent.</w:t>
      </w:r>
    </w:p>
    <w:p w14:paraId="4C1550E6" w14:textId="77777777" w:rsidR="00CF354A" w:rsidRPr="002E5F82" w:rsidRDefault="00CF354A" w:rsidP="00CF354A">
      <w:pPr>
        <w:pStyle w:val="B1"/>
        <w:rPr>
          <w:rFonts w:hint="eastAsia"/>
          <w:lang w:eastAsia="zh-CN"/>
        </w:rPr>
      </w:pPr>
      <w:r>
        <w:rPr>
          <w:rFonts w:hint="eastAsia"/>
          <w:lang w:eastAsia="zh-CN"/>
        </w:rPr>
        <w:t>-</w:t>
      </w:r>
      <w:r>
        <w:rPr>
          <w:rFonts w:hint="eastAsia"/>
          <w:lang w:eastAsia="zh-CN"/>
        </w:rPr>
        <w:tab/>
      </w:r>
      <w:r w:rsidRPr="002E5F82">
        <w:rPr>
          <w:rFonts w:hint="eastAsia"/>
          <w:lang w:eastAsia="zh-CN"/>
        </w:rPr>
        <w:t xml:space="preserve">The </w:t>
      </w:r>
      <w:r>
        <w:rPr>
          <w:rFonts w:hint="eastAsia"/>
          <w:lang w:eastAsia="zh-CN"/>
        </w:rPr>
        <w:t>cell of</w:t>
      </w:r>
      <w:r w:rsidRPr="002E5F82">
        <w:rPr>
          <w:rFonts w:hint="eastAsia"/>
          <w:lang w:eastAsia="zh-CN"/>
        </w:rPr>
        <w:t xml:space="preserve"> the MC service UE </w:t>
      </w:r>
      <w:r w:rsidRPr="002E5F82">
        <w:rPr>
          <w:lang w:eastAsia="zh-CN"/>
        </w:rPr>
        <w:t>has</w:t>
      </w:r>
      <w:r w:rsidRPr="002E5F82">
        <w:rPr>
          <w:rFonts w:hint="eastAsia"/>
          <w:lang w:eastAsia="zh-CN"/>
        </w:rPr>
        <w:t xml:space="preserve"> changed.</w:t>
      </w:r>
    </w:p>
    <w:p w14:paraId="68CD68F6" w14:textId="77777777" w:rsidR="00CF354A" w:rsidRDefault="00CF354A" w:rsidP="00CF354A">
      <w:pPr>
        <w:pStyle w:val="TH"/>
        <w:rPr>
          <w:rFonts w:hint="eastAsia"/>
          <w:lang w:eastAsia="zh-CN"/>
        </w:rPr>
      </w:pPr>
      <w:r>
        <w:object w:dxaOrig="3882" w:dyaOrig="2748" w14:anchorId="44E2366D">
          <v:shape id="_x0000_i1032" type="#_x0000_t75" style="width:252.6pt;height:178.55pt" o:ole="">
            <v:imagedata r:id="rId22" o:title=""/>
          </v:shape>
          <o:OLEObject Type="Embed" ProgID="Visio.Drawing.11" ShapeID="_x0000_i1032" DrawAspect="Content" ObjectID="_1613853268" r:id="rId23"/>
        </w:object>
      </w:r>
    </w:p>
    <w:p w14:paraId="2B40844E" w14:textId="77777777" w:rsidR="00CF354A" w:rsidRPr="007A3F1C" w:rsidRDefault="00CF354A" w:rsidP="00CF354A">
      <w:pPr>
        <w:pStyle w:val="TF"/>
        <w:rPr>
          <w:rFonts w:hint="eastAsia"/>
          <w:lang w:val="en-US" w:eastAsia="zh-CN"/>
        </w:rPr>
      </w:pPr>
      <w:r w:rsidRPr="007A3F1C">
        <w:rPr>
          <w:lang w:val="en-US"/>
        </w:rPr>
        <w:t>Figure </w:t>
      </w:r>
      <w:r>
        <w:rPr>
          <w:lang w:val="en-US"/>
        </w:rPr>
        <w:t>5.</w:t>
      </w:r>
      <w:r w:rsidR="00110E71">
        <w:rPr>
          <w:rFonts w:hint="eastAsia"/>
          <w:lang w:val="en-US" w:eastAsia="zh-CN"/>
        </w:rPr>
        <w:t>5</w:t>
      </w:r>
      <w:r>
        <w:rPr>
          <w:lang w:val="en-US"/>
        </w:rPr>
        <w:t>.2</w:t>
      </w:r>
      <w:r w:rsidRPr="007A3F1C">
        <w:rPr>
          <w:lang w:val="en-US"/>
        </w:rPr>
        <w:t>-1:</w:t>
      </w:r>
      <w:r>
        <w:rPr>
          <w:rFonts w:hint="eastAsia"/>
          <w:lang w:val="en-US" w:eastAsia="zh-CN"/>
        </w:rPr>
        <w:t xml:space="preserve"> Cell </w:t>
      </w:r>
      <w:r>
        <w:rPr>
          <w:lang w:val="en-US" w:eastAsia="zh-CN"/>
        </w:rPr>
        <w:t>update</w:t>
      </w:r>
      <w:r>
        <w:rPr>
          <w:rFonts w:hint="eastAsia"/>
          <w:lang w:val="en-US" w:eastAsia="zh-CN"/>
        </w:rPr>
        <w:t xml:space="preserve"> notification </w:t>
      </w:r>
      <w:r w:rsidRPr="007A3F1C">
        <w:rPr>
          <w:lang w:val="en-US"/>
        </w:rPr>
        <w:t>procedure</w:t>
      </w:r>
    </w:p>
    <w:p w14:paraId="65205D21" w14:textId="77777777" w:rsidR="00CF354A" w:rsidRPr="002E5F82" w:rsidRDefault="00CF354A" w:rsidP="00CF354A">
      <w:pPr>
        <w:pStyle w:val="B1"/>
        <w:rPr>
          <w:rFonts w:hint="eastAsia"/>
          <w:lang w:eastAsia="zh-CN"/>
        </w:rPr>
      </w:pPr>
      <w:r w:rsidRPr="002E5F82">
        <w:rPr>
          <w:rFonts w:hint="eastAsia"/>
          <w:lang w:eastAsia="zh-CN"/>
        </w:rPr>
        <w:t>1.</w:t>
      </w:r>
      <w:r w:rsidRPr="002E5F82">
        <w:rPr>
          <w:rFonts w:hint="eastAsia"/>
          <w:lang w:eastAsia="zh-CN"/>
        </w:rPr>
        <w:tab/>
        <w:t>The MC MBMS user agent detects the</w:t>
      </w:r>
      <w:r>
        <w:rPr>
          <w:lang w:eastAsia="zh-CN"/>
        </w:rPr>
        <w:t xml:space="preserve"> </w:t>
      </w:r>
      <w:r>
        <w:rPr>
          <w:rFonts w:hint="eastAsia"/>
          <w:lang w:eastAsia="zh-CN"/>
        </w:rPr>
        <w:t>cell change on</w:t>
      </w:r>
      <w:r w:rsidRPr="002E5F82">
        <w:rPr>
          <w:rFonts w:hint="eastAsia"/>
          <w:lang w:eastAsia="zh-CN"/>
        </w:rPr>
        <w:t xml:space="preserve"> the MC service UE.</w:t>
      </w:r>
    </w:p>
    <w:p w14:paraId="25A1AF0E" w14:textId="77777777" w:rsidR="00CF354A" w:rsidRPr="002E5F82" w:rsidRDefault="00CF354A" w:rsidP="00CF354A">
      <w:pPr>
        <w:pStyle w:val="B1"/>
        <w:rPr>
          <w:rFonts w:hint="eastAsia"/>
          <w:lang w:eastAsia="zh-CN"/>
        </w:rPr>
      </w:pPr>
      <w:r w:rsidRPr="002E5F82">
        <w:rPr>
          <w:rFonts w:hint="eastAsia"/>
          <w:lang w:eastAsia="zh-CN"/>
        </w:rPr>
        <w:t>2.</w:t>
      </w:r>
      <w:r w:rsidRPr="002E5F82">
        <w:rPr>
          <w:rFonts w:hint="eastAsia"/>
          <w:lang w:eastAsia="zh-CN"/>
        </w:rPr>
        <w:tab/>
        <w:t xml:space="preserve">The MC MBMS user agent notifies the MC application about the updated </w:t>
      </w:r>
      <w:r>
        <w:rPr>
          <w:rFonts w:hint="eastAsia"/>
          <w:lang w:eastAsia="zh-CN"/>
        </w:rPr>
        <w:t>cell</w:t>
      </w:r>
      <w:r w:rsidRPr="002E5F82">
        <w:rPr>
          <w:rFonts w:hint="eastAsia"/>
          <w:lang w:eastAsia="zh-CN"/>
        </w:rPr>
        <w:t xml:space="preserve"> </w:t>
      </w:r>
      <w:r w:rsidRPr="002E5F82">
        <w:rPr>
          <w:lang w:eastAsia="zh-CN"/>
        </w:rPr>
        <w:t>information</w:t>
      </w:r>
      <w:r w:rsidRPr="002E5F82">
        <w:rPr>
          <w:rFonts w:hint="eastAsia"/>
          <w:lang w:eastAsia="zh-CN"/>
        </w:rPr>
        <w:t>.</w:t>
      </w:r>
    </w:p>
    <w:p w14:paraId="46C56D6C" w14:textId="77777777" w:rsidR="00CF354A" w:rsidRPr="002E5F82" w:rsidRDefault="00CF354A" w:rsidP="00CF354A">
      <w:pPr>
        <w:spacing w:after="240"/>
        <w:rPr>
          <w:lang w:eastAsia="zh-CN"/>
        </w:rPr>
      </w:pPr>
      <w:r w:rsidRPr="002E5F82">
        <w:rPr>
          <w:lang w:eastAsia="zh-CN"/>
        </w:rPr>
        <w:t>Post-conditions:</w:t>
      </w:r>
    </w:p>
    <w:p w14:paraId="1F03B110" w14:textId="77777777" w:rsidR="00CF354A" w:rsidRPr="000B2B8D" w:rsidRDefault="00CF354A" w:rsidP="00CF354A">
      <w:pPr>
        <w:pStyle w:val="B1"/>
        <w:rPr>
          <w:lang w:eastAsia="zh-CN"/>
        </w:rPr>
      </w:pPr>
      <w:r>
        <w:rPr>
          <w:rFonts w:hint="eastAsia"/>
          <w:lang w:eastAsia="zh-CN"/>
        </w:rPr>
        <w:t>-</w:t>
      </w:r>
      <w:r>
        <w:rPr>
          <w:rFonts w:hint="eastAsia"/>
          <w:lang w:eastAsia="zh-CN"/>
        </w:rPr>
        <w:tab/>
      </w:r>
      <w:r w:rsidRPr="002E5F82">
        <w:rPr>
          <w:rFonts w:hint="eastAsia"/>
          <w:lang w:eastAsia="zh-CN"/>
        </w:rPr>
        <w:t xml:space="preserve">The MC application is able to report the </w:t>
      </w:r>
      <w:r>
        <w:rPr>
          <w:rFonts w:hint="eastAsia"/>
          <w:lang w:eastAsia="zh-CN"/>
        </w:rPr>
        <w:t>cell</w:t>
      </w:r>
      <w:r w:rsidRPr="002E5F82">
        <w:rPr>
          <w:rFonts w:hint="eastAsia"/>
          <w:lang w:eastAsia="zh-CN"/>
        </w:rPr>
        <w:t xml:space="preserve"> information</w:t>
      </w:r>
      <w:r>
        <w:rPr>
          <w:rFonts w:hint="eastAsia"/>
          <w:lang w:eastAsia="zh-CN"/>
        </w:rPr>
        <w:t xml:space="preserve"> update</w:t>
      </w:r>
      <w:r w:rsidRPr="002E5F82">
        <w:rPr>
          <w:rFonts w:hint="eastAsia"/>
          <w:lang w:eastAsia="zh-CN"/>
        </w:rPr>
        <w:t>.</w:t>
      </w:r>
      <w:r w:rsidRPr="0099242C">
        <w:rPr>
          <w:lang w:eastAsia="zh-CN"/>
        </w:rPr>
        <w:t xml:space="preserve"> </w:t>
      </w:r>
    </w:p>
    <w:p w14:paraId="6BAC6AB5" w14:textId="77777777" w:rsidR="00CF354A" w:rsidRPr="00936023" w:rsidRDefault="00CF354A" w:rsidP="00CF354A">
      <w:pPr>
        <w:pStyle w:val="Heading3"/>
        <w:rPr>
          <w:lang w:val="x-none" w:eastAsia="zh-CN"/>
        </w:rPr>
      </w:pPr>
      <w:bookmarkStart w:id="354" w:name="_Toc3240320"/>
      <w:bookmarkStart w:id="355" w:name="_Toc531788004"/>
      <w:r>
        <w:rPr>
          <w:lang w:val="x-none" w:eastAsia="zh-CN"/>
        </w:rPr>
        <w:t>5.</w:t>
      </w:r>
      <w:r w:rsidR="00110E71">
        <w:rPr>
          <w:rFonts w:hint="eastAsia"/>
          <w:lang w:val="x-none" w:eastAsia="zh-CN"/>
        </w:rPr>
        <w:t>5</w:t>
      </w:r>
      <w:r w:rsidRPr="00936023">
        <w:rPr>
          <w:lang w:val="x-none" w:eastAsia="zh-CN"/>
        </w:rPr>
        <w:t>.3</w:t>
      </w:r>
      <w:r w:rsidRPr="00936023">
        <w:rPr>
          <w:lang w:val="x-none" w:eastAsia="zh-CN"/>
        </w:rPr>
        <w:tab/>
        <w:t>Information flows</w:t>
      </w:r>
      <w:bookmarkEnd w:id="354"/>
      <w:bookmarkEnd w:id="355"/>
    </w:p>
    <w:p w14:paraId="50868EEC" w14:textId="77777777" w:rsidR="00CF354A" w:rsidRPr="00AC269C" w:rsidRDefault="00CF354A" w:rsidP="00CF354A">
      <w:pPr>
        <w:pStyle w:val="Heading4"/>
        <w:rPr>
          <w:lang w:eastAsia="x-none"/>
        </w:rPr>
      </w:pPr>
      <w:bookmarkStart w:id="356" w:name="_Toc3240321"/>
      <w:bookmarkStart w:id="357" w:name="_Toc531788005"/>
      <w:r w:rsidRPr="00AC269C">
        <w:rPr>
          <w:rFonts w:hint="eastAsia"/>
          <w:lang w:eastAsia="x-none"/>
        </w:rPr>
        <w:t>5.</w:t>
      </w:r>
      <w:r w:rsidR="00110E71">
        <w:rPr>
          <w:rFonts w:hint="eastAsia"/>
          <w:lang w:eastAsia="zh-CN"/>
        </w:rPr>
        <w:t>5</w:t>
      </w:r>
      <w:r w:rsidRPr="00AC269C">
        <w:rPr>
          <w:rFonts w:hint="eastAsia"/>
          <w:lang w:eastAsia="x-none"/>
        </w:rPr>
        <w:t>.3.1</w:t>
      </w:r>
      <w:r w:rsidRPr="00AC269C">
        <w:rPr>
          <w:rFonts w:hint="eastAsia"/>
          <w:lang w:eastAsia="x-none"/>
        </w:rPr>
        <w:tab/>
      </w:r>
      <w:r>
        <w:rPr>
          <w:rFonts w:hint="eastAsia"/>
          <w:lang w:eastAsia="zh-CN"/>
        </w:rPr>
        <w:t>Cell</w:t>
      </w:r>
      <w:r>
        <w:rPr>
          <w:lang w:eastAsia="x-none"/>
        </w:rPr>
        <w:t xml:space="preserve"> update notification</w:t>
      </w:r>
      <w:bookmarkEnd w:id="356"/>
      <w:bookmarkEnd w:id="357"/>
    </w:p>
    <w:p w14:paraId="5525E699" w14:textId="77777777" w:rsidR="00CF354A" w:rsidRPr="00AB5FED" w:rsidRDefault="00CF354A" w:rsidP="00CF354A">
      <w:pPr>
        <w:rPr>
          <w:rFonts w:hint="eastAsia"/>
          <w:lang w:eastAsia="zh-CN"/>
        </w:rPr>
      </w:pPr>
      <w:r w:rsidRPr="00AB5FED">
        <w:t>Table </w:t>
      </w:r>
      <w:r>
        <w:t>5.</w:t>
      </w:r>
      <w:r w:rsidR="00110E71">
        <w:rPr>
          <w:rFonts w:hint="eastAsia"/>
          <w:lang w:eastAsia="zh-CN"/>
        </w:rPr>
        <w:t>5</w:t>
      </w:r>
      <w:r>
        <w:t xml:space="preserve">.3.1-1 </w:t>
      </w:r>
      <w:r w:rsidRPr="00AB5FED">
        <w:t>describes the</w:t>
      </w:r>
      <w:r>
        <w:rPr>
          <w:rFonts w:hint="eastAsia"/>
          <w:lang w:eastAsia="zh-CN"/>
        </w:rPr>
        <w:t xml:space="preserve"> information flow for the cell </w:t>
      </w:r>
      <w:r>
        <w:rPr>
          <w:lang w:eastAsia="zh-CN"/>
        </w:rPr>
        <w:t>update</w:t>
      </w:r>
      <w:r>
        <w:rPr>
          <w:rFonts w:hint="eastAsia"/>
          <w:lang w:eastAsia="zh-CN"/>
        </w:rPr>
        <w:t xml:space="preserve"> notification.</w:t>
      </w:r>
    </w:p>
    <w:p w14:paraId="2A0C66E2" w14:textId="77777777" w:rsidR="00CF354A" w:rsidRPr="00AB5FED" w:rsidRDefault="00CF354A" w:rsidP="00CF354A">
      <w:pPr>
        <w:pStyle w:val="TH"/>
        <w:rPr>
          <w:rFonts w:hint="eastAsia"/>
          <w:lang w:eastAsia="zh-CN"/>
        </w:rPr>
      </w:pPr>
      <w:r w:rsidRPr="00AB5FED">
        <w:t>Table </w:t>
      </w:r>
      <w:r>
        <w:t>5.</w:t>
      </w:r>
      <w:r w:rsidR="00110E71">
        <w:rPr>
          <w:rFonts w:hint="eastAsia"/>
          <w:lang w:eastAsia="zh-CN"/>
        </w:rPr>
        <w:t>5</w:t>
      </w:r>
      <w:r>
        <w:t>.3.1-1</w:t>
      </w:r>
      <w:r w:rsidRPr="00AB5FED">
        <w:t xml:space="preserve">: </w:t>
      </w:r>
      <w:r>
        <w:rPr>
          <w:rFonts w:hint="eastAsia"/>
          <w:lang w:eastAsia="zh-CN"/>
        </w:rPr>
        <w:t xml:space="preserve">Cell </w:t>
      </w:r>
      <w:r>
        <w:rPr>
          <w:lang w:eastAsia="zh-CN"/>
        </w:rPr>
        <w:t>update</w:t>
      </w:r>
      <w:r>
        <w:rPr>
          <w:rFonts w:hint="eastAsia"/>
          <w:lang w:eastAsia="zh-CN"/>
        </w:rPr>
        <w:t xml:space="preserve"> notification</w:t>
      </w:r>
    </w:p>
    <w:tbl>
      <w:tblPr>
        <w:tblW w:w="8714" w:type="dxa"/>
        <w:jc w:val="center"/>
        <w:tblLayout w:type="fixed"/>
        <w:tblLook w:val="0000" w:firstRow="0" w:lastRow="0" w:firstColumn="0" w:lastColumn="0" w:noHBand="0" w:noVBand="0"/>
      </w:tblPr>
      <w:tblGrid>
        <w:gridCol w:w="2477"/>
        <w:gridCol w:w="851"/>
        <w:gridCol w:w="5386"/>
      </w:tblGrid>
      <w:tr w:rsidR="00CF354A" w:rsidRPr="003551F0" w14:paraId="76A884D8" w14:textId="77777777" w:rsidTr="00DD60F0">
        <w:trPr>
          <w:jc w:val="center"/>
        </w:trPr>
        <w:tc>
          <w:tcPr>
            <w:tcW w:w="2477" w:type="dxa"/>
            <w:tcBorders>
              <w:top w:val="single" w:sz="4" w:space="0" w:color="000000"/>
              <w:left w:val="single" w:sz="4" w:space="0" w:color="000000"/>
              <w:bottom w:val="single" w:sz="4" w:space="0" w:color="000000"/>
            </w:tcBorders>
          </w:tcPr>
          <w:p w14:paraId="38D3A3C6" w14:textId="77777777" w:rsidR="00CF354A" w:rsidRPr="003551F0" w:rsidRDefault="00CF354A" w:rsidP="00DD60F0">
            <w:pPr>
              <w:pStyle w:val="TAH"/>
            </w:pPr>
            <w:r w:rsidRPr="003551F0">
              <w:t>Information element</w:t>
            </w:r>
          </w:p>
        </w:tc>
        <w:tc>
          <w:tcPr>
            <w:tcW w:w="851" w:type="dxa"/>
            <w:tcBorders>
              <w:top w:val="single" w:sz="4" w:space="0" w:color="000000"/>
              <w:left w:val="single" w:sz="4" w:space="0" w:color="000000"/>
              <w:bottom w:val="single" w:sz="4" w:space="0" w:color="000000"/>
            </w:tcBorders>
          </w:tcPr>
          <w:p w14:paraId="2A3EBB32" w14:textId="77777777" w:rsidR="00CF354A" w:rsidRPr="003551F0" w:rsidRDefault="00CF354A" w:rsidP="00DD60F0">
            <w:pPr>
              <w:pStyle w:val="TAH"/>
            </w:pPr>
            <w:r w:rsidRPr="003551F0">
              <w:t>Status</w:t>
            </w:r>
          </w:p>
        </w:tc>
        <w:tc>
          <w:tcPr>
            <w:tcW w:w="5386" w:type="dxa"/>
            <w:tcBorders>
              <w:top w:val="single" w:sz="4" w:space="0" w:color="000000"/>
              <w:left w:val="single" w:sz="4" w:space="0" w:color="000000"/>
              <w:bottom w:val="single" w:sz="4" w:space="0" w:color="000000"/>
              <w:right w:val="single" w:sz="4" w:space="0" w:color="000000"/>
            </w:tcBorders>
          </w:tcPr>
          <w:p w14:paraId="43A045F4" w14:textId="77777777" w:rsidR="00CF354A" w:rsidRPr="003551F0" w:rsidRDefault="00CF354A" w:rsidP="00DD60F0">
            <w:pPr>
              <w:pStyle w:val="TAH"/>
            </w:pPr>
            <w:r w:rsidRPr="003551F0">
              <w:t>Description</w:t>
            </w:r>
          </w:p>
        </w:tc>
      </w:tr>
      <w:tr w:rsidR="00CF354A" w:rsidRPr="003551F0" w14:paraId="293F2E22" w14:textId="77777777" w:rsidTr="00DD60F0">
        <w:trPr>
          <w:jc w:val="center"/>
        </w:trPr>
        <w:tc>
          <w:tcPr>
            <w:tcW w:w="2477" w:type="dxa"/>
            <w:tcBorders>
              <w:top w:val="single" w:sz="4" w:space="0" w:color="000000"/>
              <w:left w:val="single" w:sz="4" w:space="0" w:color="000000"/>
              <w:bottom w:val="single" w:sz="4" w:space="0" w:color="000000"/>
            </w:tcBorders>
          </w:tcPr>
          <w:p w14:paraId="39FD3F31" w14:textId="77777777" w:rsidR="00CF354A" w:rsidRPr="003551F0" w:rsidRDefault="00CF354A" w:rsidP="00DD60F0">
            <w:pPr>
              <w:pStyle w:val="TAL"/>
              <w:rPr>
                <w:rFonts w:hint="eastAsia"/>
                <w:lang w:eastAsia="zh-CN"/>
              </w:rPr>
            </w:pPr>
            <w:r w:rsidRPr="003551F0">
              <w:rPr>
                <w:rFonts w:hint="eastAsia"/>
                <w:lang w:eastAsia="zh-CN"/>
              </w:rPr>
              <w:t>Cell Info</w:t>
            </w:r>
          </w:p>
        </w:tc>
        <w:tc>
          <w:tcPr>
            <w:tcW w:w="851" w:type="dxa"/>
            <w:tcBorders>
              <w:top w:val="single" w:sz="4" w:space="0" w:color="000000"/>
              <w:left w:val="single" w:sz="4" w:space="0" w:color="000000"/>
              <w:bottom w:val="single" w:sz="4" w:space="0" w:color="000000"/>
            </w:tcBorders>
          </w:tcPr>
          <w:p w14:paraId="436E03DB" w14:textId="77777777" w:rsidR="00CF354A" w:rsidRPr="003551F0" w:rsidRDefault="00CF354A" w:rsidP="00DD60F0">
            <w:pPr>
              <w:pStyle w:val="TAC"/>
              <w:rPr>
                <w:rFonts w:hint="eastAsia"/>
                <w:lang w:eastAsia="zh-CN"/>
              </w:rPr>
            </w:pPr>
            <w:r w:rsidRPr="003551F0">
              <w:rPr>
                <w:rFonts w:hint="eastAsia"/>
                <w:lang w:eastAsia="zh-CN"/>
              </w:rPr>
              <w:t>M</w:t>
            </w:r>
          </w:p>
        </w:tc>
        <w:tc>
          <w:tcPr>
            <w:tcW w:w="5386" w:type="dxa"/>
            <w:tcBorders>
              <w:top w:val="single" w:sz="4" w:space="0" w:color="000000"/>
              <w:left w:val="single" w:sz="4" w:space="0" w:color="000000"/>
              <w:bottom w:val="single" w:sz="4" w:space="0" w:color="000000"/>
              <w:right w:val="single" w:sz="4" w:space="0" w:color="000000"/>
            </w:tcBorders>
          </w:tcPr>
          <w:p w14:paraId="6E96C637" w14:textId="77777777" w:rsidR="00CF354A" w:rsidRPr="003551F0" w:rsidRDefault="00CF354A" w:rsidP="00DD60F0">
            <w:pPr>
              <w:pStyle w:val="TAL"/>
              <w:rPr>
                <w:rFonts w:hint="eastAsia"/>
                <w:lang w:eastAsia="zh-CN"/>
              </w:rPr>
            </w:pPr>
            <w:r w:rsidRPr="003551F0">
              <w:rPr>
                <w:rFonts w:hint="eastAsia"/>
                <w:lang w:eastAsia="zh-CN"/>
              </w:rPr>
              <w:t>ECGI of the cell</w:t>
            </w:r>
            <w:r w:rsidRPr="003551F0">
              <w:rPr>
                <w:lang w:eastAsia="zh-CN"/>
              </w:rPr>
              <w:t xml:space="preserve"> where </w:t>
            </w:r>
            <w:r w:rsidRPr="003551F0">
              <w:rPr>
                <w:rFonts w:hint="eastAsia"/>
                <w:lang w:eastAsia="zh-CN"/>
              </w:rPr>
              <w:t>the MC service UE is currently located</w:t>
            </w:r>
          </w:p>
        </w:tc>
      </w:tr>
    </w:tbl>
    <w:p w14:paraId="77D99575" w14:textId="77777777" w:rsidR="00CF354A" w:rsidRDefault="00CF354A" w:rsidP="003356B1">
      <w:pPr>
        <w:rPr>
          <w:rFonts w:hint="eastAsia"/>
          <w:lang w:eastAsia="zh-CN"/>
        </w:rPr>
      </w:pPr>
    </w:p>
    <w:p w14:paraId="714791CD" w14:textId="5A40FB41" w:rsidR="00153AF0" w:rsidRDefault="00153AF0" w:rsidP="00153AF0">
      <w:pPr>
        <w:pStyle w:val="Heading2"/>
      </w:pPr>
      <w:bookmarkStart w:id="358" w:name="_Toc519566014"/>
      <w:bookmarkStart w:id="359" w:name="_Toc505196307"/>
      <w:bookmarkStart w:id="360" w:name="_Toc505196538"/>
      <w:bookmarkStart w:id="361" w:name="_Toc505385233"/>
      <w:bookmarkStart w:id="362" w:name="_Toc508729084"/>
      <w:bookmarkStart w:id="363" w:name="_Toc512439636"/>
      <w:bookmarkStart w:id="364" w:name="_Toc517445592"/>
      <w:bookmarkStart w:id="365" w:name="_Toc3240322"/>
      <w:bookmarkStart w:id="366" w:name="_Toc531788006"/>
      <w:r>
        <w:rPr>
          <w:rFonts w:hint="eastAsia"/>
          <w:lang w:eastAsia="zh-CN"/>
        </w:rPr>
        <w:t>5.6</w:t>
      </w:r>
      <w:r w:rsidRPr="00057ECE">
        <w:tab/>
      </w:r>
      <w:r>
        <w:t>Application r</w:t>
      </w:r>
      <w:r w:rsidRPr="00057ECE">
        <w:t>egistration</w:t>
      </w:r>
      <w:bookmarkEnd w:id="365"/>
      <w:del w:id="367" w:author="v100 vs v200" w:date="2019-03-11T23:46:00Z">
        <w:r w:rsidRPr="00057ECE">
          <w:delText xml:space="preserve"> API</w:delText>
        </w:r>
      </w:del>
      <w:bookmarkEnd w:id="366"/>
    </w:p>
    <w:p w14:paraId="61B15FAE" w14:textId="77777777" w:rsidR="00153AF0" w:rsidRDefault="00153AF0" w:rsidP="00153AF0">
      <w:pPr>
        <w:pStyle w:val="Heading3"/>
      </w:pPr>
      <w:bookmarkStart w:id="368" w:name="_Toc502928891"/>
      <w:bookmarkStart w:id="369" w:name="_Toc505196308"/>
      <w:bookmarkStart w:id="370" w:name="_Toc505196539"/>
      <w:bookmarkStart w:id="371" w:name="_Toc505385234"/>
      <w:bookmarkStart w:id="372" w:name="_Toc508729085"/>
      <w:bookmarkStart w:id="373" w:name="_Toc512439637"/>
      <w:bookmarkStart w:id="374" w:name="_Toc517445593"/>
      <w:bookmarkStart w:id="375" w:name="_Toc3240323"/>
      <w:bookmarkStart w:id="376" w:name="_Toc531788007"/>
      <w:r>
        <w:rPr>
          <w:rFonts w:hint="eastAsia"/>
          <w:lang w:eastAsia="zh-CN"/>
        </w:rPr>
        <w:t>5.6</w:t>
      </w:r>
      <w:r>
        <w:t>.1</w:t>
      </w:r>
      <w:r w:rsidRPr="0087166A">
        <w:tab/>
      </w:r>
      <w:bookmarkEnd w:id="368"/>
      <w:r>
        <w:t>General</w:t>
      </w:r>
      <w:bookmarkEnd w:id="369"/>
      <w:bookmarkEnd w:id="370"/>
      <w:bookmarkEnd w:id="371"/>
      <w:bookmarkEnd w:id="372"/>
      <w:bookmarkEnd w:id="373"/>
      <w:bookmarkEnd w:id="374"/>
      <w:bookmarkEnd w:id="375"/>
      <w:bookmarkEnd w:id="376"/>
    </w:p>
    <w:p w14:paraId="6CB079F0" w14:textId="77777777" w:rsidR="00153AF0" w:rsidRDefault="00153AF0" w:rsidP="00153AF0">
      <w:r w:rsidRPr="00BC5058">
        <w:t>Registration is required to perform initialization operations for using the MC MBMS API. The purpose of</w:t>
      </w:r>
      <w:ins w:id="377" w:author="v100 vs v200" w:date="2019-03-11T23:46:00Z">
        <w:r w:rsidRPr="00BC5058">
          <w:t xml:space="preserve"> </w:t>
        </w:r>
        <w:r w:rsidR="00B12487">
          <w:rPr>
            <w:rFonts w:hint="eastAsia"/>
            <w:lang w:eastAsia="zh-CN"/>
          </w:rPr>
          <w:t>application</w:t>
        </w:r>
      </w:ins>
      <w:r w:rsidR="00B12487">
        <w:rPr>
          <w:rFonts w:hint="eastAsia"/>
          <w:lang w:eastAsia="zh-CN"/>
        </w:rPr>
        <w:t xml:space="preserve"> </w:t>
      </w:r>
      <w:r w:rsidRPr="00BC5058">
        <w:t>registration is to allow access of MBMS service on the UE for MC applications. This registration also uniquely identifies each MC application that can access MBMS service on the UE</w:t>
      </w:r>
      <w:r>
        <w:t xml:space="preserve"> and provides </w:t>
      </w:r>
      <w:r w:rsidRPr="00057ECE">
        <w:t>the MC MBMS user agent the call back listeners to receive asynchronous notifications on relevant events</w:t>
      </w:r>
      <w:r w:rsidRPr="00BC5058">
        <w:t>.</w:t>
      </w:r>
    </w:p>
    <w:p w14:paraId="4942E353" w14:textId="77777777" w:rsidR="00153AF0" w:rsidRDefault="00153AF0" w:rsidP="00153AF0">
      <w:pPr>
        <w:pStyle w:val="Heading3"/>
      </w:pPr>
      <w:bookmarkStart w:id="378" w:name="_Toc505196309"/>
      <w:bookmarkStart w:id="379" w:name="_Toc505196540"/>
      <w:bookmarkStart w:id="380" w:name="_Toc505385235"/>
      <w:bookmarkStart w:id="381" w:name="_Toc508729086"/>
      <w:bookmarkStart w:id="382" w:name="_Toc512439638"/>
      <w:bookmarkStart w:id="383" w:name="_Toc517445594"/>
      <w:bookmarkStart w:id="384" w:name="_Toc3240324"/>
      <w:bookmarkStart w:id="385" w:name="_Toc531788008"/>
      <w:r>
        <w:rPr>
          <w:rFonts w:hint="eastAsia"/>
          <w:lang w:eastAsia="zh-CN"/>
        </w:rPr>
        <w:t>5.6</w:t>
      </w:r>
      <w:r w:rsidRPr="00057ECE">
        <w:t>.2</w:t>
      </w:r>
      <w:r w:rsidRPr="00057ECE">
        <w:tab/>
        <w:t>Procedures</w:t>
      </w:r>
      <w:bookmarkEnd w:id="378"/>
      <w:bookmarkEnd w:id="379"/>
      <w:bookmarkEnd w:id="380"/>
      <w:bookmarkEnd w:id="381"/>
      <w:bookmarkEnd w:id="382"/>
      <w:bookmarkEnd w:id="383"/>
      <w:bookmarkEnd w:id="384"/>
      <w:bookmarkEnd w:id="385"/>
    </w:p>
    <w:p w14:paraId="0A109A68" w14:textId="77777777" w:rsidR="00153AF0" w:rsidRDefault="00B12487" w:rsidP="00153AF0">
      <w:pPr>
        <w:pStyle w:val="Heading4"/>
        <w:rPr>
          <w:del w:id="386" w:author="v100 vs v200" w:date="2019-03-11T23:46:00Z"/>
        </w:rPr>
      </w:pPr>
      <w:ins w:id="387" w:author="v100 vs v200" w:date="2019-03-11T23:46:00Z">
        <w:r>
          <w:rPr>
            <w:lang w:eastAsia="zh-CN"/>
          </w:rPr>
          <w:t>F</w:t>
        </w:r>
        <w:r>
          <w:rPr>
            <w:rFonts w:hint="eastAsia"/>
            <w:lang w:eastAsia="zh-CN"/>
          </w:rPr>
          <w:t xml:space="preserve">igure </w:t>
        </w:r>
      </w:ins>
      <w:bookmarkStart w:id="388" w:name="_Toc505196310"/>
      <w:bookmarkStart w:id="389" w:name="_Toc505196541"/>
      <w:bookmarkStart w:id="390" w:name="_Toc505385236"/>
      <w:bookmarkStart w:id="391" w:name="_Toc508729087"/>
      <w:bookmarkStart w:id="392" w:name="_Toc512439639"/>
      <w:bookmarkStart w:id="393" w:name="_Toc517445595"/>
      <w:bookmarkStart w:id="394" w:name="_Toc531788009"/>
      <w:r>
        <w:rPr>
          <w:rFonts w:hint="eastAsia"/>
          <w:lang w:eastAsia="zh-CN"/>
        </w:rPr>
        <w:t>5.6.2</w:t>
      </w:r>
      <w:del w:id="395" w:author="v100 vs v200" w:date="2019-03-11T23:46:00Z">
        <w:r w:rsidR="00153AF0" w:rsidRPr="00057ECE">
          <w:delText>.</w:delText>
        </w:r>
      </w:del>
      <w:ins w:id="396" w:author="v100 vs v200" w:date="2019-03-11T23:46:00Z">
        <w:r>
          <w:rPr>
            <w:rFonts w:hint="eastAsia"/>
            <w:lang w:eastAsia="zh-CN"/>
          </w:rPr>
          <w:t>-</w:t>
        </w:r>
      </w:ins>
      <w:r>
        <w:rPr>
          <w:rFonts w:hint="eastAsia"/>
          <w:lang w:eastAsia="zh-CN"/>
        </w:rPr>
        <w:t>1</w:t>
      </w:r>
      <w:del w:id="397" w:author="v100 vs v200" w:date="2019-03-11T23:46:00Z">
        <w:r w:rsidR="00153AF0" w:rsidRPr="00057ECE">
          <w:tab/>
          <w:delText>Application</w:delText>
        </w:r>
      </w:del>
      <w:ins w:id="398" w:author="v100 vs v200" w:date="2019-03-11T23:46:00Z">
        <w:r>
          <w:rPr>
            <w:rFonts w:hint="eastAsia"/>
            <w:lang w:eastAsia="zh-CN"/>
          </w:rPr>
          <w:t xml:space="preserve"> illustrates the procedure for application</w:t>
        </w:r>
      </w:ins>
      <w:r>
        <w:rPr>
          <w:rFonts w:hint="eastAsia"/>
          <w:lang w:eastAsia="zh-CN"/>
        </w:rPr>
        <w:t xml:space="preserve"> registration</w:t>
      </w:r>
      <w:bookmarkEnd w:id="388"/>
      <w:bookmarkEnd w:id="389"/>
      <w:bookmarkEnd w:id="390"/>
      <w:bookmarkEnd w:id="391"/>
      <w:bookmarkEnd w:id="392"/>
      <w:bookmarkEnd w:id="393"/>
      <w:bookmarkEnd w:id="394"/>
    </w:p>
    <w:p w14:paraId="2617B9CD" w14:textId="67678971" w:rsidR="00153AF0" w:rsidRDefault="00B12487" w:rsidP="00153AF0">
      <w:ins w:id="399" w:author="v100 vs v200" w:date="2019-03-11T23:46:00Z">
        <w:r>
          <w:rPr>
            <w:rFonts w:hint="eastAsia"/>
            <w:lang w:eastAsia="zh-CN"/>
          </w:rPr>
          <w:t xml:space="preserve">. </w:t>
        </w:r>
      </w:ins>
      <w:r w:rsidR="00153AF0" w:rsidRPr="00057ECE">
        <w:t xml:space="preserve">This procedure allows the MC application to register with the </w:t>
      </w:r>
      <w:r w:rsidR="00153AF0">
        <w:t xml:space="preserve">MC </w:t>
      </w:r>
      <w:r w:rsidR="00153AF0" w:rsidRPr="00057ECE">
        <w:t>MBMS user agent to consume MC services deliver</w:t>
      </w:r>
      <w:r w:rsidR="002234A2">
        <w:rPr>
          <w:rFonts w:hint="eastAsia"/>
          <w:lang w:eastAsia="zh-CN"/>
        </w:rPr>
        <w:t>ed</w:t>
      </w:r>
      <w:r w:rsidR="00153AF0" w:rsidRPr="00057ECE">
        <w:t xml:space="preserve"> over MBMS. It has two purposes:</w:t>
      </w:r>
    </w:p>
    <w:p w14:paraId="773FAE5C" w14:textId="77777777" w:rsidR="00153AF0" w:rsidRDefault="00153AF0" w:rsidP="00153AF0">
      <w:pPr>
        <w:pStyle w:val="B1"/>
        <w:rPr>
          <w:rFonts w:hint="eastAsia"/>
          <w:lang w:eastAsia="zh-CN"/>
        </w:rPr>
      </w:pPr>
      <w:r>
        <w:rPr>
          <w:rFonts w:hint="eastAsia"/>
          <w:lang w:eastAsia="zh-CN"/>
        </w:rPr>
        <w:t>a)</w:t>
      </w:r>
      <w:r>
        <w:rPr>
          <w:rFonts w:hint="eastAsia"/>
          <w:lang w:eastAsia="zh-CN"/>
        </w:rPr>
        <w:tab/>
      </w:r>
      <w:r w:rsidRPr="008D6CD0">
        <w:t>It identifies the MC application registering with the MC MBMS user agent</w:t>
      </w:r>
      <w:r w:rsidR="00F25F29">
        <w:rPr>
          <w:rFonts w:hint="eastAsia"/>
          <w:lang w:eastAsia="zh-CN"/>
        </w:rPr>
        <w:t>;</w:t>
      </w:r>
    </w:p>
    <w:p w14:paraId="6110E4CC" w14:textId="77777777" w:rsidR="00153AF0" w:rsidRDefault="00153AF0" w:rsidP="00153AF0">
      <w:pPr>
        <w:pStyle w:val="B1"/>
      </w:pPr>
      <w:r>
        <w:rPr>
          <w:rFonts w:hint="eastAsia"/>
          <w:lang w:eastAsia="zh-CN"/>
        </w:rPr>
        <w:t>b)</w:t>
      </w:r>
      <w:r>
        <w:rPr>
          <w:rFonts w:hint="eastAsia"/>
          <w:lang w:eastAsia="zh-CN"/>
        </w:rPr>
        <w:tab/>
      </w:r>
      <w:r w:rsidRPr="008D6CD0">
        <w:t xml:space="preserve">It allows the MC application to identify its callback listeners for the MC MBMS </w:t>
      </w:r>
      <w:r>
        <w:t>u</w:t>
      </w:r>
      <w:r w:rsidRPr="008D6CD0">
        <w:t>ser agent to provide asynchronous notifications on relevant events.</w:t>
      </w:r>
    </w:p>
    <w:p w14:paraId="60265D2B" w14:textId="77777777" w:rsidR="00153AF0" w:rsidRDefault="00153AF0" w:rsidP="00153AF0">
      <w:pPr>
        <w:pStyle w:val="NO"/>
      </w:pPr>
      <w:r>
        <w:t>NOTE:</w:t>
      </w:r>
      <w:r>
        <w:rPr>
          <w:rFonts w:hint="eastAsia"/>
          <w:lang w:eastAsia="zh-CN"/>
        </w:rPr>
        <w:tab/>
      </w:r>
      <w:r w:rsidRPr="008D6CD0">
        <w:t xml:space="preserve">Since some application development frameworks do not support callback functions, an MC application for these frameworks will not provide callback listeners in this procedure. Instead, the MC application will implement the necessary approach available on these frameworks to receive event notifications from the MC MBMS </w:t>
      </w:r>
      <w:r>
        <w:t>u</w:t>
      </w:r>
      <w:r w:rsidRPr="008D6CD0">
        <w:t xml:space="preserve">ser </w:t>
      </w:r>
      <w:r>
        <w:t>a</w:t>
      </w:r>
      <w:r w:rsidRPr="008D6CD0">
        <w:t>gent in place of callback functions. The notifications implemented on these frameworks will include the same information content.</w:t>
      </w:r>
    </w:p>
    <w:p w14:paraId="3AD12C83" w14:textId="77777777" w:rsidR="00153AF0" w:rsidRDefault="00153AF0" w:rsidP="00153AF0">
      <w:r w:rsidRPr="008D6CD0">
        <w:t>Pre-conditions:</w:t>
      </w:r>
    </w:p>
    <w:p w14:paraId="05A57B08" w14:textId="77777777" w:rsidR="00153AF0" w:rsidRDefault="00153AF0" w:rsidP="00153AF0">
      <w:pPr>
        <w:pStyle w:val="B1"/>
      </w:pPr>
      <w:r>
        <w:t>-</w:t>
      </w:r>
      <w:r>
        <w:rPr>
          <w:rFonts w:hint="eastAsia"/>
          <w:lang w:eastAsia="zh-CN"/>
        </w:rPr>
        <w:tab/>
      </w:r>
      <w:r w:rsidRPr="008D6CD0">
        <w:t>The MC application has discovered the availability of the MC MBMS API.</w:t>
      </w:r>
    </w:p>
    <w:bookmarkStart w:id="400" w:name="_MON_1577307400"/>
    <w:bookmarkEnd w:id="400"/>
    <w:p w14:paraId="386D826D" w14:textId="77777777" w:rsidR="00153AF0" w:rsidRDefault="00153AF0" w:rsidP="00153AF0">
      <w:pPr>
        <w:pStyle w:val="TH"/>
      </w:pPr>
      <w:r>
        <w:object w:dxaOrig="5172" w:dyaOrig="3216" w14:anchorId="2BBEACC4">
          <v:shape id="_x0000_i1033" type="#_x0000_t75" style="width:258.45pt;height:160.65pt" o:ole="">
            <v:imagedata r:id="rId24" o:title=""/>
          </v:shape>
          <o:OLEObject Type="Embed" ProgID="Visio.Drawing.11" ShapeID="_x0000_i1033" DrawAspect="Content" ObjectID="_1613853269" r:id="rId25"/>
        </w:object>
      </w:r>
    </w:p>
    <w:p w14:paraId="5C3162FE" w14:textId="3A003FE7" w:rsidR="00153AF0" w:rsidRDefault="00153AF0" w:rsidP="00153AF0">
      <w:pPr>
        <w:pStyle w:val="TF"/>
        <w:rPr>
          <w:lang w:val="en-US"/>
        </w:rPr>
      </w:pPr>
      <w:r w:rsidRPr="007A3F1C">
        <w:rPr>
          <w:lang w:val="en-US"/>
        </w:rPr>
        <w:t>Figure </w:t>
      </w:r>
      <w:r>
        <w:rPr>
          <w:rFonts w:hint="eastAsia"/>
          <w:lang w:val="en-US" w:eastAsia="zh-CN"/>
        </w:rPr>
        <w:t>5.6</w:t>
      </w:r>
      <w:r w:rsidRPr="007A3F1C">
        <w:rPr>
          <w:lang w:val="en-US"/>
        </w:rPr>
        <w:t>.2</w:t>
      </w:r>
      <w:del w:id="401" w:author="v100 vs v200" w:date="2019-03-11T23:46:00Z">
        <w:r w:rsidRPr="007A3F1C">
          <w:rPr>
            <w:lang w:val="en-US"/>
          </w:rPr>
          <w:delText>.1</w:delText>
        </w:r>
      </w:del>
      <w:r w:rsidRPr="007A3F1C">
        <w:rPr>
          <w:lang w:val="en-US"/>
        </w:rPr>
        <w:t>-1:</w:t>
      </w:r>
      <w:r>
        <w:rPr>
          <w:rFonts w:hint="eastAsia"/>
          <w:lang w:val="en-US" w:eastAsia="zh-CN"/>
        </w:rPr>
        <w:t xml:space="preserve"> A</w:t>
      </w:r>
      <w:r>
        <w:rPr>
          <w:lang w:val="en-US"/>
        </w:rPr>
        <w:t>pplication</w:t>
      </w:r>
      <w:r w:rsidRPr="007A3F1C">
        <w:rPr>
          <w:lang w:val="en-US"/>
        </w:rPr>
        <w:t xml:space="preserve"> </w:t>
      </w:r>
      <w:r>
        <w:rPr>
          <w:lang w:val="en-US"/>
        </w:rPr>
        <w:t>r</w:t>
      </w:r>
      <w:r w:rsidRPr="007A3F1C">
        <w:rPr>
          <w:lang w:val="en-US"/>
        </w:rPr>
        <w:t>egistration procedure</w:t>
      </w:r>
    </w:p>
    <w:p w14:paraId="6DAF8A7B" w14:textId="77777777" w:rsidR="00153AF0" w:rsidRDefault="00153AF0" w:rsidP="00153AF0">
      <w:pPr>
        <w:pStyle w:val="B1"/>
        <w:rPr>
          <w:lang w:val="en-US" w:eastAsia="zh-CN"/>
        </w:rPr>
      </w:pPr>
      <w:r>
        <w:rPr>
          <w:lang w:val="en-US" w:eastAsia="zh-CN"/>
        </w:rPr>
        <w:t>1.</w:t>
      </w:r>
      <w:r>
        <w:rPr>
          <w:rFonts w:hint="eastAsia"/>
          <w:lang w:val="en-US" w:eastAsia="zh-CN"/>
        </w:rPr>
        <w:tab/>
      </w:r>
      <w:r w:rsidRPr="008D6CD0">
        <w:rPr>
          <w:lang w:val="en-US" w:eastAsia="zh-CN"/>
        </w:rPr>
        <w:t>MC application registers to the MC MBMS user agent with the application registration request.</w:t>
      </w:r>
    </w:p>
    <w:p w14:paraId="02607338" w14:textId="77777777" w:rsidR="00153AF0" w:rsidRDefault="00153AF0" w:rsidP="00153AF0">
      <w:pPr>
        <w:pStyle w:val="B1"/>
        <w:rPr>
          <w:lang w:val="en-US" w:eastAsia="zh-CN"/>
        </w:rPr>
      </w:pPr>
      <w:r>
        <w:rPr>
          <w:lang w:val="en-US" w:eastAsia="zh-CN"/>
        </w:rPr>
        <w:t>2.</w:t>
      </w:r>
      <w:r>
        <w:rPr>
          <w:rFonts w:hint="eastAsia"/>
          <w:lang w:val="en-US" w:eastAsia="zh-CN"/>
        </w:rPr>
        <w:tab/>
      </w:r>
      <w:r w:rsidRPr="008D6CD0">
        <w:rPr>
          <w:lang w:val="en-US" w:eastAsia="zh-CN"/>
        </w:rPr>
        <w:t xml:space="preserve">MC MBMS </w:t>
      </w:r>
      <w:r>
        <w:rPr>
          <w:lang w:val="en-US" w:eastAsia="zh-CN"/>
        </w:rPr>
        <w:t xml:space="preserve">user agent </w:t>
      </w:r>
      <w:r w:rsidRPr="008D6CD0">
        <w:rPr>
          <w:lang w:val="en-US" w:eastAsia="zh-CN"/>
        </w:rPr>
        <w:t>registers the application</w:t>
      </w:r>
    </w:p>
    <w:p w14:paraId="4930D96D" w14:textId="77777777" w:rsidR="00153AF0" w:rsidRDefault="00153AF0" w:rsidP="00153AF0">
      <w:pPr>
        <w:pStyle w:val="B1"/>
        <w:rPr>
          <w:lang w:val="en-US" w:eastAsia="zh-CN"/>
        </w:rPr>
      </w:pPr>
      <w:r>
        <w:rPr>
          <w:lang w:val="en-US" w:eastAsia="zh-CN"/>
        </w:rPr>
        <w:t>3.</w:t>
      </w:r>
      <w:r>
        <w:rPr>
          <w:rFonts w:hint="eastAsia"/>
          <w:lang w:val="en-US" w:eastAsia="zh-CN"/>
        </w:rPr>
        <w:tab/>
      </w:r>
      <w:r w:rsidRPr="008D6CD0">
        <w:rPr>
          <w:lang w:val="en-US" w:eastAsia="zh-CN"/>
        </w:rPr>
        <w:t>Registration result is notified to the MC application.</w:t>
      </w:r>
    </w:p>
    <w:p w14:paraId="7211F946" w14:textId="77777777" w:rsidR="00153AF0" w:rsidRDefault="00153AF0" w:rsidP="00153AF0">
      <w:pPr>
        <w:rPr>
          <w:lang w:val="en-US" w:eastAsia="zh-CN"/>
        </w:rPr>
      </w:pPr>
      <w:r w:rsidRPr="008D6CD0">
        <w:rPr>
          <w:lang w:val="en-US" w:eastAsia="zh-CN"/>
        </w:rPr>
        <w:t>Post-conditions:</w:t>
      </w:r>
    </w:p>
    <w:p w14:paraId="3694D8A2" w14:textId="77777777" w:rsidR="00153AF0" w:rsidRDefault="00153AF0" w:rsidP="00153AF0">
      <w:pPr>
        <w:pStyle w:val="B1"/>
        <w:rPr>
          <w:lang w:val="en-US" w:eastAsia="zh-CN"/>
        </w:rPr>
      </w:pPr>
      <w:r>
        <w:rPr>
          <w:lang w:val="en-US" w:eastAsia="zh-CN"/>
        </w:rPr>
        <w:t>-</w:t>
      </w:r>
      <w:r w:rsidRPr="00F158E8">
        <w:rPr>
          <w:lang w:val="en-US" w:eastAsia="zh-CN"/>
        </w:rPr>
        <w:tab/>
        <w:t>If registration is successful, the MC application can proceed with other MC MBMS API interactions with the MC MBMS user agent.</w:t>
      </w:r>
    </w:p>
    <w:p w14:paraId="07478F67" w14:textId="77777777" w:rsidR="00153AF0" w:rsidRDefault="00153AF0" w:rsidP="00153AF0">
      <w:pPr>
        <w:pStyle w:val="Heading3"/>
      </w:pPr>
      <w:bookmarkStart w:id="402" w:name="_Toc505196312"/>
      <w:bookmarkStart w:id="403" w:name="_Toc505196543"/>
      <w:bookmarkStart w:id="404" w:name="_Toc505385238"/>
      <w:bookmarkStart w:id="405" w:name="_Toc508729089"/>
      <w:bookmarkStart w:id="406" w:name="_Toc512439641"/>
      <w:bookmarkStart w:id="407" w:name="_Toc517445597"/>
      <w:bookmarkStart w:id="408" w:name="_Toc3240325"/>
      <w:bookmarkStart w:id="409" w:name="_Toc531788010"/>
      <w:r>
        <w:rPr>
          <w:rFonts w:hint="eastAsia"/>
          <w:lang w:eastAsia="zh-CN"/>
        </w:rPr>
        <w:t>5.6</w:t>
      </w:r>
      <w:r w:rsidRPr="00F158E8">
        <w:t>.3</w:t>
      </w:r>
      <w:r w:rsidRPr="00F158E8">
        <w:tab/>
        <w:t>Information flows</w:t>
      </w:r>
      <w:bookmarkEnd w:id="402"/>
      <w:bookmarkEnd w:id="403"/>
      <w:bookmarkEnd w:id="404"/>
      <w:bookmarkEnd w:id="405"/>
      <w:bookmarkEnd w:id="406"/>
      <w:bookmarkEnd w:id="407"/>
      <w:bookmarkEnd w:id="408"/>
      <w:bookmarkEnd w:id="409"/>
    </w:p>
    <w:p w14:paraId="5F552002" w14:textId="77777777" w:rsidR="00153AF0" w:rsidRDefault="00153AF0" w:rsidP="00153AF0">
      <w:pPr>
        <w:pStyle w:val="Heading4"/>
      </w:pPr>
      <w:bookmarkStart w:id="410" w:name="_Toc505196313"/>
      <w:bookmarkStart w:id="411" w:name="_Toc505196544"/>
      <w:bookmarkStart w:id="412" w:name="_Toc505385239"/>
      <w:bookmarkStart w:id="413" w:name="_Toc508729090"/>
      <w:bookmarkStart w:id="414" w:name="_Toc512439642"/>
      <w:bookmarkStart w:id="415" w:name="_Toc517445598"/>
      <w:bookmarkStart w:id="416" w:name="_Toc3240326"/>
      <w:bookmarkStart w:id="417" w:name="_Toc531788011"/>
      <w:r>
        <w:rPr>
          <w:rFonts w:hint="eastAsia"/>
          <w:lang w:eastAsia="zh-CN"/>
        </w:rPr>
        <w:t>5.6</w:t>
      </w:r>
      <w:r w:rsidRPr="00F158E8">
        <w:t>.3.1</w:t>
      </w:r>
      <w:r w:rsidRPr="00F158E8">
        <w:tab/>
        <w:t>Application registration request</w:t>
      </w:r>
      <w:bookmarkEnd w:id="410"/>
      <w:bookmarkEnd w:id="411"/>
      <w:bookmarkEnd w:id="412"/>
      <w:bookmarkEnd w:id="413"/>
      <w:bookmarkEnd w:id="414"/>
      <w:bookmarkEnd w:id="415"/>
      <w:bookmarkEnd w:id="416"/>
      <w:bookmarkEnd w:id="417"/>
    </w:p>
    <w:p w14:paraId="5FB9D267" w14:textId="77777777" w:rsidR="00153AF0" w:rsidRDefault="00153AF0" w:rsidP="00153AF0">
      <w:r w:rsidRPr="00C03E2C">
        <w:t>Table</w:t>
      </w:r>
      <w:r>
        <w:t> </w:t>
      </w:r>
      <w:r>
        <w:rPr>
          <w:rFonts w:hint="eastAsia"/>
          <w:lang w:eastAsia="zh-CN"/>
        </w:rPr>
        <w:t>5.6</w:t>
      </w:r>
      <w:r w:rsidRPr="00C03E2C">
        <w:t>.3.1-1 describes the information flow for the application registration request.</w:t>
      </w:r>
    </w:p>
    <w:p w14:paraId="76C9A5E9" w14:textId="77777777" w:rsidR="00153AF0" w:rsidRPr="00C03E2C" w:rsidRDefault="00153AF0" w:rsidP="00153AF0">
      <w:pPr>
        <w:pStyle w:val="TH"/>
      </w:pPr>
      <w:r w:rsidRPr="00C03E2C">
        <w:t>Table</w:t>
      </w:r>
      <w:r>
        <w:t> </w:t>
      </w:r>
      <w:r>
        <w:rPr>
          <w:rFonts w:hint="eastAsia"/>
          <w:lang w:eastAsia="zh-CN"/>
        </w:rPr>
        <w:t>5.6</w:t>
      </w:r>
      <w:r w:rsidRPr="00C03E2C">
        <w:t>.3.1-1: Application registration request</w:t>
      </w:r>
    </w:p>
    <w:tbl>
      <w:tblPr>
        <w:tblW w:w="8964" w:type="dxa"/>
        <w:jc w:val="center"/>
        <w:tblLayout w:type="fixed"/>
        <w:tblLook w:val="0000" w:firstRow="0" w:lastRow="0" w:firstColumn="0" w:lastColumn="0" w:noHBand="0" w:noVBand="0"/>
      </w:tblPr>
      <w:tblGrid>
        <w:gridCol w:w="2585"/>
        <w:gridCol w:w="992"/>
        <w:gridCol w:w="5387"/>
      </w:tblGrid>
      <w:tr w:rsidR="00153AF0" w:rsidRPr="00AB5FED" w14:paraId="4F1CFA5A" w14:textId="77777777" w:rsidTr="00DD60F0">
        <w:trPr>
          <w:jc w:val="center"/>
        </w:trPr>
        <w:tc>
          <w:tcPr>
            <w:tcW w:w="2585" w:type="dxa"/>
            <w:tcBorders>
              <w:top w:val="single" w:sz="4" w:space="0" w:color="000000"/>
              <w:left w:val="single" w:sz="4" w:space="0" w:color="000000"/>
              <w:bottom w:val="single" w:sz="4" w:space="0" w:color="000000"/>
            </w:tcBorders>
          </w:tcPr>
          <w:p w14:paraId="30EEDC73" w14:textId="77777777" w:rsidR="00153AF0" w:rsidRPr="00AB5FED" w:rsidRDefault="00153AF0" w:rsidP="00DD60F0">
            <w:pPr>
              <w:pStyle w:val="TAH"/>
            </w:pPr>
            <w:r w:rsidRPr="00AB5FED">
              <w:t>Information element</w:t>
            </w:r>
          </w:p>
        </w:tc>
        <w:tc>
          <w:tcPr>
            <w:tcW w:w="992" w:type="dxa"/>
            <w:tcBorders>
              <w:top w:val="single" w:sz="4" w:space="0" w:color="000000"/>
              <w:left w:val="single" w:sz="4" w:space="0" w:color="000000"/>
              <w:bottom w:val="single" w:sz="4" w:space="0" w:color="000000"/>
            </w:tcBorders>
          </w:tcPr>
          <w:p w14:paraId="568BE48B" w14:textId="77777777" w:rsidR="00153AF0" w:rsidRPr="00AB5FED" w:rsidRDefault="00153AF0" w:rsidP="00DD60F0">
            <w:pPr>
              <w:pStyle w:val="TAH"/>
            </w:pPr>
            <w:r w:rsidRPr="00AB5FED">
              <w:t>Status</w:t>
            </w:r>
          </w:p>
        </w:tc>
        <w:tc>
          <w:tcPr>
            <w:tcW w:w="5387" w:type="dxa"/>
            <w:tcBorders>
              <w:top w:val="single" w:sz="4" w:space="0" w:color="000000"/>
              <w:left w:val="single" w:sz="4" w:space="0" w:color="000000"/>
              <w:bottom w:val="single" w:sz="4" w:space="0" w:color="000000"/>
              <w:right w:val="single" w:sz="4" w:space="0" w:color="000000"/>
            </w:tcBorders>
          </w:tcPr>
          <w:p w14:paraId="4FCB8E40" w14:textId="77777777" w:rsidR="00153AF0" w:rsidRPr="00AB5FED" w:rsidRDefault="00153AF0" w:rsidP="00DD60F0">
            <w:pPr>
              <w:pStyle w:val="TAH"/>
            </w:pPr>
            <w:r w:rsidRPr="00AB5FED">
              <w:t>Description</w:t>
            </w:r>
          </w:p>
        </w:tc>
      </w:tr>
      <w:tr w:rsidR="00153AF0" w:rsidRPr="00AB5FED" w14:paraId="147254C0" w14:textId="77777777" w:rsidTr="00DD60F0">
        <w:trPr>
          <w:jc w:val="center"/>
        </w:trPr>
        <w:tc>
          <w:tcPr>
            <w:tcW w:w="2585" w:type="dxa"/>
            <w:tcBorders>
              <w:top w:val="single" w:sz="4" w:space="0" w:color="000000"/>
              <w:left w:val="single" w:sz="4" w:space="0" w:color="000000"/>
              <w:bottom w:val="single" w:sz="4" w:space="0" w:color="000000"/>
            </w:tcBorders>
          </w:tcPr>
          <w:p w14:paraId="25BD2504" w14:textId="77777777" w:rsidR="00153AF0" w:rsidRPr="00AB5FED" w:rsidRDefault="00153AF0" w:rsidP="00DD60F0">
            <w:pPr>
              <w:pStyle w:val="TAL"/>
            </w:pPr>
            <w:r>
              <w:t>Application ID</w:t>
            </w:r>
          </w:p>
        </w:tc>
        <w:tc>
          <w:tcPr>
            <w:tcW w:w="992" w:type="dxa"/>
            <w:tcBorders>
              <w:top w:val="single" w:sz="4" w:space="0" w:color="000000"/>
              <w:left w:val="single" w:sz="4" w:space="0" w:color="000000"/>
              <w:bottom w:val="single" w:sz="4" w:space="0" w:color="000000"/>
            </w:tcBorders>
          </w:tcPr>
          <w:p w14:paraId="6441C785" w14:textId="77777777" w:rsidR="00153AF0" w:rsidRPr="00AB5FED" w:rsidRDefault="00153AF0" w:rsidP="00DD60F0">
            <w:pPr>
              <w:pStyle w:val="TAC"/>
            </w:pPr>
            <w:r w:rsidRPr="00AB5FED">
              <w:t>M</w:t>
            </w:r>
          </w:p>
        </w:tc>
        <w:tc>
          <w:tcPr>
            <w:tcW w:w="5387" w:type="dxa"/>
            <w:tcBorders>
              <w:top w:val="single" w:sz="4" w:space="0" w:color="000000"/>
              <w:left w:val="single" w:sz="4" w:space="0" w:color="000000"/>
              <w:bottom w:val="single" w:sz="4" w:space="0" w:color="000000"/>
              <w:right w:val="single" w:sz="4" w:space="0" w:color="000000"/>
            </w:tcBorders>
          </w:tcPr>
          <w:p w14:paraId="4A901494" w14:textId="77777777" w:rsidR="00153AF0" w:rsidRPr="00AB5FED" w:rsidRDefault="00153AF0" w:rsidP="00DD60F0">
            <w:pPr>
              <w:pStyle w:val="TAL"/>
            </w:pPr>
            <w:r>
              <w:t>P</w:t>
            </w:r>
            <w:r w:rsidRPr="00EC7C35">
              <w:t xml:space="preserve">rovides a unique ID for the application registering with the </w:t>
            </w:r>
            <w:r>
              <w:t xml:space="preserve">MC </w:t>
            </w:r>
            <w:r w:rsidRPr="00EC7C35">
              <w:t xml:space="preserve">MBMS </w:t>
            </w:r>
            <w:r>
              <w:t>user agent</w:t>
            </w:r>
            <w:r w:rsidRPr="00EC7C35">
              <w:t xml:space="preserve">. </w:t>
            </w:r>
          </w:p>
        </w:tc>
      </w:tr>
      <w:tr w:rsidR="00153AF0" w:rsidRPr="00AB5FED" w14:paraId="3F9613B9" w14:textId="77777777" w:rsidTr="00DD60F0">
        <w:trPr>
          <w:jc w:val="center"/>
        </w:trPr>
        <w:tc>
          <w:tcPr>
            <w:tcW w:w="2585" w:type="dxa"/>
            <w:tcBorders>
              <w:top w:val="single" w:sz="4" w:space="0" w:color="000000"/>
              <w:left w:val="single" w:sz="4" w:space="0" w:color="000000"/>
              <w:bottom w:val="single" w:sz="4" w:space="0" w:color="000000"/>
            </w:tcBorders>
          </w:tcPr>
          <w:p w14:paraId="0129FB35" w14:textId="77777777" w:rsidR="00153AF0" w:rsidRPr="00AB5FED" w:rsidRDefault="00153AF0" w:rsidP="00DD60F0">
            <w:pPr>
              <w:pStyle w:val="TAL"/>
            </w:pPr>
            <w:r>
              <w:t>Group communication callback</w:t>
            </w:r>
          </w:p>
        </w:tc>
        <w:tc>
          <w:tcPr>
            <w:tcW w:w="992" w:type="dxa"/>
            <w:tcBorders>
              <w:top w:val="single" w:sz="4" w:space="0" w:color="000000"/>
              <w:left w:val="single" w:sz="4" w:space="0" w:color="000000"/>
              <w:bottom w:val="single" w:sz="4" w:space="0" w:color="000000"/>
            </w:tcBorders>
          </w:tcPr>
          <w:p w14:paraId="4296CF3C" w14:textId="77777777" w:rsidR="00153AF0" w:rsidRPr="00AB5FED" w:rsidRDefault="00153AF0" w:rsidP="00DD60F0">
            <w:pPr>
              <w:pStyle w:val="TAC"/>
              <w:rPr>
                <w:lang w:eastAsia="zh-CN"/>
              </w:rPr>
            </w:pPr>
            <w:r>
              <w:rPr>
                <w:lang w:eastAsia="zh-CN"/>
              </w:rPr>
              <w:t>O (NOTE)</w:t>
            </w:r>
          </w:p>
        </w:tc>
        <w:tc>
          <w:tcPr>
            <w:tcW w:w="5387" w:type="dxa"/>
            <w:tcBorders>
              <w:top w:val="single" w:sz="4" w:space="0" w:color="000000"/>
              <w:left w:val="single" w:sz="4" w:space="0" w:color="000000"/>
              <w:bottom w:val="single" w:sz="4" w:space="0" w:color="000000"/>
              <w:right w:val="single" w:sz="4" w:space="0" w:color="000000"/>
            </w:tcBorders>
          </w:tcPr>
          <w:p w14:paraId="2E99065E" w14:textId="77777777" w:rsidR="00153AF0" w:rsidRPr="00AB5FED" w:rsidRDefault="00153AF0" w:rsidP="00DD60F0">
            <w:pPr>
              <w:pStyle w:val="TAL"/>
            </w:pPr>
            <w:r>
              <w:t>Provides the call back listener.</w:t>
            </w:r>
          </w:p>
        </w:tc>
      </w:tr>
      <w:tr w:rsidR="00153AF0" w:rsidRPr="00AB5FED" w14:paraId="5A0053B2" w14:textId="77777777" w:rsidTr="00DD60F0">
        <w:trPr>
          <w:jc w:val="center"/>
        </w:trPr>
        <w:tc>
          <w:tcPr>
            <w:tcW w:w="2585" w:type="dxa"/>
            <w:tcBorders>
              <w:top w:val="single" w:sz="4" w:space="0" w:color="000000"/>
              <w:left w:val="single" w:sz="4" w:space="0" w:color="000000"/>
              <w:bottom w:val="single" w:sz="4" w:space="0" w:color="000000"/>
            </w:tcBorders>
          </w:tcPr>
          <w:p w14:paraId="7B7F764C" w14:textId="77777777" w:rsidR="00153AF0" w:rsidRDefault="00153AF0" w:rsidP="00DD60F0">
            <w:pPr>
              <w:pStyle w:val="TAL"/>
            </w:pPr>
            <w:r>
              <w:t>Application specific context</w:t>
            </w:r>
          </w:p>
        </w:tc>
        <w:tc>
          <w:tcPr>
            <w:tcW w:w="992" w:type="dxa"/>
            <w:tcBorders>
              <w:top w:val="single" w:sz="4" w:space="0" w:color="000000"/>
              <w:left w:val="single" w:sz="4" w:space="0" w:color="000000"/>
              <w:bottom w:val="single" w:sz="4" w:space="0" w:color="000000"/>
            </w:tcBorders>
          </w:tcPr>
          <w:p w14:paraId="63EA367F" w14:textId="77777777" w:rsidR="00153AF0" w:rsidRDefault="00153AF0" w:rsidP="00DD60F0">
            <w:pPr>
              <w:pStyle w:val="TAC"/>
              <w:rPr>
                <w:lang w:eastAsia="zh-CN"/>
              </w:rPr>
            </w:pPr>
            <w:r>
              <w:rPr>
                <w:lang w:eastAsia="zh-CN"/>
              </w:rPr>
              <w:t>O</w:t>
            </w:r>
          </w:p>
        </w:tc>
        <w:tc>
          <w:tcPr>
            <w:tcW w:w="5387" w:type="dxa"/>
            <w:tcBorders>
              <w:top w:val="single" w:sz="4" w:space="0" w:color="000000"/>
              <w:left w:val="single" w:sz="4" w:space="0" w:color="000000"/>
              <w:bottom w:val="single" w:sz="4" w:space="0" w:color="000000"/>
              <w:right w:val="single" w:sz="4" w:space="0" w:color="000000"/>
            </w:tcBorders>
          </w:tcPr>
          <w:p w14:paraId="2B398DC4" w14:textId="77777777" w:rsidR="00153AF0" w:rsidRDefault="00153AF0" w:rsidP="00DD60F0">
            <w:pPr>
              <w:pStyle w:val="TAL"/>
            </w:pPr>
            <w:r>
              <w:rPr>
                <w:lang w:val="en-US"/>
              </w:rPr>
              <w:t>Enables the MC MBMS user agent to distinguish different applications.</w:t>
            </w:r>
          </w:p>
        </w:tc>
      </w:tr>
      <w:tr w:rsidR="00153AF0" w:rsidRPr="00AB5FED" w14:paraId="2C2FB0CB" w14:textId="77777777" w:rsidTr="00DD60F0">
        <w:trPr>
          <w:jc w:val="center"/>
        </w:trPr>
        <w:tc>
          <w:tcPr>
            <w:tcW w:w="8964" w:type="dxa"/>
            <w:gridSpan w:val="3"/>
            <w:tcBorders>
              <w:top w:val="single" w:sz="4" w:space="0" w:color="000000"/>
              <w:left w:val="single" w:sz="4" w:space="0" w:color="000000"/>
              <w:bottom w:val="single" w:sz="4" w:space="0" w:color="000000"/>
              <w:right w:val="single" w:sz="4" w:space="0" w:color="000000"/>
            </w:tcBorders>
          </w:tcPr>
          <w:p w14:paraId="5997B60B" w14:textId="77777777" w:rsidR="00153AF0" w:rsidRDefault="00153AF0" w:rsidP="00DD60F0">
            <w:pPr>
              <w:pStyle w:val="TAN"/>
            </w:pPr>
            <w:r w:rsidRPr="003A1AAC">
              <w:t>NOTE:</w:t>
            </w:r>
            <w:r w:rsidRPr="003A1AAC">
              <w:tab/>
            </w:r>
            <w:r w:rsidRPr="00DC73E8">
              <w:t>The callback element is optional and only included when the application development framework supports programmatic callback interfaces. If callbacks are not supported on a given application development framework, the same information content as defined on the callback structures is to be provided to the applica</w:t>
            </w:r>
            <w:r>
              <w:t>tion via the notification callback</w:t>
            </w:r>
            <w:r w:rsidRPr="00DC73E8">
              <w:t xml:space="preserve"> available with that development framework when the respective condition is met.</w:t>
            </w:r>
          </w:p>
        </w:tc>
      </w:tr>
    </w:tbl>
    <w:p w14:paraId="3C9E2BB2" w14:textId="77777777" w:rsidR="00153AF0" w:rsidRDefault="00153AF0" w:rsidP="00153AF0"/>
    <w:p w14:paraId="1AFF1E3D" w14:textId="77777777" w:rsidR="00153AF0" w:rsidRDefault="00153AF0" w:rsidP="00153AF0">
      <w:pPr>
        <w:pStyle w:val="Heading4"/>
        <w:rPr>
          <w:noProof/>
          <w:lang w:val="en-US"/>
        </w:rPr>
      </w:pPr>
      <w:bookmarkStart w:id="418" w:name="_Toc505196314"/>
      <w:bookmarkStart w:id="419" w:name="_Toc505196545"/>
      <w:bookmarkStart w:id="420" w:name="_Toc505385240"/>
      <w:bookmarkStart w:id="421" w:name="_Toc508729091"/>
      <w:bookmarkStart w:id="422" w:name="_Toc512439643"/>
      <w:bookmarkStart w:id="423" w:name="_Toc517445599"/>
      <w:bookmarkStart w:id="424" w:name="_Toc3240327"/>
      <w:bookmarkStart w:id="425" w:name="_Toc531788012"/>
      <w:r>
        <w:rPr>
          <w:rFonts w:hint="eastAsia"/>
          <w:noProof/>
          <w:lang w:val="en-US" w:eastAsia="zh-CN"/>
        </w:rPr>
        <w:t>5.6</w:t>
      </w:r>
      <w:r w:rsidRPr="001767EF">
        <w:rPr>
          <w:noProof/>
          <w:lang w:val="en-US"/>
        </w:rPr>
        <w:t>.3.2</w:t>
      </w:r>
      <w:r w:rsidRPr="001767EF">
        <w:rPr>
          <w:noProof/>
          <w:lang w:val="en-US"/>
        </w:rPr>
        <w:tab/>
        <w:t>Application registration response</w:t>
      </w:r>
      <w:bookmarkEnd w:id="418"/>
      <w:bookmarkEnd w:id="419"/>
      <w:bookmarkEnd w:id="420"/>
      <w:bookmarkEnd w:id="421"/>
      <w:bookmarkEnd w:id="422"/>
      <w:bookmarkEnd w:id="423"/>
      <w:bookmarkEnd w:id="424"/>
      <w:bookmarkEnd w:id="425"/>
    </w:p>
    <w:p w14:paraId="4837C414" w14:textId="77777777" w:rsidR="00153AF0" w:rsidRPr="00AB5FED" w:rsidRDefault="00153AF0" w:rsidP="00153AF0">
      <w:r w:rsidRPr="00AB5FED">
        <w:t>Table </w:t>
      </w:r>
      <w:r>
        <w:rPr>
          <w:rFonts w:hint="eastAsia"/>
          <w:lang w:eastAsia="zh-CN"/>
        </w:rPr>
        <w:t>5.6</w:t>
      </w:r>
      <w:r>
        <w:t xml:space="preserve">.3.2-1 </w:t>
      </w:r>
      <w:r w:rsidRPr="00AB5FED">
        <w:t xml:space="preserve">describes the information flow </w:t>
      </w:r>
      <w:r>
        <w:t>for the application registration response</w:t>
      </w:r>
      <w:r w:rsidRPr="00AB5FED">
        <w:t>.</w:t>
      </w:r>
    </w:p>
    <w:p w14:paraId="1E6A1CC4" w14:textId="77777777" w:rsidR="00153AF0" w:rsidRPr="00AB5FED" w:rsidRDefault="00153AF0" w:rsidP="00153AF0">
      <w:pPr>
        <w:pStyle w:val="TH"/>
        <w:rPr>
          <w:lang w:eastAsia="zh-CN"/>
        </w:rPr>
      </w:pPr>
      <w:r w:rsidRPr="00AB5FED">
        <w:t>Table </w:t>
      </w:r>
      <w:r>
        <w:rPr>
          <w:rFonts w:hint="eastAsia"/>
          <w:lang w:eastAsia="zh-CN"/>
        </w:rPr>
        <w:t>5.6</w:t>
      </w:r>
      <w:r w:rsidRPr="00E06087">
        <w:t>.3.2-</w:t>
      </w:r>
      <w:r>
        <w:t>1</w:t>
      </w:r>
      <w:r w:rsidRPr="00AB5FED">
        <w:t xml:space="preserve">: </w:t>
      </w:r>
      <w:r>
        <w:rPr>
          <w:lang w:eastAsia="zh-CN"/>
        </w:rPr>
        <w:t>Application registration response</w:t>
      </w:r>
    </w:p>
    <w:tbl>
      <w:tblPr>
        <w:tblW w:w="8998" w:type="dxa"/>
        <w:jc w:val="center"/>
        <w:tblLayout w:type="fixed"/>
        <w:tblLook w:val="0000" w:firstRow="0" w:lastRow="0" w:firstColumn="0" w:lastColumn="0" w:noHBand="0" w:noVBand="0"/>
      </w:tblPr>
      <w:tblGrid>
        <w:gridCol w:w="2656"/>
        <w:gridCol w:w="992"/>
        <w:gridCol w:w="5350"/>
      </w:tblGrid>
      <w:tr w:rsidR="00153AF0" w:rsidRPr="00AB5FED" w14:paraId="425EB2DC" w14:textId="77777777" w:rsidTr="00DD60F0">
        <w:trPr>
          <w:jc w:val="center"/>
        </w:trPr>
        <w:tc>
          <w:tcPr>
            <w:tcW w:w="2656" w:type="dxa"/>
            <w:tcBorders>
              <w:top w:val="single" w:sz="4" w:space="0" w:color="000000"/>
              <w:left w:val="single" w:sz="4" w:space="0" w:color="000000"/>
              <w:bottom w:val="single" w:sz="4" w:space="0" w:color="000000"/>
            </w:tcBorders>
          </w:tcPr>
          <w:p w14:paraId="67DE5B73" w14:textId="77777777" w:rsidR="00153AF0" w:rsidRPr="00AB5FED" w:rsidRDefault="00153AF0" w:rsidP="00DD60F0">
            <w:pPr>
              <w:pStyle w:val="TAH"/>
            </w:pPr>
            <w:r w:rsidRPr="00AB5FED">
              <w:t>Information element</w:t>
            </w:r>
          </w:p>
        </w:tc>
        <w:tc>
          <w:tcPr>
            <w:tcW w:w="992" w:type="dxa"/>
            <w:tcBorders>
              <w:top w:val="single" w:sz="4" w:space="0" w:color="000000"/>
              <w:left w:val="single" w:sz="4" w:space="0" w:color="000000"/>
              <w:bottom w:val="single" w:sz="4" w:space="0" w:color="000000"/>
            </w:tcBorders>
          </w:tcPr>
          <w:p w14:paraId="58673938" w14:textId="77777777" w:rsidR="00153AF0" w:rsidRPr="00AB5FED" w:rsidRDefault="00153AF0" w:rsidP="00DD60F0">
            <w:pPr>
              <w:pStyle w:val="TAH"/>
            </w:pPr>
            <w:r w:rsidRPr="00AB5FED">
              <w:t>Status</w:t>
            </w:r>
          </w:p>
        </w:tc>
        <w:tc>
          <w:tcPr>
            <w:tcW w:w="5350" w:type="dxa"/>
            <w:tcBorders>
              <w:top w:val="single" w:sz="4" w:space="0" w:color="000000"/>
              <w:left w:val="single" w:sz="4" w:space="0" w:color="000000"/>
              <w:bottom w:val="single" w:sz="4" w:space="0" w:color="000000"/>
              <w:right w:val="single" w:sz="4" w:space="0" w:color="000000"/>
            </w:tcBorders>
          </w:tcPr>
          <w:p w14:paraId="0B0B0F82" w14:textId="77777777" w:rsidR="00153AF0" w:rsidRPr="00AB5FED" w:rsidRDefault="00153AF0" w:rsidP="00DD60F0">
            <w:pPr>
              <w:pStyle w:val="TAH"/>
            </w:pPr>
            <w:r w:rsidRPr="00AB5FED">
              <w:t>Description</w:t>
            </w:r>
          </w:p>
        </w:tc>
      </w:tr>
      <w:tr w:rsidR="00153AF0" w:rsidRPr="00AB5FED" w14:paraId="41066627" w14:textId="77777777" w:rsidTr="00DD60F0">
        <w:trPr>
          <w:jc w:val="center"/>
        </w:trPr>
        <w:tc>
          <w:tcPr>
            <w:tcW w:w="2656" w:type="dxa"/>
            <w:tcBorders>
              <w:top w:val="single" w:sz="4" w:space="0" w:color="000000"/>
              <w:left w:val="single" w:sz="4" w:space="0" w:color="000000"/>
              <w:bottom w:val="single" w:sz="4" w:space="0" w:color="000000"/>
            </w:tcBorders>
          </w:tcPr>
          <w:p w14:paraId="46008A72" w14:textId="77777777" w:rsidR="00153AF0" w:rsidRPr="00AB5FED" w:rsidRDefault="00153AF0" w:rsidP="00DD60F0">
            <w:pPr>
              <w:pStyle w:val="TAL"/>
            </w:pPr>
            <w:r>
              <w:t>Response code</w:t>
            </w:r>
          </w:p>
        </w:tc>
        <w:tc>
          <w:tcPr>
            <w:tcW w:w="992" w:type="dxa"/>
            <w:tcBorders>
              <w:top w:val="single" w:sz="4" w:space="0" w:color="000000"/>
              <w:left w:val="single" w:sz="4" w:space="0" w:color="000000"/>
              <w:bottom w:val="single" w:sz="4" w:space="0" w:color="000000"/>
            </w:tcBorders>
          </w:tcPr>
          <w:p w14:paraId="1DCC202B" w14:textId="77777777" w:rsidR="00153AF0" w:rsidRPr="00AB5FED" w:rsidRDefault="00153AF0" w:rsidP="00DD60F0">
            <w:pPr>
              <w:pStyle w:val="TAC"/>
            </w:pPr>
            <w:r w:rsidRPr="00AB5FED">
              <w:t>M</w:t>
            </w:r>
          </w:p>
        </w:tc>
        <w:tc>
          <w:tcPr>
            <w:tcW w:w="5350" w:type="dxa"/>
            <w:tcBorders>
              <w:top w:val="single" w:sz="4" w:space="0" w:color="000000"/>
              <w:left w:val="single" w:sz="4" w:space="0" w:color="000000"/>
              <w:bottom w:val="single" w:sz="4" w:space="0" w:color="000000"/>
              <w:right w:val="single" w:sz="4" w:space="0" w:color="000000"/>
            </w:tcBorders>
          </w:tcPr>
          <w:p w14:paraId="3AFAC28D" w14:textId="77777777" w:rsidR="00153AF0" w:rsidRPr="00AB5FED" w:rsidRDefault="00153AF0" w:rsidP="00DD60F0">
            <w:pPr>
              <w:pStyle w:val="TAL"/>
            </w:pPr>
            <w:r>
              <w:t>P</w:t>
            </w:r>
            <w:r w:rsidRPr="00EC7C35">
              <w:t xml:space="preserve">rovides </w:t>
            </w:r>
            <w:r>
              <w:t>the result of the registration request: success, failure or missing parameters.</w:t>
            </w:r>
          </w:p>
        </w:tc>
      </w:tr>
      <w:tr w:rsidR="00153AF0" w:rsidRPr="00AB5FED" w14:paraId="52ABE654" w14:textId="77777777" w:rsidTr="00DD60F0">
        <w:trPr>
          <w:jc w:val="center"/>
        </w:trPr>
        <w:tc>
          <w:tcPr>
            <w:tcW w:w="2656" w:type="dxa"/>
            <w:tcBorders>
              <w:top w:val="single" w:sz="4" w:space="0" w:color="000000"/>
              <w:left w:val="single" w:sz="4" w:space="0" w:color="000000"/>
              <w:bottom w:val="single" w:sz="4" w:space="0" w:color="000000"/>
            </w:tcBorders>
          </w:tcPr>
          <w:p w14:paraId="2D89B239" w14:textId="77777777" w:rsidR="00153AF0" w:rsidRPr="00AB5FED" w:rsidRDefault="00153AF0" w:rsidP="00DD60F0">
            <w:pPr>
              <w:pStyle w:val="TAL"/>
            </w:pPr>
            <w:r>
              <w:rPr>
                <w:rFonts w:hint="eastAsia"/>
                <w:lang w:eastAsia="zh-CN"/>
              </w:rPr>
              <w:t>M</w:t>
            </w:r>
            <w:r>
              <w:t>essage</w:t>
            </w:r>
          </w:p>
        </w:tc>
        <w:tc>
          <w:tcPr>
            <w:tcW w:w="992" w:type="dxa"/>
            <w:tcBorders>
              <w:top w:val="single" w:sz="4" w:space="0" w:color="000000"/>
              <w:left w:val="single" w:sz="4" w:space="0" w:color="000000"/>
              <w:bottom w:val="single" w:sz="4" w:space="0" w:color="000000"/>
            </w:tcBorders>
          </w:tcPr>
          <w:p w14:paraId="1686F632" w14:textId="77777777" w:rsidR="00153AF0" w:rsidRPr="00AB5FED" w:rsidRDefault="00153AF0" w:rsidP="00DD60F0">
            <w:pPr>
              <w:pStyle w:val="TAC"/>
              <w:rPr>
                <w:lang w:eastAsia="zh-CN"/>
              </w:rPr>
            </w:pPr>
            <w:r>
              <w:rPr>
                <w:lang w:eastAsia="zh-CN"/>
              </w:rPr>
              <w:t>O</w:t>
            </w:r>
          </w:p>
        </w:tc>
        <w:tc>
          <w:tcPr>
            <w:tcW w:w="5350" w:type="dxa"/>
            <w:tcBorders>
              <w:top w:val="single" w:sz="4" w:space="0" w:color="000000"/>
              <w:left w:val="single" w:sz="4" w:space="0" w:color="000000"/>
              <w:bottom w:val="single" w:sz="4" w:space="0" w:color="000000"/>
              <w:right w:val="single" w:sz="4" w:space="0" w:color="000000"/>
            </w:tcBorders>
          </w:tcPr>
          <w:p w14:paraId="529FAC90" w14:textId="77777777" w:rsidR="00153AF0" w:rsidRPr="00AB5FED" w:rsidRDefault="00153AF0" w:rsidP="00DD60F0">
            <w:pPr>
              <w:pStyle w:val="TAL"/>
            </w:pPr>
            <w:r>
              <w:t>P</w:t>
            </w:r>
            <w:r w:rsidRPr="00EC7C35">
              <w:t>rovides an associated text description of the error message</w:t>
            </w:r>
            <w:r>
              <w:t>, if registration failed</w:t>
            </w:r>
          </w:p>
        </w:tc>
      </w:tr>
      <w:bookmarkEnd w:id="358"/>
      <w:bookmarkEnd w:id="359"/>
      <w:bookmarkEnd w:id="360"/>
      <w:bookmarkEnd w:id="361"/>
      <w:bookmarkEnd w:id="362"/>
      <w:bookmarkEnd w:id="363"/>
      <w:bookmarkEnd w:id="364"/>
    </w:tbl>
    <w:p w14:paraId="27B01270" w14:textId="77777777" w:rsidR="00153AF0" w:rsidRDefault="00153AF0" w:rsidP="003356B1">
      <w:pPr>
        <w:rPr>
          <w:rFonts w:hint="eastAsia"/>
          <w:lang w:eastAsia="zh-CN"/>
        </w:rPr>
      </w:pPr>
    </w:p>
    <w:p w14:paraId="28C01813" w14:textId="36A05CA2" w:rsidR="00153AF0" w:rsidRDefault="00153AF0" w:rsidP="00153AF0">
      <w:pPr>
        <w:pStyle w:val="Heading2"/>
      </w:pPr>
      <w:bookmarkStart w:id="426" w:name="_Toc3240328"/>
      <w:bookmarkStart w:id="427" w:name="_Toc531788013"/>
      <w:r>
        <w:rPr>
          <w:rFonts w:hint="eastAsia"/>
          <w:lang w:eastAsia="zh-CN"/>
        </w:rPr>
        <w:t>5.7</w:t>
      </w:r>
      <w:r w:rsidRPr="00057ECE">
        <w:tab/>
      </w:r>
      <w:r>
        <w:t>Application d</w:t>
      </w:r>
      <w:r w:rsidRPr="00057ECE">
        <w:t>eregistration</w:t>
      </w:r>
      <w:bookmarkEnd w:id="426"/>
      <w:del w:id="428" w:author="v100 vs v200" w:date="2019-03-11T23:46:00Z">
        <w:r w:rsidRPr="00057ECE">
          <w:delText xml:space="preserve"> API</w:delText>
        </w:r>
      </w:del>
      <w:bookmarkEnd w:id="427"/>
    </w:p>
    <w:p w14:paraId="6C684C05" w14:textId="77777777" w:rsidR="00153AF0" w:rsidRDefault="00153AF0" w:rsidP="00153AF0">
      <w:pPr>
        <w:pStyle w:val="Heading3"/>
      </w:pPr>
      <w:bookmarkStart w:id="429" w:name="_Toc3240329"/>
      <w:bookmarkStart w:id="430" w:name="_Toc531788014"/>
      <w:r>
        <w:rPr>
          <w:rFonts w:hint="eastAsia"/>
          <w:lang w:eastAsia="zh-CN"/>
        </w:rPr>
        <w:t>5.7</w:t>
      </w:r>
      <w:r>
        <w:t>.1</w:t>
      </w:r>
      <w:r w:rsidRPr="0087166A">
        <w:tab/>
      </w:r>
      <w:r>
        <w:t>General</w:t>
      </w:r>
      <w:bookmarkEnd w:id="429"/>
      <w:bookmarkEnd w:id="430"/>
    </w:p>
    <w:p w14:paraId="783941B7" w14:textId="410E72EA" w:rsidR="00153AF0" w:rsidRDefault="00153AF0" w:rsidP="00153AF0">
      <w:del w:id="431" w:author="v100 vs v200" w:date="2019-03-11T23:46:00Z">
        <w:r>
          <w:delText>This API</w:delText>
        </w:r>
      </w:del>
      <w:ins w:id="432" w:author="v100 vs v200" w:date="2019-03-11T23:46:00Z">
        <w:r>
          <w:t>Th</w:t>
        </w:r>
        <w:r w:rsidR="00B12487">
          <w:rPr>
            <w:rFonts w:hint="eastAsia"/>
            <w:lang w:eastAsia="zh-CN"/>
          </w:rPr>
          <w:t>e application deregistration</w:t>
        </w:r>
      </w:ins>
      <w:r>
        <w:t xml:space="preserve"> allows the MCA to deregister from the MC-MUA</w:t>
      </w:r>
      <w:r w:rsidRPr="00BC5058">
        <w:t>.</w:t>
      </w:r>
    </w:p>
    <w:p w14:paraId="479B0AE2" w14:textId="77777777" w:rsidR="00153AF0" w:rsidRDefault="00153AF0" w:rsidP="00153AF0">
      <w:pPr>
        <w:pStyle w:val="Heading3"/>
      </w:pPr>
      <w:bookmarkStart w:id="433" w:name="_Toc3240330"/>
      <w:bookmarkStart w:id="434" w:name="_Toc531788015"/>
      <w:r>
        <w:rPr>
          <w:rFonts w:hint="eastAsia"/>
          <w:lang w:eastAsia="zh-CN"/>
        </w:rPr>
        <w:t>5.7</w:t>
      </w:r>
      <w:r w:rsidRPr="00057ECE">
        <w:t>.2</w:t>
      </w:r>
      <w:r w:rsidRPr="00057ECE">
        <w:tab/>
        <w:t>Procedures</w:t>
      </w:r>
      <w:bookmarkEnd w:id="433"/>
      <w:bookmarkEnd w:id="434"/>
    </w:p>
    <w:p w14:paraId="21FD4E41" w14:textId="66906675" w:rsidR="00B12487" w:rsidRDefault="00B12487" w:rsidP="00B12487">
      <w:pPr>
        <w:rPr>
          <w:rFonts w:hint="eastAsia"/>
          <w:lang w:val="en-US" w:eastAsia="zh-CN"/>
        </w:rPr>
        <w:pPrChange w:id="435" w:author="v100 vs v200" w:date="2019-03-11T23:46:00Z">
          <w:pPr>
            <w:pStyle w:val="Heading4"/>
          </w:pPr>
        </w:pPrChange>
      </w:pPr>
      <w:ins w:id="436" w:author="v100 vs v200" w:date="2019-03-11T23:46:00Z">
        <w:r>
          <w:rPr>
            <w:lang w:val="en-US" w:eastAsia="zh-CN"/>
          </w:rPr>
          <w:t>F</w:t>
        </w:r>
        <w:r>
          <w:rPr>
            <w:rFonts w:hint="eastAsia"/>
            <w:lang w:val="en-US" w:eastAsia="zh-CN"/>
          </w:rPr>
          <w:t xml:space="preserve">igure </w:t>
        </w:r>
      </w:ins>
      <w:bookmarkStart w:id="437" w:name="_Toc531788016"/>
      <w:r>
        <w:rPr>
          <w:rFonts w:hint="eastAsia"/>
          <w:lang w:val="en-US" w:eastAsia="zh-CN"/>
        </w:rPr>
        <w:t>5.7.2</w:t>
      </w:r>
      <w:del w:id="438" w:author="v100 vs v200" w:date="2019-03-11T23:46:00Z">
        <w:r w:rsidR="00153AF0">
          <w:rPr>
            <w:rFonts w:hint="eastAsia"/>
            <w:lang w:val="en-US" w:eastAsia="zh-CN"/>
          </w:rPr>
          <w:delText>.</w:delText>
        </w:r>
      </w:del>
      <w:ins w:id="439" w:author="v100 vs v200" w:date="2019-03-11T23:46:00Z">
        <w:r>
          <w:rPr>
            <w:rFonts w:hint="eastAsia"/>
            <w:lang w:val="en-US" w:eastAsia="zh-CN"/>
          </w:rPr>
          <w:t>-</w:t>
        </w:r>
      </w:ins>
      <w:r>
        <w:rPr>
          <w:rFonts w:hint="eastAsia"/>
          <w:lang w:val="en-US" w:eastAsia="zh-CN"/>
        </w:rPr>
        <w:t>1</w:t>
      </w:r>
      <w:del w:id="440" w:author="v100 vs v200" w:date="2019-03-11T23:46:00Z">
        <w:r w:rsidR="00153AF0" w:rsidRPr="00F158E8">
          <w:rPr>
            <w:lang w:val="en-US" w:eastAsia="zh-CN"/>
          </w:rPr>
          <w:tab/>
          <w:delText>Application</w:delText>
        </w:r>
      </w:del>
      <w:ins w:id="441" w:author="v100 vs v200" w:date="2019-03-11T23:46:00Z">
        <w:r>
          <w:rPr>
            <w:rFonts w:hint="eastAsia"/>
            <w:lang w:val="en-US" w:eastAsia="zh-CN"/>
          </w:rPr>
          <w:t xml:space="preserve"> illustrates the procedure for application</w:t>
        </w:r>
      </w:ins>
      <w:r>
        <w:rPr>
          <w:rFonts w:hint="eastAsia"/>
          <w:lang w:val="en-US" w:eastAsia="zh-CN"/>
        </w:rPr>
        <w:t xml:space="preserve"> deregistration</w:t>
      </w:r>
      <w:bookmarkEnd w:id="437"/>
      <w:ins w:id="442" w:author="v100 vs v200" w:date="2019-03-11T23:46:00Z">
        <w:r>
          <w:rPr>
            <w:rFonts w:hint="eastAsia"/>
            <w:lang w:val="en-US" w:eastAsia="zh-CN"/>
          </w:rPr>
          <w:t>.</w:t>
        </w:r>
      </w:ins>
    </w:p>
    <w:p w14:paraId="0DAFD867" w14:textId="77777777" w:rsidR="00153AF0" w:rsidRDefault="00153AF0" w:rsidP="00153AF0">
      <w:pPr>
        <w:rPr>
          <w:lang w:val="en-US" w:eastAsia="zh-CN"/>
        </w:rPr>
      </w:pPr>
      <w:r w:rsidRPr="00F158E8">
        <w:rPr>
          <w:lang w:val="en-US" w:eastAsia="zh-CN"/>
        </w:rPr>
        <w:t>Pre-conditions:</w:t>
      </w:r>
    </w:p>
    <w:p w14:paraId="2E0D9128" w14:textId="77777777" w:rsidR="00153AF0" w:rsidRDefault="00153AF0" w:rsidP="00153AF0">
      <w:pPr>
        <w:pStyle w:val="B1"/>
        <w:rPr>
          <w:noProof/>
          <w:lang w:val="en-US"/>
        </w:rPr>
      </w:pPr>
      <w:r>
        <w:rPr>
          <w:lang w:val="en-US" w:eastAsia="zh-CN"/>
        </w:rPr>
        <w:t>-</w:t>
      </w:r>
      <w:r>
        <w:rPr>
          <w:rFonts w:hint="eastAsia"/>
          <w:lang w:val="en-US" w:eastAsia="zh-CN"/>
        </w:rPr>
        <w:tab/>
      </w:r>
      <w:r>
        <w:rPr>
          <w:noProof/>
          <w:lang w:val="en-US"/>
        </w:rPr>
        <w:t>The MC application is registered towards the MC MBMS user agent.</w:t>
      </w:r>
    </w:p>
    <w:p w14:paraId="598665AD" w14:textId="77777777" w:rsidR="00153AF0" w:rsidRDefault="00153AF0" w:rsidP="00153AF0">
      <w:pPr>
        <w:pStyle w:val="TH"/>
      </w:pPr>
      <w:r>
        <w:object w:dxaOrig="5172" w:dyaOrig="2796" w14:anchorId="125CFEF5">
          <v:shape id="_x0000_i1034" type="#_x0000_t75" style="width:258.45pt;height:139.85pt" o:ole="">
            <v:imagedata r:id="rId26" o:title=""/>
          </v:shape>
          <o:OLEObject Type="Embed" ProgID="Visio.Drawing.11" ShapeID="_x0000_i1034" DrawAspect="Content" ObjectID="_1613853270" r:id="rId27"/>
        </w:object>
      </w:r>
    </w:p>
    <w:p w14:paraId="13F775E4" w14:textId="4CB77D4E" w:rsidR="00153AF0" w:rsidRDefault="00153AF0" w:rsidP="00153AF0">
      <w:pPr>
        <w:pStyle w:val="TF"/>
        <w:rPr>
          <w:lang w:val="en-US" w:eastAsia="zh-CN"/>
        </w:rPr>
      </w:pPr>
      <w:r w:rsidRPr="00F158E8">
        <w:rPr>
          <w:lang w:val="en-US" w:eastAsia="zh-CN"/>
        </w:rPr>
        <w:t>Figure</w:t>
      </w:r>
      <w:r>
        <w:rPr>
          <w:lang w:val="en-US" w:eastAsia="zh-CN"/>
        </w:rPr>
        <w:t> </w:t>
      </w:r>
      <w:r>
        <w:rPr>
          <w:rFonts w:hint="eastAsia"/>
          <w:lang w:val="en-US" w:eastAsia="zh-CN"/>
        </w:rPr>
        <w:t>5.7.2</w:t>
      </w:r>
      <w:del w:id="443" w:author="v100 vs v200" w:date="2019-03-11T23:46:00Z">
        <w:r>
          <w:rPr>
            <w:rFonts w:hint="eastAsia"/>
            <w:lang w:val="en-US" w:eastAsia="zh-CN"/>
          </w:rPr>
          <w:delText>.1</w:delText>
        </w:r>
      </w:del>
      <w:r w:rsidRPr="00F158E8">
        <w:rPr>
          <w:lang w:val="en-US" w:eastAsia="zh-CN"/>
        </w:rPr>
        <w:t>-1: Application deregistration procedure</w:t>
      </w:r>
    </w:p>
    <w:p w14:paraId="17726FB7" w14:textId="77777777" w:rsidR="00153AF0" w:rsidRDefault="00153AF0" w:rsidP="00153AF0">
      <w:pPr>
        <w:pStyle w:val="B1"/>
        <w:rPr>
          <w:lang w:val="en-US" w:eastAsia="zh-CN"/>
        </w:rPr>
      </w:pPr>
      <w:r>
        <w:rPr>
          <w:lang w:val="en-US" w:eastAsia="zh-CN"/>
        </w:rPr>
        <w:t>1.</w:t>
      </w:r>
      <w:r>
        <w:rPr>
          <w:rFonts w:hint="eastAsia"/>
          <w:lang w:val="en-US" w:eastAsia="zh-CN"/>
        </w:rPr>
        <w:tab/>
      </w:r>
      <w:r w:rsidRPr="00F158E8">
        <w:rPr>
          <w:lang w:val="en-US" w:eastAsia="zh-CN"/>
        </w:rPr>
        <w:t>The MC application deregisters. No additional notification from the MC MBMS user agent is expected by the MC application.</w:t>
      </w:r>
    </w:p>
    <w:p w14:paraId="1C3488B0" w14:textId="77777777" w:rsidR="00153AF0" w:rsidRDefault="00153AF0" w:rsidP="00153AF0">
      <w:pPr>
        <w:pStyle w:val="B1"/>
        <w:rPr>
          <w:lang w:val="en-US" w:eastAsia="zh-CN"/>
        </w:rPr>
      </w:pPr>
      <w:r>
        <w:rPr>
          <w:lang w:val="en-US" w:eastAsia="zh-CN"/>
        </w:rPr>
        <w:t>2.</w:t>
      </w:r>
      <w:r>
        <w:rPr>
          <w:rFonts w:hint="eastAsia"/>
          <w:lang w:val="en-US" w:eastAsia="zh-CN"/>
        </w:rPr>
        <w:tab/>
      </w:r>
      <w:r w:rsidRPr="00F158E8">
        <w:rPr>
          <w:lang w:val="en-US" w:eastAsia="zh-CN"/>
        </w:rPr>
        <w:t>The MC MBMS user agent interrupts all operations previously requested by the MC application and deletes any parameters and/or internal state associated to this application.</w:t>
      </w:r>
    </w:p>
    <w:p w14:paraId="266C8D2C" w14:textId="77777777" w:rsidR="00153AF0" w:rsidRDefault="00153AF0" w:rsidP="00153AF0">
      <w:pPr>
        <w:rPr>
          <w:lang w:val="en-US" w:eastAsia="zh-CN"/>
        </w:rPr>
      </w:pPr>
      <w:r w:rsidRPr="00F158E8">
        <w:rPr>
          <w:lang w:val="en-US" w:eastAsia="zh-CN"/>
        </w:rPr>
        <w:t>Post-conditions:</w:t>
      </w:r>
    </w:p>
    <w:p w14:paraId="2D70A488" w14:textId="77777777" w:rsidR="00153AF0" w:rsidRDefault="00153AF0" w:rsidP="00153AF0">
      <w:pPr>
        <w:pStyle w:val="B1"/>
      </w:pPr>
      <w:r>
        <w:t>-</w:t>
      </w:r>
      <w:r>
        <w:rPr>
          <w:rFonts w:hint="eastAsia"/>
          <w:lang w:eastAsia="zh-CN"/>
        </w:rPr>
        <w:tab/>
      </w:r>
      <w:r w:rsidRPr="00F158E8">
        <w:t>The MC application can no more proceed any API interactions with the MC MBMS user agent till a new execution of the application registration procedure.</w:t>
      </w:r>
    </w:p>
    <w:p w14:paraId="5564BD30" w14:textId="77777777" w:rsidR="00153AF0" w:rsidRPr="009D5997" w:rsidRDefault="00153AF0" w:rsidP="00153AF0">
      <w:pPr>
        <w:pStyle w:val="Heading3"/>
      </w:pPr>
      <w:bookmarkStart w:id="444" w:name="_Toc3240331"/>
      <w:bookmarkStart w:id="445" w:name="_Toc531788017"/>
      <w:r w:rsidRPr="009D5997">
        <w:rPr>
          <w:rFonts w:hint="eastAsia"/>
          <w:lang w:eastAsia="zh-CN"/>
        </w:rPr>
        <w:t>5.7</w:t>
      </w:r>
      <w:r w:rsidRPr="009D5997">
        <w:t>.3</w:t>
      </w:r>
      <w:r w:rsidRPr="009D5997">
        <w:tab/>
        <w:t>Information flows</w:t>
      </w:r>
      <w:bookmarkEnd w:id="444"/>
      <w:bookmarkEnd w:id="445"/>
    </w:p>
    <w:p w14:paraId="14BAB4BB" w14:textId="77777777" w:rsidR="00153AF0" w:rsidRPr="009D5997" w:rsidRDefault="00153AF0" w:rsidP="00153AF0">
      <w:pPr>
        <w:pStyle w:val="Heading4"/>
        <w:rPr>
          <w:lang w:eastAsia="zh-CN"/>
        </w:rPr>
      </w:pPr>
      <w:bookmarkStart w:id="446" w:name="_Toc3240332"/>
      <w:bookmarkStart w:id="447" w:name="_Toc531788018"/>
      <w:r w:rsidRPr="009D5997">
        <w:rPr>
          <w:rFonts w:hint="eastAsia"/>
          <w:lang w:eastAsia="zh-CN"/>
        </w:rPr>
        <w:t>5.7.</w:t>
      </w:r>
      <w:r w:rsidRPr="009D5997">
        <w:rPr>
          <w:lang w:eastAsia="zh-CN"/>
        </w:rPr>
        <w:t>3</w:t>
      </w:r>
      <w:r w:rsidRPr="009D5997">
        <w:rPr>
          <w:rFonts w:hint="eastAsia"/>
          <w:lang w:eastAsia="zh-CN"/>
        </w:rPr>
        <w:t>.</w:t>
      </w:r>
      <w:r w:rsidRPr="009D5997">
        <w:rPr>
          <w:lang w:eastAsia="zh-CN"/>
        </w:rPr>
        <w:t>1</w:t>
      </w:r>
      <w:r w:rsidRPr="009D5997">
        <w:rPr>
          <w:rFonts w:hint="eastAsia"/>
          <w:lang w:eastAsia="zh-CN"/>
        </w:rPr>
        <w:tab/>
      </w:r>
      <w:r w:rsidRPr="009D5997">
        <w:rPr>
          <w:lang w:eastAsia="zh-CN"/>
        </w:rPr>
        <w:t>Application deregistration request</w:t>
      </w:r>
      <w:bookmarkEnd w:id="446"/>
      <w:bookmarkEnd w:id="447"/>
    </w:p>
    <w:p w14:paraId="59B418B0" w14:textId="77777777" w:rsidR="00153AF0" w:rsidRDefault="00153AF0" w:rsidP="00153AF0">
      <w:pPr>
        <w:rPr>
          <w:lang w:eastAsia="zh-CN"/>
        </w:rPr>
      </w:pPr>
      <w:r>
        <w:rPr>
          <w:lang w:val="en-US" w:eastAsia="zh-CN"/>
        </w:rPr>
        <w:t>There are no information elements within the application deregistration request.</w:t>
      </w:r>
    </w:p>
    <w:p w14:paraId="6D23FEF6" w14:textId="77777777" w:rsidR="00153AF0" w:rsidRDefault="00153AF0" w:rsidP="003356B1">
      <w:pPr>
        <w:rPr>
          <w:rFonts w:hint="eastAsia"/>
          <w:lang w:eastAsia="zh-CN"/>
        </w:rPr>
      </w:pPr>
    </w:p>
    <w:p w14:paraId="18F91A35" w14:textId="364EFB45" w:rsidR="00970D37" w:rsidRPr="00037F61" w:rsidRDefault="00970D37" w:rsidP="00970D37">
      <w:pPr>
        <w:pStyle w:val="Heading2"/>
      </w:pPr>
      <w:bookmarkStart w:id="448" w:name="_Toc508729094"/>
      <w:bookmarkStart w:id="449" w:name="_Toc512439646"/>
      <w:bookmarkStart w:id="450" w:name="_Toc517445602"/>
      <w:bookmarkStart w:id="451" w:name="_Toc3240333"/>
      <w:bookmarkStart w:id="452" w:name="_Toc531788019"/>
      <w:r>
        <w:t>5.</w:t>
      </w:r>
      <w:r>
        <w:rPr>
          <w:rFonts w:hint="eastAsia"/>
          <w:lang w:eastAsia="zh-CN"/>
        </w:rPr>
        <w:t>8</w:t>
      </w:r>
      <w:r w:rsidRPr="00037F61">
        <w:tab/>
      </w:r>
      <w:r>
        <w:t>MBMS bearer registration</w:t>
      </w:r>
      <w:del w:id="453" w:author="v100 vs v200" w:date="2019-03-11T23:46:00Z">
        <w:r>
          <w:delText xml:space="preserve"> API</w:delText>
        </w:r>
      </w:del>
      <w:bookmarkEnd w:id="448"/>
      <w:bookmarkEnd w:id="449"/>
      <w:bookmarkEnd w:id="450"/>
      <w:bookmarkEnd w:id="451"/>
      <w:bookmarkEnd w:id="452"/>
    </w:p>
    <w:p w14:paraId="276F1A07" w14:textId="77777777" w:rsidR="00970D37" w:rsidRDefault="00970D37" w:rsidP="00970D37">
      <w:pPr>
        <w:pStyle w:val="Heading3"/>
      </w:pPr>
      <w:bookmarkStart w:id="454" w:name="_Toc469901508"/>
      <w:bookmarkStart w:id="455" w:name="_Toc508729095"/>
      <w:bookmarkStart w:id="456" w:name="_Toc512439647"/>
      <w:bookmarkStart w:id="457" w:name="_Toc517445603"/>
      <w:bookmarkStart w:id="458" w:name="_Toc3240334"/>
      <w:bookmarkStart w:id="459" w:name="_Toc531788020"/>
      <w:r>
        <w:t>5.</w:t>
      </w:r>
      <w:r>
        <w:rPr>
          <w:rFonts w:hint="eastAsia"/>
          <w:lang w:eastAsia="zh-CN"/>
        </w:rPr>
        <w:t>8</w:t>
      </w:r>
      <w:r w:rsidRPr="00037F61">
        <w:t>.1</w:t>
      </w:r>
      <w:r w:rsidRPr="00037F61">
        <w:tab/>
      </w:r>
      <w:bookmarkEnd w:id="454"/>
      <w:r>
        <w:t>General</w:t>
      </w:r>
      <w:bookmarkEnd w:id="455"/>
      <w:bookmarkEnd w:id="456"/>
      <w:bookmarkEnd w:id="457"/>
      <w:bookmarkEnd w:id="458"/>
      <w:bookmarkEnd w:id="459"/>
    </w:p>
    <w:p w14:paraId="6C464FEA" w14:textId="0F0A490E" w:rsidR="00970D37" w:rsidRDefault="00970D37" w:rsidP="00970D37">
      <w:pPr>
        <w:rPr>
          <w:noProof/>
        </w:rPr>
      </w:pPr>
      <w:r>
        <w:rPr>
          <w:noProof/>
        </w:rPr>
        <w:t xml:space="preserve">The MBMS </w:t>
      </w:r>
      <w:ins w:id="460" w:author="v100 vs v200" w:date="2019-03-11T23:46:00Z">
        <w:r w:rsidR="00B12487">
          <w:rPr>
            <w:rFonts w:hint="eastAsia"/>
            <w:noProof/>
            <w:lang w:eastAsia="zh-CN"/>
          </w:rPr>
          <w:t xml:space="preserve">bearer </w:t>
        </w:r>
      </w:ins>
      <w:r>
        <w:rPr>
          <w:noProof/>
        </w:rPr>
        <w:t>registration</w:t>
      </w:r>
      <w:del w:id="461" w:author="v100 vs v200" w:date="2019-03-11T23:46:00Z">
        <w:r>
          <w:rPr>
            <w:noProof/>
          </w:rPr>
          <w:delText xml:space="preserve"> API</w:delText>
        </w:r>
      </w:del>
      <w:r>
        <w:rPr>
          <w:noProof/>
        </w:rPr>
        <w:t xml:space="preserve"> is used</w:t>
      </w:r>
      <w:r w:rsidRPr="00AE3A22">
        <w:rPr>
          <w:noProof/>
        </w:rPr>
        <w:t xml:space="preserve"> </w:t>
      </w:r>
      <w:r>
        <w:rPr>
          <w:noProof/>
        </w:rPr>
        <w:t xml:space="preserve">by the MC application </w:t>
      </w:r>
      <w:r w:rsidRPr="00AE3A22">
        <w:rPr>
          <w:noProof/>
        </w:rPr>
        <w:t xml:space="preserve">to exchange information about </w:t>
      </w:r>
      <w:r>
        <w:rPr>
          <w:noProof/>
        </w:rPr>
        <w:t>an</w:t>
      </w:r>
      <w:r w:rsidRPr="00AE3A22">
        <w:rPr>
          <w:noProof/>
        </w:rPr>
        <w:t xml:space="preserve"> announced MBMS bearer </w:t>
      </w:r>
      <w:r>
        <w:rPr>
          <w:noProof/>
        </w:rPr>
        <w:t>with the MC MBMS client. The MC MBMS user agent checks the</w:t>
      </w:r>
      <w:r w:rsidRPr="00AE3A22">
        <w:rPr>
          <w:noProof/>
        </w:rPr>
        <w:t xml:space="preserve"> availability </w:t>
      </w:r>
      <w:r>
        <w:rPr>
          <w:noProof/>
        </w:rPr>
        <w:t>of this MBMS bearer</w:t>
      </w:r>
      <w:r w:rsidRPr="00AE3A22">
        <w:rPr>
          <w:noProof/>
        </w:rPr>
        <w:t xml:space="preserve"> </w:t>
      </w:r>
      <w:r>
        <w:rPr>
          <w:noProof/>
        </w:rPr>
        <w:t xml:space="preserve">and, if required, </w:t>
      </w:r>
      <w:r w:rsidRPr="00720F64">
        <w:rPr>
          <w:noProof/>
        </w:rPr>
        <w:t>monitor</w:t>
      </w:r>
      <w:r>
        <w:rPr>
          <w:noProof/>
        </w:rPr>
        <w:t>s</w:t>
      </w:r>
      <w:r w:rsidRPr="00720F64">
        <w:rPr>
          <w:noProof/>
        </w:rPr>
        <w:t xml:space="preserve"> its quality</w:t>
      </w:r>
      <w:r w:rsidRPr="00AE3A22">
        <w:rPr>
          <w:noProof/>
        </w:rPr>
        <w:t>.</w:t>
      </w:r>
    </w:p>
    <w:p w14:paraId="6074A7E3" w14:textId="77777777" w:rsidR="00970D37" w:rsidRPr="00B978AB" w:rsidRDefault="00970D37" w:rsidP="00970D37">
      <w:pPr>
        <w:pStyle w:val="Heading3"/>
        <w:rPr>
          <w:lang w:val="en-US" w:eastAsia="zh-CN"/>
        </w:rPr>
      </w:pPr>
      <w:bookmarkStart w:id="462" w:name="_Toc508729096"/>
      <w:bookmarkStart w:id="463" w:name="_Toc512439648"/>
      <w:bookmarkStart w:id="464" w:name="_Toc517445604"/>
      <w:bookmarkStart w:id="465" w:name="_Toc3240335"/>
      <w:bookmarkStart w:id="466" w:name="_Toc531788021"/>
      <w:r>
        <w:rPr>
          <w:rFonts w:hint="eastAsia"/>
          <w:lang w:eastAsia="zh-CN"/>
        </w:rPr>
        <w:t>5.8</w:t>
      </w:r>
      <w:r w:rsidRPr="00891413">
        <w:rPr>
          <w:rFonts w:hint="eastAsia"/>
          <w:lang w:eastAsia="zh-CN"/>
        </w:rPr>
        <w:t>.2</w:t>
      </w:r>
      <w:r w:rsidRPr="00891413">
        <w:rPr>
          <w:rFonts w:hint="eastAsia"/>
          <w:lang w:eastAsia="zh-CN"/>
        </w:rPr>
        <w:tab/>
      </w:r>
      <w:r w:rsidRPr="00B978AB">
        <w:rPr>
          <w:lang w:val="en-US" w:eastAsia="zh-CN"/>
        </w:rPr>
        <w:t>Procedures</w:t>
      </w:r>
      <w:bookmarkEnd w:id="462"/>
      <w:bookmarkEnd w:id="463"/>
      <w:bookmarkEnd w:id="464"/>
      <w:bookmarkEnd w:id="465"/>
      <w:bookmarkEnd w:id="466"/>
    </w:p>
    <w:p w14:paraId="3A9ACD4A" w14:textId="77777777" w:rsidR="00970D37" w:rsidRDefault="00B12487" w:rsidP="00970D37">
      <w:pPr>
        <w:pStyle w:val="Heading4"/>
        <w:rPr>
          <w:del w:id="467" w:author="v100 vs v200" w:date="2019-03-11T23:46:00Z"/>
          <w:lang w:val="en-US" w:eastAsia="zh-CN"/>
        </w:rPr>
      </w:pPr>
      <w:ins w:id="468" w:author="v100 vs v200" w:date="2019-03-11T23:46:00Z">
        <w:r>
          <w:rPr>
            <w:lang w:eastAsia="zh-CN"/>
          </w:rPr>
          <w:t>F</w:t>
        </w:r>
        <w:r>
          <w:rPr>
            <w:rFonts w:hint="eastAsia"/>
            <w:lang w:eastAsia="zh-CN"/>
          </w:rPr>
          <w:t xml:space="preserve">igure </w:t>
        </w:r>
      </w:ins>
      <w:bookmarkStart w:id="469" w:name="_Hlk503556944"/>
      <w:bookmarkStart w:id="470" w:name="_Toc508729097"/>
      <w:bookmarkStart w:id="471" w:name="_Toc512439649"/>
      <w:bookmarkStart w:id="472" w:name="_Toc517445605"/>
      <w:bookmarkStart w:id="473" w:name="_Toc531788022"/>
      <w:r>
        <w:rPr>
          <w:rFonts w:hint="eastAsia"/>
          <w:lang w:eastAsia="zh-CN"/>
        </w:rPr>
        <w:t>5.8.2</w:t>
      </w:r>
      <w:del w:id="474" w:author="v100 vs v200" w:date="2019-03-11T23:46:00Z">
        <w:r w:rsidR="00970D37" w:rsidRPr="00891413">
          <w:rPr>
            <w:rFonts w:hint="eastAsia"/>
            <w:lang w:eastAsia="zh-CN"/>
          </w:rPr>
          <w:delText>.</w:delText>
        </w:r>
      </w:del>
      <w:ins w:id="475" w:author="v100 vs v200" w:date="2019-03-11T23:46:00Z">
        <w:r>
          <w:rPr>
            <w:rFonts w:hint="eastAsia"/>
            <w:lang w:eastAsia="zh-CN"/>
          </w:rPr>
          <w:t>-</w:t>
        </w:r>
      </w:ins>
      <w:r>
        <w:rPr>
          <w:rFonts w:hint="eastAsia"/>
          <w:lang w:eastAsia="zh-CN"/>
        </w:rPr>
        <w:t>1</w:t>
      </w:r>
      <w:bookmarkEnd w:id="469"/>
      <w:del w:id="476" w:author="v100 vs v200" w:date="2019-03-11T23:46:00Z">
        <w:r w:rsidR="00970D37" w:rsidRPr="00891413">
          <w:rPr>
            <w:rFonts w:hint="eastAsia"/>
            <w:lang w:eastAsia="zh-CN"/>
          </w:rPr>
          <w:tab/>
        </w:r>
      </w:del>
      <w:ins w:id="477" w:author="v100 vs v200" w:date="2019-03-11T23:46:00Z">
        <w:r>
          <w:rPr>
            <w:rFonts w:hint="eastAsia"/>
            <w:lang w:eastAsia="zh-CN"/>
          </w:rPr>
          <w:t xml:space="preserve"> illustrates the procedure for </w:t>
        </w:r>
      </w:ins>
      <w:r>
        <w:rPr>
          <w:rFonts w:hint="eastAsia"/>
          <w:rPrChange w:id="478" w:author="v100 vs v200" w:date="2019-03-11T23:46:00Z">
            <w:rPr>
              <w:rFonts w:hint="eastAsia"/>
              <w:lang w:val="en-US"/>
            </w:rPr>
          </w:rPrChange>
        </w:rPr>
        <w:t>MC MBMS bearer registration</w:t>
      </w:r>
      <w:bookmarkEnd w:id="470"/>
      <w:bookmarkEnd w:id="471"/>
      <w:bookmarkEnd w:id="472"/>
      <w:bookmarkEnd w:id="473"/>
    </w:p>
    <w:p w14:paraId="76598E3F" w14:textId="01FBF962" w:rsidR="00970D37" w:rsidRDefault="00B12487" w:rsidP="00970D37">
      <w:ins w:id="479" w:author="v100 vs v200" w:date="2019-03-11T23:46:00Z">
        <w:r>
          <w:rPr>
            <w:rFonts w:hint="eastAsia"/>
            <w:lang w:eastAsia="zh-CN"/>
          </w:rPr>
          <w:t xml:space="preserve">. </w:t>
        </w:r>
      </w:ins>
      <w:r w:rsidR="00970D37">
        <w:t>This procedure allows the MC application</w:t>
      </w:r>
      <w:r w:rsidR="00970D37" w:rsidRPr="00EC7C35">
        <w:t xml:space="preserve"> to </w:t>
      </w:r>
      <w:r w:rsidR="00970D37">
        <w:t>inform</w:t>
      </w:r>
      <w:r w:rsidR="00970D37" w:rsidRPr="00EC7C35">
        <w:t xml:space="preserve"> the </w:t>
      </w:r>
      <w:r w:rsidR="00970D37">
        <w:t xml:space="preserve">MC </w:t>
      </w:r>
      <w:r w:rsidR="00970D37" w:rsidRPr="00EC7C35">
        <w:t xml:space="preserve">MBMS </w:t>
      </w:r>
      <w:r w:rsidR="00970D37">
        <w:t xml:space="preserve">user agent about an MBMS bearer announced to the MC application. </w:t>
      </w:r>
    </w:p>
    <w:p w14:paraId="64B2FE78" w14:textId="77777777" w:rsidR="00970D37" w:rsidRDefault="00970D37" w:rsidP="00970D37">
      <w:pPr>
        <w:rPr>
          <w:noProof/>
          <w:lang w:val="en-US"/>
        </w:rPr>
      </w:pPr>
      <w:r>
        <w:rPr>
          <w:noProof/>
          <w:lang w:val="en-US"/>
        </w:rPr>
        <w:t>Pre-conditions:</w:t>
      </w:r>
    </w:p>
    <w:p w14:paraId="41D93DE6" w14:textId="77777777" w:rsidR="00970D37" w:rsidRDefault="00970D37" w:rsidP="00970D37">
      <w:pPr>
        <w:pStyle w:val="B1"/>
      </w:pPr>
      <w:r>
        <w:t>-</w:t>
      </w:r>
      <w:r>
        <w:tab/>
        <w:t>The MC application is registered towards the MC MBMS user agent.</w:t>
      </w:r>
    </w:p>
    <w:p w14:paraId="46288782" w14:textId="77777777" w:rsidR="00970D37" w:rsidRPr="00C8390D" w:rsidRDefault="00970D37" w:rsidP="00970D37">
      <w:pPr>
        <w:pStyle w:val="B1"/>
      </w:pPr>
      <w:r>
        <w:t>-</w:t>
      </w:r>
      <w:r>
        <w:tab/>
        <w:t>An MC MBMS bearer has been announced to the MC application by the MC service server.</w:t>
      </w:r>
    </w:p>
    <w:p w14:paraId="1BE34FBC" w14:textId="77777777" w:rsidR="00970D37" w:rsidRPr="007A3F1C" w:rsidRDefault="00970D37" w:rsidP="00970D37">
      <w:pPr>
        <w:pStyle w:val="TH"/>
      </w:pPr>
      <w:r>
        <w:object w:dxaOrig="5172" w:dyaOrig="3216" w14:anchorId="67C2600F">
          <v:shape id="_x0000_i1035" type="#_x0000_t75" style="width:258.45pt;height:160.65pt" o:ole="">
            <v:imagedata r:id="rId28" o:title=""/>
          </v:shape>
          <o:OLEObject Type="Embed" ProgID="Visio.Drawing.11" ShapeID="_x0000_i1035" DrawAspect="Content" ObjectID="_1613853271" r:id="rId29"/>
        </w:object>
      </w:r>
    </w:p>
    <w:p w14:paraId="7A769A0A" w14:textId="5FC25B90" w:rsidR="00970D37" w:rsidRPr="007A3F1C" w:rsidRDefault="00970D37" w:rsidP="00970D37">
      <w:pPr>
        <w:pStyle w:val="TF"/>
        <w:rPr>
          <w:rFonts w:hint="eastAsia"/>
          <w:lang w:val="en-US" w:eastAsia="zh-CN"/>
        </w:rPr>
      </w:pPr>
      <w:r w:rsidRPr="007A3F1C">
        <w:rPr>
          <w:lang w:val="en-US"/>
        </w:rPr>
        <w:t>Figure </w:t>
      </w:r>
      <w:r>
        <w:rPr>
          <w:lang w:val="en-US"/>
        </w:rPr>
        <w:t>5.</w:t>
      </w:r>
      <w:r>
        <w:rPr>
          <w:rFonts w:hint="eastAsia"/>
          <w:lang w:val="en-US" w:eastAsia="zh-CN"/>
        </w:rPr>
        <w:t>8</w:t>
      </w:r>
      <w:r w:rsidRPr="007A3F1C">
        <w:rPr>
          <w:lang w:val="en-US"/>
        </w:rPr>
        <w:t>.2</w:t>
      </w:r>
      <w:del w:id="480" w:author="v100 vs v200" w:date="2019-03-11T23:46:00Z">
        <w:r w:rsidRPr="007A3F1C">
          <w:rPr>
            <w:lang w:val="en-US"/>
          </w:rPr>
          <w:delText>.1</w:delText>
        </w:r>
      </w:del>
      <w:r w:rsidRPr="007A3F1C">
        <w:rPr>
          <w:lang w:val="en-US"/>
        </w:rPr>
        <w:t>-1:</w:t>
      </w:r>
      <w:r>
        <w:rPr>
          <w:rFonts w:hint="eastAsia"/>
          <w:lang w:val="en-US" w:eastAsia="zh-CN"/>
        </w:rPr>
        <w:t xml:space="preserve"> </w:t>
      </w:r>
      <w:r>
        <w:rPr>
          <w:lang w:val="en-US"/>
        </w:rPr>
        <w:t>MC MBMS bearer</w:t>
      </w:r>
      <w:r w:rsidRPr="007A3F1C">
        <w:rPr>
          <w:lang w:val="en-US"/>
        </w:rPr>
        <w:t xml:space="preserve"> </w:t>
      </w:r>
      <w:r>
        <w:rPr>
          <w:lang w:val="en-US"/>
        </w:rPr>
        <w:t>r</w:t>
      </w:r>
      <w:r w:rsidRPr="007A3F1C">
        <w:rPr>
          <w:lang w:val="en-US"/>
        </w:rPr>
        <w:t>egistration procedure</w:t>
      </w:r>
    </w:p>
    <w:p w14:paraId="33005B0F" w14:textId="77777777" w:rsidR="00970D37" w:rsidRDefault="00970D37" w:rsidP="00970D37">
      <w:pPr>
        <w:pStyle w:val="B1"/>
        <w:rPr>
          <w:rFonts w:ascii="Courier New" w:hAnsi="Courier New"/>
        </w:rPr>
      </w:pPr>
      <w:r w:rsidRPr="001658D6">
        <w:t>1.</w:t>
      </w:r>
      <w:r w:rsidRPr="001658D6">
        <w:tab/>
      </w:r>
      <w:r>
        <w:t xml:space="preserve">The </w:t>
      </w:r>
      <w:r w:rsidRPr="0096039D">
        <w:t xml:space="preserve">MC application registers a newly announced MBMS </w:t>
      </w:r>
      <w:r>
        <w:t>b</w:t>
      </w:r>
      <w:r w:rsidRPr="0096039D">
        <w:t>earer to the MC MBMS user agent</w:t>
      </w:r>
      <w:r>
        <w:t>. The MC application informs the MC MBMS user agent if reception quality evaluation is expected from the MC MBMS user agent.</w:t>
      </w:r>
    </w:p>
    <w:p w14:paraId="2FB217CE" w14:textId="77777777" w:rsidR="00970D37" w:rsidRDefault="00970D37" w:rsidP="00970D37">
      <w:pPr>
        <w:pStyle w:val="B1"/>
      </w:pPr>
      <w:r w:rsidRPr="001658D6">
        <w:t>2.</w:t>
      </w:r>
      <w:r w:rsidRPr="001658D6">
        <w:tab/>
      </w:r>
      <w:r>
        <w:t>The MC MBMS user agent registers the new MBMS bearer.</w:t>
      </w:r>
    </w:p>
    <w:p w14:paraId="5E480D01" w14:textId="77777777" w:rsidR="00970D37" w:rsidRPr="002E5F82" w:rsidRDefault="00970D37" w:rsidP="00970D37">
      <w:pPr>
        <w:pStyle w:val="NO"/>
      </w:pPr>
      <w:r w:rsidRPr="002E5F82">
        <w:t>N</w:t>
      </w:r>
      <w:r w:rsidR="00174FAB">
        <w:rPr>
          <w:rFonts w:hint="eastAsia"/>
          <w:lang w:eastAsia="zh-CN"/>
        </w:rPr>
        <w:t>OTE</w:t>
      </w:r>
      <w:r w:rsidRPr="002E5F82">
        <w:t>:</w:t>
      </w:r>
      <w:r>
        <w:tab/>
      </w:r>
      <w:r w:rsidRPr="002E5F82">
        <w:t>If the MBMS bearer is announced with a list of alternative TMGIs, the MC application can register the MBMS bearer several times, for each distinct TMGI.</w:t>
      </w:r>
    </w:p>
    <w:p w14:paraId="0D27D108" w14:textId="77777777" w:rsidR="00970D37" w:rsidRDefault="00970D37" w:rsidP="00970D3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2"/>
        </w:tabs>
      </w:pPr>
      <w:r w:rsidRPr="001658D6">
        <w:t>3.</w:t>
      </w:r>
      <w:r w:rsidRPr="001658D6">
        <w:tab/>
      </w:r>
      <w:r>
        <w:t>The MC MBMS user agent notifies the MC application about the registration result.</w:t>
      </w:r>
    </w:p>
    <w:p w14:paraId="4B8AE870" w14:textId="77777777" w:rsidR="00970D37" w:rsidRDefault="00970D37" w:rsidP="00970D37">
      <w:pPr>
        <w:rPr>
          <w:noProof/>
          <w:lang w:val="en-US"/>
        </w:rPr>
      </w:pPr>
      <w:r>
        <w:rPr>
          <w:noProof/>
          <w:lang w:val="en-US"/>
        </w:rPr>
        <w:t>Post-conditions:</w:t>
      </w:r>
    </w:p>
    <w:p w14:paraId="2B03E3EF" w14:textId="77777777" w:rsidR="00970D37" w:rsidRPr="00796127" w:rsidRDefault="00970D37" w:rsidP="00970D37">
      <w:pPr>
        <w:pStyle w:val="B1"/>
      </w:pPr>
      <w:r>
        <w:t>-</w:t>
      </w:r>
      <w:r w:rsidRPr="00796127">
        <w:tab/>
        <w:t>If registration is successful, the MC MBMS user agent checks the MBMS bearer presence and execute</w:t>
      </w:r>
      <w:r w:rsidR="00174FAB">
        <w:rPr>
          <w:rFonts w:hint="eastAsia"/>
          <w:lang w:eastAsia="zh-CN"/>
        </w:rPr>
        <w:t>s</w:t>
      </w:r>
      <w:r w:rsidRPr="00796127">
        <w:t xml:space="preserve"> MC MBMS bearer availability procedure.</w:t>
      </w:r>
    </w:p>
    <w:p w14:paraId="4F4C1A18" w14:textId="77777777" w:rsidR="00970D37" w:rsidRPr="00146906" w:rsidRDefault="00970D37" w:rsidP="00970D37">
      <w:pPr>
        <w:pStyle w:val="Heading3"/>
        <w:rPr>
          <w:lang w:val="en-US" w:eastAsia="zh-CN"/>
        </w:rPr>
      </w:pPr>
      <w:bookmarkStart w:id="481" w:name="_Toc508729102"/>
      <w:bookmarkStart w:id="482" w:name="_Toc512439654"/>
      <w:bookmarkStart w:id="483" w:name="_Toc517445610"/>
      <w:bookmarkStart w:id="484" w:name="_Toc3240336"/>
      <w:bookmarkStart w:id="485" w:name="_Toc531788023"/>
      <w:r>
        <w:rPr>
          <w:rFonts w:hint="eastAsia"/>
          <w:lang w:eastAsia="zh-CN"/>
        </w:rPr>
        <w:t>5.8</w:t>
      </w:r>
      <w:r w:rsidRPr="00891413">
        <w:rPr>
          <w:rFonts w:hint="eastAsia"/>
          <w:lang w:eastAsia="zh-CN"/>
        </w:rPr>
        <w:t>.</w:t>
      </w:r>
      <w:r w:rsidRPr="00E06087">
        <w:rPr>
          <w:lang w:eastAsia="zh-CN"/>
        </w:rPr>
        <w:t>3</w:t>
      </w:r>
      <w:r w:rsidRPr="00891413">
        <w:rPr>
          <w:rFonts w:hint="eastAsia"/>
          <w:lang w:eastAsia="zh-CN"/>
        </w:rPr>
        <w:tab/>
      </w:r>
      <w:r>
        <w:rPr>
          <w:lang w:val="en-US" w:eastAsia="zh-CN"/>
        </w:rPr>
        <w:t>Information flows</w:t>
      </w:r>
      <w:bookmarkEnd w:id="481"/>
      <w:bookmarkEnd w:id="482"/>
      <w:bookmarkEnd w:id="483"/>
      <w:bookmarkEnd w:id="484"/>
      <w:bookmarkEnd w:id="485"/>
    </w:p>
    <w:p w14:paraId="3591F57E" w14:textId="77777777" w:rsidR="00970D37" w:rsidRDefault="00970D37" w:rsidP="00970D37">
      <w:pPr>
        <w:pStyle w:val="Heading4"/>
      </w:pPr>
      <w:bookmarkStart w:id="486" w:name="_Toc505387518"/>
      <w:bookmarkStart w:id="487" w:name="_Toc508729103"/>
      <w:bookmarkStart w:id="488" w:name="_Toc512439655"/>
      <w:bookmarkStart w:id="489" w:name="_Toc517445611"/>
      <w:bookmarkStart w:id="490" w:name="_Toc3240337"/>
      <w:bookmarkStart w:id="491" w:name="_Toc531788024"/>
      <w:r>
        <w:rPr>
          <w:rFonts w:hint="eastAsia"/>
          <w:lang w:eastAsia="zh-CN"/>
        </w:rPr>
        <w:t>5.8</w:t>
      </w:r>
      <w:r w:rsidRPr="00F158E8">
        <w:t>.3.1</w:t>
      </w:r>
      <w:r w:rsidRPr="00F158E8">
        <w:tab/>
      </w:r>
      <w:r>
        <w:t>MC MBMS bearer</w:t>
      </w:r>
      <w:r w:rsidRPr="00F158E8">
        <w:t xml:space="preserve"> registration request</w:t>
      </w:r>
      <w:bookmarkEnd w:id="486"/>
      <w:bookmarkEnd w:id="487"/>
      <w:bookmarkEnd w:id="488"/>
      <w:bookmarkEnd w:id="489"/>
      <w:bookmarkEnd w:id="490"/>
      <w:bookmarkEnd w:id="491"/>
    </w:p>
    <w:p w14:paraId="3B83B665" w14:textId="77777777" w:rsidR="00970D37" w:rsidRDefault="00970D37" w:rsidP="00970D37">
      <w:r w:rsidRPr="00C03E2C">
        <w:t>Table</w:t>
      </w:r>
      <w:r>
        <w:t> </w:t>
      </w:r>
      <w:r>
        <w:rPr>
          <w:rFonts w:hint="eastAsia"/>
          <w:lang w:eastAsia="zh-CN"/>
        </w:rPr>
        <w:t>5.8</w:t>
      </w:r>
      <w:r w:rsidRPr="00C03E2C">
        <w:t xml:space="preserve">.3.1-1 describes the information flow for the </w:t>
      </w:r>
      <w:r>
        <w:t>MC MBMS bearer registration</w:t>
      </w:r>
      <w:r w:rsidRPr="00C03E2C">
        <w:t xml:space="preserve"> request.</w:t>
      </w:r>
    </w:p>
    <w:p w14:paraId="46F90F71" w14:textId="77777777" w:rsidR="00970D37" w:rsidRDefault="00970D37" w:rsidP="00970D37">
      <w:pPr>
        <w:pStyle w:val="TH"/>
      </w:pPr>
      <w:r w:rsidRPr="00C03E2C">
        <w:t>Table</w:t>
      </w:r>
      <w:r>
        <w:t> </w:t>
      </w:r>
      <w:r>
        <w:rPr>
          <w:rFonts w:hint="eastAsia"/>
          <w:lang w:eastAsia="zh-CN"/>
        </w:rPr>
        <w:t>5.8</w:t>
      </w:r>
      <w:r w:rsidRPr="00C03E2C">
        <w:t xml:space="preserve">.3.1-1: </w:t>
      </w:r>
      <w:r>
        <w:t>MC MBMS bearer registration</w:t>
      </w:r>
      <w:r w:rsidRPr="00C03E2C">
        <w:t xml:space="preserve"> request</w:t>
      </w:r>
    </w:p>
    <w:tbl>
      <w:tblPr>
        <w:tblW w:w="9079" w:type="dxa"/>
        <w:jc w:val="center"/>
        <w:tblLayout w:type="fixed"/>
        <w:tblLook w:val="0000" w:firstRow="0" w:lastRow="0" w:firstColumn="0" w:lastColumn="0" w:noHBand="0" w:noVBand="0"/>
      </w:tblPr>
      <w:tblGrid>
        <w:gridCol w:w="2838"/>
        <w:gridCol w:w="850"/>
        <w:gridCol w:w="5391"/>
      </w:tblGrid>
      <w:tr w:rsidR="00970D37" w:rsidRPr="00AB5FED" w14:paraId="4B632D1E" w14:textId="77777777" w:rsidTr="00DD60F0">
        <w:trPr>
          <w:jc w:val="center"/>
        </w:trPr>
        <w:tc>
          <w:tcPr>
            <w:tcW w:w="2838" w:type="dxa"/>
            <w:tcBorders>
              <w:top w:val="single" w:sz="4" w:space="0" w:color="000000"/>
              <w:left w:val="single" w:sz="4" w:space="0" w:color="000000"/>
              <w:bottom w:val="single" w:sz="4" w:space="0" w:color="000000"/>
            </w:tcBorders>
          </w:tcPr>
          <w:p w14:paraId="5BD23838" w14:textId="77777777" w:rsidR="00970D37" w:rsidRPr="00AB5FED" w:rsidRDefault="00970D37" w:rsidP="00DD60F0">
            <w:pPr>
              <w:pStyle w:val="TAH"/>
            </w:pPr>
            <w:r w:rsidRPr="00AB5FED">
              <w:t>Information element</w:t>
            </w:r>
          </w:p>
        </w:tc>
        <w:tc>
          <w:tcPr>
            <w:tcW w:w="850" w:type="dxa"/>
            <w:tcBorders>
              <w:top w:val="single" w:sz="4" w:space="0" w:color="000000"/>
              <w:left w:val="single" w:sz="4" w:space="0" w:color="000000"/>
              <w:bottom w:val="single" w:sz="4" w:space="0" w:color="000000"/>
            </w:tcBorders>
          </w:tcPr>
          <w:p w14:paraId="2AC391D7" w14:textId="77777777" w:rsidR="00970D37" w:rsidRPr="00AB5FED" w:rsidRDefault="00970D37" w:rsidP="00DD60F0">
            <w:pPr>
              <w:pStyle w:val="TAH"/>
            </w:pPr>
            <w:r w:rsidRPr="00AB5FED">
              <w:t>Status</w:t>
            </w:r>
          </w:p>
        </w:tc>
        <w:tc>
          <w:tcPr>
            <w:tcW w:w="5391" w:type="dxa"/>
            <w:tcBorders>
              <w:top w:val="single" w:sz="4" w:space="0" w:color="000000"/>
              <w:left w:val="single" w:sz="4" w:space="0" w:color="000000"/>
              <w:bottom w:val="single" w:sz="4" w:space="0" w:color="000000"/>
              <w:right w:val="single" w:sz="4" w:space="0" w:color="000000"/>
            </w:tcBorders>
          </w:tcPr>
          <w:p w14:paraId="2BBEA240" w14:textId="77777777" w:rsidR="00970D37" w:rsidRPr="00AB5FED" w:rsidRDefault="00970D37" w:rsidP="00DD60F0">
            <w:pPr>
              <w:pStyle w:val="TAH"/>
            </w:pPr>
            <w:r w:rsidRPr="00AB5FED">
              <w:t>Description</w:t>
            </w:r>
          </w:p>
        </w:tc>
      </w:tr>
      <w:tr w:rsidR="00970D37" w:rsidRPr="00AB5FED" w14:paraId="5AAA59E1" w14:textId="77777777" w:rsidTr="00DD60F0">
        <w:trPr>
          <w:jc w:val="center"/>
        </w:trPr>
        <w:tc>
          <w:tcPr>
            <w:tcW w:w="2838" w:type="dxa"/>
            <w:tcBorders>
              <w:top w:val="single" w:sz="4" w:space="0" w:color="000000"/>
              <w:left w:val="single" w:sz="4" w:space="0" w:color="000000"/>
              <w:bottom w:val="single" w:sz="4" w:space="0" w:color="000000"/>
            </w:tcBorders>
          </w:tcPr>
          <w:p w14:paraId="36C6B6C2" w14:textId="77777777" w:rsidR="00970D37" w:rsidRPr="00AB5FED" w:rsidRDefault="00970D37" w:rsidP="00DD60F0">
            <w:pPr>
              <w:pStyle w:val="TAL"/>
            </w:pPr>
            <w:r w:rsidRPr="00AB5FED">
              <w:t>TMGI</w:t>
            </w:r>
          </w:p>
        </w:tc>
        <w:tc>
          <w:tcPr>
            <w:tcW w:w="850" w:type="dxa"/>
            <w:tcBorders>
              <w:top w:val="single" w:sz="4" w:space="0" w:color="000000"/>
              <w:left w:val="single" w:sz="4" w:space="0" w:color="000000"/>
              <w:bottom w:val="single" w:sz="4" w:space="0" w:color="000000"/>
            </w:tcBorders>
          </w:tcPr>
          <w:p w14:paraId="005E08AC" w14:textId="77777777" w:rsidR="00970D37" w:rsidRPr="00AB5FED" w:rsidRDefault="00970D37" w:rsidP="00DD60F0">
            <w:pPr>
              <w:pStyle w:val="TAC"/>
            </w:pPr>
            <w:r w:rsidRPr="00AB5FED">
              <w:t>M</w:t>
            </w:r>
          </w:p>
        </w:tc>
        <w:tc>
          <w:tcPr>
            <w:tcW w:w="5391" w:type="dxa"/>
            <w:tcBorders>
              <w:top w:val="single" w:sz="4" w:space="0" w:color="000000"/>
              <w:left w:val="single" w:sz="4" w:space="0" w:color="000000"/>
              <w:bottom w:val="single" w:sz="4" w:space="0" w:color="000000"/>
              <w:right w:val="single" w:sz="4" w:space="0" w:color="000000"/>
            </w:tcBorders>
          </w:tcPr>
          <w:p w14:paraId="327F59F2" w14:textId="77777777" w:rsidR="00970D37" w:rsidRPr="00AB5FED" w:rsidRDefault="00970D37" w:rsidP="00DD60F0">
            <w:pPr>
              <w:pStyle w:val="TAL"/>
            </w:pPr>
            <w:r w:rsidRPr="00AB5FED">
              <w:t>TMGI information</w:t>
            </w:r>
          </w:p>
        </w:tc>
      </w:tr>
      <w:tr w:rsidR="00970D37" w:rsidRPr="00AB5FED" w14:paraId="6AEC7DB0" w14:textId="77777777" w:rsidTr="00DD60F0">
        <w:trPr>
          <w:jc w:val="center"/>
        </w:trPr>
        <w:tc>
          <w:tcPr>
            <w:tcW w:w="2838" w:type="dxa"/>
            <w:tcBorders>
              <w:top w:val="single" w:sz="4" w:space="0" w:color="000000"/>
              <w:left w:val="single" w:sz="4" w:space="0" w:color="000000"/>
              <w:bottom w:val="single" w:sz="4" w:space="0" w:color="000000"/>
            </w:tcBorders>
          </w:tcPr>
          <w:p w14:paraId="5446E11B" w14:textId="77777777" w:rsidR="00970D37" w:rsidRPr="00AB5FED" w:rsidRDefault="00970D37" w:rsidP="00DD60F0">
            <w:pPr>
              <w:pStyle w:val="TAL"/>
            </w:pPr>
            <w:r w:rsidRPr="00AB5FED">
              <w:t>List of service area identifier</w:t>
            </w:r>
          </w:p>
        </w:tc>
        <w:tc>
          <w:tcPr>
            <w:tcW w:w="850" w:type="dxa"/>
            <w:tcBorders>
              <w:top w:val="single" w:sz="4" w:space="0" w:color="000000"/>
              <w:left w:val="single" w:sz="4" w:space="0" w:color="000000"/>
              <w:bottom w:val="single" w:sz="4" w:space="0" w:color="000000"/>
            </w:tcBorders>
          </w:tcPr>
          <w:p w14:paraId="3E36B6E1" w14:textId="77777777" w:rsidR="00970D37" w:rsidRPr="00AB5FED" w:rsidRDefault="00970D37" w:rsidP="00DD60F0">
            <w:pPr>
              <w:pStyle w:val="TAC"/>
            </w:pPr>
            <w:r w:rsidRPr="00AB5FED">
              <w:t>M</w:t>
            </w:r>
          </w:p>
        </w:tc>
        <w:tc>
          <w:tcPr>
            <w:tcW w:w="5391" w:type="dxa"/>
            <w:tcBorders>
              <w:top w:val="single" w:sz="4" w:space="0" w:color="000000"/>
              <w:left w:val="single" w:sz="4" w:space="0" w:color="000000"/>
              <w:bottom w:val="single" w:sz="4" w:space="0" w:color="000000"/>
              <w:right w:val="single" w:sz="4" w:space="0" w:color="000000"/>
            </w:tcBorders>
          </w:tcPr>
          <w:p w14:paraId="5412A90F" w14:textId="77777777" w:rsidR="00970D37" w:rsidRPr="00AB5FED" w:rsidRDefault="00970D37" w:rsidP="00DD60F0">
            <w:pPr>
              <w:pStyle w:val="TAL"/>
              <w:rPr>
                <w:rFonts w:hint="eastAsia"/>
                <w:lang w:eastAsia="zh-CN"/>
              </w:rPr>
            </w:pPr>
            <w:r w:rsidRPr="00AB5FED">
              <w:t>A list of service area identifier for the applicable MBMS broadcast area</w:t>
            </w:r>
          </w:p>
        </w:tc>
      </w:tr>
      <w:tr w:rsidR="00970D37" w:rsidRPr="00AB5FED" w14:paraId="17FD47F2" w14:textId="77777777" w:rsidTr="00DD60F0">
        <w:trPr>
          <w:jc w:val="center"/>
        </w:trPr>
        <w:tc>
          <w:tcPr>
            <w:tcW w:w="2838" w:type="dxa"/>
            <w:tcBorders>
              <w:top w:val="single" w:sz="4" w:space="0" w:color="000000"/>
              <w:left w:val="single" w:sz="4" w:space="0" w:color="000000"/>
              <w:bottom w:val="single" w:sz="4" w:space="0" w:color="000000"/>
            </w:tcBorders>
          </w:tcPr>
          <w:p w14:paraId="0D9EAF98" w14:textId="77777777" w:rsidR="00970D37" w:rsidRPr="00AB5FED" w:rsidRDefault="00970D37" w:rsidP="00DD60F0">
            <w:pPr>
              <w:pStyle w:val="TAL"/>
            </w:pPr>
            <w:r w:rsidRPr="00AB5FED">
              <w:t>Frequency</w:t>
            </w:r>
          </w:p>
        </w:tc>
        <w:tc>
          <w:tcPr>
            <w:tcW w:w="850" w:type="dxa"/>
            <w:tcBorders>
              <w:top w:val="single" w:sz="4" w:space="0" w:color="000000"/>
              <w:left w:val="single" w:sz="4" w:space="0" w:color="000000"/>
              <w:bottom w:val="single" w:sz="4" w:space="0" w:color="000000"/>
            </w:tcBorders>
          </w:tcPr>
          <w:p w14:paraId="1BC30801" w14:textId="77777777" w:rsidR="00970D37" w:rsidRPr="00AB5FED" w:rsidRDefault="00970D37" w:rsidP="00DD60F0">
            <w:pPr>
              <w:pStyle w:val="TAC"/>
            </w:pPr>
            <w:r w:rsidRPr="00AB5FED">
              <w:t>O</w:t>
            </w:r>
          </w:p>
        </w:tc>
        <w:tc>
          <w:tcPr>
            <w:tcW w:w="5391" w:type="dxa"/>
            <w:tcBorders>
              <w:top w:val="single" w:sz="4" w:space="0" w:color="000000"/>
              <w:left w:val="single" w:sz="4" w:space="0" w:color="000000"/>
              <w:bottom w:val="single" w:sz="4" w:space="0" w:color="000000"/>
              <w:right w:val="single" w:sz="4" w:space="0" w:color="000000"/>
            </w:tcBorders>
          </w:tcPr>
          <w:p w14:paraId="2416C12B" w14:textId="77777777" w:rsidR="00970D37" w:rsidRPr="00AB5FED" w:rsidRDefault="00970D37" w:rsidP="00DD60F0">
            <w:pPr>
              <w:pStyle w:val="TAL"/>
            </w:pPr>
            <w:r w:rsidRPr="00AB5FED">
              <w:t>Identification of frequency if multi carrier support is provided</w:t>
            </w:r>
          </w:p>
        </w:tc>
      </w:tr>
      <w:tr w:rsidR="00970D37" w:rsidRPr="00AB5FED" w14:paraId="4850F2E4" w14:textId="77777777" w:rsidTr="00DD60F0">
        <w:trPr>
          <w:jc w:val="center"/>
        </w:trPr>
        <w:tc>
          <w:tcPr>
            <w:tcW w:w="2838" w:type="dxa"/>
            <w:tcBorders>
              <w:top w:val="single" w:sz="4" w:space="0" w:color="000000"/>
              <w:left w:val="single" w:sz="4" w:space="0" w:color="000000"/>
              <w:bottom w:val="single" w:sz="4" w:space="0" w:color="000000"/>
            </w:tcBorders>
          </w:tcPr>
          <w:p w14:paraId="6ABDC0AA" w14:textId="77777777" w:rsidR="00970D37" w:rsidRPr="00AB5FED" w:rsidRDefault="00970D37" w:rsidP="00DD60F0">
            <w:pPr>
              <w:pStyle w:val="TAL"/>
            </w:pPr>
            <w:r>
              <w:t xml:space="preserve">Monitoring reception quality </w:t>
            </w:r>
          </w:p>
        </w:tc>
        <w:tc>
          <w:tcPr>
            <w:tcW w:w="850" w:type="dxa"/>
            <w:tcBorders>
              <w:top w:val="single" w:sz="4" w:space="0" w:color="000000"/>
              <w:left w:val="single" w:sz="4" w:space="0" w:color="000000"/>
              <w:bottom w:val="single" w:sz="4" w:space="0" w:color="000000"/>
            </w:tcBorders>
          </w:tcPr>
          <w:p w14:paraId="0C952AFA" w14:textId="77777777" w:rsidR="00970D37" w:rsidRPr="00AB5FED" w:rsidRDefault="00970D37" w:rsidP="00DD60F0">
            <w:pPr>
              <w:pStyle w:val="TAC"/>
            </w:pPr>
            <w:r>
              <w:t>O</w:t>
            </w:r>
          </w:p>
        </w:tc>
        <w:tc>
          <w:tcPr>
            <w:tcW w:w="5391" w:type="dxa"/>
            <w:tcBorders>
              <w:top w:val="single" w:sz="4" w:space="0" w:color="000000"/>
              <w:left w:val="single" w:sz="4" w:space="0" w:color="000000"/>
              <w:bottom w:val="single" w:sz="4" w:space="0" w:color="000000"/>
              <w:right w:val="single" w:sz="4" w:space="0" w:color="000000"/>
            </w:tcBorders>
          </w:tcPr>
          <w:p w14:paraId="519E7DE7" w14:textId="77777777" w:rsidR="00970D37" w:rsidRPr="00AB5FED" w:rsidRDefault="00970D37" w:rsidP="00DD60F0">
            <w:pPr>
              <w:pStyle w:val="TAL"/>
              <w:rPr>
                <w:rFonts w:hint="eastAsia"/>
                <w:lang w:eastAsia="zh-CN"/>
              </w:rPr>
            </w:pPr>
            <w:r>
              <w:t>This boolean is used to control if the MC MBMS user agent is actively monitoring the MBMS bearer quality or not</w:t>
            </w:r>
          </w:p>
        </w:tc>
      </w:tr>
      <w:tr w:rsidR="00970D37" w14:paraId="01FB3B3F" w14:textId="77777777" w:rsidTr="00DD60F0">
        <w:trPr>
          <w:jc w:val="center"/>
          <w:del w:id="492" w:author="v100 vs v200" w:date="2019-03-11T23:46:00Z"/>
        </w:trPr>
        <w:tc>
          <w:tcPr>
            <w:tcW w:w="2838" w:type="dxa"/>
            <w:tcBorders>
              <w:top w:val="single" w:sz="4" w:space="0" w:color="000000"/>
              <w:left w:val="single" w:sz="4" w:space="0" w:color="000000"/>
              <w:bottom w:val="single" w:sz="4" w:space="0" w:color="000000"/>
            </w:tcBorders>
          </w:tcPr>
          <w:p w14:paraId="3E3F7F53" w14:textId="77777777" w:rsidR="00970D37" w:rsidRDefault="00970D37" w:rsidP="00DD60F0">
            <w:pPr>
              <w:pStyle w:val="TAL"/>
              <w:rPr>
                <w:del w:id="493" w:author="v100 vs v200" w:date="2019-03-11T23:46:00Z"/>
              </w:rPr>
            </w:pPr>
            <w:del w:id="494" w:author="v100 vs v200" w:date="2019-03-11T23:46:00Z">
              <w:r>
                <w:delText>Reception quality criteria</w:delText>
              </w:r>
            </w:del>
          </w:p>
        </w:tc>
        <w:tc>
          <w:tcPr>
            <w:tcW w:w="850" w:type="dxa"/>
            <w:tcBorders>
              <w:top w:val="single" w:sz="4" w:space="0" w:color="000000"/>
              <w:left w:val="single" w:sz="4" w:space="0" w:color="000000"/>
              <w:bottom w:val="single" w:sz="4" w:space="0" w:color="000000"/>
            </w:tcBorders>
          </w:tcPr>
          <w:p w14:paraId="25046F17" w14:textId="77777777" w:rsidR="00970D37" w:rsidRDefault="00970D37" w:rsidP="00DD60F0">
            <w:pPr>
              <w:pStyle w:val="TAC"/>
              <w:rPr>
                <w:del w:id="495" w:author="v100 vs v200" w:date="2019-03-11T23:46:00Z"/>
              </w:rPr>
            </w:pPr>
            <w:del w:id="496" w:author="v100 vs v200" w:date="2019-03-11T23:46:00Z">
              <w:r>
                <w:delText>O</w:delText>
              </w:r>
            </w:del>
          </w:p>
        </w:tc>
        <w:tc>
          <w:tcPr>
            <w:tcW w:w="5391" w:type="dxa"/>
            <w:tcBorders>
              <w:top w:val="single" w:sz="4" w:space="0" w:color="000000"/>
              <w:left w:val="single" w:sz="4" w:space="0" w:color="000000"/>
              <w:bottom w:val="single" w:sz="4" w:space="0" w:color="000000"/>
              <w:right w:val="single" w:sz="4" w:space="0" w:color="000000"/>
            </w:tcBorders>
          </w:tcPr>
          <w:p w14:paraId="36269A53" w14:textId="77777777" w:rsidR="00970D37" w:rsidRDefault="00970D37" w:rsidP="00DD60F0">
            <w:pPr>
              <w:pStyle w:val="TAL"/>
              <w:rPr>
                <w:del w:id="497" w:author="v100 vs v200" w:date="2019-03-11T23:46:00Z"/>
                <w:rFonts w:hint="eastAsia"/>
                <w:lang w:eastAsia="zh-CN"/>
              </w:rPr>
            </w:pPr>
            <w:del w:id="498" w:author="v100 vs v200" w:date="2019-03-11T23:46:00Z">
              <w:r>
                <w:delText>Criteria, used by the MC MBMS user agent to evaluate the reception quality. This IE is included in the information flow if the Monitoring reception quality IE is present and set to true</w:delText>
              </w:r>
            </w:del>
          </w:p>
        </w:tc>
      </w:tr>
    </w:tbl>
    <w:p w14:paraId="6482E4DA" w14:textId="1E1C923E" w:rsidR="003F097A" w:rsidRDefault="00970D37" w:rsidP="003F097A">
      <w:pPr>
        <w:rPr>
          <w:rPrChange w:id="499" w:author="v100 vs v200" w:date="2019-03-11T23:46:00Z">
            <w:rPr>
              <w:lang w:val="nl-NL"/>
            </w:rPr>
          </w:rPrChange>
        </w:rPr>
        <w:pPrChange w:id="500" w:author="v100 vs v200" w:date="2019-03-11T23:46:00Z">
          <w:pPr>
            <w:pStyle w:val="EditorsNote"/>
          </w:pPr>
        </w:pPrChange>
      </w:pPr>
      <w:del w:id="501" w:author="v100 vs v200" w:date="2019-03-11T23:46:00Z">
        <w:r w:rsidRPr="00174FAB">
          <w:rPr>
            <w:lang w:val="nl-NL" w:eastAsia="zh-CN"/>
          </w:rPr>
          <w:delText>Editor's note:</w:delText>
        </w:r>
        <w:r w:rsidRPr="00174FAB">
          <w:rPr>
            <w:lang w:val="nl-NL" w:eastAsia="zh-CN"/>
          </w:rPr>
          <w:tab/>
        </w:r>
        <w:r w:rsidR="00174FAB" w:rsidRPr="00174FAB">
          <w:rPr>
            <w:rFonts w:hint="eastAsia"/>
            <w:lang w:val="nl-NL" w:eastAsia="zh-CN"/>
          </w:rPr>
          <w:delText>C</w:delText>
        </w:r>
        <w:r w:rsidRPr="00174FAB">
          <w:rPr>
            <w:lang w:val="nl-NL" w:eastAsia="zh-CN"/>
          </w:rPr>
          <w:delText>ontent of the reception quality criteria IE is FFS.</w:delText>
        </w:r>
      </w:del>
      <w:bookmarkStart w:id="502" w:name="_Toc508729104"/>
      <w:bookmarkStart w:id="503" w:name="_Toc512439656"/>
      <w:bookmarkStart w:id="504" w:name="_Toc517445612"/>
    </w:p>
    <w:p w14:paraId="0C9258BD" w14:textId="77777777" w:rsidR="00970D37" w:rsidRDefault="00970D37" w:rsidP="00970D37">
      <w:pPr>
        <w:pStyle w:val="Heading4"/>
      </w:pPr>
      <w:bookmarkStart w:id="505" w:name="_Toc3240338"/>
      <w:bookmarkStart w:id="506" w:name="_Toc531788025"/>
      <w:r>
        <w:rPr>
          <w:rFonts w:hint="eastAsia"/>
          <w:lang w:eastAsia="zh-CN"/>
        </w:rPr>
        <w:t>5.8</w:t>
      </w:r>
      <w:r w:rsidRPr="00F158E8">
        <w:t>.3.</w:t>
      </w:r>
      <w:r>
        <w:t>2</w:t>
      </w:r>
      <w:r w:rsidRPr="00F158E8">
        <w:tab/>
      </w:r>
      <w:r>
        <w:t>MC MBMS bearer</w:t>
      </w:r>
      <w:r w:rsidRPr="00F158E8">
        <w:t xml:space="preserve"> registration </w:t>
      </w:r>
      <w:r>
        <w:t>response</w:t>
      </w:r>
      <w:bookmarkEnd w:id="502"/>
      <w:bookmarkEnd w:id="503"/>
      <w:bookmarkEnd w:id="504"/>
      <w:bookmarkEnd w:id="505"/>
      <w:bookmarkEnd w:id="506"/>
    </w:p>
    <w:p w14:paraId="65630075" w14:textId="77777777" w:rsidR="00970D37" w:rsidRPr="00AB5FED" w:rsidRDefault="00970D37" w:rsidP="00970D37">
      <w:r w:rsidRPr="00AB5FED">
        <w:t>Table </w:t>
      </w:r>
      <w:r>
        <w:rPr>
          <w:rFonts w:hint="eastAsia"/>
          <w:lang w:eastAsia="zh-CN"/>
        </w:rPr>
        <w:t>5.8</w:t>
      </w:r>
      <w:r>
        <w:t xml:space="preserve">.3.2-1 </w:t>
      </w:r>
      <w:r w:rsidRPr="00AB5FED">
        <w:t xml:space="preserve">describes the information flow </w:t>
      </w:r>
      <w:r>
        <w:t>for the MC MBMS bearer registration response</w:t>
      </w:r>
      <w:r w:rsidRPr="00AB5FED">
        <w:t>.</w:t>
      </w:r>
    </w:p>
    <w:p w14:paraId="22157261" w14:textId="77777777" w:rsidR="00970D37" w:rsidRPr="00AB5FED" w:rsidRDefault="00970D37" w:rsidP="00970D37">
      <w:pPr>
        <w:pStyle w:val="TH"/>
        <w:rPr>
          <w:lang w:eastAsia="zh-CN"/>
        </w:rPr>
      </w:pPr>
      <w:r w:rsidRPr="00AB5FED">
        <w:t>Table </w:t>
      </w:r>
      <w:r>
        <w:rPr>
          <w:rFonts w:hint="eastAsia"/>
          <w:lang w:eastAsia="zh-CN"/>
        </w:rPr>
        <w:t>5.8</w:t>
      </w:r>
      <w:r w:rsidRPr="00E06087">
        <w:t>.3.2-</w:t>
      </w:r>
      <w:r>
        <w:t>1</w:t>
      </w:r>
      <w:r w:rsidRPr="00AB5FED">
        <w:t xml:space="preserve">: </w:t>
      </w:r>
      <w:r>
        <w:rPr>
          <w:lang w:eastAsia="zh-CN"/>
        </w:rPr>
        <w:t>MC MBMS bearer registration response</w:t>
      </w:r>
    </w:p>
    <w:tbl>
      <w:tblPr>
        <w:tblW w:w="9018" w:type="dxa"/>
        <w:jc w:val="center"/>
        <w:tblLayout w:type="fixed"/>
        <w:tblLook w:val="0000" w:firstRow="0" w:lastRow="0" w:firstColumn="0" w:lastColumn="0" w:noHBand="0" w:noVBand="0"/>
      </w:tblPr>
      <w:tblGrid>
        <w:gridCol w:w="2781"/>
        <w:gridCol w:w="850"/>
        <w:gridCol w:w="5387"/>
      </w:tblGrid>
      <w:tr w:rsidR="00970D37" w:rsidRPr="00AB5FED" w14:paraId="4FCF0982" w14:textId="77777777" w:rsidTr="00DD60F0">
        <w:trPr>
          <w:jc w:val="center"/>
        </w:trPr>
        <w:tc>
          <w:tcPr>
            <w:tcW w:w="2781" w:type="dxa"/>
            <w:tcBorders>
              <w:top w:val="single" w:sz="4" w:space="0" w:color="000000"/>
              <w:left w:val="single" w:sz="4" w:space="0" w:color="000000"/>
              <w:bottom w:val="single" w:sz="4" w:space="0" w:color="000000"/>
            </w:tcBorders>
          </w:tcPr>
          <w:p w14:paraId="2BD1BFF7" w14:textId="77777777" w:rsidR="00970D37" w:rsidRPr="00AB5FED" w:rsidRDefault="00970D37" w:rsidP="00DD60F0">
            <w:pPr>
              <w:pStyle w:val="TAH"/>
            </w:pPr>
            <w:r w:rsidRPr="00AB5FED">
              <w:t>Information element</w:t>
            </w:r>
          </w:p>
        </w:tc>
        <w:tc>
          <w:tcPr>
            <w:tcW w:w="850" w:type="dxa"/>
            <w:tcBorders>
              <w:top w:val="single" w:sz="4" w:space="0" w:color="000000"/>
              <w:left w:val="single" w:sz="4" w:space="0" w:color="000000"/>
              <w:bottom w:val="single" w:sz="4" w:space="0" w:color="000000"/>
            </w:tcBorders>
          </w:tcPr>
          <w:p w14:paraId="28BE4092" w14:textId="77777777" w:rsidR="00970D37" w:rsidRPr="00AB5FED" w:rsidRDefault="00970D37" w:rsidP="00DD60F0">
            <w:pPr>
              <w:pStyle w:val="TAH"/>
            </w:pPr>
            <w:r w:rsidRPr="00AB5FED">
              <w:t>Status</w:t>
            </w:r>
          </w:p>
        </w:tc>
        <w:tc>
          <w:tcPr>
            <w:tcW w:w="5387" w:type="dxa"/>
            <w:tcBorders>
              <w:top w:val="single" w:sz="4" w:space="0" w:color="000000"/>
              <w:left w:val="single" w:sz="4" w:space="0" w:color="000000"/>
              <w:bottom w:val="single" w:sz="4" w:space="0" w:color="000000"/>
              <w:right w:val="single" w:sz="4" w:space="0" w:color="000000"/>
            </w:tcBorders>
          </w:tcPr>
          <w:p w14:paraId="25BFF2B6" w14:textId="77777777" w:rsidR="00970D37" w:rsidRPr="00AB5FED" w:rsidRDefault="00970D37" w:rsidP="00DD60F0">
            <w:pPr>
              <w:pStyle w:val="TAH"/>
            </w:pPr>
            <w:r w:rsidRPr="00AB5FED">
              <w:t>Description</w:t>
            </w:r>
          </w:p>
        </w:tc>
      </w:tr>
      <w:tr w:rsidR="00970D37" w:rsidRPr="00AB5FED" w14:paraId="1EB7F6A8" w14:textId="77777777" w:rsidTr="00DD60F0">
        <w:trPr>
          <w:jc w:val="center"/>
        </w:trPr>
        <w:tc>
          <w:tcPr>
            <w:tcW w:w="2781" w:type="dxa"/>
            <w:tcBorders>
              <w:top w:val="single" w:sz="4" w:space="0" w:color="000000"/>
              <w:left w:val="single" w:sz="4" w:space="0" w:color="000000"/>
              <w:bottom w:val="single" w:sz="4" w:space="0" w:color="000000"/>
            </w:tcBorders>
          </w:tcPr>
          <w:p w14:paraId="54AC8E73" w14:textId="77777777" w:rsidR="00970D37" w:rsidRDefault="00970D37" w:rsidP="00DD60F0">
            <w:pPr>
              <w:pStyle w:val="TAL"/>
            </w:pPr>
            <w:r w:rsidRPr="00AB5FED">
              <w:t>TMGI</w:t>
            </w:r>
          </w:p>
        </w:tc>
        <w:tc>
          <w:tcPr>
            <w:tcW w:w="850" w:type="dxa"/>
            <w:tcBorders>
              <w:top w:val="single" w:sz="4" w:space="0" w:color="000000"/>
              <w:left w:val="single" w:sz="4" w:space="0" w:color="000000"/>
              <w:bottom w:val="single" w:sz="4" w:space="0" w:color="000000"/>
            </w:tcBorders>
          </w:tcPr>
          <w:p w14:paraId="7AE1C3E4" w14:textId="77777777" w:rsidR="00970D37" w:rsidRPr="00AB5FED" w:rsidRDefault="00970D37" w:rsidP="00DD60F0">
            <w:pPr>
              <w:pStyle w:val="TAC"/>
            </w:pPr>
            <w:r w:rsidRPr="00AB5FED">
              <w:t>M</w:t>
            </w:r>
          </w:p>
        </w:tc>
        <w:tc>
          <w:tcPr>
            <w:tcW w:w="5387" w:type="dxa"/>
            <w:tcBorders>
              <w:top w:val="single" w:sz="4" w:space="0" w:color="000000"/>
              <w:left w:val="single" w:sz="4" w:space="0" w:color="000000"/>
              <w:bottom w:val="single" w:sz="4" w:space="0" w:color="000000"/>
              <w:right w:val="single" w:sz="4" w:space="0" w:color="000000"/>
            </w:tcBorders>
          </w:tcPr>
          <w:p w14:paraId="4224F42B" w14:textId="77777777" w:rsidR="00970D37" w:rsidRDefault="00970D37" w:rsidP="00DD60F0">
            <w:pPr>
              <w:pStyle w:val="TAL"/>
            </w:pPr>
            <w:r w:rsidRPr="00AB5FED">
              <w:t>TMGI information</w:t>
            </w:r>
          </w:p>
        </w:tc>
      </w:tr>
      <w:tr w:rsidR="00970D37" w:rsidRPr="00AB5FED" w14:paraId="6BE80B74" w14:textId="77777777" w:rsidTr="00DD60F0">
        <w:trPr>
          <w:jc w:val="center"/>
        </w:trPr>
        <w:tc>
          <w:tcPr>
            <w:tcW w:w="2781" w:type="dxa"/>
            <w:tcBorders>
              <w:top w:val="single" w:sz="4" w:space="0" w:color="000000"/>
              <w:left w:val="single" w:sz="4" w:space="0" w:color="000000"/>
              <w:bottom w:val="single" w:sz="4" w:space="0" w:color="000000"/>
            </w:tcBorders>
          </w:tcPr>
          <w:p w14:paraId="127E4720" w14:textId="77777777" w:rsidR="00970D37" w:rsidRPr="00AB5FED" w:rsidRDefault="00970D37" w:rsidP="00DD60F0">
            <w:pPr>
              <w:pStyle w:val="TAL"/>
            </w:pPr>
            <w:r>
              <w:t>Response code</w:t>
            </w:r>
          </w:p>
        </w:tc>
        <w:tc>
          <w:tcPr>
            <w:tcW w:w="850" w:type="dxa"/>
            <w:tcBorders>
              <w:top w:val="single" w:sz="4" w:space="0" w:color="000000"/>
              <w:left w:val="single" w:sz="4" w:space="0" w:color="000000"/>
              <w:bottom w:val="single" w:sz="4" w:space="0" w:color="000000"/>
            </w:tcBorders>
          </w:tcPr>
          <w:p w14:paraId="117B6407" w14:textId="77777777" w:rsidR="00970D37" w:rsidRPr="00AB5FED" w:rsidRDefault="00970D37" w:rsidP="00DD60F0">
            <w:pPr>
              <w:pStyle w:val="TAC"/>
            </w:pPr>
            <w:r w:rsidRPr="00AB5FED">
              <w:t>M</w:t>
            </w:r>
          </w:p>
        </w:tc>
        <w:tc>
          <w:tcPr>
            <w:tcW w:w="5387" w:type="dxa"/>
            <w:tcBorders>
              <w:top w:val="single" w:sz="4" w:space="0" w:color="000000"/>
              <w:left w:val="single" w:sz="4" w:space="0" w:color="000000"/>
              <w:bottom w:val="single" w:sz="4" w:space="0" w:color="000000"/>
              <w:right w:val="single" w:sz="4" w:space="0" w:color="000000"/>
            </w:tcBorders>
          </w:tcPr>
          <w:p w14:paraId="45B92C5F" w14:textId="77777777" w:rsidR="00970D37" w:rsidRPr="00AB5FED" w:rsidRDefault="00970D37" w:rsidP="00DD60F0">
            <w:pPr>
              <w:pStyle w:val="TAL"/>
              <w:rPr>
                <w:rFonts w:hint="eastAsia"/>
                <w:lang w:eastAsia="zh-CN"/>
              </w:rPr>
            </w:pPr>
            <w:r>
              <w:t>P</w:t>
            </w:r>
            <w:r w:rsidRPr="00EC7C35">
              <w:t xml:space="preserve">rovides </w:t>
            </w:r>
            <w:r>
              <w:t>the result of the registration request: success, failure or missing parameters</w:t>
            </w:r>
          </w:p>
        </w:tc>
      </w:tr>
      <w:tr w:rsidR="00970D37" w:rsidRPr="00AB5FED" w14:paraId="7B2CEE01" w14:textId="77777777" w:rsidTr="00DD60F0">
        <w:trPr>
          <w:jc w:val="center"/>
        </w:trPr>
        <w:tc>
          <w:tcPr>
            <w:tcW w:w="2781" w:type="dxa"/>
            <w:tcBorders>
              <w:top w:val="single" w:sz="4" w:space="0" w:color="000000"/>
              <w:left w:val="single" w:sz="4" w:space="0" w:color="000000"/>
              <w:bottom w:val="single" w:sz="4" w:space="0" w:color="000000"/>
            </w:tcBorders>
          </w:tcPr>
          <w:p w14:paraId="400C6444" w14:textId="77777777" w:rsidR="00970D37" w:rsidRPr="00AB5FED" w:rsidRDefault="00970D37" w:rsidP="00DD60F0">
            <w:pPr>
              <w:pStyle w:val="TAL"/>
            </w:pPr>
            <w:r>
              <w:rPr>
                <w:rFonts w:hint="eastAsia"/>
                <w:lang w:eastAsia="zh-CN"/>
              </w:rPr>
              <w:t>M</w:t>
            </w:r>
            <w:r>
              <w:t>essage</w:t>
            </w:r>
          </w:p>
        </w:tc>
        <w:tc>
          <w:tcPr>
            <w:tcW w:w="850" w:type="dxa"/>
            <w:tcBorders>
              <w:top w:val="single" w:sz="4" w:space="0" w:color="000000"/>
              <w:left w:val="single" w:sz="4" w:space="0" w:color="000000"/>
              <w:bottom w:val="single" w:sz="4" w:space="0" w:color="000000"/>
            </w:tcBorders>
          </w:tcPr>
          <w:p w14:paraId="366F59BF" w14:textId="77777777" w:rsidR="00970D37" w:rsidRPr="00AB5FED" w:rsidRDefault="00970D37" w:rsidP="00DD60F0">
            <w:pPr>
              <w:pStyle w:val="TAC"/>
              <w:rPr>
                <w:lang w:eastAsia="zh-CN"/>
              </w:rPr>
            </w:pPr>
            <w:r>
              <w:rPr>
                <w:lang w:eastAsia="zh-CN"/>
              </w:rPr>
              <w:t>O</w:t>
            </w:r>
          </w:p>
        </w:tc>
        <w:tc>
          <w:tcPr>
            <w:tcW w:w="5387" w:type="dxa"/>
            <w:tcBorders>
              <w:top w:val="single" w:sz="4" w:space="0" w:color="000000"/>
              <w:left w:val="single" w:sz="4" w:space="0" w:color="000000"/>
              <w:bottom w:val="single" w:sz="4" w:space="0" w:color="000000"/>
              <w:right w:val="single" w:sz="4" w:space="0" w:color="000000"/>
            </w:tcBorders>
          </w:tcPr>
          <w:p w14:paraId="68D2D471" w14:textId="77777777" w:rsidR="00970D37" w:rsidRPr="00AB5FED" w:rsidRDefault="00970D37" w:rsidP="00DD60F0">
            <w:pPr>
              <w:pStyle w:val="TAL"/>
            </w:pPr>
            <w:r>
              <w:t>Additional details</w:t>
            </w:r>
          </w:p>
        </w:tc>
      </w:tr>
    </w:tbl>
    <w:p w14:paraId="05B39F58" w14:textId="77777777" w:rsidR="00970D37" w:rsidRDefault="00970D37" w:rsidP="003356B1">
      <w:pPr>
        <w:rPr>
          <w:rFonts w:hint="eastAsia"/>
          <w:lang w:eastAsia="zh-CN"/>
        </w:rPr>
      </w:pPr>
    </w:p>
    <w:p w14:paraId="56F49390" w14:textId="49230A66" w:rsidR="00970D37" w:rsidRPr="00037F61" w:rsidRDefault="00970D37" w:rsidP="00970D37">
      <w:pPr>
        <w:pStyle w:val="Heading2"/>
      </w:pPr>
      <w:bookmarkStart w:id="507" w:name="_Toc3240339"/>
      <w:bookmarkStart w:id="508" w:name="_Toc531788026"/>
      <w:r>
        <w:t>5.</w:t>
      </w:r>
      <w:r>
        <w:rPr>
          <w:rFonts w:hint="eastAsia"/>
          <w:lang w:eastAsia="zh-CN"/>
        </w:rPr>
        <w:t>9</w:t>
      </w:r>
      <w:r w:rsidRPr="00037F61">
        <w:tab/>
      </w:r>
      <w:r>
        <w:t>MBMS bearer deregistration</w:t>
      </w:r>
      <w:bookmarkEnd w:id="507"/>
      <w:del w:id="509" w:author="v100 vs v200" w:date="2019-03-11T23:46:00Z">
        <w:r>
          <w:delText xml:space="preserve"> API</w:delText>
        </w:r>
      </w:del>
      <w:bookmarkEnd w:id="508"/>
    </w:p>
    <w:p w14:paraId="7FCDD5AC" w14:textId="77777777" w:rsidR="00970D37" w:rsidRDefault="00970D37" w:rsidP="00970D37">
      <w:pPr>
        <w:pStyle w:val="Heading3"/>
        <w:rPr>
          <w:rFonts w:hint="eastAsia"/>
          <w:lang w:eastAsia="zh-CN"/>
        </w:rPr>
      </w:pPr>
      <w:bookmarkStart w:id="510" w:name="_Toc3240340"/>
      <w:bookmarkStart w:id="511" w:name="_Toc531788027"/>
      <w:r>
        <w:t>5.</w:t>
      </w:r>
      <w:r>
        <w:rPr>
          <w:rFonts w:hint="eastAsia"/>
          <w:lang w:eastAsia="zh-CN"/>
        </w:rPr>
        <w:t>9</w:t>
      </w:r>
      <w:r w:rsidRPr="00037F61">
        <w:t>.1</w:t>
      </w:r>
      <w:r w:rsidRPr="00037F61">
        <w:tab/>
      </w:r>
      <w:r>
        <w:t>General</w:t>
      </w:r>
      <w:bookmarkEnd w:id="510"/>
      <w:bookmarkEnd w:id="511"/>
    </w:p>
    <w:p w14:paraId="6052CC89" w14:textId="77777777" w:rsidR="002234A2" w:rsidRPr="002234A2" w:rsidRDefault="002234A2" w:rsidP="002234A2">
      <w:pPr>
        <w:rPr>
          <w:del w:id="512" w:author="v100 vs v200" w:date="2019-03-11T23:46:00Z"/>
          <w:rFonts w:hint="eastAsia"/>
          <w:lang w:eastAsia="zh-CN"/>
        </w:rPr>
      </w:pPr>
    </w:p>
    <w:p w14:paraId="168B29F0" w14:textId="77777777" w:rsidR="002234A2" w:rsidRPr="002234A2" w:rsidRDefault="00B12487" w:rsidP="002234A2">
      <w:pPr>
        <w:rPr>
          <w:ins w:id="513" w:author="v100 vs v200" w:date="2019-03-11T23:46:00Z"/>
          <w:rFonts w:hint="eastAsia"/>
          <w:lang w:eastAsia="zh-CN"/>
        </w:rPr>
      </w:pPr>
      <w:ins w:id="514" w:author="v100 vs v200" w:date="2019-03-11T23:46:00Z">
        <w:r>
          <w:rPr>
            <w:lang w:eastAsia="zh-CN"/>
          </w:rPr>
          <w:t>T</w:t>
        </w:r>
        <w:r>
          <w:rPr>
            <w:rFonts w:hint="eastAsia"/>
            <w:lang w:eastAsia="zh-CN"/>
          </w:rPr>
          <w:t>he MBMS bearer deregistration allows</w:t>
        </w:r>
        <w:r>
          <w:t xml:space="preserve"> the MC application</w:t>
        </w:r>
        <w:r w:rsidRPr="00EC7C35">
          <w:t xml:space="preserve"> to </w:t>
        </w:r>
        <w:r>
          <w:t>deregister a</w:t>
        </w:r>
        <w:r>
          <w:rPr>
            <w:rFonts w:hint="eastAsia"/>
            <w:lang w:eastAsia="zh-CN"/>
          </w:rPr>
          <w:t>n</w:t>
        </w:r>
        <w:r>
          <w:t xml:space="preserve"> MBMS bearer with the</w:t>
        </w:r>
        <w:r w:rsidRPr="00EC7C35">
          <w:t xml:space="preserve"> </w:t>
        </w:r>
        <w:r>
          <w:t xml:space="preserve">MC </w:t>
        </w:r>
        <w:r w:rsidRPr="00EC7C35">
          <w:t xml:space="preserve">MBMS </w:t>
        </w:r>
        <w:r>
          <w:t>user agent</w:t>
        </w:r>
        <w:r>
          <w:rPr>
            <w:rFonts w:hint="eastAsia"/>
            <w:lang w:eastAsia="zh-CN"/>
          </w:rPr>
          <w:t>.</w:t>
        </w:r>
      </w:ins>
    </w:p>
    <w:p w14:paraId="73D498CD" w14:textId="77777777" w:rsidR="00970D37" w:rsidRPr="00B978AB" w:rsidRDefault="00970D37" w:rsidP="00970D37">
      <w:pPr>
        <w:pStyle w:val="Heading3"/>
        <w:rPr>
          <w:lang w:val="en-US" w:eastAsia="zh-CN"/>
        </w:rPr>
      </w:pPr>
      <w:bookmarkStart w:id="515" w:name="_Toc3240341"/>
      <w:bookmarkStart w:id="516" w:name="_Toc531788028"/>
      <w:r>
        <w:rPr>
          <w:rFonts w:hint="eastAsia"/>
          <w:lang w:eastAsia="zh-CN"/>
        </w:rPr>
        <w:t>5.9</w:t>
      </w:r>
      <w:r w:rsidRPr="00891413">
        <w:rPr>
          <w:rFonts w:hint="eastAsia"/>
          <w:lang w:eastAsia="zh-CN"/>
        </w:rPr>
        <w:t>.2</w:t>
      </w:r>
      <w:r w:rsidRPr="00891413">
        <w:rPr>
          <w:rFonts w:hint="eastAsia"/>
          <w:lang w:eastAsia="zh-CN"/>
        </w:rPr>
        <w:tab/>
      </w:r>
      <w:r w:rsidRPr="00B978AB">
        <w:rPr>
          <w:lang w:val="en-US" w:eastAsia="zh-CN"/>
        </w:rPr>
        <w:t>Procedures</w:t>
      </w:r>
      <w:bookmarkEnd w:id="515"/>
      <w:bookmarkEnd w:id="516"/>
    </w:p>
    <w:p w14:paraId="62176685" w14:textId="77777777" w:rsidR="00970D37" w:rsidRDefault="00B12487" w:rsidP="00970D37">
      <w:pPr>
        <w:pStyle w:val="Heading4"/>
        <w:rPr>
          <w:del w:id="517" w:author="v100 vs v200" w:date="2019-03-11T23:46:00Z"/>
          <w:lang w:val="en-US" w:eastAsia="zh-CN"/>
        </w:rPr>
      </w:pPr>
      <w:ins w:id="518" w:author="v100 vs v200" w:date="2019-03-11T23:46:00Z">
        <w:r>
          <w:rPr>
            <w:lang w:eastAsia="zh-CN"/>
          </w:rPr>
          <w:t>F</w:t>
        </w:r>
        <w:r>
          <w:rPr>
            <w:rFonts w:hint="eastAsia"/>
            <w:lang w:eastAsia="zh-CN"/>
          </w:rPr>
          <w:t xml:space="preserve">igure </w:t>
        </w:r>
      </w:ins>
      <w:bookmarkStart w:id="519" w:name="_Toc508729098"/>
      <w:bookmarkStart w:id="520" w:name="_Toc512439650"/>
      <w:bookmarkStart w:id="521" w:name="_Toc517445606"/>
      <w:bookmarkStart w:id="522" w:name="_Toc531788029"/>
      <w:r>
        <w:rPr>
          <w:rFonts w:hint="eastAsia"/>
          <w:lang w:eastAsia="zh-CN"/>
        </w:rPr>
        <w:t>5.9.2</w:t>
      </w:r>
      <w:del w:id="523" w:author="v100 vs v200" w:date="2019-03-11T23:46:00Z">
        <w:r w:rsidR="00970D37" w:rsidRPr="00891413">
          <w:rPr>
            <w:rFonts w:hint="eastAsia"/>
            <w:lang w:eastAsia="zh-CN"/>
          </w:rPr>
          <w:delText>.</w:delText>
        </w:r>
        <w:r w:rsidR="00970D37">
          <w:rPr>
            <w:lang w:eastAsia="zh-CN"/>
          </w:rPr>
          <w:delText>2</w:delText>
        </w:r>
        <w:r w:rsidR="00970D37" w:rsidRPr="00891413">
          <w:rPr>
            <w:rFonts w:hint="eastAsia"/>
            <w:lang w:eastAsia="zh-CN"/>
          </w:rPr>
          <w:tab/>
        </w:r>
      </w:del>
      <w:ins w:id="524" w:author="v100 vs v200" w:date="2019-03-11T23:46:00Z">
        <w:r>
          <w:rPr>
            <w:rFonts w:hint="eastAsia"/>
            <w:lang w:eastAsia="zh-CN"/>
          </w:rPr>
          <w:t xml:space="preserve">-1 illustrates the procedure for </w:t>
        </w:r>
      </w:ins>
      <w:r>
        <w:rPr>
          <w:rFonts w:hint="eastAsia"/>
          <w:rPrChange w:id="525" w:author="v100 vs v200" w:date="2019-03-11T23:46:00Z">
            <w:rPr>
              <w:rFonts w:hint="eastAsia"/>
              <w:lang w:val="en-US"/>
            </w:rPr>
          </w:rPrChange>
        </w:rPr>
        <w:t>MC MBMS bearer deregistration</w:t>
      </w:r>
      <w:bookmarkEnd w:id="519"/>
      <w:bookmarkEnd w:id="520"/>
      <w:bookmarkEnd w:id="521"/>
      <w:bookmarkEnd w:id="522"/>
    </w:p>
    <w:p w14:paraId="3DF6EEA7" w14:textId="36C4F0C1" w:rsidR="00970D37" w:rsidRDefault="00970D37" w:rsidP="00970D37">
      <w:del w:id="526" w:author="v100 vs v200" w:date="2019-03-11T23:46:00Z">
        <w:r>
          <w:delText>This procedure allows the MC application</w:delText>
        </w:r>
        <w:r w:rsidRPr="00EC7C35">
          <w:delText xml:space="preserve"> to </w:delText>
        </w:r>
        <w:r>
          <w:delText>deregister a</w:delText>
        </w:r>
        <w:r w:rsidR="002234A2">
          <w:rPr>
            <w:rFonts w:hint="eastAsia"/>
            <w:lang w:eastAsia="zh-CN"/>
          </w:rPr>
          <w:delText>n</w:delText>
        </w:r>
        <w:r>
          <w:delText xml:space="preserve"> MBMS bearer with the</w:delText>
        </w:r>
        <w:r w:rsidRPr="00EC7C35">
          <w:delText xml:space="preserve"> </w:delText>
        </w:r>
        <w:r>
          <w:delText xml:space="preserve">MC </w:delText>
        </w:r>
        <w:r w:rsidRPr="00EC7C35">
          <w:delText xml:space="preserve">MBMS </w:delText>
        </w:r>
        <w:r>
          <w:delText>user agent</w:delText>
        </w:r>
      </w:del>
      <w:r w:rsidR="00B12487">
        <w:rPr>
          <w:rFonts w:hint="eastAsia"/>
          <w:lang w:eastAsia="zh-CN"/>
        </w:rPr>
        <w:t>.</w:t>
      </w:r>
      <w:r>
        <w:t xml:space="preserve"> The MC application can execute this procedure when this MBMS bearer has been de-announced.</w:t>
      </w:r>
    </w:p>
    <w:p w14:paraId="452E5203" w14:textId="77777777" w:rsidR="00970D37" w:rsidRDefault="00970D37" w:rsidP="00970D37">
      <w:pPr>
        <w:rPr>
          <w:noProof/>
          <w:lang w:val="en-US"/>
        </w:rPr>
      </w:pPr>
      <w:r>
        <w:rPr>
          <w:noProof/>
          <w:lang w:val="en-US"/>
        </w:rPr>
        <w:t>Pre-conditions:</w:t>
      </w:r>
    </w:p>
    <w:p w14:paraId="1D0D12A9" w14:textId="77777777" w:rsidR="00970D37" w:rsidRDefault="00970D37" w:rsidP="00970D37">
      <w:pPr>
        <w:pStyle w:val="B1"/>
      </w:pPr>
      <w:r>
        <w:t>-</w:t>
      </w:r>
      <w:r>
        <w:tab/>
        <w:t>The MC application is registered towards the MC MBMS user agent.</w:t>
      </w:r>
    </w:p>
    <w:p w14:paraId="1991A182" w14:textId="77777777" w:rsidR="00970D37" w:rsidRDefault="00970D37" w:rsidP="00970D37">
      <w:pPr>
        <w:pStyle w:val="B1"/>
      </w:pPr>
      <w:r>
        <w:t>-</w:t>
      </w:r>
      <w:r>
        <w:tab/>
        <w:t>An MBMS bearer has been announced to the MC application and registered within the MC MBMS user agent.</w:t>
      </w:r>
    </w:p>
    <w:p w14:paraId="02EDAFFA" w14:textId="77777777" w:rsidR="00970D37" w:rsidRPr="00C8390D" w:rsidRDefault="00970D37" w:rsidP="00970D37">
      <w:pPr>
        <w:pStyle w:val="B1"/>
      </w:pPr>
      <w:r>
        <w:t>-</w:t>
      </w:r>
      <w:r>
        <w:tab/>
        <w:t>The MBMS bearer is de-announced by the MC service server towards the MC application.</w:t>
      </w:r>
    </w:p>
    <w:p w14:paraId="7384C2B0" w14:textId="77777777" w:rsidR="00970D37" w:rsidRPr="007A3F1C" w:rsidRDefault="00970D37" w:rsidP="00970D37">
      <w:pPr>
        <w:pStyle w:val="TH"/>
      </w:pPr>
      <w:r>
        <w:object w:dxaOrig="5172" w:dyaOrig="3216" w14:anchorId="7C2CE09B">
          <v:shape id="_x0000_i1036" type="#_x0000_t75" style="width:258.45pt;height:160.65pt" o:ole="">
            <v:imagedata r:id="rId30" o:title=""/>
          </v:shape>
          <o:OLEObject Type="Embed" ProgID="Visio.Drawing.11" ShapeID="_x0000_i1036" DrawAspect="Content" ObjectID="_1613853272" r:id="rId31"/>
        </w:object>
      </w:r>
    </w:p>
    <w:p w14:paraId="472DD4F9" w14:textId="3C55004B" w:rsidR="00970D37" w:rsidRPr="007A3F1C" w:rsidRDefault="00970D37" w:rsidP="00970D37">
      <w:pPr>
        <w:pStyle w:val="TF"/>
        <w:rPr>
          <w:rFonts w:hint="eastAsia"/>
          <w:lang w:val="en-US" w:eastAsia="zh-CN"/>
        </w:rPr>
      </w:pPr>
      <w:r w:rsidRPr="007A3F1C">
        <w:rPr>
          <w:lang w:val="en-US"/>
        </w:rPr>
        <w:t>Figure </w:t>
      </w:r>
      <w:r>
        <w:rPr>
          <w:lang w:val="en-US"/>
        </w:rPr>
        <w:t>5.</w:t>
      </w:r>
      <w:r>
        <w:rPr>
          <w:rFonts w:hint="eastAsia"/>
          <w:lang w:val="en-US" w:eastAsia="zh-CN"/>
        </w:rPr>
        <w:t>9</w:t>
      </w:r>
      <w:del w:id="527" w:author="v100 vs v200" w:date="2019-03-11T23:46:00Z">
        <w:r w:rsidRPr="007A3F1C">
          <w:rPr>
            <w:lang w:val="en-US"/>
          </w:rPr>
          <w:delText>.2</w:delText>
        </w:r>
      </w:del>
      <w:r w:rsidRPr="007A3F1C">
        <w:rPr>
          <w:lang w:val="en-US"/>
        </w:rPr>
        <w:t>.2-1:</w:t>
      </w:r>
      <w:r>
        <w:rPr>
          <w:lang w:val="en-US"/>
        </w:rPr>
        <w:t xml:space="preserve"> MC MBMS der</w:t>
      </w:r>
      <w:r w:rsidRPr="007A3F1C">
        <w:rPr>
          <w:lang w:val="en-US"/>
        </w:rPr>
        <w:t>egistration procedure</w:t>
      </w:r>
    </w:p>
    <w:p w14:paraId="445028C0" w14:textId="77777777" w:rsidR="00970D37" w:rsidRDefault="00970D37" w:rsidP="00970D37">
      <w:pPr>
        <w:pStyle w:val="B1"/>
      </w:pPr>
      <w:r w:rsidRPr="001658D6">
        <w:t>1.</w:t>
      </w:r>
      <w:r w:rsidRPr="001658D6">
        <w:tab/>
      </w:r>
      <w:r>
        <w:t xml:space="preserve">The </w:t>
      </w:r>
      <w:r w:rsidRPr="0096039D">
        <w:t xml:space="preserve">MC application </w:t>
      </w:r>
      <w:r>
        <w:t>de</w:t>
      </w:r>
      <w:r w:rsidRPr="0096039D">
        <w:t xml:space="preserve">registers </w:t>
      </w:r>
      <w:r>
        <w:t>the</w:t>
      </w:r>
      <w:r w:rsidRPr="0096039D">
        <w:t xml:space="preserve"> MBMS </w:t>
      </w:r>
      <w:r>
        <w:t>b</w:t>
      </w:r>
      <w:r w:rsidRPr="0096039D">
        <w:t xml:space="preserve">earer </w:t>
      </w:r>
      <w:r>
        <w:t>with the</w:t>
      </w:r>
      <w:r w:rsidRPr="0096039D">
        <w:t xml:space="preserve"> MC MBMS user agent</w:t>
      </w:r>
      <w:r>
        <w:t>. No additional notification from the MC MBMS user agent is expected by the MC application related to this MBMS bearer.</w:t>
      </w:r>
    </w:p>
    <w:p w14:paraId="523834DA" w14:textId="77777777" w:rsidR="00970D37" w:rsidRDefault="00970D37" w:rsidP="00970D37">
      <w:pPr>
        <w:pStyle w:val="B1"/>
      </w:pPr>
      <w:r>
        <w:t>2</w:t>
      </w:r>
      <w:r w:rsidRPr="001658D6">
        <w:t>.</w:t>
      </w:r>
      <w:r w:rsidRPr="001658D6">
        <w:tab/>
      </w:r>
      <w:r>
        <w:t xml:space="preserve">The MC MBMS user agent </w:t>
      </w:r>
      <w:r w:rsidRPr="00D55ED3">
        <w:t xml:space="preserve">interrupts all operations previously requested by the </w:t>
      </w:r>
      <w:r>
        <w:t xml:space="preserve">MC </w:t>
      </w:r>
      <w:r w:rsidRPr="00D55ED3">
        <w:t xml:space="preserve">application </w:t>
      </w:r>
      <w:r>
        <w:t>for this MBMS bearer and deletes any parameters and/or internal state associated to this MBMS bearer.</w:t>
      </w:r>
    </w:p>
    <w:p w14:paraId="515066A3" w14:textId="77777777" w:rsidR="00970D37" w:rsidRDefault="00970D37" w:rsidP="00970D37">
      <w:pPr>
        <w:pStyle w:val="B1"/>
        <w:ind w:left="567" w:hanging="283"/>
      </w:pPr>
      <w:r>
        <w:t>3</w:t>
      </w:r>
      <w:r w:rsidRPr="001658D6">
        <w:t>.</w:t>
      </w:r>
      <w:r w:rsidRPr="001658D6">
        <w:tab/>
      </w:r>
      <w:r>
        <w:t>The MC MBMS user agent notifies the MC application about the deregistration result.</w:t>
      </w:r>
    </w:p>
    <w:p w14:paraId="147E5415" w14:textId="77777777" w:rsidR="00970D37" w:rsidRDefault="00970D37" w:rsidP="00970D37">
      <w:pPr>
        <w:rPr>
          <w:noProof/>
          <w:lang w:val="en-US"/>
        </w:rPr>
      </w:pPr>
      <w:r>
        <w:rPr>
          <w:noProof/>
          <w:lang w:val="en-US"/>
        </w:rPr>
        <w:t>Post-conditions:</w:t>
      </w:r>
    </w:p>
    <w:p w14:paraId="4D6C6D70" w14:textId="77777777" w:rsidR="00970D37" w:rsidRPr="00B978AB" w:rsidRDefault="00970D37" w:rsidP="00970D37">
      <w:pPr>
        <w:pStyle w:val="B1"/>
        <w:rPr>
          <w:lang w:eastAsia="zh-CN"/>
        </w:rPr>
      </w:pPr>
      <w:r>
        <w:t>-</w:t>
      </w:r>
      <w:r>
        <w:tab/>
        <w:t>The MC application can no more proceed any API interactions with the MC MBMS user agent related to this MBMS bearer, e.g. API interactions for media consumption.</w:t>
      </w:r>
    </w:p>
    <w:p w14:paraId="53AF4A49" w14:textId="77777777" w:rsidR="00970D37" w:rsidRPr="009D5997" w:rsidRDefault="00970D37" w:rsidP="00970D37">
      <w:pPr>
        <w:pStyle w:val="Heading3"/>
        <w:rPr>
          <w:lang w:eastAsia="zh-CN"/>
        </w:rPr>
      </w:pPr>
      <w:bookmarkStart w:id="528" w:name="_Toc3240342"/>
      <w:bookmarkStart w:id="529" w:name="_Toc531788030"/>
      <w:r w:rsidRPr="009D5997">
        <w:rPr>
          <w:rFonts w:hint="eastAsia"/>
          <w:lang w:eastAsia="zh-CN"/>
        </w:rPr>
        <w:t>5.9.</w:t>
      </w:r>
      <w:r w:rsidRPr="009D5997">
        <w:rPr>
          <w:lang w:eastAsia="zh-CN"/>
        </w:rPr>
        <w:t>3</w:t>
      </w:r>
      <w:r w:rsidRPr="009D5997">
        <w:rPr>
          <w:rFonts w:hint="eastAsia"/>
          <w:lang w:eastAsia="zh-CN"/>
        </w:rPr>
        <w:tab/>
      </w:r>
      <w:r w:rsidRPr="009D5997">
        <w:rPr>
          <w:lang w:eastAsia="zh-CN"/>
        </w:rPr>
        <w:t>Information flows</w:t>
      </w:r>
      <w:bookmarkEnd w:id="528"/>
      <w:bookmarkEnd w:id="529"/>
    </w:p>
    <w:p w14:paraId="06C1C23E" w14:textId="23F91178" w:rsidR="00970D37" w:rsidRPr="009D5997" w:rsidRDefault="00970D37" w:rsidP="00970D37">
      <w:pPr>
        <w:pStyle w:val="Heading4"/>
      </w:pPr>
      <w:bookmarkStart w:id="530" w:name="_Toc508729105"/>
      <w:bookmarkStart w:id="531" w:name="_Toc512439657"/>
      <w:bookmarkStart w:id="532" w:name="_Toc517445613"/>
      <w:bookmarkStart w:id="533" w:name="_Toc3240343"/>
      <w:bookmarkStart w:id="534" w:name="_Toc531788031"/>
      <w:r w:rsidRPr="009D5997">
        <w:rPr>
          <w:rFonts w:hint="eastAsia"/>
          <w:lang w:eastAsia="zh-CN"/>
        </w:rPr>
        <w:t>5.9</w:t>
      </w:r>
      <w:r w:rsidRPr="009D5997">
        <w:t>.3.</w:t>
      </w:r>
      <w:del w:id="535" w:author="v100 vs v200" w:date="2019-03-11T23:46:00Z">
        <w:r w:rsidRPr="009D5997">
          <w:delText>3</w:delText>
        </w:r>
      </w:del>
      <w:ins w:id="536" w:author="v100 vs v200" w:date="2019-03-11T23:46:00Z">
        <w:r w:rsidR="00B12487">
          <w:rPr>
            <w:rFonts w:hint="eastAsia"/>
            <w:lang w:eastAsia="zh-CN"/>
          </w:rPr>
          <w:t>1</w:t>
        </w:r>
      </w:ins>
      <w:r w:rsidRPr="009D5997">
        <w:tab/>
        <w:t>MC MBMS bearer deregistration request</w:t>
      </w:r>
      <w:bookmarkEnd w:id="530"/>
      <w:bookmarkEnd w:id="531"/>
      <w:bookmarkEnd w:id="532"/>
      <w:bookmarkEnd w:id="533"/>
      <w:bookmarkEnd w:id="534"/>
    </w:p>
    <w:p w14:paraId="52457154" w14:textId="251FE25E" w:rsidR="00970D37" w:rsidRDefault="00970D37" w:rsidP="00970D37">
      <w:r w:rsidRPr="00C03E2C">
        <w:t>Table</w:t>
      </w:r>
      <w:r>
        <w:t> </w:t>
      </w:r>
      <w:r>
        <w:rPr>
          <w:rFonts w:hint="eastAsia"/>
          <w:lang w:eastAsia="zh-CN"/>
        </w:rPr>
        <w:t>5.9</w:t>
      </w:r>
      <w:r w:rsidRPr="00C03E2C">
        <w:t>.3.</w:t>
      </w:r>
      <w:del w:id="537" w:author="v100 vs v200" w:date="2019-03-11T23:46:00Z">
        <w:r>
          <w:delText>3</w:delText>
        </w:r>
      </w:del>
      <w:ins w:id="538" w:author="v100 vs v200" w:date="2019-03-11T23:46:00Z">
        <w:r w:rsidR="00B12487">
          <w:rPr>
            <w:rFonts w:hint="eastAsia"/>
            <w:lang w:eastAsia="zh-CN"/>
          </w:rPr>
          <w:t>1</w:t>
        </w:r>
      </w:ins>
      <w:r w:rsidRPr="00C03E2C">
        <w:t xml:space="preserve">-1 describes the information flow for the </w:t>
      </w:r>
      <w:r>
        <w:t>MC MBMS bearer deregistration</w:t>
      </w:r>
      <w:r w:rsidRPr="00C03E2C">
        <w:t xml:space="preserve"> request.</w:t>
      </w:r>
    </w:p>
    <w:p w14:paraId="4D19952E" w14:textId="533BE559" w:rsidR="00970D37" w:rsidRDefault="00970D37" w:rsidP="00970D37">
      <w:pPr>
        <w:pStyle w:val="TH"/>
      </w:pPr>
      <w:r w:rsidRPr="00C03E2C">
        <w:t>Table</w:t>
      </w:r>
      <w:r>
        <w:t> </w:t>
      </w:r>
      <w:r>
        <w:rPr>
          <w:rFonts w:hint="eastAsia"/>
          <w:lang w:eastAsia="zh-CN"/>
        </w:rPr>
        <w:t>5.9</w:t>
      </w:r>
      <w:r w:rsidRPr="00C03E2C">
        <w:t>.3.</w:t>
      </w:r>
      <w:del w:id="539" w:author="v100 vs v200" w:date="2019-03-11T23:46:00Z">
        <w:r>
          <w:delText>3</w:delText>
        </w:r>
      </w:del>
      <w:ins w:id="540" w:author="v100 vs v200" w:date="2019-03-11T23:46:00Z">
        <w:r w:rsidR="00B12487">
          <w:rPr>
            <w:rFonts w:hint="eastAsia"/>
            <w:lang w:eastAsia="zh-CN"/>
          </w:rPr>
          <w:t>1</w:t>
        </w:r>
      </w:ins>
      <w:r w:rsidRPr="00C03E2C">
        <w:t xml:space="preserve">-1: </w:t>
      </w:r>
      <w:r>
        <w:t>MC MBMS bearer deregistration</w:t>
      </w:r>
      <w:r w:rsidRPr="00C03E2C">
        <w:t xml:space="preserve"> request</w:t>
      </w:r>
    </w:p>
    <w:tbl>
      <w:tblPr>
        <w:tblW w:w="9073" w:type="dxa"/>
        <w:jc w:val="center"/>
        <w:tblLayout w:type="fixed"/>
        <w:tblLook w:val="0000" w:firstRow="0" w:lastRow="0" w:firstColumn="0" w:lastColumn="0" w:noHBand="0" w:noVBand="0"/>
      </w:tblPr>
      <w:tblGrid>
        <w:gridCol w:w="2836"/>
        <w:gridCol w:w="850"/>
        <w:gridCol w:w="5387"/>
      </w:tblGrid>
      <w:tr w:rsidR="00970D37" w:rsidRPr="00AB5FED" w14:paraId="703ECA7B" w14:textId="77777777" w:rsidTr="00DD60F0">
        <w:trPr>
          <w:jc w:val="center"/>
        </w:trPr>
        <w:tc>
          <w:tcPr>
            <w:tcW w:w="2836" w:type="dxa"/>
            <w:tcBorders>
              <w:top w:val="single" w:sz="4" w:space="0" w:color="000000"/>
              <w:left w:val="single" w:sz="4" w:space="0" w:color="000000"/>
              <w:bottom w:val="single" w:sz="4" w:space="0" w:color="000000"/>
            </w:tcBorders>
          </w:tcPr>
          <w:p w14:paraId="697CF49A" w14:textId="77777777" w:rsidR="00970D37" w:rsidRPr="00AB5FED" w:rsidRDefault="00970D37" w:rsidP="00DD60F0">
            <w:pPr>
              <w:pStyle w:val="TAH"/>
            </w:pPr>
            <w:r w:rsidRPr="00AB5FED">
              <w:t>Information element</w:t>
            </w:r>
          </w:p>
        </w:tc>
        <w:tc>
          <w:tcPr>
            <w:tcW w:w="850" w:type="dxa"/>
            <w:tcBorders>
              <w:top w:val="single" w:sz="4" w:space="0" w:color="000000"/>
              <w:left w:val="single" w:sz="4" w:space="0" w:color="000000"/>
              <w:bottom w:val="single" w:sz="4" w:space="0" w:color="000000"/>
            </w:tcBorders>
          </w:tcPr>
          <w:p w14:paraId="79C0B18D" w14:textId="77777777" w:rsidR="00970D37" w:rsidRPr="00AB5FED" w:rsidRDefault="00970D37" w:rsidP="00DD60F0">
            <w:pPr>
              <w:pStyle w:val="TAH"/>
            </w:pPr>
            <w:r w:rsidRPr="00AB5FED">
              <w:t>Status</w:t>
            </w:r>
          </w:p>
        </w:tc>
        <w:tc>
          <w:tcPr>
            <w:tcW w:w="5387" w:type="dxa"/>
            <w:tcBorders>
              <w:top w:val="single" w:sz="4" w:space="0" w:color="000000"/>
              <w:left w:val="single" w:sz="4" w:space="0" w:color="000000"/>
              <w:bottom w:val="single" w:sz="4" w:space="0" w:color="000000"/>
              <w:right w:val="single" w:sz="4" w:space="0" w:color="000000"/>
            </w:tcBorders>
          </w:tcPr>
          <w:p w14:paraId="706866DB" w14:textId="77777777" w:rsidR="00970D37" w:rsidRPr="00AB5FED" w:rsidRDefault="00970D37" w:rsidP="00DD60F0">
            <w:pPr>
              <w:pStyle w:val="TAH"/>
            </w:pPr>
            <w:r w:rsidRPr="00AB5FED">
              <w:t>Description</w:t>
            </w:r>
          </w:p>
        </w:tc>
      </w:tr>
      <w:tr w:rsidR="00970D37" w:rsidRPr="00AB5FED" w14:paraId="48B43F32" w14:textId="77777777" w:rsidTr="00DD60F0">
        <w:trPr>
          <w:jc w:val="center"/>
        </w:trPr>
        <w:tc>
          <w:tcPr>
            <w:tcW w:w="2836" w:type="dxa"/>
            <w:tcBorders>
              <w:top w:val="single" w:sz="4" w:space="0" w:color="000000"/>
              <w:left w:val="single" w:sz="4" w:space="0" w:color="000000"/>
              <w:bottom w:val="single" w:sz="4" w:space="0" w:color="000000"/>
            </w:tcBorders>
          </w:tcPr>
          <w:p w14:paraId="33EAB251" w14:textId="77777777" w:rsidR="00970D37" w:rsidRPr="00AB5FED" w:rsidRDefault="00970D37" w:rsidP="00DD60F0">
            <w:pPr>
              <w:pStyle w:val="TAL"/>
            </w:pPr>
            <w:r w:rsidRPr="00AB5FED">
              <w:t>TMGI</w:t>
            </w:r>
          </w:p>
        </w:tc>
        <w:tc>
          <w:tcPr>
            <w:tcW w:w="850" w:type="dxa"/>
            <w:tcBorders>
              <w:top w:val="single" w:sz="4" w:space="0" w:color="000000"/>
              <w:left w:val="single" w:sz="4" w:space="0" w:color="000000"/>
              <w:bottom w:val="single" w:sz="4" w:space="0" w:color="000000"/>
            </w:tcBorders>
          </w:tcPr>
          <w:p w14:paraId="4DC79AFA" w14:textId="77777777" w:rsidR="00970D37" w:rsidRPr="00AB5FED" w:rsidRDefault="00970D37" w:rsidP="00DD60F0">
            <w:pPr>
              <w:pStyle w:val="TAC"/>
            </w:pPr>
            <w:r w:rsidRPr="00AB5FED">
              <w:t>M</w:t>
            </w:r>
          </w:p>
        </w:tc>
        <w:tc>
          <w:tcPr>
            <w:tcW w:w="5387" w:type="dxa"/>
            <w:tcBorders>
              <w:top w:val="single" w:sz="4" w:space="0" w:color="000000"/>
              <w:left w:val="single" w:sz="4" w:space="0" w:color="000000"/>
              <w:bottom w:val="single" w:sz="4" w:space="0" w:color="000000"/>
              <w:right w:val="single" w:sz="4" w:space="0" w:color="000000"/>
            </w:tcBorders>
          </w:tcPr>
          <w:p w14:paraId="7D914295" w14:textId="77777777" w:rsidR="00970D37" w:rsidRPr="00AB5FED" w:rsidRDefault="00970D37" w:rsidP="00DD60F0">
            <w:pPr>
              <w:pStyle w:val="TAL"/>
            </w:pPr>
            <w:r w:rsidRPr="00AB5FED">
              <w:t>TMGI information</w:t>
            </w:r>
          </w:p>
        </w:tc>
      </w:tr>
    </w:tbl>
    <w:p w14:paraId="45E93EC0" w14:textId="77777777" w:rsidR="00970D37" w:rsidRDefault="00970D37" w:rsidP="00970D37">
      <w:pPr>
        <w:rPr>
          <w:lang w:eastAsia="zh-CN"/>
        </w:rPr>
      </w:pPr>
      <w:bookmarkStart w:id="541" w:name="_Toc508729106"/>
      <w:bookmarkStart w:id="542" w:name="_Toc512439658"/>
    </w:p>
    <w:p w14:paraId="20192092" w14:textId="3BDA5FD3" w:rsidR="00970D37" w:rsidRPr="00B63DFF" w:rsidRDefault="00970D37" w:rsidP="00970D37">
      <w:pPr>
        <w:pStyle w:val="Heading4"/>
        <w:rPr>
          <w:lang w:val="fr-FR"/>
        </w:rPr>
      </w:pPr>
      <w:bookmarkStart w:id="543" w:name="_Toc517445614"/>
      <w:bookmarkStart w:id="544" w:name="_Toc3240344"/>
      <w:bookmarkStart w:id="545" w:name="_Toc531788032"/>
      <w:r w:rsidRPr="00B63DFF">
        <w:rPr>
          <w:rFonts w:hint="eastAsia"/>
          <w:lang w:val="fr-FR" w:eastAsia="zh-CN"/>
        </w:rPr>
        <w:t>5.</w:t>
      </w:r>
      <w:r>
        <w:rPr>
          <w:rFonts w:hint="eastAsia"/>
          <w:lang w:val="fr-FR" w:eastAsia="zh-CN"/>
        </w:rPr>
        <w:t>9</w:t>
      </w:r>
      <w:r w:rsidRPr="00B63DFF">
        <w:rPr>
          <w:lang w:val="fr-FR"/>
        </w:rPr>
        <w:t>.3.</w:t>
      </w:r>
      <w:del w:id="546" w:author="v100 vs v200" w:date="2019-03-11T23:46:00Z">
        <w:r w:rsidRPr="00B63DFF">
          <w:rPr>
            <w:lang w:val="fr-FR"/>
          </w:rPr>
          <w:delText>4</w:delText>
        </w:r>
      </w:del>
      <w:ins w:id="547" w:author="v100 vs v200" w:date="2019-03-11T23:46:00Z">
        <w:r w:rsidR="00B12487">
          <w:rPr>
            <w:rFonts w:hint="eastAsia"/>
            <w:lang w:val="fr-FR" w:eastAsia="zh-CN"/>
          </w:rPr>
          <w:t>2</w:t>
        </w:r>
      </w:ins>
      <w:r w:rsidRPr="00B63DFF">
        <w:rPr>
          <w:lang w:val="fr-FR"/>
        </w:rPr>
        <w:tab/>
        <w:t>MC MBMS bearer deregistration response</w:t>
      </w:r>
      <w:bookmarkEnd w:id="541"/>
      <w:bookmarkEnd w:id="542"/>
      <w:bookmarkEnd w:id="543"/>
      <w:bookmarkEnd w:id="544"/>
      <w:bookmarkEnd w:id="545"/>
    </w:p>
    <w:p w14:paraId="7F034C30" w14:textId="439AE8FC" w:rsidR="00970D37" w:rsidRDefault="00970D37" w:rsidP="00970D37">
      <w:r w:rsidRPr="00C03E2C">
        <w:t>Table</w:t>
      </w:r>
      <w:r>
        <w:t> </w:t>
      </w:r>
      <w:r>
        <w:rPr>
          <w:rFonts w:hint="eastAsia"/>
          <w:lang w:eastAsia="zh-CN"/>
        </w:rPr>
        <w:t>5.9</w:t>
      </w:r>
      <w:r w:rsidRPr="00C03E2C">
        <w:t>.3.</w:t>
      </w:r>
      <w:del w:id="548" w:author="v100 vs v200" w:date="2019-03-11T23:46:00Z">
        <w:r>
          <w:delText>4</w:delText>
        </w:r>
      </w:del>
      <w:ins w:id="549" w:author="v100 vs v200" w:date="2019-03-11T23:46:00Z">
        <w:r w:rsidR="00B12487">
          <w:rPr>
            <w:rFonts w:hint="eastAsia"/>
            <w:lang w:eastAsia="zh-CN"/>
          </w:rPr>
          <w:t>2</w:t>
        </w:r>
      </w:ins>
      <w:r w:rsidRPr="00C03E2C">
        <w:t xml:space="preserve">-1 describes the information flow for the </w:t>
      </w:r>
      <w:r>
        <w:t>MC MBMS bearer deregistration</w:t>
      </w:r>
      <w:r w:rsidRPr="00C03E2C">
        <w:t xml:space="preserve"> </w:t>
      </w:r>
      <w:r>
        <w:t>response</w:t>
      </w:r>
      <w:r w:rsidRPr="00C03E2C">
        <w:t>.</w:t>
      </w:r>
    </w:p>
    <w:p w14:paraId="3C8ED4C2" w14:textId="28E8E264" w:rsidR="00970D37" w:rsidRPr="00AB5FED" w:rsidRDefault="00970D37" w:rsidP="00970D37">
      <w:pPr>
        <w:pStyle w:val="TH"/>
        <w:rPr>
          <w:lang w:eastAsia="zh-CN"/>
        </w:rPr>
      </w:pPr>
      <w:r w:rsidRPr="00AB5FED">
        <w:t>Table </w:t>
      </w:r>
      <w:r>
        <w:rPr>
          <w:rFonts w:hint="eastAsia"/>
          <w:lang w:eastAsia="zh-CN"/>
        </w:rPr>
        <w:t>5.9</w:t>
      </w:r>
      <w:r w:rsidRPr="00E06087">
        <w:t>.3.</w:t>
      </w:r>
      <w:del w:id="550" w:author="v100 vs v200" w:date="2019-03-11T23:46:00Z">
        <w:r>
          <w:delText>4</w:delText>
        </w:r>
      </w:del>
      <w:ins w:id="551" w:author="v100 vs v200" w:date="2019-03-11T23:46:00Z">
        <w:r w:rsidR="00B12487">
          <w:rPr>
            <w:rFonts w:hint="eastAsia"/>
            <w:lang w:eastAsia="zh-CN"/>
          </w:rPr>
          <w:t>2</w:t>
        </w:r>
      </w:ins>
      <w:r w:rsidRPr="00E06087">
        <w:t>-</w:t>
      </w:r>
      <w:r>
        <w:t>1</w:t>
      </w:r>
      <w:r w:rsidRPr="00AB5FED">
        <w:t xml:space="preserve">: </w:t>
      </w:r>
      <w:r>
        <w:rPr>
          <w:lang w:eastAsia="zh-CN"/>
        </w:rPr>
        <w:t>MC MBMS bearer deregistration response</w:t>
      </w:r>
    </w:p>
    <w:tbl>
      <w:tblPr>
        <w:tblW w:w="8964" w:type="dxa"/>
        <w:jc w:val="center"/>
        <w:tblLayout w:type="fixed"/>
        <w:tblLook w:val="0000" w:firstRow="0" w:lastRow="0" w:firstColumn="0" w:lastColumn="0" w:noHBand="0" w:noVBand="0"/>
      </w:tblPr>
      <w:tblGrid>
        <w:gridCol w:w="2727"/>
        <w:gridCol w:w="850"/>
        <w:gridCol w:w="5387"/>
      </w:tblGrid>
      <w:tr w:rsidR="00970D37" w:rsidRPr="00AB5FED" w14:paraId="686FBA0C" w14:textId="77777777" w:rsidTr="00DD60F0">
        <w:trPr>
          <w:jc w:val="center"/>
        </w:trPr>
        <w:tc>
          <w:tcPr>
            <w:tcW w:w="2727" w:type="dxa"/>
            <w:tcBorders>
              <w:top w:val="single" w:sz="4" w:space="0" w:color="000000"/>
              <w:left w:val="single" w:sz="4" w:space="0" w:color="000000"/>
              <w:bottom w:val="single" w:sz="4" w:space="0" w:color="000000"/>
            </w:tcBorders>
          </w:tcPr>
          <w:p w14:paraId="4E84F21D" w14:textId="77777777" w:rsidR="00970D37" w:rsidRPr="00AB5FED" w:rsidRDefault="00970D37" w:rsidP="00DD60F0">
            <w:pPr>
              <w:pStyle w:val="TAH"/>
            </w:pPr>
            <w:r w:rsidRPr="00AB5FED">
              <w:t>Information element</w:t>
            </w:r>
          </w:p>
        </w:tc>
        <w:tc>
          <w:tcPr>
            <w:tcW w:w="850" w:type="dxa"/>
            <w:tcBorders>
              <w:top w:val="single" w:sz="4" w:space="0" w:color="000000"/>
              <w:left w:val="single" w:sz="4" w:space="0" w:color="000000"/>
              <w:bottom w:val="single" w:sz="4" w:space="0" w:color="000000"/>
            </w:tcBorders>
          </w:tcPr>
          <w:p w14:paraId="5D4921FE" w14:textId="77777777" w:rsidR="00970D37" w:rsidRPr="00AB5FED" w:rsidRDefault="00970D37" w:rsidP="00DD60F0">
            <w:pPr>
              <w:pStyle w:val="TAH"/>
            </w:pPr>
            <w:r w:rsidRPr="00AB5FED">
              <w:t>Status</w:t>
            </w:r>
          </w:p>
        </w:tc>
        <w:tc>
          <w:tcPr>
            <w:tcW w:w="5387" w:type="dxa"/>
            <w:tcBorders>
              <w:top w:val="single" w:sz="4" w:space="0" w:color="000000"/>
              <w:left w:val="single" w:sz="4" w:space="0" w:color="000000"/>
              <w:bottom w:val="single" w:sz="4" w:space="0" w:color="000000"/>
              <w:right w:val="single" w:sz="4" w:space="0" w:color="000000"/>
            </w:tcBorders>
          </w:tcPr>
          <w:p w14:paraId="59A9F6D9" w14:textId="77777777" w:rsidR="00970D37" w:rsidRPr="00AB5FED" w:rsidRDefault="00970D37" w:rsidP="00DD60F0">
            <w:pPr>
              <w:pStyle w:val="TAH"/>
            </w:pPr>
            <w:r w:rsidRPr="00AB5FED">
              <w:t>Description</w:t>
            </w:r>
          </w:p>
        </w:tc>
      </w:tr>
      <w:tr w:rsidR="00970D37" w:rsidRPr="00AB5FED" w14:paraId="7BF91934" w14:textId="77777777" w:rsidTr="00DD60F0">
        <w:trPr>
          <w:jc w:val="center"/>
        </w:trPr>
        <w:tc>
          <w:tcPr>
            <w:tcW w:w="2727" w:type="dxa"/>
            <w:tcBorders>
              <w:top w:val="single" w:sz="4" w:space="0" w:color="000000"/>
              <w:left w:val="single" w:sz="4" w:space="0" w:color="000000"/>
              <w:bottom w:val="single" w:sz="4" w:space="0" w:color="000000"/>
            </w:tcBorders>
          </w:tcPr>
          <w:p w14:paraId="214148AF" w14:textId="77777777" w:rsidR="00970D37" w:rsidRPr="00AB5FED" w:rsidRDefault="00970D37" w:rsidP="00DD60F0">
            <w:pPr>
              <w:pStyle w:val="TAL"/>
            </w:pPr>
            <w:r>
              <w:t>Response code</w:t>
            </w:r>
          </w:p>
        </w:tc>
        <w:tc>
          <w:tcPr>
            <w:tcW w:w="850" w:type="dxa"/>
            <w:tcBorders>
              <w:top w:val="single" w:sz="4" w:space="0" w:color="000000"/>
              <w:left w:val="single" w:sz="4" w:space="0" w:color="000000"/>
              <w:bottom w:val="single" w:sz="4" w:space="0" w:color="000000"/>
            </w:tcBorders>
          </w:tcPr>
          <w:p w14:paraId="608E31BF" w14:textId="77777777" w:rsidR="00970D37" w:rsidRPr="00AB5FED" w:rsidRDefault="00970D37" w:rsidP="00DD60F0">
            <w:pPr>
              <w:pStyle w:val="TAC"/>
            </w:pPr>
            <w:r w:rsidRPr="00AB5FED">
              <w:t>M</w:t>
            </w:r>
          </w:p>
        </w:tc>
        <w:tc>
          <w:tcPr>
            <w:tcW w:w="5387" w:type="dxa"/>
            <w:tcBorders>
              <w:top w:val="single" w:sz="4" w:space="0" w:color="000000"/>
              <w:left w:val="single" w:sz="4" w:space="0" w:color="000000"/>
              <w:bottom w:val="single" w:sz="4" w:space="0" w:color="000000"/>
              <w:right w:val="single" w:sz="4" w:space="0" w:color="000000"/>
            </w:tcBorders>
          </w:tcPr>
          <w:p w14:paraId="4A1753DD" w14:textId="77777777" w:rsidR="00970D37" w:rsidRPr="00AB5FED" w:rsidRDefault="00970D37" w:rsidP="00DD60F0">
            <w:pPr>
              <w:pStyle w:val="TAL"/>
              <w:rPr>
                <w:rFonts w:hint="eastAsia"/>
                <w:lang w:eastAsia="zh-CN"/>
              </w:rPr>
            </w:pPr>
            <w:r>
              <w:t>P</w:t>
            </w:r>
            <w:r w:rsidRPr="00EC7C35">
              <w:t xml:space="preserve">rovides </w:t>
            </w:r>
            <w:r>
              <w:t>the result of the deregistration request: success, failure or missing parameters</w:t>
            </w:r>
          </w:p>
        </w:tc>
      </w:tr>
      <w:tr w:rsidR="00970D37" w:rsidRPr="00AB5FED" w14:paraId="68E08B90" w14:textId="77777777" w:rsidTr="00DD60F0">
        <w:trPr>
          <w:jc w:val="center"/>
        </w:trPr>
        <w:tc>
          <w:tcPr>
            <w:tcW w:w="2727" w:type="dxa"/>
            <w:tcBorders>
              <w:top w:val="single" w:sz="4" w:space="0" w:color="000000"/>
              <w:left w:val="single" w:sz="4" w:space="0" w:color="000000"/>
              <w:bottom w:val="single" w:sz="4" w:space="0" w:color="000000"/>
            </w:tcBorders>
          </w:tcPr>
          <w:p w14:paraId="1E48CA84" w14:textId="77777777" w:rsidR="00970D37" w:rsidRPr="00AB5FED" w:rsidRDefault="00970D37" w:rsidP="00DD60F0">
            <w:pPr>
              <w:pStyle w:val="TAL"/>
            </w:pPr>
            <w:r>
              <w:rPr>
                <w:rFonts w:hint="eastAsia"/>
                <w:lang w:eastAsia="zh-CN"/>
              </w:rPr>
              <w:t>M</w:t>
            </w:r>
            <w:r>
              <w:t>essage</w:t>
            </w:r>
          </w:p>
        </w:tc>
        <w:tc>
          <w:tcPr>
            <w:tcW w:w="850" w:type="dxa"/>
            <w:tcBorders>
              <w:top w:val="single" w:sz="4" w:space="0" w:color="000000"/>
              <w:left w:val="single" w:sz="4" w:space="0" w:color="000000"/>
              <w:bottom w:val="single" w:sz="4" w:space="0" w:color="000000"/>
            </w:tcBorders>
          </w:tcPr>
          <w:p w14:paraId="698DEFB6" w14:textId="77777777" w:rsidR="00970D37" w:rsidRPr="00AB5FED" w:rsidRDefault="00970D37" w:rsidP="00DD60F0">
            <w:pPr>
              <w:pStyle w:val="TAC"/>
              <w:rPr>
                <w:lang w:eastAsia="zh-CN"/>
              </w:rPr>
            </w:pPr>
            <w:r>
              <w:rPr>
                <w:lang w:eastAsia="zh-CN"/>
              </w:rPr>
              <w:t>O</w:t>
            </w:r>
          </w:p>
        </w:tc>
        <w:tc>
          <w:tcPr>
            <w:tcW w:w="5387" w:type="dxa"/>
            <w:tcBorders>
              <w:top w:val="single" w:sz="4" w:space="0" w:color="000000"/>
              <w:left w:val="single" w:sz="4" w:space="0" w:color="000000"/>
              <w:bottom w:val="single" w:sz="4" w:space="0" w:color="000000"/>
              <w:right w:val="single" w:sz="4" w:space="0" w:color="000000"/>
            </w:tcBorders>
          </w:tcPr>
          <w:p w14:paraId="0531F715" w14:textId="77777777" w:rsidR="00970D37" w:rsidRPr="00AB5FED" w:rsidRDefault="00970D37" w:rsidP="00DD60F0">
            <w:pPr>
              <w:pStyle w:val="TAL"/>
            </w:pPr>
            <w:r>
              <w:t>Additional details</w:t>
            </w:r>
          </w:p>
        </w:tc>
      </w:tr>
    </w:tbl>
    <w:p w14:paraId="0956F03A" w14:textId="77777777" w:rsidR="00970D37" w:rsidRDefault="00970D37" w:rsidP="003356B1">
      <w:pPr>
        <w:rPr>
          <w:rFonts w:hint="eastAsia"/>
          <w:lang w:eastAsia="zh-CN"/>
        </w:rPr>
      </w:pPr>
    </w:p>
    <w:p w14:paraId="674A9D89" w14:textId="0941DDD0" w:rsidR="008948F5" w:rsidRPr="00037F61" w:rsidRDefault="008948F5" w:rsidP="008948F5">
      <w:pPr>
        <w:pStyle w:val="Heading2"/>
      </w:pPr>
      <w:bookmarkStart w:id="552" w:name="_Toc3240345"/>
      <w:bookmarkStart w:id="553" w:name="_Toc531788033"/>
      <w:r>
        <w:t>5.</w:t>
      </w:r>
      <w:r>
        <w:rPr>
          <w:rFonts w:hint="eastAsia"/>
          <w:lang w:eastAsia="zh-CN"/>
        </w:rPr>
        <w:t>10</w:t>
      </w:r>
      <w:r w:rsidRPr="00037F61">
        <w:tab/>
      </w:r>
      <w:r>
        <w:t>MBMS bearer notification</w:t>
      </w:r>
      <w:bookmarkEnd w:id="552"/>
      <w:del w:id="554" w:author="v100 vs v200" w:date="2019-03-11T23:46:00Z">
        <w:r>
          <w:delText xml:space="preserve"> API</w:delText>
        </w:r>
      </w:del>
      <w:bookmarkEnd w:id="553"/>
    </w:p>
    <w:p w14:paraId="348A8103" w14:textId="77777777" w:rsidR="008948F5" w:rsidRDefault="008948F5" w:rsidP="008948F5">
      <w:pPr>
        <w:pStyle w:val="Heading3"/>
      </w:pPr>
      <w:bookmarkStart w:id="555" w:name="_Toc3240346"/>
      <w:bookmarkStart w:id="556" w:name="_Toc531788034"/>
      <w:r>
        <w:t>5.</w:t>
      </w:r>
      <w:r>
        <w:rPr>
          <w:rFonts w:hint="eastAsia"/>
          <w:lang w:eastAsia="zh-CN"/>
        </w:rPr>
        <w:t>10</w:t>
      </w:r>
      <w:r w:rsidRPr="00037F61">
        <w:t>.1</w:t>
      </w:r>
      <w:r w:rsidRPr="00037F61">
        <w:tab/>
      </w:r>
      <w:r>
        <w:t>General</w:t>
      </w:r>
      <w:bookmarkEnd w:id="555"/>
      <w:bookmarkEnd w:id="556"/>
    </w:p>
    <w:p w14:paraId="40842DAD" w14:textId="3EE732FA" w:rsidR="008948F5" w:rsidRPr="00885D2C" w:rsidRDefault="008948F5" w:rsidP="008948F5">
      <w:r>
        <w:t>The MBMS bearer notification</w:t>
      </w:r>
      <w:del w:id="557" w:author="v100 vs v200" w:date="2019-03-11T23:46:00Z">
        <w:r>
          <w:delText xml:space="preserve"> API</w:delText>
        </w:r>
      </w:del>
      <w:r>
        <w:t xml:space="preserve"> is used by the MC MBMS user agent to notify the MC application about events related to the MBMS bearer availability and quality.</w:t>
      </w:r>
    </w:p>
    <w:p w14:paraId="29D91AAB" w14:textId="77777777" w:rsidR="008948F5" w:rsidRPr="00B978AB" w:rsidRDefault="008948F5" w:rsidP="008948F5">
      <w:pPr>
        <w:pStyle w:val="Heading3"/>
        <w:rPr>
          <w:lang w:val="en-US" w:eastAsia="zh-CN"/>
        </w:rPr>
      </w:pPr>
      <w:bookmarkStart w:id="558" w:name="_Toc3240347"/>
      <w:bookmarkStart w:id="559" w:name="_Toc531788035"/>
      <w:r>
        <w:rPr>
          <w:rFonts w:hint="eastAsia"/>
          <w:lang w:eastAsia="zh-CN"/>
        </w:rPr>
        <w:t>5.10</w:t>
      </w:r>
      <w:r w:rsidRPr="00891413">
        <w:rPr>
          <w:rFonts w:hint="eastAsia"/>
          <w:lang w:eastAsia="zh-CN"/>
        </w:rPr>
        <w:t>.2</w:t>
      </w:r>
      <w:r w:rsidRPr="00891413">
        <w:rPr>
          <w:rFonts w:hint="eastAsia"/>
          <w:lang w:eastAsia="zh-CN"/>
        </w:rPr>
        <w:tab/>
      </w:r>
      <w:r w:rsidRPr="00B978AB">
        <w:rPr>
          <w:lang w:val="en-US" w:eastAsia="zh-CN"/>
        </w:rPr>
        <w:t>Procedures</w:t>
      </w:r>
      <w:bookmarkEnd w:id="558"/>
      <w:bookmarkEnd w:id="559"/>
    </w:p>
    <w:p w14:paraId="08E0DD47" w14:textId="469B866C" w:rsidR="008948F5" w:rsidRPr="00547559" w:rsidRDefault="008948F5" w:rsidP="008948F5">
      <w:pPr>
        <w:pStyle w:val="Heading4"/>
        <w:rPr>
          <w:lang w:val="en-US" w:eastAsia="zh-CN"/>
        </w:rPr>
      </w:pPr>
      <w:bookmarkStart w:id="560" w:name="_Toc508729099"/>
      <w:bookmarkStart w:id="561" w:name="_Toc512439651"/>
      <w:bookmarkStart w:id="562" w:name="_Toc517445607"/>
      <w:bookmarkStart w:id="563" w:name="_Toc3240348"/>
      <w:bookmarkStart w:id="564" w:name="_Toc531788036"/>
      <w:r>
        <w:rPr>
          <w:rFonts w:hint="eastAsia"/>
          <w:lang w:val="en-US" w:eastAsia="zh-CN"/>
        </w:rPr>
        <w:t>5.10</w:t>
      </w:r>
      <w:r w:rsidRPr="00547559">
        <w:rPr>
          <w:rFonts w:hint="eastAsia"/>
          <w:lang w:val="en-US" w:eastAsia="zh-CN"/>
        </w:rPr>
        <w:t>.</w:t>
      </w:r>
      <w:r w:rsidRPr="00547559">
        <w:rPr>
          <w:lang w:val="en-US" w:eastAsia="zh-CN"/>
        </w:rPr>
        <w:t>2</w:t>
      </w:r>
      <w:r w:rsidRPr="00547559">
        <w:rPr>
          <w:rFonts w:hint="eastAsia"/>
          <w:lang w:val="en-US" w:eastAsia="zh-CN"/>
        </w:rPr>
        <w:t>.</w:t>
      </w:r>
      <w:del w:id="565" w:author="v100 vs v200" w:date="2019-03-11T23:46:00Z">
        <w:r w:rsidRPr="00547559">
          <w:rPr>
            <w:lang w:val="en-US" w:eastAsia="zh-CN"/>
          </w:rPr>
          <w:delText>3</w:delText>
        </w:r>
      </w:del>
      <w:ins w:id="566" w:author="v100 vs v200" w:date="2019-03-11T23:46:00Z">
        <w:r w:rsidR="00B12487">
          <w:rPr>
            <w:rFonts w:hint="eastAsia"/>
            <w:lang w:val="en-US" w:eastAsia="zh-CN"/>
          </w:rPr>
          <w:t>1</w:t>
        </w:r>
      </w:ins>
      <w:r w:rsidRPr="00547559">
        <w:rPr>
          <w:rFonts w:hint="eastAsia"/>
          <w:lang w:val="en-US" w:eastAsia="zh-CN"/>
        </w:rPr>
        <w:tab/>
      </w:r>
      <w:r w:rsidRPr="00547559">
        <w:rPr>
          <w:lang w:val="en-US" w:eastAsia="zh-CN"/>
        </w:rPr>
        <w:t xml:space="preserve">MC MBMS </w:t>
      </w:r>
      <w:r>
        <w:rPr>
          <w:lang w:val="en-US" w:eastAsia="zh-CN"/>
        </w:rPr>
        <w:t>b</w:t>
      </w:r>
      <w:r w:rsidRPr="00547559">
        <w:rPr>
          <w:lang w:val="en-US" w:eastAsia="zh-CN"/>
        </w:rPr>
        <w:t>earer availability</w:t>
      </w:r>
      <w:bookmarkEnd w:id="560"/>
      <w:bookmarkEnd w:id="561"/>
      <w:bookmarkEnd w:id="562"/>
      <w:bookmarkEnd w:id="563"/>
      <w:bookmarkEnd w:id="564"/>
    </w:p>
    <w:p w14:paraId="3595A763" w14:textId="77777777" w:rsidR="008948F5" w:rsidRDefault="00B12487" w:rsidP="008948F5">
      <w:ins w:id="567" w:author="v100 vs v200" w:date="2019-03-11T23:46:00Z">
        <w:r>
          <w:rPr>
            <w:lang w:eastAsia="zh-CN"/>
          </w:rPr>
          <w:t>F</w:t>
        </w:r>
        <w:r>
          <w:rPr>
            <w:rFonts w:hint="eastAsia"/>
            <w:lang w:eastAsia="zh-CN"/>
          </w:rPr>
          <w:t xml:space="preserve">igure 5.10.2.1-1 illustrates the procedure for MC MBMS bearer availability. </w:t>
        </w:r>
      </w:ins>
      <w:r w:rsidR="008948F5">
        <w:t>This procedure allows the MC MBMS user agent</w:t>
      </w:r>
      <w:r w:rsidR="008948F5" w:rsidRPr="00EC7C35">
        <w:t xml:space="preserve"> to </w:t>
      </w:r>
      <w:r w:rsidR="008948F5">
        <w:t>notify the MBMS application that a registered MBMS bearer is available within the UE location.</w:t>
      </w:r>
    </w:p>
    <w:p w14:paraId="49435C74" w14:textId="77777777" w:rsidR="008948F5" w:rsidRDefault="008948F5" w:rsidP="008948F5">
      <w:pPr>
        <w:rPr>
          <w:noProof/>
          <w:lang w:val="en-US"/>
        </w:rPr>
      </w:pPr>
      <w:r>
        <w:rPr>
          <w:noProof/>
          <w:lang w:val="en-US"/>
        </w:rPr>
        <w:t>Pre-conditions:</w:t>
      </w:r>
    </w:p>
    <w:p w14:paraId="383E9FAA" w14:textId="77777777" w:rsidR="008948F5" w:rsidRDefault="008948F5" w:rsidP="008948F5">
      <w:pPr>
        <w:pStyle w:val="B1"/>
        <w:ind w:left="567" w:hanging="283"/>
      </w:pPr>
      <w:r>
        <w:t>-</w:t>
      </w:r>
      <w:r w:rsidRPr="001658D6">
        <w:tab/>
      </w:r>
      <w:r>
        <w:t>The MC application is registered towards the MC MBMS user agent.</w:t>
      </w:r>
    </w:p>
    <w:p w14:paraId="55800836" w14:textId="77777777" w:rsidR="008948F5" w:rsidRDefault="008948F5" w:rsidP="008948F5">
      <w:pPr>
        <w:pStyle w:val="B1"/>
        <w:ind w:left="567" w:hanging="283"/>
      </w:pPr>
      <w:r>
        <w:t>-</w:t>
      </w:r>
      <w:r w:rsidRPr="001658D6">
        <w:tab/>
      </w:r>
      <w:r>
        <w:t>An MBMS bearer has been announced to the MC application.</w:t>
      </w:r>
    </w:p>
    <w:p w14:paraId="2BC7D616" w14:textId="77777777" w:rsidR="008948F5" w:rsidRDefault="008948F5" w:rsidP="008948F5">
      <w:pPr>
        <w:pStyle w:val="B1"/>
        <w:ind w:left="567" w:hanging="283"/>
      </w:pPr>
      <w:r>
        <w:t>-</w:t>
      </w:r>
      <w:r w:rsidRPr="001658D6">
        <w:tab/>
      </w:r>
      <w:r>
        <w:t>The MC application has registered this MBMS bearer within the MC MBMS user agent</w:t>
      </w:r>
    </w:p>
    <w:p w14:paraId="2C6CD4FF" w14:textId="77777777" w:rsidR="008948F5" w:rsidRDefault="008948F5" w:rsidP="008948F5">
      <w:pPr>
        <w:pStyle w:val="B1"/>
        <w:ind w:left="567" w:hanging="283"/>
      </w:pPr>
      <w:r>
        <w:t>-</w:t>
      </w:r>
      <w:r w:rsidRPr="001658D6">
        <w:tab/>
      </w:r>
      <w:r>
        <w:t>No MBMS bearer availability notification has been sent since the MBMS bearer registration, or the MBMS bearer availability status has changed.</w:t>
      </w:r>
    </w:p>
    <w:p w14:paraId="66340DA8" w14:textId="77777777" w:rsidR="008948F5" w:rsidRPr="00AD7C25" w:rsidRDefault="008948F5" w:rsidP="008948F5">
      <w:pPr>
        <w:pStyle w:val="NO"/>
        <w:rPr>
          <w:rFonts w:hint="eastAsia"/>
          <w:noProof/>
          <w:lang w:val="en-US" w:eastAsia="zh-CN"/>
        </w:rPr>
      </w:pPr>
      <w:r>
        <w:rPr>
          <w:noProof/>
          <w:lang w:val="en-US" w:eastAsia="zh-CN"/>
        </w:rPr>
        <w:t>NOTE:</w:t>
      </w:r>
      <w:r>
        <w:rPr>
          <w:noProof/>
          <w:lang w:val="en-US" w:eastAsia="zh-CN"/>
        </w:rPr>
        <w:tab/>
        <w:t>The MC MBMS user agent may additionnally repeat the MBMS bearer availability notification even if the bearer availability status is unchanged. Such behavior is left to implementation.</w:t>
      </w:r>
    </w:p>
    <w:p w14:paraId="75FCC9C2" w14:textId="77777777" w:rsidR="008948F5" w:rsidRPr="00197506" w:rsidRDefault="008948F5" w:rsidP="008948F5">
      <w:pPr>
        <w:pStyle w:val="B1"/>
        <w:ind w:left="567" w:hanging="283"/>
        <w:rPr>
          <w:lang w:val="en-US"/>
        </w:rPr>
      </w:pPr>
    </w:p>
    <w:p w14:paraId="7DD50E9C" w14:textId="77777777" w:rsidR="008948F5" w:rsidRPr="007A3F1C" w:rsidRDefault="008948F5" w:rsidP="008948F5">
      <w:pPr>
        <w:pStyle w:val="TH"/>
      </w:pPr>
      <w:r>
        <w:object w:dxaOrig="5175" w:dyaOrig="3210" w14:anchorId="184AC7B9">
          <v:shape id="_x0000_i1037" type="#_x0000_t75" style="width:258.85pt;height:160.65pt" o:ole="">
            <v:imagedata r:id="rId32" o:title=""/>
          </v:shape>
          <o:OLEObject Type="Embed" ProgID="Visio.Drawing.11" ShapeID="_x0000_i1037" DrawAspect="Content" ObjectID="_1613853273" r:id="rId33"/>
        </w:object>
      </w:r>
    </w:p>
    <w:p w14:paraId="719E6FAE" w14:textId="5780C2C3" w:rsidR="008948F5" w:rsidRPr="007A3F1C" w:rsidRDefault="008948F5" w:rsidP="008948F5">
      <w:pPr>
        <w:pStyle w:val="TF"/>
        <w:rPr>
          <w:rFonts w:hint="eastAsia"/>
          <w:lang w:val="en-US" w:eastAsia="zh-CN"/>
        </w:rPr>
      </w:pPr>
      <w:r w:rsidRPr="007A3F1C">
        <w:rPr>
          <w:lang w:val="en-US"/>
        </w:rPr>
        <w:t>Figure </w:t>
      </w:r>
      <w:r>
        <w:rPr>
          <w:lang w:val="en-US"/>
        </w:rPr>
        <w:t>5.</w:t>
      </w:r>
      <w:r w:rsidR="00487A86">
        <w:rPr>
          <w:rFonts w:hint="eastAsia"/>
          <w:lang w:val="en-US" w:eastAsia="zh-CN"/>
        </w:rPr>
        <w:t>10</w:t>
      </w:r>
      <w:r w:rsidRPr="007A3F1C">
        <w:rPr>
          <w:lang w:val="en-US"/>
        </w:rPr>
        <w:t>.2.</w:t>
      </w:r>
      <w:del w:id="568" w:author="v100 vs v200" w:date="2019-03-11T23:46:00Z">
        <w:r>
          <w:rPr>
            <w:lang w:val="en-US"/>
          </w:rPr>
          <w:delText>3</w:delText>
        </w:r>
      </w:del>
      <w:ins w:id="569" w:author="v100 vs v200" w:date="2019-03-11T23:46:00Z">
        <w:r w:rsidR="00B12487">
          <w:rPr>
            <w:rFonts w:hint="eastAsia"/>
            <w:lang w:val="en-US" w:eastAsia="zh-CN"/>
          </w:rPr>
          <w:t>1</w:t>
        </w:r>
      </w:ins>
      <w:r w:rsidRPr="007A3F1C">
        <w:rPr>
          <w:lang w:val="en-US"/>
        </w:rPr>
        <w:t>-1:</w:t>
      </w:r>
      <w:r>
        <w:rPr>
          <w:rFonts w:hint="eastAsia"/>
          <w:lang w:val="en-US" w:eastAsia="zh-CN"/>
        </w:rPr>
        <w:t xml:space="preserve"> </w:t>
      </w:r>
      <w:r>
        <w:rPr>
          <w:lang w:val="en-US"/>
        </w:rPr>
        <w:t>MC MBMS bearer availability</w:t>
      </w:r>
      <w:r w:rsidRPr="007A3F1C">
        <w:rPr>
          <w:lang w:val="en-US"/>
        </w:rPr>
        <w:t xml:space="preserve"> procedure</w:t>
      </w:r>
    </w:p>
    <w:p w14:paraId="662F4D89" w14:textId="77777777" w:rsidR="008948F5" w:rsidRDefault="008948F5" w:rsidP="008948F5">
      <w:pPr>
        <w:pStyle w:val="B1"/>
      </w:pPr>
      <w:r w:rsidRPr="001658D6">
        <w:t>1.</w:t>
      </w:r>
      <w:r w:rsidRPr="001658D6">
        <w:tab/>
      </w:r>
      <w:r>
        <w:t>The MC MBMS user agent continuously check</w:t>
      </w:r>
      <w:r w:rsidR="00F60D19">
        <w:rPr>
          <w:rFonts w:hint="eastAsia"/>
          <w:lang w:eastAsia="zh-CN"/>
        </w:rPr>
        <w:t>s</w:t>
      </w:r>
      <w:r>
        <w:t xml:space="preserve"> if the MBMS bearer is available at the UE location.</w:t>
      </w:r>
    </w:p>
    <w:p w14:paraId="3FBE6D31" w14:textId="77777777" w:rsidR="008948F5" w:rsidRDefault="008948F5" w:rsidP="008948F5">
      <w:pPr>
        <w:pStyle w:val="B1"/>
      </w:pPr>
      <w:r w:rsidRPr="001658D6">
        <w:t>2.</w:t>
      </w:r>
      <w:r w:rsidRPr="001658D6">
        <w:tab/>
      </w:r>
      <w:r>
        <w:t>If the MBMS bearer availability status has changed, the MC MBMS user agent sends a MC MBMS bearer availability notification. If the MBMS bearer is resumed, the MC MBMS bearer availability notification contains the status of MBMS resumption. If the MBMS bearer is suspended, the MC MBMS bearer availability notification contains the status of MBMS suspension.</w:t>
      </w:r>
    </w:p>
    <w:p w14:paraId="076FC446" w14:textId="77777777" w:rsidR="008948F5" w:rsidRDefault="008948F5" w:rsidP="008948F5">
      <w:pPr>
        <w:rPr>
          <w:noProof/>
          <w:lang w:val="en-US"/>
        </w:rPr>
      </w:pPr>
      <w:r>
        <w:rPr>
          <w:noProof/>
          <w:lang w:val="en-US"/>
        </w:rPr>
        <w:t>Post-conditions:</w:t>
      </w:r>
    </w:p>
    <w:p w14:paraId="65C9723E" w14:textId="77777777" w:rsidR="008948F5" w:rsidRDefault="008948F5" w:rsidP="008948F5">
      <w:pPr>
        <w:pStyle w:val="B1"/>
        <w:ind w:left="567" w:hanging="283"/>
        <w:rPr>
          <w:lang w:eastAsia="zh-CN"/>
        </w:rPr>
      </w:pPr>
      <w:r>
        <w:t>-</w:t>
      </w:r>
      <w:r w:rsidRPr="001658D6">
        <w:tab/>
      </w:r>
      <w:r>
        <w:rPr>
          <w:lang w:eastAsia="zh-CN"/>
        </w:rPr>
        <w:t>If the MBMS bearer became available and if MBMS bearer quality evaluation is required by the MC application, as asked during the MBMS registration procedure, the MC MBMS user agent executes the MC MBMS bearer quality evaluation procedure.</w:t>
      </w:r>
    </w:p>
    <w:p w14:paraId="7C3092EE" w14:textId="77777777" w:rsidR="008948F5" w:rsidRDefault="008948F5" w:rsidP="00487A86">
      <w:pPr>
        <w:pStyle w:val="B1"/>
        <w:ind w:left="567" w:hanging="283"/>
      </w:pPr>
      <w:r>
        <w:t>-</w:t>
      </w:r>
      <w:r w:rsidRPr="001658D6">
        <w:tab/>
      </w:r>
      <w:r>
        <w:rPr>
          <w:lang w:eastAsia="zh-CN"/>
        </w:rPr>
        <w:t>If the MBMS bearer became unavailable, the MBMS bearer quality evaluation procedure, if in execution, is interrupted</w:t>
      </w:r>
      <w:r w:rsidRPr="00CA38C2">
        <w:t>.</w:t>
      </w:r>
    </w:p>
    <w:p w14:paraId="6E81AF91" w14:textId="77777777" w:rsidR="008948F5" w:rsidRDefault="008948F5" w:rsidP="00487A86">
      <w:pPr>
        <w:pStyle w:val="B1"/>
        <w:ind w:left="567" w:hanging="283"/>
        <w:rPr>
          <w:lang w:eastAsia="zh-CN"/>
        </w:rPr>
      </w:pPr>
      <w:r>
        <w:rPr>
          <w:lang w:eastAsia="zh-CN"/>
        </w:rPr>
        <w:t>-</w:t>
      </w:r>
      <w:r>
        <w:rPr>
          <w:lang w:eastAsia="zh-CN"/>
        </w:rPr>
        <w:tab/>
        <w:t>If t</w:t>
      </w:r>
      <w:r w:rsidRPr="006A4A2C">
        <w:rPr>
          <w:lang w:eastAsia="zh-CN"/>
        </w:rPr>
        <w:t>he</w:t>
      </w:r>
      <w:r>
        <w:rPr>
          <w:lang w:eastAsia="zh-CN"/>
        </w:rPr>
        <w:t xml:space="preserve"> MBMS bearer is resumed, the MC application may</w:t>
      </w:r>
      <w:r w:rsidRPr="006A4A2C">
        <w:rPr>
          <w:lang w:eastAsia="zh-CN"/>
        </w:rPr>
        <w:t xml:space="preserve"> send the MBMS suspension report to the MC service server indicating the MBMS resum</w:t>
      </w:r>
      <w:r>
        <w:rPr>
          <w:lang w:eastAsia="zh-CN"/>
        </w:rPr>
        <w:t>ption</w:t>
      </w:r>
      <w:r w:rsidRPr="006A4A2C">
        <w:rPr>
          <w:lang w:eastAsia="zh-CN"/>
        </w:rPr>
        <w:t>.</w:t>
      </w:r>
    </w:p>
    <w:p w14:paraId="0039384E" w14:textId="77777777" w:rsidR="008948F5" w:rsidRPr="0037110F" w:rsidRDefault="008948F5" w:rsidP="008948F5">
      <w:pPr>
        <w:pStyle w:val="B1"/>
      </w:pPr>
      <w:r>
        <w:t>-</w:t>
      </w:r>
      <w:r>
        <w:tab/>
      </w:r>
      <w:r>
        <w:rPr>
          <w:lang w:eastAsia="zh-CN"/>
        </w:rPr>
        <w:t>If t</w:t>
      </w:r>
      <w:r w:rsidRPr="006A4A2C">
        <w:rPr>
          <w:lang w:eastAsia="zh-CN"/>
        </w:rPr>
        <w:t>he</w:t>
      </w:r>
      <w:r>
        <w:rPr>
          <w:lang w:eastAsia="zh-CN"/>
        </w:rPr>
        <w:t xml:space="preserve"> MBMS bearer is suspended, the MC application may</w:t>
      </w:r>
      <w:r w:rsidRPr="006A4A2C">
        <w:rPr>
          <w:lang w:eastAsia="zh-CN"/>
        </w:rPr>
        <w:t xml:space="preserve"> send the MBMS suspension report to the MC service server indicating the MBMS </w:t>
      </w:r>
      <w:r>
        <w:rPr>
          <w:lang w:eastAsia="zh-CN"/>
        </w:rPr>
        <w:t>suspension.</w:t>
      </w:r>
    </w:p>
    <w:p w14:paraId="2E31A7BB" w14:textId="01BC9167" w:rsidR="008948F5" w:rsidRPr="00547559" w:rsidRDefault="008948F5" w:rsidP="008948F5">
      <w:pPr>
        <w:pStyle w:val="Heading4"/>
        <w:rPr>
          <w:lang w:val="en-US" w:eastAsia="zh-CN"/>
        </w:rPr>
      </w:pPr>
      <w:bookmarkStart w:id="570" w:name="_Toc508729101"/>
      <w:bookmarkStart w:id="571" w:name="_Toc512439653"/>
      <w:bookmarkStart w:id="572" w:name="_Toc517445609"/>
      <w:bookmarkStart w:id="573" w:name="_Toc3240349"/>
      <w:bookmarkStart w:id="574" w:name="_Toc531788037"/>
      <w:r>
        <w:rPr>
          <w:rFonts w:hint="eastAsia"/>
          <w:lang w:val="en-US" w:eastAsia="zh-CN"/>
        </w:rPr>
        <w:t>5.</w:t>
      </w:r>
      <w:r w:rsidR="00487A86">
        <w:rPr>
          <w:rFonts w:hint="eastAsia"/>
          <w:lang w:val="en-US" w:eastAsia="zh-CN"/>
        </w:rPr>
        <w:t>10</w:t>
      </w:r>
      <w:r w:rsidRPr="00547559">
        <w:rPr>
          <w:rFonts w:hint="eastAsia"/>
          <w:lang w:val="en-US" w:eastAsia="zh-CN"/>
        </w:rPr>
        <w:t>.</w:t>
      </w:r>
      <w:r w:rsidRPr="00547559">
        <w:rPr>
          <w:lang w:val="en-US" w:eastAsia="zh-CN"/>
        </w:rPr>
        <w:t>2</w:t>
      </w:r>
      <w:r w:rsidRPr="00547559">
        <w:rPr>
          <w:rFonts w:hint="eastAsia"/>
          <w:lang w:val="en-US" w:eastAsia="zh-CN"/>
        </w:rPr>
        <w:t>.</w:t>
      </w:r>
      <w:del w:id="575" w:author="v100 vs v200" w:date="2019-03-11T23:46:00Z">
        <w:r>
          <w:rPr>
            <w:lang w:val="en-US" w:eastAsia="zh-CN"/>
          </w:rPr>
          <w:delText>4</w:delText>
        </w:r>
      </w:del>
      <w:ins w:id="576" w:author="v100 vs v200" w:date="2019-03-11T23:46:00Z">
        <w:r w:rsidR="00B12487">
          <w:rPr>
            <w:rFonts w:hint="eastAsia"/>
            <w:lang w:val="en-US" w:eastAsia="zh-CN"/>
          </w:rPr>
          <w:t>2</w:t>
        </w:r>
      </w:ins>
      <w:r w:rsidRPr="00547559">
        <w:rPr>
          <w:rFonts w:hint="eastAsia"/>
          <w:lang w:val="en-US" w:eastAsia="zh-CN"/>
        </w:rPr>
        <w:tab/>
      </w:r>
      <w:r w:rsidRPr="00547559">
        <w:rPr>
          <w:lang w:val="en-US" w:eastAsia="zh-CN"/>
        </w:rPr>
        <w:t xml:space="preserve">MC MBMS </w:t>
      </w:r>
      <w:r>
        <w:rPr>
          <w:lang w:val="en-US" w:eastAsia="zh-CN"/>
        </w:rPr>
        <w:t>b</w:t>
      </w:r>
      <w:r w:rsidRPr="00547559">
        <w:rPr>
          <w:lang w:val="en-US" w:eastAsia="zh-CN"/>
        </w:rPr>
        <w:t>earer quality evaluation</w:t>
      </w:r>
      <w:bookmarkEnd w:id="570"/>
      <w:bookmarkEnd w:id="571"/>
      <w:bookmarkEnd w:id="572"/>
      <w:bookmarkEnd w:id="573"/>
      <w:bookmarkEnd w:id="574"/>
    </w:p>
    <w:p w14:paraId="41FC8EE5" w14:textId="17F5BEC7" w:rsidR="008948F5" w:rsidRDefault="00B12487" w:rsidP="008948F5">
      <w:ins w:id="577" w:author="v100 vs v200" w:date="2019-03-11T23:46:00Z">
        <w:r>
          <w:rPr>
            <w:rFonts w:hint="eastAsia"/>
            <w:lang w:eastAsia="zh-CN"/>
          </w:rPr>
          <w:t xml:space="preserve">Figure 5.10.2.2-1 illustrates the procedure for MC MBMS bearer quality evaluation. </w:t>
        </w:r>
      </w:ins>
      <w:r w:rsidR="008948F5">
        <w:t>This procedure allows the MC MBMS user agent</w:t>
      </w:r>
      <w:r w:rsidR="008948F5" w:rsidRPr="00EC7C35">
        <w:t xml:space="preserve"> to </w:t>
      </w:r>
      <w:r w:rsidR="008948F5">
        <w:t xml:space="preserve">notify the MBMS application </w:t>
      </w:r>
      <w:del w:id="578" w:author="v100 vs v200" w:date="2019-03-11T23:46:00Z">
        <w:r w:rsidR="008948F5">
          <w:delText xml:space="preserve">if </w:delText>
        </w:r>
      </w:del>
      <w:ins w:id="579" w:author="v100 vs v200" w:date="2019-03-11T23:46:00Z">
        <w:r w:rsidR="005B7032">
          <w:t>about the evaluated</w:t>
        </w:r>
        <w:r w:rsidR="008948F5">
          <w:t xml:space="preserve"> </w:t>
        </w:r>
      </w:ins>
      <w:r w:rsidR="008948F5">
        <w:t xml:space="preserve">quality of </w:t>
      </w:r>
      <w:del w:id="580" w:author="v100 vs v200" w:date="2019-03-11T23:46:00Z">
        <w:r w:rsidR="008948F5">
          <w:delText>reception for a</w:delText>
        </w:r>
        <w:r w:rsidR="00F60D19">
          <w:rPr>
            <w:rFonts w:hint="eastAsia"/>
            <w:lang w:eastAsia="zh-CN"/>
          </w:rPr>
          <w:delText>n</w:delText>
        </w:r>
      </w:del>
      <w:ins w:id="581" w:author="v100 vs v200" w:date="2019-03-11T23:46:00Z">
        <w:r w:rsidR="005B7032">
          <w:rPr>
            <w:rFonts w:hint="eastAsia"/>
            <w:lang w:eastAsia="zh-CN"/>
          </w:rPr>
          <w:t>the</w:t>
        </w:r>
      </w:ins>
      <w:r w:rsidR="008948F5">
        <w:t xml:space="preserve"> MBMS bearer</w:t>
      </w:r>
      <w:del w:id="582" w:author="v100 vs v200" w:date="2019-03-11T23:46:00Z">
        <w:r w:rsidR="008948F5">
          <w:delText xml:space="preserve"> is evaluated good enough for</w:delText>
        </w:r>
        <w:r w:rsidR="008948F5" w:rsidRPr="00CA38C2">
          <w:delText xml:space="preserve"> MC service media </w:delText>
        </w:r>
        <w:r w:rsidR="008948F5">
          <w:delText>consumption</w:delText>
        </w:r>
      </w:del>
      <w:r w:rsidR="008948F5">
        <w:t>.</w:t>
      </w:r>
    </w:p>
    <w:p w14:paraId="1102C6E1" w14:textId="77777777" w:rsidR="008948F5" w:rsidRDefault="008948F5" w:rsidP="008948F5">
      <w:pPr>
        <w:rPr>
          <w:noProof/>
          <w:lang w:val="en-US"/>
        </w:rPr>
      </w:pPr>
      <w:r>
        <w:rPr>
          <w:noProof/>
          <w:lang w:val="en-US"/>
        </w:rPr>
        <w:t>Pre-conditions:</w:t>
      </w:r>
    </w:p>
    <w:p w14:paraId="3294577E" w14:textId="77777777" w:rsidR="008948F5" w:rsidRDefault="008948F5" w:rsidP="008948F5">
      <w:pPr>
        <w:pStyle w:val="B1"/>
        <w:ind w:left="567" w:hanging="283"/>
      </w:pPr>
      <w:r>
        <w:t>-</w:t>
      </w:r>
      <w:r w:rsidRPr="001658D6">
        <w:tab/>
      </w:r>
      <w:r>
        <w:t>The MC application is registered towards the MC MBMS user agent.</w:t>
      </w:r>
    </w:p>
    <w:p w14:paraId="7FED47A0" w14:textId="77777777" w:rsidR="008948F5" w:rsidRDefault="008948F5" w:rsidP="008948F5">
      <w:pPr>
        <w:pStyle w:val="B1"/>
        <w:ind w:left="567" w:hanging="283"/>
      </w:pPr>
      <w:r>
        <w:t>-</w:t>
      </w:r>
      <w:r w:rsidRPr="001658D6">
        <w:tab/>
      </w:r>
      <w:r>
        <w:t>An MBMS bearer has been announced to the MC application by the MC service server.</w:t>
      </w:r>
    </w:p>
    <w:p w14:paraId="4CE1B092" w14:textId="77777777" w:rsidR="008948F5" w:rsidRDefault="008948F5" w:rsidP="008948F5">
      <w:pPr>
        <w:pStyle w:val="B1"/>
        <w:ind w:left="567" w:hanging="283"/>
      </w:pPr>
      <w:r>
        <w:t>-</w:t>
      </w:r>
      <w:r w:rsidRPr="001658D6">
        <w:tab/>
      </w:r>
      <w:r>
        <w:t>The MC application has registered this MBMS bearer within the MC MBMS user agent and required quality evaluation.</w:t>
      </w:r>
    </w:p>
    <w:p w14:paraId="093FBD2A" w14:textId="77777777" w:rsidR="008948F5" w:rsidRDefault="008948F5" w:rsidP="008948F5">
      <w:pPr>
        <w:pStyle w:val="B1"/>
      </w:pPr>
      <w:r>
        <w:t>-</w:t>
      </w:r>
      <w:r w:rsidRPr="001658D6">
        <w:tab/>
      </w:r>
      <w:r>
        <w:t>The MBMS bearer is available at the UE location.</w:t>
      </w:r>
    </w:p>
    <w:p w14:paraId="6D48ABDA" w14:textId="77777777" w:rsidR="008948F5" w:rsidRPr="007A3F1C" w:rsidRDefault="008948F5" w:rsidP="008948F5">
      <w:pPr>
        <w:pStyle w:val="TH"/>
      </w:pPr>
      <w:r>
        <w:object w:dxaOrig="5172" w:dyaOrig="3216" w14:anchorId="626E2CA2">
          <v:shape id="_x0000_i1038" type="#_x0000_t75" style="width:258.45pt;height:160.65pt" o:ole="">
            <v:imagedata r:id="rId34" o:title=""/>
          </v:shape>
          <o:OLEObject Type="Embed" ProgID="Visio.Drawing.11" ShapeID="_x0000_i1038" DrawAspect="Content" ObjectID="_1613853274" r:id="rId35"/>
        </w:object>
      </w:r>
    </w:p>
    <w:p w14:paraId="17F5C1DC" w14:textId="49A4A34C" w:rsidR="008948F5" w:rsidRPr="007A3F1C" w:rsidRDefault="008948F5" w:rsidP="008948F5">
      <w:pPr>
        <w:pStyle w:val="TF"/>
        <w:rPr>
          <w:rFonts w:hint="eastAsia"/>
          <w:lang w:val="en-US" w:eastAsia="zh-CN"/>
        </w:rPr>
      </w:pPr>
      <w:r w:rsidRPr="007A3F1C">
        <w:rPr>
          <w:lang w:val="en-US"/>
        </w:rPr>
        <w:t>Figure </w:t>
      </w:r>
      <w:r>
        <w:rPr>
          <w:lang w:val="en-US"/>
        </w:rPr>
        <w:t>5.</w:t>
      </w:r>
      <w:r w:rsidR="00487A86">
        <w:rPr>
          <w:rFonts w:hint="eastAsia"/>
          <w:lang w:val="en-US" w:eastAsia="zh-CN"/>
        </w:rPr>
        <w:t>10</w:t>
      </w:r>
      <w:r w:rsidRPr="007A3F1C">
        <w:rPr>
          <w:lang w:val="en-US"/>
        </w:rPr>
        <w:t>.2.</w:t>
      </w:r>
      <w:del w:id="583" w:author="v100 vs v200" w:date="2019-03-11T23:46:00Z">
        <w:r>
          <w:rPr>
            <w:lang w:val="en-US"/>
          </w:rPr>
          <w:delText>4</w:delText>
        </w:r>
      </w:del>
      <w:ins w:id="584" w:author="v100 vs v200" w:date="2019-03-11T23:46:00Z">
        <w:r w:rsidR="00B12487">
          <w:rPr>
            <w:rFonts w:hint="eastAsia"/>
            <w:lang w:val="en-US" w:eastAsia="zh-CN"/>
          </w:rPr>
          <w:t>2</w:t>
        </w:r>
      </w:ins>
      <w:r w:rsidRPr="007A3F1C">
        <w:rPr>
          <w:lang w:val="en-US"/>
        </w:rPr>
        <w:t>-1:</w:t>
      </w:r>
      <w:r>
        <w:rPr>
          <w:rFonts w:hint="eastAsia"/>
          <w:lang w:val="en-US" w:eastAsia="zh-CN"/>
        </w:rPr>
        <w:t xml:space="preserve"> </w:t>
      </w:r>
      <w:r>
        <w:rPr>
          <w:lang w:val="en-US"/>
        </w:rPr>
        <w:t>MC MBMS bearer quality evaluation</w:t>
      </w:r>
      <w:r w:rsidRPr="007A3F1C">
        <w:rPr>
          <w:lang w:val="en-US"/>
        </w:rPr>
        <w:t xml:space="preserve"> procedure</w:t>
      </w:r>
    </w:p>
    <w:p w14:paraId="4A1ACB8B" w14:textId="77777777" w:rsidR="008948F5" w:rsidRDefault="008948F5" w:rsidP="008948F5">
      <w:pPr>
        <w:pStyle w:val="B1"/>
      </w:pPr>
      <w:r w:rsidRPr="001658D6">
        <w:t>1.</w:t>
      </w:r>
      <w:r w:rsidRPr="001658D6">
        <w:tab/>
      </w:r>
      <w:r>
        <w:t>The MC MBMS user agent continuously evaluates reception for the MBMS bearer.</w:t>
      </w:r>
    </w:p>
    <w:p w14:paraId="00FF7D4D" w14:textId="77777777" w:rsidR="008948F5" w:rsidRDefault="008948F5" w:rsidP="008948F5">
      <w:pPr>
        <w:pStyle w:val="B1"/>
        <w:rPr>
          <w:rFonts w:hint="eastAsia"/>
          <w:lang w:eastAsia="zh-CN"/>
        </w:rPr>
      </w:pPr>
      <w:r w:rsidRPr="001658D6">
        <w:t>2.</w:t>
      </w:r>
      <w:r w:rsidRPr="001658D6">
        <w:tab/>
      </w:r>
      <w:r>
        <w:t>When reception quality evalu</w:t>
      </w:r>
      <w:r>
        <w:rPr>
          <w:rFonts w:hint="eastAsia"/>
          <w:lang w:eastAsia="zh-CN"/>
        </w:rPr>
        <w:t>a</w:t>
      </w:r>
      <w:r>
        <w:t>tion is done and</w:t>
      </w:r>
    </w:p>
    <w:p w14:paraId="6476925E" w14:textId="77777777" w:rsidR="008948F5" w:rsidRDefault="008132F4" w:rsidP="008948F5">
      <w:pPr>
        <w:pStyle w:val="B2"/>
        <w:rPr>
          <w:rFonts w:hint="eastAsia"/>
          <w:lang w:eastAsia="zh-CN"/>
        </w:rPr>
      </w:pPr>
      <w:r>
        <w:rPr>
          <w:rFonts w:hint="eastAsia"/>
          <w:lang w:eastAsia="zh-CN"/>
        </w:rPr>
        <w:t>-</w:t>
      </w:r>
      <w:r w:rsidR="008948F5">
        <w:rPr>
          <w:rFonts w:hint="eastAsia"/>
          <w:lang w:eastAsia="zh-CN"/>
        </w:rPr>
        <w:tab/>
      </w:r>
      <w:r w:rsidR="00487A86">
        <w:rPr>
          <w:rFonts w:hint="eastAsia"/>
          <w:lang w:eastAsia="zh-CN"/>
        </w:rPr>
        <w:t>N</w:t>
      </w:r>
      <w:r w:rsidR="008948F5">
        <w:t>o notification for the reception quality evaluation has been done since the last MC MBMS bearer availability notification for this given MBMS bearer</w:t>
      </w:r>
      <w:r w:rsidR="008948F5">
        <w:rPr>
          <w:rFonts w:hint="eastAsia"/>
          <w:lang w:eastAsia="zh-CN"/>
        </w:rPr>
        <w:t>;</w:t>
      </w:r>
      <w:r w:rsidR="008948F5">
        <w:rPr>
          <w:lang w:eastAsia="zh-CN"/>
        </w:rPr>
        <w:t xml:space="preserve"> or</w:t>
      </w:r>
    </w:p>
    <w:p w14:paraId="33D9FE1C" w14:textId="4C196DA1" w:rsidR="008948F5" w:rsidRDefault="008132F4" w:rsidP="008948F5">
      <w:pPr>
        <w:pStyle w:val="B2"/>
        <w:rPr>
          <w:rFonts w:hint="eastAsia"/>
          <w:lang w:eastAsia="zh-CN"/>
        </w:rPr>
      </w:pPr>
      <w:r>
        <w:rPr>
          <w:rFonts w:hint="eastAsia"/>
          <w:lang w:eastAsia="zh-CN"/>
        </w:rPr>
        <w:t>-</w:t>
      </w:r>
      <w:r w:rsidR="008948F5">
        <w:rPr>
          <w:rFonts w:hint="eastAsia"/>
          <w:lang w:eastAsia="zh-CN"/>
        </w:rPr>
        <w:tab/>
      </w:r>
      <w:r w:rsidR="00487A86">
        <w:rPr>
          <w:rFonts w:hint="eastAsia"/>
          <w:lang w:eastAsia="zh-CN"/>
        </w:rPr>
        <w:t>T</w:t>
      </w:r>
      <w:r w:rsidR="008948F5">
        <w:t>he reception quality evaluation</w:t>
      </w:r>
      <w:r w:rsidR="005B7032">
        <w:t xml:space="preserve"> </w:t>
      </w:r>
      <w:ins w:id="585" w:author="v100 vs v200" w:date="2019-03-11T23:46:00Z">
        <w:r w:rsidR="005B7032">
          <w:t>or reception quality level</w:t>
        </w:r>
        <w:r w:rsidR="008948F5">
          <w:t xml:space="preserve"> </w:t>
        </w:r>
      </w:ins>
      <w:r w:rsidR="008948F5">
        <w:t xml:space="preserve">is different to the last reception quality </w:t>
      </w:r>
      <w:del w:id="586" w:author="v100 vs v200" w:date="2019-03-11T23:46:00Z">
        <w:r w:rsidR="008948F5">
          <w:delText xml:space="preserve">evaluation </w:delText>
        </w:r>
      </w:del>
      <w:r w:rsidR="008948F5">
        <w:t>notification</w:t>
      </w:r>
      <w:r>
        <w:rPr>
          <w:rFonts w:hint="eastAsia"/>
          <w:lang w:eastAsia="zh-CN"/>
        </w:rPr>
        <w:t>.</w:t>
      </w:r>
    </w:p>
    <w:p w14:paraId="4CF654EF" w14:textId="4E8F3E1E" w:rsidR="008948F5" w:rsidRDefault="00487A86" w:rsidP="008948F5">
      <w:pPr>
        <w:pStyle w:val="B2"/>
      </w:pPr>
      <w:r>
        <w:rPr>
          <w:rFonts w:hint="eastAsia"/>
          <w:lang w:eastAsia="zh-CN"/>
        </w:rPr>
        <w:t>T</w:t>
      </w:r>
      <w:r w:rsidR="008948F5">
        <w:t xml:space="preserve">hen, the MC MBMS user agent notifies the MC application </w:t>
      </w:r>
      <w:del w:id="587" w:author="v100 vs v200" w:date="2019-03-11T23:46:00Z">
        <w:r w:rsidR="008948F5">
          <w:delText>if</w:delText>
        </w:r>
      </w:del>
      <w:ins w:id="588" w:author="v100 vs v200" w:date="2019-03-11T23:46:00Z">
        <w:r w:rsidR="005B7032" w:rsidRPr="005B7032">
          <w:t xml:space="preserve"> </w:t>
        </w:r>
        <w:r w:rsidR="005B7032">
          <w:t>about</w:t>
        </w:r>
      </w:ins>
      <w:r w:rsidR="008948F5">
        <w:t xml:space="preserve"> the reception quality</w:t>
      </w:r>
      <w:del w:id="589" w:author="v100 vs v200" w:date="2019-03-11T23:46:00Z">
        <w:r w:rsidR="008948F5">
          <w:delText xml:space="preserve"> evaluation is good or bad</w:delText>
        </w:r>
      </w:del>
      <w:r w:rsidR="008948F5">
        <w:t>.</w:t>
      </w:r>
    </w:p>
    <w:p w14:paraId="212529B8" w14:textId="77777777" w:rsidR="008948F5" w:rsidRDefault="008948F5" w:rsidP="008948F5">
      <w:pPr>
        <w:pStyle w:val="NO"/>
      </w:pPr>
      <w:r w:rsidRPr="00DF69CD">
        <w:rPr>
          <w:caps/>
        </w:rPr>
        <w:t>Note</w:t>
      </w:r>
      <w:r w:rsidRPr="00EC7C35">
        <w:t>:</w:t>
      </w:r>
      <w:r>
        <w:tab/>
        <w:t>The need for a hysteresis within the MC MBMS user agent, to avoid sending too frequent reception quality evaluation notifications is left to implemen</w:t>
      </w:r>
      <w:r>
        <w:rPr>
          <w:rFonts w:hint="eastAsia"/>
          <w:lang w:eastAsia="zh-CN"/>
        </w:rPr>
        <w:t>ta</w:t>
      </w:r>
      <w:r>
        <w:t>tion.</w:t>
      </w:r>
    </w:p>
    <w:p w14:paraId="684ED764" w14:textId="77777777" w:rsidR="008948F5" w:rsidRPr="00487A86" w:rsidRDefault="008948F5" w:rsidP="00487A86">
      <w:pPr>
        <w:pStyle w:val="EditorsNote"/>
        <w:rPr>
          <w:del w:id="590" w:author="v100 vs v200" w:date="2019-03-11T23:46:00Z"/>
          <w:lang w:val="nl-NL" w:eastAsia="zh-CN"/>
        </w:rPr>
      </w:pPr>
      <w:del w:id="591" w:author="v100 vs v200" w:date="2019-03-11T23:46:00Z">
        <w:r w:rsidRPr="00487A86">
          <w:rPr>
            <w:lang w:val="nl-NL" w:eastAsia="zh-CN"/>
          </w:rPr>
          <w:delText>Editor's note: The need of additional quality information to be reported by the MC MBMS user agent is FFS.</w:delText>
        </w:r>
      </w:del>
    </w:p>
    <w:p w14:paraId="29BE49F8" w14:textId="77777777" w:rsidR="008948F5" w:rsidRDefault="008948F5" w:rsidP="008948F5">
      <w:pPr>
        <w:rPr>
          <w:noProof/>
          <w:lang w:val="en-US"/>
        </w:rPr>
      </w:pPr>
      <w:r>
        <w:rPr>
          <w:noProof/>
          <w:lang w:val="en-US"/>
        </w:rPr>
        <w:t>Post-conditions:</w:t>
      </w:r>
    </w:p>
    <w:p w14:paraId="04286592" w14:textId="77777777" w:rsidR="008948F5" w:rsidRPr="00146906" w:rsidRDefault="008948F5" w:rsidP="008948F5">
      <w:pPr>
        <w:pStyle w:val="B1"/>
        <w:ind w:left="567" w:hanging="283"/>
        <w:rPr>
          <w:lang w:eastAsia="zh-CN"/>
        </w:rPr>
      </w:pPr>
      <w:r>
        <w:t>-</w:t>
      </w:r>
      <w:r w:rsidRPr="001658D6">
        <w:tab/>
      </w:r>
      <w:r>
        <w:t xml:space="preserve">The MC MBMS user agent keeps executing the </w:t>
      </w:r>
      <w:r w:rsidRPr="00955FC9">
        <w:rPr>
          <w:lang w:val="en-US" w:eastAsia="zh-CN"/>
        </w:rPr>
        <w:t xml:space="preserve">MC MBMS </w:t>
      </w:r>
      <w:r>
        <w:rPr>
          <w:lang w:val="en-US" w:eastAsia="zh-CN"/>
        </w:rPr>
        <w:t>b</w:t>
      </w:r>
      <w:r w:rsidRPr="00955FC9">
        <w:rPr>
          <w:lang w:val="en-US" w:eastAsia="zh-CN"/>
        </w:rPr>
        <w:t>earer quality evaluation</w:t>
      </w:r>
      <w:r>
        <w:rPr>
          <w:lang w:val="en-US" w:eastAsia="zh-CN"/>
        </w:rPr>
        <w:t xml:space="preserve"> procedure</w:t>
      </w:r>
      <w:r>
        <w:t>.</w:t>
      </w:r>
    </w:p>
    <w:p w14:paraId="1CCD478A" w14:textId="77777777" w:rsidR="008948F5" w:rsidRPr="00146906" w:rsidRDefault="008948F5" w:rsidP="008948F5">
      <w:pPr>
        <w:pStyle w:val="Heading3"/>
        <w:rPr>
          <w:lang w:val="en-US" w:eastAsia="zh-CN"/>
        </w:rPr>
      </w:pPr>
      <w:bookmarkStart w:id="592" w:name="_Toc3240350"/>
      <w:bookmarkStart w:id="593" w:name="_Toc531788038"/>
      <w:r>
        <w:rPr>
          <w:rFonts w:hint="eastAsia"/>
          <w:lang w:eastAsia="zh-CN"/>
        </w:rPr>
        <w:t>5.</w:t>
      </w:r>
      <w:r w:rsidR="00487A86">
        <w:rPr>
          <w:rFonts w:hint="eastAsia"/>
          <w:lang w:eastAsia="zh-CN"/>
        </w:rPr>
        <w:t>10</w:t>
      </w:r>
      <w:r w:rsidRPr="00891413">
        <w:rPr>
          <w:rFonts w:hint="eastAsia"/>
          <w:lang w:eastAsia="zh-CN"/>
        </w:rPr>
        <w:t>.</w:t>
      </w:r>
      <w:r w:rsidRPr="00E06087">
        <w:rPr>
          <w:lang w:eastAsia="zh-CN"/>
        </w:rPr>
        <w:t>3</w:t>
      </w:r>
      <w:r w:rsidRPr="00891413">
        <w:rPr>
          <w:rFonts w:hint="eastAsia"/>
          <w:lang w:eastAsia="zh-CN"/>
        </w:rPr>
        <w:tab/>
      </w:r>
      <w:r>
        <w:rPr>
          <w:lang w:val="en-US" w:eastAsia="zh-CN"/>
        </w:rPr>
        <w:t>Information flows</w:t>
      </w:r>
      <w:bookmarkEnd w:id="592"/>
      <w:bookmarkEnd w:id="593"/>
    </w:p>
    <w:p w14:paraId="0A3E4723" w14:textId="77777777" w:rsidR="008948F5" w:rsidRPr="00081AB1" w:rsidRDefault="008948F5" w:rsidP="008948F5">
      <w:pPr>
        <w:pStyle w:val="Heading4"/>
        <w:rPr>
          <w:lang w:val="en-US"/>
        </w:rPr>
      </w:pPr>
      <w:bookmarkStart w:id="594" w:name="_Toc517445615"/>
      <w:bookmarkStart w:id="595" w:name="_Toc3240351"/>
      <w:bookmarkStart w:id="596" w:name="_Toc531788039"/>
      <w:r>
        <w:rPr>
          <w:rFonts w:hint="eastAsia"/>
          <w:lang w:val="en-US" w:eastAsia="zh-CN"/>
        </w:rPr>
        <w:t>5.</w:t>
      </w:r>
      <w:r w:rsidR="00487A86">
        <w:rPr>
          <w:rFonts w:hint="eastAsia"/>
          <w:lang w:val="en-US" w:eastAsia="zh-CN"/>
        </w:rPr>
        <w:t>10</w:t>
      </w:r>
      <w:r w:rsidRPr="00081AB1">
        <w:rPr>
          <w:lang w:val="en-US"/>
        </w:rPr>
        <w:t>.3.</w:t>
      </w:r>
      <w:r>
        <w:rPr>
          <w:lang w:val="en-US"/>
        </w:rPr>
        <w:t>1</w:t>
      </w:r>
      <w:r w:rsidRPr="00081AB1">
        <w:rPr>
          <w:lang w:val="en-US"/>
        </w:rPr>
        <w:tab/>
        <w:t xml:space="preserve">MC MBMS bearer </w:t>
      </w:r>
      <w:bookmarkEnd w:id="594"/>
      <w:r>
        <w:rPr>
          <w:lang w:val="en-US"/>
        </w:rPr>
        <w:t>availability</w:t>
      </w:r>
      <w:bookmarkEnd w:id="595"/>
      <w:bookmarkEnd w:id="596"/>
    </w:p>
    <w:p w14:paraId="123BC091" w14:textId="77777777" w:rsidR="008948F5" w:rsidRPr="00AB5FED" w:rsidRDefault="008948F5" w:rsidP="008948F5">
      <w:r w:rsidRPr="00AB5FED">
        <w:t>Table </w:t>
      </w:r>
      <w:r>
        <w:rPr>
          <w:rFonts w:hint="eastAsia"/>
          <w:lang w:eastAsia="zh-CN"/>
        </w:rPr>
        <w:t>5.</w:t>
      </w:r>
      <w:r w:rsidR="00487A86">
        <w:rPr>
          <w:rFonts w:hint="eastAsia"/>
          <w:lang w:eastAsia="zh-CN"/>
        </w:rPr>
        <w:t>10</w:t>
      </w:r>
      <w:r>
        <w:t xml:space="preserve">.3.1-1 </w:t>
      </w:r>
      <w:r w:rsidRPr="00AB5FED">
        <w:t xml:space="preserve">describes the information flow </w:t>
      </w:r>
      <w:r>
        <w:t>for the MC MBMS bearer availability notification</w:t>
      </w:r>
      <w:r w:rsidRPr="00AB5FED">
        <w:t>.</w:t>
      </w:r>
      <w:r>
        <w:t xml:space="preserve"> This information flow is used for notification about MBMS bearer availability</w:t>
      </w:r>
      <w:r w:rsidR="00F60D19">
        <w:rPr>
          <w:rFonts w:hint="eastAsia"/>
          <w:lang w:eastAsia="zh-CN"/>
        </w:rPr>
        <w:t xml:space="preserve"> and</w:t>
      </w:r>
      <w:r>
        <w:t xml:space="preserve"> unavailability.</w:t>
      </w:r>
    </w:p>
    <w:p w14:paraId="19572CA8" w14:textId="77777777" w:rsidR="008948F5" w:rsidRPr="0057608F" w:rsidRDefault="008948F5" w:rsidP="008948F5">
      <w:pPr>
        <w:pStyle w:val="TH"/>
        <w:rPr>
          <w:lang w:val="fr-FR" w:eastAsia="zh-CN"/>
        </w:rPr>
      </w:pPr>
      <w:r w:rsidRPr="0057608F">
        <w:rPr>
          <w:lang w:val="fr-FR"/>
        </w:rPr>
        <w:t>Table </w:t>
      </w:r>
      <w:r>
        <w:rPr>
          <w:rFonts w:hint="eastAsia"/>
          <w:lang w:val="fr-FR" w:eastAsia="zh-CN"/>
        </w:rPr>
        <w:t>5.</w:t>
      </w:r>
      <w:r w:rsidR="00487A86">
        <w:rPr>
          <w:rFonts w:hint="eastAsia"/>
          <w:lang w:val="fr-FR" w:eastAsia="zh-CN"/>
        </w:rPr>
        <w:t>10</w:t>
      </w:r>
      <w:r w:rsidRPr="0057608F">
        <w:rPr>
          <w:lang w:val="fr-FR"/>
        </w:rPr>
        <w:t>.3.</w:t>
      </w:r>
      <w:r>
        <w:rPr>
          <w:lang w:val="fr-FR"/>
        </w:rPr>
        <w:t>1</w:t>
      </w:r>
      <w:r w:rsidRPr="0057608F">
        <w:rPr>
          <w:lang w:val="fr-FR"/>
        </w:rPr>
        <w:t xml:space="preserve">-1: </w:t>
      </w:r>
      <w:r w:rsidRPr="0057608F">
        <w:rPr>
          <w:lang w:val="fr-FR" w:eastAsia="zh-CN"/>
        </w:rPr>
        <w:t xml:space="preserve">MC MBMS bearer </w:t>
      </w:r>
      <w:r>
        <w:rPr>
          <w:lang w:val="fr-FR" w:eastAsia="zh-CN"/>
        </w:rPr>
        <w:t>event</w:t>
      </w:r>
      <w:r w:rsidRPr="0057608F">
        <w:rPr>
          <w:lang w:val="fr-FR" w:eastAsia="zh-CN"/>
        </w:rPr>
        <w:t xml:space="preserve"> notification</w:t>
      </w:r>
    </w:p>
    <w:tbl>
      <w:tblPr>
        <w:tblW w:w="8964" w:type="dxa"/>
        <w:jc w:val="center"/>
        <w:tblLayout w:type="fixed"/>
        <w:tblLook w:val="0000" w:firstRow="0" w:lastRow="0" w:firstColumn="0" w:lastColumn="0" w:noHBand="0" w:noVBand="0"/>
      </w:tblPr>
      <w:tblGrid>
        <w:gridCol w:w="2727"/>
        <w:gridCol w:w="850"/>
        <w:gridCol w:w="5387"/>
      </w:tblGrid>
      <w:tr w:rsidR="008948F5" w:rsidRPr="00AB5FED" w14:paraId="5FE1DA28" w14:textId="77777777" w:rsidTr="00DD60F0">
        <w:trPr>
          <w:jc w:val="center"/>
        </w:trPr>
        <w:tc>
          <w:tcPr>
            <w:tcW w:w="2727" w:type="dxa"/>
            <w:tcBorders>
              <w:top w:val="single" w:sz="4" w:space="0" w:color="000000"/>
              <w:left w:val="single" w:sz="4" w:space="0" w:color="000000"/>
              <w:bottom w:val="single" w:sz="4" w:space="0" w:color="000000"/>
            </w:tcBorders>
          </w:tcPr>
          <w:p w14:paraId="4058E26D" w14:textId="77777777" w:rsidR="008948F5" w:rsidRPr="00AB5FED" w:rsidRDefault="008948F5" w:rsidP="00DD60F0">
            <w:pPr>
              <w:pStyle w:val="TAH"/>
            </w:pPr>
            <w:r w:rsidRPr="00AB5FED">
              <w:t>Information element</w:t>
            </w:r>
          </w:p>
        </w:tc>
        <w:tc>
          <w:tcPr>
            <w:tcW w:w="850" w:type="dxa"/>
            <w:tcBorders>
              <w:top w:val="single" w:sz="4" w:space="0" w:color="000000"/>
              <w:left w:val="single" w:sz="4" w:space="0" w:color="000000"/>
              <w:bottom w:val="single" w:sz="4" w:space="0" w:color="000000"/>
            </w:tcBorders>
          </w:tcPr>
          <w:p w14:paraId="2CF34EAF" w14:textId="77777777" w:rsidR="008948F5" w:rsidRPr="00AB5FED" w:rsidRDefault="008948F5" w:rsidP="00DD60F0">
            <w:pPr>
              <w:pStyle w:val="TAH"/>
            </w:pPr>
            <w:r w:rsidRPr="00AB5FED">
              <w:t>Status</w:t>
            </w:r>
          </w:p>
        </w:tc>
        <w:tc>
          <w:tcPr>
            <w:tcW w:w="5387" w:type="dxa"/>
            <w:tcBorders>
              <w:top w:val="single" w:sz="4" w:space="0" w:color="000000"/>
              <w:left w:val="single" w:sz="4" w:space="0" w:color="000000"/>
              <w:bottom w:val="single" w:sz="4" w:space="0" w:color="000000"/>
              <w:right w:val="single" w:sz="4" w:space="0" w:color="000000"/>
            </w:tcBorders>
          </w:tcPr>
          <w:p w14:paraId="0D1E564F" w14:textId="77777777" w:rsidR="008948F5" w:rsidRPr="00AB5FED" w:rsidRDefault="008948F5" w:rsidP="00DD60F0">
            <w:pPr>
              <w:pStyle w:val="TAH"/>
            </w:pPr>
            <w:r w:rsidRPr="00AB5FED">
              <w:t>Description</w:t>
            </w:r>
          </w:p>
        </w:tc>
      </w:tr>
      <w:tr w:rsidR="008948F5" w:rsidRPr="00AB5FED" w14:paraId="4A1F9EF1" w14:textId="77777777" w:rsidTr="00DD60F0">
        <w:trPr>
          <w:jc w:val="center"/>
        </w:trPr>
        <w:tc>
          <w:tcPr>
            <w:tcW w:w="2727" w:type="dxa"/>
            <w:tcBorders>
              <w:top w:val="single" w:sz="4" w:space="0" w:color="000000"/>
              <w:left w:val="single" w:sz="4" w:space="0" w:color="000000"/>
              <w:bottom w:val="single" w:sz="4" w:space="0" w:color="000000"/>
            </w:tcBorders>
          </w:tcPr>
          <w:p w14:paraId="767B18FA" w14:textId="77777777" w:rsidR="008948F5" w:rsidRPr="00AB5FED" w:rsidRDefault="008948F5" w:rsidP="00DD60F0">
            <w:pPr>
              <w:pStyle w:val="TAL"/>
            </w:pPr>
            <w:r w:rsidRPr="00AB5FED">
              <w:t>TMGI</w:t>
            </w:r>
          </w:p>
        </w:tc>
        <w:tc>
          <w:tcPr>
            <w:tcW w:w="850" w:type="dxa"/>
            <w:tcBorders>
              <w:top w:val="single" w:sz="4" w:space="0" w:color="000000"/>
              <w:left w:val="single" w:sz="4" w:space="0" w:color="000000"/>
              <w:bottom w:val="single" w:sz="4" w:space="0" w:color="000000"/>
            </w:tcBorders>
          </w:tcPr>
          <w:p w14:paraId="6B7A36F6" w14:textId="77777777" w:rsidR="008948F5" w:rsidRPr="00AB5FED" w:rsidRDefault="008948F5" w:rsidP="00DD60F0">
            <w:pPr>
              <w:pStyle w:val="TAC"/>
            </w:pPr>
            <w:r w:rsidRPr="00AB5FED">
              <w:t>M</w:t>
            </w:r>
          </w:p>
        </w:tc>
        <w:tc>
          <w:tcPr>
            <w:tcW w:w="5387" w:type="dxa"/>
            <w:tcBorders>
              <w:top w:val="single" w:sz="4" w:space="0" w:color="000000"/>
              <w:left w:val="single" w:sz="4" w:space="0" w:color="000000"/>
              <w:bottom w:val="single" w:sz="4" w:space="0" w:color="000000"/>
              <w:right w:val="single" w:sz="4" w:space="0" w:color="000000"/>
            </w:tcBorders>
          </w:tcPr>
          <w:p w14:paraId="4A9B7D38" w14:textId="77777777" w:rsidR="008948F5" w:rsidRPr="00AB5FED" w:rsidRDefault="008948F5" w:rsidP="00DD60F0">
            <w:pPr>
              <w:pStyle w:val="TAL"/>
            </w:pPr>
            <w:r w:rsidRPr="00AB5FED">
              <w:t>TMGI information</w:t>
            </w:r>
            <w:r>
              <w:t xml:space="preserve"> </w:t>
            </w:r>
          </w:p>
        </w:tc>
      </w:tr>
      <w:tr w:rsidR="008948F5" w:rsidRPr="00AB5FED" w14:paraId="6CB32A7A" w14:textId="77777777" w:rsidTr="00DD60F0">
        <w:trPr>
          <w:jc w:val="center"/>
        </w:trPr>
        <w:tc>
          <w:tcPr>
            <w:tcW w:w="2727" w:type="dxa"/>
            <w:tcBorders>
              <w:top w:val="single" w:sz="4" w:space="0" w:color="000000"/>
              <w:left w:val="single" w:sz="4" w:space="0" w:color="000000"/>
              <w:bottom w:val="single" w:sz="4" w:space="0" w:color="000000"/>
            </w:tcBorders>
          </w:tcPr>
          <w:p w14:paraId="3A2155F9" w14:textId="77777777" w:rsidR="008948F5" w:rsidRPr="00AB5FED" w:rsidRDefault="008948F5" w:rsidP="00DD60F0">
            <w:pPr>
              <w:pStyle w:val="TAL"/>
            </w:pPr>
            <w:r>
              <w:t>Event code</w:t>
            </w:r>
          </w:p>
        </w:tc>
        <w:tc>
          <w:tcPr>
            <w:tcW w:w="850" w:type="dxa"/>
            <w:tcBorders>
              <w:top w:val="single" w:sz="4" w:space="0" w:color="000000"/>
              <w:left w:val="single" w:sz="4" w:space="0" w:color="000000"/>
              <w:bottom w:val="single" w:sz="4" w:space="0" w:color="000000"/>
            </w:tcBorders>
          </w:tcPr>
          <w:p w14:paraId="2BEC03CE" w14:textId="77777777" w:rsidR="008948F5" w:rsidRPr="00AB5FED" w:rsidRDefault="008948F5" w:rsidP="00DD60F0">
            <w:pPr>
              <w:pStyle w:val="TAC"/>
            </w:pPr>
            <w:r>
              <w:t>M</w:t>
            </w:r>
          </w:p>
        </w:tc>
        <w:tc>
          <w:tcPr>
            <w:tcW w:w="5387" w:type="dxa"/>
            <w:tcBorders>
              <w:top w:val="single" w:sz="4" w:space="0" w:color="000000"/>
              <w:left w:val="single" w:sz="4" w:space="0" w:color="000000"/>
              <w:bottom w:val="single" w:sz="4" w:space="0" w:color="000000"/>
              <w:right w:val="single" w:sz="4" w:space="0" w:color="000000"/>
            </w:tcBorders>
          </w:tcPr>
          <w:p w14:paraId="185AC137" w14:textId="77777777" w:rsidR="008948F5" w:rsidRPr="00AB5FED" w:rsidRDefault="008948F5" w:rsidP="00DD60F0">
            <w:pPr>
              <w:pStyle w:val="TAL"/>
            </w:pPr>
            <w:r>
              <w:t>Code providing the nature of the event</w:t>
            </w:r>
          </w:p>
        </w:tc>
      </w:tr>
      <w:tr w:rsidR="008948F5" w:rsidRPr="00AB5FED" w14:paraId="196ED339" w14:textId="77777777" w:rsidTr="00DD60F0">
        <w:trPr>
          <w:jc w:val="center"/>
        </w:trPr>
        <w:tc>
          <w:tcPr>
            <w:tcW w:w="2727" w:type="dxa"/>
            <w:tcBorders>
              <w:top w:val="single" w:sz="4" w:space="0" w:color="000000"/>
              <w:left w:val="single" w:sz="4" w:space="0" w:color="000000"/>
              <w:bottom w:val="single" w:sz="4" w:space="0" w:color="000000"/>
            </w:tcBorders>
          </w:tcPr>
          <w:p w14:paraId="30717FCF" w14:textId="77777777" w:rsidR="008948F5" w:rsidRDefault="008948F5" w:rsidP="00DD60F0">
            <w:pPr>
              <w:pStyle w:val="TAL"/>
            </w:pPr>
            <w:r>
              <w:t>Message</w:t>
            </w:r>
          </w:p>
        </w:tc>
        <w:tc>
          <w:tcPr>
            <w:tcW w:w="850" w:type="dxa"/>
            <w:tcBorders>
              <w:top w:val="single" w:sz="4" w:space="0" w:color="000000"/>
              <w:left w:val="single" w:sz="4" w:space="0" w:color="000000"/>
              <w:bottom w:val="single" w:sz="4" w:space="0" w:color="000000"/>
            </w:tcBorders>
          </w:tcPr>
          <w:p w14:paraId="0D40FAD9" w14:textId="77777777" w:rsidR="008948F5" w:rsidRDefault="008948F5" w:rsidP="00DD60F0">
            <w:pPr>
              <w:pStyle w:val="TAC"/>
            </w:pPr>
            <w:r>
              <w:t>O</w:t>
            </w:r>
          </w:p>
        </w:tc>
        <w:tc>
          <w:tcPr>
            <w:tcW w:w="5387" w:type="dxa"/>
            <w:tcBorders>
              <w:top w:val="single" w:sz="4" w:space="0" w:color="000000"/>
              <w:left w:val="single" w:sz="4" w:space="0" w:color="000000"/>
              <w:bottom w:val="single" w:sz="4" w:space="0" w:color="000000"/>
              <w:right w:val="single" w:sz="4" w:space="0" w:color="000000"/>
            </w:tcBorders>
          </w:tcPr>
          <w:p w14:paraId="10E417B9" w14:textId="77777777" w:rsidR="008948F5" w:rsidRDefault="008948F5" w:rsidP="00DD60F0">
            <w:pPr>
              <w:pStyle w:val="TAL"/>
            </w:pPr>
            <w:r>
              <w:t>Additional details</w:t>
            </w:r>
          </w:p>
        </w:tc>
      </w:tr>
    </w:tbl>
    <w:p w14:paraId="4BAA0254" w14:textId="77777777" w:rsidR="008948F5" w:rsidRDefault="008948F5" w:rsidP="008948F5"/>
    <w:p w14:paraId="54283B70" w14:textId="77777777" w:rsidR="008948F5" w:rsidRDefault="008948F5" w:rsidP="008948F5">
      <w:r w:rsidRPr="00AB5FED">
        <w:t>Table </w:t>
      </w:r>
      <w:r>
        <w:rPr>
          <w:rFonts w:hint="eastAsia"/>
          <w:lang w:eastAsia="zh-CN"/>
        </w:rPr>
        <w:t>5.</w:t>
      </w:r>
      <w:r w:rsidR="00487A86">
        <w:rPr>
          <w:rFonts w:hint="eastAsia"/>
          <w:lang w:eastAsia="zh-CN"/>
        </w:rPr>
        <w:t>10</w:t>
      </w:r>
      <w:r>
        <w:t>.3.1-2 provides the list of events identified by the event code IE, sent by MC MBMS bearer availability notifications.</w:t>
      </w:r>
    </w:p>
    <w:p w14:paraId="267D193F" w14:textId="77777777" w:rsidR="008948F5" w:rsidRPr="0057608F" w:rsidRDefault="008948F5" w:rsidP="008948F5">
      <w:pPr>
        <w:pStyle w:val="TH"/>
        <w:rPr>
          <w:lang w:val="fr-FR" w:eastAsia="zh-CN"/>
        </w:rPr>
      </w:pPr>
      <w:r w:rsidRPr="0057608F">
        <w:rPr>
          <w:lang w:val="fr-FR"/>
        </w:rPr>
        <w:t>Table </w:t>
      </w:r>
      <w:r>
        <w:rPr>
          <w:rFonts w:hint="eastAsia"/>
          <w:lang w:val="fr-FR" w:eastAsia="zh-CN"/>
        </w:rPr>
        <w:t>5.</w:t>
      </w:r>
      <w:r w:rsidR="00487A86">
        <w:rPr>
          <w:rFonts w:hint="eastAsia"/>
          <w:lang w:val="fr-FR" w:eastAsia="zh-CN"/>
        </w:rPr>
        <w:t>10</w:t>
      </w:r>
      <w:r w:rsidRPr="0057608F">
        <w:rPr>
          <w:lang w:val="fr-FR"/>
        </w:rPr>
        <w:t>.3.</w:t>
      </w:r>
      <w:r>
        <w:rPr>
          <w:lang w:val="fr-FR"/>
        </w:rPr>
        <w:t>1</w:t>
      </w:r>
      <w:r w:rsidRPr="0057608F">
        <w:rPr>
          <w:lang w:val="fr-FR"/>
        </w:rPr>
        <w:t>-</w:t>
      </w:r>
      <w:r>
        <w:rPr>
          <w:lang w:val="fr-FR"/>
        </w:rPr>
        <w:t>2</w:t>
      </w:r>
      <w:r w:rsidRPr="0057608F">
        <w:rPr>
          <w:lang w:val="fr-FR"/>
        </w:rPr>
        <w:t xml:space="preserve">: </w:t>
      </w:r>
      <w:r>
        <w:rPr>
          <w:lang w:val="fr-FR" w:eastAsia="zh-CN"/>
        </w:rPr>
        <w:t>Event list</w:t>
      </w:r>
    </w:p>
    <w:tbl>
      <w:tblPr>
        <w:tblW w:w="8114" w:type="dxa"/>
        <w:jc w:val="center"/>
        <w:tblLayout w:type="fixed"/>
        <w:tblLook w:val="0000" w:firstRow="0" w:lastRow="0" w:firstColumn="0" w:lastColumn="0" w:noHBand="0" w:noVBand="0"/>
      </w:tblPr>
      <w:tblGrid>
        <w:gridCol w:w="1790"/>
        <w:gridCol w:w="6324"/>
      </w:tblGrid>
      <w:tr w:rsidR="008948F5" w:rsidRPr="00AB5FED" w14:paraId="6649501F" w14:textId="77777777" w:rsidTr="00DD60F0">
        <w:trPr>
          <w:jc w:val="center"/>
        </w:trPr>
        <w:tc>
          <w:tcPr>
            <w:tcW w:w="1790" w:type="dxa"/>
            <w:tcBorders>
              <w:top w:val="single" w:sz="4" w:space="0" w:color="000000"/>
              <w:left w:val="single" w:sz="4" w:space="0" w:color="000000"/>
              <w:bottom w:val="single" w:sz="4" w:space="0" w:color="000000"/>
            </w:tcBorders>
          </w:tcPr>
          <w:p w14:paraId="283E4C65" w14:textId="77777777" w:rsidR="008948F5" w:rsidRPr="00AB5FED" w:rsidRDefault="008948F5" w:rsidP="00DD60F0">
            <w:pPr>
              <w:pStyle w:val="TAH"/>
            </w:pPr>
            <w:r>
              <w:t>Event</w:t>
            </w:r>
          </w:p>
        </w:tc>
        <w:tc>
          <w:tcPr>
            <w:tcW w:w="6324" w:type="dxa"/>
            <w:tcBorders>
              <w:top w:val="single" w:sz="4" w:space="0" w:color="000000"/>
              <w:left w:val="single" w:sz="4" w:space="0" w:color="000000"/>
              <w:bottom w:val="single" w:sz="4" w:space="0" w:color="000000"/>
              <w:right w:val="single" w:sz="4" w:space="0" w:color="000000"/>
            </w:tcBorders>
          </w:tcPr>
          <w:p w14:paraId="7905959B" w14:textId="77777777" w:rsidR="008948F5" w:rsidRPr="00AB5FED" w:rsidRDefault="008948F5" w:rsidP="00DD60F0">
            <w:pPr>
              <w:pStyle w:val="TAH"/>
            </w:pPr>
            <w:r w:rsidRPr="00AB5FED">
              <w:t>Description</w:t>
            </w:r>
          </w:p>
        </w:tc>
      </w:tr>
      <w:tr w:rsidR="008948F5" w:rsidRPr="00AB5FED" w14:paraId="2F0A283B" w14:textId="77777777" w:rsidTr="00DD60F0">
        <w:trPr>
          <w:jc w:val="center"/>
        </w:trPr>
        <w:tc>
          <w:tcPr>
            <w:tcW w:w="1790" w:type="dxa"/>
            <w:tcBorders>
              <w:top w:val="single" w:sz="4" w:space="0" w:color="000000"/>
              <w:left w:val="single" w:sz="4" w:space="0" w:color="000000"/>
              <w:bottom w:val="single" w:sz="4" w:space="0" w:color="000000"/>
            </w:tcBorders>
          </w:tcPr>
          <w:p w14:paraId="259395FF" w14:textId="77777777" w:rsidR="008948F5" w:rsidRPr="00AB5FED" w:rsidRDefault="008948F5" w:rsidP="00DD60F0">
            <w:pPr>
              <w:pStyle w:val="TAL"/>
            </w:pPr>
            <w:r>
              <w:t>Available</w:t>
            </w:r>
          </w:p>
        </w:tc>
        <w:tc>
          <w:tcPr>
            <w:tcW w:w="6324" w:type="dxa"/>
            <w:tcBorders>
              <w:top w:val="single" w:sz="4" w:space="0" w:color="000000"/>
              <w:left w:val="single" w:sz="4" w:space="0" w:color="000000"/>
              <w:bottom w:val="single" w:sz="4" w:space="0" w:color="000000"/>
              <w:right w:val="single" w:sz="4" w:space="0" w:color="000000"/>
            </w:tcBorders>
          </w:tcPr>
          <w:p w14:paraId="29EE1E39" w14:textId="77777777" w:rsidR="008948F5" w:rsidRPr="00AB5FED" w:rsidRDefault="008948F5" w:rsidP="00DD60F0">
            <w:pPr>
              <w:pStyle w:val="TAL"/>
            </w:pPr>
            <w:r>
              <w:t xml:space="preserve">The MBMS bearer is available </w:t>
            </w:r>
          </w:p>
        </w:tc>
      </w:tr>
      <w:tr w:rsidR="008948F5" w:rsidRPr="00AB5FED" w14:paraId="667A9377" w14:textId="77777777" w:rsidTr="00DD60F0">
        <w:trPr>
          <w:jc w:val="center"/>
        </w:trPr>
        <w:tc>
          <w:tcPr>
            <w:tcW w:w="1790" w:type="dxa"/>
            <w:tcBorders>
              <w:top w:val="single" w:sz="4" w:space="0" w:color="000000"/>
              <w:left w:val="single" w:sz="4" w:space="0" w:color="000000"/>
              <w:bottom w:val="single" w:sz="4" w:space="0" w:color="000000"/>
            </w:tcBorders>
          </w:tcPr>
          <w:p w14:paraId="33B629C3" w14:textId="77777777" w:rsidR="008948F5" w:rsidRPr="00AB5FED" w:rsidRDefault="008948F5" w:rsidP="00DD60F0">
            <w:pPr>
              <w:pStyle w:val="TAL"/>
            </w:pPr>
            <w:r>
              <w:t>Resumed</w:t>
            </w:r>
          </w:p>
        </w:tc>
        <w:tc>
          <w:tcPr>
            <w:tcW w:w="6324" w:type="dxa"/>
            <w:tcBorders>
              <w:top w:val="single" w:sz="4" w:space="0" w:color="000000"/>
              <w:left w:val="single" w:sz="4" w:space="0" w:color="000000"/>
              <w:bottom w:val="single" w:sz="4" w:space="0" w:color="000000"/>
              <w:right w:val="single" w:sz="4" w:space="0" w:color="000000"/>
            </w:tcBorders>
          </w:tcPr>
          <w:p w14:paraId="6E6CFEDF" w14:textId="77777777" w:rsidR="008948F5" w:rsidRPr="00AB5FED" w:rsidRDefault="008948F5" w:rsidP="00DD60F0">
            <w:pPr>
              <w:pStyle w:val="TAL"/>
            </w:pPr>
            <w:r>
              <w:t>The MBMS bearer is resumed after suspension.</w:t>
            </w:r>
          </w:p>
        </w:tc>
      </w:tr>
      <w:tr w:rsidR="008948F5" w14:paraId="148F1CF6" w14:textId="77777777" w:rsidTr="00DD60F0">
        <w:trPr>
          <w:jc w:val="center"/>
        </w:trPr>
        <w:tc>
          <w:tcPr>
            <w:tcW w:w="1790" w:type="dxa"/>
            <w:tcBorders>
              <w:top w:val="single" w:sz="4" w:space="0" w:color="000000"/>
              <w:left w:val="single" w:sz="4" w:space="0" w:color="000000"/>
              <w:bottom w:val="single" w:sz="4" w:space="0" w:color="000000"/>
            </w:tcBorders>
          </w:tcPr>
          <w:p w14:paraId="07783026" w14:textId="77777777" w:rsidR="008948F5" w:rsidRDefault="008948F5" w:rsidP="00DD60F0">
            <w:pPr>
              <w:pStyle w:val="TAL"/>
            </w:pPr>
            <w:r>
              <w:t>Unavailable</w:t>
            </w:r>
          </w:p>
        </w:tc>
        <w:tc>
          <w:tcPr>
            <w:tcW w:w="6324" w:type="dxa"/>
            <w:tcBorders>
              <w:top w:val="single" w:sz="4" w:space="0" w:color="000000"/>
              <w:left w:val="single" w:sz="4" w:space="0" w:color="000000"/>
              <w:bottom w:val="single" w:sz="4" w:space="0" w:color="000000"/>
              <w:right w:val="single" w:sz="4" w:space="0" w:color="000000"/>
            </w:tcBorders>
          </w:tcPr>
          <w:p w14:paraId="28DBD535" w14:textId="77777777" w:rsidR="008948F5" w:rsidRDefault="008948F5" w:rsidP="00DD60F0">
            <w:pPr>
              <w:pStyle w:val="TAL"/>
            </w:pPr>
            <w:r>
              <w:t>The MBMS bearer is unavailable</w:t>
            </w:r>
          </w:p>
        </w:tc>
      </w:tr>
      <w:tr w:rsidR="008948F5" w14:paraId="74FC8F1B" w14:textId="77777777" w:rsidTr="00DD60F0">
        <w:trPr>
          <w:jc w:val="center"/>
        </w:trPr>
        <w:tc>
          <w:tcPr>
            <w:tcW w:w="1790" w:type="dxa"/>
            <w:tcBorders>
              <w:top w:val="single" w:sz="4" w:space="0" w:color="000000"/>
              <w:left w:val="single" w:sz="4" w:space="0" w:color="000000"/>
              <w:bottom w:val="single" w:sz="4" w:space="0" w:color="000000"/>
            </w:tcBorders>
          </w:tcPr>
          <w:p w14:paraId="5156C084" w14:textId="77777777" w:rsidR="008948F5" w:rsidRDefault="008948F5" w:rsidP="00DD60F0">
            <w:pPr>
              <w:pStyle w:val="TAL"/>
            </w:pPr>
            <w:r>
              <w:t>Suspended</w:t>
            </w:r>
          </w:p>
        </w:tc>
        <w:tc>
          <w:tcPr>
            <w:tcW w:w="6324" w:type="dxa"/>
            <w:tcBorders>
              <w:top w:val="single" w:sz="4" w:space="0" w:color="000000"/>
              <w:left w:val="single" w:sz="4" w:space="0" w:color="000000"/>
              <w:bottom w:val="single" w:sz="4" w:space="0" w:color="000000"/>
              <w:right w:val="single" w:sz="4" w:space="0" w:color="000000"/>
            </w:tcBorders>
          </w:tcPr>
          <w:p w14:paraId="082455CF" w14:textId="77777777" w:rsidR="008948F5" w:rsidRDefault="008948F5" w:rsidP="00DD60F0">
            <w:pPr>
              <w:pStyle w:val="TAL"/>
            </w:pPr>
            <w:r>
              <w:t>The MBMS bearer is suspended</w:t>
            </w:r>
          </w:p>
        </w:tc>
      </w:tr>
    </w:tbl>
    <w:p w14:paraId="180B05C2" w14:textId="77777777" w:rsidR="002F002A" w:rsidRDefault="002F002A" w:rsidP="002F002A">
      <w:pPr>
        <w:rPr>
          <w:lang w:val="en-US" w:eastAsia="zh-CN"/>
        </w:rPr>
      </w:pPr>
    </w:p>
    <w:p w14:paraId="79E89C32" w14:textId="77777777" w:rsidR="008948F5" w:rsidRDefault="008948F5" w:rsidP="008948F5">
      <w:pPr>
        <w:pStyle w:val="Heading4"/>
        <w:rPr>
          <w:lang w:val="en-US"/>
        </w:rPr>
      </w:pPr>
      <w:bookmarkStart w:id="597" w:name="_Toc3240352"/>
      <w:bookmarkStart w:id="598" w:name="_Toc531788040"/>
      <w:r>
        <w:rPr>
          <w:rFonts w:hint="eastAsia"/>
          <w:lang w:val="en-US" w:eastAsia="zh-CN"/>
        </w:rPr>
        <w:t>5.</w:t>
      </w:r>
      <w:r w:rsidR="00487A86">
        <w:rPr>
          <w:rFonts w:hint="eastAsia"/>
          <w:lang w:val="en-US" w:eastAsia="zh-CN"/>
        </w:rPr>
        <w:t>10</w:t>
      </w:r>
      <w:r w:rsidRPr="00081AB1">
        <w:rPr>
          <w:lang w:val="en-US"/>
        </w:rPr>
        <w:t>.3.</w:t>
      </w:r>
      <w:r>
        <w:rPr>
          <w:lang w:val="en-US"/>
        </w:rPr>
        <w:t>2</w:t>
      </w:r>
      <w:r w:rsidRPr="00081AB1">
        <w:rPr>
          <w:lang w:val="en-US"/>
        </w:rPr>
        <w:tab/>
        <w:t xml:space="preserve">MC MBMS bearer </w:t>
      </w:r>
      <w:r>
        <w:rPr>
          <w:lang w:val="en-US"/>
        </w:rPr>
        <w:t>quality evaluation</w:t>
      </w:r>
      <w:bookmarkEnd w:id="597"/>
      <w:bookmarkEnd w:id="598"/>
    </w:p>
    <w:p w14:paraId="6BBD1742" w14:textId="1F416EFC" w:rsidR="005B7032" w:rsidRDefault="008948F5" w:rsidP="005B7032">
      <w:pPr>
        <w:rPr>
          <w:rPrChange w:id="599" w:author="v100 vs v200" w:date="2019-03-11T23:46:00Z">
            <w:rPr>
              <w:lang w:val="nl-NL"/>
            </w:rPr>
          </w:rPrChange>
        </w:rPr>
        <w:pPrChange w:id="600" w:author="v100 vs v200" w:date="2019-03-11T23:46:00Z">
          <w:pPr>
            <w:pStyle w:val="EditorsNote"/>
          </w:pPr>
        </w:pPrChange>
      </w:pPr>
      <w:del w:id="601" w:author="v100 vs v200" w:date="2019-03-11T23:46:00Z">
        <w:r w:rsidRPr="00487A86">
          <w:rPr>
            <w:lang w:val="nl-NL" w:eastAsia="zh-CN"/>
          </w:rPr>
          <w:delText>Editor's note: The</w:delText>
        </w:r>
      </w:del>
      <w:ins w:id="602" w:author="v100 vs v200" w:date="2019-03-11T23:46:00Z">
        <w:r w:rsidR="005B7032">
          <w:t>Table </w:t>
        </w:r>
        <w:r w:rsidR="005B7032">
          <w:rPr>
            <w:lang w:eastAsia="zh-CN"/>
          </w:rPr>
          <w:t>5.10</w:t>
        </w:r>
        <w:r w:rsidR="005B7032">
          <w:t>.3.2-1 describes the</w:t>
        </w:r>
      </w:ins>
      <w:r w:rsidR="005B7032">
        <w:rPr>
          <w:rPrChange w:id="603" w:author="v100 vs v200" w:date="2019-03-11T23:46:00Z">
            <w:rPr>
              <w:lang w:val="nl-NL"/>
            </w:rPr>
          </w:rPrChange>
        </w:rPr>
        <w:t xml:space="preserve"> information flow for </w:t>
      </w:r>
      <w:ins w:id="604" w:author="v100 vs v200" w:date="2019-03-11T23:46:00Z">
        <w:r w:rsidR="005B7032">
          <w:t xml:space="preserve">the </w:t>
        </w:r>
      </w:ins>
      <w:r w:rsidR="005B7032">
        <w:rPr>
          <w:rPrChange w:id="605" w:author="v100 vs v200" w:date="2019-03-11T23:46:00Z">
            <w:rPr>
              <w:lang w:val="nl-NL"/>
            </w:rPr>
          </w:rPrChange>
        </w:rPr>
        <w:t>MC MBMS bearer quality evaluation</w:t>
      </w:r>
      <w:ins w:id="606" w:author="v100 vs v200" w:date="2019-03-11T23:46:00Z">
        <w:r w:rsidR="005B7032">
          <w:t>. This information flow</w:t>
        </w:r>
      </w:ins>
      <w:r w:rsidR="005B7032">
        <w:rPr>
          <w:rPrChange w:id="607" w:author="v100 vs v200" w:date="2019-03-11T23:46:00Z">
            <w:rPr>
              <w:lang w:val="nl-NL"/>
            </w:rPr>
          </w:rPrChange>
        </w:rPr>
        <w:t xml:space="preserve"> is </w:t>
      </w:r>
      <w:del w:id="608" w:author="v100 vs v200" w:date="2019-03-11T23:46:00Z">
        <w:r w:rsidRPr="00487A86">
          <w:rPr>
            <w:lang w:val="nl-NL" w:eastAsia="zh-CN"/>
          </w:rPr>
          <w:delText>FFS</w:delText>
        </w:r>
      </w:del>
      <w:ins w:id="609" w:author="v100 vs v200" w:date="2019-03-11T23:46:00Z">
        <w:r w:rsidR="005B7032">
          <w:t>used for notification about MBMS bearer reception quality</w:t>
        </w:r>
      </w:ins>
      <w:r w:rsidR="005B7032">
        <w:rPr>
          <w:rPrChange w:id="610" w:author="v100 vs v200" w:date="2019-03-11T23:46:00Z">
            <w:rPr>
              <w:lang w:val="nl-NL"/>
            </w:rPr>
          </w:rPrChange>
        </w:rPr>
        <w:t>.</w:t>
      </w:r>
    </w:p>
    <w:p w14:paraId="50322ACC" w14:textId="77777777" w:rsidR="005B7032" w:rsidRDefault="005B7032" w:rsidP="005B7032">
      <w:pPr>
        <w:pStyle w:val="TH"/>
        <w:rPr>
          <w:ins w:id="611" w:author="v100 vs v200" w:date="2019-03-11T23:46:00Z"/>
          <w:lang w:val="fr-FR" w:eastAsia="zh-CN"/>
        </w:rPr>
      </w:pPr>
      <w:ins w:id="612" w:author="v100 vs v200" w:date="2019-03-11T23:46:00Z">
        <w:r>
          <w:rPr>
            <w:lang w:val="fr-FR"/>
          </w:rPr>
          <w:t>Table </w:t>
        </w:r>
        <w:r>
          <w:rPr>
            <w:lang w:val="fr-FR" w:eastAsia="zh-CN"/>
          </w:rPr>
          <w:t>5.10</w:t>
        </w:r>
        <w:r>
          <w:rPr>
            <w:lang w:val="fr-FR"/>
          </w:rPr>
          <w:t xml:space="preserve">.3.2-1: </w:t>
        </w:r>
        <w:r>
          <w:rPr>
            <w:lang w:val="fr-FR" w:eastAsia="zh-CN"/>
          </w:rPr>
          <w:t>MC MBMS bearer quality evaluation</w:t>
        </w:r>
      </w:ins>
    </w:p>
    <w:tbl>
      <w:tblPr>
        <w:tblW w:w="8964" w:type="dxa"/>
        <w:jc w:val="center"/>
        <w:tblLayout w:type="fixed"/>
        <w:tblLook w:val="04A0" w:firstRow="1" w:lastRow="0" w:firstColumn="1" w:lastColumn="0" w:noHBand="0" w:noVBand="1"/>
      </w:tblPr>
      <w:tblGrid>
        <w:gridCol w:w="2727"/>
        <w:gridCol w:w="850"/>
        <w:gridCol w:w="5387"/>
      </w:tblGrid>
      <w:tr w:rsidR="005B7032" w14:paraId="15ECE117" w14:textId="77777777" w:rsidTr="00226C5D">
        <w:trPr>
          <w:jc w:val="center"/>
          <w:ins w:id="613" w:author="v100 vs v200" w:date="2019-03-11T23:46:00Z"/>
        </w:trPr>
        <w:tc>
          <w:tcPr>
            <w:tcW w:w="2727" w:type="dxa"/>
            <w:tcBorders>
              <w:top w:val="single" w:sz="4" w:space="0" w:color="000000"/>
              <w:left w:val="single" w:sz="4" w:space="0" w:color="000000"/>
              <w:bottom w:val="single" w:sz="4" w:space="0" w:color="000000"/>
              <w:right w:val="nil"/>
            </w:tcBorders>
            <w:hideMark/>
          </w:tcPr>
          <w:p w14:paraId="2FA0BCA3" w14:textId="77777777" w:rsidR="005B7032" w:rsidRDefault="005B7032" w:rsidP="00226C5D">
            <w:pPr>
              <w:pStyle w:val="TAH"/>
              <w:rPr>
                <w:ins w:id="614" w:author="v100 vs v200" w:date="2019-03-11T23:46:00Z"/>
              </w:rPr>
            </w:pPr>
            <w:ins w:id="615" w:author="v100 vs v200" w:date="2019-03-11T23:46:00Z">
              <w:r>
                <w:t>Information element</w:t>
              </w:r>
            </w:ins>
          </w:p>
        </w:tc>
        <w:tc>
          <w:tcPr>
            <w:tcW w:w="850" w:type="dxa"/>
            <w:tcBorders>
              <w:top w:val="single" w:sz="4" w:space="0" w:color="000000"/>
              <w:left w:val="single" w:sz="4" w:space="0" w:color="000000"/>
              <w:bottom w:val="single" w:sz="4" w:space="0" w:color="000000"/>
              <w:right w:val="nil"/>
            </w:tcBorders>
            <w:hideMark/>
          </w:tcPr>
          <w:p w14:paraId="44717B9A" w14:textId="77777777" w:rsidR="005B7032" w:rsidRDefault="005B7032" w:rsidP="00226C5D">
            <w:pPr>
              <w:pStyle w:val="TAH"/>
              <w:rPr>
                <w:ins w:id="616" w:author="v100 vs v200" w:date="2019-03-11T23:46:00Z"/>
              </w:rPr>
            </w:pPr>
            <w:ins w:id="617" w:author="v100 vs v200" w:date="2019-03-11T23:46:00Z">
              <w:r>
                <w:t>Status</w:t>
              </w:r>
            </w:ins>
          </w:p>
        </w:tc>
        <w:tc>
          <w:tcPr>
            <w:tcW w:w="5387" w:type="dxa"/>
            <w:tcBorders>
              <w:top w:val="single" w:sz="4" w:space="0" w:color="000000"/>
              <w:left w:val="single" w:sz="4" w:space="0" w:color="000000"/>
              <w:bottom w:val="single" w:sz="4" w:space="0" w:color="000000"/>
              <w:right w:val="single" w:sz="4" w:space="0" w:color="000000"/>
            </w:tcBorders>
            <w:hideMark/>
          </w:tcPr>
          <w:p w14:paraId="509F9A3C" w14:textId="77777777" w:rsidR="005B7032" w:rsidRDefault="005B7032" w:rsidP="00226C5D">
            <w:pPr>
              <w:pStyle w:val="TAH"/>
              <w:rPr>
                <w:ins w:id="618" w:author="v100 vs v200" w:date="2019-03-11T23:46:00Z"/>
              </w:rPr>
            </w:pPr>
            <w:ins w:id="619" w:author="v100 vs v200" w:date="2019-03-11T23:46:00Z">
              <w:r>
                <w:t>Description</w:t>
              </w:r>
            </w:ins>
          </w:p>
        </w:tc>
      </w:tr>
      <w:tr w:rsidR="005B7032" w14:paraId="344CD445" w14:textId="77777777" w:rsidTr="00226C5D">
        <w:trPr>
          <w:jc w:val="center"/>
          <w:ins w:id="620" w:author="v100 vs v200" w:date="2019-03-11T23:46:00Z"/>
        </w:trPr>
        <w:tc>
          <w:tcPr>
            <w:tcW w:w="2727" w:type="dxa"/>
            <w:tcBorders>
              <w:top w:val="single" w:sz="4" w:space="0" w:color="000000"/>
              <w:left w:val="single" w:sz="4" w:space="0" w:color="000000"/>
              <w:bottom w:val="single" w:sz="4" w:space="0" w:color="000000"/>
              <w:right w:val="nil"/>
            </w:tcBorders>
            <w:hideMark/>
          </w:tcPr>
          <w:p w14:paraId="3B83FB69" w14:textId="77777777" w:rsidR="005B7032" w:rsidRDefault="005B7032" w:rsidP="00226C5D">
            <w:pPr>
              <w:pStyle w:val="TAL"/>
              <w:rPr>
                <w:ins w:id="621" w:author="v100 vs v200" w:date="2019-03-11T23:46:00Z"/>
              </w:rPr>
            </w:pPr>
            <w:ins w:id="622" w:author="v100 vs v200" w:date="2019-03-11T23:46:00Z">
              <w:r>
                <w:t>TMGI</w:t>
              </w:r>
            </w:ins>
          </w:p>
        </w:tc>
        <w:tc>
          <w:tcPr>
            <w:tcW w:w="850" w:type="dxa"/>
            <w:tcBorders>
              <w:top w:val="single" w:sz="4" w:space="0" w:color="000000"/>
              <w:left w:val="single" w:sz="4" w:space="0" w:color="000000"/>
              <w:bottom w:val="single" w:sz="4" w:space="0" w:color="000000"/>
              <w:right w:val="nil"/>
            </w:tcBorders>
            <w:hideMark/>
          </w:tcPr>
          <w:p w14:paraId="5150ACA2" w14:textId="77777777" w:rsidR="005B7032" w:rsidRDefault="005B7032" w:rsidP="00226C5D">
            <w:pPr>
              <w:pStyle w:val="TAC"/>
              <w:rPr>
                <w:ins w:id="623" w:author="v100 vs v200" w:date="2019-03-11T23:46:00Z"/>
              </w:rPr>
            </w:pPr>
            <w:ins w:id="624" w:author="v100 vs v200" w:date="2019-03-11T23:46:00Z">
              <w:r>
                <w:t>M</w:t>
              </w:r>
            </w:ins>
          </w:p>
        </w:tc>
        <w:tc>
          <w:tcPr>
            <w:tcW w:w="5387" w:type="dxa"/>
            <w:tcBorders>
              <w:top w:val="single" w:sz="4" w:space="0" w:color="000000"/>
              <w:left w:val="single" w:sz="4" w:space="0" w:color="000000"/>
              <w:bottom w:val="single" w:sz="4" w:space="0" w:color="000000"/>
              <w:right w:val="single" w:sz="4" w:space="0" w:color="000000"/>
            </w:tcBorders>
            <w:hideMark/>
          </w:tcPr>
          <w:p w14:paraId="1EFB9341" w14:textId="77777777" w:rsidR="005B7032" w:rsidRDefault="005B7032" w:rsidP="00226C5D">
            <w:pPr>
              <w:pStyle w:val="TAL"/>
              <w:rPr>
                <w:ins w:id="625" w:author="v100 vs v200" w:date="2019-03-11T23:46:00Z"/>
              </w:rPr>
            </w:pPr>
            <w:ins w:id="626" w:author="v100 vs v200" w:date="2019-03-11T23:46:00Z">
              <w:r>
                <w:t xml:space="preserve">TMGI information </w:t>
              </w:r>
            </w:ins>
          </w:p>
        </w:tc>
      </w:tr>
      <w:tr w:rsidR="005B7032" w:rsidRPr="0060449E" w14:paraId="225729A9" w14:textId="77777777" w:rsidTr="00226C5D">
        <w:trPr>
          <w:jc w:val="center"/>
          <w:ins w:id="627" w:author="v100 vs v200" w:date="2019-03-11T23:46:00Z"/>
        </w:trPr>
        <w:tc>
          <w:tcPr>
            <w:tcW w:w="2727" w:type="dxa"/>
            <w:tcBorders>
              <w:top w:val="single" w:sz="4" w:space="0" w:color="000000"/>
              <w:left w:val="single" w:sz="4" w:space="0" w:color="000000"/>
              <w:bottom w:val="single" w:sz="4" w:space="0" w:color="000000"/>
              <w:right w:val="nil"/>
            </w:tcBorders>
            <w:hideMark/>
          </w:tcPr>
          <w:p w14:paraId="027822A1" w14:textId="77777777" w:rsidR="005B7032" w:rsidRDefault="005B7032" w:rsidP="00226C5D">
            <w:pPr>
              <w:pStyle w:val="TAL"/>
              <w:rPr>
                <w:ins w:id="628" w:author="v100 vs v200" w:date="2019-03-11T23:46:00Z"/>
              </w:rPr>
            </w:pPr>
            <w:ins w:id="629" w:author="v100 vs v200" w:date="2019-03-11T23:46:00Z">
              <w:r>
                <w:t>Reception quality evaluation</w:t>
              </w:r>
            </w:ins>
          </w:p>
        </w:tc>
        <w:tc>
          <w:tcPr>
            <w:tcW w:w="850" w:type="dxa"/>
            <w:tcBorders>
              <w:top w:val="single" w:sz="4" w:space="0" w:color="000000"/>
              <w:left w:val="single" w:sz="4" w:space="0" w:color="000000"/>
              <w:bottom w:val="single" w:sz="4" w:space="0" w:color="000000"/>
              <w:right w:val="nil"/>
            </w:tcBorders>
            <w:hideMark/>
          </w:tcPr>
          <w:p w14:paraId="55D51982" w14:textId="77777777" w:rsidR="005B7032" w:rsidRDefault="005B7032" w:rsidP="00226C5D">
            <w:pPr>
              <w:pStyle w:val="TAC"/>
              <w:rPr>
                <w:ins w:id="630" w:author="v100 vs v200" w:date="2019-03-11T23:46:00Z"/>
              </w:rPr>
            </w:pPr>
            <w:ins w:id="631" w:author="v100 vs v200" w:date="2019-03-11T23:46:00Z">
              <w:r>
                <w:t>M</w:t>
              </w:r>
            </w:ins>
          </w:p>
        </w:tc>
        <w:tc>
          <w:tcPr>
            <w:tcW w:w="5387" w:type="dxa"/>
            <w:tcBorders>
              <w:top w:val="single" w:sz="4" w:space="0" w:color="000000"/>
              <w:left w:val="single" w:sz="4" w:space="0" w:color="000000"/>
              <w:bottom w:val="single" w:sz="4" w:space="0" w:color="000000"/>
              <w:right w:val="single" w:sz="4" w:space="0" w:color="000000"/>
            </w:tcBorders>
            <w:hideMark/>
          </w:tcPr>
          <w:p w14:paraId="6B4071B5" w14:textId="77777777" w:rsidR="005B7032" w:rsidRDefault="005B7032" w:rsidP="00226C5D">
            <w:pPr>
              <w:pStyle w:val="TAL"/>
              <w:rPr>
                <w:ins w:id="632" w:author="v100 vs v200" w:date="2019-03-11T23:46:00Z"/>
              </w:rPr>
            </w:pPr>
            <w:ins w:id="633" w:author="v100 vs v200" w:date="2019-03-11T23:46:00Z">
              <w:r>
                <w:t xml:space="preserve">Indicates if the reception quality for the MBMS bearer is evaluated good or bad (binary evaluation). </w:t>
              </w:r>
            </w:ins>
          </w:p>
        </w:tc>
      </w:tr>
      <w:tr w:rsidR="005B7032" w:rsidRPr="004E7341" w14:paraId="2D5DE1B0" w14:textId="77777777" w:rsidTr="00226C5D">
        <w:trPr>
          <w:jc w:val="center"/>
          <w:ins w:id="634" w:author="v100 vs v200" w:date="2019-03-11T23:46:00Z"/>
        </w:trPr>
        <w:tc>
          <w:tcPr>
            <w:tcW w:w="2727" w:type="dxa"/>
            <w:tcBorders>
              <w:top w:val="single" w:sz="4" w:space="0" w:color="000000"/>
              <w:left w:val="single" w:sz="4" w:space="0" w:color="000000"/>
              <w:bottom w:val="single" w:sz="4" w:space="0" w:color="000000"/>
              <w:right w:val="nil"/>
            </w:tcBorders>
          </w:tcPr>
          <w:p w14:paraId="04E60A72" w14:textId="77777777" w:rsidR="005B7032" w:rsidRDefault="005B7032" w:rsidP="00226C5D">
            <w:pPr>
              <w:pStyle w:val="TAL"/>
              <w:rPr>
                <w:ins w:id="635" w:author="v100 vs v200" w:date="2019-03-11T23:46:00Z"/>
              </w:rPr>
            </w:pPr>
            <w:ins w:id="636" w:author="v100 vs v200" w:date="2019-03-11T23:46:00Z">
              <w:r>
                <w:t>Reception quality level</w:t>
              </w:r>
            </w:ins>
          </w:p>
        </w:tc>
        <w:tc>
          <w:tcPr>
            <w:tcW w:w="850" w:type="dxa"/>
            <w:tcBorders>
              <w:top w:val="single" w:sz="4" w:space="0" w:color="000000"/>
              <w:left w:val="single" w:sz="4" w:space="0" w:color="000000"/>
              <w:bottom w:val="single" w:sz="4" w:space="0" w:color="000000"/>
              <w:right w:val="nil"/>
            </w:tcBorders>
          </w:tcPr>
          <w:p w14:paraId="082B66EC" w14:textId="77777777" w:rsidR="005B7032" w:rsidRDefault="005B7032" w:rsidP="00226C5D">
            <w:pPr>
              <w:pStyle w:val="TAC"/>
              <w:rPr>
                <w:ins w:id="637" w:author="v100 vs v200" w:date="2019-03-11T23:46:00Z"/>
              </w:rPr>
            </w:pPr>
            <w:ins w:id="638" w:author="v100 vs v200" w:date="2019-03-11T23:46:00Z">
              <w:r>
                <w:t>O</w:t>
              </w:r>
            </w:ins>
          </w:p>
        </w:tc>
        <w:tc>
          <w:tcPr>
            <w:tcW w:w="5387" w:type="dxa"/>
            <w:tcBorders>
              <w:top w:val="single" w:sz="4" w:space="0" w:color="000000"/>
              <w:left w:val="single" w:sz="4" w:space="0" w:color="000000"/>
              <w:bottom w:val="single" w:sz="4" w:space="0" w:color="000000"/>
              <w:right w:val="single" w:sz="4" w:space="0" w:color="000000"/>
            </w:tcBorders>
          </w:tcPr>
          <w:p w14:paraId="0418255C" w14:textId="77777777" w:rsidR="005B7032" w:rsidRDefault="005B7032" w:rsidP="00226C5D">
            <w:pPr>
              <w:pStyle w:val="TAL"/>
              <w:rPr>
                <w:ins w:id="639" w:author="v100 vs v200" w:date="2019-03-11T23:46:00Z"/>
              </w:rPr>
            </w:pPr>
            <w:ins w:id="640" w:author="v100 vs v200" w:date="2019-03-11T23:46:00Z">
              <w:r>
                <w:t>Level of reception quality (NOTE)</w:t>
              </w:r>
            </w:ins>
          </w:p>
        </w:tc>
      </w:tr>
      <w:tr w:rsidR="005B7032" w14:paraId="7C11F052" w14:textId="77777777" w:rsidTr="00226C5D">
        <w:trPr>
          <w:jc w:val="center"/>
          <w:ins w:id="641" w:author="v100 vs v200" w:date="2019-03-11T23:46:00Z"/>
        </w:trPr>
        <w:tc>
          <w:tcPr>
            <w:tcW w:w="2727" w:type="dxa"/>
            <w:tcBorders>
              <w:top w:val="single" w:sz="4" w:space="0" w:color="000000"/>
              <w:left w:val="single" w:sz="4" w:space="0" w:color="000000"/>
              <w:bottom w:val="single" w:sz="4" w:space="0" w:color="000000"/>
              <w:right w:val="nil"/>
            </w:tcBorders>
            <w:hideMark/>
          </w:tcPr>
          <w:p w14:paraId="05A7D74F" w14:textId="77777777" w:rsidR="005B7032" w:rsidRDefault="005B7032" w:rsidP="00226C5D">
            <w:pPr>
              <w:pStyle w:val="TAL"/>
              <w:rPr>
                <w:ins w:id="642" w:author="v100 vs v200" w:date="2019-03-11T23:46:00Z"/>
              </w:rPr>
            </w:pPr>
            <w:ins w:id="643" w:author="v100 vs v200" w:date="2019-03-11T23:46:00Z">
              <w:r>
                <w:t>Message</w:t>
              </w:r>
            </w:ins>
          </w:p>
        </w:tc>
        <w:tc>
          <w:tcPr>
            <w:tcW w:w="850" w:type="dxa"/>
            <w:tcBorders>
              <w:top w:val="single" w:sz="4" w:space="0" w:color="000000"/>
              <w:left w:val="single" w:sz="4" w:space="0" w:color="000000"/>
              <w:bottom w:val="single" w:sz="4" w:space="0" w:color="000000"/>
              <w:right w:val="nil"/>
            </w:tcBorders>
            <w:hideMark/>
          </w:tcPr>
          <w:p w14:paraId="12FBB849" w14:textId="77777777" w:rsidR="005B7032" w:rsidRDefault="005B7032" w:rsidP="00226C5D">
            <w:pPr>
              <w:pStyle w:val="TAC"/>
              <w:rPr>
                <w:ins w:id="644" w:author="v100 vs v200" w:date="2019-03-11T23:46:00Z"/>
              </w:rPr>
            </w:pPr>
            <w:ins w:id="645" w:author="v100 vs v200" w:date="2019-03-11T23:46:00Z">
              <w:r>
                <w:t>O</w:t>
              </w:r>
            </w:ins>
          </w:p>
        </w:tc>
        <w:tc>
          <w:tcPr>
            <w:tcW w:w="5387" w:type="dxa"/>
            <w:tcBorders>
              <w:top w:val="single" w:sz="4" w:space="0" w:color="000000"/>
              <w:left w:val="single" w:sz="4" w:space="0" w:color="000000"/>
              <w:bottom w:val="single" w:sz="4" w:space="0" w:color="000000"/>
              <w:right w:val="single" w:sz="4" w:space="0" w:color="000000"/>
            </w:tcBorders>
            <w:hideMark/>
          </w:tcPr>
          <w:p w14:paraId="5DD9800A" w14:textId="77777777" w:rsidR="005B7032" w:rsidRDefault="005B7032" w:rsidP="00226C5D">
            <w:pPr>
              <w:pStyle w:val="TAL"/>
              <w:rPr>
                <w:ins w:id="646" w:author="v100 vs v200" w:date="2019-03-11T23:46:00Z"/>
              </w:rPr>
            </w:pPr>
            <w:ins w:id="647" w:author="v100 vs v200" w:date="2019-03-11T23:46:00Z">
              <w:r>
                <w:t>Additional details</w:t>
              </w:r>
            </w:ins>
          </w:p>
        </w:tc>
      </w:tr>
      <w:tr w:rsidR="005B7032" w:rsidRPr="00E52D6F" w14:paraId="6D91CA9A" w14:textId="77777777" w:rsidTr="00226C5D">
        <w:trPr>
          <w:jc w:val="center"/>
          <w:ins w:id="648" w:author="v100 vs v200" w:date="2019-03-11T23:46:00Z"/>
        </w:trPr>
        <w:tc>
          <w:tcPr>
            <w:tcW w:w="8964" w:type="dxa"/>
            <w:gridSpan w:val="3"/>
            <w:tcBorders>
              <w:top w:val="single" w:sz="4" w:space="0" w:color="000000"/>
              <w:left w:val="single" w:sz="4" w:space="0" w:color="000000"/>
              <w:bottom w:val="single" w:sz="4" w:space="0" w:color="000000"/>
              <w:right w:val="single" w:sz="4" w:space="0" w:color="000000"/>
            </w:tcBorders>
          </w:tcPr>
          <w:p w14:paraId="573D812F" w14:textId="77777777" w:rsidR="005B7032" w:rsidRPr="00157F5D" w:rsidRDefault="005B7032" w:rsidP="005B7032">
            <w:pPr>
              <w:pStyle w:val="TAN"/>
              <w:rPr>
                <w:ins w:id="649" w:author="v100 vs v200" w:date="2019-03-11T23:46:00Z"/>
              </w:rPr>
            </w:pPr>
            <w:ins w:id="650" w:author="v100 vs v200" w:date="2019-03-11T23:46:00Z">
              <w:r>
                <w:t>NOTE</w:t>
              </w:r>
              <w:r w:rsidRPr="00AD67B4">
                <w:t>:</w:t>
              </w:r>
              <w:r w:rsidRPr="00AD67B4">
                <w:tab/>
                <w:t>The set of</w:t>
              </w:r>
              <w:r w:rsidRPr="00AD762C">
                <w:t xml:space="preserve"> </w:t>
              </w:r>
              <w:r w:rsidRPr="00E75AC4">
                <w:t>discrete</w:t>
              </w:r>
              <w:r w:rsidRPr="00E14BE1">
                <w:t xml:space="preserve"> quality</w:t>
              </w:r>
              <w:r w:rsidRPr="00AC3C4C">
                <w:t xml:space="preserve"> levels</w:t>
              </w:r>
              <w:r w:rsidRPr="00157F5D">
                <w:t xml:space="preserve"> helps enable the make-before-break procedure (subclause 5.3.3.2 of 23.468 [2]) by the application. How these levels are derived is implementation specific.</w:t>
              </w:r>
            </w:ins>
          </w:p>
        </w:tc>
      </w:tr>
    </w:tbl>
    <w:p w14:paraId="0D1670AE" w14:textId="77777777" w:rsidR="00813A29" w:rsidRPr="00813A29" w:rsidRDefault="00226C5D" w:rsidP="00226C5D">
      <w:pPr>
        <w:tabs>
          <w:tab w:val="left" w:pos="8703"/>
        </w:tabs>
        <w:rPr>
          <w:rFonts w:hint="eastAsia"/>
        </w:rPr>
        <w:pPrChange w:id="651" w:author="v100 vs v200" w:date="2019-03-11T23:46:00Z">
          <w:pPr/>
        </w:pPrChange>
      </w:pPr>
      <w:ins w:id="652" w:author="v100 vs v200" w:date="2019-03-11T23:46:00Z">
        <w:r>
          <w:tab/>
        </w:r>
      </w:ins>
    </w:p>
    <w:p w14:paraId="30ED8B12" w14:textId="2C4B896C" w:rsidR="00813A29" w:rsidRPr="00D3472F" w:rsidRDefault="00813A29" w:rsidP="00813A29">
      <w:pPr>
        <w:pStyle w:val="Heading2"/>
        <w:rPr>
          <w:lang w:val="en-US"/>
        </w:rPr>
      </w:pPr>
      <w:bookmarkStart w:id="653" w:name="_Toc508729109"/>
      <w:bookmarkStart w:id="654" w:name="_Toc512439661"/>
      <w:bookmarkStart w:id="655" w:name="_Toc517445617"/>
      <w:bookmarkStart w:id="656" w:name="_Toc3240353"/>
      <w:bookmarkStart w:id="657" w:name="_Toc531788041"/>
      <w:r>
        <w:rPr>
          <w:lang w:val="en-US"/>
        </w:rPr>
        <w:t>5.</w:t>
      </w:r>
      <w:r>
        <w:rPr>
          <w:rFonts w:hint="eastAsia"/>
          <w:lang w:val="en-US" w:eastAsia="zh-CN"/>
        </w:rPr>
        <w:t>11</w:t>
      </w:r>
      <w:r w:rsidRPr="00D3472F">
        <w:rPr>
          <w:lang w:val="en-US"/>
        </w:rPr>
        <w:tab/>
      </w:r>
      <w:bookmarkEnd w:id="653"/>
      <w:bookmarkEnd w:id="654"/>
      <w:bookmarkEnd w:id="655"/>
      <w:r>
        <w:rPr>
          <w:lang w:val="en-US"/>
        </w:rPr>
        <w:t>Open media</w:t>
      </w:r>
      <w:bookmarkEnd w:id="656"/>
      <w:del w:id="658" w:author="v100 vs v200" w:date="2019-03-11T23:46:00Z">
        <w:r>
          <w:rPr>
            <w:lang w:val="en-US"/>
          </w:rPr>
          <w:delText xml:space="preserve"> API</w:delText>
        </w:r>
      </w:del>
      <w:bookmarkEnd w:id="657"/>
    </w:p>
    <w:p w14:paraId="23FCEC6F" w14:textId="77777777" w:rsidR="00813A29" w:rsidRDefault="00813A29" w:rsidP="00813A29">
      <w:pPr>
        <w:pStyle w:val="Heading3"/>
      </w:pPr>
      <w:bookmarkStart w:id="659" w:name="_Toc508729110"/>
      <w:bookmarkStart w:id="660" w:name="_Toc512439662"/>
      <w:bookmarkStart w:id="661" w:name="_Toc517445618"/>
      <w:bookmarkStart w:id="662" w:name="_Toc3240354"/>
      <w:bookmarkStart w:id="663" w:name="_Toc531788042"/>
      <w:r>
        <w:t>5.</w:t>
      </w:r>
      <w:r>
        <w:rPr>
          <w:rFonts w:hint="eastAsia"/>
          <w:lang w:eastAsia="zh-CN"/>
        </w:rPr>
        <w:t>11</w:t>
      </w:r>
      <w:r w:rsidRPr="00037F61">
        <w:t>.1</w:t>
      </w:r>
      <w:r w:rsidRPr="00037F61">
        <w:tab/>
      </w:r>
      <w:r>
        <w:t>General</w:t>
      </w:r>
      <w:bookmarkEnd w:id="659"/>
      <w:bookmarkEnd w:id="660"/>
      <w:bookmarkEnd w:id="661"/>
      <w:bookmarkEnd w:id="662"/>
      <w:bookmarkEnd w:id="663"/>
    </w:p>
    <w:p w14:paraId="39072F53" w14:textId="68E3BFD6" w:rsidR="00813A29" w:rsidRDefault="00813A29" w:rsidP="00813A29">
      <w:pPr>
        <w:rPr>
          <w:noProof/>
        </w:rPr>
      </w:pPr>
      <w:r>
        <w:rPr>
          <w:noProof/>
        </w:rPr>
        <w:t xml:space="preserve">This subclause specifies the </w:t>
      </w:r>
      <w:del w:id="664" w:author="v100 vs v200" w:date="2019-03-11T23:46:00Z">
        <w:r>
          <w:rPr>
            <w:noProof/>
          </w:rPr>
          <w:delText>API</w:delText>
        </w:r>
      </w:del>
      <w:ins w:id="665" w:author="v100 vs v200" w:date="2019-03-11T23:46:00Z">
        <w:r w:rsidR="00B12487">
          <w:rPr>
            <w:rFonts w:hint="eastAsia"/>
            <w:noProof/>
            <w:lang w:eastAsia="zh-CN"/>
          </w:rPr>
          <w:t>open media</w:t>
        </w:r>
      </w:ins>
      <w:r>
        <w:rPr>
          <w:noProof/>
        </w:rPr>
        <w:t xml:space="preserve"> to start the reception of a given media delivered over an MBMS subchannel.</w:t>
      </w:r>
    </w:p>
    <w:p w14:paraId="63AF4430" w14:textId="77777777" w:rsidR="00813A29" w:rsidRDefault="00813A29" w:rsidP="00813A29">
      <w:pPr>
        <w:rPr>
          <w:noProof/>
        </w:rPr>
      </w:pPr>
      <w:r>
        <w:rPr>
          <w:noProof/>
        </w:rPr>
        <w:t>With this API</w:t>
      </w:r>
      <w:ins w:id="666" w:author="v100 vs v200" w:date="2019-03-11T23:46:00Z">
        <w:r w:rsidR="00B12487">
          <w:rPr>
            <w:rFonts w:hint="eastAsia"/>
            <w:noProof/>
            <w:lang w:eastAsia="zh-CN"/>
          </w:rPr>
          <w:t xml:space="preserve"> function</w:t>
        </w:r>
      </w:ins>
      <w:r>
        <w:rPr>
          <w:noProof/>
        </w:rPr>
        <w:t xml:space="preserve">, </w:t>
      </w:r>
      <w:r w:rsidRPr="00192F23">
        <w:rPr>
          <w:noProof/>
        </w:rPr>
        <w:t xml:space="preserve">header decompression and FEC decoding can be performed by the MC MBMS user </w:t>
      </w:r>
      <w:r>
        <w:rPr>
          <w:noProof/>
        </w:rPr>
        <w:t>agent or by the MC application.</w:t>
      </w:r>
    </w:p>
    <w:p w14:paraId="55D7D8C0" w14:textId="77777777" w:rsidR="00813A29" w:rsidRDefault="00813A29" w:rsidP="00813A29">
      <w:pPr>
        <w:rPr>
          <w:rFonts w:hint="eastAsia"/>
          <w:noProof/>
          <w:lang w:eastAsia="zh-CN"/>
        </w:rPr>
      </w:pPr>
      <w:r>
        <w:rPr>
          <w:noProof/>
        </w:rPr>
        <w:t>This API</w:t>
      </w:r>
      <w:ins w:id="667" w:author="v100 vs v200" w:date="2019-03-11T23:46:00Z">
        <w:r w:rsidR="00B12487">
          <w:rPr>
            <w:rFonts w:hint="eastAsia"/>
            <w:noProof/>
            <w:lang w:eastAsia="zh-CN"/>
          </w:rPr>
          <w:t xml:space="preserve"> function</w:t>
        </w:r>
      </w:ins>
      <w:r>
        <w:rPr>
          <w:noProof/>
        </w:rPr>
        <w:t xml:space="preserve"> allows two methods to return the media from the MC MBMS user agent to the MC application: </w:t>
      </w:r>
      <w:r w:rsidRPr="00192F23">
        <w:rPr>
          <w:noProof/>
        </w:rPr>
        <w:t xml:space="preserve">by providing them on a </w:t>
      </w:r>
      <w:r>
        <w:rPr>
          <w:noProof/>
        </w:rPr>
        <w:t>local</w:t>
      </w:r>
      <w:r w:rsidRPr="00192F23">
        <w:rPr>
          <w:noProof/>
        </w:rPr>
        <w:t xml:space="preserve"> network interface or by returning</w:t>
      </w:r>
      <w:r>
        <w:rPr>
          <w:noProof/>
        </w:rPr>
        <w:t xml:space="preserve"> them with a callback mechanism.</w:t>
      </w:r>
    </w:p>
    <w:p w14:paraId="54A32C7E" w14:textId="77777777" w:rsidR="00E22C48" w:rsidRPr="00E22C48" w:rsidRDefault="00E22C48" w:rsidP="00E22C48">
      <w:pPr>
        <w:pStyle w:val="NO"/>
        <w:rPr>
          <w:rFonts w:hint="eastAsia"/>
          <w:noProof/>
          <w:lang w:eastAsia="zh-CN"/>
        </w:rPr>
      </w:pPr>
      <w:r>
        <w:rPr>
          <w:noProof/>
        </w:rPr>
        <w:t>NOTE:</w:t>
      </w:r>
      <w:r>
        <w:rPr>
          <w:noProof/>
        </w:rPr>
        <w:tab/>
      </w:r>
      <w:r w:rsidRPr="00B876D5">
        <w:rPr>
          <w:noProof/>
        </w:rPr>
        <w:t xml:space="preserve">This </w:t>
      </w:r>
      <w:r>
        <w:rPr>
          <w:noProof/>
        </w:rPr>
        <w:t>specification</w:t>
      </w:r>
      <w:r w:rsidRPr="00B876D5">
        <w:rPr>
          <w:noProof/>
        </w:rPr>
        <w:t xml:space="preserve"> does not specif</w:t>
      </w:r>
      <w:r>
        <w:rPr>
          <w:noProof/>
        </w:rPr>
        <w:t>y</w:t>
      </w:r>
      <w:r w:rsidRPr="00B876D5">
        <w:rPr>
          <w:noProof/>
        </w:rPr>
        <w:t xml:space="preserve"> wether the </w:t>
      </w:r>
      <w:r>
        <w:rPr>
          <w:noProof/>
        </w:rPr>
        <w:t xml:space="preserve">local </w:t>
      </w:r>
      <w:r w:rsidRPr="00B876D5">
        <w:rPr>
          <w:noProof/>
        </w:rPr>
        <w:t>network interface for returnin</w:t>
      </w:r>
      <w:r>
        <w:rPr>
          <w:noProof/>
        </w:rPr>
        <w:t>g the media is managed by the MC MBMS user agent</w:t>
      </w:r>
      <w:r w:rsidRPr="00B876D5">
        <w:rPr>
          <w:noProof/>
        </w:rPr>
        <w:t xml:space="preserve"> or by the </w:t>
      </w:r>
      <w:r>
        <w:rPr>
          <w:noProof/>
        </w:rPr>
        <w:t>lower layer of the UE (</w:t>
      </w:r>
      <w:r w:rsidRPr="00B876D5">
        <w:rPr>
          <w:noProof/>
        </w:rPr>
        <w:t>modem</w:t>
      </w:r>
      <w:r>
        <w:rPr>
          <w:noProof/>
        </w:rPr>
        <w:t>)</w:t>
      </w:r>
      <w:r w:rsidRPr="00B876D5">
        <w:rPr>
          <w:noProof/>
        </w:rPr>
        <w:t>.</w:t>
      </w:r>
    </w:p>
    <w:p w14:paraId="12EEC973" w14:textId="77777777" w:rsidR="00813A29" w:rsidRPr="00DB03C0" w:rsidRDefault="00813A29" w:rsidP="00813A29">
      <w:pPr>
        <w:pStyle w:val="Heading3"/>
        <w:rPr>
          <w:lang w:val="en-US" w:eastAsia="zh-CN"/>
        </w:rPr>
      </w:pPr>
      <w:bookmarkStart w:id="668" w:name="_Toc508729111"/>
      <w:bookmarkStart w:id="669" w:name="_Toc512439663"/>
      <w:bookmarkStart w:id="670" w:name="_Toc517445619"/>
      <w:bookmarkStart w:id="671" w:name="_Toc3240355"/>
      <w:bookmarkStart w:id="672" w:name="_Toc531788043"/>
      <w:r>
        <w:rPr>
          <w:rFonts w:hint="eastAsia"/>
          <w:lang w:eastAsia="zh-CN"/>
        </w:rPr>
        <w:t>5.11</w:t>
      </w:r>
      <w:r w:rsidRPr="00891413">
        <w:rPr>
          <w:rFonts w:hint="eastAsia"/>
          <w:lang w:eastAsia="zh-CN"/>
        </w:rPr>
        <w:t>.2</w:t>
      </w:r>
      <w:r w:rsidRPr="00891413">
        <w:rPr>
          <w:rFonts w:hint="eastAsia"/>
          <w:lang w:eastAsia="zh-CN"/>
        </w:rPr>
        <w:tab/>
      </w:r>
      <w:r w:rsidRPr="00DB03C0">
        <w:rPr>
          <w:lang w:val="en-US" w:eastAsia="zh-CN"/>
        </w:rPr>
        <w:t>Procedures</w:t>
      </w:r>
      <w:bookmarkEnd w:id="668"/>
      <w:bookmarkEnd w:id="669"/>
      <w:bookmarkEnd w:id="670"/>
      <w:bookmarkEnd w:id="671"/>
      <w:bookmarkEnd w:id="672"/>
    </w:p>
    <w:p w14:paraId="6DB2F4ED" w14:textId="77777777" w:rsidR="00813A29" w:rsidRDefault="00813A29" w:rsidP="00813A29">
      <w:pPr>
        <w:rPr>
          <w:lang w:eastAsia="zh-CN"/>
        </w:rPr>
      </w:pPr>
      <w:r>
        <w:rPr>
          <w:lang w:eastAsia="zh-CN"/>
        </w:rPr>
        <w:t xml:space="preserve">The procedure specified in figure </w:t>
      </w:r>
      <w:r>
        <w:rPr>
          <w:lang w:val="en-US"/>
        </w:rPr>
        <w:t>5.</w:t>
      </w:r>
      <w:r>
        <w:rPr>
          <w:rFonts w:hint="eastAsia"/>
          <w:lang w:val="en-US" w:eastAsia="zh-CN"/>
        </w:rPr>
        <w:t>11</w:t>
      </w:r>
      <w:r w:rsidRPr="007A3F1C">
        <w:rPr>
          <w:lang w:val="en-US"/>
        </w:rPr>
        <w:t>.2-1</w:t>
      </w:r>
      <w:r>
        <w:rPr>
          <w:lang w:val="en-US"/>
        </w:rPr>
        <w:t xml:space="preserve"> </w:t>
      </w:r>
      <w:r>
        <w:rPr>
          <w:lang w:eastAsia="zh-CN"/>
        </w:rPr>
        <w:t>allows the consumption of a media delivered over MBMS.</w:t>
      </w:r>
    </w:p>
    <w:p w14:paraId="056B1220" w14:textId="77777777" w:rsidR="00813A29" w:rsidRDefault="00813A29" w:rsidP="00813A29">
      <w:pPr>
        <w:rPr>
          <w:lang w:eastAsia="zh-CN"/>
        </w:rPr>
      </w:pPr>
      <w:r>
        <w:rPr>
          <w:lang w:eastAsia="zh-CN"/>
        </w:rPr>
        <w:t>Pre-conditions:</w:t>
      </w:r>
    </w:p>
    <w:p w14:paraId="77A309FF" w14:textId="77777777" w:rsidR="00813A29" w:rsidRDefault="00813A29" w:rsidP="00813A29">
      <w:pPr>
        <w:pStyle w:val="B1"/>
        <w:rPr>
          <w:lang w:eastAsia="zh-CN"/>
        </w:rPr>
      </w:pPr>
      <w:r>
        <w:rPr>
          <w:lang w:eastAsia="zh-CN"/>
        </w:rPr>
        <w:t>-</w:t>
      </w:r>
      <w:r>
        <w:rPr>
          <w:lang w:eastAsia="zh-CN"/>
        </w:rPr>
        <w:tab/>
        <w:t>The MC application is registered towards the MC MBMS user agent</w:t>
      </w:r>
    </w:p>
    <w:p w14:paraId="44C37A91" w14:textId="77777777" w:rsidR="00813A29" w:rsidRDefault="00813A29" w:rsidP="00813A29">
      <w:pPr>
        <w:pStyle w:val="B1"/>
        <w:rPr>
          <w:lang w:eastAsia="zh-CN"/>
        </w:rPr>
      </w:pPr>
      <w:r>
        <w:rPr>
          <w:lang w:eastAsia="zh-CN"/>
        </w:rPr>
        <w:t>-</w:t>
      </w:r>
      <w:r>
        <w:rPr>
          <w:lang w:eastAsia="zh-CN"/>
        </w:rPr>
        <w:tab/>
        <w:t>A MBMS bearer has been announced to the MC application through the MBMS procedures specified in 3GPP TS 23.280 [3] and registered toward the MC MBMS user agent.</w:t>
      </w:r>
    </w:p>
    <w:p w14:paraId="1A41DB21" w14:textId="77777777" w:rsidR="00813A29" w:rsidRDefault="00813A29" w:rsidP="00813A29">
      <w:pPr>
        <w:pStyle w:val="B1"/>
        <w:rPr>
          <w:lang w:eastAsia="zh-CN"/>
        </w:rPr>
      </w:pPr>
      <w:r>
        <w:rPr>
          <w:lang w:eastAsia="zh-CN"/>
        </w:rPr>
        <w:t>-</w:t>
      </w:r>
      <w:r>
        <w:rPr>
          <w:lang w:eastAsia="zh-CN"/>
        </w:rPr>
        <w:tab/>
        <w:t>This MBMS bearer is available within the UE location.</w:t>
      </w:r>
    </w:p>
    <w:p w14:paraId="6B803B48" w14:textId="77777777" w:rsidR="00813A29" w:rsidRDefault="00813A29" w:rsidP="00813A29">
      <w:pPr>
        <w:pStyle w:val="B1"/>
        <w:rPr>
          <w:lang w:eastAsia="zh-CN"/>
        </w:rPr>
      </w:pPr>
      <w:r>
        <w:rPr>
          <w:lang w:eastAsia="zh-CN"/>
        </w:rPr>
        <w:t>-</w:t>
      </w:r>
      <w:r>
        <w:rPr>
          <w:lang w:eastAsia="zh-CN"/>
        </w:rPr>
        <w:tab/>
        <w:t xml:space="preserve">The MC application has received a MapGroupToBearer message (see </w:t>
      </w:r>
      <w:r>
        <w:t>3GPP TS 23.379 [</w:t>
      </w:r>
      <w:r>
        <w:rPr>
          <w:lang w:eastAsia="zh-CN"/>
        </w:rPr>
        <w:t>4</w:t>
      </w:r>
      <w:r>
        <w:t>], table </w:t>
      </w:r>
      <w:r w:rsidRPr="008F2071">
        <w:t>10.10.1.1-1</w:t>
      </w:r>
      <w:r>
        <w:t xml:space="preserve"> for MCPTT and </w:t>
      </w:r>
      <w:r w:rsidRPr="008F2071">
        <w:t>3GPP</w:t>
      </w:r>
      <w:r>
        <w:t> </w:t>
      </w:r>
      <w:r w:rsidRPr="008F2071">
        <w:t>TS</w:t>
      </w:r>
      <w:r>
        <w:t> </w:t>
      </w:r>
      <w:r w:rsidRPr="008F2071">
        <w:t>23.281</w:t>
      </w:r>
      <w:r>
        <w:t> [</w:t>
      </w:r>
      <w:r>
        <w:rPr>
          <w:lang w:eastAsia="zh-CN"/>
        </w:rPr>
        <w:t>5</w:t>
      </w:r>
      <w:r>
        <w:t>], table </w:t>
      </w:r>
      <w:r w:rsidRPr="008F2071">
        <w:t>7.10.1.2-1</w:t>
      </w:r>
      <w:r>
        <w:t xml:space="preserve"> for MCVideo)</w:t>
      </w:r>
      <w:r>
        <w:rPr>
          <w:lang w:eastAsia="zh-CN"/>
        </w:rPr>
        <w:t>.</w:t>
      </w:r>
    </w:p>
    <w:p w14:paraId="316F1F23" w14:textId="77777777" w:rsidR="00813A29" w:rsidRDefault="00813A29" w:rsidP="00813A29">
      <w:pPr>
        <w:pStyle w:val="TH"/>
      </w:pPr>
      <w:r>
        <w:object w:dxaOrig="5250" w:dyaOrig="3345" w14:anchorId="37B33D0F">
          <v:shape id="_x0000_i1039" type="#_x0000_t75" style="width:262.6pt;height:167.3pt" o:ole="">
            <v:imagedata r:id="rId36" o:title=""/>
          </v:shape>
          <o:OLEObject Type="Embed" ProgID="Visio.Drawing.11" ShapeID="_x0000_i1039" DrawAspect="Content" ObjectID="_1613853275" r:id="rId37"/>
        </w:object>
      </w:r>
    </w:p>
    <w:p w14:paraId="0F0A3D70" w14:textId="04435926" w:rsidR="00813A29" w:rsidRDefault="00813A29" w:rsidP="00813A29">
      <w:pPr>
        <w:pStyle w:val="TF"/>
        <w:rPr>
          <w:lang w:val="en-US"/>
        </w:rPr>
      </w:pPr>
      <w:r w:rsidRPr="007A3F1C">
        <w:rPr>
          <w:lang w:val="en-US"/>
        </w:rPr>
        <w:t>Figure </w:t>
      </w:r>
      <w:r>
        <w:rPr>
          <w:lang w:val="en-US"/>
        </w:rPr>
        <w:t>5.</w:t>
      </w:r>
      <w:r>
        <w:rPr>
          <w:rFonts w:hint="eastAsia"/>
          <w:lang w:val="en-US" w:eastAsia="zh-CN"/>
        </w:rPr>
        <w:t>11</w:t>
      </w:r>
      <w:r w:rsidRPr="007A3F1C">
        <w:rPr>
          <w:lang w:val="en-US"/>
        </w:rPr>
        <w:t>.2</w:t>
      </w:r>
      <w:del w:id="673" w:author="v100 vs v200" w:date="2019-03-11T23:46:00Z">
        <w:r w:rsidRPr="007A3F1C">
          <w:rPr>
            <w:lang w:val="en-US"/>
          </w:rPr>
          <w:delText>.1</w:delText>
        </w:r>
      </w:del>
      <w:r w:rsidRPr="007A3F1C">
        <w:rPr>
          <w:lang w:val="en-US"/>
        </w:rPr>
        <w:t xml:space="preserve">-1: </w:t>
      </w:r>
      <w:r>
        <w:rPr>
          <w:rFonts w:hint="eastAsia"/>
          <w:lang w:val="en-US" w:eastAsia="zh-CN"/>
        </w:rPr>
        <w:t>O</w:t>
      </w:r>
      <w:r>
        <w:rPr>
          <w:lang w:val="en-US"/>
        </w:rPr>
        <w:t>pen media</w:t>
      </w:r>
      <w:r w:rsidRPr="007A3F1C">
        <w:rPr>
          <w:lang w:val="en-US"/>
        </w:rPr>
        <w:t xml:space="preserve"> procedure</w:t>
      </w:r>
    </w:p>
    <w:p w14:paraId="16E39C40" w14:textId="77777777" w:rsidR="00835CC4" w:rsidRDefault="00813A29" w:rsidP="00835CC4">
      <w:pPr>
        <w:pStyle w:val="B1"/>
        <w:rPr>
          <w:rFonts w:hint="eastAsia"/>
          <w:lang w:eastAsia="zh-CN"/>
        </w:rPr>
      </w:pPr>
      <w:r w:rsidRPr="00DB03C0">
        <w:t>1.</w:t>
      </w:r>
      <w:r w:rsidRPr="00DB03C0">
        <w:tab/>
        <w:t xml:space="preserve">The MC application asks to access to the communication with the open media request, by indicating the TMGI of the MBMS </w:t>
      </w:r>
      <w:r>
        <w:t>b</w:t>
      </w:r>
      <w:r w:rsidRPr="00DB03C0">
        <w:t xml:space="preserve">earer and a list of media </w:t>
      </w:r>
      <w:r>
        <w:t>description information</w:t>
      </w:r>
      <w:r w:rsidRPr="00DB03C0">
        <w:t>.</w:t>
      </w:r>
      <w:r>
        <w:t xml:space="preserve"> If the MC application requests FEC decoding and/or header decompression, relevant FEC and ROHC information are included within the open media request;</w:t>
      </w:r>
      <w:r w:rsidRPr="00A37A51">
        <w:t xml:space="preserve"> </w:t>
      </w:r>
      <w:r>
        <w:t>if the MC application wants the media packets to be returned by callback, the MC application provides a callback listener.</w:t>
      </w:r>
    </w:p>
    <w:p w14:paraId="34EDFD52" w14:textId="77777777" w:rsidR="00AC04E3" w:rsidRDefault="005920FD" w:rsidP="005920FD">
      <w:pPr>
        <w:pStyle w:val="B1"/>
        <w:rPr>
          <w:rFonts w:hint="eastAsia"/>
          <w:lang w:eastAsia="zh-CN"/>
        </w:rPr>
      </w:pPr>
      <w:r w:rsidRPr="00DB03C0">
        <w:t>2.</w:t>
      </w:r>
      <w:r w:rsidRPr="00DB03C0">
        <w:tab/>
        <w:t xml:space="preserve">The MC MBMS user agent checks </w:t>
      </w:r>
      <w:r>
        <w:rPr>
          <w:rFonts w:hint="eastAsia"/>
          <w:lang w:eastAsia="zh-CN"/>
        </w:rPr>
        <w:t>if</w:t>
      </w:r>
      <w:r w:rsidRPr="00DB03C0">
        <w:t xml:space="preserve"> the MBMS </w:t>
      </w:r>
      <w:r>
        <w:t>b</w:t>
      </w:r>
      <w:r w:rsidRPr="00DB03C0">
        <w:t xml:space="preserve">earer </w:t>
      </w:r>
      <w:r>
        <w:rPr>
          <w:rFonts w:hint="eastAsia"/>
          <w:lang w:eastAsia="zh-CN"/>
        </w:rPr>
        <w:t xml:space="preserve">of the media </w:t>
      </w:r>
      <w:r w:rsidRPr="00DB03C0">
        <w:t>is available</w:t>
      </w:r>
      <w:r w:rsidR="00AC04E3" w:rsidRPr="003A00EE">
        <w:t xml:space="preserve"> and starts its reception</w:t>
      </w:r>
      <w:r w:rsidR="00AC04E3">
        <w:rPr>
          <w:rFonts w:hint="eastAsia"/>
          <w:lang w:eastAsia="zh-CN"/>
        </w:rPr>
        <w:t>.</w:t>
      </w:r>
    </w:p>
    <w:p w14:paraId="291C03DD" w14:textId="77777777" w:rsidR="005920FD" w:rsidRPr="00AC04E3" w:rsidRDefault="005920FD" w:rsidP="00AC04E3">
      <w:pPr>
        <w:pStyle w:val="NO"/>
      </w:pPr>
      <w:r w:rsidRPr="00DB03C0">
        <w:t xml:space="preserve"> </w:t>
      </w:r>
      <w:r w:rsidR="00AC04E3">
        <w:t>NOTE:</w:t>
      </w:r>
      <w:r w:rsidR="00AC04E3">
        <w:tab/>
        <w:t>T</w:t>
      </w:r>
      <w:r w:rsidR="00AC04E3" w:rsidRPr="003A00EE">
        <w:t xml:space="preserve">he MBMS bearer may transport several media, e.g. application control signalling, </w:t>
      </w:r>
      <w:r w:rsidR="00AC04E3">
        <w:t>media.</w:t>
      </w:r>
      <w:r w:rsidR="00AC04E3" w:rsidRPr="003A00EE">
        <w:t xml:space="preserve"> The MBMS bearer reception may already be started if another media transported by this MBMS bearer has been opened.</w:t>
      </w:r>
    </w:p>
    <w:p w14:paraId="32CCFD4B" w14:textId="77777777" w:rsidR="00813A29" w:rsidRPr="00DB03C0" w:rsidRDefault="00813A29" w:rsidP="00813A29">
      <w:pPr>
        <w:pStyle w:val="B1"/>
      </w:pPr>
      <w:r w:rsidRPr="00DB03C0">
        <w:t>3.</w:t>
      </w:r>
      <w:r w:rsidRPr="00DB03C0">
        <w:tab/>
        <w:t xml:space="preserve">When the media is available, the MC MBMS user agent sends an open media response to the MC application, including a </w:t>
      </w:r>
      <w:r>
        <w:t>description of the required media</w:t>
      </w:r>
      <w:r w:rsidRPr="00DB03C0">
        <w:t xml:space="preserve"> (</w:t>
      </w:r>
      <w:r w:rsidR="00E22C48">
        <w:rPr>
          <w:rFonts w:hint="eastAsia"/>
          <w:lang w:eastAsia="zh-CN"/>
        </w:rPr>
        <w:t>which can be with or without</w:t>
      </w:r>
      <w:r w:rsidRPr="00DB03C0">
        <w:t xml:space="preserve"> FEC decoding)</w:t>
      </w:r>
      <w:r>
        <w:t>. If packets are returned to the MC application through a local network interface</w:t>
      </w:r>
      <w:r w:rsidRPr="00DB03C0">
        <w:t>,</w:t>
      </w:r>
      <w:r>
        <w:t xml:space="preserve"> this network interface name is included in the response</w:t>
      </w:r>
      <w:r w:rsidRPr="00DB03C0">
        <w:t xml:space="preserve">. </w:t>
      </w:r>
    </w:p>
    <w:p w14:paraId="7D1DEF13" w14:textId="77777777" w:rsidR="00813A29" w:rsidRDefault="00813A29" w:rsidP="00813A29">
      <w:pPr>
        <w:pStyle w:val="B1"/>
      </w:pPr>
      <w:r w:rsidRPr="00DB03C0">
        <w:t>4.</w:t>
      </w:r>
      <w:r w:rsidRPr="00DB03C0">
        <w:tab/>
        <w:t>The MC MBMS user agent makes the media streams available to the MC application</w:t>
      </w:r>
      <w:r>
        <w:t xml:space="preserve"> according to the configured method for returning media with a help of a local network interface, or by returning the media packets to the callback listener provided in step 1.</w:t>
      </w:r>
    </w:p>
    <w:p w14:paraId="00699B06" w14:textId="77777777" w:rsidR="00813A29" w:rsidRDefault="00813A29" w:rsidP="00813A29">
      <w:pPr>
        <w:rPr>
          <w:lang w:eastAsia="zh-CN"/>
        </w:rPr>
      </w:pPr>
      <w:r>
        <w:rPr>
          <w:lang w:eastAsia="zh-CN"/>
        </w:rPr>
        <w:t>Post-conditions:</w:t>
      </w:r>
    </w:p>
    <w:p w14:paraId="6E6CF70A" w14:textId="77777777" w:rsidR="00813A29" w:rsidRDefault="00813A29" w:rsidP="00813A29">
      <w:pPr>
        <w:pStyle w:val="B1"/>
        <w:rPr>
          <w:lang w:eastAsia="zh-CN"/>
        </w:rPr>
      </w:pPr>
      <w:r>
        <w:rPr>
          <w:lang w:eastAsia="zh-CN"/>
        </w:rPr>
        <w:t>-</w:t>
      </w:r>
      <w:r>
        <w:rPr>
          <w:lang w:eastAsia="zh-CN"/>
        </w:rPr>
        <w:tab/>
        <w:t>The MC application can consum</w:t>
      </w:r>
      <w:r>
        <w:rPr>
          <w:rFonts w:hint="eastAsia"/>
          <w:lang w:eastAsia="zh-CN"/>
        </w:rPr>
        <w:t>e</w:t>
      </w:r>
      <w:r>
        <w:rPr>
          <w:lang w:eastAsia="zh-CN"/>
        </w:rPr>
        <w:t xml:space="preserve"> the required media, until interruption if the MBMS bearer becomes unavailable, or until it closes the media with the close media procedure.</w:t>
      </w:r>
    </w:p>
    <w:p w14:paraId="654E2DDF" w14:textId="77777777" w:rsidR="00813A29" w:rsidRPr="00A423EE" w:rsidRDefault="00813A29" w:rsidP="00813A29">
      <w:pPr>
        <w:pStyle w:val="Heading3"/>
        <w:spacing w:line="360" w:lineRule="auto"/>
        <w:rPr>
          <w:lang w:val="en-US"/>
        </w:rPr>
      </w:pPr>
      <w:bookmarkStart w:id="674" w:name="_Toc508729114"/>
      <w:bookmarkStart w:id="675" w:name="_Toc512439666"/>
      <w:bookmarkStart w:id="676" w:name="_Toc517445622"/>
      <w:bookmarkStart w:id="677" w:name="_Toc3240356"/>
      <w:bookmarkStart w:id="678" w:name="_Toc531788044"/>
      <w:r>
        <w:rPr>
          <w:lang w:val="en-US"/>
        </w:rPr>
        <w:t>5.</w:t>
      </w:r>
      <w:r>
        <w:rPr>
          <w:rFonts w:hint="eastAsia"/>
          <w:lang w:val="en-US" w:eastAsia="zh-CN"/>
        </w:rPr>
        <w:t>11</w:t>
      </w:r>
      <w:r w:rsidRPr="00A423EE">
        <w:rPr>
          <w:lang w:val="en-US"/>
        </w:rPr>
        <w:t>.3</w:t>
      </w:r>
      <w:r w:rsidRPr="00A423EE">
        <w:rPr>
          <w:lang w:val="en-US"/>
        </w:rPr>
        <w:tab/>
        <w:t>Information flows</w:t>
      </w:r>
      <w:bookmarkEnd w:id="674"/>
      <w:bookmarkEnd w:id="675"/>
      <w:bookmarkEnd w:id="676"/>
      <w:bookmarkEnd w:id="677"/>
      <w:bookmarkEnd w:id="678"/>
    </w:p>
    <w:p w14:paraId="0342BA2D" w14:textId="77777777" w:rsidR="00813A29" w:rsidRDefault="00813A29" w:rsidP="00813A29">
      <w:pPr>
        <w:pStyle w:val="Heading4"/>
        <w:rPr>
          <w:lang w:val="en-US"/>
        </w:rPr>
      </w:pPr>
      <w:bookmarkStart w:id="679" w:name="_Toc512439667"/>
      <w:bookmarkStart w:id="680" w:name="_Toc517445623"/>
      <w:bookmarkStart w:id="681" w:name="_Toc3240357"/>
      <w:bookmarkStart w:id="682" w:name="_Toc531788045"/>
      <w:r>
        <w:rPr>
          <w:lang w:val="en-US"/>
        </w:rPr>
        <w:t>5.</w:t>
      </w:r>
      <w:r>
        <w:rPr>
          <w:rFonts w:hint="eastAsia"/>
          <w:lang w:val="en-US" w:eastAsia="zh-CN"/>
        </w:rPr>
        <w:t>11</w:t>
      </w:r>
      <w:r w:rsidRPr="00891413">
        <w:rPr>
          <w:rFonts w:hint="eastAsia"/>
        </w:rPr>
        <w:t>.</w:t>
      </w:r>
      <w:r w:rsidRPr="00A423EE">
        <w:rPr>
          <w:lang w:val="en-US"/>
        </w:rPr>
        <w:t>3</w:t>
      </w:r>
      <w:r w:rsidRPr="00891413">
        <w:rPr>
          <w:rFonts w:hint="eastAsia"/>
        </w:rPr>
        <w:t>.</w:t>
      </w:r>
      <w:r w:rsidRPr="00A423EE">
        <w:rPr>
          <w:lang w:val="en-US"/>
        </w:rPr>
        <w:t>1</w:t>
      </w:r>
      <w:r w:rsidRPr="00891413">
        <w:rPr>
          <w:rFonts w:hint="eastAsia"/>
        </w:rPr>
        <w:tab/>
      </w:r>
      <w:r>
        <w:rPr>
          <w:lang w:val="en-US"/>
        </w:rPr>
        <w:t>Open media request</w:t>
      </w:r>
      <w:bookmarkEnd w:id="679"/>
      <w:bookmarkEnd w:id="680"/>
      <w:bookmarkEnd w:id="681"/>
      <w:bookmarkEnd w:id="682"/>
    </w:p>
    <w:p w14:paraId="31ED14FC" w14:textId="77777777" w:rsidR="00813A29" w:rsidRDefault="00813A29" w:rsidP="00813A29">
      <w:r w:rsidRPr="00C03E2C">
        <w:t>Table</w:t>
      </w:r>
      <w:r>
        <w:t> </w:t>
      </w:r>
      <w:r>
        <w:rPr>
          <w:rFonts w:hint="eastAsia"/>
          <w:lang w:eastAsia="zh-CN"/>
        </w:rPr>
        <w:t>5.11</w:t>
      </w:r>
      <w:r w:rsidRPr="00C03E2C">
        <w:t xml:space="preserve">.3.1-1 describes the information flow for the </w:t>
      </w:r>
      <w:r>
        <w:t>open media</w:t>
      </w:r>
      <w:r w:rsidRPr="00C03E2C">
        <w:t xml:space="preserve"> request.</w:t>
      </w:r>
    </w:p>
    <w:p w14:paraId="6F4AC9B5" w14:textId="77777777" w:rsidR="00813A29" w:rsidRDefault="00813A29" w:rsidP="00813A29">
      <w:pPr>
        <w:pStyle w:val="TH"/>
      </w:pPr>
      <w:r w:rsidRPr="00C03E2C">
        <w:t>Table</w:t>
      </w:r>
      <w:r>
        <w:t> </w:t>
      </w:r>
      <w:r>
        <w:rPr>
          <w:rFonts w:hint="eastAsia"/>
          <w:lang w:eastAsia="zh-CN"/>
        </w:rPr>
        <w:t>5.11</w:t>
      </w:r>
      <w:r w:rsidRPr="00C03E2C">
        <w:t xml:space="preserve">.3.1-1: </w:t>
      </w:r>
      <w:r>
        <w:rPr>
          <w:rFonts w:hint="eastAsia"/>
          <w:lang w:eastAsia="zh-CN"/>
        </w:rPr>
        <w:t>O</w:t>
      </w:r>
      <w:r>
        <w:t xml:space="preserve">pen media </w:t>
      </w:r>
      <w:r w:rsidRPr="00C03E2C">
        <w:t>request</w:t>
      </w:r>
    </w:p>
    <w:tbl>
      <w:tblPr>
        <w:tblW w:w="8933" w:type="dxa"/>
        <w:jc w:val="center"/>
        <w:tblLayout w:type="fixed"/>
        <w:tblLook w:val="0000" w:firstRow="0" w:lastRow="0" w:firstColumn="0" w:lastColumn="0" w:noHBand="0" w:noVBand="0"/>
      </w:tblPr>
      <w:tblGrid>
        <w:gridCol w:w="2623"/>
        <w:gridCol w:w="851"/>
        <w:gridCol w:w="5459"/>
      </w:tblGrid>
      <w:tr w:rsidR="00813A29" w:rsidRPr="00AB5FED" w14:paraId="7745E50E" w14:textId="77777777" w:rsidTr="00DD60F0">
        <w:trPr>
          <w:jc w:val="center"/>
        </w:trPr>
        <w:tc>
          <w:tcPr>
            <w:tcW w:w="2623" w:type="dxa"/>
            <w:tcBorders>
              <w:top w:val="single" w:sz="4" w:space="0" w:color="000000"/>
              <w:left w:val="single" w:sz="4" w:space="0" w:color="000000"/>
              <w:bottom w:val="single" w:sz="4" w:space="0" w:color="000000"/>
            </w:tcBorders>
          </w:tcPr>
          <w:p w14:paraId="23292482" w14:textId="77777777" w:rsidR="00813A29" w:rsidRPr="00AB5FED" w:rsidRDefault="00813A29" w:rsidP="00DD60F0">
            <w:pPr>
              <w:pStyle w:val="TAH"/>
            </w:pPr>
            <w:r>
              <w:t>Information element</w:t>
            </w:r>
          </w:p>
        </w:tc>
        <w:tc>
          <w:tcPr>
            <w:tcW w:w="851" w:type="dxa"/>
            <w:tcBorders>
              <w:top w:val="single" w:sz="4" w:space="0" w:color="000000"/>
              <w:left w:val="single" w:sz="4" w:space="0" w:color="000000"/>
              <w:bottom w:val="single" w:sz="4" w:space="0" w:color="000000"/>
            </w:tcBorders>
          </w:tcPr>
          <w:p w14:paraId="7C6A5D86" w14:textId="77777777" w:rsidR="00813A29" w:rsidRPr="00AB5FED" w:rsidRDefault="00813A29" w:rsidP="00DD60F0">
            <w:pPr>
              <w:pStyle w:val="TAH"/>
            </w:pPr>
            <w:r w:rsidRPr="00AB5FED">
              <w:t>Status</w:t>
            </w:r>
          </w:p>
        </w:tc>
        <w:tc>
          <w:tcPr>
            <w:tcW w:w="5459" w:type="dxa"/>
            <w:tcBorders>
              <w:top w:val="single" w:sz="4" w:space="0" w:color="000000"/>
              <w:left w:val="single" w:sz="4" w:space="0" w:color="000000"/>
              <w:bottom w:val="single" w:sz="4" w:space="0" w:color="000000"/>
              <w:right w:val="single" w:sz="4" w:space="0" w:color="000000"/>
            </w:tcBorders>
          </w:tcPr>
          <w:p w14:paraId="1792D6C4" w14:textId="77777777" w:rsidR="00813A29" w:rsidRPr="00AB5FED" w:rsidRDefault="00813A29" w:rsidP="00DD60F0">
            <w:pPr>
              <w:pStyle w:val="TAH"/>
            </w:pPr>
            <w:r w:rsidRPr="00AB5FED">
              <w:t>Description</w:t>
            </w:r>
          </w:p>
        </w:tc>
      </w:tr>
      <w:tr w:rsidR="00813A29" w:rsidRPr="00AB5FED" w14:paraId="3B7B56E7" w14:textId="77777777" w:rsidTr="00DD60F0">
        <w:trPr>
          <w:jc w:val="center"/>
        </w:trPr>
        <w:tc>
          <w:tcPr>
            <w:tcW w:w="2623" w:type="dxa"/>
            <w:tcBorders>
              <w:top w:val="single" w:sz="4" w:space="0" w:color="000000"/>
              <w:left w:val="single" w:sz="4" w:space="0" w:color="000000"/>
              <w:bottom w:val="single" w:sz="4" w:space="0" w:color="000000"/>
            </w:tcBorders>
          </w:tcPr>
          <w:p w14:paraId="4F7151B5" w14:textId="77777777" w:rsidR="00813A29" w:rsidRPr="00AB5FED" w:rsidRDefault="00813A29" w:rsidP="00DD60F0">
            <w:pPr>
              <w:pStyle w:val="TAL"/>
            </w:pPr>
            <w:r w:rsidRPr="00AB5FED">
              <w:t>TMGI</w:t>
            </w:r>
          </w:p>
        </w:tc>
        <w:tc>
          <w:tcPr>
            <w:tcW w:w="851" w:type="dxa"/>
            <w:tcBorders>
              <w:top w:val="single" w:sz="4" w:space="0" w:color="000000"/>
              <w:left w:val="single" w:sz="4" w:space="0" w:color="000000"/>
              <w:bottom w:val="single" w:sz="4" w:space="0" w:color="000000"/>
            </w:tcBorders>
          </w:tcPr>
          <w:p w14:paraId="49585DE7" w14:textId="77777777" w:rsidR="00813A29" w:rsidRPr="00AB5FED" w:rsidRDefault="00813A29" w:rsidP="00DD60F0">
            <w:pPr>
              <w:pStyle w:val="TAC"/>
            </w:pPr>
            <w:r w:rsidRPr="00AB5FED">
              <w:t>M</w:t>
            </w:r>
          </w:p>
        </w:tc>
        <w:tc>
          <w:tcPr>
            <w:tcW w:w="5459" w:type="dxa"/>
            <w:tcBorders>
              <w:top w:val="single" w:sz="4" w:space="0" w:color="000000"/>
              <w:left w:val="single" w:sz="4" w:space="0" w:color="000000"/>
              <w:bottom w:val="single" w:sz="4" w:space="0" w:color="000000"/>
              <w:right w:val="single" w:sz="4" w:space="0" w:color="000000"/>
            </w:tcBorders>
          </w:tcPr>
          <w:p w14:paraId="5E1735E4" w14:textId="77777777" w:rsidR="00813A29" w:rsidRPr="00AB5FED" w:rsidRDefault="00813A29" w:rsidP="00DD60F0">
            <w:pPr>
              <w:pStyle w:val="TAL"/>
            </w:pPr>
            <w:r w:rsidRPr="00AB5FED">
              <w:t>TMGI information</w:t>
            </w:r>
            <w:r>
              <w:t xml:space="preserve"> of the announced MBMS bearer</w:t>
            </w:r>
          </w:p>
        </w:tc>
      </w:tr>
      <w:tr w:rsidR="00813A29" w:rsidRPr="00AB5FED" w14:paraId="50617B52" w14:textId="77777777" w:rsidTr="00DD60F0">
        <w:trPr>
          <w:jc w:val="center"/>
        </w:trPr>
        <w:tc>
          <w:tcPr>
            <w:tcW w:w="2623" w:type="dxa"/>
            <w:tcBorders>
              <w:top w:val="single" w:sz="4" w:space="0" w:color="000000"/>
              <w:left w:val="single" w:sz="4" w:space="0" w:color="000000"/>
              <w:bottom w:val="single" w:sz="4" w:space="0" w:color="000000"/>
            </w:tcBorders>
          </w:tcPr>
          <w:p w14:paraId="05C1A50D" w14:textId="77777777" w:rsidR="00813A29" w:rsidRPr="00AB5FED" w:rsidRDefault="00813A29" w:rsidP="00DD60F0">
            <w:pPr>
              <w:pStyle w:val="TAL"/>
            </w:pPr>
            <w:r>
              <w:t>Media description</w:t>
            </w:r>
          </w:p>
        </w:tc>
        <w:tc>
          <w:tcPr>
            <w:tcW w:w="851" w:type="dxa"/>
            <w:tcBorders>
              <w:top w:val="single" w:sz="4" w:space="0" w:color="000000"/>
              <w:left w:val="single" w:sz="4" w:space="0" w:color="000000"/>
              <w:bottom w:val="single" w:sz="4" w:space="0" w:color="000000"/>
            </w:tcBorders>
          </w:tcPr>
          <w:p w14:paraId="70E5A1FC" w14:textId="77777777" w:rsidR="00813A29" w:rsidRPr="00AB5FED" w:rsidRDefault="00813A29" w:rsidP="00DD60F0">
            <w:pPr>
              <w:pStyle w:val="TAC"/>
              <w:rPr>
                <w:lang w:eastAsia="zh-CN"/>
              </w:rPr>
            </w:pPr>
            <w:r>
              <w:rPr>
                <w:lang w:eastAsia="zh-CN"/>
              </w:rPr>
              <w:t>O</w:t>
            </w:r>
          </w:p>
        </w:tc>
        <w:tc>
          <w:tcPr>
            <w:tcW w:w="5459" w:type="dxa"/>
            <w:tcBorders>
              <w:top w:val="single" w:sz="4" w:space="0" w:color="000000"/>
              <w:left w:val="single" w:sz="4" w:space="0" w:color="000000"/>
              <w:bottom w:val="single" w:sz="4" w:space="0" w:color="000000"/>
              <w:right w:val="single" w:sz="4" w:space="0" w:color="000000"/>
            </w:tcBorders>
          </w:tcPr>
          <w:p w14:paraId="34843E94" w14:textId="77777777" w:rsidR="00813A29" w:rsidRPr="00AB5FED" w:rsidRDefault="00813A29" w:rsidP="00DD60F0">
            <w:pPr>
              <w:pStyle w:val="TAL"/>
            </w:pPr>
            <w:r>
              <w:t xml:space="preserve">Describes the multicast IP adresses and ports of the requested media. (e.g. the MBMS subchannel). </w:t>
            </w:r>
          </w:p>
        </w:tc>
      </w:tr>
      <w:tr w:rsidR="00813A29" w:rsidRPr="00AB5FED" w14:paraId="37850135" w14:textId="77777777" w:rsidTr="00DD60F0">
        <w:trPr>
          <w:jc w:val="center"/>
        </w:trPr>
        <w:tc>
          <w:tcPr>
            <w:tcW w:w="2623" w:type="dxa"/>
            <w:tcBorders>
              <w:top w:val="single" w:sz="4" w:space="0" w:color="000000"/>
              <w:left w:val="single" w:sz="4" w:space="0" w:color="000000"/>
              <w:bottom w:val="single" w:sz="4" w:space="0" w:color="000000"/>
            </w:tcBorders>
          </w:tcPr>
          <w:p w14:paraId="46C4E489" w14:textId="77777777" w:rsidR="00813A29" w:rsidRDefault="00813A29" w:rsidP="00DD60F0">
            <w:pPr>
              <w:pStyle w:val="TAL"/>
            </w:pPr>
            <w:r>
              <w:t>FEC information</w:t>
            </w:r>
          </w:p>
        </w:tc>
        <w:tc>
          <w:tcPr>
            <w:tcW w:w="851" w:type="dxa"/>
            <w:tcBorders>
              <w:top w:val="single" w:sz="4" w:space="0" w:color="000000"/>
              <w:left w:val="single" w:sz="4" w:space="0" w:color="000000"/>
              <w:bottom w:val="single" w:sz="4" w:space="0" w:color="000000"/>
            </w:tcBorders>
          </w:tcPr>
          <w:p w14:paraId="0A803D41" w14:textId="77777777" w:rsidR="00813A29" w:rsidRDefault="00813A29" w:rsidP="00DD60F0">
            <w:pPr>
              <w:pStyle w:val="TAC"/>
              <w:rPr>
                <w:lang w:eastAsia="zh-CN"/>
              </w:rPr>
            </w:pPr>
            <w:r>
              <w:rPr>
                <w:lang w:eastAsia="zh-CN"/>
              </w:rPr>
              <w:t>O</w:t>
            </w:r>
          </w:p>
        </w:tc>
        <w:tc>
          <w:tcPr>
            <w:tcW w:w="5459" w:type="dxa"/>
            <w:tcBorders>
              <w:top w:val="single" w:sz="4" w:space="0" w:color="000000"/>
              <w:left w:val="single" w:sz="4" w:space="0" w:color="000000"/>
              <w:bottom w:val="single" w:sz="4" w:space="0" w:color="000000"/>
              <w:right w:val="single" w:sz="4" w:space="0" w:color="000000"/>
            </w:tcBorders>
          </w:tcPr>
          <w:p w14:paraId="74BAA626" w14:textId="77777777" w:rsidR="00813A29" w:rsidRDefault="00813A29" w:rsidP="00DD60F0">
            <w:pPr>
              <w:pStyle w:val="TAL"/>
            </w:pPr>
            <w:r>
              <w:t>FEC information if the MC application requests the MC MBMS user agent to perform the FEC decoding.</w:t>
            </w:r>
          </w:p>
        </w:tc>
      </w:tr>
      <w:tr w:rsidR="00813A29" w:rsidRPr="00AB5FED" w14:paraId="1583E471" w14:textId="77777777" w:rsidTr="00DD60F0">
        <w:trPr>
          <w:jc w:val="center"/>
        </w:trPr>
        <w:tc>
          <w:tcPr>
            <w:tcW w:w="2623" w:type="dxa"/>
            <w:tcBorders>
              <w:top w:val="single" w:sz="4" w:space="0" w:color="000000"/>
              <w:left w:val="single" w:sz="4" w:space="0" w:color="000000"/>
              <w:bottom w:val="single" w:sz="4" w:space="0" w:color="000000"/>
            </w:tcBorders>
          </w:tcPr>
          <w:p w14:paraId="048C1C68" w14:textId="77777777" w:rsidR="00813A29" w:rsidRDefault="00813A29" w:rsidP="00DD60F0">
            <w:pPr>
              <w:pStyle w:val="TAL"/>
            </w:pPr>
            <w:r>
              <w:t>ROHC information</w:t>
            </w:r>
          </w:p>
        </w:tc>
        <w:tc>
          <w:tcPr>
            <w:tcW w:w="851" w:type="dxa"/>
            <w:tcBorders>
              <w:top w:val="single" w:sz="4" w:space="0" w:color="000000"/>
              <w:left w:val="single" w:sz="4" w:space="0" w:color="000000"/>
              <w:bottom w:val="single" w:sz="4" w:space="0" w:color="000000"/>
            </w:tcBorders>
          </w:tcPr>
          <w:p w14:paraId="0E2A8692" w14:textId="77777777" w:rsidR="00813A29" w:rsidRDefault="00813A29" w:rsidP="00DD60F0">
            <w:pPr>
              <w:pStyle w:val="TAC"/>
              <w:rPr>
                <w:lang w:eastAsia="zh-CN"/>
              </w:rPr>
            </w:pPr>
            <w:r>
              <w:rPr>
                <w:lang w:eastAsia="zh-CN"/>
              </w:rPr>
              <w:t>O</w:t>
            </w:r>
          </w:p>
        </w:tc>
        <w:tc>
          <w:tcPr>
            <w:tcW w:w="5459" w:type="dxa"/>
            <w:tcBorders>
              <w:top w:val="single" w:sz="4" w:space="0" w:color="000000"/>
              <w:left w:val="single" w:sz="4" w:space="0" w:color="000000"/>
              <w:bottom w:val="single" w:sz="4" w:space="0" w:color="000000"/>
              <w:right w:val="single" w:sz="4" w:space="0" w:color="000000"/>
            </w:tcBorders>
          </w:tcPr>
          <w:p w14:paraId="107938C7" w14:textId="77777777" w:rsidR="00813A29" w:rsidRDefault="00813A29" w:rsidP="00DD60F0">
            <w:pPr>
              <w:pStyle w:val="TAL"/>
            </w:pPr>
            <w:r>
              <w:t>ROHC information for the requested media. Indicates if header decompression by the MC MBMS user agent is requested.</w:t>
            </w:r>
          </w:p>
        </w:tc>
      </w:tr>
      <w:tr w:rsidR="00813A29" w:rsidRPr="00AB5FED" w14:paraId="20473F1D" w14:textId="77777777" w:rsidTr="00DD60F0">
        <w:trPr>
          <w:jc w:val="center"/>
        </w:trPr>
        <w:tc>
          <w:tcPr>
            <w:tcW w:w="2623" w:type="dxa"/>
            <w:tcBorders>
              <w:top w:val="single" w:sz="4" w:space="0" w:color="000000"/>
              <w:left w:val="single" w:sz="4" w:space="0" w:color="000000"/>
              <w:bottom w:val="single" w:sz="4" w:space="0" w:color="000000"/>
            </w:tcBorders>
          </w:tcPr>
          <w:p w14:paraId="7FDF74BA" w14:textId="77777777" w:rsidR="00813A29" w:rsidRDefault="00813A29" w:rsidP="00DD60F0">
            <w:pPr>
              <w:pStyle w:val="TAL"/>
            </w:pPr>
            <w:r>
              <w:t>Callback</w:t>
            </w:r>
          </w:p>
        </w:tc>
        <w:tc>
          <w:tcPr>
            <w:tcW w:w="851" w:type="dxa"/>
            <w:tcBorders>
              <w:top w:val="single" w:sz="4" w:space="0" w:color="000000"/>
              <w:left w:val="single" w:sz="4" w:space="0" w:color="000000"/>
              <w:bottom w:val="single" w:sz="4" w:space="0" w:color="000000"/>
            </w:tcBorders>
          </w:tcPr>
          <w:p w14:paraId="3A8DEDD2" w14:textId="77777777" w:rsidR="00813A29" w:rsidRDefault="00813A29" w:rsidP="00DD60F0">
            <w:pPr>
              <w:pStyle w:val="TAC"/>
              <w:rPr>
                <w:lang w:eastAsia="zh-CN"/>
              </w:rPr>
            </w:pPr>
            <w:r>
              <w:rPr>
                <w:lang w:eastAsia="zh-CN"/>
              </w:rPr>
              <w:t>O</w:t>
            </w:r>
          </w:p>
        </w:tc>
        <w:tc>
          <w:tcPr>
            <w:tcW w:w="5459" w:type="dxa"/>
            <w:tcBorders>
              <w:top w:val="single" w:sz="4" w:space="0" w:color="000000"/>
              <w:left w:val="single" w:sz="4" w:space="0" w:color="000000"/>
              <w:bottom w:val="single" w:sz="4" w:space="0" w:color="000000"/>
              <w:right w:val="single" w:sz="4" w:space="0" w:color="000000"/>
            </w:tcBorders>
          </w:tcPr>
          <w:p w14:paraId="71E95AA4" w14:textId="77777777" w:rsidR="00813A29" w:rsidRDefault="00813A29" w:rsidP="00DD60F0">
            <w:pPr>
              <w:pStyle w:val="TAL"/>
            </w:pPr>
            <w:r>
              <w:t>Dedicated callback listener where to return the received media packets. If this IE is not present, the media packets are returned over a local network interface.</w:t>
            </w:r>
          </w:p>
        </w:tc>
      </w:tr>
    </w:tbl>
    <w:p w14:paraId="684D06FC" w14:textId="77777777" w:rsidR="00813A29" w:rsidRDefault="00813A29" w:rsidP="00813A29">
      <w:pPr>
        <w:rPr>
          <w:lang w:eastAsia="zh-CN"/>
        </w:rPr>
      </w:pPr>
      <w:bookmarkStart w:id="683" w:name="_Toc508729115"/>
      <w:bookmarkStart w:id="684" w:name="_Toc512439668"/>
    </w:p>
    <w:p w14:paraId="6E11EE60" w14:textId="77777777" w:rsidR="00813A29" w:rsidRDefault="00813A29" w:rsidP="00813A29">
      <w:pPr>
        <w:pStyle w:val="Heading4"/>
        <w:rPr>
          <w:lang w:val="en-US" w:eastAsia="zh-CN"/>
        </w:rPr>
      </w:pPr>
      <w:bookmarkStart w:id="685" w:name="_Toc517445624"/>
      <w:bookmarkStart w:id="686" w:name="_Toc3240358"/>
      <w:bookmarkStart w:id="687" w:name="_Toc531788046"/>
      <w:r>
        <w:rPr>
          <w:rFonts w:hint="eastAsia"/>
          <w:lang w:eastAsia="zh-CN"/>
        </w:rPr>
        <w:t>5.11</w:t>
      </w:r>
      <w:r w:rsidRPr="00891413">
        <w:rPr>
          <w:rFonts w:hint="eastAsia"/>
          <w:lang w:eastAsia="zh-CN"/>
        </w:rPr>
        <w:t>.</w:t>
      </w:r>
      <w:r w:rsidRPr="00A423EE">
        <w:rPr>
          <w:lang w:val="en-US" w:eastAsia="zh-CN"/>
        </w:rPr>
        <w:t>3</w:t>
      </w:r>
      <w:r w:rsidRPr="00891413">
        <w:rPr>
          <w:rFonts w:hint="eastAsia"/>
          <w:lang w:eastAsia="zh-CN"/>
        </w:rPr>
        <w:t>.2</w:t>
      </w:r>
      <w:r w:rsidRPr="00891413">
        <w:rPr>
          <w:rFonts w:hint="eastAsia"/>
          <w:lang w:eastAsia="zh-CN"/>
        </w:rPr>
        <w:tab/>
      </w:r>
      <w:r>
        <w:rPr>
          <w:lang w:val="en-US" w:eastAsia="zh-CN"/>
        </w:rPr>
        <w:t>Open media response</w:t>
      </w:r>
      <w:bookmarkEnd w:id="683"/>
      <w:bookmarkEnd w:id="684"/>
      <w:bookmarkEnd w:id="685"/>
      <w:bookmarkEnd w:id="686"/>
      <w:bookmarkEnd w:id="687"/>
    </w:p>
    <w:p w14:paraId="40F2CA3E" w14:textId="77777777" w:rsidR="00813A29" w:rsidRDefault="00813A29" w:rsidP="00813A29">
      <w:r w:rsidRPr="00C03E2C">
        <w:t>Table</w:t>
      </w:r>
      <w:r>
        <w:t> </w:t>
      </w:r>
      <w:r>
        <w:rPr>
          <w:rFonts w:hint="eastAsia"/>
          <w:lang w:eastAsia="zh-CN"/>
        </w:rPr>
        <w:t>5.11</w:t>
      </w:r>
      <w:r w:rsidRPr="00C03E2C">
        <w:t>.3.</w:t>
      </w:r>
      <w:r>
        <w:t>2</w:t>
      </w:r>
      <w:r w:rsidRPr="00C03E2C">
        <w:t xml:space="preserve">-1 describes the information flow for the </w:t>
      </w:r>
      <w:r>
        <w:t>open media</w:t>
      </w:r>
      <w:r w:rsidRPr="00C03E2C">
        <w:t xml:space="preserve"> </w:t>
      </w:r>
      <w:r>
        <w:t>response</w:t>
      </w:r>
      <w:r w:rsidRPr="00C03E2C">
        <w:t>.</w:t>
      </w:r>
    </w:p>
    <w:p w14:paraId="3D457F9F" w14:textId="77777777" w:rsidR="00813A29" w:rsidRDefault="00813A29" w:rsidP="00813A29">
      <w:pPr>
        <w:pStyle w:val="TH"/>
        <w:rPr>
          <w:lang w:eastAsia="zh-CN"/>
        </w:rPr>
      </w:pPr>
      <w:r>
        <w:t>Table 5.</w:t>
      </w:r>
      <w:r>
        <w:rPr>
          <w:rFonts w:hint="eastAsia"/>
          <w:lang w:eastAsia="zh-CN"/>
        </w:rPr>
        <w:t>11</w:t>
      </w:r>
      <w:r>
        <w:t xml:space="preserve">.3.2-1: </w:t>
      </w:r>
      <w:r>
        <w:rPr>
          <w:rFonts w:hint="eastAsia"/>
          <w:lang w:eastAsia="zh-CN"/>
        </w:rPr>
        <w:t>O</w:t>
      </w:r>
      <w:r>
        <w:t>pen media response</w:t>
      </w:r>
    </w:p>
    <w:tbl>
      <w:tblPr>
        <w:tblW w:w="9076" w:type="dxa"/>
        <w:jc w:val="center"/>
        <w:tblLayout w:type="fixed"/>
        <w:tblLook w:val="0000" w:firstRow="0" w:lastRow="0" w:firstColumn="0" w:lastColumn="0" w:noHBand="0" w:noVBand="0"/>
      </w:tblPr>
      <w:tblGrid>
        <w:gridCol w:w="2695"/>
        <w:gridCol w:w="851"/>
        <w:gridCol w:w="5530"/>
      </w:tblGrid>
      <w:tr w:rsidR="00813A29" w:rsidRPr="00AB5FED" w14:paraId="7CBAB469" w14:textId="77777777" w:rsidTr="00DD60F0">
        <w:trPr>
          <w:jc w:val="center"/>
        </w:trPr>
        <w:tc>
          <w:tcPr>
            <w:tcW w:w="2695" w:type="dxa"/>
            <w:tcBorders>
              <w:top w:val="single" w:sz="4" w:space="0" w:color="000000"/>
              <w:left w:val="single" w:sz="4" w:space="0" w:color="000000"/>
              <w:bottom w:val="single" w:sz="4" w:space="0" w:color="000000"/>
            </w:tcBorders>
          </w:tcPr>
          <w:p w14:paraId="2E3DBB19" w14:textId="77777777" w:rsidR="00813A29" w:rsidRPr="00AB5FED" w:rsidRDefault="00813A29" w:rsidP="00DD60F0">
            <w:pPr>
              <w:pStyle w:val="TAH"/>
            </w:pPr>
            <w:r>
              <w:t>Information element</w:t>
            </w:r>
          </w:p>
        </w:tc>
        <w:tc>
          <w:tcPr>
            <w:tcW w:w="851" w:type="dxa"/>
            <w:tcBorders>
              <w:top w:val="single" w:sz="4" w:space="0" w:color="000000"/>
              <w:left w:val="single" w:sz="4" w:space="0" w:color="000000"/>
              <w:bottom w:val="single" w:sz="4" w:space="0" w:color="000000"/>
            </w:tcBorders>
          </w:tcPr>
          <w:p w14:paraId="113F7ABD" w14:textId="77777777" w:rsidR="00813A29" w:rsidRPr="00AB5FED" w:rsidRDefault="00813A29" w:rsidP="00DD60F0">
            <w:pPr>
              <w:pStyle w:val="TAH"/>
            </w:pPr>
            <w:r w:rsidRPr="00AB5FED">
              <w:t>Status</w:t>
            </w:r>
          </w:p>
        </w:tc>
        <w:tc>
          <w:tcPr>
            <w:tcW w:w="5530" w:type="dxa"/>
            <w:tcBorders>
              <w:top w:val="single" w:sz="4" w:space="0" w:color="000000"/>
              <w:left w:val="single" w:sz="4" w:space="0" w:color="000000"/>
              <w:bottom w:val="single" w:sz="4" w:space="0" w:color="000000"/>
              <w:right w:val="single" w:sz="4" w:space="0" w:color="000000"/>
            </w:tcBorders>
          </w:tcPr>
          <w:p w14:paraId="4B54512B" w14:textId="77777777" w:rsidR="00813A29" w:rsidRPr="00AB5FED" w:rsidRDefault="00813A29" w:rsidP="00DD60F0">
            <w:pPr>
              <w:pStyle w:val="TAH"/>
            </w:pPr>
            <w:r w:rsidRPr="00AB5FED">
              <w:t>Description</w:t>
            </w:r>
          </w:p>
        </w:tc>
      </w:tr>
      <w:tr w:rsidR="00813A29" w:rsidRPr="00AB5FED" w14:paraId="08CEF31D" w14:textId="77777777" w:rsidTr="00DD60F0">
        <w:trPr>
          <w:jc w:val="center"/>
        </w:trPr>
        <w:tc>
          <w:tcPr>
            <w:tcW w:w="2695" w:type="dxa"/>
            <w:tcBorders>
              <w:top w:val="single" w:sz="4" w:space="0" w:color="000000"/>
              <w:left w:val="single" w:sz="4" w:space="0" w:color="000000"/>
              <w:bottom w:val="single" w:sz="4" w:space="0" w:color="000000"/>
            </w:tcBorders>
          </w:tcPr>
          <w:p w14:paraId="21A81F86" w14:textId="77777777" w:rsidR="00813A29" w:rsidRPr="00AB5FED" w:rsidRDefault="00813A29" w:rsidP="00DD60F0">
            <w:pPr>
              <w:pStyle w:val="TAL"/>
            </w:pPr>
            <w:r>
              <w:t>Media identifier</w:t>
            </w:r>
          </w:p>
        </w:tc>
        <w:tc>
          <w:tcPr>
            <w:tcW w:w="851" w:type="dxa"/>
            <w:tcBorders>
              <w:top w:val="single" w:sz="4" w:space="0" w:color="000000"/>
              <w:left w:val="single" w:sz="4" w:space="0" w:color="000000"/>
              <w:bottom w:val="single" w:sz="4" w:space="0" w:color="000000"/>
            </w:tcBorders>
          </w:tcPr>
          <w:p w14:paraId="49CE296D" w14:textId="77777777" w:rsidR="00813A29" w:rsidRPr="00AB5FED" w:rsidRDefault="00813A29" w:rsidP="00DD60F0">
            <w:pPr>
              <w:pStyle w:val="TAC"/>
            </w:pPr>
            <w:r w:rsidRPr="00AB5FED">
              <w:t>M</w:t>
            </w:r>
          </w:p>
        </w:tc>
        <w:tc>
          <w:tcPr>
            <w:tcW w:w="5530" w:type="dxa"/>
            <w:tcBorders>
              <w:top w:val="single" w:sz="4" w:space="0" w:color="000000"/>
              <w:left w:val="single" w:sz="4" w:space="0" w:color="000000"/>
              <w:bottom w:val="single" w:sz="4" w:space="0" w:color="000000"/>
              <w:right w:val="single" w:sz="4" w:space="0" w:color="000000"/>
            </w:tcBorders>
          </w:tcPr>
          <w:p w14:paraId="05181AF6" w14:textId="77777777" w:rsidR="00813A29" w:rsidRPr="00AB5FED" w:rsidRDefault="00813A29" w:rsidP="00DD60F0">
            <w:pPr>
              <w:pStyle w:val="TAL"/>
            </w:pPr>
            <w:r>
              <w:t>Identifier from the open media request</w:t>
            </w:r>
          </w:p>
        </w:tc>
      </w:tr>
      <w:tr w:rsidR="00813A29" w:rsidRPr="00AB5FED" w14:paraId="3289DDB4" w14:textId="77777777" w:rsidTr="00DD60F0">
        <w:trPr>
          <w:jc w:val="center"/>
        </w:trPr>
        <w:tc>
          <w:tcPr>
            <w:tcW w:w="2695" w:type="dxa"/>
            <w:tcBorders>
              <w:top w:val="single" w:sz="4" w:space="0" w:color="000000"/>
              <w:left w:val="single" w:sz="4" w:space="0" w:color="000000"/>
              <w:bottom w:val="single" w:sz="4" w:space="0" w:color="000000"/>
            </w:tcBorders>
          </w:tcPr>
          <w:p w14:paraId="0651454E" w14:textId="77777777" w:rsidR="00813A29" w:rsidRDefault="00813A29" w:rsidP="00DD60F0">
            <w:pPr>
              <w:pStyle w:val="TAL"/>
            </w:pPr>
            <w:r>
              <w:t>Response code</w:t>
            </w:r>
          </w:p>
        </w:tc>
        <w:tc>
          <w:tcPr>
            <w:tcW w:w="851" w:type="dxa"/>
            <w:tcBorders>
              <w:top w:val="single" w:sz="4" w:space="0" w:color="000000"/>
              <w:left w:val="single" w:sz="4" w:space="0" w:color="000000"/>
              <w:bottom w:val="single" w:sz="4" w:space="0" w:color="000000"/>
            </w:tcBorders>
          </w:tcPr>
          <w:p w14:paraId="76DC636D" w14:textId="77777777" w:rsidR="00813A29" w:rsidRPr="00AB5FED" w:rsidRDefault="00813A29" w:rsidP="00DD60F0">
            <w:pPr>
              <w:pStyle w:val="TAC"/>
            </w:pPr>
            <w:r>
              <w:t>M</w:t>
            </w:r>
          </w:p>
        </w:tc>
        <w:tc>
          <w:tcPr>
            <w:tcW w:w="5530" w:type="dxa"/>
            <w:tcBorders>
              <w:top w:val="single" w:sz="4" w:space="0" w:color="000000"/>
              <w:left w:val="single" w:sz="4" w:space="0" w:color="000000"/>
              <w:bottom w:val="single" w:sz="4" w:space="0" w:color="000000"/>
              <w:right w:val="single" w:sz="4" w:space="0" w:color="000000"/>
            </w:tcBorders>
          </w:tcPr>
          <w:p w14:paraId="7FDF3F3C" w14:textId="77777777" w:rsidR="00813A29" w:rsidRDefault="00813A29" w:rsidP="00DD60F0">
            <w:pPr>
              <w:pStyle w:val="TAL"/>
            </w:pPr>
            <w:r>
              <w:t>Indicates if the open media request was successful, otherwise an error code</w:t>
            </w:r>
          </w:p>
        </w:tc>
      </w:tr>
      <w:tr w:rsidR="00813A29" w:rsidRPr="00AB5FED" w14:paraId="5C190B68" w14:textId="77777777" w:rsidTr="00DD60F0">
        <w:trPr>
          <w:jc w:val="center"/>
        </w:trPr>
        <w:tc>
          <w:tcPr>
            <w:tcW w:w="2695" w:type="dxa"/>
            <w:tcBorders>
              <w:top w:val="single" w:sz="4" w:space="0" w:color="000000"/>
              <w:left w:val="single" w:sz="4" w:space="0" w:color="000000"/>
              <w:bottom w:val="single" w:sz="4" w:space="0" w:color="000000"/>
            </w:tcBorders>
          </w:tcPr>
          <w:p w14:paraId="6E0B146F" w14:textId="77777777" w:rsidR="00813A29" w:rsidRPr="00AB5FED" w:rsidRDefault="00813A29" w:rsidP="00DD60F0">
            <w:pPr>
              <w:pStyle w:val="TAL"/>
            </w:pPr>
            <w:r>
              <w:t>Message</w:t>
            </w:r>
          </w:p>
        </w:tc>
        <w:tc>
          <w:tcPr>
            <w:tcW w:w="851" w:type="dxa"/>
            <w:tcBorders>
              <w:top w:val="single" w:sz="4" w:space="0" w:color="000000"/>
              <w:left w:val="single" w:sz="4" w:space="0" w:color="000000"/>
              <w:bottom w:val="single" w:sz="4" w:space="0" w:color="000000"/>
            </w:tcBorders>
          </w:tcPr>
          <w:p w14:paraId="3A1BE28E" w14:textId="77777777" w:rsidR="00813A29" w:rsidRPr="00AB5FED" w:rsidRDefault="00813A29" w:rsidP="00DD60F0">
            <w:pPr>
              <w:pStyle w:val="TAC"/>
              <w:rPr>
                <w:lang w:eastAsia="zh-CN"/>
              </w:rPr>
            </w:pPr>
            <w:r>
              <w:rPr>
                <w:lang w:eastAsia="zh-CN"/>
              </w:rPr>
              <w:t>O</w:t>
            </w:r>
          </w:p>
        </w:tc>
        <w:tc>
          <w:tcPr>
            <w:tcW w:w="5530" w:type="dxa"/>
            <w:tcBorders>
              <w:top w:val="single" w:sz="4" w:space="0" w:color="000000"/>
              <w:left w:val="single" w:sz="4" w:space="0" w:color="000000"/>
              <w:bottom w:val="single" w:sz="4" w:space="0" w:color="000000"/>
              <w:right w:val="single" w:sz="4" w:space="0" w:color="000000"/>
            </w:tcBorders>
          </w:tcPr>
          <w:p w14:paraId="5ACF41B8" w14:textId="77777777" w:rsidR="00813A29" w:rsidRPr="00AB5FED" w:rsidRDefault="00813A29" w:rsidP="00DD60F0">
            <w:pPr>
              <w:pStyle w:val="TAL"/>
            </w:pPr>
            <w:r>
              <w:t>Additional details</w:t>
            </w:r>
          </w:p>
        </w:tc>
      </w:tr>
      <w:tr w:rsidR="00813A29" w:rsidRPr="00AB5FED" w14:paraId="717DF90E" w14:textId="77777777" w:rsidTr="00DD60F0">
        <w:trPr>
          <w:jc w:val="center"/>
        </w:trPr>
        <w:tc>
          <w:tcPr>
            <w:tcW w:w="2695" w:type="dxa"/>
            <w:tcBorders>
              <w:top w:val="single" w:sz="4" w:space="0" w:color="000000"/>
              <w:left w:val="single" w:sz="4" w:space="0" w:color="000000"/>
              <w:bottom w:val="single" w:sz="4" w:space="0" w:color="000000"/>
            </w:tcBorders>
          </w:tcPr>
          <w:p w14:paraId="47D76D45" w14:textId="77777777" w:rsidR="00813A29" w:rsidRPr="00AB5FED" w:rsidRDefault="00813A29" w:rsidP="00DD60F0">
            <w:pPr>
              <w:pStyle w:val="TAL"/>
            </w:pPr>
            <w:r>
              <w:t xml:space="preserve">Media description </w:t>
            </w:r>
          </w:p>
        </w:tc>
        <w:tc>
          <w:tcPr>
            <w:tcW w:w="851" w:type="dxa"/>
            <w:tcBorders>
              <w:top w:val="single" w:sz="4" w:space="0" w:color="000000"/>
              <w:left w:val="single" w:sz="4" w:space="0" w:color="000000"/>
              <w:bottom w:val="single" w:sz="4" w:space="0" w:color="000000"/>
            </w:tcBorders>
          </w:tcPr>
          <w:p w14:paraId="2E87DDC3" w14:textId="77777777" w:rsidR="00813A29" w:rsidRPr="00AB5FED" w:rsidRDefault="00813A29" w:rsidP="00DD60F0">
            <w:pPr>
              <w:pStyle w:val="TAC"/>
              <w:rPr>
                <w:lang w:eastAsia="zh-CN"/>
              </w:rPr>
            </w:pPr>
            <w:r>
              <w:rPr>
                <w:lang w:eastAsia="zh-CN"/>
              </w:rPr>
              <w:t>O</w:t>
            </w:r>
          </w:p>
        </w:tc>
        <w:tc>
          <w:tcPr>
            <w:tcW w:w="5530" w:type="dxa"/>
            <w:tcBorders>
              <w:top w:val="single" w:sz="4" w:space="0" w:color="000000"/>
              <w:left w:val="single" w:sz="4" w:space="0" w:color="000000"/>
              <w:bottom w:val="single" w:sz="4" w:space="0" w:color="000000"/>
              <w:right w:val="single" w:sz="4" w:space="0" w:color="000000"/>
            </w:tcBorders>
          </w:tcPr>
          <w:p w14:paraId="2D5358AF" w14:textId="77777777" w:rsidR="00813A29" w:rsidRPr="00AB5FED" w:rsidRDefault="00813A29" w:rsidP="00DD60F0">
            <w:pPr>
              <w:pStyle w:val="TAL"/>
              <w:rPr>
                <w:rFonts w:hint="eastAsia"/>
                <w:lang w:eastAsia="zh-CN"/>
              </w:rPr>
            </w:pPr>
            <w:r>
              <w:t>Description of opened media, including the multicast IP address and port of the media, after FEC decoding</w:t>
            </w:r>
          </w:p>
        </w:tc>
      </w:tr>
      <w:tr w:rsidR="00813A29" w:rsidRPr="00AB5FED" w14:paraId="276B92BA" w14:textId="77777777" w:rsidTr="00DD60F0">
        <w:trPr>
          <w:jc w:val="center"/>
        </w:trPr>
        <w:tc>
          <w:tcPr>
            <w:tcW w:w="2695" w:type="dxa"/>
            <w:tcBorders>
              <w:top w:val="single" w:sz="4" w:space="0" w:color="000000"/>
              <w:left w:val="single" w:sz="4" w:space="0" w:color="000000"/>
              <w:bottom w:val="single" w:sz="4" w:space="0" w:color="000000"/>
            </w:tcBorders>
          </w:tcPr>
          <w:p w14:paraId="08C872DE" w14:textId="77777777" w:rsidR="00813A29" w:rsidRDefault="00813A29" w:rsidP="00DD60F0">
            <w:pPr>
              <w:pStyle w:val="TAL"/>
            </w:pPr>
            <w:r>
              <w:t>Network interface</w:t>
            </w:r>
          </w:p>
        </w:tc>
        <w:tc>
          <w:tcPr>
            <w:tcW w:w="851" w:type="dxa"/>
            <w:tcBorders>
              <w:top w:val="single" w:sz="4" w:space="0" w:color="000000"/>
              <w:left w:val="single" w:sz="4" w:space="0" w:color="000000"/>
              <w:bottom w:val="single" w:sz="4" w:space="0" w:color="000000"/>
            </w:tcBorders>
          </w:tcPr>
          <w:p w14:paraId="0CEB6DF7" w14:textId="77777777" w:rsidR="00813A29" w:rsidRDefault="00813A29" w:rsidP="00DD60F0">
            <w:pPr>
              <w:pStyle w:val="TAC"/>
              <w:rPr>
                <w:lang w:eastAsia="zh-CN"/>
              </w:rPr>
            </w:pPr>
            <w:r>
              <w:rPr>
                <w:lang w:eastAsia="zh-CN"/>
              </w:rPr>
              <w:t>O</w:t>
            </w:r>
          </w:p>
        </w:tc>
        <w:tc>
          <w:tcPr>
            <w:tcW w:w="5530" w:type="dxa"/>
            <w:tcBorders>
              <w:top w:val="single" w:sz="4" w:space="0" w:color="000000"/>
              <w:left w:val="single" w:sz="4" w:space="0" w:color="000000"/>
              <w:bottom w:val="single" w:sz="4" w:space="0" w:color="000000"/>
              <w:right w:val="single" w:sz="4" w:space="0" w:color="000000"/>
            </w:tcBorders>
          </w:tcPr>
          <w:p w14:paraId="3EE662DD" w14:textId="77777777" w:rsidR="00813A29" w:rsidRDefault="00813A29" w:rsidP="00DD60F0">
            <w:pPr>
              <w:pStyle w:val="TAL"/>
            </w:pPr>
            <w:r>
              <w:t>The local network interface, identified by the name of a network interface card, where the given media can be consumed by the MC application, if packet are forwarded to the MC application over a local network interface according the configured method for media reception</w:t>
            </w:r>
          </w:p>
        </w:tc>
      </w:tr>
    </w:tbl>
    <w:p w14:paraId="64E8A643" w14:textId="77777777" w:rsidR="00813A29" w:rsidRDefault="00813A29" w:rsidP="00813A29">
      <w:pPr>
        <w:rPr>
          <w:rFonts w:hint="eastAsia"/>
          <w:lang w:eastAsia="zh-CN"/>
        </w:rPr>
      </w:pPr>
    </w:p>
    <w:p w14:paraId="4C3F3720" w14:textId="26BFC991" w:rsidR="00813A29" w:rsidRPr="00D3472F" w:rsidRDefault="00813A29" w:rsidP="00813A29">
      <w:pPr>
        <w:pStyle w:val="Heading2"/>
        <w:rPr>
          <w:lang w:val="en-US"/>
        </w:rPr>
      </w:pPr>
      <w:bookmarkStart w:id="688" w:name="_Toc3240359"/>
      <w:bookmarkStart w:id="689" w:name="_Toc531788047"/>
      <w:r>
        <w:rPr>
          <w:lang w:val="en-US"/>
        </w:rPr>
        <w:t>5.</w:t>
      </w:r>
      <w:r>
        <w:rPr>
          <w:rFonts w:hint="eastAsia"/>
          <w:lang w:val="en-US" w:eastAsia="zh-CN"/>
        </w:rPr>
        <w:t>12</w:t>
      </w:r>
      <w:r w:rsidRPr="00D3472F">
        <w:rPr>
          <w:lang w:val="en-US"/>
        </w:rPr>
        <w:tab/>
      </w:r>
      <w:r>
        <w:rPr>
          <w:lang w:val="en-US"/>
        </w:rPr>
        <w:t>Close media</w:t>
      </w:r>
      <w:bookmarkEnd w:id="688"/>
      <w:del w:id="690" w:author="v100 vs v200" w:date="2019-03-11T23:46:00Z">
        <w:r>
          <w:rPr>
            <w:lang w:val="en-US"/>
          </w:rPr>
          <w:delText xml:space="preserve"> API</w:delText>
        </w:r>
      </w:del>
      <w:bookmarkEnd w:id="689"/>
    </w:p>
    <w:p w14:paraId="303297D9" w14:textId="77777777" w:rsidR="00813A29" w:rsidRDefault="00813A29" w:rsidP="00813A29">
      <w:pPr>
        <w:pStyle w:val="Heading3"/>
      </w:pPr>
      <w:bookmarkStart w:id="691" w:name="_Toc3240360"/>
      <w:bookmarkStart w:id="692" w:name="_Toc531788048"/>
      <w:r>
        <w:t>5.</w:t>
      </w:r>
      <w:r>
        <w:rPr>
          <w:rFonts w:hint="eastAsia"/>
          <w:lang w:eastAsia="zh-CN"/>
        </w:rPr>
        <w:t>12</w:t>
      </w:r>
      <w:r w:rsidRPr="00037F61">
        <w:t>.1</w:t>
      </w:r>
      <w:r w:rsidRPr="00037F61">
        <w:tab/>
      </w:r>
      <w:r>
        <w:t>General</w:t>
      </w:r>
      <w:bookmarkEnd w:id="691"/>
      <w:bookmarkEnd w:id="692"/>
    </w:p>
    <w:p w14:paraId="1FF835C7" w14:textId="26A49373" w:rsidR="00813A29" w:rsidRPr="00192F23" w:rsidRDefault="00813A29" w:rsidP="00813A29">
      <w:r>
        <w:rPr>
          <w:noProof/>
        </w:rPr>
        <w:t xml:space="preserve">This subclause specifies the </w:t>
      </w:r>
      <w:del w:id="693" w:author="v100 vs v200" w:date="2019-03-11T23:46:00Z">
        <w:r>
          <w:rPr>
            <w:noProof/>
          </w:rPr>
          <w:delText>API</w:delText>
        </w:r>
      </w:del>
      <w:ins w:id="694" w:author="v100 vs v200" w:date="2019-03-11T23:46:00Z">
        <w:r w:rsidR="00B12487">
          <w:rPr>
            <w:rFonts w:hint="eastAsia"/>
            <w:noProof/>
            <w:lang w:eastAsia="zh-CN"/>
          </w:rPr>
          <w:t>close media</w:t>
        </w:r>
      </w:ins>
      <w:r>
        <w:rPr>
          <w:noProof/>
        </w:rPr>
        <w:t xml:space="preserve"> invoked by the MC application to stop the reception of a given media.</w:t>
      </w:r>
    </w:p>
    <w:p w14:paraId="1033D3E2" w14:textId="77777777" w:rsidR="00813A29" w:rsidRPr="00DB03C0" w:rsidRDefault="00813A29" w:rsidP="00813A29">
      <w:pPr>
        <w:pStyle w:val="Heading3"/>
        <w:rPr>
          <w:lang w:val="en-US" w:eastAsia="zh-CN"/>
        </w:rPr>
      </w:pPr>
      <w:bookmarkStart w:id="695" w:name="_Toc3240361"/>
      <w:bookmarkStart w:id="696" w:name="_Toc531788049"/>
      <w:r>
        <w:rPr>
          <w:rFonts w:hint="eastAsia"/>
          <w:lang w:eastAsia="zh-CN"/>
        </w:rPr>
        <w:t>5.12</w:t>
      </w:r>
      <w:r w:rsidRPr="00891413">
        <w:rPr>
          <w:rFonts w:hint="eastAsia"/>
          <w:lang w:eastAsia="zh-CN"/>
        </w:rPr>
        <w:t>.2</w:t>
      </w:r>
      <w:r w:rsidRPr="00891413">
        <w:rPr>
          <w:rFonts w:hint="eastAsia"/>
          <w:lang w:eastAsia="zh-CN"/>
        </w:rPr>
        <w:tab/>
      </w:r>
      <w:r w:rsidRPr="00DB03C0">
        <w:rPr>
          <w:lang w:val="en-US" w:eastAsia="zh-CN"/>
        </w:rPr>
        <w:t>Procedures</w:t>
      </w:r>
      <w:bookmarkEnd w:id="695"/>
      <w:bookmarkEnd w:id="696"/>
    </w:p>
    <w:p w14:paraId="2F544E9C" w14:textId="77777777" w:rsidR="00B12487" w:rsidRDefault="00B12487" w:rsidP="00B12487">
      <w:pPr>
        <w:rPr>
          <w:ins w:id="697" w:author="v100 vs v200" w:date="2019-03-11T23:46:00Z"/>
          <w:rFonts w:hint="eastAsia"/>
          <w:lang w:eastAsia="zh-CN"/>
        </w:rPr>
      </w:pPr>
      <w:ins w:id="698" w:author="v100 vs v200" w:date="2019-03-11T23:46:00Z">
        <w:r>
          <w:rPr>
            <w:lang w:eastAsia="zh-CN"/>
          </w:rPr>
          <w:t>F</w:t>
        </w:r>
        <w:r>
          <w:rPr>
            <w:rFonts w:hint="eastAsia"/>
            <w:lang w:eastAsia="zh-CN"/>
          </w:rPr>
          <w:t>igure 5.12.2-1 illustrates the procedure for close media.</w:t>
        </w:r>
      </w:ins>
    </w:p>
    <w:p w14:paraId="5058716A" w14:textId="77777777" w:rsidR="00813A29" w:rsidRDefault="00813A29" w:rsidP="00813A29">
      <w:pPr>
        <w:rPr>
          <w:lang w:eastAsia="zh-CN"/>
        </w:rPr>
      </w:pPr>
      <w:r>
        <w:rPr>
          <w:lang w:eastAsia="zh-CN"/>
        </w:rPr>
        <w:t>Pre-conditions:</w:t>
      </w:r>
    </w:p>
    <w:p w14:paraId="6C03D8EE" w14:textId="77777777" w:rsidR="00813A29" w:rsidRDefault="00813A29" w:rsidP="00813A29">
      <w:pPr>
        <w:pStyle w:val="B1"/>
        <w:rPr>
          <w:lang w:eastAsia="zh-CN"/>
        </w:rPr>
      </w:pPr>
      <w:r>
        <w:rPr>
          <w:lang w:eastAsia="zh-CN"/>
        </w:rPr>
        <w:t>-</w:t>
      </w:r>
      <w:r>
        <w:rPr>
          <w:lang w:eastAsia="zh-CN"/>
        </w:rPr>
        <w:tab/>
        <w:t>The MC application is consuming a media, after having call</w:t>
      </w:r>
      <w:r w:rsidR="00DF18AB">
        <w:rPr>
          <w:rFonts w:hint="eastAsia"/>
          <w:lang w:eastAsia="zh-CN"/>
        </w:rPr>
        <w:t>ed</w:t>
      </w:r>
      <w:r>
        <w:rPr>
          <w:lang w:eastAsia="zh-CN"/>
        </w:rPr>
        <w:t xml:space="preserve"> the open media procedure.</w:t>
      </w:r>
    </w:p>
    <w:p w14:paraId="6AA6121A" w14:textId="77777777" w:rsidR="00813A29" w:rsidRDefault="00813A29" w:rsidP="00813A29">
      <w:pPr>
        <w:pStyle w:val="B1"/>
      </w:pPr>
      <w:r>
        <w:rPr>
          <w:lang w:eastAsia="zh-CN"/>
        </w:rPr>
        <w:t>-</w:t>
      </w:r>
      <w:r>
        <w:rPr>
          <w:lang w:eastAsia="zh-CN"/>
        </w:rPr>
        <w:tab/>
        <w:t xml:space="preserve">The MC application has received a UnMapGroupToBearer message (see </w:t>
      </w:r>
      <w:r>
        <w:t>3GPP TS 23.379 [</w:t>
      </w:r>
      <w:r>
        <w:rPr>
          <w:lang w:eastAsia="zh-CN"/>
        </w:rPr>
        <w:t>6</w:t>
      </w:r>
      <w:r>
        <w:t>], table </w:t>
      </w:r>
      <w:r w:rsidRPr="008F2071">
        <w:t>10.10.1.</w:t>
      </w:r>
      <w:r>
        <w:t>2 </w:t>
      </w:r>
      <w:r w:rsidRPr="008F2071">
        <w:t>-1</w:t>
      </w:r>
      <w:r>
        <w:t xml:space="preserve"> for MCPTT and </w:t>
      </w:r>
      <w:r w:rsidRPr="008F2071">
        <w:t>3GPP</w:t>
      </w:r>
      <w:r>
        <w:t> </w:t>
      </w:r>
      <w:r w:rsidRPr="008F2071">
        <w:t>TS</w:t>
      </w:r>
      <w:r>
        <w:t> </w:t>
      </w:r>
      <w:r w:rsidRPr="008F2071">
        <w:t>23.281</w:t>
      </w:r>
      <w:r>
        <w:t> [</w:t>
      </w:r>
      <w:r>
        <w:rPr>
          <w:rFonts w:hint="eastAsia"/>
          <w:lang w:eastAsia="zh-CN"/>
        </w:rPr>
        <w:t>4</w:t>
      </w:r>
      <w:r>
        <w:t>], table </w:t>
      </w:r>
      <w:r w:rsidRPr="008F2071">
        <w:t>7.10.1.</w:t>
      </w:r>
      <w:r>
        <w:t>3</w:t>
      </w:r>
      <w:r w:rsidRPr="008F2071">
        <w:t>-1</w:t>
      </w:r>
      <w:r>
        <w:t xml:space="preserve"> for MCVideo).</w:t>
      </w:r>
    </w:p>
    <w:p w14:paraId="0011622A" w14:textId="77777777" w:rsidR="00813A29" w:rsidRDefault="00813A29" w:rsidP="00813A29">
      <w:pPr>
        <w:pStyle w:val="TH"/>
      </w:pPr>
      <w:r>
        <w:object w:dxaOrig="5292" w:dyaOrig="2124" w14:anchorId="4186719D">
          <v:shape id="_x0000_i1040" type="#_x0000_t75" style="width:264.7pt;height:106.15pt" o:ole="">
            <v:imagedata r:id="rId38" o:title=""/>
          </v:shape>
          <o:OLEObject Type="Embed" ProgID="Visio.Drawing.11" ShapeID="_x0000_i1040" DrawAspect="Content" ObjectID="_1613853276" r:id="rId39"/>
        </w:object>
      </w:r>
    </w:p>
    <w:p w14:paraId="35EF9C42" w14:textId="77777777" w:rsidR="00813A29" w:rsidRDefault="00813A29" w:rsidP="00813A29">
      <w:pPr>
        <w:pStyle w:val="TF"/>
        <w:rPr>
          <w:lang w:val="en-US"/>
        </w:rPr>
      </w:pPr>
      <w:r w:rsidRPr="007A3F1C">
        <w:rPr>
          <w:lang w:val="en-US"/>
        </w:rPr>
        <w:t>Figure </w:t>
      </w:r>
      <w:r>
        <w:rPr>
          <w:lang w:val="en-US"/>
        </w:rPr>
        <w:t>5.</w:t>
      </w:r>
      <w:r>
        <w:rPr>
          <w:rFonts w:hint="eastAsia"/>
          <w:lang w:val="en-US" w:eastAsia="zh-CN"/>
        </w:rPr>
        <w:t>12</w:t>
      </w:r>
      <w:r>
        <w:rPr>
          <w:lang w:val="en-US"/>
        </w:rPr>
        <w:t>.2</w:t>
      </w:r>
      <w:r w:rsidRPr="007A3F1C">
        <w:rPr>
          <w:lang w:val="en-US"/>
        </w:rPr>
        <w:t xml:space="preserve">-1: </w:t>
      </w:r>
      <w:r>
        <w:rPr>
          <w:rFonts w:hint="eastAsia"/>
          <w:lang w:val="en-US" w:eastAsia="zh-CN"/>
        </w:rPr>
        <w:t>C</w:t>
      </w:r>
      <w:r>
        <w:rPr>
          <w:lang w:val="en-US"/>
        </w:rPr>
        <w:t>lose media</w:t>
      </w:r>
      <w:r w:rsidRPr="007A3F1C">
        <w:rPr>
          <w:lang w:val="en-US"/>
        </w:rPr>
        <w:t xml:space="preserve"> procedure</w:t>
      </w:r>
    </w:p>
    <w:p w14:paraId="444A4FE4" w14:textId="77777777" w:rsidR="00813A29" w:rsidRPr="00DB03C0" w:rsidRDefault="00813A29" w:rsidP="00813A29">
      <w:pPr>
        <w:pStyle w:val="B1"/>
      </w:pPr>
      <w:r w:rsidRPr="00DB03C0">
        <w:t>1.</w:t>
      </w:r>
      <w:r w:rsidRPr="00DB03C0">
        <w:tab/>
      </w:r>
      <w:r>
        <w:t>The MC application asks the MC MBMS user agent to stop the reception of media streams with the close media request.</w:t>
      </w:r>
    </w:p>
    <w:p w14:paraId="71E7C2FB" w14:textId="77777777" w:rsidR="00813A29" w:rsidRPr="00DB03C0" w:rsidRDefault="00813A29" w:rsidP="00813A29">
      <w:pPr>
        <w:pStyle w:val="B1"/>
      </w:pPr>
      <w:r w:rsidRPr="00DB03C0">
        <w:t>2.</w:t>
      </w:r>
      <w:r w:rsidRPr="00DB03C0">
        <w:tab/>
      </w:r>
      <w:r>
        <w:t>The MC MBMS user agent stops the possible header decompression and FEC decoding.</w:t>
      </w:r>
    </w:p>
    <w:p w14:paraId="632FF943" w14:textId="77777777" w:rsidR="00813A29" w:rsidRPr="00DB03C0" w:rsidRDefault="00813A29" w:rsidP="00813A29">
      <w:pPr>
        <w:pStyle w:val="B1"/>
      </w:pPr>
      <w:r w:rsidRPr="00DB03C0">
        <w:t>3.</w:t>
      </w:r>
      <w:r w:rsidRPr="00DB03C0">
        <w:tab/>
      </w:r>
      <w:r>
        <w:t>The MC MBMS user agent notifies the MC application that the media has been closed.</w:t>
      </w:r>
    </w:p>
    <w:p w14:paraId="427A76B3" w14:textId="77777777" w:rsidR="00813A29" w:rsidRDefault="00813A29" w:rsidP="00813A29">
      <w:pPr>
        <w:rPr>
          <w:lang w:eastAsia="zh-CN"/>
        </w:rPr>
      </w:pPr>
      <w:r>
        <w:rPr>
          <w:lang w:eastAsia="zh-CN"/>
        </w:rPr>
        <w:t>Post-conditions:</w:t>
      </w:r>
    </w:p>
    <w:p w14:paraId="6F28986D" w14:textId="77777777" w:rsidR="00813A29" w:rsidRDefault="00813A29" w:rsidP="00813A29">
      <w:pPr>
        <w:pStyle w:val="B1"/>
        <w:rPr>
          <w:lang w:eastAsia="zh-CN"/>
        </w:rPr>
      </w:pPr>
      <w:r>
        <w:t>-</w:t>
      </w:r>
      <w:r w:rsidRPr="00DB03C0">
        <w:tab/>
      </w:r>
      <w:r>
        <w:rPr>
          <w:lang w:eastAsia="zh-CN"/>
        </w:rPr>
        <w:t>The closed media streams are no more available to the MC application.</w:t>
      </w:r>
    </w:p>
    <w:p w14:paraId="036C80EB" w14:textId="77777777" w:rsidR="00813A29" w:rsidRDefault="00813A29" w:rsidP="00813A29">
      <w:pPr>
        <w:pStyle w:val="B1"/>
        <w:rPr>
          <w:lang w:eastAsia="zh-CN"/>
        </w:rPr>
      </w:pPr>
      <w:r>
        <w:rPr>
          <w:lang w:eastAsia="zh-CN"/>
        </w:rPr>
        <w:t>-</w:t>
      </w:r>
      <w:r>
        <w:rPr>
          <w:lang w:eastAsia="zh-CN"/>
        </w:rPr>
        <w:tab/>
        <w:t>If no other media from this MBMS bearer are opened, the MC MBMS user agent can end the reception of this MBMS bearer.</w:t>
      </w:r>
    </w:p>
    <w:p w14:paraId="749A5976" w14:textId="77777777" w:rsidR="00813A29" w:rsidRPr="00A423EE" w:rsidRDefault="00813A29" w:rsidP="00813A29">
      <w:pPr>
        <w:pStyle w:val="Heading3"/>
        <w:spacing w:line="360" w:lineRule="auto"/>
        <w:rPr>
          <w:lang w:val="en-US"/>
        </w:rPr>
      </w:pPr>
      <w:bookmarkStart w:id="699" w:name="_Toc3240362"/>
      <w:bookmarkStart w:id="700" w:name="_Toc531788050"/>
      <w:r>
        <w:rPr>
          <w:lang w:val="en-US"/>
        </w:rPr>
        <w:t>5.</w:t>
      </w:r>
      <w:r>
        <w:rPr>
          <w:rFonts w:hint="eastAsia"/>
          <w:lang w:val="en-US" w:eastAsia="zh-CN"/>
        </w:rPr>
        <w:t>12</w:t>
      </w:r>
      <w:r w:rsidRPr="00A423EE">
        <w:rPr>
          <w:lang w:val="en-US"/>
        </w:rPr>
        <w:t>.3</w:t>
      </w:r>
      <w:r w:rsidRPr="00A423EE">
        <w:rPr>
          <w:lang w:val="en-US"/>
        </w:rPr>
        <w:tab/>
        <w:t>Information flows</w:t>
      </w:r>
      <w:bookmarkEnd w:id="699"/>
      <w:bookmarkEnd w:id="700"/>
    </w:p>
    <w:p w14:paraId="6066F681" w14:textId="12B9591A" w:rsidR="00813A29" w:rsidRDefault="00813A29" w:rsidP="00813A29">
      <w:pPr>
        <w:pStyle w:val="Heading4"/>
        <w:rPr>
          <w:lang w:val="en-US" w:eastAsia="zh-CN"/>
        </w:rPr>
      </w:pPr>
      <w:bookmarkStart w:id="701" w:name="_Toc3240363"/>
      <w:bookmarkStart w:id="702" w:name="_Toc531788051"/>
      <w:r>
        <w:rPr>
          <w:rFonts w:hint="eastAsia"/>
          <w:lang w:eastAsia="zh-CN"/>
        </w:rPr>
        <w:t>5.12</w:t>
      </w:r>
      <w:r w:rsidRPr="00891413">
        <w:rPr>
          <w:rFonts w:hint="eastAsia"/>
          <w:lang w:eastAsia="zh-CN"/>
        </w:rPr>
        <w:t>.</w:t>
      </w:r>
      <w:r w:rsidRPr="00A423EE">
        <w:rPr>
          <w:lang w:val="en-US" w:eastAsia="zh-CN"/>
        </w:rPr>
        <w:t>3</w:t>
      </w:r>
      <w:r w:rsidRPr="00891413">
        <w:rPr>
          <w:rFonts w:hint="eastAsia"/>
          <w:lang w:eastAsia="zh-CN"/>
        </w:rPr>
        <w:t>.</w:t>
      </w:r>
      <w:del w:id="703" w:author="v100 vs v200" w:date="2019-03-11T23:46:00Z">
        <w:r w:rsidRPr="00A423EE">
          <w:rPr>
            <w:lang w:val="en-US" w:eastAsia="zh-CN"/>
          </w:rPr>
          <w:delText>3</w:delText>
        </w:r>
      </w:del>
      <w:ins w:id="704" w:author="v100 vs v200" w:date="2019-03-11T23:46:00Z">
        <w:r w:rsidR="00B12487">
          <w:rPr>
            <w:rFonts w:hint="eastAsia"/>
            <w:lang w:val="en-US" w:eastAsia="zh-CN"/>
          </w:rPr>
          <w:t>1</w:t>
        </w:r>
      </w:ins>
      <w:r w:rsidRPr="00891413">
        <w:rPr>
          <w:rFonts w:hint="eastAsia"/>
          <w:lang w:eastAsia="zh-CN"/>
        </w:rPr>
        <w:tab/>
      </w:r>
      <w:r>
        <w:rPr>
          <w:lang w:val="en-US" w:eastAsia="zh-CN"/>
        </w:rPr>
        <w:t>Close media request</w:t>
      </w:r>
      <w:bookmarkEnd w:id="701"/>
      <w:bookmarkEnd w:id="702"/>
    </w:p>
    <w:p w14:paraId="690BAFC4" w14:textId="6B9C085E" w:rsidR="00813A29" w:rsidRDefault="00813A29" w:rsidP="00813A29">
      <w:r w:rsidRPr="00C03E2C">
        <w:t>Table</w:t>
      </w:r>
      <w:r>
        <w:t> </w:t>
      </w:r>
      <w:r>
        <w:rPr>
          <w:rFonts w:hint="eastAsia"/>
          <w:lang w:eastAsia="zh-CN"/>
        </w:rPr>
        <w:t>5.12</w:t>
      </w:r>
      <w:r w:rsidRPr="00C03E2C">
        <w:t>.3.</w:t>
      </w:r>
      <w:del w:id="705" w:author="v100 vs v200" w:date="2019-03-11T23:46:00Z">
        <w:r>
          <w:delText>3</w:delText>
        </w:r>
      </w:del>
      <w:ins w:id="706" w:author="v100 vs v200" w:date="2019-03-11T23:46:00Z">
        <w:r w:rsidR="00B12487">
          <w:rPr>
            <w:rFonts w:hint="eastAsia"/>
            <w:lang w:eastAsia="zh-CN"/>
          </w:rPr>
          <w:t>1</w:t>
        </w:r>
      </w:ins>
      <w:r w:rsidRPr="00C03E2C">
        <w:t xml:space="preserve">-1 describes the information flow for the </w:t>
      </w:r>
      <w:r>
        <w:t>close media</w:t>
      </w:r>
      <w:r w:rsidRPr="00C03E2C">
        <w:t xml:space="preserve"> </w:t>
      </w:r>
      <w:r>
        <w:t>request</w:t>
      </w:r>
      <w:r w:rsidRPr="00C03E2C">
        <w:t>.</w:t>
      </w:r>
    </w:p>
    <w:p w14:paraId="0062EA8B" w14:textId="5BF9FAC1" w:rsidR="00813A29" w:rsidRDefault="00813A29" w:rsidP="00813A29">
      <w:pPr>
        <w:pStyle w:val="TH"/>
      </w:pPr>
      <w:r w:rsidRPr="00C03E2C">
        <w:t>Table</w:t>
      </w:r>
      <w:r>
        <w:t> </w:t>
      </w:r>
      <w:r>
        <w:rPr>
          <w:rFonts w:hint="eastAsia"/>
          <w:lang w:eastAsia="zh-CN"/>
        </w:rPr>
        <w:t>5.12</w:t>
      </w:r>
      <w:r w:rsidRPr="00C03E2C">
        <w:t>.3.</w:t>
      </w:r>
      <w:del w:id="707" w:author="v100 vs v200" w:date="2019-03-11T23:46:00Z">
        <w:r>
          <w:delText>3</w:delText>
        </w:r>
      </w:del>
      <w:ins w:id="708" w:author="v100 vs v200" w:date="2019-03-11T23:46:00Z">
        <w:r w:rsidR="00B12487">
          <w:rPr>
            <w:rFonts w:hint="eastAsia"/>
            <w:lang w:eastAsia="zh-CN"/>
          </w:rPr>
          <w:t>1</w:t>
        </w:r>
      </w:ins>
      <w:r w:rsidRPr="00C03E2C">
        <w:t xml:space="preserve">-1: </w:t>
      </w:r>
      <w:r>
        <w:rPr>
          <w:rFonts w:hint="eastAsia"/>
          <w:lang w:eastAsia="zh-CN"/>
        </w:rPr>
        <w:t>C</w:t>
      </w:r>
      <w:r>
        <w:t>lose media request</w:t>
      </w:r>
    </w:p>
    <w:tbl>
      <w:tblPr>
        <w:tblW w:w="9079" w:type="dxa"/>
        <w:jc w:val="center"/>
        <w:tblLayout w:type="fixed"/>
        <w:tblLook w:val="0000" w:firstRow="0" w:lastRow="0" w:firstColumn="0" w:lastColumn="0" w:noHBand="0" w:noVBand="0"/>
      </w:tblPr>
      <w:tblGrid>
        <w:gridCol w:w="2696"/>
        <w:gridCol w:w="851"/>
        <w:gridCol w:w="5532"/>
      </w:tblGrid>
      <w:tr w:rsidR="00813A29" w:rsidRPr="00AB5FED" w14:paraId="4BD39F07" w14:textId="77777777" w:rsidTr="00DD60F0">
        <w:trPr>
          <w:jc w:val="center"/>
        </w:trPr>
        <w:tc>
          <w:tcPr>
            <w:tcW w:w="2696" w:type="dxa"/>
            <w:tcBorders>
              <w:top w:val="single" w:sz="4" w:space="0" w:color="000000"/>
              <w:left w:val="single" w:sz="4" w:space="0" w:color="000000"/>
              <w:bottom w:val="single" w:sz="4" w:space="0" w:color="000000"/>
            </w:tcBorders>
          </w:tcPr>
          <w:p w14:paraId="6DCC7F08" w14:textId="77777777" w:rsidR="00813A29" w:rsidRPr="00AB5FED" w:rsidRDefault="00813A29" w:rsidP="00DD60F0">
            <w:pPr>
              <w:pStyle w:val="TAH"/>
            </w:pPr>
            <w:r>
              <w:t>Information element</w:t>
            </w:r>
          </w:p>
        </w:tc>
        <w:tc>
          <w:tcPr>
            <w:tcW w:w="851" w:type="dxa"/>
            <w:tcBorders>
              <w:top w:val="single" w:sz="4" w:space="0" w:color="000000"/>
              <w:left w:val="single" w:sz="4" w:space="0" w:color="000000"/>
              <w:bottom w:val="single" w:sz="4" w:space="0" w:color="000000"/>
            </w:tcBorders>
          </w:tcPr>
          <w:p w14:paraId="59323A03" w14:textId="77777777" w:rsidR="00813A29" w:rsidRPr="00AB5FED" w:rsidRDefault="00813A29" w:rsidP="00DD60F0">
            <w:pPr>
              <w:pStyle w:val="TAH"/>
            </w:pPr>
            <w:r w:rsidRPr="00AB5FED">
              <w:t>Status</w:t>
            </w:r>
          </w:p>
        </w:tc>
        <w:tc>
          <w:tcPr>
            <w:tcW w:w="5532" w:type="dxa"/>
            <w:tcBorders>
              <w:top w:val="single" w:sz="4" w:space="0" w:color="000000"/>
              <w:left w:val="single" w:sz="4" w:space="0" w:color="000000"/>
              <w:bottom w:val="single" w:sz="4" w:space="0" w:color="000000"/>
              <w:right w:val="single" w:sz="4" w:space="0" w:color="000000"/>
            </w:tcBorders>
          </w:tcPr>
          <w:p w14:paraId="76E860B9" w14:textId="77777777" w:rsidR="00813A29" w:rsidRPr="00AB5FED" w:rsidRDefault="00813A29" w:rsidP="00DD60F0">
            <w:pPr>
              <w:pStyle w:val="TAH"/>
            </w:pPr>
            <w:r w:rsidRPr="00AB5FED">
              <w:t>Description</w:t>
            </w:r>
          </w:p>
        </w:tc>
      </w:tr>
      <w:tr w:rsidR="00813A29" w:rsidRPr="00AB5FED" w14:paraId="5C258580" w14:textId="77777777" w:rsidTr="00DD60F0">
        <w:trPr>
          <w:jc w:val="center"/>
        </w:trPr>
        <w:tc>
          <w:tcPr>
            <w:tcW w:w="2696" w:type="dxa"/>
            <w:tcBorders>
              <w:top w:val="single" w:sz="4" w:space="0" w:color="000000"/>
              <w:left w:val="single" w:sz="4" w:space="0" w:color="000000"/>
              <w:bottom w:val="single" w:sz="4" w:space="0" w:color="000000"/>
            </w:tcBorders>
          </w:tcPr>
          <w:p w14:paraId="1088B945" w14:textId="77777777" w:rsidR="00813A29" w:rsidRPr="00AB5FED" w:rsidRDefault="00813A29" w:rsidP="00DD60F0">
            <w:pPr>
              <w:pStyle w:val="TAL"/>
            </w:pPr>
            <w:r>
              <w:t>Media identifier</w:t>
            </w:r>
          </w:p>
        </w:tc>
        <w:tc>
          <w:tcPr>
            <w:tcW w:w="851" w:type="dxa"/>
            <w:tcBorders>
              <w:top w:val="single" w:sz="4" w:space="0" w:color="000000"/>
              <w:left w:val="single" w:sz="4" w:space="0" w:color="000000"/>
              <w:bottom w:val="single" w:sz="4" w:space="0" w:color="000000"/>
            </w:tcBorders>
          </w:tcPr>
          <w:p w14:paraId="68384ADB" w14:textId="77777777" w:rsidR="00813A29" w:rsidRPr="00AB5FED" w:rsidRDefault="00813A29" w:rsidP="00DD60F0">
            <w:pPr>
              <w:pStyle w:val="TAC"/>
            </w:pPr>
            <w:r w:rsidRPr="00AB5FED">
              <w:t>M</w:t>
            </w:r>
          </w:p>
        </w:tc>
        <w:tc>
          <w:tcPr>
            <w:tcW w:w="5532" w:type="dxa"/>
            <w:tcBorders>
              <w:top w:val="single" w:sz="4" w:space="0" w:color="000000"/>
              <w:left w:val="single" w:sz="4" w:space="0" w:color="000000"/>
              <w:bottom w:val="single" w:sz="4" w:space="0" w:color="000000"/>
              <w:right w:val="single" w:sz="4" w:space="0" w:color="000000"/>
            </w:tcBorders>
          </w:tcPr>
          <w:p w14:paraId="529C95A4" w14:textId="77777777" w:rsidR="00813A29" w:rsidRPr="00AB5FED" w:rsidRDefault="00813A29" w:rsidP="00DD60F0">
            <w:pPr>
              <w:pStyle w:val="TAL"/>
            </w:pPr>
            <w:r>
              <w:t>Identifier from the open media request</w:t>
            </w:r>
          </w:p>
        </w:tc>
      </w:tr>
    </w:tbl>
    <w:p w14:paraId="267F5FEF" w14:textId="77777777" w:rsidR="00813A29" w:rsidRDefault="00813A29" w:rsidP="00813A29">
      <w:pPr>
        <w:rPr>
          <w:lang w:eastAsia="zh-CN"/>
        </w:rPr>
      </w:pPr>
    </w:p>
    <w:p w14:paraId="7F9024E5" w14:textId="20159AA7" w:rsidR="00813A29" w:rsidRDefault="00813A29" w:rsidP="00813A29">
      <w:pPr>
        <w:pStyle w:val="Heading4"/>
        <w:rPr>
          <w:lang w:val="en-US" w:eastAsia="zh-CN"/>
        </w:rPr>
      </w:pPr>
      <w:bookmarkStart w:id="709" w:name="_Toc3240364"/>
      <w:bookmarkStart w:id="710" w:name="_Toc531788052"/>
      <w:r>
        <w:rPr>
          <w:rFonts w:hint="eastAsia"/>
          <w:lang w:eastAsia="zh-CN"/>
        </w:rPr>
        <w:t>5.12</w:t>
      </w:r>
      <w:r w:rsidRPr="00891413">
        <w:rPr>
          <w:rFonts w:hint="eastAsia"/>
          <w:lang w:eastAsia="zh-CN"/>
        </w:rPr>
        <w:t>.</w:t>
      </w:r>
      <w:r w:rsidRPr="00A423EE">
        <w:rPr>
          <w:lang w:val="en-US" w:eastAsia="zh-CN"/>
        </w:rPr>
        <w:t>3</w:t>
      </w:r>
      <w:r w:rsidRPr="00891413">
        <w:rPr>
          <w:rFonts w:hint="eastAsia"/>
          <w:lang w:eastAsia="zh-CN"/>
        </w:rPr>
        <w:t>.</w:t>
      </w:r>
      <w:del w:id="711" w:author="v100 vs v200" w:date="2019-03-11T23:46:00Z">
        <w:r>
          <w:rPr>
            <w:lang w:val="en-US" w:eastAsia="zh-CN"/>
          </w:rPr>
          <w:delText>4</w:delText>
        </w:r>
      </w:del>
      <w:ins w:id="712" w:author="v100 vs v200" w:date="2019-03-11T23:46:00Z">
        <w:r w:rsidR="00B12487">
          <w:rPr>
            <w:rFonts w:hint="eastAsia"/>
            <w:lang w:val="en-US" w:eastAsia="zh-CN"/>
          </w:rPr>
          <w:t>2</w:t>
        </w:r>
      </w:ins>
      <w:r w:rsidRPr="00891413">
        <w:rPr>
          <w:rFonts w:hint="eastAsia"/>
          <w:lang w:eastAsia="zh-CN"/>
        </w:rPr>
        <w:tab/>
      </w:r>
      <w:r>
        <w:rPr>
          <w:lang w:val="en-US" w:eastAsia="zh-CN"/>
        </w:rPr>
        <w:t>Close media response</w:t>
      </w:r>
      <w:bookmarkEnd w:id="709"/>
      <w:bookmarkEnd w:id="710"/>
    </w:p>
    <w:p w14:paraId="57E4538F" w14:textId="77DAB8A7" w:rsidR="00813A29" w:rsidRDefault="00813A29" w:rsidP="00813A29">
      <w:r w:rsidRPr="00C03E2C">
        <w:t>Table</w:t>
      </w:r>
      <w:r>
        <w:t> </w:t>
      </w:r>
      <w:r>
        <w:rPr>
          <w:rFonts w:hint="eastAsia"/>
          <w:lang w:eastAsia="zh-CN"/>
        </w:rPr>
        <w:t>5.12</w:t>
      </w:r>
      <w:r w:rsidRPr="00C03E2C">
        <w:t>.3.</w:t>
      </w:r>
      <w:del w:id="713" w:author="v100 vs v200" w:date="2019-03-11T23:46:00Z">
        <w:r>
          <w:delText>4</w:delText>
        </w:r>
      </w:del>
      <w:ins w:id="714" w:author="v100 vs v200" w:date="2019-03-11T23:46:00Z">
        <w:r w:rsidR="00B12487">
          <w:rPr>
            <w:rFonts w:hint="eastAsia"/>
            <w:lang w:eastAsia="zh-CN"/>
          </w:rPr>
          <w:t>2</w:t>
        </w:r>
      </w:ins>
      <w:r w:rsidRPr="00C03E2C">
        <w:t xml:space="preserve">-1 describes the information flow for the </w:t>
      </w:r>
      <w:r>
        <w:t>close media</w:t>
      </w:r>
      <w:r w:rsidRPr="00C03E2C">
        <w:t xml:space="preserve"> </w:t>
      </w:r>
      <w:r>
        <w:t>response</w:t>
      </w:r>
      <w:r w:rsidRPr="00C03E2C">
        <w:t>.</w:t>
      </w:r>
    </w:p>
    <w:p w14:paraId="6D668437" w14:textId="1CEAE385" w:rsidR="00813A29" w:rsidRDefault="00813A29" w:rsidP="00813A29">
      <w:pPr>
        <w:pStyle w:val="TH"/>
      </w:pPr>
      <w:r w:rsidRPr="00C03E2C">
        <w:t>Table</w:t>
      </w:r>
      <w:r>
        <w:t> </w:t>
      </w:r>
      <w:r>
        <w:rPr>
          <w:rFonts w:hint="eastAsia"/>
          <w:lang w:eastAsia="zh-CN"/>
        </w:rPr>
        <w:t>5.12</w:t>
      </w:r>
      <w:r w:rsidRPr="00C03E2C">
        <w:t>.3.</w:t>
      </w:r>
      <w:del w:id="715" w:author="v100 vs v200" w:date="2019-03-11T23:46:00Z">
        <w:r>
          <w:delText>4</w:delText>
        </w:r>
      </w:del>
      <w:ins w:id="716" w:author="v100 vs v200" w:date="2019-03-11T23:46:00Z">
        <w:r w:rsidR="00B12487">
          <w:rPr>
            <w:rFonts w:hint="eastAsia"/>
            <w:lang w:eastAsia="zh-CN"/>
          </w:rPr>
          <w:t>2</w:t>
        </w:r>
      </w:ins>
      <w:r w:rsidRPr="00C03E2C">
        <w:t xml:space="preserve">-1: </w:t>
      </w:r>
      <w:r>
        <w:rPr>
          <w:rFonts w:hint="eastAsia"/>
          <w:lang w:eastAsia="zh-CN"/>
        </w:rPr>
        <w:t>C</w:t>
      </w:r>
      <w:r>
        <w:t>lose media response</w:t>
      </w:r>
    </w:p>
    <w:tbl>
      <w:tblPr>
        <w:tblW w:w="9079" w:type="dxa"/>
        <w:jc w:val="center"/>
        <w:tblLayout w:type="fixed"/>
        <w:tblLook w:val="0000" w:firstRow="0" w:lastRow="0" w:firstColumn="0" w:lastColumn="0" w:noHBand="0" w:noVBand="0"/>
      </w:tblPr>
      <w:tblGrid>
        <w:gridCol w:w="2696"/>
        <w:gridCol w:w="851"/>
        <w:gridCol w:w="5532"/>
      </w:tblGrid>
      <w:tr w:rsidR="00813A29" w:rsidRPr="00AB5FED" w14:paraId="3D78A325" w14:textId="77777777" w:rsidTr="00DD60F0">
        <w:trPr>
          <w:jc w:val="center"/>
        </w:trPr>
        <w:tc>
          <w:tcPr>
            <w:tcW w:w="2696" w:type="dxa"/>
            <w:tcBorders>
              <w:top w:val="single" w:sz="4" w:space="0" w:color="000000"/>
              <w:left w:val="single" w:sz="4" w:space="0" w:color="000000"/>
              <w:bottom w:val="single" w:sz="4" w:space="0" w:color="000000"/>
            </w:tcBorders>
          </w:tcPr>
          <w:p w14:paraId="10EB2812" w14:textId="77777777" w:rsidR="00813A29" w:rsidRPr="00AB5FED" w:rsidRDefault="00813A29" w:rsidP="00DD60F0">
            <w:pPr>
              <w:pStyle w:val="TAH"/>
            </w:pPr>
            <w:r>
              <w:t>Information element</w:t>
            </w:r>
          </w:p>
        </w:tc>
        <w:tc>
          <w:tcPr>
            <w:tcW w:w="851" w:type="dxa"/>
            <w:tcBorders>
              <w:top w:val="single" w:sz="4" w:space="0" w:color="000000"/>
              <w:left w:val="single" w:sz="4" w:space="0" w:color="000000"/>
              <w:bottom w:val="single" w:sz="4" w:space="0" w:color="000000"/>
            </w:tcBorders>
          </w:tcPr>
          <w:p w14:paraId="286CF835" w14:textId="77777777" w:rsidR="00813A29" w:rsidRPr="00AB5FED" w:rsidRDefault="00813A29" w:rsidP="00DD60F0">
            <w:pPr>
              <w:pStyle w:val="TAH"/>
            </w:pPr>
            <w:r w:rsidRPr="00AB5FED">
              <w:t>Status</w:t>
            </w:r>
          </w:p>
        </w:tc>
        <w:tc>
          <w:tcPr>
            <w:tcW w:w="5532" w:type="dxa"/>
            <w:tcBorders>
              <w:top w:val="single" w:sz="4" w:space="0" w:color="000000"/>
              <w:left w:val="single" w:sz="4" w:space="0" w:color="000000"/>
              <w:bottom w:val="single" w:sz="4" w:space="0" w:color="000000"/>
              <w:right w:val="single" w:sz="4" w:space="0" w:color="000000"/>
            </w:tcBorders>
          </w:tcPr>
          <w:p w14:paraId="777ACF89" w14:textId="77777777" w:rsidR="00813A29" w:rsidRPr="00AB5FED" w:rsidRDefault="00813A29" w:rsidP="00DD60F0">
            <w:pPr>
              <w:pStyle w:val="TAH"/>
            </w:pPr>
            <w:r w:rsidRPr="00AB5FED">
              <w:t>Description</w:t>
            </w:r>
          </w:p>
        </w:tc>
      </w:tr>
      <w:tr w:rsidR="00813A29" w:rsidRPr="00AB5FED" w14:paraId="5E3FEBD8" w14:textId="77777777" w:rsidTr="00DD60F0">
        <w:trPr>
          <w:jc w:val="center"/>
        </w:trPr>
        <w:tc>
          <w:tcPr>
            <w:tcW w:w="2696" w:type="dxa"/>
            <w:tcBorders>
              <w:top w:val="single" w:sz="4" w:space="0" w:color="000000"/>
              <w:left w:val="single" w:sz="4" w:space="0" w:color="000000"/>
              <w:bottom w:val="single" w:sz="4" w:space="0" w:color="000000"/>
            </w:tcBorders>
          </w:tcPr>
          <w:p w14:paraId="58179D54" w14:textId="77777777" w:rsidR="00813A29" w:rsidRPr="00AB5FED" w:rsidRDefault="00813A29" w:rsidP="00DD60F0">
            <w:pPr>
              <w:pStyle w:val="TAL"/>
            </w:pPr>
            <w:r>
              <w:t>Media identifier</w:t>
            </w:r>
          </w:p>
        </w:tc>
        <w:tc>
          <w:tcPr>
            <w:tcW w:w="851" w:type="dxa"/>
            <w:tcBorders>
              <w:top w:val="single" w:sz="4" w:space="0" w:color="000000"/>
              <w:left w:val="single" w:sz="4" w:space="0" w:color="000000"/>
              <w:bottom w:val="single" w:sz="4" w:space="0" w:color="000000"/>
            </w:tcBorders>
          </w:tcPr>
          <w:p w14:paraId="1CFB8605" w14:textId="77777777" w:rsidR="00813A29" w:rsidRPr="00AB5FED" w:rsidRDefault="00813A29" w:rsidP="00DD60F0">
            <w:pPr>
              <w:pStyle w:val="TAC"/>
            </w:pPr>
            <w:r w:rsidRPr="00AB5FED">
              <w:t>M</w:t>
            </w:r>
          </w:p>
        </w:tc>
        <w:tc>
          <w:tcPr>
            <w:tcW w:w="5532" w:type="dxa"/>
            <w:tcBorders>
              <w:top w:val="single" w:sz="4" w:space="0" w:color="000000"/>
              <w:left w:val="single" w:sz="4" w:space="0" w:color="000000"/>
              <w:bottom w:val="single" w:sz="4" w:space="0" w:color="000000"/>
              <w:right w:val="single" w:sz="4" w:space="0" w:color="000000"/>
            </w:tcBorders>
          </w:tcPr>
          <w:p w14:paraId="785133DF" w14:textId="77777777" w:rsidR="00813A29" w:rsidRPr="00AB5FED" w:rsidRDefault="00813A29" w:rsidP="00DD60F0">
            <w:pPr>
              <w:pStyle w:val="TAL"/>
            </w:pPr>
            <w:r>
              <w:t>Identifier from the open media request</w:t>
            </w:r>
          </w:p>
        </w:tc>
      </w:tr>
      <w:tr w:rsidR="00813A29" w:rsidRPr="00AB5FED" w14:paraId="2A8E4CA5" w14:textId="77777777" w:rsidTr="00DD60F0">
        <w:trPr>
          <w:jc w:val="center"/>
        </w:trPr>
        <w:tc>
          <w:tcPr>
            <w:tcW w:w="2696" w:type="dxa"/>
            <w:tcBorders>
              <w:top w:val="single" w:sz="4" w:space="0" w:color="000000"/>
              <w:left w:val="single" w:sz="4" w:space="0" w:color="000000"/>
              <w:bottom w:val="single" w:sz="4" w:space="0" w:color="000000"/>
            </w:tcBorders>
          </w:tcPr>
          <w:p w14:paraId="5547A4CB" w14:textId="77777777" w:rsidR="00813A29" w:rsidRDefault="00813A29" w:rsidP="00DD60F0">
            <w:pPr>
              <w:pStyle w:val="TAL"/>
            </w:pPr>
            <w:r>
              <w:t>Response code</w:t>
            </w:r>
          </w:p>
        </w:tc>
        <w:tc>
          <w:tcPr>
            <w:tcW w:w="851" w:type="dxa"/>
            <w:tcBorders>
              <w:top w:val="single" w:sz="4" w:space="0" w:color="000000"/>
              <w:left w:val="single" w:sz="4" w:space="0" w:color="000000"/>
              <w:bottom w:val="single" w:sz="4" w:space="0" w:color="000000"/>
            </w:tcBorders>
          </w:tcPr>
          <w:p w14:paraId="3889EC18" w14:textId="77777777" w:rsidR="00813A29" w:rsidRPr="00AB5FED" w:rsidRDefault="00813A29" w:rsidP="00DD60F0">
            <w:pPr>
              <w:pStyle w:val="TAC"/>
            </w:pPr>
            <w:r>
              <w:t>M</w:t>
            </w:r>
          </w:p>
        </w:tc>
        <w:tc>
          <w:tcPr>
            <w:tcW w:w="5532" w:type="dxa"/>
            <w:tcBorders>
              <w:top w:val="single" w:sz="4" w:space="0" w:color="000000"/>
              <w:left w:val="single" w:sz="4" w:space="0" w:color="000000"/>
              <w:bottom w:val="single" w:sz="4" w:space="0" w:color="000000"/>
              <w:right w:val="single" w:sz="4" w:space="0" w:color="000000"/>
            </w:tcBorders>
          </w:tcPr>
          <w:p w14:paraId="1E332139" w14:textId="77777777" w:rsidR="00813A29" w:rsidRDefault="00813A29" w:rsidP="00DD60F0">
            <w:pPr>
              <w:pStyle w:val="TAL"/>
            </w:pPr>
            <w:r>
              <w:t>Indicates if the close media request was successful, otherwise an error code</w:t>
            </w:r>
          </w:p>
        </w:tc>
      </w:tr>
      <w:tr w:rsidR="00813A29" w:rsidRPr="00AB5FED" w14:paraId="06068E0C" w14:textId="77777777" w:rsidTr="00DD60F0">
        <w:trPr>
          <w:jc w:val="center"/>
        </w:trPr>
        <w:tc>
          <w:tcPr>
            <w:tcW w:w="2696" w:type="dxa"/>
            <w:tcBorders>
              <w:top w:val="single" w:sz="4" w:space="0" w:color="000000"/>
              <w:left w:val="single" w:sz="4" w:space="0" w:color="000000"/>
              <w:bottom w:val="single" w:sz="4" w:space="0" w:color="000000"/>
            </w:tcBorders>
          </w:tcPr>
          <w:p w14:paraId="301F0D9D" w14:textId="77777777" w:rsidR="00813A29" w:rsidRPr="00AB5FED" w:rsidRDefault="00813A29" w:rsidP="00DD60F0">
            <w:pPr>
              <w:pStyle w:val="TAL"/>
            </w:pPr>
            <w:r>
              <w:t>Message</w:t>
            </w:r>
          </w:p>
        </w:tc>
        <w:tc>
          <w:tcPr>
            <w:tcW w:w="851" w:type="dxa"/>
            <w:tcBorders>
              <w:top w:val="single" w:sz="4" w:space="0" w:color="000000"/>
              <w:left w:val="single" w:sz="4" w:space="0" w:color="000000"/>
              <w:bottom w:val="single" w:sz="4" w:space="0" w:color="000000"/>
            </w:tcBorders>
          </w:tcPr>
          <w:p w14:paraId="325A184D" w14:textId="77777777" w:rsidR="00813A29" w:rsidRPr="00AB5FED" w:rsidRDefault="00813A29" w:rsidP="00DD60F0">
            <w:pPr>
              <w:pStyle w:val="TAC"/>
              <w:rPr>
                <w:lang w:eastAsia="zh-CN"/>
              </w:rPr>
            </w:pPr>
            <w:r>
              <w:rPr>
                <w:lang w:eastAsia="zh-CN"/>
              </w:rPr>
              <w:t>O</w:t>
            </w:r>
          </w:p>
        </w:tc>
        <w:tc>
          <w:tcPr>
            <w:tcW w:w="5532" w:type="dxa"/>
            <w:tcBorders>
              <w:top w:val="single" w:sz="4" w:space="0" w:color="000000"/>
              <w:left w:val="single" w:sz="4" w:space="0" w:color="000000"/>
              <w:bottom w:val="single" w:sz="4" w:space="0" w:color="000000"/>
              <w:right w:val="single" w:sz="4" w:space="0" w:color="000000"/>
            </w:tcBorders>
          </w:tcPr>
          <w:p w14:paraId="45631AC3" w14:textId="77777777" w:rsidR="00813A29" w:rsidRPr="00AB5FED" w:rsidRDefault="00813A29" w:rsidP="00DD60F0">
            <w:pPr>
              <w:pStyle w:val="TAL"/>
            </w:pPr>
            <w:r>
              <w:t>Additional details.</w:t>
            </w:r>
          </w:p>
        </w:tc>
      </w:tr>
    </w:tbl>
    <w:p w14:paraId="448428B8" w14:textId="77777777" w:rsidR="00813A29" w:rsidRDefault="00813A29" w:rsidP="00813A29">
      <w:pPr>
        <w:rPr>
          <w:rFonts w:hint="eastAsia"/>
          <w:lang w:eastAsia="zh-CN"/>
        </w:rPr>
      </w:pPr>
    </w:p>
    <w:p w14:paraId="1D1AE3D4" w14:textId="77777777" w:rsidR="00901705" w:rsidRDefault="00901705" w:rsidP="00901705">
      <w:pPr>
        <w:pStyle w:val="Heading2"/>
        <w:rPr>
          <w:rFonts w:hint="eastAsia"/>
          <w:lang w:eastAsia="zh-CN"/>
        </w:rPr>
      </w:pPr>
      <w:bookmarkStart w:id="717" w:name="_Toc3240365"/>
      <w:bookmarkStart w:id="718" w:name="_Toc531788053"/>
      <w:r>
        <w:rPr>
          <w:rFonts w:hint="eastAsia"/>
          <w:lang w:eastAsia="zh-CN"/>
        </w:rPr>
        <w:t>5.13</w:t>
      </w:r>
      <w:r>
        <w:rPr>
          <w:rFonts w:hint="eastAsia"/>
          <w:lang w:eastAsia="zh-CN"/>
        </w:rPr>
        <w:tab/>
      </w:r>
      <w:r>
        <w:rPr>
          <w:lang w:eastAsia="zh-CN"/>
        </w:rPr>
        <w:t>Retrieve</w:t>
      </w:r>
      <w:r>
        <w:rPr>
          <w:rFonts w:hint="eastAsia"/>
          <w:lang w:eastAsia="zh-CN"/>
        </w:rPr>
        <w:t xml:space="preserve"> capability</w:t>
      </w:r>
      <w:bookmarkEnd w:id="717"/>
      <w:bookmarkEnd w:id="718"/>
    </w:p>
    <w:p w14:paraId="2BA2EC59" w14:textId="77777777" w:rsidR="00901705" w:rsidRDefault="00901705" w:rsidP="00901705">
      <w:pPr>
        <w:pStyle w:val="Heading3"/>
        <w:rPr>
          <w:lang w:val="x-none" w:eastAsia="zh-CN"/>
        </w:rPr>
      </w:pPr>
      <w:bookmarkStart w:id="719" w:name="_Toc3240366"/>
      <w:bookmarkStart w:id="720" w:name="_Toc531788054"/>
      <w:r>
        <w:rPr>
          <w:rFonts w:hint="eastAsia"/>
          <w:lang w:val="x-none" w:eastAsia="zh-CN"/>
        </w:rPr>
        <w:t>5</w:t>
      </w:r>
      <w:r w:rsidRPr="009E369B">
        <w:rPr>
          <w:rFonts w:hint="eastAsia"/>
          <w:lang w:val="x-none"/>
        </w:rPr>
        <w:t>.</w:t>
      </w:r>
      <w:r>
        <w:rPr>
          <w:rFonts w:hint="eastAsia"/>
          <w:lang w:val="x-none" w:eastAsia="zh-CN"/>
        </w:rPr>
        <w:t>13</w:t>
      </w:r>
      <w:r>
        <w:rPr>
          <w:rFonts w:hint="eastAsia"/>
          <w:lang w:val="x-none"/>
        </w:rPr>
        <w:t>.</w:t>
      </w:r>
      <w:r>
        <w:rPr>
          <w:lang w:val="en-US"/>
        </w:rPr>
        <w:t>1</w:t>
      </w:r>
      <w:r>
        <w:rPr>
          <w:rFonts w:hint="eastAsia"/>
          <w:lang w:val="x-none"/>
        </w:rPr>
        <w:tab/>
      </w:r>
      <w:r>
        <w:rPr>
          <w:rFonts w:hint="eastAsia"/>
          <w:lang w:val="x-none" w:eastAsia="zh-CN"/>
        </w:rPr>
        <w:t>General</w:t>
      </w:r>
      <w:bookmarkEnd w:id="719"/>
      <w:bookmarkEnd w:id="720"/>
    </w:p>
    <w:p w14:paraId="2451CBE1" w14:textId="77777777" w:rsidR="00901705" w:rsidRDefault="00901705" w:rsidP="00901705">
      <w:pPr>
        <w:rPr>
          <w:lang w:val="en-US" w:eastAsia="zh-CN"/>
        </w:rPr>
      </w:pPr>
      <w:r>
        <w:rPr>
          <w:lang w:val="en-US" w:eastAsia="zh-CN"/>
        </w:rPr>
        <w:t xml:space="preserve">This subclause defines API function of retrieve </w:t>
      </w:r>
      <w:r>
        <w:rPr>
          <w:rFonts w:hint="eastAsia"/>
          <w:lang w:val="en-US" w:eastAsia="zh-CN"/>
        </w:rPr>
        <w:t>capability</w:t>
      </w:r>
      <w:r>
        <w:rPr>
          <w:lang w:val="en-US" w:eastAsia="zh-CN"/>
        </w:rPr>
        <w:t>.</w:t>
      </w:r>
    </w:p>
    <w:p w14:paraId="71073D65" w14:textId="77777777" w:rsidR="00901705" w:rsidRDefault="00901705" w:rsidP="00901705">
      <w:pPr>
        <w:rPr>
          <w:lang w:val="en-US" w:eastAsia="zh-CN"/>
        </w:rPr>
      </w:pPr>
      <w:r>
        <w:rPr>
          <w:lang w:val="en-US" w:eastAsia="zh-CN"/>
        </w:rPr>
        <w:t xml:space="preserve">The retrieve </w:t>
      </w:r>
      <w:r>
        <w:rPr>
          <w:rFonts w:hint="eastAsia"/>
          <w:lang w:val="en-US" w:eastAsia="zh-CN"/>
        </w:rPr>
        <w:t>capability</w:t>
      </w:r>
      <w:r>
        <w:rPr>
          <w:lang w:val="en-US" w:eastAsia="zh-CN"/>
        </w:rPr>
        <w:t xml:space="preserve"> request is an API function call and retrieve capability response </w:t>
      </w:r>
      <w:r>
        <w:rPr>
          <w:rFonts w:hint="eastAsia"/>
          <w:lang w:val="en-US" w:eastAsia="zh-CN"/>
        </w:rPr>
        <w:t>is</w:t>
      </w:r>
      <w:r>
        <w:rPr>
          <w:lang w:val="en-US" w:eastAsia="zh-CN"/>
        </w:rPr>
        <w:t xml:space="preserve"> </w:t>
      </w:r>
      <w:r>
        <w:rPr>
          <w:rFonts w:hint="eastAsia"/>
          <w:lang w:val="en-US" w:eastAsia="zh-CN"/>
        </w:rPr>
        <w:t xml:space="preserve">returned with </w:t>
      </w:r>
      <w:r>
        <w:rPr>
          <w:lang w:val="en-US" w:eastAsia="zh-CN"/>
        </w:rPr>
        <w:t>a list of</w:t>
      </w:r>
      <w:r>
        <w:rPr>
          <w:rFonts w:hint="eastAsia"/>
          <w:lang w:val="en-US" w:eastAsia="zh-CN"/>
        </w:rPr>
        <w:t xml:space="preserve"> capabilities</w:t>
      </w:r>
      <w:r>
        <w:rPr>
          <w:lang w:val="en-US" w:eastAsia="zh-CN"/>
        </w:rPr>
        <w:t>.</w:t>
      </w:r>
    </w:p>
    <w:p w14:paraId="3DCB308C" w14:textId="77777777" w:rsidR="00901705" w:rsidRPr="001E7315" w:rsidRDefault="00901705" w:rsidP="00901705">
      <w:pPr>
        <w:rPr>
          <w:rFonts w:hint="eastAsia"/>
          <w:lang w:val="en-US" w:eastAsia="zh-CN"/>
        </w:rPr>
      </w:pPr>
      <w:r>
        <w:rPr>
          <w:lang w:val="x-none" w:eastAsia="zh-CN"/>
        </w:rPr>
        <w:t>T</w:t>
      </w:r>
      <w:r>
        <w:rPr>
          <w:rFonts w:hint="eastAsia"/>
          <w:lang w:val="x-none" w:eastAsia="zh-CN"/>
        </w:rPr>
        <w:t xml:space="preserve">he </w:t>
      </w:r>
      <w:r>
        <w:rPr>
          <w:lang w:val="en-US" w:eastAsia="zh-CN"/>
        </w:rPr>
        <w:t xml:space="preserve">MC application uses this API function call to </w:t>
      </w:r>
      <w:r>
        <w:rPr>
          <w:rFonts w:hint="eastAsia"/>
          <w:lang w:val="en-US" w:eastAsia="zh-CN"/>
        </w:rPr>
        <w:t xml:space="preserve">query </w:t>
      </w:r>
      <w:r>
        <w:rPr>
          <w:lang w:val="en-US" w:eastAsia="zh-CN"/>
        </w:rPr>
        <w:t>what</w:t>
      </w:r>
      <w:r>
        <w:rPr>
          <w:rFonts w:hint="eastAsia"/>
          <w:lang w:val="en-US" w:eastAsia="zh-CN"/>
        </w:rPr>
        <w:t xml:space="preserve"> capabilities</w:t>
      </w:r>
      <w:r>
        <w:rPr>
          <w:lang w:val="en-US" w:eastAsia="zh-CN"/>
        </w:rPr>
        <w:t xml:space="preserve"> (e.g. FEC and ROHC)</w:t>
      </w:r>
      <w:r>
        <w:rPr>
          <w:rFonts w:hint="eastAsia"/>
          <w:lang w:val="en-US" w:eastAsia="zh-CN"/>
        </w:rPr>
        <w:t xml:space="preserve"> are supported by the MC MBMS user agent</w:t>
      </w:r>
      <w:r>
        <w:rPr>
          <w:lang w:val="en-US" w:eastAsia="zh-CN"/>
        </w:rPr>
        <w:t>.</w:t>
      </w:r>
    </w:p>
    <w:p w14:paraId="37123138" w14:textId="77777777" w:rsidR="00901705" w:rsidRDefault="00901705" w:rsidP="00901705">
      <w:pPr>
        <w:pStyle w:val="Heading3"/>
        <w:rPr>
          <w:lang w:val="x-none" w:eastAsia="zh-CN"/>
        </w:rPr>
      </w:pPr>
      <w:bookmarkStart w:id="721" w:name="_Toc3240367"/>
      <w:bookmarkStart w:id="722" w:name="_Toc531788055"/>
      <w:r>
        <w:rPr>
          <w:rFonts w:hint="eastAsia"/>
          <w:lang w:val="x-none" w:eastAsia="zh-CN"/>
        </w:rPr>
        <w:t>5.13.2</w:t>
      </w:r>
      <w:r>
        <w:rPr>
          <w:rFonts w:hint="eastAsia"/>
          <w:lang w:val="x-none" w:eastAsia="zh-CN"/>
        </w:rPr>
        <w:tab/>
        <w:t>Procedure</w:t>
      </w:r>
      <w:r w:rsidRPr="00936023">
        <w:rPr>
          <w:lang w:val="x-none" w:eastAsia="zh-CN"/>
        </w:rPr>
        <w:t>s</w:t>
      </w:r>
      <w:bookmarkEnd w:id="721"/>
      <w:bookmarkEnd w:id="722"/>
    </w:p>
    <w:p w14:paraId="4FF6FA53" w14:textId="77777777" w:rsidR="00901705" w:rsidRPr="00441ED3" w:rsidRDefault="00901705" w:rsidP="00901705">
      <w:pPr>
        <w:rPr>
          <w:rFonts w:hint="eastAsia"/>
          <w:lang w:eastAsia="zh-CN"/>
        </w:rPr>
      </w:pPr>
      <w:r>
        <w:t>F</w:t>
      </w:r>
      <w:r>
        <w:rPr>
          <w:rFonts w:hint="eastAsia"/>
        </w:rPr>
        <w:t>igure</w:t>
      </w:r>
      <w:r>
        <w:t> 5.</w:t>
      </w:r>
      <w:r>
        <w:rPr>
          <w:rFonts w:hint="eastAsia"/>
          <w:lang w:eastAsia="zh-CN"/>
        </w:rPr>
        <w:t>13</w:t>
      </w:r>
      <w:r>
        <w:t>.2-1 illustrates the</w:t>
      </w:r>
      <w:r>
        <w:rPr>
          <w:rFonts w:hint="eastAsia"/>
          <w:lang w:eastAsia="zh-CN"/>
        </w:rPr>
        <w:t xml:space="preserve"> procedure of </w:t>
      </w:r>
      <w:r>
        <w:rPr>
          <w:lang w:eastAsia="zh-CN"/>
        </w:rPr>
        <w:t>retrieve</w:t>
      </w:r>
      <w:r>
        <w:rPr>
          <w:rFonts w:hint="eastAsia"/>
          <w:lang w:eastAsia="zh-CN"/>
        </w:rPr>
        <w:t xml:space="preserve"> capability.</w:t>
      </w:r>
    </w:p>
    <w:p w14:paraId="50EE18D8" w14:textId="77777777" w:rsidR="00901705" w:rsidRPr="002E5F82" w:rsidRDefault="00901705" w:rsidP="00901705">
      <w:pPr>
        <w:spacing w:after="240"/>
        <w:rPr>
          <w:lang w:eastAsia="zh-CN"/>
        </w:rPr>
      </w:pPr>
      <w:r w:rsidRPr="002E5F82">
        <w:rPr>
          <w:lang w:eastAsia="zh-CN"/>
        </w:rPr>
        <w:t>Pre-conditions:</w:t>
      </w:r>
    </w:p>
    <w:p w14:paraId="593BF660" w14:textId="77777777" w:rsidR="00901705" w:rsidRPr="002E5F82" w:rsidRDefault="00010922" w:rsidP="00010922">
      <w:pPr>
        <w:pStyle w:val="B1"/>
        <w:rPr>
          <w:rFonts w:hint="eastAsia"/>
          <w:lang w:eastAsia="zh-CN"/>
        </w:rPr>
        <w:pPrChange w:id="723" w:author="v100 vs v200" w:date="2019-03-11T23:46:00Z">
          <w:pPr>
            <w:pStyle w:val="B1"/>
            <w:numPr>
              <w:numId w:val="5"/>
            </w:numPr>
            <w:ind w:left="644" w:hanging="360"/>
          </w:pPr>
        </w:pPrChange>
      </w:pPr>
      <w:ins w:id="724" w:author="v100 vs v200" w:date="2019-03-11T23:46:00Z">
        <w:r>
          <w:rPr>
            <w:lang w:eastAsia="zh-CN"/>
          </w:rPr>
          <w:t>-</w:t>
        </w:r>
        <w:r>
          <w:rPr>
            <w:lang w:eastAsia="zh-CN"/>
          </w:rPr>
          <w:tab/>
        </w:r>
      </w:ins>
      <w:r w:rsidR="00901705" w:rsidRPr="002E5F82">
        <w:rPr>
          <w:lang w:eastAsia="zh-CN"/>
        </w:rPr>
        <w:t>The MC application has registered towards the MC MBMS user agent.</w:t>
      </w:r>
    </w:p>
    <w:p w14:paraId="6C67ADE5" w14:textId="77777777" w:rsidR="00901705" w:rsidRDefault="00901705" w:rsidP="00901705">
      <w:pPr>
        <w:pStyle w:val="TH"/>
        <w:rPr>
          <w:rFonts w:hint="eastAsia"/>
          <w:lang w:eastAsia="zh-CN"/>
        </w:rPr>
      </w:pPr>
      <w:r w:rsidRPr="00C61958">
        <w:t xml:space="preserve"> </w:t>
      </w:r>
      <w:r w:rsidRPr="00D70443">
        <w:t xml:space="preserve"> </w:t>
      </w:r>
      <w:r>
        <w:object w:dxaOrig="3882" w:dyaOrig="1761" w14:anchorId="5DC16ABA">
          <v:shape id="_x0000_i1041" type="#_x0000_t75" style="width:291.35pt;height:132.35pt" o:ole="">
            <v:imagedata r:id="rId40" o:title=""/>
          </v:shape>
          <o:OLEObject Type="Embed" ProgID="Visio.Drawing.11" ShapeID="_x0000_i1041" DrawAspect="Content" ObjectID="_1613853277" r:id="rId41"/>
        </w:object>
      </w:r>
    </w:p>
    <w:p w14:paraId="60870F0B" w14:textId="77777777" w:rsidR="00901705" w:rsidRPr="007A3F1C" w:rsidRDefault="00901705" w:rsidP="00901705">
      <w:pPr>
        <w:pStyle w:val="TF"/>
        <w:rPr>
          <w:rFonts w:hint="eastAsia"/>
          <w:lang w:val="en-US" w:eastAsia="zh-CN"/>
        </w:rPr>
      </w:pPr>
      <w:r w:rsidRPr="007A3F1C">
        <w:rPr>
          <w:lang w:val="en-US"/>
        </w:rPr>
        <w:t>Figure </w:t>
      </w:r>
      <w:r>
        <w:rPr>
          <w:lang w:val="en-US"/>
        </w:rPr>
        <w:t>5.</w:t>
      </w:r>
      <w:r>
        <w:rPr>
          <w:rFonts w:hint="eastAsia"/>
          <w:lang w:val="en-US" w:eastAsia="zh-CN"/>
        </w:rPr>
        <w:t>13</w:t>
      </w:r>
      <w:r>
        <w:rPr>
          <w:lang w:val="en-US"/>
        </w:rPr>
        <w:t>.2</w:t>
      </w:r>
      <w:r w:rsidRPr="007A3F1C">
        <w:rPr>
          <w:lang w:val="en-US"/>
        </w:rPr>
        <w:t>-1:</w:t>
      </w:r>
      <w:r>
        <w:rPr>
          <w:rFonts w:hint="eastAsia"/>
          <w:lang w:val="en-US" w:eastAsia="zh-CN"/>
        </w:rPr>
        <w:t xml:space="preserve"> </w:t>
      </w:r>
      <w:r>
        <w:rPr>
          <w:lang w:val="en-US" w:eastAsia="zh-CN"/>
        </w:rPr>
        <w:t>Retrieve</w:t>
      </w:r>
      <w:r>
        <w:rPr>
          <w:rFonts w:hint="eastAsia"/>
          <w:lang w:val="en-US" w:eastAsia="zh-CN"/>
        </w:rPr>
        <w:t xml:space="preserve"> capability </w:t>
      </w:r>
      <w:r w:rsidRPr="007A3F1C">
        <w:rPr>
          <w:lang w:val="en-US"/>
        </w:rPr>
        <w:t>procedure</w:t>
      </w:r>
    </w:p>
    <w:p w14:paraId="385905B8" w14:textId="77777777" w:rsidR="00901705" w:rsidRDefault="00047A00" w:rsidP="00047A00">
      <w:pPr>
        <w:pStyle w:val="B1"/>
        <w:rPr>
          <w:lang w:eastAsia="zh-CN"/>
        </w:rPr>
        <w:pPrChange w:id="725" w:author="v100 vs v200" w:date="2019-03-11T23:46:00Z">
          <w:pPr>
            <w:pStyle w:val="B1"/>
            <w:numPr>
              <w:numId w:val="6"/>
            </w:numPr>
            <w:ind w:left="644" w:hanging="360"/>
          </w:pPr>
        </w:pPrChange>
      </w:pPr>
      <w:ins w:id="726" w:author="v100 vs v200" w:date="2019-03-11T23:46:00Z">
        <w:r>
          <w:rPr>
            <w:rFonts w:hint="eastAsia"/>
            <w:lang w:eastAsia="zh-CN"/>
          </w:rPr>
          <w:t>1.</w:t>
        </w:r>
        <w:r>
          <w:rPr>
            <w:rFonts w:hint="eastAsia"/>
            <w:lang w:eastAsia="zh-CN"/>
          </w:rPr>
          <w:tab/>
        </w:r>
      </w:ins>
      <w:r w:rsidR="00901705" w:rsidRPr="002E5F82">
        <w:rPr>
          <w:rFonts w:hint="eastAsia"/>
          <w:lang w:eastAsia="zh-CN"/>
        </w:rPr>
        <w:t xml:space="preserve">The MC application </w:t>
      </w:r>
      <w:r w:rsidR="00901705">
        <w:rPr>
          <w:lang w:eastAsia="zh-CN"/>
        </w:rPr>
        <w:t>sends a request</w:t>
      </w:r>
      <w:r w:rsidR="00901705">
        <w:rPr>
          <w:rFonts w:hint="eastAsia"/>
          <w:lang w:eastAsia="zh-CN"/>
        </w:rPr>
        <w:t xml:space="preserve"> to query the capabilities </w:t>
      </w:r>
      <w:r w:rsidR="00901705">
        <w:rPr>
          <w:lang w:eastAsia="zh-CN"/>
        </w:rPr>
        <w:t>of</w:t>
      </w:r>
      <w:r w:rsidR="00901705">
        <w:rPr>
          <w:rFonts w:hint="eastAsia"/>
          <w:lang w:eastAsia="zh-CN"/>
        </w:rPr>
        <w:t xml:space="preserve"> </w:t>
      </w:r>
      <w:r w:rsidR="00901705" w:rsidRPr="002E5F82">
        <w:rPr>
          <w:rFonts w:hint="eastAsia"/>
          <w:lang w:eastAsia="zh-CN"/>
        </w:rPr>
        <w:t>the MC MBMS user agent</w:t>
      </w:r>
      <w:r w:rsidR="00901705">
        <w:rPr>
          <w:lang w:eastAsia="zh-CN"/>
        </w:rPr>
        <w:t>.</w:t>
      </w:r>
    </w:p>
    <w:p w14:paraId="4A3D2CD3" w14:textId="77777777" w:rsidR="00901705" w:rsidRPr="002E5F82" w:rsidRDefault="00047A00" w:rsidP="00047A00">
      <w:pPr>
        <w:pStyle w:val="B1"/>
        <w:rPr>
          <w:rFonts w:hint="eastAsia"/>
          <w:lang w:eastAsia="zh-CN"/>
        </w:rPr>
        <w:pPrChange w:id="727" w:author="v100 vs v200" w:date="2019-03-11T23:46:00Z">
          <w:pPr>
            <w:pStyle w:val="B1"/>
            <w:numPr>
              <w:numId w:val="6"/>
            </w:numPr>
            <w:ind w:left="644" w:hanging="360"/>
          </w:pPr>
        </w:pPrChange>
      </w:pPr>
      <w:ins w:id="728" w:author="v100 vs v200" w:date="2019-03-11T23:46:00Z">
        <w:r>
          <w:rPr>
            <w:lang w:eastAsia="zh-CN"/>
          </w:rPr>
          <w:t>2.</w:t>
        </w:r>
        <w:r>
          <w:rPr>
            <w:lang w:eastAsia="zh-CN"/>
          </w:rPr>
          <w:tab/>
        </w:r>
      </w:ins>
      <w:r w:rsidR="00901705">
        <w:rPr>
          <w:lang w:eastAsia="zh-CN"/>
        </w:rPr>
        <w:t>A retrieve capability response</w:t>
      </w:r>
      <w:r w:rsidR="00901705">
        <w:rPr>
          <w:rFonts w:hint="eastAsia"/>
          <w:lang w:eastAsia="zh-CN"/>
        </w:rPr>
        <w:t xml:space="preserve"> is returned </w:t>
      </w:r>
      <w:r w:rsidR="00901705">
        <w:rPr>
          <w:lang w:eastAsia="zh-CN"/>
        </w:rPr>
        <w:t>with</w:t>
      </w:r>
      <w:r w:rsidR="00901705">
        <w:rPr>
          <w:rFonts w:hint="eastAsia"/>
          <w:lang w:eastAsia="zh-CN"/>
        </w:rPr>
        <w:t xml:space="preserve"> a list of available capabilities</w:t>
      </w:r>
      <w:r w:rsidR="00901705" w:rsidRPr="002E5F82">
        <w:rPr>
          <w:rFonts w:hint="eastAsia"/>
          <w:lang w:eastAsia="zh-CN"/>
        </w:rPr>
        <w:t>.</w:t>
      </w:r>
    </w:p>
    <w:p w14:paraId="27ED7159" w14:textId="77777777" w:rsidR="00901705" w:rsidRPr="002E5F82" w:rsidRDefault="00901705" w:rsidP="00901705">
      <w:pPr>
        <w:spacing w:after="240"/>
        <w:rPr>
          <w:lang w:eastAsia="zh-CN"/>
        </w:rPr>
      </w:pPr>
      <w:r w:rsidRPr="002E5F82">
        <w:rPr>
          <w:lang w:eastAsia="zh-CN"/>
        </w:rPr>
        <w:t>Post-conditions:</w:t>
      </w:r>
    </w:p>
    <w:p w14:paraId="5B221CE0" w14:textId="77777777" w:rsidR="00901705" w:rsidRPr="002E5F82" w:rsidRDefault="00901705" w:rsidP="00901705">
      <w:pPr>
        <w:pStyle w:val="B1"/>
        <w:rPr>
          <w:rFonts w:hint="eastAsia"/>
          <w:lang w:eastAsia="zh-CN"/>
        </w:rPr>
      </w:pPr>
      <w:r>
        <w:rPr>
          <w:rFonts w:hint="eastAsia"/>
          <w:lang w:eastAsia="zh-CN"/>
        </w:rPr>
        <w:t>-</w:t>
      </w:r>
      <w:r>
        <w:rPr>
          <w:rFonts w:hint="eastAsia"/>
          <w:lang w:eastAsia="zh-CN"/>
        </w:rPr>
        <w:tab/>
        <w:t xml:space="preserve">The MC application can further decide whether or not to use </w:t>
      </w:r>
      <w:r>
        <w:rPr>
          <w:lang w:eastAsia="zh-CN"/>
        </w:rPr>
        <w:t>these capabilities of</w:t>
      </w:r>
      <w:r>
        <w:rPr>
          <w:rFonts w:hint="eastAsia"/>
          <w:lang w:eastAsia="zh-CN"/>
        </w:rPr>
        <w:t xml:space="preserve"> the MC MBMS user agent for subsequent communication.</w:t>
      </w:r>
    </w:p>
    <w:p w14:paraId="46BAAA65" w14:textId="77777777" w:rsidR="00901705" w:rsidRPr="00936023" w:rsidRDefault="00901705" w:rsidP="00901705">
      <w:pPr>
        <w:pStyle w:val="Heading3"/>
        <w:rPr>
          <w:lang w:val="x-none" w:eastAsia="zh-CN"/>
        </w:rPr>
      </w:pPr>
      <w:bookmarkStart w:id="729" w:name="_Toc3240368"/>
      <w:bookmarkStart w:id="730" w:name="_Toc531788056"/>
      <w:r w:rsidRPr="00936023">
        <w:rPr>
          <w:lang w:val="x-none" w:eastAsia="zh-CN"/>
        </w:rPr>
        <w:t>5.</w:t>
      </w:r>
      <w:r>
        <w:rPr>
          <w:rFonts w:hint="eastAsia"/>
          <w:lang w:val="x-none" w:eastAsia="zh-CN"/>
        </w:rPr>
        <w:t>13</w:t>
      </w:r>
      <w:r w:rsidRPr="00936023">
        <w:rPr>
          <w:lang w:val="x-none" w:eastAsia="zh-CN"/>
        </w:rPr>
        <w:t>.3</w:t>
      </w:r>
      <w:r w:rsidRPr="00936023">
        <w:rPr>
          <w:lang w:val="x-none" w:eastAsia="zh-CN"/>
        </w:rPr>
        <w:tab/>
        <w:t>Information flows</w:t>
      </w:r>
      <w:bookmarkEnd w:id="729"/>
      <w:bookmarkEnd w:id="730"/>
    </w:p>
    <w:p w14:paraId="0227C98D" w14:textId="77777777" w:rsidR="00901705" w:rsidRDefault="00901705" w:rsidP="00901705">
      <w:pPr>
        <w:pStyle w:val="Heading4"/>
        <w:rPr>
          <w:noProof/>
          <w:lang w:val="en-US"/>
        </w:rPr>
      </w:pPr>
      <w:bookmarkStart w:id="731" w:name="_Toc3240369"/>
      <w:bookmarkStart w:id="732" w:name="_Toc531788057"/>
      <w:r>
        <w:rPr>
          <w:rFonts w:hint="eastAsia"/>
          <w:noProof/>
          <w:lang w:val="en-US"/>
        </w:rPr>
        <w:t>5.</w:t>
      </w:r>
      <w:r>
        <w:rPr>
          <w:rFonts w:hint="eastAsia"/>
          <w:noProof/>
          <w:lang w:val="en-US" w:eastAsia="zh-CN"/>
        </w:rPr>
        <w:t>13</w:t>
      </w:r>
      <w:r>
        <w:rPr>
          <w:rFonts w:hint="eastAsia"/>
          <w:noProof/>
          <w:lang w:val="en-US"/>
        </w:rPr>
        <w:t>.3.1</w:t>
      </w:r>
      <w:r>
        <w:rPr>
          <w:noProof/>
          <w:lang w:val="en-US"/>
        </w:rPr>
        <w:tab/>
        <w:t xml:space="preserve">Retrieve </w:t>
      </w:r>
      <w:r>
        <w:rPr>
          <w:rFonts w:hint="eastAsia"/>
          <w:noProof/>
          <w:lang w:val="en-US" w:eastAsia="zh-CN"/>
        </w:rPr>
        <w:t>capability</w:t>
      </w:r>
      <w:r>
        <w:rPr>
          <w:noProof/>
          <w:lang w:val="en-US" w:eastAsia="zh-CN"/>
        </w:rPr>
        <w:t xml:space="preserve"> request</w:t>
      </w:r>
      <w:bookmarkEnd w:id="731"/>
      <w:bookmarkEnd w:id="732"/>
    </w:p>
    <w:p w14:paraId="4B6BC611" w14:textId="77777777" w:rsidR="00901705" w:rsidRPr="001E7315" w:rsidRDefault="00901705" w:rsidP="00901705">
      <w:pPr>
        <w:rPr>
          <w:lang w:val="en-US"/>
        </w:rPr>
      </w:pPr>
      <w:r>
        <w:rPr>
          <w:lang w:val="en-US"/>
        </w:rPr>
        <w:t>T</w:t>
      </w:r>
      <w:r>
        <w:rPr>
          <w:rFonts w:hint="eastAsia"/>
          <w:lang w:val="en-US"/>
        </w:rPr>
        <w:t xml:space="preserve">he </w:t>
      </w:r>
      <w:r>
        <w:rPr>
          <w:lang w:val="en-US"/>
        </w:rPr>
        <w:t xml:space="preserve">retrieve </w:t>
      </w:r>
      <w:r>
        <w:rPr>
          <w:rFonts w:hint="eastAsia"/>
          <w:lang w:val="en-US" w:eastAsia="zh-CN"/>
        </w:rPr>
        <w:t>capability</w:t>
      </w:r>
      <w:r>
        <w:rPr>
          <w:lang w:val="en-US"/>
        </w:rPr>
        <w:t xml:space="preserve"> request does not have input parameters.</w:t>
      </w:r>
    </w:p>
    <w:p w14:paraId="009A5B97" w14:textId="77777777" w:rsidR="00901705" w:rsidRDefault="00901705" w:rsidP="00901705">
      <w:pPr>
        <w:pStyle w:val="Heading4"/>
        <w:rPr>
          <w:rFonts w:hint="eastAsia"/>
          <w:noProof/>
          <w:lang w:val="en-US"/>
        </w:rPr>
      </w:pPr>
      <w:bookmarkStart w:id="733" w:name="_Toc3240370"/>
      <w:bookmarkStart w:id="734" w:name="_Toc531788058"/>
      <w:r>
        <w:rPr>
          <w:rFonts w:hint="eastAsia"/>
          <w:noProof/>
          <w:lang w:val="en-US"/>
        </w:rPr>
        <w:t>5.</w:t>
      </w:r>
      <w:r>
        <w:rPr>
          <w:rFonts w:hint="eastAsia"/>
          <w:noProof/>
          <w:lang w:val="en-US" w:eastAsia="zh-CN"/>
        </w:rPr>
        <w:t>13</w:t>
      </w:r>
      <w:r>
        <w:rPr>
          <w:rFonts w:hint="eastAsia"/>
          <w:noProof/>
          <w:lang w:val="en-US"/>
        </w:rPr>
        <w:t>.3.2</w:t>
      </w:r>
      <w:r>
        <w:rPr>
          <w:rFonts w:hint="eastAsia"/>
          <w:noProof/>
          <w:lang w:val="en-US" w:eastAsia="zh-CN"/>
        </w:rPr>
        <w:tab/>
      </w:r>
      <w:r>
        <w:rPr>
          <w:noProof/>
          <w:lang w:val="en-US"/>
        </w:rPr>
        <w:t>Retrieve</w:t>
      </w:r>
      <w:r>
        <w:rPr>
          <w:rFonts w:hint="eastAsia"/>
          <w:noProof/>
          <w:lang w:val="en-US"/>
        </w:rPr>
        <w:t xml:space="preserve"> </w:t>
      </w:r>
      <w:r>
        <w:rPr>
          <w:rFonts w:hint="eastAsia"/>
          <w:noProof/>
          <w:lang w:val="en-US" w:eastAsia="zh-CN"/>
        </w:rPr>
        <w:t>capability</w:t>
      </w:r>
      <w:r>
        <w:rPr>
          <w:rFonts w:hint="eastAsia"/>
          <w:noProof/>
          <w:lang w:val="en-US"/>
        </w:rPr>
        <w:t xml:space="preserve"> response</w:t>
      </w:r>
      <w:bookmarkEnd w:id="733"/>
      <w:bookmarkEnd w:id="734"/>
    </w:p>
    <w:p w14:paraId="3CB85911" w14:textId="77777777" w:rsidR="00901705" w:rsidRPr="00AB5FED" w:rsidRDefault="00901705" w:rsidP="00901705">
      <w:pPr>
        <w:rPr>
          <w:rFonts w:hint="eastAsia"/>
          <w:lang w:eastAsia="zh-CN"/>
        </w:rPr>
      </w:pPr>
      <w:r w:rsidRPr="00AB5FED">
        <w:t>Table </w:t>
      </w:r>
      <w:r>
        <w:t>5.</w:t>
      </w:r>
      <w:r>
        <w:rPr>
          <w:rFonts w:hint="eastAsia"/>
          <w:lang w:eastAsia="zh-CN"/>
        </w:rPr>
        <w:t>13</w:t>
      </w:r>
      <w:r>
        <w:t xml:space="preserve">.3.2-1 </w:t>
      </w:r>
      <w:r w:rsidRPr="00AB5FED">
        <w:t>describes the</w:t>
      </w:r>
      <w:r>
        <w:rPr>
          <w:rFonts w:hint="eastAsia"/>
          <w:lang w:eastAsia="zh-CN"/>
        </w:rPr>
        <w:t xml:space="preserve"> information flow for the </w:t>
      </w:r>
      <w:r>
        <w:rPr>
          <w:lang w:eastAsia="zh-CN"/>
        </w:rPr>
        <w:t>retrieve</w:t>
      </w:r>
      <w:r>
        <w:rPr>
          <w:rFonts w:hint="eastAsia"/>
          <w:lang w:eastAsia="zh-CN"/>
        </w:rPr>
        <w:t xml:space="preserve"> capability response.</w:t>
      </w:r>
    </w:p>
    <w:p w14:paraId="073DB746" w14:textId="77777777" w:rsidR="00901705" w:rsidRPr="00AB5FED" w:rsidRDefault="00901705" w:rsidP="00901705">
      <w:pPr>
        <w:pStyle w:val="TH"/>
        <w:rPr>
          <w:rFonts w:hint="eastAsia"/>
          <w:lang w:eastAsia="zh-CN"/>
        </w:rPr>
      </w:pPr>
      <w:r w:rsidRPr="00AB5FED">
        <w:t>Table </w:t>
      </w:r>
      <w:r>
        <w:t>5.</w:t>
      </w:r>
      <w:r>
        <w:rPr>
          <w:rFonts w:hint="eastAsia"/>
          <w:lang w:eastAsia="zh-CN"/>
        </w:rPr>
        <w:t>13</w:t>
      </w:r>
      <w:r>
        <w:t>.3.2-1</w:t>
      </w:r>
      <w:r w:rsidRPr="00AB5FED">
        <w:t xml:space="preserve">: </w:t>
      </w:r>
      <w:r>
        <w:rPr>
          <w:lang w:eastAsia="zh-CN"/>
        </w:rPr>
        <w:t>Retrieve</w:t>
      </w:r>
      <w:r>
        <w:rPr>
          <w:rFonts w:hint="eastAsia"/>
          <w:lang w:eastAsia="zh-CN"/>
        </w:rPr>
        <w:t xml:space="preserve"> capability response</w:t>
      </w:r>
    </w:p>
    <w:tbl>
      <w:tblPr>
        <w:tblW w:w="8856" w:type="dxa"/>
        <w:jc w:val="center"/>
        <w:tblLayout w:type="fixed"/>
        <w:tblLook w:val="0000" w:firstRow="0" w:lastRow="0" w:firstColumn="0" w:lastColumn="0" w:noHBand="0" w:noVBand="0"/>
      </w:tblPr>
      <w:tblGrid>
        <w:gridCol w:w="2585"/>
        <w:gridCol w:w="851"/>
        <w:gridCol w:w="5420"/>
      </w:tblGrid>
      <w:tr w:rsidR="00901705" w:rsidRPr="00BA0B50" w14:paraId="4FAA7789" w14:textId="77777777" w:rsidTr="00DD60F0">
        <w:trPr>
          <w:jc w:val="center"/>
        </w:trPr>
        <w:tc>
          <w:tcPr>
            <w:tcW w:w="2585" w:type="dxa"/>
            <w:tcBorders>
              <w:top w:val="single" w:sz="4" w:space="0" w:color="000000"/>
              <w:left w:val="single" w:sz="4" w:space="0" w:color="000000"/>
              <w:bottom w:val="single" w:sz="4" w:space="0" w:color="000000"/>
            </w:tcBorders>
          </w:tcPr>
          <w:p w14:paraId="65ACAC0E" w14:textId="77777777" w:rsidR="00901705" w:rsidRPr="00BA0B50" w:rsidRDefault="00901705" w:rsidP="00DD60F0">
            <w:pPr>
              <w:pStyle w:val="TAH"/>
            </w:pPr>
            <w:r w:rsidRPr="00BA0B50">
              <w:t>Information element</w:t>
            </w:r>
          </w:p>
        </w:tc>
        <w:tc>
          <w:tcPr>
            <w:tcW w:w="851" w:type="dxa"/>
            <w:tcBorders>
              <w:top w:val="single" w:sz="4" w:space="0" w:color="000000"/>
              <w:left w:val="single" w:sz="4" w:space="0" w:color="000000"/>
              <w:bottom w:val="single" w:sz="4" w:space="0" w:color="000000"/>
            </w:tcBorders>
          </w:tcPr>
          <w:p w14:paraId="2C5174B2" w14:textId="77777777" w:rsidR="00901705" w:rsidRPr="00BA0B50" w:rsidRDefault="00901705" w:rsidP="00DD60F0">
            <w:pPr>
              <w:pStyle w:val="TAH"/>
            </w:pPr>
            <w:r w:rsidRPr="00BA0B50">
              <w:t>Status</w:t>
            </w:r>
          </w:p>
        </w:tc>
        <w:tc>
          <w:tcPr>
            <w:tcW w:w="5420" w:type="dxa"/>
            <w:tcBorders>
              <w:top w:val="single" w:sz="4" w:space="0" w:color="000000"/>
              <w:left w:val="single" w:sz="4" w:space="0" w:color="000000"/>
              <w:bottom w:val="single" w:sz="4" w:space="0" w:color="000000"/>
              <w:right w:val="single" w:sz="4" w:space="0" w:color="000000"/>
            </w:tcBorders>
          </w:tcPr>
          <w:p w14:paraId="4BF6A1D0" w14:textId="77777777" w:rsidR="00901705" w:rsidRPr="00BA0B50" w:rsidRDefault="00901705" w:rsidP="00DD60F0">
            <w:pPr>
              <w:pStyle w:val="TAH"/>
            </w:pPr>
            <w:r w:rsidRPr="00BA0B50">
              <w:t>Description</w:t>
            </w:r>
          </w:p>
        </w:tc>
      </w:tr>
      <w:tr w:rsidR="00901705" w:rsidRPr="00BA0B50" w14:paraId="2C463949" w14:textId="77777777" w:rsidTr="00DD60F0">
        <w:trPr>
          <w:jc w:val="center"/>
        </w:trPr>
        <w:tc>
          <w:tcPr>
            <w:tcW w:w="2585" w:type="dxa"/>
            <w:tcBorders>
              <w:top w:val="single" w:sz="4" w:space="0" w:color="000000"/>
              <w:left w:val="single" w:sz="4" w:space="0" w:color="000000"/>
              <w:bottom w:val="single" w:sz="4" w:space="0" w:color="000000"/>
            </w:tcBorders>
          </w:tcPr>
          <w:p w14:paraId="59B8ADD7" w14:textId="77777777" w:rsidR="00901705" w:rsidRPr="00BA0B50" w:rsidRDefault="00901705" w:rsidP="00DD60F0">
            <w:pPr>
              <w:pStyle w:val="TAL"/>
              <w:rPr>
                <w:rFonts w:hint="eastAsia"/>
                <w:lang w:eastAsia="zh-CN"/>
              </w:rPr>
            </w:pPr>
            <w:r>
              <w:rPr>
                <w:rFonts w:hint="eastAsia"/>
                <w:lang w:eastAsia="zh-CN"/>
              </w:rPr>
              <w:t>FEC</w:t>
            </w:r>
          </w:p>
        </w:tc>
        <w:tc>
          <w:tcPr>
            <w:tcW w:w="851" w:type="dxa"/>
            <w:tcBorders>
              <w:top w:val="single" w:sz="4" w:space="0" w:color="000000"/>
              <w:left w:val="single" w:sz="4" w:space="0" w:color="000000"/>
              <w:bottom w:val="single" w:sz="4" w:space="0" w:color="000000"/>
            </w:tcBorders>
          </w:tcPr>
          <w:p w14:paraId="1CF2009A" w14:textId="77777777" w:rsidR="00901705" w:rsidRPr="00BA0B50" w:rsidRDefault="00901705" w:rsidP="00DD60F0">
            <w:pPr>
              <w:pStyle w:val="TAC"/>
              <w:rPr>
                <w:rFonts w:hint="eastAsia"/>
                <w:lang w:eastAsia="zh-CN"/>
              </w:rPr>
            </w:pPr>
            <w:r>
              <w:rPr>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0B0DD237" w14:textId="77777777" w:rsidR="00901705" w:rsidRPr="00BA0B50" w:rsidRDefault="00901705" w:rsidP="00DD60F0">
            <w:pPr>
              <w:pStyle w:val="TAL"/>
              <w:rPr>
                <w:rFonts w:hint="eastAsia"/>
                <w:lang w:eastAsia="zh-CN"/>
              </w:rPr>
            </w:pPr>
            <w:r>
              <w:rPr>
                <w:rFonts w:hint="eastAsia"/>
                <w:lang w:eastAsia="zh-CN"/>
              </w:rPr>
              <w:t xml:space="preserve">FEC capability of </w:t>
            </w:r>
            <w:r>
              <w:rPr>
                <w:lang w:eastAsia="zh-CN"/>
              </w:rPr>
              <w:t>the</w:t>
            </w:r>
            <w:r>
              <w:rPr>
                <w:rFonts w:hint="eastAsia"/>
                <w:lang w:eastAsia="zh-CN"/>
              </w:rPr>
              <w:t xml:space="preserve"> MC MBMS user agent</w:t>
            </w:r>
          </w:p>
        </w:tc>
      </w:tr>
      <w:tr w:rsidR="00901705" w:rsidRPr="00BA0B50" w14:paraId="687E8684" w14:textId="77777777" w:rsidTr="00DD60F0">
        <w:trPr>
          <w:jc w:val="center"/>
        </w:trPr>
        <w:tc>
          <w:tcPr>
            <w:tcW w:w="2585" w:type="dxa"/>
            <w:tcBorders>
              <w:top w:val="single" w:sz="4" w:space="0" w:color="000000"/>
              <w:left w:val="single" w:sz="4" w:space="0" w:color="000000"/>
              <w:bottom w:val="single" w:sz="4" w:space="0" w:color="000000"/>
            </w:tcBorders>
          </w:tcPr>
          <w:p w14:paraId="1D106CEE" w14:textId="77777777" w:rsidR="00901705" w:rsidRPr="00BA0B50" w:rsidRDefault="00901705" w:rsidP="00DD60F0">
            <w:pPr>
              <w:pStyle w:val="TAL"/>
              <w:rPr>
                <w:rFonts w:hint="eastAsia"/>
                <w:lang w:eastAsia="zh-CN"/>
              </w:rPr>
            </w:pPr>
            <w:r>
              <w:rPr>
                <w:rFonts w:hint="eastAsia"/>
                <w:lang w:eastAsia="zh-CN"/>
              </w:rPr>
              <w:t>ROHC</w:t>
            </w:r>
          </w:p>
        </w:tc>
        <w:tc>
          <w:tcPr>
            <w:tcW w:w="851" w:type="dxa"/>
            <w:tcBorders>
              <w:top w:val="single" w:sz="4" w:space="0" w:color="000000"/>
              <w:left w:val="single" w:sz="4" w:space="0" w:color="000000"/>
              <w:bottom w:val="single" w:sz="4" w:space="0" w:color="000000"/>
            </w:tcBorders>
          </w:tcPr>
          <w:p w14:paraId="1A2F9DE9" w14:textId="77777777" w:rsidR="00901705" w:rsidRPr="00BA0B50" w:rsidRDefault="00901705" w:rsidP="00DD60F0">
            <w:pPr>
              <w:pStyle w:val="TAC"/>
              <w:rPr>
                <w:rFonts w:hint="eastAsia"/>
                <w:lang w:eastAsia="zh-CN"/>
              </w:rPr>
            </w:pPr>
            <w:r>
              <w:rPr>
                <w:lang w:eastAsia="zh-CN"/>
              </w:rPr>
              <w:t>M</w:t>
            </w:r>
          </w:p>
        </w:tc>
        <w:tc>
          <w:tcPr>
            <w:tcW w:w="5420" w:type="dxa"/>
            <w:tcBorders>
              <w:top w:val="single" w:sz="4" w:space="0" w:color="000000"/>
              <w:left w:val="single" w:sz="4" w:space="0" w:color="000000"/>
              <w:bottom w:val="single" w:sz="4" w:space="0" w:color="000000"/>
              <w:right w:val="single" w:sz="4" w:space="0" w:color="000000"/>
            </w:tcBorders>
          </w:tcPr>
          <w:p w14:paraId="2FC9B702" w14:textId="77777777" w:rsidR="00901705" w:rsidRPr="00BA0B50" w:rsidRDefault="00901705" w:rsidP="00DD60F0">
            <w:pPr>
              <w:pStyle w:val="TAL"/>
              <w:rPr>
                <w:rFonts w:hint="eastAsia"/>
                <w:lang w:eastAsia="zh-CN"/>
              </w:rPr>
            </w:pPr>
            <w:r>
              <w:rPr>
                <w:rFonts w:hint="eastAsia"/>
                <w:lang w:eastAsia="zh-CN"/>
              </w:rPr>
              <w:t xml:space="preserve">ROHC capability of </w:t>
            </w:r>
            <w:r>
              <w:rPr>
                <w:lang w:eastAsia="zh-CN"/>
              </w:rPr>
              <w:t>the</w:t>
            </w:r>
            <w:r>
              <w:rPr>
                <w:rFonts w:hint="eastAsia"/>
                <w:lang w:eastAsia="zh-CN"/>
              </w:rPr>
              <w:t xml:space="preserve"> MC MBMS user agent</w:t>
            </w:r>
          </w:p>
        </w:tc>
      </w:tr>
    </w:tbl>
    <w:p w14:paraId="58FB5808" w14:textId="77777777" w:rsidR="00901705" w:rsidRPr="00901705" w:rsidRDefault="00901705" w:rsidP="00813A29">
      <w:pPr>
        <w:rPr>
          <w:rFonts w:hint="eastAsia"/>
          <w:lang w:eastAsia="zh-CN"/>
        </w:rPr>
      </w:pPr>
    </w:p>
    <w:p w14:paraId="3D6D2231" w14:textId="77777777" w:rsidR="001E3D82" w:rsidRDefault="001E3D82" w:rsidP="001E3D82">
      <w:pPr>
        <w:pStyle w:val="Heading8"/>
        <w:rPr>
          <w:rFonts w:hint="eastAsia"/>
          <w:lang w:eastAsia="zh-CN"/>
        </w:rPr>
        <w:sectPr w:rsidR="001E3D82">
          <w:headerReference w:type="default" r:id="rId42"/>
          <w:footerReference w:type="default" r:id="rId43"/>
          <w:footnotePr>
            <w:numRestart w:val="eachSect"/>
          </w:footnotePr>
          <w:pgSz w:w="11907" w:h="16840" w:code="9"/>
          <w:pgMar w:top="1416" w:right="1133" w:bottom="1133" w:left="1133" w:header="850" w:footer="340" w:gutter="0"/>
          <w:cols w:space="720"/>
          <w:formProt w:val="0"/>
        </w:sectPr>
      </w:pPr>
      <w:bookmarkStart w:id="735" w:name="historyclause"/>
    </w:p>
    <w:p w14:paraId="1EC5923C" w14:textId="77777777" w:rsidR="00054A22" w:rsidRPr="00235394" w:rsidRDefault="00080512" w:rsidP="001E3D82">
      <w:pPr>
        <w:pStyle w:val="Heading8"/>
        <w:rPr>
          <w:rFonts w:hint="eastAsia"/>
          <w:lang w:eastAsia="zh-CN"/>
        </w:rPr>
      </w:pPr>
      <w:bookmarkStart w:id="736" w:name="_Toc3240371"/>
      <w:bookmarkStart w:id="737" w:name="_Toc531788059"/>
      <w:r w:rsidRPr="001E3D82">
        <w:t xml:space="preserve">Annex </w:t>
      </w:r>
      <w:r w:rsidR="009D5997">
        <w:t>A</w:t>
      </w:r>
      <w:r w:rsidRPr="001E3D82">
        <w:t xml:space="preserve"> (informative):</w:t>
      </w:r>
      <w:r w:rsidRPr="001E3D82">
        <w:br/>
        <w:t>Change history</w:t>
      </w:r>
      <w:bookmarkEnd w:id="735"/>
      <w:bookmarkEnd w:id="736"/>
      <w:bookmarkEnd w:id="7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E3075" w14:paraId="2297AB05" w14:textId="77777777" w:rsidTr="00C72833">
        <w:tblPrEx>
          <w:tblCellMar>
            <w:top w:w="0" w:type="dxa"/>
            <w:bottom w:w="0" w:type="dxa"/>
          </w:tblCellMar>
        </w:tblPrEx>
        <w:trPr>
          <w:cantSplit/>
        </w:trPr>
        <w:tc>
          <w:tcPr>
            <w:tcW w:w="9639" w:type="dxa"/>
            <w:gridSpan w:val="8"/>
            <w:tcBorders>
              <w:bottom w:val="nil"/>
            </w:tcBorders>
            <w:shd w:val="solid" w:color="FFFFFF" w:fill="auto"/>
          </w:tcPr>
          <w:p w14:paraId="1C87D8DF" w14:textId="77777777" w:rsidR="003C3971" w:rsidRPr="002E3075" w:rsidRDefault="003C3971" w:rsidP="00C72833">
            <w:pPr>
              <w:pStyle w:val="TAL"/>
              <w:jc w:val="center"/>
              <w:rPr>
                <w:b/>
                <w:sz w:val="16"/>
              </w:rPr>
            </w:pPr>
            <w:r w:rsidRPr="002E3075">
              <w:rPr>
                <w:b/>
              </w:rPr>
              <w:t>Change history</w:t>
            </w:r>
          </w:p>
        </w:tc>
      </w:tr>
      <w:tr w:rsidR="003C3971" w:rsidRPr="002E3075" w14:paraId="1EDCE1FA" w14:textId="77777777" w:rsidTr="00C72833">
        <w:tblPrEx>
          <w:tblCellMar>
            <w:top w:w="0" w:type="dxa"/>
            <w:bottom w:w="0" w:type="dxa"/>
          </w:tblCellMar>
        </w:tblPrEx>
        <w:tc>
          <w:tcPr>
            <w:tcW w:w="800" w:type="dxa"/>
            <w:shd w:val="pct10" w:color="auto" w:fill="FFFFFF"/>
          </w:tcPr>
          <w:p w14:paraId="2F88A7A6" w14:textId="77777777" w:rsidR="003C3971" w:rsidRPr="002E3075" w:rsidRDefault="003C3971" w:rsidP="00C72833">
            <w:pPr>
              <w:pStyle w:val="TAL"/>
              <w:rPr>
                <w:b/>
                <w:sz w:val="16"/>
              </w:rPr>
            </w:pPr>
            <w:r w:rsidRPr="002E3075">
              <w:rPr>
                <w:b/>
                <w:sz w:val="16"/>
              </w:rPr>
              <w:t>Date</w:t>
            </w:r>
          </w:p>
        </w:tc>
        <w:tc>
          <w:tcPr>
            <w:tcW w:w="800" w:type="dxa"/>
            <w:shd w:val="pct10" w:color="auto" w:fill="FFFFFF"/>
          </w:tcPr>
          <w:p w14:paraId="28945410" w14:textId="77777777" w:rsidR="003C3971" w:rsidRPr="002E3075" w:rsidRDefault="00DF2B1F" w:rsidP="00C72833">
            <w:pPr>
              <w:pStyle w:val="TAL"/>
              <w:rPr>
                <w:b/>
                <w:sz w:val="16"/>
              </w:rPr>
            </w:pPr>
            <w:r w:rsidRPr="002E3075">
              <w:rPr>
                <w:b/>
                <w:sz w:val="16"/>
              </w:rPr>
              <w:t>Meeting</w:t>
            </w:r>
          </w:p>
        </w:tc>
        <w:tc>
          <w:tcPr>
            <w:tcW w:w="1094" w:type="dxa"/>
            <w:shd w:val="pct10" w:color="auto" w:fill="FFFFFF"/>
          </w:tcPr>
          <w:p w14:paraId="5D69AB99" w14:textId="77777777" w:rsidR="003C3971" w:rsidRPr="002E3075" w:rsidRDefault="003C3971" w:rsidP="00DF2B1F">
            <w:pPr>
              <w:pStyle w:val="TAL"/>
              <w:rPr>
                <w:b/>
                <w:sz w:val="16"/>
              </w:rPr>
            </w:pPr>
            <w:r w:rsidRPr="002E3075">
              <w:rPr>
                <w:b/>
                <w:sz w:val="16"/>
              </w:rPr>
              <w:t>TDoc</w:t>
            </w:r>
          </w:p>
        </w:tc>
        <w:tc>
          <w:tcPr>
            <w:tcW w:w="425" w:type="dxa"/>
            <w:shd w:val="pct10" w:color="auto" w:fill="FFFFFF"/>
          </w:tcPr>
          <w:p w14:paraId="39E8F8DB" w14:textId="77777777" w:rsidR="003C3971" w:rsidRPr="002E3075" w:rsidRDefault="003C3971" w:rsidP="00C72833">
            <w:pPr>
              <w:pStyle w:val="TAL"/>
              <w:rPr>
                <w:b/>
                <w:sz w:val="16"/>
              </w:rPr>
            </w:pPr>
            <w:r w:rsidRPr="002E3075">
              <w:rPr>
                <w:b/>
                <w:sz w:val="16"/>
              </w:rPr>
              <w:t>CR</w:t>
            </w:r>
          </w:p>
        </w:tc>
        <w:tc>
          <w:tcPr>
            <w:tcW w:w="425" w:type="dxa"/>
            <w:shd w:val="pct10" w:color="auto" w:fill="FFFFFF"/>
          </w:tcPr>
          <w:p w14:paraId="399FAF18" w14:textId="77777777" w:rsidR="003C3971" w:rsidRPr="002E3075" w:rsidRDefault="003C3971" w:rsidP="00C72833">
            <w:pPr>
              <w:pStyle w:val="TAL"/>
              <w:rPr>
                <w:b/>
                <w:sz w:val="16"/>
              </w:rPr>
            </w:pPr>
            <w:r w:rsidRPr="002E3075">
              <w:rPr>
                <w:b/>
                <w:sz w:val="16"/>
              </w:rPr>
              <w:t>Rev</w:t>
            </w:r>
          </w:p>
        </w:tc>
        <w:tc>
          <w:tcPr>
            <w:tcW w:w="425" w:type="dxa"/>
            <w:shd w:val="pct10" w:color="auto" w:fill="FFFFFF"/>
          </w:tcPr>
          <w:p w14:paraId="3E0CF4C6" w14:textId="77777777" w:rsidR="003C3971" w:rsidRPr="002E3075" w:rsidRDefault="003C3971" w:rsidP="00C72833">
            <w:pPr>
              <w:pStyle w:val="TAL"/>
              <w:rPr>
                <w:b/>
                <w:sz w:val="16"/>
              </w:rPr>
            </w:pPr>
            <w:r w:rsidRPr="002E3075">
              <w:rPr>
                <w:b/>
                <w:sz w:val="16"/>
              </w:rPr>
              <w:t>Cat</w:t>
            </w:r>
          </w:p>
        </w:tc>
        <w:tc>
          <w:tcPr>
            <w:tcW w:w="4962" w:type="dxa"/>
            <w:shd w:val="pct10" w:color="auto" w:fill="FFFFFF"/>
          </w:tcPr>
          <w:p w14:paraId="12172D98" w14:textId="77777777" w:rsidR="003C3971" w:rsidRPr="002E3075" w:rsidRDefault="003C3971" w:rsidP="00C72833">
            <w:pPr>
              <w:pStyle w:val="TAL"/>
              <w:rPr>
                <w:b/>
                <w:sz w:val="16"/>
              </w:rPr>
            </w:pPr>
            <w:r w:rsidRPr="002E3075">
              <w:rPr>
                <w:b/>
                <w:sz w:val="16"/>
              </w:rPr>
              <w:t>Subject/Comment</w:t>
            </w:r>
          </w:p>
        </w:tc>
        <w:tc>
          <w:tcPr>
            <w:tcW w:w="708" w:type="dxa"/>
            <w:shd w:val="pct10" w:color="auto" w:fill="FFFFFF"/>
          </w:tcPr>
          <w:p w14:paraId="1E3CD5A5" w14:textId="77777777" w:rsidR="003C3971" w:rsidRPr="002E3075" w:rsidRDefault="003C3971" w:rsidP="00C72833">
            <w:pPr>
              <w:pStyle w:val="TAL"/>
              <w:rPr>
                <w:b/>
                <w:sz w:val="16"/>
              </w:rPr>
            </w:pPr>
            <w:r w:rsidRPr="002E3075">
              <w:rPr>
                <w:b/>
                <w:sz w:val="16"/>
              </w:rPr>
              <w:t>New vers</w:t>
            </w:r>
            <w:r w:rsidR="00DF2B1F" w:rsidRPr="002E3075">
              <w:rPr>
                <w:b/>
                <w:sz w:val="16"/>
              </w:rPr>
              <w:t>ion</w:t>
            </w:r>
          </w:p>
        </w:tc>
      </w:tr>
      <w:tr w:rsidR="003C3971" w:rsidRPr="002E3075" w14:paraId="6EBB6F34" w14:textId="77777777" w:rsidTr="00C72833">
        <w:tblPrEx>
          <w:tblCellMar>
            <w:top w:w="0" w:type="dxa"/>
            <w:bottom w:w="0" w:type="dxa"/>
          </w:tblCellMar>
        </w:tblPrEx>
        <w:tc>
          <w:tcPr>
            <w:tcW w:w="800" w:type="dxa"/>
            <w:shd w:val="solid" w:color="FFFFFF" w:fill="auto"/>
          </w:tcPr>
          <w:p w14:paraId="1AD5EECB" w14:textId="77777777" w:rsidR="003C3971" w:rsidRPr="002E3075" w:rsidRDefault="005411AC" w:rsidP="00C72833">
            <w:pPr>
              <w:pStyle w:val="TAC"/>
              <w:rPr>
                <w:rFonts w:hint="eastAsia"/>
                <w:sz w:val="16"/>
                <w:szCs w:val="16"/>
                <w:lang w:eastAsia="zh-CN"/>
              </w:rPr>
            </w:pPr>
            <w:r>
              <w:rPr>
                <w:rFonts w:hint="eastAsia"/>
                <w:sz w:val="16"/>
                <w:szCs w:val="16"/>
                <w:lang w:eastAsia="zh-CN"/>
              </w:rPr>
              <w:t>2018-07</w:t>
            </w:r>
          </w:p>
        </w:tc>
        <w:tc>
          <w:tcPr>
            <w:tcW w:w="800" w:type="dxa"/>
            <w:shd w:val="solid" w:color="FFFFFF" w:fill="auto"/>
          </w:tcPr>
          <w:p w14:paraId="1C36935A" w14:textId="77777777" w:rsidR="003C3971" w:rsidRPr="002E3075" w:rsidRDefault="005411AC" w:rsidP="00C72833">
            <w:pPr>
              <w:pStyle w:val="TAC"/>
              <w:rPr>
                <w:rFonts w:hint="eastAsia"/>
                <w:sz w:val="16"/>
                <w:szCs w:val="16"/>
                <w:lang w:eastAsia="zh-CN"/>
              </w:rPr>
            </w:pPr>
            <w:r>
              <w:rPr>
                <w:rFonts w:hint="eastAsia"/>
                <w:sz w:val="16"/>
                <w:szCs w:val="16"/>
                <w:lang w:eastAsia="zh-CN"/>
              </w:rPr>
              <w:t>-</w:t>
            </w:r>
          </w:p>
        </w:tc>
        <w:tc>
          <w:tcPr>
            <w:tcW w:w="1094" w:type="dxa"/>
            <w:shd w:val="solid" w:color="FFFFFF" w:fill="auto"/>
          </w:tcPr>
          <w:p w14:paraId="74BFA09C" w14:textId="77777777" w:rsidR="003C3971" w:rsidRPr="002E3075" w:rsidRDefault="005411AC" w:rsidP="00C72833">
            <w:pPr>
              <w:pStyle w:val="TAC"/>
              <w:rPr>
                <w:rFonts w:hint="eastAsia"/>
                <w:sz w:val="16"/>
                <w:szCs w:val="16"/>
                <w:lang w:eastAsia="zh-CN"/>
              </w:rPr>
            </w:pPr>
            <w:r>
              <w:rPr>
                <w:rFonts w:hint="eastAsia"/>
                <w:sz w:val="16"/>
                <w:szCs w:val="16"/>
                <w:lang w:eastAsia="zh-CN"/>
              </w:rPr>
              <w:t>-</w:t>
            </w:r>
          </w:p>
        </w:tc>
        <w:tc>
          <w:tcPr>
            <w:tcW w:w="425" w:type="dxa"/>
            <w:shd w:val="solid" w:color="FFFFFF" w:fill="auto"/>
          </w:tcPr>
          <w:p w14:paraId="7681745C" w14:textId="77777777" w:rsidR="003C3971" w:rsidRPr="002E3075" w:rsidRDefault="005411AC" w:rsidP="00C72833">
            <w:pPr>
              <w:pStyle w:val="TAL"/>
              <w:rPr>
                <w:rFonts w:hint="eastAsia"/>
                <w:sz w:val="16"/>
                <w:szCs w:val="16"/>
                <w:lang w:eastAsia="zh-CN"/>
              </w:rPr>
            </w:pPr>
            <w:r>
              <w:rPr>
                <w:rFonts w:hint="eastAsia"/>
                <w:sz w:val="16"/>
                <w:szCs w:val="16"/>
                <w:lang w:eastAsia="zh-CN"/>
              </w:rPr>
              <w:t>-</w:t>
            </w:r>
          </w:p>
        </w:tc>
        <w:tc>
          <w:tcPr>
            <w:tcW w:w="425" w:type="dxa"/>
            <w:shd w:val="solid" w:color="FFFFFF" w:fill="auto"/>
          </w:tcPr>
          <w:p w14:paraId="5F59D8A5" w14:textId="77777777" w:rsidR="003C3971" w:rsidRPr="002E3075" w:rsidRDefault="005411AC" w:rsidP="00C72833">
            <w:pPr>
              <w:pStyle w:val="TAR"/>
              <w:rPr>
                <w:rFonts w:hint="eastAsia"/>
                <w:sz w:val="16"/>
                <w:szCs w:val="16"/>
                <w:lang w:eastAsia="zh-CN"/>
              </w:rPr>
            </w:pPr>
            <w:r>
              <w:rPr>
                <w:rFonts w:hint="eastAsia"/>
                <w:sz w:val="16"/>
                <w:szCs w:val="16"/>
                <w:lang w:eastAsia="zh-CN"/>
              </w:rPr>
              <w:t>-</w:t>
            </w:r>
          </w:p>
        </w:tc>
        <w:tc>
          <w:tcPr>
            <w:tcW w:w="425" w:type="dxa"/>
            <w:shd w:val="solid" w:color="FFFFFF" w:fill="auto"/>
          </w:tcPr>
          <w:p w14:paraId="14D90916" w14:textId="77777777" w:rsidR="003C3971" w:rsidRPr="002E3075" w:rsidRDefault="005411AC" w:rsidP="00C72833">
            <w:pPr>
              <w:pStyle w:val="TAC"/>
              <w:rPr>
                <w:rFonts w:hint="eastAsia"/>
                <w:sz w:val="16"/>
                <w:szCs w:val="16"/>
                <w:lang w:eastAsia="zh-CN"/>
              </w:rPr>
            </w:pPr>
            <w:r>
              <w:rPr>
                <w:rFonts w:hint="eastAsia"/>
                <w:sz w:val="16"/>
                <w:szCs w:val="16"/>
                <w:lang w:eastAsia="zh-CN"/>
              </w:rPr>
              <w:t>-</w:t>
            </w:r>
          </w:p>
        </w:tc>
        <w:tc>
          <w:tcPr>
            <w:tcW w:w="4962" w:type="dxa"/>
            <w:shd w:val="solid" w:color="FFFFFF" w:fill="auto"/>
          </w:tcPr>
          <w:p w14:paraId="653E4DFB" w14:textId="77777777" w:rsidR="003C3971" w:rsidRPr="002E3075" w:rsidRDefault="005411AC" w:rsidP="00C72833">
            <w:pPr>
              <w:pStyle w:val="TAL"/>
              <w:rPr>
                <w:rFonts w:hint="eastAsia"/>
                <w:sz w:val="16"/>
                <w:szCs w:val="16"/>
                <w:lang w:eastAsia="zh-CN"/>
              </w:rPr>
            </w:pPr>
            <w:r>
              <w:rPr>
                <w:rFonts w:hint="eastAsia"/>
                <w:sz w:val="16"/>
                <w:szCs w:val="16"/>
                <w:lang w:eastAsia="zh-CN"/>
              </w:rPr>
              <w:t>Initial version</w:t>
            </w:r>
          </w:p>
        </w:tc>
        <w:tc>
          <w:tcPr>
            <w:tcW w:w="708" w:type="dxa"/>
            <w:shd w:val="solid" w:color="FFFFFF" w:fill="auto"/>
          </w:tcPr>
          <w:p w14:paraId="224290D8" w14:textId="77777777" w:rsidR="003C3971" w:rsidRPr="002E3075" w:rsidRDefault="005411AC" w:rsidP="00C72833">
            <w:pPr>
              <w:pStyle w:val="TAC"/>
              <w:rPr>
                <w:rFonts w:hint="eastAsia"/>
                <w:sz w:val="16"/>
                <w:szCs w:val="16"/>
                <w:lang w:eastAsia="zh-CN"/>
              </w:rPr>
            </w:pPr>
            <w:r>
              <w:rPr>
                <w:rFonts w:hint="eastAsia"/>
                <w:sz w:val="16"/>
                <w:szCs w:val="16"/>
                <w:lang w:eastAsia="zh-CN"/>
              </w:rPr>
              <w:t>0.0.0</w:t>
            </w:r>
          </w:p>
        </w:tc>
      </w:tr>
      <w:tr w:rsidR="005411AC" w:rsidRPr="002E3075" w14:paraId="7E049CFA" w14:textId="77777777" w:rsidTr="00C72833">
        <w:tblPrEx>
          <w:tblCellMar>
            <w:top w:w="0" w:type="dxa"/>
            <w:bottom w:w="0" w:type="dxa"/>
          </w:tblCellMar>
        </w:tblPrEx>
        <w:tc>
          <w:tcPr>
            <w:tcW w:w="800" w:type="dxa"/>
            <w:shd w:val="solid" w:color="FFFFFF" w:fill="auto"/>
          </w:tcPr>
          <w:p w14:paraId="27A61BB2" w14:textId="77777777" w:rsidR="005411AC" w:rsidRDefault="005411AC" w:rsidP="00C72833">
            <w:pPr>
              <w:pStyle w:val="TAC"/>
              <w:rPr>
                <w:rFonts w:hint="eastAsia"/>
                <w:sz w:val="16"/>
                <w:szCs w:val="16"/>
                <w:lang w:eastAsia="zh-CN"/>
              </w:rPr>
            </w:pPr>
            <w:r>
              <w:rPr>
                <w:rFonts w:hint="eastAsia"/>
                <w:sz w:val="16"/>
                <w:szCs w:val="16"/>
                <w:lang w:eastAsia="zh-CN"/>
              </w:rPr>
              <w:t>2018-07</w:t>
            </w:r>
          </w:p>
        </w:tc>
        <w:tc>
          <w:tcPr>
            <w:tcW w:w="800" w:type="dxa"/>
            <w:shd w:val="solid" w:color="FFFFFF" w:fill="auto"/>
          </w:tcPr>
          <w:p w14:paraId="2A81549B" w14:textId="77777777" w:rsidR="005411AC" w:rsidRDefault="005411AC" w:rsidP="00C72833">
            <w:pPr>
              <w:pStyle w:val="TAC"/>
              <w:rPr>
                <w:rFonts w:hint="eastAsia"/>
                <w:sz w:val="16"/>
                <w:szCs w:val="16"/>
                <w:lang w:eastAsia="zh-CN"/>
              </w:rPr>
            </w:pPr>
            <w:r>
              <w:rPr>
                <w:rFonts w:hint="eastAsia"/>
                <w:sz w:val="16"/>
                <w:szCs w:val="16"/>
                <w:lang w:eastAsia="zh-CN"/>
              </w:rPr>
              <w:t>SA6#25</w:t>
            </w:r>
          </w:p>
        </w:tc>
        <w:tc>
          <w:tcPr>
            <w:tcW w:w="1094" w:type="dxa"/>
            <w:shd w:val="solid" w:color="FFFFFF" w:fill="auto"/>
          </w:tcPr>
          <w:p w14:paraId="3E978916" w14:textId="77777777" w:rsidR="005411AC" w:rsidRDefault="005411AC" w:rsidP="00C72833">
            <w:pPr>
              <w:pStyle w:val="TAC"/>
              <w:rPr>
                <w:rFonts w:hint="eastAsia"/>
                <w:sz w:val="16"/>
                <w:szCs w:val="16"/>
                <w:lang w:eastAsia="zh-CN"/>
              </w:rPr>
            </w:pPr>
          </w:p>
        </w:tc>
        <w:tc>
          <w:tcPr>
            <w:tcW w:w="425" w:type="dxa"/>
            <w:shd w:val="solid" w:color="FFFFFF" w:fill="auto"/>
          </w:tcPr>
          <w:p w14:paraId="5672F578" w14:textId="77777777" w:rsidR="005411AC" w:rsidRDefault="005411AC" w:rsidP="00C72833">
            <w:pPr>
              <w:pStyle w:val="TAL"/>
              <w:rPr>
                <w:rFonts w:hint="eastAsia"/>
                <w:sz w:val="16"/>
                <w:szCs w:val="16"/>
                <w:lang w:eastAsia="zh-CN"/>
              </w:rPr>
            </w:pPr>
          </w:p>
        </w:tc>
        <w:tc>
          <w:tcPr>
            <w:tcW w:w="425" w:type="dxa"/>
            <w:shd w:val="solid" w:color="FFFFFF" w:fill="auto"/>
          </w:tcPr>
          <w:p w14:paraId="133FECB1" w14:textId="77777777" w:rsidR="005411AC" w:rsidRDefault="005411AC" w:rsidP="00C72833">
            <w:pPr>
              <w:pStyle w:val="TAR"/>
              <w:rPr>
                <w:rFonts w:hint="eastAsia"/>
                <w:sz w:val="16"/>
                <w:szCs w:val="16"/>
                <w:lang w:eastAsia="zh-CN"/>
              </w:rPr>
            </w:pPr>
          </w:p>
        </w:tc>
        <w:tc>
          <w:tcPr>
            <w:tcW w:w="425" w:type="dxa"/>
            <w:shd w:val="solid" w:color="FFFFFF" w:fill="auto"/>
          </w:tcPr>
          <w:p w14:paraId="1667EB97" w14:textId="77777777" w:rsidR="005411AC" w:rsidRDefault="005411AC" w:rsidP="00C72833">
            <w:pPr>
              <w:pStyle w:val="TAC"/>
              <w:rPr>
                <w:rFonts w:hint="eastAsia"/>
                <w:sz w:val="16"/>
                <w:szCs w:val="16"/>
                <w:lang w:eastAsia="zh-CN"/>
              </w:rPr>
            </w:pPr>
          </w:p>
        </w:tc>
        <w:tc>
          <w:tcPr>
            <w:tcW w:w="4962" w:type="dxa"/>
            <w:shd w:val="solid" w:color="FFFFFF" w:fill="auto"/>
          </w:tcPr>
          <w:p w14:paraId="2BC5B68E" w14:textId="77777777" w:rsidR="005411AC" w:rsidRDefault="005411AC" w:rsidP="00C72833">
            <w:pPr>
              <w:pStyle w:val="TAL"/>
              <w:rPr>
                <w:rFonts w:hint="eastAsia"/>
                <w:sz w:val="16"/>
                <w:szCs w:val="16"/>
                <w:lang w:eastAsia="zh-CN"/>
              </w:rPr>
            </w:pPr>
            <w:r>
              <w:rPr>
                <w:rFonts w:hint="eastAsia"/>
                <w:sz w:val="16"/>
                <w:szCs w:val="16"/>
                <w:lang w:eastAsia="zh-CN"/>
              </w:rPr>
              <w:t>Implementation of the following p-CRs approved by SA6:</w:t>
            </w:r>
          </w:p>
          <w:p w14:paraId="5AF92FFD" w14:textId="77777777" w:rsidR="005411AC" w:rsidRDefault="005411AC" w:rsidP="00C72833">
            <w:pPr>
              <w:pStyle w:val="TAL"/>
              <w:rPr>
                <w:rFonts w:hint="eastAsia"/>
                <w:sz w:val="16"/>
                <w:szCs w:val="16"/>
                <w:lang w:eastAsia="zh-CN"/>
              </w:rPr>
            </w:pPr>
            <w:r>
              <w:rPr>
                <w:rFonts w:hint="eastAsia"/>
                <w:sz w:val="16"/>
                <w:szCs w:val="16"/>
                <w:lang w:eastAsia="zh-CN"/>
              </w:rPr>
              <w:t>S6-181118, S6-181149, S6-181150, S6-181283, S6-181284</w:t>
            </w:r>
          </w:p>
        </w:tc>
        <w:tc>
          <w:tcPr>
            <w:tcW w:w="708" w:type="dxa"/>
            <w:shd w:val="solid" w:color="FFFFFF" w:fill="auto"/>
          </w:tcPr>
          <w:p w14:paraId="24B2E4EA" w14:textId="77777777" w:rsidR="005411AC" w:rsidRPr="002E3075" w:rsidRDefault="005411AC" w:rsidP="00C72833">
            <w:pPr>
              <w:pStyle w:val="TAC"/>
              <w:rPr>
                <w:rFonts w:hint="eastAsia"/>
                <w:sz w:val="16"/>
                <w:szCs w:val="16"/>
                <w:lang w:eastAsia="zh-CN"/>
              </w:rPr>
            </w:pPr>
            <w:r>
              <w:rPr>
                <w:rFonts w:hint="eastAsia"/>
                <w:sz w:val="16"/>
                <w:szCs w:val="16"/>
                <w:lang w:eastAsia="zh-CN"/>
              </w:rPr>
              <w:t>0.1.0</w:t>
            </w:r>
          </w:p>
        </w:tc>
      </w:tr>
      <w:tr w:rsidR="00CA682D" w:rsidRPr="002E3075" w14:paraId="3DCBF956" w14:textId="77777777" w:rsidTr="00C72833">
        <w:tblPrEx>
          <w:tblCellMar>
            <w:top w:w="0" w:type="dxa"/>
            <w:bottom w:w="0" w:type="dxa"/>
          </w:tblCellMar>
        </w:tblPrEx>
        <w:tc>
          <w:tcPr>
            <w:tcW w:w="800" w:type="dxa"/>
            <w:shd w:val="solid" w:color="FFFFFF" w:fill="auto"/>
          </w:tcPr>
          <w:p w14:paraId="120716F6" w14:textId="77777777" w:rsidR="00CA682D" w:rsidRDefault="00CA682D" w:rsidP="00C72833">
            <w:pPr>
              <w:pStyle w:val="TAC"/>
              <w:rPr>
                <w:rFonts w:hint="eastAsia"/>
                <w:sz w:val="16"/>
                <w:szCs w:val="16"/>
                <w:lang w:eastAsia="zh-CN"/>
              </w:rPr>
            </w:pPr>
            <w:r>
              <w:rPr>
                <w:rFonts w:hint="eastAsia"/>
                <w:sz w:val="16"/>
                <w:szCs w:val="16"/>
                <w:lang w:eastAsia="zh-CN"/>
              </w:rPr>
              <w:t>2018-10</w:t>
            </w:r>
          </w:p>
        </w:tc>
        <w:tc>
          <w:tcPr>
            <w:tcW w:w="800" w:type="dxa"/>
            <w:shd w:val="solid" w:color="FFFFFF" w:fill="auto"/>
          </w:tcPr>
          <w:p w14:paraId="3508A3D3" w14:textId="77777777" w:rsidR="00CA682D" w:rsidRDefault="00CA682D" w:rsidP="00C72833">
            <w:pPr>
              <w:pStyle w:val="TAC"/>
              <w:rPr>
                <w:rFonts w:hint="eastAsia"/>
                <w:sz w:val="16"/>
                <w:szCs w:val="16"/>
                <w:lang w:eastAsia="zh-CN"/>
              </w:rPr>
            </w:pPr>
            <w:r>
              <w:rPr>
                <w:rFonts w:hint="eastAsia"/>
                <w:sz w:val="16"/>
                <w:szCs w:val="16"/>
                <w:lang w:eastAsia="zh-CN"/>
              </w:rPr>
              <w:t>SA6#26</w:t>
            </w:r>
          </w:p>
        </w:tc>
        <w:tc>
          <w:tcPr>
            <w:tcW w:w="1094" w:type="dxa"/>
            <w:shd w:val="solid" w:color="FFFFFF" w:fill="auto"/>
          </w:tcPr>
          <w:p w14:paraId="2781A1EE" w14:textId="77777777" w:rsidR="00CA682D" w:rsidRDefault="00CA682D" w:rsidP="00C72833">
            <w:pPr>
              <w:pStyle w:val="TAC"/>
              <w:rPr>
                <w:rFonts w:hint="eastAsia"/>
                <w:sz w:val="16"/>
                <w:szCs w:val="16"/>
                <w:lang w:eastAsia="zh-CN"/>
              </w:rPr>
            </w:pPr>
          </w:p>
        </w:tc>
        <w:tc>
          <w:tcPr>
            <w:tcW w:w="425" w:type="dxa"/>
            <w:shd w:val="solid" w:color="FFFFFF" w:fill="auto"/>
          </w:tcPr>
          <w:p w14:paraId="332DFDDB" w14:textId="77777777" w:rsidR="00CA682D" w:rsidRDefault="00CA682D" w:rsidP="00C72833">
            <w:pPr>
              <w:pStyle w:val="TAL"/>
              <w:rPr>
                <w:rFonts w:hint="eastAsia"/>
                <w:sz w:val="16"/>
                <w:szCs w:val="16"/>
                <w:lang w:eastAsia="zh-CN"/>
              </w:rPr>
            </w:pPr>
          </w:p>
        </w:tc>
        <w:tc>
          <w:tcPr>
            <w:tcW w:w="425" w:type="dxa"/>
            <w:shd w:val="solid" w:color="FFFFFF" w:fill="auto"/>
          </w:tcPr>
          <w:p w14:paraId="06707E99" w14:textId="77777777" w:rsidR="00CA682D" w:rsidRDefault="00CA682D" w:rsidP="00C72833">
            <w:pPr>
              <w:pStyle w:val="TAR"/>
              <w:rPr>
                <w:rFonts w:hint="eastAsia"/>
                <w:sz w:val="16"/>
                <w:szCs w:val="16"/>
                <w:lang w:eastAsia="zh-CN"/>
              </w:rPr>
            </w:pPr>
          </w:p>
        </w:tc>
        <w:tc>
          <w:tcPr>
            <w:tcW w:w="425" w:type="dxa"/>
            <w:shd w:val="solid" w:color="FFFFFF" w:fill="auto"/>
          </w:tcPr>
          <w:p w14:paraId="24B5645D" w14:textId="77777777" w:rsidR="00CA682D" w:rsidRDefault="00CA682D" w:rsidP="00C72833">
            <w:pPr>
              <w:pStyle w:val="TAC"/>
              <w:rPr>
                <w:rFonts w:hint="eastAsia"/>
                <w:sz w:val="16"/>
                <w:szCs w:val="16"/>
                <w:lang w:eastAsia="zh-CN"/>
              </w:rPr>
            </w:pPr>
          </w:p>
        </w:tc>
        <w:tc>
          <w:tcPr>
            <w:tcW w:w="4962" w:type="dxa"/>
            <w:shd w:val="solid" w:color="FFFFFF" w:fill="auto"/>
          </w:tcPr>
          <w:p w14:paraId="5DD800C6" w14:textId="77777777" w:rsidR="00CA682D" w:rsidRDefault="00CA682D" w:rsidP="00CA682D">
            <w:pPr>
              <w:pStyle w:val="TAL"/>
              <w:rPr>
                <w:rFonts w:hint="eastAsia"/>
                <w:sz w:val="16"/>
                <w:szCs w:val="16"/>
                <w:lang w:eastAsia="zh-CN"/>
              </w:rPr>
            </w:pPr>
            <w:r>
              <w:rPr>
                <w:rFonts w:hint="eastAsia"/>
                <w:sz w:val="16"/>
                <w:szCs w:val="16"/>
                <w:lang w:eastAsia="zh-CN"/>
              </w:rPr>
              <w:t>Implementation of the following p-CRs approved by SA6:</w:t>
            </w:r>
          </w:p>
          <w:p w14:paraId="42A2A696" w14:textId="77777777" w:rsidR="00CA682D" w:rsidRDefault="00CA682D" w:rsidP="00C72833">
            <w:pPr>
              <w:pStyle w:val="TAL"/>
              <w:rPr>
                <w:rFonts w:hint="eastAsia"/>
                <w:sz w:val="16"/>
                <w:szCs w:val="16"/>
                <w:lang w:eastAsia="zh-CN"/>
              </w:rPr>
            </w:pPr>
            <w:r>
              <w:rPr>
                <w:rFonts w:hint="eastAsia"/>
                <w:sz w:val="16"/>
                <w:szCs w:val="16"/>
                <w:lang w:eastAsia="zh-CN"/>
              </w:rPr>
              <w:t>S6-181366, S6-181456, S6-181537, S6-181539, S6-181540,</w:t>
            </w:r>
          </w:p>
          <w:p w14:paraId="74DDAF97" w14:textId="77777777" w:rsidR="00CA682D" w:rsidRPr="00CA682D" w:rsidRDefault="00CA682D" w:rsidP="00C72833">
            <w:pPr>
              <w:pStyle w:val="TAL"/>
              <w:rPr>
                <w:rFonts w:hint="eastAsia"/>
                <w:sz w:val="16"/>
                <w:szCs w:val="16"/>
                <w:lang w:eastAsia="zh-CN"/>
              </w:rPr>
            </w:pPr>
            <w:r>
              <w:rPr>
                <w:rFonts w:hint="eastAsia"/>
                <w:sz w:val="16"/>
                <w:szCs w:val="16"/>
                <w:lang w:eastAsia="zh-CN"/>
              </w:rPr>
              <w:t>S6-181561, S6-181572</w:t>
            </w:r>
          </w:p>
        </w:tc>
        <w:tc>
          <w:tcPr>
            <w:tcW w:w="708" w:type="dxa"/>
            <w:shd w:val="solid" w:color="FFFFFF" w:fill="auto"/>
          </w:tcPr>
          <w:p w14:paraId="77A631A8" w14:textId="77777777" w:rsidR="00CA682D" w:rsidRDefault="00CA682D" w:rsidP="00C72833">
            <w:pPr>
              <w:pStyle w:val="TAC"/>
              <w:rPr>
                <w:rFonts w:hint="eastAsia"/>
                <w:sz w:val="16"/>
                <w:szCs w:val="16"/>
                <w:lang w:eastAsia="zh-CN"/>
              </w:rPr>
            </w:pPr>
            <w:r>
              <w:rPr>
                <w:rFonts w:hint="eastAsia"/>
                <w:sz w:val="16"/>
                <w:szCs w:val="16"/>
                <w:lang w:eastAsia="zh-CN"/>
              </w:rPr>
              <w:t>0.2.0</w:t>
            </w:r>
          </w:p>
        </w:tc>
      </w:tr>
      <w:tr w:rsidR="00071B45" w:rsidRPr="002E3075" w14:paraId="18E781DA" w14:textId="77777777" w:rsidTr="00C72833">
        <w:tblPrEx>
          <w:tblCellMar>
            <w:top w:w="0" w:type="dxa"/>
            <w:bottom w:w="0" w:type="dxa"/>
          </w:tblCellMar>
        </w:tblPrEx>
        <w:tc>
          <w:tcPr>
            <w:tcW w:w="800" w:type="dxa"/>
            <w:shd w:val="solid" w:color="FFFFFF" w:fill="auto"/>
          </w:tcPr>
          <w:p w14:paraId="55292318" w14:textId="77777777" w:rsidR="00071B45" w:rsidRDefault="00071B45" w:rsidP="00C72833">
            <w:pPr>
              <w:pStyle w:val="TAC"/>
              <w:rPr>
                <w:rFonts w:hint="eastAsia"/>
                <w:sz w:val="16"/>
                <w:szCs w:val="16"/>
                <w:lang w:eastAsia="zh-CN"/>
              </w:rPr>
            </w:pPr>
            <w:r>
              <w:rPr>
                <w:rFonts w:hint="eastAsia"/>
                <w:sz w:val="16"/>
                <w:szCs w:val="16"/>
                <w:lang w:eastAsia="zh-CN"/>
              </w:rPr>
              <w:t>2018-12</w:t>
            </w:r>
          </w:p>
        </w:tc>
        <w:tc>
          <w:tcPr>
            <w:tcW w:w="800" w:type="dxa"/>
            <w:shd w:val="solid" w:color="FFFFFF" w:fill="auto"/>
          </w:tcPr>
          <w:p w14:paraId="26343B2B" w14:textId="77777777" w:rsidR="00071B45" w:rsidRDefault="00071B45" w:rsidP="00C72833">
            <w:pPr>
              <w:pStyle w:val="TAC"/>
              <w:rPr>
                <w:rFonts w:hint="eastAsia"/>
                <w:sz w:val="16"/>
                <w:szCs w:val="16"/>
                <w:lang w:eastAsia="zh-CN"/>
              </w:rPr>
            </w:pPr>
            <w:r>
              <w:rPr>
                <w:rFonts w:hint="eastAsia"/>
                <w:sz w:val="16"/>
                <w:szCs w:val="16"/>
                <w:lang w:eastAsia="zh-CN"/>
              </w:rPr>
              <w:t>SA6#27</w:t>
            </w:r>
          </w:p>
        </w:tc>
        <w:tc>
          <w:tcPr>
            <w:tcW w:w="1094" w:type="dxa"/>
            <w:shd w:val="solid" w:color="FFFFFF" w:fill="auto"/>
          </w:tcPr>
          <w:p w14:paraId="3CCEA63B" w14:textId="77777777" w:rsidR="00071B45" w:rsidRDefault="00071B45" w:rsidP="00C72833">
            <w:pPr>
              <w:pStyle w:val="TAC"/>
              <w:rPr>
                <w:rFonts w:hint="eastAsia"/>
                <w:sz w:val="16"/>
                <w:szCs w:val="16"/>
                <w:lang w:eastAsia="zh-CN"/>
              </w:rPr>
            </w:pPr>
          </w:p>
        </w:tc>
        <w:tc>
          <w:tcPr>
            <w:tcW w:w="425" w:type="dxa"/>
            <w:shd w:val="solid" w:color="FFFFFF" w:fill="auto"/>
          </w:tcPr>
          <w:p w14:paraId="5ECBF575" w14:textId="77777777" w:rsidR="00071B45" w:rsidRDefault="00071B45" w:rsidP="00C72833">
            <w:pPr>
              <w:pStyle w:val="TAL"/>
              <w:rPr>
                <w:rFonts w:hint="eastAsia"/>
                <w:sz w:val="16"/>
                <w:szCs w:val="16"/>
                <w:lang w:eastAsia="zh-CN"/>
              </w:rPr>
            </w:pPr>
          </w:p>
        </w:tc>
        <w:tc>
          <w:tcPr>
            <w:tcW w:w="425" w:type="dxa"/>
            <w:shd w:val="solid" w:color="FFFFFF" w:fill="auto"/>
          </w:tcPr>
          <w:p w14:paraId="5194630B" w14:textId="77777777" w:rsidR="00071B45" w:rsidRDefault="00071B45" w:rsidP="00C72833">
            <w:pPr>
              <w:pStyle w:val="TAR"/>
              <w:rPr>
                <w:rFonts w:hint="eastAsia"/>
                <w:sz w:val="16"/>
                <w:szCs w:val="16"/>
                <w:lang w:eastAsia="zh-CN"/>
              </w:rPr>
            </w:pPr>
          </w:p>
        </w:tc>
        <w:tc>
          <w:tcPr>
            <w:tcW w:w="425" w:type="dxa"/>
            <w:shd w:val="solid" w:color="FFFFFF" w:fill="auto"/>
          </w:tcPr>
          <w:p w14:paraId="44A87928" w14:textId="77777777" w:rsidR="00071B45" w:rsidRDefault="00071B45" w:rsidP="00C72833">
            <w:pPr>
              <w:pStyle w:val="TAC"/>
              <w:rPr>
                <w:rFonts w:hint="eastAsia"/>
                <w:sz w:val="16"/>
                <w:szCs w:val="16"/>
                <w:lang w:eastAsia="zh-CN"/>
              </w:rPr>
            </w:pPr>
          </w:p>
        </w:tc>
        <w:tc>
          <w:tcPr>
            <w:tcW w:w="4962" w:type="dxa"/>
            <w:shd w:val="solid" w:color="FFFFFF" w:fill="auto"/>
          </w:tcPr>
          <w:p w14:paraId="0E3CDD69" w14:textId="77777777" w:rsidR="00071B45" w:rsidRDefault="00071B45" w:rsidP="00D02CED">
            <w:pPr>
              <w:pStyle w:val="TAL"/>
              <w:rPr>
                <w:rFonts w:hint="eastAsia"/>
                <w:sz w:val="16"/>
                <w:szCs w:val="16"/>
                <w:lang w:eastAsia="zh-CN"/>
              </w:rPr>
            </w:pPr>
            <w:r>
              <w:rPr>
                <w:rFonts w:hint="eastAsia"/>
                <w:sz w:val="16"/>
                <w:szCs w:val="16"/>
                <w:lang w:eastAsia="zh-CN"/>
              </w:rPr>
              <w:t>Implementation of the following p-CR approved by SA6:</w:t>
            </w:r>
          </w:p>
          <w:p w14:paraId="5006AB82" w14:textId="77777777" w:rsidR="00071B45" w:rsidRDefault="00071B45" w:rsidP="00071B45">
            <w:pPr>
              <w:pStyle w:val="TAL"/>
              <w:rPr>
                <w:rFonts w:hint="eastAsia"/>
                <w:sz w:val="16"/>
                <w:szCs w:val="16"/>
                <w:lang w:eastAsia="zh-CN"/>
              </w:rPr>
            </w:pPr>
            <w:r>
              <w:rPr>
                <w:rFonts w:hint="eastAsia"/>
                <w:sz w:val="16"/>
                <w:szCs w:val="16"/>
                <w:lang w:eastAsia="zh-CN"/>
              </w:rPr>
              <w:t>S6-181750</w:t>
            </w:r>
          </w:p>
        </w:tc>
        <w:tc>
          <w:tcPr>
            <w:tcW w:w="708" w:type="dxa"/>
            <w:shd w:val="solid" w:color="FFFFFF" w:fill="auto"/>
          </w:tcPr>
          <w:p w14:paraId="2AEE7411" w14:textId="77777777" w:rsidR="00071B45" w:rsidRDefault="00071B45" w:rsidP="00C72833">
            <w:pPr>
              <w:pStyle w:val="TAC"/>
              <w:rPr>
                <w:rFonts w:hint="eastAsia"/>
                <w:sz w:val="16"/>
                <w:szCs w:val="16"/>
                <w:lang w:eastAsia="zh-CN"/>
              </w:rPr>
            </w:pPr>
            <w:r>
              <w:rPr>
                <w:rFonts w:hint="eastAsia"/>
                <w:sz w:val="16"/>
                <w:szCs w:val="16"/>
                <w:lang w:eastAsia="zh-CN"/>
              </w:rPr>
              <w:t>0.3.0</w:t>
            </w:r>
          </w:p>
        </w:tc>
      </w:tr>
      <w:tr w:rsidR="009D5997" w:rsidRPr="002E3075" w14:paraId="1EFA5604" w14:textId="77777777" w:rsidTr="00C72833">
        <w:tblPrEx>
          <w:tblCellMar>
            <w:top w:w="0" w:type="dxa"/>
            <w:bottom w:w="0" w:type="dxa"/>
          </w:tblCellMar>
        </w:tblPrEx>
        <w:tc>
          <w:tcPr>
            <w:tcW w:w="800" w:type="dxa"/>
            <w:shd w:val="solid" w:color="FFFFFF" w:fill="auto"/>
          </w:tcPr>
          <w:p w14:paraId="046D3B3A" w14:textId="77777777" w:rsidR="009D5997" w:rsidRPr="00687DBB" w:rsidRDefault="009D5997" w:rsidP="0099560E">
            <w:pPr>
              <w:pStyle w:val="TAC"/>
              <w:rPr>
                <w:sz w:val="16"/>
                <w:szCs w:val="16"/>
              </w:rPr>
            </w:pPr>
            <w:r w:rsidRPr="00687DBB">
              <w:rPr>
                <w:sz w:val="16"/>
                <w:szCs w:val="16"/>
              </w:rPr>
              <w:t>2018-12</w:t>
            </w:r>
          </w:p>
        </w:tc>
        <w:tc>
          <w:tcPr>
            <w:tcW w:w="800" w:type="dxa"/>
            <w:shd w:val="solid" w:color="FFFFFF" w:fill="auto"/>
          </w:tcPr>
          <w:p w14:paraId="6D85C7EE" w14:textId="77777777" w:rsidR="009D5997" w:rsidRPr="00687DBB" w:rsidRDefault="009D5997" w:rsidP="0099560E">
            <w:pPr>
              <w:pStyle w:val="TAC"/>
              <w:rPr>
                <w:sz w:val="16"/>
                <w:szCs w:val="16"/>
              </w:rPr>
            </w:pPr>
            <w:r>
              <w:rPr>
                <w:sz w:val="16"/>
                <w:szCs w:val="16"/>
              </w:rPr>
              <w:t>SA</w:t>
            </w:r>
            <w:r w:rsidRPr="00687DBB">
              <w:rPr>
                <w:sz w:val="16"/>
                <w:szCs w:val="16"/>
              </w:rPr>
              <w:t>#</w:t>
            </w:r>
            <w:r>
              <w:rPr>
                <w:sz w:val="16"/>
                <w:szCs w:val="16"/>
              </w:rPr>
              <w:t>82</w:t>
            </w:r>
          </w:p>
        </w:tc>
        <w:tc>
          <w:tcPr>
            <w:tcW w:w="1094" w:type="dxa"/>
            <w:shd w:val="solid" w:color="FFFFFF" w:fill="auto"/>
          </w:tcPr>
          <w:p w14:paraId="4053E794" w14:textId="77777777" w:rsidR="009D5997" w:rsidRPr="00687DBB" w:rsidRDefault="009D5997" w:rsidP="009D5997">
            <w:pPr>
              <w:pStyle w:val="TAC"/>
              <w:rPr>
                <w:sz w:val="16"/>
                <w:szCs w:val="16"/>
              </w:rPr>
            </w:pPr>
            <w:r w:rsidRPr="00AC378B">
              <w:rPr>
                <w:sz w:val="16"/>
                <w:szCs w:val="16"/>
              </w:rPr>
              <w:t>SP-18114</w:t>
            </w:r>
            <w:r>
              <w:rPr>
                <w:sz w:val="16"/>
                <w:szCs w:val="16"/>
              </w:rPr>
              <w:t>4</w:t>
            </w:r>
          </w:p>
        </w:tc>
        <w:tc>
          <w:tcPr>
            <w:tcW w:w="425" w:type="dxa"/>
            <w:shd w:val="solid" w:color="FFFFFF" w:fill="auto"/>
          </w:tcPr>
          <w:p w14:paraId="6DE7E4D1" w14:textId="77777777" w:rsidR="009D5997" w:rsidRPr="00687DBB" w:rsidRDefault="009D5997" w:rsidP="0099560E">
            <w:pPr>
              <w:pStyle w:val="TAC"/>
              <w:rPr>
                <w:sz w:val="16"/>
                <w:szCs w:val="16"/>
              </w:rPr>
            </w:pPr>
          </w:p>
        </w:tc>
        <w:tc>
          <w:tcPr>
            <w:tcW w:w="425" w:type="dxa"/>
            <w:shd w:val="solid" w:color="FFFFFF" w:fill="auto"/>
          </w:tcPr>
          <w:p w14:paraId="74420DC6" w14:textId="77777777" w:rsidR="009D5997" w:rsidRPr="00687DBB" w:rsidRDefault="009D5997" w:rsidP="0099560E">
            <w:pPr>
              <w:pStyle w:val="TAC"/>
              <w:rPr>
                <w:sz w:val="16"/>
                <w:szCs w:val="16"/>
              </w:rPr>
            </w:pPr>
          </w:p>
        </w:tc>
        <w:tc>
          <w:tcPr>
            <w:tcW w:w="425" w:type="dxa"/>
            <w:shd w:val="solid" w:color="FFFFFF" w:fill="auto"/>
          </w:tcPr>
          <w:p w14:paraId="25175BD8" w14:textId="77777777" w:rsidR="009D5997" w:rsidRPr="00687DBB" w:rsidRDefault="009D5997" w:rsidP="0099560E">
            <w:pPr>
              <w:pStyle w:val="TAC"/>
              <w:rPr>
                <w:sz w:val="16"/>
                <w:szCs w:val="16"/>
              </w:rPr>
            </w:pPr>
          </w:p>
        </w:tc>
        <w:tc>
          <w:tcPr>
            <w:tcW w:w="4962" w:type="dxa"/>
            <w:shd w:val="solid" w:color="FFFFFF" w:fill="auto"/>
          </w:tcPr>
          <w:p w14:paraId="0C2B2B23" w14:textId="77777777" w:rsidR="009D5997" w:rsidRPr="00687DBB" w:rsidRDefault="009D5997" w:rsidP="0099560E">
            <w:pPr>
              <w:pStyle w:val="TAC"/>
              <w:jc w:val="left"/>
              <w:rPr>
                <w:sz w:val="16"/>
                <w:szCs w:val="16"/>
              </w:rPr>
            </w:pPr>
            <w:r>
              <w:rPr>
                <w:sz w:val="16"/>
                <w:szCs w:val="16"/>
              </w:rPr>
              <w:t>Presentation for information at SA#82</w:t>
            </w:r>
          </w:p>
        </w:tc>
        <w:tc>
          <w:tcPr>
            <w:tcW w:w="708" w:type="dxa"/>
            <w:shd w:val="solid" w:color="FFFFFF" w:fill="auto"/>
          </w:tcPr>
          <w:p w14:paraId="6F22A3FF" w14:textId="77777777" w:rsidR="009D5997" w:rsidRPr="00687DBB" w:rsidRDefault="009D5997" w:rsidP="009D5997">
            <w:pPr>
              <w:pStyle w:val="TAC"/>
            </w:pPr>
            <w:r>
              <w:t>1.0.0</w:t>
            </w:r>
          </w:p>
        </w:tc>
      </w:tr>
      <w:tr w:rsidR="00226C5D" w:rsidRPr="002E3075" w14:paraId="109F1396" w14:textId="77777777" w:rsidTr="00C72833">
        <w:tblPrEx>
          <w:tblCellMar>
            <w:top w:w="0" w:type="dxa"/>
            <w:bottom w:w="0" w:type="dxa"/>
          </w:tblCellMar>
        </w:tblPrEx>
        <w:trPr>
          <w:ins w:id="738" w:author="v100 vs v200" w:date="2019-03-11T23:46:00Z"/>
        </w:trPr>
        <w:tc>
          <w:tcPr>
            <w:tcW w:w="800" w:type="dxa"/>
            <w:shd w:val="solid" w:color="FFFFFF" w:fill="auto"/>
          </w:tcPr>
          <w:p w14:paraId="04C28BFB" w14:textId="77777777" w:rsidR="00226C5D" w:rsidRPr="00687DBB" w:rsidRDefault="00226C5D" w:rsidP="0099560E">
            <w:pPr>
              <w:pStyle w:val="TAC"/>
              <w:rPr>
                <w:ins w:id="739" w:author="v100 vs v200" w:date="2019-03-11T23:46:00Z"/>
                <w:rFonts w:hint="eastAsia"/>
                <w:sz w:val="16"/>
                <w:szCs w:val="16"/>
                <w:lang w:eastAsia="zh-CN"/>
              </w:rPr>
            </w:pPr>
            <w:ins w:id="740" w:author="v100 vs v200" w:date="2019-03-11T23:46:00Z">
              <w:r>
                <w:rPr>
                  <w:rFonts w:hint="eastAsia"/>
                  <w:sz w:val="16"/>
                  <w:szCs w:val="16"/>
                  <w:lang w:eastAsia="zh-CN"/>
                </w:rPr>
                <w:t>2019-01</w:t>
              </w:r>
            </w:ins>
          </w:p>
        </w:tc>
        <w:tc>
          <w:tcPr>
            <w:tcW w:w="800" w:type="dxa"/>
            <w:shd w:val="solid" w:color="FFFFFF" w:fill="auto"/>
          </w:tcPr>
          <w:p w14:paraId="3680DC53" w14:textId="77777777" w:rsidR="00226C5D" w:rsidRDefault="00226C5D" w:rsidP="0099560E">
            <w:pPr>
              <w:pStyle w:val="TAC"/>
              <w:rPr>
                <w:ins w:id="741" w:author="v100 vs v200" w:date="2019-03-11T23:46:00Z"/>
                <w:rFonts w:hint="eastAsia"/>
                <w:sz w:val="16"/>
                <w:szCs w:val="16"/>
                <w:lang w:eastAsia="zh-CN"/>
              </w:rPr>
            </w:pPr>
            <w:ins w:id="742" w:author="v100 vs v200" w:date="2019-03-11T23:46:00Z">
              <w:r>
                <w:rPr>
                  <w:rFonts w:hint="eastAsia"/>
                  <w:sz w:val="16"/>
                  <w:szCs w:val="16"/>
                  <w:lang w:eastAsia="zh-CN"/>
                </w:rPr>
                <w:t>SA6#28</w:t>
              </w:r>
            </w:ins>
          </w:p>
        </w:tc>
        <w:tc>
          <w:tcPr>
            <w:tcW w:w="1094" w:type="dxa"/>
            <w:shd w:val="solid" w:color="FFFFFF" w:fill="auto"/>
          </w:tcPr>
          <w:p w14:paraId="08912237" w14:textId="77777777" w:rsidR="00226C5D" w:rsidRPr="00AC378B" w:rsidRDefault="00226C5D" w:rsidP="009D5997">
            <w:pPr>
              <w:pStyle w:val="TAC"/>
              <w:rPr>
                <w:ins w:id="743" w:author="v100 vs v200" w:date="2019-03-11T23:46:00Z"/>
                <w:sz w:val="16"/>
                <w:szCs w:val="16"/>
              </w:rPr>
            </w:pPr>
          </w:p>
        </w:tc>
        <w:tc>
          <w:tcPr>
            <w:tcW w:w="425" w:type="dxa"/>
            <w:shd w:val="solid" w:color="FFFFFF" w:fill="auto"/>
          </w:tcPr>
          <w:p w14:paraId="42DA4516" w14:textId="77777777" w:rsidR="00226C5D" w:rsidRPr="00687DBB" w:rsidRDefault="00226C5D" w:rsidP="0099560E">
            <w:pPr>
              <w:pStyle w:val="TAC"/>
              <w:rPr>
                <w:ins w:id="744" w:author="v100 vs v200" w:date="2019-03-11T23:46:00Z"/>
                <w:sz w:val="16"/>
                <w:szCs w:val="16"/>
              </w:rPr>
            </w:pPr>
          </w:p>
        </w:tc>
        <w:tc>
          <w:tcPr>
            <w:tcW w:w="425" w:type="dxa"/>
            <w:shd w:val="solid" w:color="FFFFFF" w:fill="auto"/>
          </w:tcPr>
          <w:p w14:paraId="4A99442B" w14:textId="77777777" w:rsidR="00226C5D" w:rsidRPr="00687DBB" w:rsidRDefault="00226C5D" w:rsidP="0099560E">
            <w:pPr>
              <w:pStyle w:val="TAC"/>
              <w:rPr>
                <w:ins w:id="745" w:author="v100 vs v200" w:date="2019-03-11T23:46:00Z"/>
                <w:sz w:val="16"/>
                <w:szCs w:val="16"/>
              </w:rPr>
            </w:pPr>
          </w:p>
        </w:tc>
        <w:tc>
          <w:tcPr>
            <w:tcW w:w="425" w:type="dxa"/>
            <w:shd w:val="solid" w:color="FFFFFF" w:fill="auto"/>
          </w:tcPr>
          <w:p w14:paraId="74D90407" w14:textId="77777777" w:rsidR="00226C5D" w:rsidRPr="00687DBB" w:rsidRDefault="00226C5D" w:rsidP="0099560E">
            <w:pPr>
              <w:pStyle w:val="TAC"/>
              <w:rPr>
                <w:ins w:id="746" w:author="v100 vs v200" w:date="2019-03-11T23:46:00Z"/>
                <w:sz w:val="16"/>
                <w:szCs w:val="16"/>
              </w:rPr>
            </w:pPr>
          </w:p>
        </w:tc>
        <w:tc>
          <w:tcPr>
            <w:tcW w:w="4962" w:type="dxa"/>
            <w:shd w:val="solid" w:color="FFFFFF" w:fill="auto"/>
          </w:tcPr>
          <w:p w14:paraId="447C7BA6" w14:textId="77777777" w:rsidR="00226C5D" w:rsidRDefault="00226C5D" w:rsidP="00226C5D">
            <w:pPr>
              <w:pStyle w:val="TAL"/>
              <w:rPr>
                <w:ins w:id="747" w:author="v100 vs v200" w:date="2019-03-11T23:46:00Z"/>
                <w:rFonts w:hint="eastAsia"/>
                <w:sz w:val="16"/>
                <w:szCs w:val="16"/>
                <w:lang w:eastAsia="zh-CN"/>
              </w:rPr>
            </w:pPr>
            <w:ins w:id="748" w:author="v100 vs v200" w:date="2019-03-11T23:46:00Z">
              <w:r>
                <w:rPr>
                  <w:rFonts w:hint="eastAsia"/>
                  <w:sz w:val="16"/>
                  <w:szCs w:val="16"/>
                  <w:lang w:eastAsia="zh-CN"/>
                </w:rPr>
                <w:t>Implementation of the following p-CRs approved by SA6:</w:t>
              </w:r>
            </w:ins>
          </w:p>
          <w:p w14:paraId="76A079ED" w14:textId="77777777" w:rsidR="00226C5D" w:rsidRPr="00226C5D" w:rsidRDefault="00226C5D" w:rsidP="0099560E">
            <w:pPr>
              <w:pStyle w:val="TAC"/>
              <w:jc w:val="left"/>
              <w:rPr>
                <w:ins w:id="749" w:author="v100 vs v200" w:date="2019-03-11T23:46:00Z"/>
                <w:rFonts w:hint="eastAsia"/>
                <w:sz w:val="16"/>
                <w:szCs w:val="16"/>
                <w:lang w:eastAsia="zh-CN"/>
              </w:rPr>
            </w:pPr>
            <w:ins w:id="750" w:author="v100 vs v200" w:date="2019-03-11T23:46:00Z">
              <w:r>
                <w:rPr>
                  <w:rFonts w:hint="eastAsia"/>
                  <w:sz w:val="16"/>
                  <w:szCs w:val="16"/>
                  <w:lang w:eastAsia="zh-CN"/>
                </w:rPr>
                <w:t>S6-190088, S6-190179, S6-190180, S6-190226, S6-190278</w:t>
              </w:r>
            </w:ins>
          </w:p>
        </w:tc>
        <w:tc>
          <w:tcPr>
            <w:tcW w:w="708" w:type="dxa"/>
            <w:shd w:val="solid" w:color="FFFFFF" w:fill="auto"/>
          </w:tcPr>
          <w:p w14:paraId="05726526" w14:textId="77777777" w:rsidR="00226C5D" w:rsidRDefault="00226C5D" w:rsidP="009D5997">
            <w:pPr>
              <w:pStyle w:val="TAC"/>
              <w:rPr>
                <w:ins w:id="751" w:author="v100 vs v200" w:date="2019-03-11T23:46:00Z"/>
                <w:rFonts w:hint="eastAsia"/>
                <w:lang w:eastAsia="zh-CN"/>
              </w:rPr>
            </w:pPr>
            <w:ins w:id="752" w:author="v100 vs v200" w:date="2019-03-11T23:46:00Z">
              <w:r>
                <w:rPr>
                  <w:rFonts w:hint="eastAsia"/>
                  <w:lang w:eastAsia="zh-CN"/>
                </w:rPr>
                <w:t>1.1.0</w:t>
              </w:r>
            </w:ins>
          </w:p>
        </w:tc>
      </w:tr>
      <w:tr w:rsidR="00A751BC" w:rsidRPr="002E3075" w14:paraId="6FCED532" w14:textId="77777777" w:rsidTr="00C72833">
        <w:tblPrEx>
          <w:tblCellMar>
            <w:top w:w="0" w:type="dxa"/>
            <w:bottom w:w="0" w:type="dxa"/>
          </w:tblCellMar>
        </w:tblPrEx>
        <w:trPr>
          <w:ins w:id="753" w:author="v100 vs v200" w:date="2019-03-11T23:46:00Z"/>
        </w:trPr>
        <w:tc>
          <w:tcPr>
            <w:tcW w:w="800" w:type="dxa"/>
            <w:shd w:val="solid" w:color="FFFFFF" w:fill="auto"/>
          </w:tcPr>
          <w:p w14:paraId="41BF1E7C" w14:textId="77777777" w:rsidR="00A751BC" w:rsidRPr="00687DBB" w:rsidRDefault="00A751BC" w:rsidP="00A751BC">
            <w:pPr>
              <w:pStyle w:val="TAC"/>
              <w:rPr>
                <w:ins w:id="754" w:author="v100 vs v200" w:date="2019-03-11T23:46:00Z"/>
                <w:sz w:val="16"/>
                <w:szCs w:val="16"/>
              </w:rPr>
            </w:pPr>
            <w:ins w:id="755" w:author="v100 vs v200" w:date="2019-03-11T23:46:00Z">
              <w:r w:rsidRPr="00687DBB">
                <w:rPr>
                  <w:sz w:val="16"/>
                  <w:szCs w:val="16"/>
                </w:rPr>
                <w:t>201</w:t>
              </w:r>
              <w:r>
                <w:rPr>
                  <w:sz w:val="16"/>
                  <w:szCs w:val="16"/>
                </w:rPr>
                <w:t>9</w:t>
              </w:r>
              <w:r w:rsidRPr="00687DBB">
                <w:rPr>
                  <w:sz w:val="16"/>
                  <w:szCs w:val="16"/>
                </w:rPr>
                <w:t>-</w:t>
              </w:r>
              <w:r>
                <w:rPr>
                  <w:sz w:val="16"/>
                  <w:szCs w:val="16"/>
                </w:rPr>
                <w:t>03</w:t>
              </w:r>
            </w:ins>
          </w:p>
        </w:tc>
        <w:tc>
          <w:tcPr>
            <w:tcW w:w="800" w:type="dxa"/>
            <w:shd w:val="solid" w:color="FFFFFF" w:fill="auto"/>
          </w:tcPr>
          <w:p w14:paraId="5C014F57" w14:textId="77777777" w:rsidR="00A751BC" w:rsidRPr="00687DBB" w:rsidRDefault="00A751BC" w:rsidP="00A751BC">
            <w:pPr>
              <w:pStyle w:val="TAC"/>
              <w:rPr>
                <w:ins w:id="756" w:author="v100 vs v200" w:date="2019-03-11T23:46:00Z"/>
                <w:sz w:val="16"/>
                <w:szCs w:val="16"/>
              </w:rPr>
            </w:pPr>
            <w:ins w:id="757" w:author="v100 vs v200" w:date="2019-03-11T23:46:00Z">
              <w:r>
                <w:rPr>
                  <w:sz w:val="16"/>
                  <w:szCs w:val="16"/>
                </w:rPr>
                <w:t>SA</w:t>
              </w:r>
              <w:r w:rsidRPr="00687DBB">
                <w:rPr>
                  <w:sz w:val="16"/>
                  <w:szCs w:val="16"/>
                </w:rPr>
                <w:t>#</w:t>
              </w:r>
              <w:r>
                <w:rPr>
                  <w:sz w:val="16"/>
                  <w:szCs w:val="16"/>
                </w:rPr>
                <w:t>83</w:t>
              </w:r>
            </w:ins>
          </w:p>
        </w:tc>
        <w:tc>
          <w:tcPr>
            <w:tcW w:w="1094" w:type="dxa"/>
            <w:shd w:val="solid" w:color="FFFFFF" w:fill="auto"/>
          </w:tcPr>
          <w:p w14:paraId="394DA3B5" w14:textId="77777777" w:rsidR="00A751BC" w:rsidRPr="00687DBB" w:rsidRDefault="00A751BC" w:rsidP="00A751BC">
            <w:pPr>
              <w:pStyle w:val="TAC"/>
              <w:rPr>
                <w:ins w:id="758" w:author="v100 vs v200" w:date="2019-03-11T23:46:00Z"/>
                <w:sz w:val="16"/>
                <w:szCs w:val="16"/>
              </w:rPr>
            </w:pPr>
            <w:ins w:id="759" w:author="v100 vs v200" w:date="2019-03-11T23:46:00Z">
              <w:r w:rsidRPr="00AC378B">
                <w:rPr>
                  <w:sz w:val="16"/>
                  <w:szCs w:val="16"/>
                </w:rPr>
                <w:t>SP-1</w:t>
              </w:r>
              <w:r>
                <w:rPr>
                  <w:sz w:val="16"/>
                  <w:szCs w:val="16"/>
                </w:rPr>
                <w:t>90060</w:t>
              </w:r>
            </w:ins>
          </w:p>
        </w:tc>
        <w:tc>
          <w:tcPr>
            <w:tcW w:w="425" w:type="dxa"/>
            <w:shd w:val="solid" w:color="FFFFFF" w:fill="auto"/>
          </w:tcPr>
          <w:p w14:paraId="728E2E31" w14:textId="77777777" w:rsidR="00A751BC" w:rsidRPr="00687DBB" w:rsidRDefault="00A751BC" w:rsidP="00A751BC">
            <w:pPr>
              <w:pStyle w:val="TAC"/>
              <w:rPr>
                <w:ins w:id="760" w:author="v100 vs v200" w:date="2019-03-11T23:46:00Z"/>
                <w:sz w:val="16"/>
                <w:szCs w:val="16"/>
              </w:rPr>
            </w:pPr>
          </w:p>
        </w:tc>
        <w:tc>
          <w:tcPr>
            <w:tcW w:w="425" w:type="dxa"/>
            <w:shd w:val="solid" w:color="FFFFFF" w:fill="auto"/>
          </w:tcPr>
          <w:p w14:paraId="538F0D07" w14:textId="77777777" w:rsidR="00A751BC" w:rsidRPr="00687DBB" w:rsidRDefault="00A751BC" w:rsidP="00A751BC">
            <w:pPr>
              <w:pStyle w:val="TAC"/>
              <w:rPr>
                <w:ins w:id="761" w:author="v100 vs v200" w:date="2019-03-11T23:46:00Z"/>
                <w:sz w:val="16"/>
                <w:szCs w:val="16"/>
              </w:rPr>
            </w:pPr>
          </w:p>
        </w:tc>
        <w:tc>
          <w:tcPr>
            <w:tcW w:w="425" w:type="dxa"/>
            <w:shd w:val="solid" w:color="FFFFFF" w:fill="auto"/>
          </w:tcPr>
          <w:p w14:paraId="31F3AFDE" w14:textId="77777777" w:rsidR="00A751BC" w:rsidRPr="00687DBB" w:rsidRDefault="00A751BC" w:rsidP="00A751BC">
            <w:pPr>
              <w:pStyle w:val="TAC"/>
              <w:rPr>
                <w:ins w:id="762" w:author="v100 vs v200" w:date="2019-03-11T23:46:00Z"/>
                <w:sz w:val="16"/>
                <w:szCs w:val="16"/>
              </w:rPr>
            </w:pPr>
          </w:p>
        </w:tc>
        <w:tc>
          <w:tcPr>
            <w:tcW w:w="4962" w:type="dxa"/>
            <w:shd w:val="solid" w:color="FFFFFF" w:fill="auto"/>
          </w:tcPr>
          <w:p w14:paraId="6CAEA7D2" w14:textId="77777777" w:rsidR="00A751BC" w:rsidRPr="00687DBB" w:rsidRDefault="00A751BC" w:rsidP="00A751BC">
            <w:pPr>
              <w:pStyle w:val="TAC"/>
              <w:jc w:val="left"/>
              <w:rPr>
                <w:ins w:id="763" w:author="v100 vs v200" w:date="2019-03-11T23:46:00Z"/>
                <w:sz w:val="16"/>
                <w:szCs w:val="16"/>
              </w:rPr>
            </w:pPr>
            <w:ins w:id="764" w:author="v100 vs v200" w:date="2019-03-11T23:46:00Z">
              <w:r>
                <w:rPr>
                  <w:sz w:val="16"/>
                  <w:szCs w:val="16"/>
                </w:rPr>
                <w:t>Presentation for approval at SA#83</w:t>
              </w:r>
            </w:ins>
          </w:p>
        </w:tc>
        <w:tc>
          <w:tcPr>
            <w:tcW w:w="708" w:type="dxa"/>
            <w:shd w:val="solid" w:color="FFFFFF" w:fill="auto"/>
          </w:tcPr>
          <w:p w14:paraId="03690AC5" w14:textId="77777777" w:rsidR="00A751BC" w:rsidRPr="00687DBB" w:rsidRDefault="00A751BC" w:rsidP="00A751BC">
            <w:pPr>
              <w:pStyle w:val="TAC"/>
              <w:rPr>
                <w:ins w:id="765" w:author="v100 vs v200" w:date="2019-03-11T23:46:00Z"/>
              </w:rPr>
            </w:pPr>
            <w:ins w:id="766" w:author="v100 vs v200" w:date="2019-03-11T23:46:00Z">
              <w:r>
                <w:t>2.0.0</w:t>
              </w:r>
            </w:ins>
          </w:p>
        </w:tc>
      </w:tr>
    </w:tbl>
    <w:p w14:paraId="6CD5D0C1" w14:textId="77777777" w:rsidR="003C3971" w:rsidRPr="00B052E3" w:rsidRDefault="003C3971" w:rsidP="00B052E3">
      <w:pPr>
        <w:pStyle w:val="Guidance"/>
        <w:rPr>
          <w:rFonts w:hint="eastAsia"/>
          <w:i w:val="0"/>
          <w:lang w:eastAsia="zh-CN"/>
        </w:rPr>
      </w:pPr>
    </w:p>
    <w:sectPr w:rsidR="003C3971" w:rsidRPr="00B052E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69751" w14:textId="77777777" w:rsidR="00B85816" w:rsidRDefault="00B85816">
      <w:r>
        <w:separator/>
      </w:r>
    </w:p>
  </w:endnote>
  <w:endnote w:type="continuationSeparator" w:id="0">
    <w:p w14:paraId="129EC4ED" w14:textId="77777777" w:rsidR="00B85816" w:rsidRDefault="00B85816">
      <w:r>
        <w:continuationSeparator/>
      </w:r>
    </w:p>
  </w:endnote>
  <w:endnote w:type="continuationNotice" w:id="1">
    <w:p w14:paraId="37129939" w14:textId="77777777" w:rsidR="00B85816" w:rsidRDefault="00B858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8F5D5" w14:textId="77777777" w:rsidR="004E750C" w:rsidRDefault="004E75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AB1AD" w14:textId="77777777" w:rsidR="00226C5D" w:rsidRDefault="00226C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7F65F" w14:textId="77777777" w:rsidR="00B85816" w:rsidRDefault="00B85816">
      <w:r>
        <w:separator/>
      </w:r>
    </w:p>
  </w:footnote>
  <w:footnote w:type="continuationSeparator" w:id="0">
    <w:p w14:paraId="75F10478" w14:textId="77777777" w:rsidR="00B85816" w:rsidRDefault="00B85816">
      <w:r>
        <w:continuationSeparator/>
      </w:r>
    </w:p>
  </w:footnote>
  <w:footnote w:type="continuationNotice" w:id="1">
    <w:p w14:paraId="1506F50C" w14:textId="77777777" w:rsidR="00B85816" w:rsidRDefault="00B858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9BC3C" w14:textId="77777777" w:rsidR="004E750C" w:rsidRDefault="004E75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66409" w14:textId="4F0FFEAC" w:rsidR="00226C5D" w:rsidRDefault="00226C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750C">
      <w:rPr>
        <w:rFonts w:ascii="Arial" w:hAnsi="Arial" w:cs="Arial"/>
        <w:b/>
        <w:noProof/>
        <w:sz w:val="18"/>
        <w:szCs w:val="18"/>
      </w:rPr>
      <w:t>3GPP TS 23.479 V1V2.0.0 (2018-122019-03)</w:t>
    </w:r>
    <w:r>
      <w:rPr>
        <w:rFonts w:ascii="Arial" w:hAnsi="Arial" w:cs="Arial"/>
        <w:b/>
        <w:sz w:val="18"/>
        <w:szCs w:val="18"/>
      </w:rPr>
      <w:fldChar w:fldCharType="end"/>
    </w:r>
  </w:p>
  <w:p w14:paraId="2D28AB13" w14:textId="77777777" w:rsidR="00226C5D" w:rsidRDefault="00226C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69AA">
      <w:rPr>
        <w:rFonts w:ascii="Arial" w:hAnsi="Arial" w:cs="Arial"/>
        <w:b/>
        <w:noProof/>
        <w:sz w:val="18"/>
        <w:szCs w:val="18"/>
      </w:rPr>
      <w:t>27</w:t>
    </w:r>
    <w:r>
      <w:rPr>
        <w:rFonts w:ascii="Arial" w:hAnsi="Arial" w:cs="Arial"/>
        <w:b/>
        <w:sz w:val="18"/>
        <w:szCs w:val="18"/>
      </w:rPr>
      <w:fldChar w:fldCharType="end"/>
    </w:r>
  </w:p>
  <w:p w14:paraId="0C37D0C5" w14:textId="1A123783" w:rsidR="00226C5D" w:rsidRDefault="00226C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750C">
      <w:rPr>
        <w:rFonts w:ascii="Arial" w:hAnsi="Arial" w:cs="Arial"/>
        <w:b/>
        <w:noProof/>
        <w:sz w:val="18"/>
        <w:szCs w:val="18"/>
      </w:rPr>
      <w:t>Release 16</w:t>
    </w:r>
    <w:r>
      <w:rPr>
        <w:rFonts w:ascii="Arial" w:hAnsi="Arial" w:cs="Arial"/>
        <w:b/>
        <w:sz w:val="18"/>
        <w:szCs w:val="18"/>
      </w:rPr>
      <w:fldChar w:fldCharType="end"/>
    </w:r>
  </w:p>
  <w:p w14:paraId="5450D960" w14:textId="77777777" w:rsidR="00226C5D" w:rsidRDefault="00226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072E7"/>
    <w:multiLevelType w:val="hybridMultilevel"/>
    <w:tmpl w:val="FF32F040"/>
    <w:lvl w:ilvl="0" w:tplc="6DC8307A">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3683624"/>
    <w:multiLevelType w:val="hybridMultilevel"/>
    <w:tmpl w:val="F3CA3E90"/>
    <w:lvl w:ilvl="0" w:tplc="334E847C">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7B81218"/>
    <w:multiLevelType w:val="hybridMultilevel"/>
    <w:tmpl w:val="3FFE46FE"/>
    <w:lvl w:ilvl="0" w:tplc="41B4F088">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9DA7BCB"/>
    <w:multiLevelType w:val="hybridMultilevel"/>
    <w:tmpl w:val="B5B2F0DC"/>
    <w:lvl w:ilvl="0" w:tplc="E69C6B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BCE7026"/>
    <w:multiLevelType w:val="hybridMultilevel"/>
    <w:tmpl w:val="116806FA"/>
    <w:lvl w:ilvl="0" w:tplc="DD709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5E50B7"/>
    <w:multiLevelType w:val="hybridMultilevel"/>
    <w:tmpl w:val="3A3A1E56"/>
    <w:lvl w:ilvl="0" w:tplc="E74613FE">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A0A1E47"/>
    <w:multiLevelType w:val="hybridMultilevel"/>
    <w:tmpl w:val="06DA1E92"/>
    <w:lvl w:ilvl="0" w:tplc="49F47CC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2EF0367"/>
    <w:multiLevelType w:val="hybridMultilevel"/>
    <w:tmpl w:val="9E629F2A"/>
    <w:lvl w:ilvl="0" w:tplc="B5586B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num>
  <w:num w:numId="6">
    <w:abstractNumId w:val="5"/>
  </w:num>
  <w:num w:numId="7">
    <w:abstractNumId w:val="4"/>
  </w:num>
  <w:num w:numId="8">
    <w:abstractNumId w:val="2"/>
  </w:num>
  <w:num w:numId="9">
    <w:abstractNumId w:val="7"/>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10B"/>
    <w:rsid w:val="00010922"/>
    <w:rsid w:val="000227BE"/>
    <w:rsid w:val="00033397"/>
    <w:rsid w:val="00040095"/>
    <w:rsid w:val="00047A00"/>
    <w:rsid w:val="00050AE4"/>
    <w:rsid w:val="00051834"/>
    <w:rsid w:val="00054A22"/>
    <w:rsid w:val="000655A6"/>
    <w:rsid w:val="00066920"/>
    <w:rsid w:val="00071B45"/>
    <w:rsid w:val="00080512"/>
    <w:rsid w:val="000C5790"/>
    <w:rsid w:val="000D58AB"/>
    <w:rsid w:val="00110E71"/>
    <w:rsid w:val="001164DA"/>
    <w:rsid w:val="00153AF0"/>
    <w:rsid w:val="00174FAB"/>
    <w:rsid w:val="001A7ED1"/>
    <w:rsid w:val="001D02C2"/>
    <w:rsid w:val="001E3D82"/>
    <w:rsid w:val="001E52D8"/>
    <w:rsid w:val="001F168B"/>
    <w:rsid w:val="002007FD"/>
    <w:rsid w:val="00204AD6"/>
    <w:rsid w:val="002234A2"/>
    <w:rsid w:val="00226C5D"/>
    <w:rsid w:val="002347A2"/>
    <w:rsid w:val="002749BC"/>
    <w:rsid w:val="002844E3"/>
    <w:rsid w:val="002942B0"/>
    <w:rsid w:val="0029510D"/>
    <w:rsid w:val="002B1C3C"/>
    <w:rsid w:val="002C19B0"/>
    <w:rsid w:val="002E01FB"/>
    <w:rsid w:val="002E3075"/>
    <w:rsid w:val="002E60E8"/>
    <w:rsid w:val="002F002A"/>
    <w:rsid w:val="00313304"/>
    <w:rsid w:val="003172DC"/>
    <w:rsid w:val="003356B1"/>
    <w:rsid w:val="0034005E"/>
    <w:rsid w:val="0035462D"/>
    <w:rsid w:val="003579BB"/>
    <w:rsid w:val="00381351"/>
    <w:rsid w:val="00381D65"/>
    <w:rsid w:val="003C3971"/>
    <w:rsid w:val="003C523F"/>
    <w:rsid w:val="003F097A"/>
    <w:rsid w:val="00404BC5"/>
    <w:rsid w:val="00417513"/>
    <w:rsid w:val="0042669F"/>
    <w:rsid w:val="00450FB1"/>
    <w:rsid w:val="00487A86"/>
    <w:rsid w:val="004D3578"/>
    <w:rsid w:val="004E213A"/>
    <w:rsid w:val="004E3488"/>
    <w:rsid w:val="004E750C"/>
    <w:rsid w:val="005371B4"/>
    <w:rsid w:val="005411AC"/>
    <w:rsid w:val="00543E6C"/>
    <w:rsid w:val="00544A7E"/>
    <w:rsid w:val="00555539"/>
    <w:rsid w:val="0056093B"/>
    <w:rsid w:val="00565087"/>
    <w:rsid w:val="00571E04"/>
    <w:rsid w:val="005920FD"/>
    <w:rsid w:val="005A2362"/>
    <w:rsid w:val="005B3711"/>
    <w:rsid w:val="005B7032"/>
    <w:rsid w:val="005D2E01"/>
    <w:rsid w:val="00614FDF"/>
    <w:rsid w:val="00635B32"/>
    <w:rsid w:val="006378F4"/>
    <w:rsid w:val="006541B3"/>
    <w:rsid w:val="00662D22"/>
    <w:rsid w:val="006838D3"/>
    <w:rsid w:val="0069458F"/>
    <w:rsid w:val="006E40FA"/>
    <w:rsid w:val="006E5C86"/>
    <w:rsid w:val="0071239D"/>
    <w:rsid w:val="007145FC"/>
    <w:rsid w:val="00734A5B"/>
    <w:rsid w:val="00736E59"/>
    <w:rsid w:val="00744E76"/>
    <w:rsid w:val="00752248"/>
    <w:rsid w:val="00781F0F"/>
    <w:rsid w:val="00795BD2"/>
    <w:rsid w:val="007962C6"/>
    <w:rsid w:val="007A585F"/>
    <w:rsid w:val="007B4324"/>
    <w:rsid w:val="007D0DB1"/>
    <w:rsid w:val="00800D3F"/>
    <w:rsid w:val="008028A4"/>
    <w:rsid w:val="008132F4"/>
    <w:rsid w:val="00813A29"/>
    <w:rsid w:val="008170D9"/>
    <w:rsid w:val="00835CC4"/>
    <w:rsid w:val="008768CA"/>
    <w:rsid w:val="00890293"/>
    <w:rsid w:val="008948F5"/>
    <w:rsid w:val="008A320C"/>
    <w:rsid w:val="008B1D31"/>
    <w:rsid w:val="008E5498"/>
    <w:rsid w:val="00901705"/>
    <w:rsid w:val="0090271F"/>
    <w:rsid w:val="00902E23"/>
    <w:rsid w:val="0091348E"/>
    <w:rsid w:val="009146F0"/>
    <w:rsid w:val="00917CCB"/>
    <w:rsid w:val="00936023"/>
    <w:rsid w:val="00942EC2"/>
    <w:rsid w:val="00970D37"/>
    <w:rsid w:val="0099560E"/>
    <w:rsid w:val="009B4C06"/>
    <w:rsid w:val="009C5E70"/>
    <w:rsid w:val="009D5997"/>
    <w:rsid w:val="009F2CA9"/>
    <w:rsid w:val="009F37B7"/>
    <w:rsid w:val="00A0549F"/>
    <w:rsid w:val="00A10F02"/>
    <w:rsid w:val="00A164B4"/>
    <w:rsid w:val="00A206D7"/>
    <w:rsid w:val="00A53724"/>
    <w:rsid w:val="00A751BC"/>
    <w:rsid w:val="00A756BC"/>
    <w:rsid w:val="00A81537"/>
    <w:rsid w:val="00A82346"/>
    <w:rsid w:val="00AC04E3"/>
    <w:rsid w:val="00AC269C"/>
    <w:rsid w:val="00AF7184"/>
    <w:rsid w:val="00B028EA"/>
    <w:rsid w:val="00B052E3"/>
    <w:rsid w:val="00B12487"/>
    <w:rsid w:val="00B15449"/>
    <w:rsid w:val="00B3331D"/>
    <w:rsid w:val="00B85816"/>
    <w:rsid w:val="00BB64A5"/>
    <w:rsid w:val="00BC0F7D"/>
    <w:rsid w:val="00BD69AA"/>
    <w:rsid w:val="00C021A6"/>
    <w:rsid w:val="00C33079"/>
    <w:rsid w:val="00C33DCF"/>
    <w:rsid w:val="00C45231"/>
    <w:rsid w:val="00C72833"/>
    <w:rsid w:val="00C93F40"/>
    <w:rsid w:val="00CA3D0C"/>
    <w:rsid w:val="00CA682D"/>
    <w:rsid w:val="00CB659C"/>
    <w:rsid w:val="00CF354A"/>
    <w:rsid w:val="00CF5DFF"/>
    <w:rsid w:val="00D02CED"/>
    <w:rsid w:val="00D25D7C"/>
    <w:rsid w:val="00D738D6"/>
    <w:rsid w:val="00D755EB"/>
    <w:rsid w:val="00D87E00"/>
    <w:rsid w:val="00D9134D"/>
    <w:rsid w:val="00D92F80"/>
    <w:rsid w:val="00DA7A03"/>
    <w:rsid w:val="00DB1818"/>
    <w:rsid w:val="00DC309B"/>
    <w:rsid w:val="00DC4DA2"/>
    <w:rsid w:val="00DD60F0"/>
    <w:rsid w:val="00DF18AB"/>
    <w:rsid w:val="00DF2B1F"/>
    <w:rsid w:val="00DF62CD"/>
    <w:rsid w:val="00E150F8"/>
    <w:rsid w:val="00E22C48"/>
    <w:rsid w:val="00E35136"/>
    <w:rsid w:val="00E569AC"/>
    <w:rsid w:val="00E77645"/>
    <w:rsid w:val="00EA2207"/>
    <w:rsid w:val="00EC4A25"/>
    <w:rsid w:val="00EC782F"/>
    <w:rsid w:val="00ED2941"/>
    <w:rsid w:val="00F025A2"/>
    <w:rsid w:val="00F04712"/>
    <w:rsid w:val="00F22EC7"/>
    <w:rsid w:val="00F25F29"/>
    <w:rsid w:val="00F60D19"/>
    <w:rsid w:val="00F653B8"/>
    <w:rsid w:val="00F86CA9"/>
    <w:rsid w:val="00FA1266"/>
    <w:rsid w:val="00FB7816"/>
    <w:rsid w:val="00FC1192"/>
    <w:rsid w:val="00FC5E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D896A29-4132-4B72-9430-D7DE2FE7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3Char">
    <w:name w:val="Heading 3 Char"/>
    <w:link w:val="Heading3"/>
    <w:rsid w:val="00890293"/>
    <w:rPr>
      <w:rFonts w:ascii="Arial" w:hAnsi="Arial"/>
      <w:sz w:val="28"/>
      <w:lang w:val="en-GB" w:eastAsia="en-US"/>
    </w:rPr>
  </w:style>
  <w:style w:type="paragraph" w:styleId="DocumentMap">
    <w:name w:val="Document Map"/>
    <w:basedOn w:val="Normal"/>
    <w:link w:val="DocumentMapChar"/>
    <w:rsid w:val="00AF7184"/>
    <w:rPr>
      <w:rFonts w:ascii="SimSun"/>
      <w:sz w:val="18"/>
      <w:szCs w:val="18"/>
    </w:rPr>
  </w:style>
  <w:style w:type="character" w:customStyle="1" w:styleId="DocumentMapChar">
    <w:name w:val="Document Map Char"/>
    <w:link w:val="DocumentMap"/>
    <w:rsid w:val="00AF7184"/>
    <w:rPr>
      <w:rFonts w:ascii="SimSun"/>
      <w:sz w:val="18"/>
      <w:szCs w:val="18"/>
      <w:lang w:val="en-GB" w:eastAsia="en-US"/>
    </w:rPr>
  </w:style>
  <w:style w:type="character" w:customStyle="1" w:styleId="Heading4Char">
    <w:name w:val="Heading 4 Char"/>
    <w:link w:val="Heading4"/>
    <w:rsid w:val="00AC269C"/>
    <w:rPr>
      <w:rFonts w:ascii="Arial" w:hAnsi="Arial"/>
      <w:sz w:val="24"/>
      <w:lang w:val="en-GB" w:eastAsia="en-US"/>
    </w:rPr>
  </w:style>
  <w:style w:type="character" w:customStyle="1" w:styleId="EditorsNoteChar">
    <w:name w:val="Editor's Note Char"/>
    <w:aliases w:val="EN Char"/>
    <w:link w:val="EditorsNote"/>
    <w:locked/>
    <w:rsid w:val="001164DA"/>
    <w:rPr>
      <w:color w:val="FF0000"/>
      <w:lang w:val="en-GB" w:eastAsia="en-US"/>
    </w:rPr>
  </w:style>
  <w:style w:type="character" w:customStyle="1" w:styleId="EXChar">
    <w:name w:val="EX Char"/>
    <w:link w:val="EX"/>
    <w:locked/>
    <w:rsid w:val="00204AD6"/>
    <w:rPr>
      <w:lang w:val="en-GB" w:eastAsia="en-US"/>
    </w:rPr>
  </w:style>
  <w:style w:type="character" w:customStyle="1" w:styleId="THChar">
    <w:name w:val="TH Char"/>
    <w:link w:val="TH"/>
    <w:locked/>
    <w:rsid w:val="005B3711"/>
    <w:rPr>
      <w:rFonts w:ascii="Arial" w:hAnsi="Arial"/>
      <w:b/>
      <w:lang w:val="en-GB" w:eastAsia="en-US"/>
    </w:rPr>
  </w:style>
  <w:style w:type="character" w:customStyle="1" w:styleId="TFChar">
    <w:name w:val="TF Char"/>
    <w:link w:val="TF"/>
    <w:rsid w:val="005B3711"/>
    <w:rPr>
      <w:rFonts w:ascii="Arial" w:hAnsi="Arial"/>
      <w:b/>
      <w:lang w:val="en-GB" w:eastAsia="en-US"/>
    </w:rPr>
  </w:style>
  <w:style w:type="character" w:customStyle="1" w:styleId="B1Char">
    <w:name w:val="B1 Char"/>
    <w:link w:val="B1"/>
    <w:rsid w:val="005B3711"/>
    <w:rPr>
      <w:lang w:val="en-GB" w:eastAsia="en-US"/>
    </w:rPr>
  </w:style>
  <w:style w:type="paragraph" w:styleId="BalloonText">
    <w:name w:val="Balloon Text"/>
    <w:basedOn w:val="Normal"/>
    <w:link w:val="BalloonTextChar"/>
    <w:rsid w:val="005B3711"/>
    <w:pPr>
      <w:spacing w:after="0"/>
    </w:pPr>
    <w:rPr>
      <w:sz w:val="18"/>
      <w:szCs w:val="18"/>
    </w:rPr>
  </w:style>
  <w:style w:type="character" w:customStyle="1" w:styleId="BalloonTextChar">
    <w:name w:val="Balloon Text Char"/>
    <w:link w:val="BalloonText"/>
    <w:rsid w:val="005B3711"/>
    <w:rPr>
      <w:sz w:val="18"/>
      <w:szCs w:val="18"/>
      <w:lang w:val="en-GB" w:eastAsia="en-US"/>
    </w:rPr>
  </w:style>
  <w:style w:type="character" w:customStyle="1" w:styleId="TALChar">
    <w:name w:val="TAL Char"/>
    <w:link w:val="TAL"/>
    <w:locked/>
    <w:rsid w:val="00417513"/>
    <w:rPr>
      <w:rFonts w:ascii="Arial" w:hAnsi="Arial"/>
      <w:sz w:val="18"/>
      <w:lang w:val="en-GB" w:eastAsia="en-US"/>
    </w:rPr>
  </w:style>
  <w:style w:type="character" w:customStyle="1" w:styleId="TAHCar">
    <w:name w:val="TAH Car"/>
    <w:link w:val="TAH"/>
    <w:locked/>
    <w:rsid w:val="00417513"/>
    <w:rPr>
      <w:rFonts w:ascii="Arial" w:hAnsi="Arial"/>
      <w:b/>
      <w:sz w:val="18"/>
      <w:lang w:val="en-GB" w:eastAsia="en-US"/>
    </w:rPr>
  </w:style>
  <w:style w:type="character" w:customStyle="1" w:styleId="NOChar">
    <w:name w:val="NO Char"/>
    <w:link w:val="NO"/>
    <w:locked/>
    <w:rsid w:val="00153A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header" Target="header1.xm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9197D0-374C-4E1C-B419-AC7720FAC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6795</Words>
  <Characters>38737</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1</cp:revision>
  <dcterms:created xsi:type="dcterms:W3CDTF">2019-01-31T15:40:00Z</dcterms:created>
  <dcterms:modified xsi:type="dcterms:W3CDTF">2019-03-11T22:48:00Z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(3)QNxks04u3VfeSD6wxWR5BJIL8L8pyGRNUd4ehhwHUQkxCT6AhgWdiPapAceg1hNst3zdPIIG_x000d_
gf+2j9BYC6WrpQX2kP1ZP+JJh7ZaAii/uxJ4op1df2J41awvCAXo5YzbS2Ch+Uad8zC7wp10_x000d_
y89/oFHASRaLoYrM8H8b3Qeij3JsIwJfjFAeph1IWpFnfsr6ZbFDOwOxueqmOHIj4WDp719y_x000d_
/PIMQyAiI1GD7Tcdjz</vt:lpwstr>
  </property>
  <property fmtid="{D5CDD505-2E9C-101B-9397-08002B2CF9AE}" pid="3" name="_2015_ms_pID_7253431">
    <vt:lpwstr>wQ7KckyII/N7t38kAKv3NslaN5YSS9DOxUkI2zZYxhy2uoghfMbu5X_x000d_
SEjyGf/G8otQi3RFjarUyoyT0s2LuHY8fRYzQBytX0RBy9p4rpjNpk+lSqjzT+CDEPLBc+Dv_x000d_
P3Wp1bKt/mHeNS8QvPNEBuJc0E/SBIRF04sS9jgatJyqYS99vxp+xy2CjA5tpwWc/oPMIELf_x000d_
iEaP8UzeBEi+yB/giGhQ0eOYlF82kVVO76HI</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1532416274</vt:lpwstr>
  </property>
</Properties>
</file>