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6CAB" w:rsidRDefault="00F06CAB" w:rsidP="00F06CAB">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sidR="004E17DD">
        <w:rPr>
          <w:rFonts w:ascii="Arial" w:hAnsi="Arial" w:cs="Arial"/>
          <w:i/>
          <w:noProof/>
          <w:sz w:val="28"/>
        </w:rPr>
        <w:t>S4-190029</w:t>
      </w:r>
    </w:p>
    <w:p w:rsidR="00F06CAB" w:rsidRDefault="00F06CAB" w:rsidP="005422D4">
      <w:pPr>
        <w:tabs>
          <w:tab w:val="right" w:pos="9356"/>
        </w:tabs>
        <w:spacing w:after="0"/>
        <w:rPr>
          <w:rFonts w:ascii="Arial" w:hAnsi="Arial" w:cs="Arial"/>
          <w:bCs/>
          <w:color w:val="000000"/>
        </w:rPr>
      </w:pPr>
      <w:r>
        <w:rPr>
          <w:rFonts w:ascii="Arial" w:hAnsi="Arial" w:cs="Arial"/>
          <w:noProof/>
        </w:rPr>
        <w:t>Bruges, Belgium, 28 Jan – 1 Feb 2019</w:t>
      </w:r>
      <w:r>
        <w:rPr>
          <w:rFonts w:ascii="Arial" w:hAnsi="Arial" w:cs="Arial"/>
          <w:bCs/>
          <w:color w:val="000000"/>
        </w:rPr>
        <w:tab/>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17DD" w:rsidP="0005188F">
            <w:pPr>
              <w:pStyle w:val="CRCoverPage"/>
              <w:spacing w:after="0"/>
              <w:rPr>
                <w:noProof/>
              </w:rPr>
            </w:pPr>
            <w:r>
              <w:rPr>
                <w:b/>
                <w:noProof/>
                <w:sz w:val="28"/>
              </w:rPr>
              <w:t>0450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59C8" w:rsidP="00B94157">
            <w:pPr>
              <w:pStyle w:val="CRCoverPage"/>
              <w:spacing w:after="0"/>
              <w:jc w:val="center"/>
              <w:rPr>
                <w:b/>
                <w:noProof/>
              </w:rPr>
            </w:pPr>
            <w:r>
              <w:rPr>
                <w:b/>
                <w:noProof/>
              </w:rPr>
              <w:t>-</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6B07">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5BE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058">
            <w:pPr>
              <w:pStyle w:val="CRCoverPage"/>
              <w:spacing w:after="0"/>
              <w:ind w:left="100"/>
              <w:rPr>
                <w:noProof/>
              </w:rPr>
            </w:pPr>
            <w:r>
              <w:t>ECN Support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0058">
            <w:pPr>
              <w:pStyle w:val="CRCoverPage"/>
              <w:spacing w:after="0"/>
              <w:ind w:left="100"/>
              <w:rPr>
                <w:noProof/>
              </w:rPr>
            </w:pPr>
            <w:r>
              <w:rPr>
                <w:noProof/>
              </w:rPr>
              <w:t>5G_MTSI_Codecs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6B07">
            <w:pPr>
              <w:pStyle w:val="CRCoverPage"/>
              <w:spacing w:after="0"/>
              <w:ind w:left="100"/>
              <w:rPr>
                <w:noProof/>
              </w:rPr>
            </w:pPr>
            <w: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5E6B07"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w:t>
            </w:r>
            <w:r w:rsidR="005E6B07">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0058" w:rsidP="0005188F">
            <w:pPr>
              <w:pStyle w:val="CRCoverPage"/>
              <w:spacing w:after="0"/>
              <w:rPr>
                <w:noProof/>
              </w:rPr>
            </w:pPr>
            <w:r>
              <w:rPr>
                <w:noProof/>
              </w:rPr>
              <w:t>RAN2 recently decided to enable ECN support in their NR specs.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0058" w:rsidP="005D64F4">
            <w:pPr>
              <w:pStyle w:val="CRCoverPage"/>
              <w:spacing w:after="0"/>
              <w:rPr>
                <w:noProof/>
              </w:rPr>
            </w:pPr>
            <w:r>
              <w:rPr>
                <w:rFonts w:cs="Arial"/>
                <w:noProof/>
              </w:rPr>
              <w:t>Remove the statement that there’s no ECN support in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0058" w:rsidP="004A7C85">
            <w:pPr>
              <w:pStyle w:val="CRCoverPage"/>
              <w:spacing w:after="0"/>
              <w:rPr>
                <w:noProof/>
              </w:rPr>
            </w:pPr>
            <w:r>
              <w:rPr>
                <w:rFonts w:cs="Arial"/>
              </w:rPr>
              <w:t xml:space="preserve">Misalignment with RAN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DD" w:rsidP="004A7C85">
            <w:pPr>
              <w:pStyle w:val="CRCoverPage"/>
              <w:spacing w:after="0"/>
              <w:rPr>
                <w:noProof/>
              </w:rPr>
            </w:pPr>
            <w:r>
              <w:rPr>
                <w:noProof/>
              </w:rPr>
              <w:t>2, 6.1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rPr>
          <w:highlight w:val="green"/>
        </w:rPr>
      </w:pPr>
    </w:p>
    <w:p w:rsidR="00920058" w:rsidRDefault="00920058" w:rsidP="00920058">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920058" w:rsidTr="00656B2A">
        <w:tc>
          <w:tcPr>
            <w:tcW w:w="9855" w:type="dxa"/>
            <w:shd w:val="clear" w:color="auto" w:fill="FFFF00"/>
          </w:tcPr>
          <w:p w:rsidR="00920058" w:rsidRPr="00DA4C81" w:rsidRDefault="00920058" w:rsidP="00656B2A">
            <w:pPr>
              <w:jc w:val="center"/>
              <w:rPr>
                <w:b/>
                <w:bCs/>
                <w:noProof/>
                <w:color w:val="800080"/>
              </w:rPr>
            </w:pPr>
            <w:r>
              <w:rPr>
                <w:b/>
                <w:bCs/>
                <w:noProof/>
                <w:color w:val="800080"/>
              </w:rPr>
              <w:t>First</w:t>
            </w:r>
            <w:r w:rsidRPr="00DA4C81">
              <w:rPr>
                <w:b/>
                <w:bCs/>
                <w:noProof/>
                <w:color w:val="800080"/>
              </w:rPr>
              <w:t xml:space="preserve"> Change</w:t>
            </w:r>
          </w:p>
        </w:tc>
      </w:tr>
    </w:tbl>
    <w:p w:rsidR="00E4269F" w:rsidRDefault="00E4269F" w:rsidP="0005188F">
      <w:pPr>
        <w:tabs>
          <w:tab w:val="left" w:pos="709"/>
          <w:tab w:val="right" w:pos="9639"/>
        </w:tabs>
        <w:ind w:right="43"/>
        <w:rPr>
          <w:highlight w:val="green"/>
        </w:rPr>
      </w:pPr>
    </w:p>
    <w:p w:rsidR="00920058" w:rsidRDefault="00920058" w:rsidP="00920058">
      <w:pPr>
        <w:pStyle w:val="Heading1"/>
      </w:pPr>
      <w:bookmarkStart w:id="3" w:name="_Toc524217376"/>
      <w:r>
        <w:t>2</w:t>
      </w:r>
      <w:r>
        <w:tab/>
        <w:t>References</w:t>
      </w:r>
      <w:bookmarkEnd w:id="3"/>
    </w:p>
    <w:p w:rsidR="00920058" w:rsidRPr="004D3578" w:rsidRDefault="00920058" w:rsidP="00920058">
      <w:r w:rsidRPr="004D3578">
        <w:t>The following documents contain provisions which, through reference in this text, constitute provisions of the present document.</w:t>
      </w:r>
    </w:p>
    <w:p w:rsidR="00920058" w:rsidRPr="004D3578" w:rsidRDefault="00920058" w:rsidP="00920058">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920058" w:rsidRPr="004D3578" w:rsidRDefault="00920058" w:rsidP="00920058">
      <w:pPr>
        <w:pStyle w:val="B1"/>
      </w:pPr>
      <w:r>
        <w:t>-</w:t>
      </w:r>
      <w:r>
        <w:tab/>
      </w:r>
      <w:r w:rsidRPr="004D3578">
        <w:t>For a specific reference, subsequent revisions do not apply.</w:t>
      </w:r>
    </w:p>
    <w:p w:rsidR="00920058" w:rsidRPr="004D3578" w:rsidRDefault="00920058" w:rsidP="009200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920058" w:rsidRDefault="00920058" w:rsidP="00920058">
      <w:pPr>
        <w:pStyle w:val="EX"/>
      </w:pPr>
      <w:r>
        <w:t>[</w:t>
      </w:r>
      <w:bookmarkStart w:id="5" w:name="REF_3GPPTR21905"/>
      <w:r>
        <w:t>1</w:t>
      </w:r>
      <w:bookmarkEnd w:id="5"/>
      <w:r>
        <w:t>]</w:t>
      </w:r>
      <w:r>
        <w:tab/>
        <w:t>3GPP TR 21.905: "Vocabulary for 3GPP Specifications".</w:t>
      </w:r>
    </w:p>
    <w:p w:rsidR="00920058" w:rsidRDefault="00920058" w:rsidP="00920058">
      <w:pPr>
        <w:pStyle w:val="EX"/>
      </w:pPr>
      <w:r>
        <w:t>[</w:t>
      </w:r>
      <w:bookmarkStart w:id="6" w:name="REF_3GPPTS22973"/>
      <w:r>
        <w:t>2</w:t>
      </w:r>
      <w:bookmarkEnd w:id="6"/>
      <w:r>
        <w:t>]</w:t>
      </w:r>
      <w:r>
        <w:tab/>
        <w:t>3GPP TS 22.173: "IP Multimedia Core Network Subsystem (IMS) Multimedia Telephony Service and supplementary services; Stage 1".</w:t>
      </w:r>
    </w:p>
    <w:p w:rsidR="00920058" w:rsidRDefault="00920058" w:rsidP="00920058">
      <w:pPr>
        <w:pStyle w:val="EX"/>
      </w:pPr>
      <w:r>
        <w:t>[</w:t>
      </w:r>
      <w:bookmarkStart w:id="7" w:name="REF_3GPPTS26235"/>
      <w:r>
        <w:t>3</w:t>
      </w:r>
      <w:bookmarkEnd w:id="7"/>
      <w:r>
        <w:t>]</w:t>
      </w:r>
      <w:r>
        <w:tab/>
        <w:t>3GPP TS 26.235: "Packet switched conversational multimedia applications; Default codecs".</w:t>
      </w:r>
    </w:p>
    <w:p w:rsidR="00920058" w:rsidRDefault="00920058" w:rsidP="00920058">
      <w:pPr>
        <w:pStyle w:val="EX"/>
      </w:pPr>
      <w:r>
        <w:t>[</w:t>
      </w:r>
      <w:bookmarkStart w:id="8" w:name="REF_3GPPTS26236"/>
      <w:r>
        <w:t>4</w:t>
      </w:r>
      <w:bookmarkEnd w:id="8"/>
      <w:r>
        <w:t>]</w:t>
      </w:r>
      <w:r>
        <w:tab/>
        <w:t>3GPP TS 26.236: "Packet switched conversational multimedia applications; Transport protocols".</w:t>
      </w:r>
    </w:p>
    <w:p w:rsidR="00920058" w:rsidRDefault="00920058" w:rsidP="00920058">
      <w:pPr>
        <w:pStyle w:val="EX"/>
      </w:pPr>
      <w:r>
        <w:t>[</w:t>
      </w:r>
      <w:bookmarkStart w:id="9" w:name="REF_3GPPTR26935"/>
      <w:r>
        <w:t>5</w:t>
      </w:r>
      <w:bookmarkEnd w:id="9"/>
      <w:r>
        <w:t>]</w:t>
      </w:r>
      <w:r>
        <w:tab/>
        <w:t>3GPP TR 26.914: "Multimedia telephony over IP Multimedia Subsystem (IMS); Optimization opportunities".</w:t>
      </w:r>
    </w:p>
    <w:p w:rsidR="00920058" w:rsidRDefault="00920058" w:rsidP="0005188F">
      <w:pPr>
        <w:tabs>
          <w:tab w:val="left" w:pos="709"/>
          <w:tab w:val="right" w:pos="9639"/>
        </w:tabs>
        <w:ind w:right="43"/>
        <w:rPr>
          <w:ins w:id="10" w:author="Oyman, Ozgur" w:date="2018-12-10T17:00:00Z"/>
        </w:rPr>
      </w:pPr>
      <w:r w:rsidRPr="00920058">
        <w:t>…..</w:t>
      </w:r>
    </w:p>
    <w:p w:rsidR="00920058" w:rsidRDefault="00920058" w:rsidP="00920058">
      <w:pPr>
        <w:pStyle w:val="EX"/>
        <w:rPr>
          <w:ins w:id="11" w:author="Oyman, Ozgur" w:date="2018-12-10T17:01:00Z"/>
        </w:rPr>
      </w:pPr>
      <w:ins w:id="12" w:author="Oyman, Ozgur" w:date="2018-12-10T17:01:00Z">
        <w:r>
          <w:t>[X]</w:t>
        </w:r>
        <w:r>
          <w:tab/>
          <w:t>3GPP T</w:t>
        </w:r>
      </w:ins>
      <w:ins w:id="13" w:author="Oyman, Ozgur" w:date="2018-12-10T17:02:00Z">
        <w:r>
          <w:t>S 38.300</w:t>
        </w:r>
      </w:ins>
      <w:ins w:id="14" w:author="Oyman, Ozgur" w:date="2018-12-10T17:01:00Z">
        <w:r>
          <w:t>: "</w:t>
        </w:r>
      </w:ins>
      <w:ins w:id="15" w:author="Oyman, Ozgur" w:date="2018-12-10T17:04:00Z">
        <w:r w:rsidRPr="00920058">
          <w:t xml:space="preserve"> NR; NR and NG-RAN Overall Description; Stage 2</w:t>
        </w:r>
      </w:ins>
      <w:ins w:id="16" w:author="Oyman, Ozgur" w:date="2018-12-10T17:01:00Z">
        <w:r>
          <w:t>".</w:t>
        </w:r>
      </w:ins>
    </w:p>
    <w:p w:rsidR="00920058" w:rsidRPr="00920058" w:rsidRDefault="00920058"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920058" w:rsidP="0005673B">
            <w:pPr>
              <w:jc w:val="center"/>
              <w:rPr>
                <w:b/>
                <w:bCs/>
                <w:noProof/>
                <w:color w:val="800080"/>
              </w:rPr>
            </w:pPr>
            <w:r>
              <w:rPr>
                <w:b/>
                <w:bCs/>
                <w:noProof/>
                <w:color w:val="800080"/>
              </w:rPr>
              <w:t>Second</w:t>
            </w:r>
            <w:r w:rsidR="0005188F" w:rsidRPr="00DA4C81">
              <w:rPr>
                <w:b/>
                <w:bCs/>
                <w:noProof/>
                <w:color w:val="800080"/>
              </w:rPr>
              <w:t xml:space="preserve"> Change</w:t>
            </w:r>
          </w:p>
        </w:tc>
      </w:tr>
    </w:tbl>
    <w:p w:rsidR="0005188F" w:rsidRDefault="0005188F" w:rsidP="0005188F">
      <w:pPr>
        <w:tabs>
          <w:tab w:val="left" w:pos="709"/>
          <w:tab w:val="right" w:pos="9639"/>
        </w:tabs>
        <w:ind w:right="43"/>
        <w:rPr>
          <w:highlight w:val="green"/>
        </w:rPr>
      </w:pPr>
    </w:p>
    <w:p w:rsidR="00920058" w:rsidRDefault="00920058" w:rsidP="00920058">
      <w:pPr>
        <w:pStyle w:val="Heading2"/>
      </w:pPr>
      <w:bookmarkStart w:id="17" w:name="_Toc524217397"/>
      <w:r>
        <w:t>6.1</w:t>
      </w:r>
      <w:r>
        <w:tab/>
        <w:t>General</w:t>
      </w:r>
      <w:bookmarkEnd w:id="17"/>
    </w:p>
    <w:p w:rsidR="00920058" w:rsidRDefault="00920058" w:rsidP="00920058">
      <w:r>
        <w:t xml:space="preserve">MTSI uses SIP, SDP and </w:t>
      </w:r>
      <w:proofErr w:type="spellStart"/>
      <w:r>
        <w:t>SDPCapNeg</w:t>
      </w:r>
      <w:proofErr w:type="spellEnd"/>
      <w:r>
        <w:t xml:space="preserve"> for media negotiation and configuration. General SIP signalling and session setup for IMS are defined in 3GPP TS 24.229 [7], whereas this clause specifies SDP and </w:t>
      </w:r>
      <w:proofErr w:type="spellStart"/>
      <w:r>
        <w:t>SDPCapNeg</w:t>
      </w:r>
      <w:proofErr w:type="spellEnd"/>
      <w:r>
        <w:t xml:space="preserve"> usage and media handling specifically for MTSI, including offer/answer considerations in the capability negotiation. The MTSI client in the terminal may use the OMA-DM solution specified in Clause 15 for enhancing SDP negotiation and </w:t>
      </w:r>
      <w:r>
        <w:rPr>
          <w:rFonts w:hint="eastAsia"/>
          <w:lang w:eastAsia="ko-KR"/>
        </w:rPr>
        <w:t>resource reservation</w:t>
      </w:r>
      <w:r>
        <w:t xml:space="preserve"> process.</w:t>
      </w:r>
    </w:p>
    <w:p w:rsidR="00920058" w:rsidRDefault="00920058" w:rsidP="00920058">
      <w:r>
        <w:t xml:space="preserve">The support for ECN [83] in E-UTRAN is specified in [85]. The support for ECN in UTRA/HSPA is specified in [89].  The support of ECN </w:t>
      </w:r>
      <w:del w:id="18" w:author="Oyman, Ozgur" w:date="2018-12-14T07:57:00Z">
        <w:r w:rsidDel="00F01A3A">
          <w:delText xml:space="preserve">is </w:delText>
        </w:r>
      </w:del>
      <w:ins w:id="19" w:author="Oyman, Ozgur" w:date="2018-12-10T16:58:00Z">
        <w:r>
          <w:t>in NR is specified in [X]</w:t>
        </w:r>
      </w:ins>
      <w:ins w:id="20" w:author="Oyman, Ozgur" w:date="2018-12-10T17:11:00Z">
        <w:r w:rsidR="009C03DD">
          <w:t xml:space="preserve">. </w:t>
        </w:r>
      </w:ins>
      <w:del w:id="21" w:author="Oyman, Ozgur" w:date="2018-12-10T16:58:00Z">
        <w:r w:rsidDel="00920058">
          <w:delText xml:space="preserve">not specified for NR. </w:delText>
        </w:r>
      </w:del>
      <w:r>
        <w:t>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w:t>
      </w:r>
      <w:r w:rsidDel="003140CE">
        <w:t xml:space="preserve"> </w:t>
      </w:r>
      <w:r>
        <w:t>the MTSI client may negotiate the use of ECN [83] to perform ECN triggered media bit-rate adaptation. An MTSI MGW supporting ECN supports ECN in the same way as the MTSI client in terminal as described in clauses 12.3.3 and 12.7.3.</w:t>
      </w:r>
    </w:p>
    <w:p w:rsidR="00920058" w:rsidRDefault="00920058" w:rsidP="00920058">
      <w:r>
        <w:t>The support of ECN is optional for both MTSI client in terminal and MTSI MGW.</w:t>
      </w:r>
    </w:p>
    <w:p w:rsidR="00920058" w:rsidRDefault="00920058" w:rsidP="00920058">
      <w:r>
        <w:t xml:space="preserve">It is assumed that the network properly handles ECN-marked packets as described in [84] end-to-end between the MTSI clients in terminals. </w:t>
      </w:r>
    </w:p>
    <w:p w:rsidR="00920058" w:rsidRDefault="00920058" w:rsidP="00920058">
      <w:r>
        <w:t>An MTSI MGW can be used for inter-working with:</w:t>
      </w:r>
    </w:p>
    <w:p w:rsidR="00920058" w:rsidRDefault="00920058" w:rsidP="00920058">
      <w:pPr>
        <w:pStyle w:val="B1"/>
      </w:pPr>
      <w:r>
        <w:lastRenderedPageBreak/>
        <w:t>-</w:t>
      </w:r>
      <w:r>
        <w:tab/>
        <w:t>a client that does not use ECN;</w:t>
      </w:r>
    </w:p>
    <w:p w:rsidR="00920058" w:rsidRDefault="00920058" w:rsidP="00920058">
      <w:pPr>
        <w:pStyle w:val="B1"/>
      </w:pPr>
      <w:r>
        <w:t>-</w:t>
      </w:r>
      <w:r>
        <w:tab/>
        <w:t>a client that supports ECN in different way than what is specified for MTSI clients;</w:t>
      </w:r>
    </w:p>
    <w:p w:rsidR="00920058" w:rsidRDefault="00920058" w:rsidP="00920058">
      <w:pPr>
        <w:pStyle w:val="B1"/>
      </w:pPr>
      <w:r>
        <w:t>-</w:t>
      </w:r>
      <w:r>
        <w:tab/>
        <w:t>a CS network;</w:t>
      </w:r>
    </w:p>
    <w:p w:rsidR="00920058" w:rsidRDefault="00920058" w:rsidP="00920058">
      <w:pPr>
        <w:pStyle w:val="B1"/>
      </w:pPr>
      <w:r>
        <w:t>-</w:t>
      </w:r>
      <w:r>
        <w:tab/>
        <w:t>a network which does not handle ECN-marked packets properly.</w:t>
      </w:r>
    </w:p>
    <w:p w:rsidR="00920058" w:rsidRDefault="00920058" w:rsidP="00920058">
      <w:r>
        <w:t>In such cases, the ECN protocol, as specified for MTSI clients, is terminated in the MTSI MGW.</w:t>
      </w:r>
    </w:p>
    <w:p w:rsidR="0005188F" w:rsidRDefault="0005188F" w:rsidP="0005188F"/>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05188F" w:rsidP="0005673B">
            <w:pPr>
              <w:jc w:val="center"/>
              <w:rPr>
                <w:b/>
                <w:bCs/>
                <w:noProof/>
                <w:color w:val="800080"/>
              </w:rPr>
            </w:pPr>
            <w:r>
              <w:rPr>
                <w:b/>
                <w:bCs/>
                <w:noProof/>
                <w:color w:val="800080"/>
              </w:rPr>
              <w:t>End of document</w:t>
            </w:r>
          </w:p>
        </w:tc>
      </w:tr>
    </w:tbl>
    <w:p w:rsidR="0005188F" w:rsidRDefault="0005188F" w:rsidP="0005188F">
      <w:pPr>
        <w:rPr>
          <w:noProof/>
        </w:rPr>
      </w:pPr>
    </w:p>
    <w:p w:rsidR="001E41F3" w:rsidRDefault="001E41F3" w:rsidP="0005188F">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20F4" w:rsidRDefault="002A20F4">
      <w:r>
        <w:separator/>
      </w:r>
    </w:p>
  </w:endnote>
  <w:endnote w:type="continuationSeparator" w:id="0">
    <w:p w:rsidR="002A20F4" w:rsidRDefault="002A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20F4" w:rsidRDefault="002A20F4">
      <w:r>
        <w:separator/>
      </w:r>
    </w:p>
  </w:footnote>
  <w:footnote w:type="continuationSeparator" w:id="0">
    <w:p w:rsidR="002A20F4" w:rsidRDefault="002A2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E5C" w:rsidRDefault="000C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D9"/>
    <w:rsid w:val="00022E4A"/>
    <w:rsid w:val="0005188F"/>
    <w:rsid w:val="00052E11"/>
    <w:rsid w:val="00055E59"/>
    <w:rsid w:val="00076ADA"/>
    <w:rsid w:val="000A6394"/>
    <w:rsid w:val="000B7FED"/>
    <w:rsid w:val="000C038A"/>
    <w:rsid w:val="000C4534"/>
    <w:rsid w:val="000C6598"/>
    <w:rsid w:val="000D386F"/>
    <w:rsid w:val="000E5987"/>
    <w:rsid w:val="00145D43"/>
    <w:rsid w:val="00156BED"/>
    <w:rsid w:val="00173AC3"/>
    <w:rsid w:val="00192C46"/>
    <w:rsid w:val="001A08B3"/>
    <w:rsid w:val="001A7B60"/>
    <w:rsid w:val="001B52F0"/>
    <w:rsid w:val="001B7A65"/>
    <w:rsid w:val="001D3F35"/>
    <w:rsid w:val="001E41F3"/>
    <w:rsid w:val="002059C8"/>
    <w:rsid w:val="002204BD"/>
    <w:rsid w:val="0023579B"/>
    <w:rsid w:val="00244A4E"/>
    <w:rsid w:val="002508C2"/>
    <w:rsid w:val="002510A0"/>
    <w:rsid w:val="0025353C"/>
    <w:rsid w:val="0026004D"/>
    <w:rsid w:val="002640DD"/>
    <w:rsid w:val="00275D12"/>
    <w:rsid w:val="00277D97"/>
    <w:rsid w:val="00284093"/>
    <w:rsid w:val="00284FEB"/>
    <w:rsid w:val="002860C4"/>
    <w:rsid w:val="002A20F4"/>
    <w:rsid w:val="002B4CD5"/>
    <w:rsid w:val="002B5741"/>
    <w:rsid w:val="002E7644"/>
    <w:rsid w:val="00305409"/>
    <w:rsid w:val="00351435"/>
    <w:rsid w:val="003609EF"/>
    <w:rsid w:val="0036231A"/>
    <w:rsid w:val="00374DD4"/>
    <w:rsid w:val="003808E0"/>
    <w:rsid w:val="00393114"/>
    <w:rsid w:val="003D309E"/>
    <w:rsid w:val="003E1A36"/>
    <w:rsid w:val="00410371"/>
    <w:rsid w:val="004242F1"/>
    <w:rsid w:val="004411CE"/>
    <w:rsid w:val="00455569"/>
    <w:rsid w:val="00481AD4"/>
    <w:rsid w:val="004864CC"/>
    <w:rsid w:val="00490CBD"/>
    <w:rsid w:val="00491B4C"/>
    <w:rsid w:val="004A5135"/>
    <w:rsid w:val="004A7C85"/>
    <w:rsid w:val="004B75B7"/>
    <w:rsid w:val="004B7D78"/>
    <w:rsid w:val="004E17DD"/>
    <w:rsid w:val="0051580D"/>
    <w:rsid w:val="005422D4"/>
    <w:rsid w:val="00547111"/>
    <w:rsid w:val="0056439B"/>
    <w:rsid w:val="00592D74"/>
    <w:rsid w:val="005D64F4"/>
    <w:rsid w:val="005E2C44"/>
    <w:rsid w:val="005E6B07"/>
    <w:rsid w:val="00612932"/>
    <w:rsid w:val="00617995"/>
    <w:rsid w:val="00621188"/>
    <w:rsid w:val="006257ED"/>
    <w:rsid w:val="00630DA7"/>
    <w:rsid w:val="006360D3"/>
    <w:rsid w:val="00687380"/>
    <w:rsid w:val="00695808"/>
    <w:rsid w:val="006B428B"/>
    <w:rsid w:val="006B46FB"/>
    <w:rsid w:val="006E21FB"/>
    <w:rsid w:val="00785BE2"/>
    <w:rsid w:val="00792342"/>
    <w:rsid w:val="007977A8"/>
    <w:rsid w:val="007B512A"/>
    <w:rsid w:val="007C2097"/>
    <w:rsid w:val="007D6A07"/>
    <w:rsid w:val="007F7259"/>
    <w:rsid w:val="008040A8"/>
    <w:rsid w:val="008279FA"/>
    <w:rsid w:val="008626E7"/>
    <w:rsid w:val="00863B74"/>
    <w:rsid w:val="00870EE7"/>
    <w:rsid w:val="008763B8"/>
    <w:rsid w:val="008A45A6"/>
    <w:rsid w:val="008D3CB0"/>
    <w:rsid w:val="008F686C"/>
    <w:rsid w:val="009148DE"/>
    <w:rsid w:val="00920058"/>
    <w:rsid w:val="00941E30"/>
    <w:rsid w:val="009777D9"/>
    <w:rsid w:val="00991B88"/>
    <w:rsid w:val="0099350B"/>
    <w:rsid w:val="009A5753"/>
    <w:rsid w:val="009A579D"/>
    <w:rsid w:val="009C03DD"/>
    <w:rsid w:val="009D5FF2"/>
    <w:rsid w:val="009E3297"/>
    <w:rsid w:val="009F734F"/>
    <w:rsid w:val="00A12859"/>
    <w:rsid w:val="00A246B6"/>
    <w:rsid w:val="00A276F3"/>
    <w:rsid w:val="00A47E70"/>
    <w:rsid w:val="00A50CF0"/>
    <w:rsid w:val="00A7671C"/>
    <w:rsid w:val="00A83A2C"/>
    <w:rsid w:val="00A8730D"/>
    <w:rsid w:val="00AA2CBC"/>
    <w:rsid w:val="00AC5820"/>
    <w:rsid w:val="00AD1CD8"/>
    <w:rsid w:val="00B258BB"/>
    <w:rsid w:val="00B33722"/>
    <w:rsid w:val="00B67B97"/>
    <w:rsid w:val="00B94157"/>
    <w:rsid w:val="00B968C8"/>
    <w:rsid w:val="00BA3EC5"/>
    <w:rsid w:val="00BA51D9"/>
    <w:rsid w:val="00BB5DFC"/>
    <w:rsid w:val="00BD279D"/>
    <w:rsid w:val="00BD6BB8"/>
    <w:rsid w:val="00C51A7C"/>
    <w:rsid w:val="00C66BA2"/>
    <w:rsid w:val="00C95985"/>
    <w:rsid w:val="00CB47A5"/>
    <w:rsid w:val="00CC5026"/>
    <w:rsid w:val="00CC68D0"/>
    <w:rsid w:val="00D03F9A"/>
    <w:rsid w:val="00D06D51"/>
    <w:rsid w:val="00D24991"/>
    <w:rsid w:val="00D50255"/>
    <w:rsid w:val="00D639E3"/>
    <w:rsid w:val="00D94064"/>
    <w:rsid w:val="00DA61AB"/>
    <w:rsid w:val="00DC4D5B"/>
    <w:rsid w:val="00DE34CF"/>
    <w:rsid w:val="00E13F3D"/>
    <w:rsid w:val="00E329F0"/>
    <w:rsid w:val="00E34898"/>
    <w:rsid w:val="00E4269F"/>
    <w:rsid w:val="00EB09B7"/>
    <w:rsid w:val="00EE7D7C"/>
    <w:rsid w:val="00F01A3A"/>
    <w:rsid w:val="00F06CAB"/>
    <w:rsid w:val="00F25D98"/>
    <w:rsid w:val="00F300FB"/>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EC9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07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D10AF-CE20-4A5F-9118-943C5B2A3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R2-182787</cp:lastModifiedBy>
  <cp:revision>7</cp:revision>
  <cp:lastPrinted>1900-01-01T08:00:00Z</cp:lastPrinted>
  <dcterms:created xsi:type="dcterms:W3CDTF">2019-01-04T19:36:00Z</dcterms:created>
  <dcterms:modified xsi:type="dcterms:W3CDTF">2019-03-02T18:02:00Z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