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80C97" w14:textId="618C9AFB" w:rsidR="00226177" w:rsidRDefault="00226177" w:rsidP="002261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46F8">
        <w:rPr>
          <w:b/>
          <w:noProof/>
          <w:sz w:val="24"/>
        </w:rPr>
        <w:fldChar w:fldCharType="begin"/>
      </w:r>
      <w:r w:rsidR="009A46F8">
        <w:rPr>
          <w:b/>
          <w:noProof/>
          <w:sz w:val="24"/>
        </w:rPr>
        <w:instrText xml:space="preserve"> DOCPROPERTY  TSG/WGRef  \* MERGEFORMAT </w:instrText>
      </w:r>
      <w:r w:rsidR="009A46F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 w:rsidR="009A46F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A46F8">
        <w:rPr>
          <w:b/>
          <w:noProof/>
          <w:sz w:val="24"/>
        </w:rPr>
        <w:fldChar w:fldCharType="begin"/>
      </w:r>
      <w:r w:rsidR="009A46F8">
        <w:rPr>
          <w:b/>
          <w:noProof/>
          <w:sz w:val="24"/>
        </w:rPr>
        <w:instrText xml:space="preserve"> DOCPROPERTY  MtgSeq  \* MERGEFORMAT </w:instrText>
      </w:r>
      <w:r w:rsidR="009A46F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</w:t>
      </w:r>
      <w:r>
        <w:rPr>
          <w:b/>
          <w:noProof/>
          <w:sz w:val="24"/>
        </w:rPr>
        <w:t>3</w:t>
      </w:r>
      <w:r w:rsidR="009A46F8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A46F8">
        <w:rPr>
          <w:b/>
          <w:i/>
          <w:noProof/>
          <w:sz w:val="28"/>
        </w:rPr>
        <w:fldChar w:fldCharType="begin"/>
      </w:r>
      <w:r w:rsidR="009A46F8">
        <w:rPr>
          <w:b/>
          <w:i/>
          <w:noProof/>
          <w:sz w:val="28"/>
        </w:rPr>
        <w:instrText xml:space="preserve"> DOCPROPERTY  Tdoc#  \* MERGEFORMAT </w:instrText>
      </w:r>
      <w:r w:rsidR="009A46F8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SP-</w:t>
      </w:r>
      <w:r w:rsidR="00671718">
        <w:rPr>
          <w:b/>
          <w:i/>
          <w:noProof/>
          <w:sz w:val="28"/>
        </w:rPr>
        <w:t>190213</w:t>
      </w:r>
      <w:r w:rsidR="009A46F8">
        <w:rPr>
          <w:b/>
          <w:i/>
          <w:noProof/>
          <w:sz w:val="28"/>
        </w:rPr>
        <w:fldChar w:fldCharType="end"/>
      </w:r>
    </w:p>
    <w:p w14:paraId="284BDB77" w14:textId="14667F9E" w:rsidR="008A05BD" w:rsidRDefault="008A05BD" w:rsidP="008A05BD">
      <w:pPr>
        <w:pStyle w:val="CRCoverPage"/>
        <w:outlineLvl w:val="0"/>
        <w:rPr>
          <w:b/>
          <w:noProof/>
          <w:sz w:val="24"/>
        </w:rPr>
      </w:pPr>
      <w:bookmarkStart w:id="0" w:name="_GoBack"/>
      <w:r>
        <w:rPr>
          <w:b/>
          <w:noProof/>
          <w:sz w:val="24"/>
        </w:rPr>
        <w:t>Shenzhen, P.R. China;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Pr="008A05BD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 March 2019</w:t>
      </w:r>
    </w:p>
    <w:bookmarkEnd w:id="0"/>
    <w:p w14:paraId="364F19A8" w14:textId="77777777" w:rsidR="00226177" w:rsidRDefault="00226177" w:rsidP="002D10C8">
      <w:pPr>
        <w:pStyle w:val="CRCoverPage"/>
        <w:tabs>
          <w:tab w:val="right" w:pos="9639"/>
        </w:tabs>
        <w:spacing w:after="0"/>
        <w:rPr>
          <w:b/>
          <w:noProof/>
          <w:sz w:val="24"/>
          <w:highlight w:val="yellow"/>
        </w:rPr>
      </w:pPr>
    </w:p>
    <w:p w14:paraId="462CFEDA" w14:textId="6D642793" w:rsidR="002D10C8" w:rsidRPr="00226177" w:rsidRDefault="002D10C8" w:rsidP="002D1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6177">
        <w:rPr>
          <w:b/>
          <w:noProof/>
          <w:sz w:val="24"/>
        </w:rPr>
        <w:t>3GPP TSG-SA5 Meeting #124</w:t>
      </w:r>
      <w:r w:rsidRPr="00226177">
        <w:rPr>
          <w:b/>
          <w:i/>
          <w:noProof/>
          <w:sz w:val="24"/>
        </w:rPr>
        <w:t xml:space="preserve"> </w:t>
      </w:r>
      <w:r w:rsidRPr="00226177">
        <w:rPr>
          <w:b/>
          <w:i/>
          <w:noProof/>
          <w:sz w:val="28"/>
        </w:rPr>
        <w:tab/>
        <w:t>S5-192</w:t>
      </w:r>
      <w:r w:rsidR="004606F0" w:rsidRPr="00226177">
        <w:rPr>
          <w:b/>
          <w:i/>
          <w:noProof/>
          <w:sz w:val="28"/>
        </w:rPr>
        <w:t>303</w:t>
      </w:r>
    </w:p>
    <w:p w14:paraId="4739D407" w14:textId="3EACD874" w:rsidR="002D10C8" w:rsidRDefault="002D10C8" w:rsidP="002D10C8">
      <w:pPr>
        <w:pStyle w:val="CRCoverPage"/>
        <w:outlineLvl w:val="0"/>
        <w:rPr>
          <w:b/>
          <w:noProof/>
          <w:sz w:val="24"/>
        </w:rPr>
      </w:pPr>
      <w:r w:rsidRPr="00226177">
        <w:rPr>
          <w:b/>
          <w:noProof/>
          <w:sz w:val="24"/>
        </w:rPr>
        <w:t>Taipei,Taiwan 25 February -1 March 2019</w:t>
      </w:r>
      <w:r w:rsidRPr="00226177">
        <w:rPr>
          <w:b/>
          <w:noProof/>
          <w:sz w:val="24"/>
        </w:rPr>
        <w:tab/>
      </w:r>
      <w:r w:rsidRPr="00226177">
        <w:rPr>
          <w:b/>
          <w:noProof/>
          <w:sz w:val="24"/>
        </w:rPr>
        <w:tab/>
      </w:r>
      <w:r w:rsidRPr="00226177">
        <w:rPr>
          <w:b/>
          <w:noProof/>
          <w:sz w:val="24"/>
        </w:rPr>
        <w:tab/>
      </w:r>
      <w:r w:rsidRPr="00226177">
        <w:rPr>
          <w:b/>
          <w:noProof/>
          <w:sz w:val="24"/>
        </w:rPr>
        <w:tab/>
      </w:r>
      <w:r w:rsidRPr="00226177">
        <w:rPr>
          <w:b/>
          <w:noProof/>
          <w:sz w:val="24"/>
        </w:rPr>
        <w:tab/>
      </w:r>
      <w:r w:rsidRPr="00226177">
        <w:rPr>
          <w:b/>
          <w:noProof/>
          <w:sz w:val="24"/>
        </w:rPr>
        <w:tab/>
      </w:r>
      <w:r w:rsidRPr="00226177">
        <w:rPr>
          <w:b/>
          <w:noProof/>
          <w:sz w:val="24"/>
        </w:rPr>
        <w:tab/>
      </w:r>
      <w:r w:rsidRPr="00226177">
        <w:rPr>
          <w:b/>
          <w:noProof/>
          <w:sz w:val="24"/>
        </w:rPr>
        <w:tab/>
      </w:r>
      <w:r w:rsidRPr="00226177">
        <w:rPr>
          <w:b/>
          <w:noProof/>
          <w:sz w:val="24"/>
        </w:rPr>
        <w:tab/>
      </w:r>
      <w:r w:rsidRPr="00226177">
        <w:rPr>
          <w:b/>
          <w:noProof/>
          <w:sz w:val="24"/>
        </w:rPr>
        <w:tab/>
      </w:r>
      <w:r w:rsidRPr="00226177">
        <w:rPr>
          <w:noProof/>
        </w:rPr>
        <w:t>Revision of S5-19</w:t>
      </w:r>
      <w:r w:rsidR="004606F0" w:rsidRPr="00226177">
        <w:rPr>
          <w:noProof/>
        </w:rPr>
        <w:t>2061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D33ED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7DA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38A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DD3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3E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4E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682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EAA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62A4C6" w14:textId="77777777"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457F2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D8F5C" w14:textId="78DAD51C" w:rsidR="001E41F3" w:rsidRPr="00410371" w:rsidRDefault="00DF53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4B40">
              <w:rPr>
                <w:b/>
                <w:noProof/>
                <w:sz w:val="28"/>
              </w:rPr>
              <w:t>00</w:t>
            </w:r>
            <w:r w:rsidR="006312DA">
              <w:rPr>
                <w:b/>
                <w:noProof/>
                <w:sz w:val="28"/>
              </w:rPr>
              <w:t>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18C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00B37" w14:textId="304D6F26" w:rsidR="001E41F3" w:rsidRPr="00410371" w:rsidRDefault="00DF5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96F2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1AAFB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CD7F1" w14:textId="77777777" w:rsidR="001E41F3" w:rsidRPr="00410371" w:rsidRDefault="00DF5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</w:t>
            </w:r>
            <w:r w:rsidR="00573361">
              <w:rPr>
                <w:b/>
                <w:noProof/>
                <w:sz w:val="28"/>
              </w:rPr>
              <w:t>5</w:t>
            </w:r>
            <w:r w:rsidR="00381BF2" w:rsidRPr="00381BF2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A50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B57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850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4F20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1A69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83E4C8" w14:textId="77777777" w:rsidTr="00547111">
        <w:tc>
          <w:tcPr>
            <w:tcW w:w="9641" w:type="dxa"/>
            <w:gridSpan w:val="9"/>
          </w:tcPr>
          <w:p w14:paraId="128CB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ECAAD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F429ED" w14:textId="77777777" w:rsidTr="00A7671C">
        <w:tc>
          <w:tcPr>
            <w:tcW w:w="2835" w:type="dxa"/>
          </w:tcPr>
          <w:p w14:paraId="4262E0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4407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6D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20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48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E50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84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B52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CDDC1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F949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0CEF5C" w14:textId="77777777" w:rsidTr="00547111">
        <w:tc>
          <w:tcPr>
            <w:tcW w:w="9640" w:type="dxa"/>
            <w:gridSpan w:val="11"/>
          </w:tcPr>
          <w:p w14:paraId="388F5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3D5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78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F134A" w14:textId="09DD80C3" w:rsidR="001E41F3" w:rsidRDefault="00B069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04EC3" w:rsidRPr="00304EC3">
                <w:t>Correcti</w:t>
              </w:r>
              <w:r w:rsidR="00C31A94">
                <w:t>on of</w:t>
              </w:r>
              <w:r w:rsidR="006312DA">
                <w:t xml:space="preserve"> serving Network Function</w:t>
              </w:r>
            </w:fldSimple>
          </w:p>
        </w:tc>
      </w:tr>
      <w:tr w:rsidR="001E41F3" w14:paraId="6998D2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45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2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9E2E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C2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63E3C" w14:textId="77777777" w:rsidR="001E41F3" w:rsidRDefault="00DF5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6DDCF8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0B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50F68" w14:textId="56480D09" w:rsidR="001E41F3" w:rsidRDefault="00296F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</w:t>
            </w:r>
            <w:r w:rsidR="004C07F5">
              <w:rPr>
                <w:noProof/>
              </w:rPr>
              <w:t>l</w:t>
            </w:r>
          </w:p>
        </w:tc>
      </w:tr>
      <w:tr w:rsidR="001E41F3" w14:paraId="19D95C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D4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69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D24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E82EA" w14:textId="77777777"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304EC3">
              <w:t>D</w:t>
            </w:r>
            <w:r w:rsidR="00DD547E">
              <w:t>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2C6136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A4C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886C3" w14:textId="3D9E6794" w:rsidR="001E41F3" w:rsidRDefault="00DF5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</w:t>
            </w:r>
            <w:r w:rsidR="00116DDB">
              <w:rPr>
                <w:noProof/>
              </w:rPr>
              <w:t>3</w:t>
            </w:r>
            <w:r w:rsidR="004606F0">
              <w:rPr>
                <w:noProof/>
              </w:rPr>
              <w:t>-</w:t>
            </w:r>
            <w:r w:rsidR="00226177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280F5E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25E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315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10A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AF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C5C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B1D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4BC53" w14:textId="77777777" w:rsidR="001E41F3" w:rsidRDefault="00DF5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9A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69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6D5C57" w14:textId="77777777" w:rsidR="001E41F3" w:rsidRDefault="00DF5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73361">
              <w:rPr>
                <w:noProof/>
              </w:rPr>
              <w:t>5</w:t>
            </w:r>
          </w:p>
        </w:tc>
      </w:tr>
      <w:tr w:rsidR="001E41F3" w14:paraId="64933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FA83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8CE4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8FC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C1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C0E78A" w14:textId="77777777" w:rsidTr="00547111">
        <w:tc>
          <w:tcPr>
            <w:tcW w:w="1843" w:type="dxa"/>
          </w:tcPr>
          <w:p w14:paraId="7F0185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6DC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DA" w14:paraId="66B2F1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F6316" w14:textId="77777777" w:rsidR="006312DA" w:rsidRDefault="006312DA" w:rsidP="00631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082F2" w14:textId="77777777" w:rsidR="002332A7" w:rsidRDefault="002332A7" w:rsidP="00233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Inside a PLMN, for a PDU session established with a given SMF, 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 xml:space="preserve">" identifies the AMF from the SMF's perspective. </w:t>
            </w:r>
          </w:p>
          <w:p w14:paraId="0E4C4A45" w14:textId="77777777" w:rsidR="002332A7" w:rsidRDefault="002332A7" w:rsidP="00233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roaming Home routed, from the H-SMF's perspective, 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 xml:space="preserve">" is the V-SMF and this is not described. </w:t>
            </w:r>
          </w:p>
          <w:p w14:paraId="1FC9F011" w14:textId="77777777" w:rsidR="002332A7" w:rsidRDefault="002332A7" w:rsidP="002332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355B0C" w14:textId="1DD39754" w:rsidR="006312DA" w:rsidRDefault="002332A7" w:rsidP="00233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>" can also be identified by a FQDN</w:t>
            </w:r>
          </w:p>
          <w:p w14:paraId="490F4186" w14:textId="77777777" w:rsidR="00296F2B" w:rsidRDefault="00296F2B" w:rsidP="00296F2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531E771E" w14:textId="2528F9AC" w:rsidR="00296F2B" w:rsidRPr="009A46F8" w:rsidRDefault="00296F2B" w:rsidP="00296F2B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</w:rPr>
            </w:pPr>
            <w:r w:rsidRPr="009A46F8">
              <w:rPr>
                <w:rFonts w:ascii="Arial" w:hAnsi="Arial"/>
                <w:b/>
                <w:noProof/>
                <w:u w:val="single"/>
              </w:rPr>
              <w:t>Reason for change  for revision 2 direct to SA plenary</w:t>
            </w:r>
            <w:r w:rsidR="009A46F8">
              <w:rPr>
                <w:rFonts w:ascii="Arial" w:hAnsi="Arial"/>
                <w:b/>
                <w:noProof/>
                <w:u w:val="single"/>
              </w:rPr>
              <w:t>:</w:t>
            </w:r>
          </w:p>
          <w:p w14:paraId="52CC9024" w14:textId="77777777" w:rsidR="00296F2B" w:rsidRPr="009A46F8" w:rsidRDefault="00296F2B" w:rsidP="00296F2B">
            <w:pPr>
              <w:spacing w:after="0"/>
              <w:rPr>
                <w:rFonts w:ascii="Calibri" w:hAnsi="Calibri"/>
                <w:sz w:val="22"/>
                <w:szCs w:val="22"/>
              </w:rPr>
            </w:pPr>
          </w:p>
          <w:p w14:paraId="1F563A85" w14:textId="233D72C9" w:rsidR="00296F2B" w:rsidRPr="009A46F8" w:rsidRDefault="008804D9" w:rsidP="009A46F8">
            <w:pPr>
              <w:pStyle w:val="CRCoverPage"/>
              <w:spacing w:after="0"/>
              <w:ind w:left="100"/>
              <w:rPr>
                <w:noProof/>
              </w:rPr>
            </w:pPr>
            <w:r w:rsidRPr="009A46F8">
              <w:rPr>
                <w:noProof/>
              </w:rPr>
              <w:t xml:space="preserve">Extra </w:t>
            </w:r>
            <w:r>
              <w:rPr>
                <w:noProof/>
              </w:rPr>
              <w:t>word formatting paragraph mark</w:t>
            </w:r>
            <w:r w:rsidRPr="008804D9">
              <w:rPr>
                <w:noProof/>
              </w:rPr>
              <w:t xml:space="preserve"> </w:t>
            </w:r>
            <w:r w:rsidR="004F5668" w:rsidRPr="009A46F8">
              <w:rPr>
                <w:noProof/>
              </w:rPr>
              <w:t>causing compilation issues</w:t>
            </w:r>
            <w:r w:rsidR="009A46F8">
              <w:rPr>
                <w:noProof/>
              </w:rPr>
              <w:t>.</w:t>
            </w:r>
          </w:p>
          <w:p w14:paraId="4323FE4A" w14:textId="77777777" w:rsidR="00296F2B" w:rsidRPr="00296F2B" w:rsidRDefault="00296F2B" w:rsidP="00296F2B">
            <w:pPr>
              <w:spacing w:after="0"/>
              <w:rPr>
                <w:rFonts w:ascii="Calibri" w:hAnsi="Calibri"/>
                <w:sz w:val="22"/>
                <w:szCs w:val="22"/>
              </w:rPr>
            </w:pPr>
          </w:p>
          <w:p w14:paraId="56DF329A" w14:textId="2FFF0870" w:rsidR="00296F2B" w:rsidRPr="009A46F8" w:rsidRDefault="00296F2B" w:rsidP="00296F2B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</w:rPr>
            </w:pPr>
            <w:r w:rsidRPr="009A46F8">
              <w:rPr>
                <w:rFonts w:ascii="Arial" w:hAnsi="Arial"/>
                <w:b/>
                <w:noProof/>
                <w:u w:val="single"/>
              </w:rPr>
              <w:t>Reason for change for revision 3 direct to SA plenary</w:t>
            </w:r>
            <w:r w:rsidR="009A46F8">
              <w:rPr>
                <w:rFonts w:ascii="Arial" w:hAnsi="Arial"/>
                <w:b/>
                <w:noProof/>
                <w:u w:val="single"/>
              </w:rPr>
              <w:t>:</w:t>
            </w:r>
          </w:p>
          <w:p w14:paraId="4BA50FFE" w14:textId="77777777" w:rsidR="00296F2B" w:rsidRPr="009A46F8" w:rsidRDefault="00296F2B" w:rsidP="00296F2B">
            <w:pPr>
              <w:spacing w:after="0"/>
              <w:rPr>
                <w:rFonts w:ascii="Calibri" w:hAnsi="Calibri"/>
                <w:sz w:val="22"/>
                <w:szCs w:val="22"/>
              </w:rPr>
            </w:pPr>
          </w:p>
          <w:p w14:paraId="16635925" w14:textId="237B2BBA" w:rsidR="00296F2B" w:rsidRPr="009A46F8" w:rsidRDefault="00296F2B" w:rsidP="009A46F8">
            <w:pPr>
              <w:pStyle w:val="CRCoverPage"/>
              <w:spacing w:after="0"/>
              <w:ind w:left="100"/>
              <w:rPr>
                <w:noProof/>
              </w:rPr>
            </w:pPr>
            <w:r w:rsidRPr="009A46F8">
              <w:rPr>
                <w:noProof/>
              </w:rPr>
              <w:t>Same change as in rev2. Source to TSG corrected, CR cover page corrected to clearly listing changes on top of SA5 agreed changes</w:t>
            </w:r>
          </w:p>
          <w:p w14:paraId="60D857F3" w14:textId="7A1ED0AE" w:rsidR="006312DA" w:rsidRDefault="006312DA" w:rsidP="006312D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6312DA" w14:paraId="08717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3B403" w14:textId="77777777" w:rsidR="006312DA" w:rsidRDefault="006312DA" w:rsidP="00631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CEC0" w14:textId="77777777" w:rsidR="006312DA" w:rsidRDefault="006312DA" w:rsidP="00631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DA" w14:paraId="5E578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1AE19" w14:textId="77777777" w:rsidR="006312DA" w:rsidRDefault="006312DA" w:rsidP="00631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30274" w14:textId="22D0830A" w:rsidR="006312DA" w:rsidRDefault="006312DA" w:rsidP="006312D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zh-CN" w:bidi="ar-IQ"/>
              </w:rPr>
              <w:t xml:space="preserve"> Extend the </w:t>
            </w:r>
            <w:r>
              <w:rPr>
                <w:noProof/>
                <w:lang w:eastAsia="fr-FR"/>
              </w:rPr>
              <w:t>"Serving Network Function" to include the V-SMF.</w:t>
            </w:r>
          </w:p>
          <w:p w14:paraId="343FD7D2" w14:textId="10476E2E" w:rsidR="006312DA" w:rsidRDefault="006312DA" w:rsidP="006312DA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70ACD1BF" w14:textId="77777777" w:rsidR="006312DA" w:rsidRDefault="006312DA" w:rsidP="00F445A1">
            <w:pPr>
              <w:pStyle w:val="CRCoverPage"/>
              <w:spacing w:after="0"/>
            </w:pPr>
            <w:r>
              <w:t xml:space="preserve"> </w:t>
            </w:r>
            <w:r w:rsidR="002332A7">
              <w:t xml:space="preserve">Change </w:t>
            </w:r>
            <w:r w:rsidR="00F445A1">
              <w:t xml:space="preserve">the </w:t>
            </w:r>
            <w:proofErr w:type="spellStart"/>
            <w:r w:rsidR="00F445A1">
              <w:t>NFCons</w:t>
            </w:r>
            <w:r w:rsidR="002332A7">
              <w:t>umerIdentification</w:t>
            </w:r>
            <w:proofErr w:type="spellEnd"/>
            <w:r w:rsidR="002332A7">
              <w:t xml:space="preserve"> data type for applicability to </w:t>
            </w:r>
            <w:r w:rsidR="00F445A1">
              <w:t xml:space="preserve">any NF </w:t>
            </w:r>
            <w:r w:rsidR="002332A7">
              <w:t xml:space="preserve">  </w:t>
            </w:r>
            <w:r w:rsidR="00F445A1">
              <w:t>identification</w:t>
            </w:r>
            <w:r w:rsidR="002332A7">
              <w:t>, and include the FQDN</w:t>
            </w:r>
          </w:p>
          <w:p w14:paraId="548AB5D9" w14:textId="77777777" w:rsidR="004F5668" w:rsidRDefault="004F5668" w:rsidP="00F445A1">
            <w:pPr>
              <w:pStyle w:val="CRCoverPage"/>
              <w:spacing w:after="0"/>
              <w:rPr>
                <w:noProof/>
              </w:rPr>
            </w:pPr>
          </w:p>
          <w:p w14:paraId="528AAF61" w14:textId="65F37911" w:rsidR="004F5668" w:rsidRPr="00EA0ED0" w:rsidRDefault="004F5668" w:rsidP="004F5668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</w:rPr>
            </w:pPr>
            <w:r w:rsidRPr="00EA0ED0">
              <w:rPr>
                <w:rFonts w:ascii="Arial" w:hAnsi="Arial"/>
                <w:b/>
                <w:noProof/>
                <w:u w:val="single"/>
              </w:rPr>
              <w:t>Summary of change for revision 2</w:t>
            </w:r>
            <w:r w:rsidR="009A46F8">
              <w:rPr>
                <w:rFonts w:ascii="Arial" w:hAnsi="Arial"/>
                <w:b/>
                <w:noProof/>
                <w:u w:val="single"/>
              </w:rPr>
              <w:t>:</w:t>
            </w:r>
          </w:p>
          <w:p w14:paraId="2D76F122" w14:textId="77777777" w:rsidR="004F5668" w:rsidRPr="00EA0ED0" w:rsidRDefault="004F5668" w:rsidP="004F5668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</w:rPr>
            </w:pPr>
          </w:p>
          <w:p w14:paraId="470D7779" w14:textId="6D76FE84" w:rsidR="004F5668" w:rsidRPr="009A46F8" w:rsidRDefault="009A46F8" w:rsidP="009A4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804D9">
              <w:rPr>
                <w:noProof/>
              </w:rPr>
              <w:t xml:space="preserve">emove word paragraph mark </w:t>
            </w:r>
          </w:p>
          <w:p w14:paraId="1CE0277C" w14:textId="663D30EC" w:rsidR="004F5668" w:rsidRDefault="004F5668" w:rsidP="00F445A1">
            <w:pPr>
              <w:pStyle w:val="CRCoverPage"/>
              <w:spacing w:after="0"/>
              <w:rPr>
                <w:noProof/>
              </w:rPr>
            </w:pPr>
          </w:p>
        </w:tc>
      </w:tr>
      <w:tr w:rsidR="006312DA" w14:paraId="76253B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CF9B" w14:textId="6B84E564" w:rsidR="006312DA" w:rsidRDefault="006312DA" w:rsidP="00631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551F0" w14:textId="77777777" w:rsidR="006312DA" w:rsidRDefault="006312DA" w:rsidP="00631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DA" w14:paraId="517FB3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607F8" w14:textId="77777777" w:rsidR="006312DA" w:rsidRDefault="006312DA" w:rsidP="00631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C6C9F" w14:textId="645D2CAE" w:rsidR="006312DA" w:rsidRDefault="006312DA" w:rsidP="00631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Errors in Inter-Operator settlements.</w:t>
            </w:r>
          </w:p>
        </w:tc>
      </w:tr>
      <w:tr w:rsidR="001E41F3" w14:paraId="5AC5D9D1" w14:textId="77777777" w:rsidTr="00547111">
        <w:tc>
          <w:tcPr>
            <w:tcW w:w="2694" w:type="dxa"/>
            <w:gridSpan w:val="2"/>
          </w:tcPr>
          <w:p w14:paraId="2B1EC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C4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849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219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A66D8" w14:textId="506B7CB9" w:rsidR="001E41F3" w:rsidRDefault="009A1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6.1.6.1, 6.1.6.2.1.1, 6.1.6.2.1.4,  6.1.6.2.2.9</w:t>
            </w:r>
            <w:r w:rsidR="00061CF2">
              <w:rPr>
                <w:noProof/>
              </w:rPr>
              <w:t xml:space="preserve">, </w:t>
            </w:r>
            <w:r w:rsidR="00EF07D1">
              <w:rPr>
                <w:noProof/>
              </w:rPr>
              <w:t>6.1.6.2.2.</w:t>
            </w:r>
            <w:r>
              <w:rPr>
                <w:noProof/>
              </w:rPr>
              <w:t>12</w:t>
            </w:r>
            <w:r w:rsidR="00781C01">
              <w:rPr>
                <w:noProof/>
              </w:rPr>
              <w:t>,</w:t>
            </w:r>
            <w:r>
              <w:rPr>
                <w:noProof/>
              </w:rPr>
              <w:t xml:space="preserve"> 6.1.6.2.2.16, 6.1.6.3.4,</w:t>
            </w:r>
            <w:r w:rsidR="00781C01">
              <w:rPr>
                <w:noProof/>
              </w:rPr>
              <w:t xml:space="preserve"> </w:t>
            </w:r>
            <w:r w:rsidR="002B1BA2">
              <w:rPr>
                <w:noProof/>
              </w:rPr>
              <w:t>A.2</w:t>
            </w:r>
          </w:p>
        </w:tc>
      </w:tr>
      <w:tr w:rsidR="001E41F3" w14:paraId="40639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11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D9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06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F8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1E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99E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87E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C7BB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83F4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652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391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5D08" w14:textId="77777777"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D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F9C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E4C" w14:paraId="0AB76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AE61" w14:textId="77777777" w:rsidR="00745E4C" w:rsidRDefault="00745E4C" w:rsidP="00745E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F8778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CE453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04D46" w14:textId="77777777" w:rsidR="00745E4C" w:rsidRDefault="00745E4C" w:rsidP="00745E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1397D" w14:textId="3CB3BCE2" w:rsidR="00745E4C" w:rsidRDefault="00745E4C" w:rsidP="00745E4C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45E4C" w14:paraId="1FE3B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C54A" w14:textId="77777777" w:rsidR="00745E4C" w:rsidRDefault="00745E4C" w:rsidP="00745E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774F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2D9DB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AC7D54" w14:textId="77777777" w:rsidR="00745E4C" w:rsidRDefault="00745E4C" w:rsidP="00745E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7BFB4" w14:textId="77777777" w:rsidR="00745E4C" w:rsidRDefault="00745E4C" w:rsidP="00745E4C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 32.298 CR#070</w:t>
            </w:r>
            <w:r w:rsidR="006312DA">
              <w:rPr>
                <w:noProof/>
                <w:lang w:eastAsia="fr-FR"/>
              </w:rPr>
              <w:t>3</w:t>
            </w:r>
          </w:p>
          <w:p w14:paraId="6750C007" w14:textId="4F5215A3" w:rsidR="004606F0" w:rsidRDefault="004606F0" w:rsidP="00745E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>TS 32.255 CR#0048</w:t>
            </w:r>
          </w:p>
        </w:tc>
      </w:tr>
      <w:tr w:rsidR="001E41F3" w14:paraId="214D0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9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FAD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67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F6B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051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585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680B4E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2BD8352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86AE44" w14:textId="77777777"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E1B0ABD" w14:textId="77777777" w:rsidR="0051042D" w:rsidRPr="00BD6F46" w:rsidRDefault="0051042D" w:rsidP="0051042D">
      <w:pPr>
        <w:pStyle w:val="Heading4"/>
      </w:pPr>
      <w:bookmarkStart w:id="3" w:name="_Toc533869155"/>
      <w:bookmarkStart w:id="4" w:name="_Toc533869158"/>
      <w:bookmarkStart w:id="5" w:name="_Toc533869161"/>
      <w:bookmarkStart w:id="6" w:name="_Toc533869182"/>
      <w:bookmarkStart w:id="7" w:name="_Toc533869180"/>
      <w:bookmarkStart w:id="8" w:name="_Toc533869111"/>
      <w:bookmarkStart w:id="9" w:name="_Toc462739098"/>
      <w:r w:rsidRPr="00BD6F46">
        <w:t>6.1.6.1</w:t>
      </w:r>
      <w:r w:rsidRPr="00BD6F46">
        <w:tab/>
        <w:t>General</w:t>
      </w:r>
      <w:bookmarkEnd w:id="3"/>
    </w:p>
    <w:p w14:paraId="1E77E13C" w14:textId="77777777" w:rsidR="0051042D" w:rsidRPr="00BD6F46" w:rsidRDefault="0051042D" w:rsidP="0051042D">
      <w:r w:rsidRPr="00BD6F46">
        <w:t>This subclause specifies the application data model supported by the API.</w:t>
      </w:r>
    </w:p>
    <w:p w14:paraId="780875EA" w14:textId="77777777" w:rsidR="0051042D" w:rsidRPr="00BD6F46" w:rsidRDefault="0051042D" w:rsidP="0051042D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77A077E8" w14:textId="77777777" w:rsidR="0051042D" w:rsidRPr="00BD6F46" w:rsidRDefault="0051042D" w:rsidP="0051042D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622500AE" w14:textId="77777777" w:rsidR="0051042D" w:rsidRPr="00BD6F46" w:rsidRDefault="0051042D" w:rsidP="0051042D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51042D" w:rsidRPr="00BD6F46" w14:paraId="148890AD" w14:textId="77777777" w:rsidTr="004606F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807BA" w14:textId="77777777" w:rsidR="0051042D" w:rsidRPr="00BD6F46" w:rsidRDefault="0051042D" w:rsidP="004606F0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D2F5B" w14:textId="77777777" w:rsidR="0051042D" w:rsidRPr="00BD6F46" w:rsidRDefault="0051042D" w:rsidP="004606F0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E8629" w14:textId="77777777" w:rsidR="0051042D" w:rsidRPr="00BD6F46" w:rsidRDefault="0051042D" w:rsidP="004606F0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D8D0A" w14:textId="77777777" w:rsidR="0051042D" w:rsidRPr="00BD6F46" w:rsidRDefault="0051042D" w:rsidP="004606F0">
            <w:pPr>
              <w:pStyle w:val="TAH"/>
            </w:pPr>
            <w:r w:rsidRPr="00BD6F46">
              <w:t>Applicability</w:t>
            </w:r>
          </w:p>
        </w:tc>
      </w:tr>
      <w:tr w:rsidR="0051042D" w:rsidRPr="008D79D4" w14:paraId="1F16A25B" w14:textId="77777777" w:rsidTr="004606F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00BB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F581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05DA1B1A" w14:textId="77777777" w:rsidR="0051042D" w:rsidRPr="00BD6F46" w:rsidRDefault="0051042D" w:rsidP="004606F0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61A1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254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7899D8D3" w14:textId="77777777" w:rsidTr="004606F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522D" w14:textId="77777777" w:rsidR="0051042D" w:rsidRPr="00BD6F46" w:rsidDel="0037423F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6F5F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061D865A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E152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CA39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1042D" w:rsidRPr="008D79D4" w14:paraId="78BFFA30" w14:textId="77777777" w:rsidTr="004606F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1AFA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BA45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AD8D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D4CF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7EE0057" w14:textId="77777777" w:rsidR="0051042D" w:rsidRPr="00BD6F46" w:rsidRDefault="0051042D" w:rsidP="0051042D"/>
    <w:p w14:paraId="00900205" w14:textId="77777777" w:rsidR="0051042D" w:rsidRPr="00BD6F46" w:rsidRDefault="0051042D" w:rsidP="0051042D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2FAA2966" w14:textId="77777777" w:rsidR="0051042D" w:rsidRPr="00BD6F46" w:rsidRDefault="0051042D" w:rsidP="0051042D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51042D" w:rsidRPr="00BD6F46" w14:paraId="50A0077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2EEA5" w14:textId="77777777" w:rsidR="0051042D" w:rsidRPr="00BD6F46" w:rsidRDefault="0051042D" w:rsidP="004606F0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A04F3" w14:textId="77777777" w:rsidR="0051042D" w:rsidRPr="00BD6F46" w:rsidRDefault="0051042D" w:rsidP="004606F0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CA7AB" w14:textId="77777777" w:rsidR="0051042D" w:rsidRPr="00BD6F46" w:rsidRDefault="0051042D" w:rsidP="004606F0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934EC" w14:textId="77777777" w:rsidR="0051042D" w:rsidRPr="00BD6F46" w:rsidRDefault="0051042D" w:rsidP="004606F0">
            <w:pPr>
              <w:pStyle w:val="TAH"/>
            </w:pPr>
            <w:r w:rsidRPr="00BD6F46">
              <w:t>Applicability</w:t>
            </w:r>
          </w:p>
        </w:tc>
      </w:tr>
      <w:tr w:rsidR="0051042D" w:rsidRPr="008D79D4" w14:paraId="5BB1652B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4ABC" w14:textId="77777777" w:rsidR="0051042D" w:rsidRPr="00BD6F46" w:rsidRDefault="0051042D" w:rsidP="004606F0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DF98" w14:textId="77777777" w:rsidR="0051042D" w:rsidRPr="00BD6F46" w:rsidRDefault="0051042D" w:rsidP="004606F0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A722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7FD1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043A438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05B" w14:textId="77777777" w:rsidR="0051042D" w:rsidRPr="00BD6F46" w:rsidRDefault="0051042D" w:rsidP="004606F0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5D1" w14:textId="77777777" w:rsidR="0051042D" w:rsidRPr="00BD6F46" w:rsidRDefault="0051042D" w:rsidP="004606F0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65D5" w14:textId="77777777" w:rsidR="0051042D" w:rsidRPr="00BD6F46" w:rsidRDefault="0051042D" w:rsidP="004606F0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A473" w14:textId="77777777" w:rsidR="0051042D" w:rsidRPr="00BD6F46" w:rsidRDefault="0051042D" w:rsidP="004606F0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51042D" w:rsidRPr="00BD6F46" w14:paraId="37313304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ED62" w14:textId="77777777" w:rsidR="0051042D" w:rsidRPr="00BD6F46" w:rsidRDefault="0051042D" w:rsidP="004606F0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7CC" w14:textId="77777777" w:rsidR="0051042D" w:rsidRPr="00BD6F46" w:rsidRDefault="0051042D" w:rsidP="004606F0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6D16" w14:textId="77777777" w:rsidR="0051042D" w:rsidRPr="00BD6F46" w:rsidRDefault="0051042D" w:rsidP="004606F0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C81F" w14:textId="77777777" w:rsidR="0051042D" w:rsidRPr="00BD6F46" w:rsidRDefault="0051042D" w:rsidP="004606F0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51042D" w:rsidRPr="008D79D4" w14:paraId="33C3CE3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ED8D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36E8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1F59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7498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54DF21FF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526A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AF2E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6F8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2C2A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0905181B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0C35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F532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2B8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7B8A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1D39081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756A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206D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C2EC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C2F6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F29F370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76ED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3A83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9A52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F06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1D8D3447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1A0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67A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DBEF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 w:rsidRPr="00BD6F46">
              <w:t>The Ipv4 address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40B4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1859585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3712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9EFB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DD2C" w14:textId="77777777" w:rsidR="0051042D" w:rsidRPr="00BD6F46" w:rsidRDefault="0051042D" w:rsidP="004606F0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C097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ADE5A1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DD33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B935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EB43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4E59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AECCED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3B4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29B6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33B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FA6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6E728A95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6798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FE46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84EC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FBC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07A0E701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640D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0C2E" w14:textId="77777777" w:rsidR="0051042D" w:rsidRPr="00BD6F46" w:rsidRDefault="0051042D" w:rsidP="004606F0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292A" w14:textId="77777777" w:rsidR="0051042D" w:rsidRPr="00BD6F46" w:rsidRDefault="0051042D" w:rsidP="004606F0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EBD3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BDAF629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3AD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642B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BB08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140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9D3AEA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3D90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FC5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15F8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96EC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76264076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25F8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9659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CCE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2AB6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51180DD8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DF7C" w14:textId="77777777" w:rsidR="0051042D" w:rsidRPr="00BD6F46" w:rsidRDefault="0051042D" w:rsidP="004606F0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7230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629F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36AC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33898361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FB80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23C8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9808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Identifies </w:t>
            </w:r>
            <w:proofErr w:type="gramStart"/>
            <w:r w:rsidRPr="00BD6F46">
              <w:rPr>
                <w:rFonts w:ascii="Arial" w:hAnsi="Arial" w:cs="Arial"/>
                <w:sz w:val="18"/>
                <w:szCs w:val="18"/>
              </w:rPr>
              <w:t>a period of time</w:t>
            </w:r>
            <w:proofErr w:type="gramEnd"/>
            <w:r w:rsidRPr="00BD6F46">
              <w:rPr>
                <w:rFonts w:ascii="Arial" w:hAnsi="Arial" w:cs="Arial"/>
                <w:sz w:val="18"/>
                <w:szCs w:val="18"/>
              </w:rPr>
              <w:t xml:space="preserve">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45B9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63FB0E7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EA6B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DDF8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376F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39C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6BBD0FD1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8A3A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3A9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83E6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EFA9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25F83980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B491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1164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6B0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7437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673745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9CF8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BC25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06B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EB4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73B462C7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AF8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F305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BFC4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7779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31681E78" w14:textId="77777777" w:rsidTr="0051042D">
        <w:trPr>
          <w:jc w:val="center"/>
          <w:ins w:id="10" w:author="Nokia mga" w:date="2019-02-15T21:12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9E65" w14:textId="5CA61FDF" w:rsidR="0051042D" w:rsidRPr="00BD6F46" w:rsidRDefault="0051042D" w:rsidP="0051042D">
            <w:pPr>
              <w:rPr>
                <w:ins w:id="11" w:author="Nokia mga" w:date="2019-02-15T21:12:00Z"/>
                <w:rFonts w:ascii="Arial" w:hAnsi="Arial" w:cs="Arial"/>
                <w:sz w:val="18"/>
                <w:szCs w:val="18"/>
              </w:rPr>
            </w:pPr>
            <w:proofErr w:type="spellStart"/>
            <w:ins w:id="12" w:author="Nokia mga" w:date="2019-02-15T21:13:00Z">
              <w:r>
                <w:rPr>
                  <w:rFonts w:ascii="Arial" w:hAnsi="Arial" w:cs="Arial"/>
                  <w:sz w:val="18"/>
                  <w:szCs w:val="18"/>
                </w:rPr>
                <w:t>AmfId</w:t>
              </w:r>
            </w:ins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4D2D" w14:textId="1828CCB1" w:rsidR="0051042D" w:rsidRPr="00BD6F46" w:rsidRDefault="0051042D" w:rsidP="0051042D">
            <w:pPr>
              <w:rPr>
                <w:ins w:id="13" w:author="Nokia mga" w:date="2019-02-15T21:12:00Z"/>
                <w:rFonts w:ascii="Arial" w:hAnsi="Arial" w:cs="Arial"/>
                <w:sz w:val="18"/>
                <w:szCs w:val="18"/>
              </w:rPr>
            </w:pPr>
            <w:ins w:id="14" w:author="Nokia mga" w:date="2019-02-15T21:13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91F1" w14:textId="13A428D7" w:rsidR="0051042D" w:rsidRPr="00BD6F46" w:rsidRDefault="0051042D" w:rsidP="0051042D">
            <w:pPr>
              <w:rPr>
                <w:ins w:id="15" w:author="Nokia mga" w:date="2019-02-15T21:12:00Z"/>
                <w:rFonts w:ascii="Arial" w:hAnsi="Arial" w:cs="Arial"/>
                <w:sz w:val="18"/>
                <w:szCs w:val="18"/>
              </w:rPr>
            </w:pPr>
            <w:ins w:id="16" w:author="Nokia mga" w:date="2019-02-15T21:13:00Z">
              <w:r>
                <w:rPr>
                  <w:rFonts w:ascii="Arial" w:hAnsi="Arial" w:cs="Arial"/>
                  <w:sz w:val="18"/>
                  <w:szCs w:val="18"/>
                </w:rPr>
                <w:t>AMF identifier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6ED1" w14:textId="77777777" w:rsidR="0051042D" w:rsidRPr="00BD6F46" w:rsidRDefault="0051042D" w:rsidP="0051042D">
            <w:pPr>
              <w:pStyle w:val="TAL"/>
              <w:rPr>
                <w:ins w:id="17" w:author="Nokia mga" w:date="2019-02-15T21:12:00Z"/>
                <w:rFonts w:cs="Arial"/>
                <w:szCs w:val="18"/>
              </w:rPr>
            </w:pPr>
          </w:p>
        </w:tc>
      </w:tr>
    </w:tbl>
    <w:p w14:paraId="6A3E5604" w14:textId="1FADFF4B" w:rsidR="0051042D" w:rsidRDefault="0051042D" w:rsidP="005104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42D" w14:paraId="340D9A4B" w14:textId="77777777" w:rsidTr="004606F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65EBA2" w14:textId="77777777" w:rsidR="0051042D" w:rsidRDefault="0051042D" w:rsidP="004606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7127A8A0" w14:textId="77777777" w:rsidR="0051042D" w:rsidRPr="00BD6F46" w:rsidRDefault="0051042D" w:rsidP="0051042D"/>
    <w:p w14:paraId="52674E9F" w14:textId="05E6780D" w:rsidR="00F445A1" w:rsidRDefault="00F445A1" w:rsidP="00F445A1">
      <w:pPr>
        <w:pStyle w:val="Heading6"/>
        <w:rPr>
          <w:rFonts w:eastAsia="SimSun"/>
        </w:rPr>
      </w:pPr>
      <w:r>
        <w:rPr>
          <w:rFonts w:eastAsia="SimSun"/>
          <w:lang w:eastAsia="zh-CN"/>
        </w:rPr>
        <w:t>6.1.6.2.1.1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  <w:lang w:eastAsia="zh-CN"/>
        </w:rPr>
        <w:t>ChargingDataRequest</w:t>
      </w:r>
      <w:bookmarkEnd w:id="4"/>
      <w:proofErr w:type="spellEnd"/>
    </w:p>
    <w:p w14:paraId="604011D6" w14:textId="77777777" w:rsidR="00F445A1" w:rsidRDefault="00F445A1" w:rsidP="00F445A1">
      <w:pPr>
        <w:pStyle w:val="TH"/>
        <w:rPr>
          <w:rFonts w:eastAsia="SimSun"/>
        </w:rPr>
      </w:pPr>
      <w:r>
        <w:t>Table </w:t>
      </w:r>
      <w:r>
        <w:rPr>
          <w:lang w:eastAsia="zh-CN"/>
        </w:rPr>
        <w:t>6.1.6.2.1.1-1</w:t>
      </w:r>
      <w:r>
        <w:t xml:space="preserve">: Definition of type </w:t>
      </w:r>
      <w:proofErr w:type="spellStart"/>
      <w:r>
        <w:rPr>
          <w:lang w:eastAsia="zh-CN"/>
        </w:rPr>
        <w:t>ChargingDataRequest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3"/>
        <w:gridCol w:w="1134"/>
        <w:gridCol w:w="2547"/>
        <w:gridCol w:w="1842"/>
      </w:tblGrid>
      <w:tr w:rsidR="00F445A1" w14:paraId="2CEF566E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9240C" w14:textId="77777777" w:rsidR="00F445A1" w:rsidRDefault="00F445A1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8AA04" w14:textId="77777777" w:rsidR="00F445A1" w:rsidRDefault="00F445A1">
            <w:pPr>
              <w:pStyle w:val="TAH"/>
            </w:pPr>
            <w:r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F2422" w14:textId="77777777" w:rsidR="00F445A1" w:rsidRDefault="00F445A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A0D89" w14:textId="77777777" w:rsidR="00F445A1" w:rsidRDefault="00F445A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60ACC" w14:textId="77777777" w:rsidR="00F445A1" w:rsidRDefault="00F445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91FA3" w14:textId="77777777" w:rsidR="00F445A1" w:rsidRDefault="00F445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445A1" w14:paraId="26960481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85DC" w14:textId="77777777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4932" w14:textId="77777777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022A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00F6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D95F" w14:textId="77777777" w:rsidR="00F445A1" w:rsidRDefault="00F445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>
              <w:t>dentifier of the subscriber that uses the requested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0307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67D013CA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7DFC" w14:textId="77777777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246F" w14:textId="731BC6C2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NF</w:t>
            </w:r>
            <w:del w:id="18" w:author="Nokia mga" w:date="2019-02-15T09:07:00Z">
              <w:r w:rsidDel="00F445A1">
                <w:delText>Consumer</w:delText>
              </w:r>
            </w:del>
            <w:r>
              <w:t>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81C6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85C2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54FE" w14:textId="77777777" w:rsidR="00F445A1" w:rsidRDefault="00F445A1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754E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08AFFE7B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2026" w14:textId="77777777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invocationTimeStamp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1DA2" w14:textId="77777777" w:rsidR="00F445A1" w:rsidRDefault="00F445A1">
            <w:pPr>
              <w:pStyle w:val="TAL"/>
            </w:pPr>
            <w:proofErr w:type="spellStart"/>
            <w:r>
              <w:t>DateTime</w:t>
            </w:r>
            <w:proofErr w:type="spellEnd"/>
          </w:p>
          <w:p w14:paraId="3357A2CC" w14:textId="77777777" w:rsidR="00F445A1" w:rsidRDefault="00F445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 3GPP TS 29.571 [</w:t>
            </w:r>
            <w: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48DF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67E8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0167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 xml:space="preserve">he time at which the </w:t>
            </w:r>
            <w:r>
              <w:rPr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A942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17EEEBD9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5C52" w14:textId="77777777" w:rsidR="00F445A1" w:rsidRDefault="00F445A1">
            <w:pPr>
              <w:pStyle w:val="TAL"/>
            </w:pPr>
            <w:proofErr w:type="spellStart"/>
            <w:r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9300" w14:textId="77777777" w:rsidR="00F445A1" w:rsidRDefault="00F445A1">
            <w:pPr>
              <w:pStyle w:val="TAL"/>
            </w:pPr>
            <w:r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3F57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CC5D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EADE" w14:textId="77777777" w:rsidR="00F445A1" w:rsidRDefault="00F445A1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 xml:space="preserve">This field contains the sequence number of the charging service invocation </w:t>
            </w:r>
            <w:r>
              <w:t>by the NF consumer</w:t>
            </w:r>
            <w:r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33BF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263BC71F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A5EB" w14:textId="77777777" w:rsidR="00F445A1" w:rsidRDefault="00F445A1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A27" w14:textId="77777777" w:rsidR="00F445A1" w:rsidRDefault="00F445A1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5594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FFAE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AC38" w14:textId="77777777" w:rsidR="00F445A1" w:rsidRDefault="00F445A1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 that this is a one-time event and 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E3C5" w14:textId="77777777" w:rsidR="00F445A1" w:rsidRDefault="00F445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445A1" w14:paraId="79F4D48C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BFD6" w14:textId="77777777" w:rsidR="00F445A1" w:rsidRDefault="00F445A1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4AD6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  <w:p w14:paraId="4BC1C244" w14:textId="77777777" w:rsidR="00F445A1" w:rsidRDefault="00F445A1">
            <w:pPr>
              <w:pStyle w:val="TAL"/>
            </w:pPr>
            <w:r>
              <w:rPr>
                <w:lang w:eastAsia="zh-CN"/>
              </w:rPr>
              <w:t>refer 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9254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8260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58E5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Identifies the recipient of Notifications sent by the </w:t>
            </w:r>
            <w:r>
              <w:rPr>
                <w:noProof/>
                <w:lang w:eastAsia="zh-CN"/>
              </w:rPr>
              <w:t>CHF</w:t>
            </w:r>
            <w:r>
              <w:rPr>
                <w:noProof/>
              </w:rPr>
              <w:t>.</w:t>
            </w:r>
          </w:p>
          <w:p w14:paraId="7F850F9F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In case of session based charging it shall be present in create request message, and may be present in update.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3D13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22C18330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E61C" w14:textId="77777777" w:rsidR="00F445A1" w:rsidRDefault="00F445A1">
            <w:pPr>
              <w:pStyle w:val="TAL"/>
            </w:pP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A5B4" w14:textId="77777777" w:rsidR="00F445A1" w:rsidRDefault="00F445A1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A296" w14:textId="77777777" w:rsidR="00F445A1" w:rsidRDefault="00F445A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372C" w14:textId="77777777" w:rsidR="00F445A1" w:rsidRDefault="00F445A1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754B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 contains the parameters for the quota management request</w:t>
            </w:r>
            <w:r>
              <w:rPr>
                <w:rFonts w:cs="Arial"/>
                <w:noProof/>
                <w:lang w:eastAsia="zh-CN"/>
              </w:rPr>
              <w:t xml:space="preserve"> and/or usage reporting</w:t>
            </w:r>
            <w:r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7DB5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70D7E41F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9AC8" w14:textId="77777777" w:rsidR="00F445A1" w:rsidRDefault="00F445A1">
            <w:pPr>
              <w:pStyle w:val="TAL"/>
            </w:pPr>
            <w:r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DC66" w14:textId="77777777" w:rsidR="00F445A1" w:rsidRDefault="00F445A1">
            <w:pPr>
              <w:pStyle w:val="TAL"/>
              <w:rPr>
                <w:noProof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array(</w:t>
            </w:r>
            <w:proofErr w:type="gramEnd"/>
            <w:r>
              <w:rPr>
                <w:rFonts w:cs="Arial"/>
                <w:szCs w:val="18"/>
                <w:lang w:eastAsia="zh-CN"/>
              </w:rPr>
              <w:t>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04B3" w14:textId="77777777" w:rsidR="00F445A1" w:rsidRDefault="00F445A1">
            <w:pPr>
              <w:pStyle w:val="TAC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4A73" w14:textId="77777777" w:rsidR="00F445A1" w:rsidRDefault="00F445A1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0EB2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color w:val="000000"/>
              </w:rPr>
              <w:t xml:space="preserve"> identifies the event(s) triggering the </w:t>
            </w:r>
            <w:r>
              <w:rPr>
                <w:color w:val="000000"/>
                <w:lang w:eastAsia="zh-CN"/>
              </w:rPr>
              <w:t>request</w:t>
            </w:r>
            <w:r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9250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576A08" w14:textId="5FBA730B" w:rsidR="00F445A1" w:rsidRDefault="00F445A1" w:rsidP="00F445A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45A1" w14:paraId="0C31B84F" w14:textId="77777777" w:rsidTr="005459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E0BFFB" w14:textId="77777777" w:rsidR="00F445A1" w:rsidRDefault="00F445A1" w:rsidP="005459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EDC5C1E" w14:textId="77777777" w:rsidR="00F445A1" w:rsidRDefault="00F445A1" w:rsidP="00F445A1">
      <w:pPr>
        <w:rPr>
          <w:lang w:eastAsia="zh-CN"/>
        </w:rPr>
      </w:pPr>
    </w:p>
    <w:p w14:paraId="5A2EB347" w14:textId="77777777" w:rsidR="00F445A1" w:rsidRPr="00F445A1" w:rsidRDefault="00F445A1" w:rsidP="00F445A1">
      <w:pPr>
        <w:rPr>
          <w:rFonts w:eastAsia="SimSun"/>
          <w:lang w:eastAsia="zh-CN"/>
        </w:rPr>
      </w:pPr>
    </w:p>
    <w:p w14:paraId="0803F6DC" w14:textId="0577B260" w:rsidR="0039143C" w:rsidRDefault="0039143C" w:rsidP="0039143C">
      <w:pPr>
        <w:pStyle w:val="Heading6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6.1.6.2.1.4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NF</w:t>
      </w:r>
      <w:del w:id="19" w:author="Nokia mga" w:date="2019-02-15T09:04:00Z">
        <w:r w:rsidDel="00F445A1">
          <w:rPr>
            <w:rFonts w:eastAsia="SimSun"/>
            <w:lang w:eastAsia="zh-CN"/>
          </w:rPr>
          <w:delText>Consumer</w:delText>
        </w:r>
      </w:del>
      <w:r>
        <w:rPr>
          <w:rFonts w:eastAsia="SimSun"/>
          <w:lang w:eastAsia="zh-CN"/>
        </w:rPr>
        <w:t>Identification</w:t>
      </w:r>
      <w:bookmarkEnd w:id="5"/>
      <w:proofErr w:type="spellEnd"/>
    </w:p>
    <w:p w14:paraId="1B221CE2" w14:textId="273F024A" w:rsidR="0039143C" w:rsidRDefault="0039143C" w:rsidP="0039143C">
      <w:pPr>
        <w:pStyle w:val="TH"/>
        <w:rPr>
          <w:rFonts w:eastAsia="SimSun"/>
        </w:rPr>
      </w:pPr>
      <w:r>
        <w:t>Table </w:t>
      </w:r>
      <w:r>
        <w:rPr>
          <w:lang w:eastAsia="zh-CN"/>
        </w:rPr>
        <w:t>6.1.6.2.1.4-1</w:t>
      </w:r>
      <w:r>
        <w:t xml:space="preserve">: Definition of type </w:t>
      </w:r>
      <w:proofErr w:type="spellStart"/>
      <w:r>
        <w:t>NF</w:t>
      </w:r>
      <w:del w:id="20" w:author="Nokia mga" w:date="2019-02-15T09:04:00Z">
        <w:r w:rsidDel="00F445A1">
          <w:delText>Consumer</w:delText>
        </w:r>
      </w:del>
      <w:r>
        <w:t>Identification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39143C" w14:paraId="598D0CC7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ABE1B" w14:textId="77777777" w:rsidR="0039143C" w:rsidRDefault="0039143C">
            <w:pPr>
              <w:pStyle w:val="TAH"/>
            </w:pPr>
            <w: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BC788" w14:textId="77777777" w:rsidR="0039143C" w:rsidRDefault="0039143C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28F50" w14:textId="77777777" w:rsidR="0039143C" w:rsidRDefault="0039143C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0C0EA" w14:textId="77777777" w:rsidR="0039143C" w:rsidRDefault="0039143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5841C" w14:textId="77777777" w:rsidR="0039143C" w:rsidRDefault="003914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9FB5E" w14:textId="77777777" w:rsidR="0039143C" w:rsidRDefault="003914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9143C" w14:paraId="02B2A700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2103" w14:textId="77777777" w:rsidR="0039143C" w:rsidRDefault="0039143C">
            <w:pPr>
              <w:pStyle w:val="TAL"/>
            </w:pPr>
            <w:proofErr w:type="spellStart"/>
            <w:r>
              <w:rPr>
                <w:lang w:eastAsia="zh-CN"/>
              </w:rPr>
              <w:t>n</w:t>
            </w:r>
            <w:r>
              <w:t>odeFunctionality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2717" w14:textId="77777777" w:rsidR="0039143C" w:rsidRDefault="0039143C">
            <w:pPr>
              <w:pStyle w:val="TAL"/>
            </w:pPr>
            <w:proofErr w:type="spellStart"/>
            <w:r>
              <w:rPr>
                <w:lang w:eastAsia="zh-CN"/>
              </w:rPr>
              <w:t>N</w:t>
            </w:r>
            <w:r>
              <w:t>odeFunctionality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5D46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F795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EEF5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This field contains the function of the node.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396B" w14:textId="77777777" w:rsidR="0039143C" w:rsidRDefault="0039143C">
            <w:pPr>
              <w:pStyle w:val="TAL"/>
              <w:rPr>
                <w:rFonts w:cs="Arial"/>
                <w:szCs w:val="18"/>
              </w:rPr>
            </w:pPr>
          </w:p>
        </w:tc>
      </w:tr>
      <w:tr w:rsidR="0039143C" w14:paraId="6EDC9C15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587C" w14:textId="77777777" w:rsidR="0039143C" w:rsidRDefault="0039143C">
            <w:pPr>
              <w:pStyle w:val="TAL"/>
            </w:pPr>
            <w:proofErr w:type="spellStart"/>
            <w:r>
              <w:t>nFName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4A57" w14:textId="77777777" w:rsidR="0039143C" w:rsidRDefault="0039143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CC6B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CC0F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3536" w14:textId="542AE166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noProof/>
              </w:rPr>
              <w:t>dentifi</w:t>
            </w:r>
            <w:r>
              <w:rPr>
                <w:noProof/>
                <w:lang w:eastAsia="zh-CN"/>
              </w:rPr>
              <w:t xml:space="preserve">er of </w:t>
            </w:r>
            <w:r>
              <w:rPr>
                <w:rFonts w:cs="Arial"/>
                <w:noProof/>
              </w:rPr>
              <w:t>NF</w:t>
            </w:r>
            <w:del w:id="21" w:author="Nokia mga" w:date="2019-02-15T09:04:00Z">
              <w:r w:rsidDel="00F445A1">
                <w:rPr>
                  <w:rFonts w:cs="Arial"/>
                  <w:noProof/>
                </w:rPr>
                <w:delText xml:space="preserve"> consumer</w:delText>
              </w:r>
            </w:del>
            <w:ins w:id="22" w:author="Nokia mga" w:date="2019-02-15T21:04:00Z">
              <w:r w:rsidR="00545955">
                <w:rPr>
                  <w:rFonts w:cs="Arial"/>
                  <w:noProof/>
                </w:rPr>
                <w:t xml:space="preserve"> instance.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49AF" w14:textId="77777777" w:rsidR="0039143C" w:rsidRDefault="0039143C">
            <w:pPr>
              <w:pStyle w:val="TAL"/>
              <w:rPr>
                <w:rFonts w:cs="Arial"/>
                <w:szCs w:val="18"/>
              </w:rPr>
            </w:pPr>
          </w:p>
        </w:tc>
      </w:tr>
      <w:tr w:rsidR="0039143C" w14:paraId="5A77C03D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C5D8" w14:textId="77777777" w:rsidR="0039143C" w:rsidRDefault="0039143C">
            <w:pPr>
              <w:pStyle w:val="TAL"/>
              <w:rPr>
                <w:lang w:eastAsia="zh-CN"/>
              </w:rPr>
            </w:pPr>
            <w:r>
              <w:t>nFIP</w:t>
            </w:r>
            <w:r>
              <w:rPr>
                <w:lang w:eastAsia="zh-CN"/>
              </w:rPr>
              <w:t>v</w:t>
            </w:r>
            <w:r>
              <w:t>4Address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BED2" w14:textId="77777777" w:rsidR="0039143C" w:rsidRDefault="0039143C">
            <w:pPr>
              <w:pStyle w:val="TAL"/>
            </w:pPr>
            <w:r>
              <w:t>Ipv4Addr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3F7B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0635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05C1" w14:textId="486B5BA1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The IPv4 address of the </w:t>
            </w:r>
            <w:r>
              <w:rPr>
                <w:rFonts w:cs="Arial"/>
                <w:noProof/>
              </w:rPr>
              <w:t xml:space="preserve">NF </w:t>
            </w:r>
            <w:del w:id="23" w:author="Nokia mga" w:date="2019-02-15T09:04:00Z">
              <w:r w:rsidDel="00F445A1">
                <w:rPr>
                  <w:rFonts w:cs="Arial"/>
                  <w:noProof/>
                </w:rPr>
                <w:delText>consumer</w:delText>
              </w:r>
              <w:r w:rsidDel="00F445A1">
                <w:rPr>
                  <w:lang w:eastAsia="zh-CN" w:bidi="ar-IQ"/>
                </w:rPr>
                <w:delText xml:space="preserve"> </w:delText>
              </w:r>
              <w:r w:rsidDel="00F445A1">
                <w:rPr>
                  <w:lang w:bidi="ar-IQ"/>
                </w:rPr>
                <w:delText>used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A988" w14:textId="77777777" w:rsidR="0039143C" w:rsidRDefault="0039143C">
            <w:pPr>
              <w:pStyle w:val="TAL"/>
              <w:rPr>
                <w:rFonts w:cs="Arial"/>
                <w:szCs w:val="18"/>
              </w:rPr>
            </w:pPr>
          </w:p>
        </w:tc>
      </w:tr>
      <w:tr w:rsidR="0039143C" w14:paraId="1002B20D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CB7D" w14:textId="77777777" w:rsidR="0039143C" w:rsidRDefault="0039143C">
            <w:pPr>
              <w:pStyle w:val="TAL"/>
            </w:pPr>
            <w:r>
              <w:t>nFIPv6Address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4064" w14:textId="77777777" w:rsidR="0039143C" w:rsidRDefault="0039143C">
            <w:pPr>
              <w:pStyle w:val="TAL"/>
            </w:pPr>
            <w:r>
              <w:t>Ipv6Addr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2F31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5619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DB1E" w14:textId="54474B52" w:rsidR="0039143C" w:rsidRDefault="003914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IPv6 address of the </w:t>
            </w:r>
            <w:r>
              <w:rPr>
                <w:rFonts w:cs="Arial"/>
                <w:noProof/>
              </w:rPr>
              <w:t xml:space="preserve">NF </w:t>
            </w:r>
            <w:del w:id="24" w:author="Nokia mga" w:date="2019-02-15T09:04:00Z">
              <w:r w:rsidDel="00F445A1">
                <w:rPr>
                  <w:rFonts w:cs="Arial"/>
                  <w:noProof/>
                </w:rPr>
                <w:delText>consumer</w:delText>
              </w:r>
              <w:r w:rsidDel="00F445A1">
                <w:rPr>
                  <w:lang w:eastAsia="zh-CN" w:bidi="ar-IQ"/>
                </w:rPr>
                <w:delText xml:space="preserve"> </w:delText>
              </w:r>
              <w:r w:rsidDel="00F445A1">
                <w:rPr>
                  <w:lang w:bidi="ar-IQ"/>
                </w:rPr>
                <w:delText>used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E62B" w14:textId="77777777" w:rsidR="0039143C" w:rsidRDefault="003914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1042D" w14:paraId="55DC0D59" w14:textId="77777777" w:rsidTr="0051042D">
        <w:trPr>
          <w:jc w:val="center"/>
          <w:ins w:id="25" w:author="Nokia mga" w:date="2019-02-15T21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D545" w14:textId="5D63885B" w:rsidR="0051042D" w:rsidRDefault="0051042D" w:rsidP="0051042D">
            <w:pPr>
              <w:pStyle w:val="TAL"/>
              <w:rPr>
                <w:ins w:id="26" w:author="Nokia mga" w:date="2019-02-15T21:06:00Z"/>
              </w:rPr>
            </w:pPr>
            <w:proofErr w:type="spellStart"/>
            <w:ins w:id="27" w:author="Nokia mga" w:date="2019-02-15T21:06:00Z">
              <w:r>
                <w:t>nFF</w:t>
              </w:r>
            </w:ins>
            <w:ins w:id="28" w:author="Nokia mga" w:date="2019-02-15T21:09:00Z">
              <w:r>
                <w:t>qdn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BAE4" w14:textId="0740BC1A" w:rsidR="0051042D" w:rsidRDefault="0051042D" w:rsidP="0051042D">
            <w:pPr>
              <w:pStyle w:val="TAL"/>
              <w:rPr>
                <w:ins w:id="29" w:author="Nokia mga" w:date="2019-02-15T21:06:00Z"/>
              </w:rPr>
            </w:pPr>
            <w:ins w:id="30" w:author="Nokia mga" w:date="2019-02-15T21:09:00Z">
              <w: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9C5D" w14:textId="4A8D53B0" w:rsidR="0051042D" w:rsidRDefault="0051042D" w:rsidP="0051042D">
            <w:pPr>
              <w:pStyle w:val="TAC"/>
              <w:rPr>
                <w:ins w:id="31" w:author="Nokia mga" w:date="2019-02-15T21:06:00Z"/>
                <w:lang w:eastAsia="zh-CN"/>
              </w:rPr>
            </w:pPr>
            <w:ins w:id="32" w:author="Nokia mga" w:date="2019-02-15T21:0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65F7" w14:textId="2AD061AD" w:rsidR="0051042D" w:rsidRDefault="0051042D" w:rsidP="0051042D">
            <w:pPr>
              <w:pStyle w:val="TAL"/>
              <w:rPr>
                <w:ins w:id="33" w:author="Nokia mga" w:date="2019-02-15T21:06:00Z"/>
                <w:noProof/>
                <w:lang w:eastAsia="zh-CN"/>
              </w:rPr>
            </w:pPr>
            <w:ins w:id="34" w:author="Nokia mga" w:date="2019-02-15T21:09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87D3" w14:textId="246C4D90" w:rsidR="0051042D" w:rsidRDefault="0051042D" w:rsidP="0051042D">
            <w:pPr>
              <w:pStyle w:val="TAL"/>
              <w:rPr>
                <w:ins w:id="35" w:author="Nokia mga" w:date="2019-02-15T21:06:00Z"/>
                <w:lang w:bidi="ar-IQ"/>
              </w:rPr>
            </w:pPr>
            <w:ins w:id="36" w:author="Nokia mga" w:date="2019-02-15T21:09:00Z">
              <w:r>
                <w:rPr>
                  <w:lang w:bidi="ar-IQ"/>
                </w:rPr>
                <w:t>FQDN of the NF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45A" w14:textId="77777777" w:rsidR="0051042D" w:rsidRDefault="0051042D" w:rsidP="0051042D">
            <w:pPr>
              <w:pStyle w:val="TAL"/>
              <w:rPr>
                <w:ins w:id="37" w:author="Nokia mga" w:date="2019-02-15T21:06:00Z"/>
                <w:rFonts w:cs="Arial"/>
                <w:szCs w:val="18"/>
                <w:lang w:eastAsia="zh-CN"/>
              </w:rPr>
            </w:pPr>
          </w:p>
        </w:tc>
      </w:tr>
      <w:tr w:rsidR="0039143C" w14:paraId="78AAC0F0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5990" w14:textId="77777777" w:rsidR="0039143C" w:rsidRDefault="003914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>
              <w:t>FPLMNID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D608" w14:textId="77777777" w:rsidR="0039143C" w:rsidRDefault="0039143C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E040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CE18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3633" w14:textId="743E7039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t xml:space="preserve">This field holds the PLMN ID of the network the </w:t>
            </w:r>
            <w:r>
              <w:rPr>
                <w:rFonts w:cs="Arial"/>
                <w:noProof/>
              </w:rPr>
              <w:t xml:space="preserve">NF </w:t>
            </w:r>
            <w:del w:id="38" w:author="Nokia mga" w:date="2019-02-15T09:04:00Z">
              <w:r w:rsidDel="00F445A1">
                <w:rPr>
                  <w:rFonts w:cs="Arial"/>
                  <w:noProof/>
                </w:rPr>
                <w:delText xml:space="preserve">consumer </w:delText>
              </w:r>
              <w:r w:rsidDel="00F445A1">
                <w:delText xml:space="preserve"> </w:delText>
              </w:r>
            </w:del>
            <w:r>
              <w:t>belongs to.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274F" w14:textId="77777777" w:rsidR="0039143C" w:rsidRDefault="0039143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9AE39B" w14:textId="780B26CA" w:rsidR="00F445A1" w:rsidRDefault="00F445A1" w:rsidP="00F445A1">
      <w:pPr>
        <w:rPr>
          <w:ins w:id="39" w:author="Nokia mga" w:date="2019-02-15T21:04:00Z"/>
          <w:rFonts w:eastAsia="SimSun"/>
          <w:lang w:val="en-US" w:eastAsia="zh-CN"/>
        </w:rPr>
      </w:pPr>
    </w:p>
    <w:p w14:paraId="5EDC190E" w14:textId="77777777" w:rsidR="00545955" w:rsidRPr="00545955" w:rsidRDefault="00545955" w:rsidP="00F445A1">
      <w:pPr>
        <w:rPr>
          <w:rFonts w:eastAsia="SimSun"/>
          <w:lang w:eastAsia="zh-CN"/>
          <w:rPrChange w:id="40" w:author="Nokia mga" w:date="2019-02-15T21:04:00Z">
            <w:rPr>
              <w:rFonts w:eastAsia="SimSun"/>
              <w:lang w:val="en-US" w:eastAsia="zh-CN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45A1" w14:paraId="45209CD2" w14:textId="77777777" w:rsidTr="005459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F4EC78" w14:textId="77777777" w:rsidR="00F445A1" w:rsidRDefault="00F445A1" w:rsidP="005459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5305EAA" w14:textId="77777777" w:rsidR="00F445A1" w:rsidRPr="00F445A1" w:rsidRDefault="00F445A1" w:rsidP="00F445A1">
      <w:pPr>
        <w:rPr>
          <w:rFonts w:eastAsia="SimSun"/>
          <w:lang w:val="en-US" w:eastAsia="zh-CN"/>
        </w:rPr>
      </w:pPr>
    </w:p>
    <w:p w14:paraId="58420450" w14:textId="2E6B476C" w:rsidR="006312DA" w:rsidRDefault="006312DA" w:rsidP="006312DA">
      <w:pPr>
        <w:pStyle w:val="Heading6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6.1.6.2.2.9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PDUContainerInformation</w:t>
      </w:r>
      <w:bookmarkEnd w:id="6"/>
      <w:proofErr w:type="spellEnd"/>
    </w:p>
    <w:p w14:paraId="77AC68F2" w14:textId="77777777" w:rsidR="006312DA" w:rsidRDefault="006312DA" w:rsidP="006312DA">
      <w:pPr>
        <w:pStyle w:val="TH"/>
        <w:rPr>
          <w:rFonts w:eastAsia="SimSun"/>
        </w:rPr>
      </w:pPr>
      <w:r>
        <w:t>Table </w:t>
      </w:r>
      <w:del w:id="41" w:author="Nokia mga" w:date="2019-02-14T18:31:00Z">
        <w:r w:rsidDel="008371DB">
          <w:delText> </w:delText>
        </w:r>
      </w:del>
      <w:r>
        <w:rPr>
          <w:lang w:eastAsia="zh-CN"/>
        </w:rPr>
        <w:t>6.1.6.2.2.9-1</w:t>
      </w:r>
      <w:r>
        <w:t xml:space="preserve">: Definition of type </w:t>
      </w:r>
      <w:proofErr w:type="spellStart"/>
      <w:r>
        <w:t>PDU</w:t>
      </w:r>
      <w:r>
        <w:rPr>
          <w:lang w:eastAsia="zh-CN"/>
        </w:rPr>
        <w:t>Container</w:t>
      </w:r>
      <w:r>
        <w:t>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  <w:tblGridChange w:id="42">
          <w:tblGrid>
            <w:gridCol w:w="1556"/>
            <w:gridCol w:w="1793"/>
            <w:gridCol w:w="1"/>
            <w:gridCol w:w="473"/>
            <w:gridCol w:w="1"/>
            <w:gridCol w:w="991"/>
            <w:gridCol w:w="1"/>
            <w:gridCol w:w="2687"/>
            <w:gridCol w:w="2"/>
            <w:gridCol w:w="1840"/>
            <w:gridCol w:w="3"/>
          </w:tblGrid>
        </w:tblGridChange>
      </w:tblGrid>
      <w:tr w:rsidR="006312DA" w14:paraId="28191498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2FDBB" w14:textId="77777777" w:rsidR="006312DA" w:rsidRDefault="006312DA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CC57A" w14:textId="77777777" w:rsidR="006312DA" w:rsidRDefault="006312DA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0AB4C" w14:textId="77777777" w:rsidR="006312DA" w:rsidRDefault="006312DA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82B25" w14:textId="77777777" w:rsidR="006312DA" w:rsidRDefault="006312D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C0E8D" w14:textId="77777777" w:rsidR="006312DA" w:rsidRDefault="006312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6F531" w14:textId="77777777" w:rsidR="006312DA" w:rsidRDefault="006312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312DA" w14:paraId="6D1412B1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E31C" w14:textId="77777777" w:rsidR="006312DA" w:rsidRDefault="006312DA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857C" w14:textId="77777777" w:rsidR="006312DA" w:rsidRDefault="006312DA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B77F" w14:textId="77777777" w:rsidR="006312DA" w:rsidRDefault="006312D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47A0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795A" w14:textId="77777777" w:rsidR="006312DA" w:rsidRDefault="006312DA">
            <w:pPr>
              <w:pStyle w:val="TAL"/>
              <w:rPr>
                <w:noProof/>
                <w:szCs w:val="18"/>
              </w:rPr>
            </w:pPr>
            <w:r>
              <w:t xml:space="preserve">the time stamp for the first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3C53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567A2A70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08A3" w14:textId="77777777" w:rsidR="006312DA" w:rsidRDefault="006312DA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2444" w14:textId="77777777" w:rsidR="006312DA" w:rsidRDefault="006312DA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1062" w14:textId="77777777" w:rsidR="006312DA" w:rsidRDefault="006312D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449D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F9AD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time stamp for the last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35FE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3536957A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EA5F" w14:textId="77777777" w:rsidR="006312DA" w:rsidRDefault="006312DA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16A1" w14:textId="77777777" w:rsidR="006312DA" w:rsidRDefault="006312DA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E958" w14:textId="77777777" w:rsidR="006312DA" w:rsidRDefault="006312DA">
            <w:pPr>
              <w:pStyle w:val="TAC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9A0D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D0B2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QoS applied for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0CB1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25E42C0A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457C" w14:textId="77777777" w:rsidR="006312DA" w:rsidRDefault="006312DA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FCorrelationInformation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698E" w14:textId="77777777" w:rsidR="006312DA" w:rsidRDefault="006312DA">
            <w:pPr>
              <w:pStyle w:val="TAL"/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5FAD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49B0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B69B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An identifier, provided from the AF, correlating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5810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02D7942E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3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4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D7A4763" w14:textId="77777777" w:rsidR="006312DA" w:rsidRDefault="006312DA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7116CF2" w14:textId="77777777" w:rsidR="006312DA" w:rsidRDefault="006312DA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28D3A70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F0788D8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F199C1C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486CF9D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0B6268C2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1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2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35C4988" w14:textId="77777777" w:rsidR="006312DA" w:rsidRDefault="006312D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67DAF51" w14:textId="77777777" w:rsidR="006312DA" w:rsidRDefault="006312DA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EBB76CA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8C8FE59" w14:textId="77777777" w:rsidR="006312DA" w:rsidRDefault="006312D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1D26371" w14:textId="77777777" w:rsidR="006312DA" w:rsidRDefault="006312DA">
            <w:pPr>
              <w:pStyle w:val="TAL"/>
              <w:rPr>
                <w:noProof/>
                <w:szCs w:val="18"/>
              </w:rPr>
            </w:pPr>
            <w:r>
              <w:rPr>
                <w:szCs w:val="18"/>
              </w:rPr>
              <w:t xml:space="preserve">the UE Time Zone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F3DA7FD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544A794F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9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60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95997C4" w14:textId="77777777" w:rsidR="006312DA" w:rsidRDefault="006312DA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D202A5F" w14:textId="77777777" w:rsidR="006312DA" w:rsidRDefault="006312DA">
            <w:pPr>
              <w:pStyle w:val="TAC"/>
              <w:jc w:val="left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6065521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BFCABEE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75C943E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55AFCCA3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12CB3DB8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7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68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81C9B59" w14:textId="77777777" w:rsidR="006312DA" w:rsidRPr="0051042D" w:rsidRDefault="006312D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51042D">
              <w:rPr>
                <w:lang w:eastAsia="zh-CN" w:bidi="ar-IQ"/>
              </w:rPr>
              <w:t>s</w:t>
            </w:r>
            <w:r w:rsidRPr="0051042D">
              <w:rPr>
                <w:lang w:bidi="ar-IQ"/>
              </w:rPr>
              <w:t>erving</w:t>
            </w:r>
            <w:r w:rsidRPr="0051042D">
              <w:rPr>
                <w:lang w:eastAsia="zh-CN" w:bidi="ar-IQ"/>
              </w:rPr>
              <w:t>N</w:t>
            </w:r>
            <w:r w:rsidRPr="0051042D"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C808265" w14:textId="7BA3A6C7" w:rsidR="006312DA" w:rsidRPr="0051042D" w:rsidRDefault="006312DA">
            <w:pPr>
              <w:pStyle w:val="TAC"/>
              <w:jc w:val="left"/>
            </w:pPr>
            <w:r w:rsidRPr="0051042D">
              <w:rPr>
                <w:lang w:eastAsia="zh-CN"/>
              </w:rPr>
              <w:t>array(</w:t>
            </w:r>
            <w:proofErr w:type="spellStart"/>
            <w:del w:id="71" w:author="Nokia mga" w:date="2019-02-15T21:16:00Z">
              <w:r w:rsidRPr="0051042D" w:rsidDel="0051042D">
                <w:delText>Guami</w:delText>
              </w:r>
            </w:del>
            <w:ins w:id="72" w:author="Nokia mga" w:date="2019-02-15T21:16:00Z">
              <w:r w:rsidR="0051042D">
                <w:t>ServingNetworkFunctionID</w:t>
              </w:r>
            </w:ins>
            <w:proofErr w:type="spellEnd"/>
            <w:r w:rsidRPr="0051042D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9172719" w14:textId="77777777" w:rsidR="006312DA" w:rsidRPr="0051042D" w:rsidRDefault="006312DA">
            <w:pPr>
              <w:pStyle w:val="TAC"/>
              <w:rPr>
                <w:lang w:eastAsia="zh-CN"/>
              </w:rPr>
            </w:pPr>
            <w:r w:rsidRPr="0051042D">
              <w:rPr>
                <w:lang w:eastAsia="zh-CN"/>
              </w:rPr>
              <w:t>O</w:t>
            </w:r>
            <w:r w:rsidRPr="0051042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843ABB8" w14:textId="77777777" w:rsidR="006312DA" w:rsidRPr="0051042D" w:rsidRDefault="006312DA">
            <w:pPr>
              <w:pStyle w:val="TAL"/>
              <w:rPr>
                <w:noProof/>
                <w:lang w:eastAsia="zh-CN"/>
              </w:rPr>
            </w:pPr>
            <w:r w:rsidRPr="0051042D"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71F902D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 w:rsidRPr="0051042D">
              <w:t xml:space="preserve">the </w:t>
            </w:r>
            <w:r w:rsidRPr="0051042D">
              <w:rPr>
                <w:lang w:bidi="ar-IQ"/>
              </w:rPr>
              <w:t>list of serving node identifiers</w:t>
            </w:r>
            <w:r w:rsidRPr="0051042D">
              <w:rPr>
                <w:bCs/>
              </w:rPr>
              <w:t xml:space="preserve"> during the </w:t>
            </w:r>
            <w:r w:rsidRPr="0051042D">
              <w:t>used unit</w:t>
            </w:r>
            <w:r w:rsidRPr="0051042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0EB027D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65BE5DA6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7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78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A0B7A30" w14:textId="77777777" w:rsidR="006312DA" w:rsidRDefault="006312D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55B3BB5" w14:textId="77777777" w:rsidR="006312DA" w:rsidRDefault="006312DA">
            <w:pPr>
              <w:pStyle w:val="TAC"/>
              <w:jc w:val="left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80E7867" w14:textId="77777777" w:rsidR="006312DA" w:rsidRDefault="006312D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E2DE59A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1CE2B27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5D5A215A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52FAEEAE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5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86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31BA5FC" w14:textId="77777777" w:rsidR="006312DA" w:rsidRDefault="006312DA">
            <w:pPr>
              <w:pStyle w:val="TAC"/>
              <w:jc w:val="left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6BB97FA" w14:textId="77777777" w:rsidR="006312DA" w:rsidRDefault="006312DA">
            <w:pPr>
              <w:pStyle w:val="TAC"/>
              <w:jc w:val="left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5C22D15" w14:textId="77777777" w:rsidR="006312DA" w:rsidRDefault="006312D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548619C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4D5757E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0C0911C2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4D8EBABC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3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4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FA373AE" w14:textId="77777777" w:rsidR="006312DA" w:rsidRDefault="006312DA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C99DEAF" w14:textId="77777777" w:rsidR="006312DA" w:rsidRDefault="006312DA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600BECE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5A4DFDF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12D2B60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6CE5F902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3BF6FE26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1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02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79EA59F" w14:textId="77777777" w:rsidR="006312DA" w:rsidRDefault="006312DA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C44B11C" w14:textId="77777777" w:rsidR="006312DA" w:rsidRDefault="006312DA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24B4BD4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DA8B085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B88DA78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C322D0C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279864AB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9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10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D80DB03" w14:textId="77777777" w:rsidR="006312DA" w:rsidRDefault="006312DA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35EC873" w14:textId="77777777" w:rsidR="006312DA" w:rsidRDefault="006312D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63CACC3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0BC652B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6820288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reference to group of PCC rules predefined at the </w:t>
            </w:r>
            <w:r>
              <w:rPr>
                <w:lang w:eastAsia="zh-CN"/>
              </w:rPr>
              <w:t>SMF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34A7E211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5ABA55" w14:textId="77777777" w:rsidR="006312DA" w:rsidRDefault="006312DA" w:rsidP="006312DA">
      <w:pPr>
        <w:rPr>
          <w:lang w:eastAsia="zh-CN"/>
        </w:rPr>
      </w:pPr>
    </w:p>
    <w:p w14:paraId="21E4088A" w14:textId="58E7D2CE" w:rsidR="00061CF2" w:rsidRPr="006312DA" w:rsidRDefault="00061CF2" w:rsidP="00061CF2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1CF2" w14:paraId="1B184E38" w14:textId="77777777" w:rsidTr="008371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807BC0" w14:textId="77777777" w:rsidR="00061CF2" w:rsidRDefault="00061CF2" w:rsidP="006312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7E8EC99" w14:textId="77777777" w:rsidR="008371DB" w:rsidRDefault="008371DB" w:rsidP="008371DB">
      <w:pPr>
        <w:pStyle w:val="Heading6"/>
        <w:rPr>
          <w:rFonts w:eastAsia="SimSun"/>
          <w:lang w:eastAsia="zh-CN"/>
        </w:rPr>
      </w:pPr>
      <w:bookmarkStart w:id="117" w:name="_Toc533869185"/>
      <w:r>
        <w:rPr>
          <w:rFonts w:eastAsia="SimSun"/>
          <w:lang w:eastAsia="zh-CN"/>
        </w:rPr>
        <w:t>6.1.6.2.2.12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ServingNetworkFunctionID</w:t>
      </w:r>
      <w:bookmarkEnd w:id="117"/>
      <w:proofErr w:type="spellEnd"/>
    </w:p>
    <w:p w14:paraId="4DC97F4A" w14:textId="77777777" w:rsidR="008371DB" w:rsidRDefault="008371DB" w:rsidP="008371DB">
      <w:pPr>
        <w:pStyle w:val="TH"/>
        <w:rPr>
          <w:rFonts w:eastAsia="SimSun"/>
        </w:rPr>
      </w:pPr>
      <w:r>
        <w:t>Table </w:t>
      </w:r>
      <w:del w:id="118" w:author="Nokia mga" w:date="2019-02-14T18:31:00Z">
        <w:r w:rsidDel="008371DB">
          <w:delText> </w:delText>
        </w:r>
      </w:del>
      <w:r>
        <w:rPr>
          <w:lang w:eastAsia="zh-CN"/>
        </w:rPr>
        <w:t>6.1.6.2.2.12-1</w:t>
      </w:r>
      <w:r>
        <w:t xml:space="preserve">: Definition of type </w:t>
      </w:r>
      <w:proofErr w:type="spellStart"/>
      <w:r>
        <w:rPr>
          <w:lang w:bidi="ar-IQ"/>
        </w:rPr>
        <w:t>ServingNetworkFunctionID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8371DB" w14:paraId="651E64D2" w14:textId="77777777" w:rsidTr="003F749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52302" w14:textId="77777777" w:rsidR="008371DB" w:rsidRDefault="008371DB" w:rsidP="0039143C">
            <w:pPr>
              <w:pStyle w:val="TAH"/>
            </w:pPr>
            <w: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CD780" w14:textId="77777777" w:rsidR="008371DB" w:rsidRDefault="008371DB" w:rsidP="0039143C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3FFD2" w14:textId="77777777" w:rsidR="008371DB" w:rsidRDefault="008371DB" w:rsidP="0039143C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A0F94" w14:textId="77777777" w:rsidR="008371DB" w:rsidRDefault="008371DB" w:rsidP="0039143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47702" w14:textId="77777777" w:rsidR="008371DB" w:rsidRDefault="008371DB" w:rsidP="003914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66431" w14:textId="77777777" w:rsidR="008371DB" w:rsidRDefault="008371DB" w:rsidP="003914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371DB" w14:paraId="6725842F" w14:textId="77777777" w:rsidTr="003F749F">
        <w:trPr>
          <w:jc w:val="center"/>
          <w:ins w:id="119" w:author="Nokia mga" w:date="2019-02-14T18:3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3688" w14:textId="68F39BA5" w:rsidR="008371DB" w:rsidRDefault="008371DB" w:rsidP="0039143C">
            <w:pPr>
              <w:pStyle w:val="TAL"/>
              <w:rPr>
                <w:ins w:id="120" w:author="Nokia mga" w:date="2019-02-14T18:32:00Z"/>
                <w:lang w:bidi="ar-IQ"/>
              </w:rPr>
            </w:pPr>
            <w:proofErr w:type="spellStart"/>
            <w:ins w:id="121" w:author="Nokia mga" w:date="2019-02-14T18:33:00Z">
              <w:r>
                <w:rPr>
                  <w:lang w:bidi="ar-IQ"/>
                </w:rPr>
                <w:t>servingNetwork</w:t>
              </w:r>
              <w:proofErr w:type="spellEnd"/>
              <w:r>
                <w:rPr>
                  <w:lang w:bidi="ar-IQ"/>
                </w:rPr>
                <w:t xml:space="preserve"> </w:t>
              </w:r>
              <w:proofErr w:type="spellStart"/>
              <w:r>
                <w:rPr>
                  <w:lang w:bidi="ar-IQ"/>
                </w:rPr>
                <w:t>Function</w:t>
              </w:r>
            </w:ins>
            <w:ins w:id="122" w:author="Nokia mga" w:date="2019-02-15T09:09:00Z">
              <w:r w:rsidR="00F445A1">
                <w:rPr>
                  <w:lang w:bidi="ar-IQ"/>
                </w:rPr>
                <w:t>Information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F2B9" w14:textId="358E05AA" w:rsidR="008371DB" w:rsidRDefault="00F445A1" w:rsidP="0039143C">
            <w:pPr>
              <w:pStyle w:val="TAL"/>
              <w:rPr>
                <w:ins w:id="123" w:author="Nokia mga" w:date="2019-02-14T18:32:00Z"/>
                <w:lang w:eastAsia="zh-CN"/>
              </w:rPr>
            </w:pPr>
            <w:proofErr w:type="spellStart"/>
            <w:ins w:id="124" w:author="Nokia mga" w:date="2019-02-15T09:09:00Z">
              <w:r>
                <w:rPr>
                  <w:lang w:eastAsia="zh-CN"/>
                </w:rPr>
                <w:t>NFIdentification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6BAB" w14:textId="6E959C7B" w:rsidR="008371DB" w:rsidRDefault="00666769" w:rsidP="0039143C">
            <w:pPr>
              <w:pStyle w:val="TAC"/>
              <w:rPr>
                <w:ins w:id="125" w:author="Nokia mga" w:date="2019-02-14T18:32:00Z"/>
                <w:szCs w:val="18"/>
                <w:lang w:bidi="ar-IQ"/>
              </w:rPr>
            </w:pPr>
            <w:ins w:id="126" w:author="Nokia mga" w:date="2019-02-15T09:14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2509" w14:textId="10AD790F" w:rsidR="008371DB" w:rsidRDefault="00F445A1" w:rsidP="0039143C">
            <w:pPr>
              <w:pStyle w:val="TAL"/>
              <w:rPr>
                <w:ins w:id="127" w:author="Nokia mga" w:date="2019-02-14T18:32:00Z"/>
                <w:lang w:eastAsia="zh-CN" w:bidi="ar-IQ"/>
              </w:rPr>
            </w:pPr>
            <w:ins w:id="128" w:author="Nokia mga" w:date="2019-02-15T09:09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A0AA" w14:textId="38D9CC2F" w:rsidR="008371DB" w:rsidRDefault="003F749F" w:rsidP="0039143C">
            <w:pPr>
              <w:pStyle w:val="TAL"/>
              <w:rPr>
                <w:ins w:id="129" w:author="Nokia mga" w:date="2019-02-14T18:32:00Z"/>
                <w:lang w:bidi="ar-IQ"/>
              </w:rPr>
            </w:pPr>
            <w:ins w:id="130" w:author="Nokia mga" w:date="2019-02-14T18:38:00Z">
              <w:r>
                <w:rPr>
                  <w:lang w:bidi="ar-IQ"/>
                </w:rPr>
                <w:t>Serving Network Function</w:t>
              </w:r>
            </w:ins>
            <w:ins w:id="131" w:author="Nokia mga" w:date="2019-02-15T09:10:00Z">
              <w:r w:rsidR="00F445A1">
                <w:rPr>
                  <w:lang w:bidi="ar-IQ"/>
                </w:rPr>
                <w:t xml:space="preserve"> information</w:t>
              </w:r>
            </w:ins>
            <w:ins w:id="132" w:author="Nokia mga" w:date="2019-02-14T18:39:00Z">
              <w:r>
                <w:rPr>
                  <w:lang w:bidi="ar-IQ"/>
                </w:rPr>
                <w:t xml:space="preserve">: </w:t>
              </w:r>
            </w:ins>
            <w:ins w:id="133" w:author="Nokia mga" w:date="2019-02-14T18:38:00Z">
              <w:r>
                <w:rPr>
                  <w:lang w:bidi="ar-IQ"/>
                </w:rPr>
                <w:t>i.e. AMF</w:t>
              </w:r>
            </w:ins>
            <w:ins w:id="134" w:author="Nokia mga" w:date="2019-02-14T18:39:00Z">
              <w:r>
                <w:rPr>
                  <w:lang w:bidi="ar-IQ"/>
                </w:rPr>
                <w:t xml:space="preserve"> or</w:t>
              </w:r>
            </w:ins>
            <w:ins w:id="135" w:author="Nokia mga" w:date="2019-02-14T18:38:00Z">
              <w:r>
                <w:rPr>
                  <w:lang w:bidi="ar-IQ"/>
                </w:rPr>
                <w:t xml:space="preserve"> V-SMF</w:t>
              </w:r>
            </w:ins>
            <w:ins w:id="136" w:author="Nokia mga" w:date="2019-02-14T18:39:00Z">
              <w:r>
                <w:rPr>
                  <w:lang w:bidi="ar-IQ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74CC" w14:textId="77777777" w:rsidR="008371DB" w:rsidRDefault="008371DB" w:rsidP="0039143C">
            <w:pPr>
              <w:pStyle w:val="TAL"/>
              <w:rPr>
                <w:ins w:id="137" w:author="Nokia mga" w:date="2019-02-14T18:32:00Z"/>
                <w:rFonts w:cs="Arial"/>
                <w:szCs w:val="18"/>
              </w:rPr>
            </w:pPr>
          </w:p>
        </w:tc>
      </w:tr>
      <w:tr w:rsidR="008371DB" w:rsidDel="00F445A1" w14:paraId="6EAC4E9F" w14:textId="11A04E5E" w:rsidTr="003F749F">
        <w:trPr>
          <w:jc w:val="center"/>
          <w:del w:id="138" w:author="Nokia mga" w:date="2019-02-15T09:0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AEE5" w14:textId="2A2BDD22" w:rsidR="008371DB" w:rsidDel="00F445A1" w:rsidRDefault="008371DB" w:rsidP="0039143C">
            <w:pPr>
              <w:pStyle w:val="TAL"/>
              <w:rPr>
                <w:del w:id="139" w:author="Nokia mga" w:date="2019-02-15T09:09:00Z"/>
                <w:lang w:eastAsia="zh-CN"/>
              </w:rPr>
            </w:pPr>
            <w:del w:id="140" w:author="Nokia mga" w:date="2019-02-15T09:09:00Z">
              <w:r w:rsidDel="00F445A1">
                <w:rPr>
                  <w:lang w:bidi="ar-IQ"/>
                </w:rPr>
                <w:delText>servingNetworkFunctionName</w:delText>
              </w:r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6289" w14:textId="6FCF22FC" w:rsidR="008371DB" w:rsidDel="00F445A1" w:rsidRDefault="008371DB" w:rsidP="0039143C">
            <w:pPr>
              <w:pStyle w:val="TAL"/>
              <w:rPr>
                <w:del w:id="141" w:author="Nokia mga" w:date="2019-02-15T09:09:00Z"/>
                <w:lang w:eastAsia="zh-CN"/>
              </w:rPr>
            </w:pPr>
            <w:del w:id="142" w:author="Nokia mga" w:date="2019-02-15T09:09:00Z">
              <w:r w:rsidDel="00F445A1">
                <w:rPr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BEFE" w14:textId="57945A02" w:rsidR="008371DB" w:rsidDel="00F445A1" w:rsidRDefault="008371DB" w:rsidP="0039143C">
            <w:pPr>
              <w:pStyle w:val="TAC"/>
              <w:rPr>
                <w:del w:id="143" w:author="Nokia mga" w:date="2019-02-15T09:09:00Z"/>
                <w:lang w:eastAsia="zh-CN"/>
              </w:rPr>
            </w:pPr>
            <w:del w:id="144" w:author="Nokia mga" w:date="2019-02-15T09:09:00Z">
              <w:r w:rsidDel="00F445A1">
                <w:rPr>
                  <w:szCs w:val="18"/>
                  <w:lang w:bidi="ar-IQ"/>
                </w:rPr>
                <w:delText>O</w:delText>
              </w:r>
              <w:r w:rsidDel="00F445A1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E9F9" w14:textId="54880CAE" w:rsidR="008371DB" w:rsidDel="00F445A1" w:rsidRDefault="008371DB" w:rsidP="0039143C">
            <w:pPr>
              <w:pStyle w:val="TAL"/>
              <w:rPr>
                <w:del w:id="145" w:author="Nokia mga" w:date="2019-02-15T09:09:00Z"/>
                <w:noProof/>
                <w:lang w:eastAsia="zh-CN"/>
              </w:rPr>
            </w:pPr>
            <w:del w:id="146" w:author="Nokia mga" w:date="2019-02-15T09:09:00Z">
              <w:r w:rsidDel="00F445A1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B332" w14:textId="10E4D280" w:rsidR="008371DB" w:rsidDel="00F445A1" w:rsidRDefault="008371DB" w:rsidP="0039143C">
            <w:pPr>
              <w:pStyle w:val="TAL"/>
              <w:rPr>
                <w:del w:id="147" w:author="Nokia mga" w:date="2019-02-15T09:09:00Z"/>
                <w:noProof/>
                <w:lang w:eastAsia="zh-CN"/>
              </w:rPr>
            </w:pPr>
            <w:del w:id="148" w:author="Nokia mga" w:date="2019-02-15T09:09:00Z">
              <w:r w:rsidDel="00F445A1">
                <w:rPr>
                  <w:lang w:bidi="ar-IQ"/>
                </w:rPr>
                <w:delText>This field holds the name of the serving Network Function</w:delText>
              </w:r>
            </w:del>
            <w:del w:id="149" w:author="Nokia mga" w:date="2019-02-14T18:39:00Z">
              <w:r w:rsidDel="003F749F">
                <w:rPr>
                  <w:lang w:bidi="ar-IQ"/>
                </w:rPr>
                <w:delText xml:space="preserve">  (i.e. AMF)</w:delText>
              </w:r>
            </w:del>
            <w:del w:id="150" w:author="Nokia mga" w:date="2019-02-15T09:09:00Z">
              <w:r w:rsidDel="00F445A1">
                <w:rPr>
                  <w:lang w:bidi="ar-IQ"/>
                </w:rPr>
                <w:delText>.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78C7" w14:textId="356C2A52" w:rsidR="008371DB" w:rsidDel="00F445A1" w:rsidRDefault="008371DB" w:rsidP="0039143C">
            <w:pPr>
              <w:pStyle w:val="TAL"/>
              <w:rPr>
                <w:del w:id="151" w:author="Nokia mga" w:date="2019-02-15T09:09:00Z"/>
                <w:rFonts w:cs="Arial"/>
                <w:szCs w:val="18"/>
              </w:rPr>
            </w:pPr>
          </w:p>
        </w:tc>
      </w:tr>
      <w:tr w:rsidR="008371DB" w:rsidDel="0051042D" w14:paraId="3777593E" w14:textId="3421D6E1" w:rsidTr="003F749F">
        <w:trPr>
          <w:jc w:val="center"/>
          <w:del w:id="152" w:author="Nokia mga" w:date="2019-02-15T21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0BEA" w14:textId="6FC5079B" w:rsidR="008371DB" w:rsidDel="0051042D" w:rsidRDefault="008371DB" w:rsidP="0039143C">
            <w:pPr>
              <w:pStyle w:val="TAL"/>
              <w:rPr>
                <w:del w:id="153" w:author="Nokia mga" w:date="2019-02-15T21:10:00Z"/>
                <w:lang w:bidi="ar-IQ"/>
              </w:rPr>
            </w:pPr>
            <w:bookmarkStart w:id="154" w:name="_Hlk1115194"/>
            <w:del w:id="155" w:author="Nokia mga" w:date="2019-02-15T21:10:00Z">
              <w:r w:rsidDel="0051042D">
                <w:rPr>
                  <w:lang w:bidi="ar-IQ"/>
                </w:rPr>
                <w:delText>servingNetworkFunctionInstance id</w:delText>
              </w:r>
              <w:bookmarkEnd w:id="154"/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30E6A" w14:textId="46C91B19" w:rsidR="008371DB" w:rsidDel="0051042D" w:rsidRDefault="008371DB" w:rsidP="0039143C">
            <w:pPr>
              <w:pStyle w:val="TAL"/>
              <w:rPr>
                <w:del w:id="156" w:author="Nokia mga" w:date="2019-02-15T21:10:00Z"/>
              </w:rPr>
            </w:pPr>
            <w:del w:id="157" w:author="Nokia mga" w:date="2019-02-15T09:25:00Z">
              <w:r w:rsidDel="008361E5">
                <w:rPr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BC65" w14:textId="05DCECCD" w:rsidR="008371DB" w:rsidDel="0051042D" w:rsidRDefault="008371DB" w:rsidP="0039143C">
            <w:pPr>
              <w:pStyle w:val="TAC"/>
              <w:rPr>
                <w:del w:id="158" w:author="Nokia mga" w:date="2019-02-15T21:10:00Z"/>
                <w:szCs w:val="18"/>
                <w:lang w:bidi="ar-IQ"/>
              </w:rPr>
            </w:pPr>
            <w:del w:id="159" w:author="Nokia mga" w:date="2019-02-15T21:10:00Z">
              <w:r w:rsidDel="0051042D">
                <w:rPr>
                  <w:szCs w:val="18"/>
                  <w:lang w:bidi="ar-IQ"/>
                </w:rPr>
                <w:delText>O</w:delText>
              </w:r>
              <w:r w:rsidDel="0051042D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37E6" w14:textId="350BC121" w:rsidR="008371DB" w:rsidDel="0051042D" w:rsidRDefault="008371DB" w:rsidP="0039143C">
            <w:pPr>
              <w:pStyle w:val="TAL"/>
              <w:rPr>
                <w:del w:id="160" w:author="Nokia mga" w:date="2019-02-15T21:10:00Z"/>
                <w:noProof/>
                <w:lang w:eastAsia="zh-CN"/>
              </w:rPr>
            </w:pPr>
            <w:del w:id="161" w:author="Nokia mga" w:date="2019-02-15T21:10:00Z">
              <w:r w:rsidDel="0051042D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37C9" w14:textId="624C27C2" w:rsidR="008371DB" w:rsidDel="0051042D" w:rsidRDefault="008371DB" w:rsidP="0039143C">
            <w:pPr>
              <w:pStyle w:val="TAL"/>
              <w:rPr>
                <w:del w:id="162" w:author="Nokia mga" w:date="2019-02-15T21:10:00Z"/>
              </w:rPr>
            </w:pPr>
            <w:del w:id="163" w:author="Nokia mga" w:date="2019-02-15T21:10:00Z">
              <w:r w:rsidDel="0051042D">
                <w:rPr>
                  <w:lang w:bidi="ar-IQ"/>
                </w:rPr>
                <w:delText xml:space="preserve">This field holds the </w:delText>
              </w:r>
              <w:r w:rsidDel="0051042D">
                <w:rPr>
                  <w:rFonts w:cs="Arial"/>
                  <w:szCs w:val="18"/>
                </w:rPr>
                <w:delText>identifier</w:delText>
              </w:r>
              <w:r w:rsidDel="0051042D">
                <w:rPr>
                  <w:lang w:bidi="ar-IQ"/>
                </w:rPr>
                <w:delText xml:space="preserve"> of the serving Network Function instance.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13ED" w14:textId="1E9E25EE" w:rsidR="008371DB" w:rsidDel="0051042D" w:rsidRDefault="008371DB" w:rsidP="0039143C">
            <w:pPr>
              <w:pStyle w:val="TAL"/>
              <w:rPr>
                <w:del w:id="164" w:author="Nokia mga" w:date="2019-02-15T21:10:00Z"/>
                <w:rFonts w:cs="Arial"/>
                <w:szCs w:val="18"/>
              </w:rPr>
            </w:pPr>
          </w:p>
        </w:tc>
      </w:tr>
      <w:tr w:rsidR="008371DB" w:rsidDel="0051042D" w14:paraId="1299D321" w14:textId="2D467CA4" w:rsidTr="003F749F">
        <w:trPr>
          <w:jc w:val="center"/>
          <w:del w:id="165" w:author="Nokia mga" w:date="2019-02-15T21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79CF" w14:textId="4929E521" w:rsidR="008371DB" w:rsidDel="0051042D" w:rsidRDefault="008371DB" w:rsidP="0039143C">
            <w:pPr>
              <w:pStyle w:val="TAL"/>
              <w:rPr>
                <w:del w:id="166" w:author="Nokia mga" w:date="2019-02-15T21:15:00Z"/>
                <w:lang w:bidi="ar-IQ"/>
              </w:rPr>
            </w:pPr>
            <w:del w:id="167" w:author="Nokia mga" w:date="2019-02-15T21:15:00Z">
              <w:r w:rsidDel="0051042D">
                <w:rPr>
                  <w:lang w:eastAsia="zh-CN" w:bidi="ar-IQ"/>
                </w:rPr>
                <w:delText>gUAMI</w:delText>
              </w:r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F5AE" w14:textId="6747F7E1" w:rsidR="008371DB" w:rsidDel="0051042D" w:rsidRDefault="008371DB" w:rsidP="0039143C">
            <w:pPr>
              <w:pStyle w:val="TAL"/>
              <w:rPr>
                <w:del w:id="168" w:author="Nokia mga" w:date="2019-02-15T21:15:00Z"/>
                <w:lang w:eastAsia="zh-CN"/>
              </w:rPr>
            </w:pPr>
            <w:del w:id="169" w:author="Nokia mga" w:date="2019-02-15T21:15:00Z">
              <w:r w:rsidDel="0051042D">
                <w:rPr>
                  <w:lang w:eastAsia="zh-CN"/>
                </w:rPr>
                <w:delText>Guami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FB3D" w14:textId="112A1E5D" w:rsidR="008371DB" w:rsidDel="0051042D" w:rsidRDefault="008371DB" w:rsidP="0039143C">
            <w:pPr>
              <w:pStyle w:val="TAC"/>
              <w:rPr>
                <w:del w:id="170" w:author="Nokia mga" w:date="2019-02-15T21:15:00Z"/>
                <w:szCs w:val="18"/>
                <w:lang w:bidi="ar-IQ"/>
              </w:rPr>
            </w:pPr>
            <w:del w:id="171" w:author="Nokia mga" w:date="2019-02-15T21:15:00Z">
              <w:r w:rsidDel="0051042D">
                <w:rPr>
                  <w:lang w:eastAsia="zh-CN"/>
                </w:rPr>
                <w:delText>O</w:delText>
              </w:r>
              <w:r w:rsidDel="0051042D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23A1" w14:textId="5A6D352F" w:rsidR="008371DB" w:rsidDel="0051042D" w:rsidRDefault="008371DB" w:rsidP="0039143C">
            <w:pPr>
              <w:pStyle w:val="TAL"/>
              <w:rPr>
                <w:del w:id="172" w:author="Nokia mga" w:date="2019-02-15T21:15:00Z"/>
                <w:lang w:eastAsia="zh-CN" w:bidi="ar-IQ"/>
              </w:rPr>
            </w:pPr>
            <w:del w:id="173" w:author="Nokia mga" w:date="2019-02-15T21:15:00Z">
              <w:r w:rsidDel="0051042D">
                <w:rPr>
                  <w:noProof/>
                  <w:lang w:eastAsia="zh-CN"/>
                </w:rPr>
                <w:delText>0..1</w:delText>
              </w:r>
            </w:del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DAD7" w14:textId="5CA076A0" w:rsidR="008371DB" w:rsidDel="0051042D" w:rsidRDefault="008371DB" w:rsidP="0039143C">
            <w:pPr>
              <w:pStyle w:val="TAL"/>
              <w:rPr>
                <w:del w:id="174" w:author="Nokia mga" w:date="2019-02-15T21:15:00Z"/>
                <w:lang w:bidi="ar-IQ"/>
              </w:rPr>
            </w:pPr>
            <w:del w:id="175" w:author="Nokia mga" w:date="2019-02-15T21:15:00Z">
              <w:r w:rsidDel="0051042D">
                <w:delText>This field holds the GUAMI of the AMF</w:delText>
              </w:r>
              <w:r w:rsidDel="0051042D">
                <w:rPr>
                  <w:bCs/>
                </w:rPr>
                <w:delText>.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2D9D" w14:textId="12F3C7D9" w:rsidR="008371DB" w:rsidDel="0051042D" w:rsidRDefault="008371DB" w:rsidP="0039143C">
            <w:pPr>
              <w:pStyle w:val="TAL"/>
              <w:rPr>
                <w:del w:id="176" w:author="Nokia mga" w:date="2019-02-15T21:15:00Z"/>
                <w:rFonts w:cs="Arial"/>
                <w:szCs w:val="18"/>
              </w:rPr>
            </w:pPr>
          </w:p>
        </w:tc>
      </w:tr>
      <w:tr w:rsidR="0051042D" w14:paraId="361BF5C4" w14:textId="77777777" w:rsidTr="003F749F">
        <w:trPr>
          <w:jc w:val="center"/>
          <w:ins w:id="177" w:author="Nokia mga" w:date="2019-02-15T21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B3E" w14:textId="7CDD122E" w:rsidR="0051042D" w:rsidRDefault="0051042D" w:rsidP="0051042D">
            <w:pPr>
              <w:pStyle w:val="TAL"/>
              <w:rPr>
                <w:ins w:id="178" w:author="Nokia mga" w:date="2019-02-15T21:10:00Z"/>
                <w:lang w:eastAsia="zh-CN" w:bidi="ar-IQ"/>
              </w:rPr>
            </w:pPr>
            <w:proofErr w:type="spellStart"/>
            <w:ins w:id="179" w:author="Nokia mga" w:date="2019-02-15T21:13:00Z">
              <w:r>
                <w:rPr>
                  <w:lang w:eastAsia="zh-CN" w:bidi="ar-IQ"/>
                </w:rPr>
                <w:t>aMFId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8EDF" w14:textId="3F4F4B97" w:rsidR="0051042D" w:rsidRDefault="0051042D" w:rsidP="0051042D">
            <w:pPr>
              <w:pStyle w:val="TAL"/>
              <w:rPr>
                <w:ins w:id="180" w:author="Nokia mga" w:date="2019-02-15T21:10:00Z"/>
                <w:lang w:eastAsia="zh-CN"/>
              </w:rPr>
            </w:pPr>
            <w:proofErr w:type="spellStart"/>
            <w:ins w:id="181" w:author="Nokia mga" w:date="2019-02-15T21:13:00Z">
              <w:r>
                <w:rPr>
                  <w:lang w:eastAsia="zh-CN"/>
                </w:rPr>
                <w:t>AmfId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E771" w14:textId="320AAEFD" w:rsidR="0051042D" w:rsidRDefault="0051042D" w:rsidP="0051042D">
            <w:pPr>
              <w:pStyle w:val="TAC"/>
              <w:rPr>
                <w:ins w:id="182" w:author="Nokia mga" w:date="2019-02-15T21:10:00Z"/>
                <w:lang w:eastAsia="zh-CN"/>
              </w:rPr>
            </w:pPr>
            <w:ins w:id="183" w:author="Nokia mga" w:date="2019-02-15T21:15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A49B" w14:textId="5EE7FA92" w:rsidR="0051042D" w:rsidRDefault="0051042D" w:rsidP="0051042D">
            <w:pPr>
              <w:pStyle w:val="TAL"/>
              <w:rPr>
                <w:ins w:id="184" w:author="Nokia mga" w:date="2019-02-15T21:10:00Z"/>
                <w:noProof/>
                <w:lang w:eastAsia="zh-CN"/>
              </w:rPr>
            </w:pPr>
            <w:ins w:id="185" w:author="Nokia mga" w:date="2019-02-15T21:15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9DE1" w14:textId="528DA327" w:rsidR="0051042D" w:rsidRDefault="0051042D" w:rsidP="0051042D">
            <w:pPr>
              <w:pStyle w:val="TAL"/>
              <w:rPr>
                <w:ins w:id="186" w:author="Nokia mga" w:date="2019-02-15T21:10:00Z"/>
              </w:rPr>
            </w:pPr>
            <w:ins w:id="187" w:author="Nokia mga" w:date="2019-02-15T21:15:00Z">
              <w:r>
                <w:t>AMF identifier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BD33" w14:textId="77777777" w:rsidR="0051042D" w:rsidRDefault="0051042D" w:rsidP="0051042D">
            <w:pPr>
              <w:pStyle w:val="TAL"/>
              <w:rPr>
                <w:ins w:id="188" w:author="Nokia mga" w:date="2019-02-15T21:10:00Z"/>
                <w:rFonts w:cs="Arial"/>
                <w:szCs w:val="18"/>
              </w:rPr>
            </w:pPr>
          </w:p>
        </w:tc>
      </w:tr>
    </w:tbl>
    <w:p w14:paraId="32454C77" w14:textId="77777777" w:rsidR="008371DB" w:rsidRDefault="008371DB" w:rsidP="008371DB"/>
    <w:p w14:paraId="279342E7" w14:textId="77777777" w:rsidR="008371DB" w:rsidRPr="008371DB" w:rsidRDefault="008371DB" w:rsidP="008371D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71DB" w14:paraId="0F59B1ED" w14:textId="77777777" w:rsidTr="0039143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7A714E" w14:textId="77777777" w:rsidR="008371DB" w:rsidRDefault="008371DB" w:rsidP="003914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08F1EEC" w14:textId="2A582381" w:rsidR="00061CF2" w:rsidRDefault="00061CF2" w:rsidP="00061CF2">
      <w:pPr>
        <w:rPr>
          <w:rFonts w:eastAsia="SimSun"/>
          <w:lang w:val="en-US" w:eastAsia="zh-CN"/>
        </w:rPr>
      </w:pPr>
    </w:p>
    <w:p w14:paraId="76F884A8" w14:textId="77777777" w:rsidR="00BA4195" w:rsidRDefault="00BA4195" w:rsidP="00BA4195">
      <w:pPr>
        <w:pStyle w:val="Heading6"/>
        <w:rPr>
          <w:rFonts w:eastAsia="SimSun"/>
          <w:lang w:eastAsia="zh-CN"/>
        </w:rPr>
      </w:pPr>
      <w:bookmarkStart w:id="189" w:name="_Toc533869189"/>
      <w:r>
        <w:rPr>
          <w:rFonts w:eastAsia="SimSun"/>
          <w:lang w:eastAsia="zh-CN"/>
        </w:rPr>
        <w:t>6.1.6.2.2.16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QFIContainerInformation</w:t>
      </w:r>
      <w:bookmarkEnd w:id="189"/>
      <w:proofErr w:type="spellEnd"/>
    </w:p>
    <w:p w14:paraId="37061A31" w14:textId="77777777" w:rsidR="00BA4195" w:rsidRDefault="00BA4195" w:rsidP="00BA4195">
      <w:pPr>
        <w:pStyle w:val="TH"/>
        <w:rPr>
          <w:rFonts w:eastAsia="SimSun"/>
        </w:rPr>
      </w:pPr>
      <w:r>
        <w:t>Table </w:t>
      </w:r>
      <w:r>
        <w:rPr>
          <w:lang w:eastAsia="zh-CN"/>
        </w:rPr>
        <w:t>6.1.6.2.1.16-1</w:t>
      </w:r>
      <w:r>
        <w:t xml:space="preserve">: Definition of type </w:t>
      </w:r>
      <w:proofErr w:type="spellStart"/>
      <w:r>
        <w:t>QFIContainerInformation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  <w:tblGridChange w:id="190">
          <w:tblGrid>
            <w:gridCol w:w="1556"/>
            <w:gridCol w:w="1793"/>
            <w:gridCol w:w="1"/>
            <w:gridCol w:w="473"/>
            <w:gridCol w:w="1"/>
            <w:gridCol w:w="991"/>
            <w:gridCol w:w="1"/>
            <w:gridCol w:w="2687"/>
            <w:gridCol w:w="2"/>
            <w:gridCol w:w="1840"/>
            <w:gridCol w:w="3"/>
          </w:tblGrid>
        </w:tblGridChange>
      </w:tblGrid>
      <w:tr w:rsidR="00BA4195" w14:paraId="1DA286CA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798B4" w14:textId="77777777" w:rsidR="00BA4195" w:rsidRDefault="00BA4195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9EF23" w14:textId="77777777" w:rsidR="00BA4195" w:rsidRDefault="00BA4195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7B89B" w14:textId="77777777" w:rsidR="00BA4195" w:rsidRDefault="00BA4195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1DE93" w14:textId="77777777" w:rsidR="00BA4195" w:rsidRDefault="00BA419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49AEA" w14:textId="77777777" w:rsidR="00BA4195" w:rsidRDefault="00BA41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7B549" w14:textId="77777777" w:rsidR="00BA4195" w:rsidRDefault="00BA41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A4195" w14:paraId="788ACBA4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C1FB" w14:textId="77777777" w:rsidR="00BA4195" w:rsidRDefault="00BA4195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A8C8" w14:textId="77777777" w:rsidR="00BA4195" w:rsidRDefault="00BA4195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B807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C74C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97E1" w14:textId="77777777" w:rsidR="00BA4195" w:rsidRDefault="00BA41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9AD0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0A69D79A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479D" w14:textId="77777777" w:rsidR="00BA4195" w:rsidRDefault="00BA4195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47C0" w14:textId="77777777" w:rsidR="00BA4195" w:rsidRDefault="00BA4195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5202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1EF1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0C72" w14:textId="77777777" w:rsidR="00BA4195" w:rsidRDefault="00BA4195">
            <w:pPr>
              <w:pStyle w:val="TAL"/>
              <w:rPr>
                <w:noProof/>
                <w:szCs w:val="18"/>
              </w:rPr>
            </w:pPr>
            <w:r>
              <w:t xml:space="preserve">the time stamp for the first IP packet to be transmitted and mapped to the </w:t>
            </w:r>
            <w:r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45DC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51469F10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D7C9" w14:textId="77777777" w:rsidR="00BA4195" w:rsidRDefault="00BA4195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ED44" w14:textId="77777777" w:rsidR="00BA4195" w:rsidRDefault="00BA4195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5332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8AFD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0658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t xml:space="preserve">the time stamp for the last IP packet to be transmitted and mapped to the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302A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5961F63A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008E" w14:textId="77777777" w:rsidR="00BA4195" w:rsidRDefault="00BA4195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15F6" w14:textId="77777777" w:rsidR="00BA4195" w:rsidRDefault="00BA4195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580E" w14:textId="77777777" w:rsidR="00BA4195" w:rsidRDefault="00BA4195">
            <w:pPr>
              <w:pStyle w:val="TAC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FB2F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1BB5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t xml:space="preserve">the QoS applied to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BC3B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23AA5924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91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92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E300443" w14:textId="77777777" w:rsidR="00BA4195" w:rsidRDefault="00BA4195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320351D" w14:textId="77777777" w:rsidR="00BA4195" w:rsidRDefault="00BA419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5A26AE8" w14:textId="77777777" w:rsidR="00BA4195" w:rsidRDefault="00BA4195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2EC2A28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91A45AD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2FEFF582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1E7B2DA6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99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00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92A768B" w14:textId="77777777" w:rsidR="00BA4195" w:rsidRDefault="00BA4195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D12A2BD" w14:textId="77777777" w:rsidR="00BA4195" w:rsidRDefault="00BA4195">
            <w:pPr>
              <w:pStyle w:val="TAC"/>
              <w:jc w:val="left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EFA0A3E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967E7B5" w14:textId="77777777" w:rsidR="00BA4195" w:rsidRDefault="00BA419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230D5E8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068B063E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15097985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07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08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6930AD3" w14:textId="77777777" w:rsidR="00BA4195" w:rsidRDefault="00BA4195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2133279" w14:textId="77777777" w:rsidR="00BA4195" w:rsidRDefault="00BA4195">
            <w:pPr>
              <w:pStyle w:val="TAC"/>
              <w:jc w:val="left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583FC23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36C9CB1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8C3F1D8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3021A025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273C4763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15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16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787A122" w14:textId="77777777" w:rsidR="00BA4195" w:rsidRDefault="00BA4195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93D6993" w14:textId="77777777" w:rsidR="00BA4195" w:rsidRDefault="00BA4195">
            <w:pPr>
              <w:pStyle w:val="TAC"/>
              <w:jc w:val="left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407E62C" w14:textId="77777777" w:rsidR="00BA4195" w:rsidRDefault="00BA4195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E16018D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D463059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18B9B408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55638085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6872" w14:textId="77777777" w:rsidR="00BA4195" w:rsidRPr="0051042D" w:rsidRDefault="00BA4195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51042D">
              <w:rPr>
                <w:lang w:eastAsia="zh-CN" w:bidi="ar-IQ"/>
              </w:rPr>
              <w:t>s</w:t>
            </w:r>
            <w:r w:rsidRPr="0051042D">
              <w:rPr>
                <w:lang w:bidi="ar-IQ"/>
              </w:rPr>
              <w:t>erving</w:t>
            </w:r>
            <w:r w:rsidRPr="0051042D">
              <w:rPr>
                <w:lang w:eastAsia="zh-CN" w:bidi="ar-IQ"/>
              </w:rPr>
              <w:t>N</w:t>
            </w:r>
            <w:r w:rsidRPr="0051042D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C231" w14:textId="380774F6" w:rsidR="00BA4195" w:rsidRPr="0051042D" w:rsidRDefault="00BA4195">
            <w:pPr>
              <w:pStyle w:val="TAC"/>
              <w:jc w:val="left"/>
            </w:pPr>
            <w:proofErr w:type="gramStart"/>
            <w:r w:rsidRPr="0051042D">
              <w:rPr>
                <w:lang w:eastAsia="zh-CN"/>
              </w:rPr>
              <w:t>array(</w:t>
            </w:r>
            <w:proofErr w:type="spellStart"/>
            <w:proofErr w:type="gramEnd"/>
            <w:ins w:id="223" w:author="Nokia mga" w:date="2019-02-15T21:17:00Z">
              <w:r w:rsidR="00DA773A">
                <w:t>ServingNetworkFunctionID</w:t>
              </w:r>
            </w:ins>
            <w:proofErr w:type="spellEnd"/>
            <w:del w:id="224" w:author="Nokia mga" w:date="2019-02-15T21:17:00Z">
              <w:r w:rsidRPr="0051042D" w:rsidDel="00DA773A">
                <w:delText>Guami</w:delText>
              </w:r>
            </w:del>
            <w:r w:rsidRPr="0051042D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B768" w14:textId="77777777" w:rsidR="00BA4195" w:rsidRPr="0051042D" w:rsidRDefault="00BA4195">
            <w:pPr>
              <w:pStyle w:val="TAC"/>
              <w:rPr>
                <w:lang w:eastAsia="zh-CN"/>
              </w:rPr>
            </w:pPr>
            <w:r w:rsidRPr="0051042D">
              <w:rPr>
                <w:lang w:eastAsia="zh-CN"/>
              </w:rPr>
              <w:t>O</w:t>
            </w:r>
            <w:r w:rsidRPr="0051042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CFF3" w14:textId="77777777" w:rsidR="00BA4195" w:rsidRPr="0051042D" w:rsidRDefault="00BA4195">
            <w:pPr>
              <w:pStyle w:val="TAL"/>
              <w:rPr>
                <w:noProof/>
                <w:lang w:eastAsia="zh-CN"/>
              </w:rPr>
            </w:pPr>
            <w:r w:rsidRPr="0051042D"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557A" w14:textId="3BD6CED9" w:rsidR="00BA4195" w:rsidRDefault="00BA4195">
            <w:pPr>
              <w:pStyle w:val="TAL"/>
              <w:rPr>
                <w:noProof/>
                <w:lang w:eastAsia="zh-CN"/>
              </w:rPr>
            </w:pPr>
            <w:r w:rsidRPr="0051042D">
              <w:t xml:space="preserve">the </w:t>
            </w:r>
            <w:r w:rsidRPr="0051042D">
              <w:rPr>
                <w:lang w:bidi="ar-IQ"/>
              </w:rPr>
              <w:t xml:space="preserve">list of </w:t>
            </w:r>
            <w:del w:id="225" w:author="Nokia mga" w:date="2019-02-15T21:18:00Z">
              <w:r w:rsidRPr="0051042D" w:rsidDel="00DA773A">
                <w:rPr>
                  <w:lang w:bidi="ar-IQ"/>
                </w:rPr>
                <w:delText xml:space="preserve">AMF </w:delText>
              </w:r>
            </w:del>
            <w:ins w:id="226" w:author="Nokia mga" w:date="2019-02-15T21:18:00Z">
              <w:r w:rsidR="00DA773A">
                <w:rPr>
                  <w:lang w:bidi="ar-IQ"/>
                </w:rPr>
                <w:t>serving Node</w:t>
              </w:r>
              <w:r w:rsidR="00DA773A" w:rsidRPr="0051042D">
                <w:rPr>
                  <w:lang w:bidi="ar-IQ"/>
                </w:rPr>
                <w:t xml:space="preserve"> </w:t>
              </w:r>
            </w:ins>
            <w:r w:rsidRPr="0051042D">
              <w:rPr>
                <w:lang w:bidi="ar-IQ"/>
              </w:rPr>
              <w:t>Identifiers</w:t>
            </w:r>
            <w:r w:rsidRPr="0051042D">
              <w:rPr>
                <w:bCs/>
              </w:rPr>
              <w:t xml:space="preserve"> during the </w:t>
            </w:r>
            <w:r w:rsidRPr="0051042D">
              <w:t>used unit</w:t>
            </w:r>
            <w:r w:rsidRPr="0051042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E5A2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7410ACDD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27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28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5465424" w14:textId="77777777" w:rsidR="00BA4195" w:rsidRDefault="00BA4195">
            <w:pPr>
              <w:pStyle w:val="TAC"/>
              <w:jc w:val="left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616E383" w14:textId="77777777" w:rsidR="00BA4195" w:rsidRDefault="00BA4195">
            <w:pPr>
              <w:pStyle w:val="TAC"/>
              <w:jc w:val="left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722EAC9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19604D4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343EA65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2F83F311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EC48462" w14:textId="77777777" w:rsidR="00BA4195" w:rsidRDefault="00BA4195" w:rsidP="00BA4195"/>
    <w:p w14:paraId="1256DCDD" w14:textId="77777777" w:rsidR="00BA4195" w:rsidRPr="00061CF2" w:rsidRDefault="00BA4195" w:rsidP="00061CF2">
      <w:pPr>
        <w:rPr>
          <w:rFonts w:eastAsia="SimSun"/>
          <w:lang w:val="en-US" w:eastAsia="zh-CN"/>
        </w:rPr>
      </w:pPr>
    </w:p>
    <w:bookmarkEnd w:id="7"/>
    <w:p w14:paraId="34121969" w14:textId="77777777" w:rsidR="006312DA" w:rsidRDefault="006312DA" w:rsidP="006312D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71DB" w14:paraId="37EE4BCE" w14:textId="77777777" w:rsidTr="0039143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297806" w14:textId="77777777" w:rsidR="008371DB" w:rsidRDefault="008371DB" w:rsidP="003914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0B4776E" w14:textId="77777777" w:rsidR="00745E4C" w:rsidRDefault="00745E4C" w:rsidP="00745E4C">
      <w:pPr>
        <w:rPr>
          <w:lang w:eastAsia="zh-CN"/>
        </w:rPr>
      </w:pPr>
    </w:p>
    <w:p w14:paraId="4B144657" w14:textId="77777777" w:rsidR="008371DB" w:rsidRDefault="008371DB" w:rsidP="008371DB">
      <w:pPr>
        <w:pStyle w:val="Heading5"/>
        <w:rPr>
          <w:rFonts w:eastAsia="SimSun"/>
        </w:rPr>
      </w:pPr>
      <w:bookmarkStart w:id="235" w:name="_Toc533869206"/>
      <w:r>
        <w:rPr>
          <w:rFonts w:eastAsia="SimSun"/>
        </w:rPr>
        <w:t>6.1.6.3.4</w:t>
      </w:r>
      <w:r>
        <w:rPr>
          <w:rFonts w:eastAsia="SimSun"/>
        </w:rPr>
        <w:tab/>
        <w:t xml:space="preserve">Enumeration: </w:t>
      </w:r>
      <w:proofErr w:type="spellStart"/>
      <w:r>
        <w:rPr>
          <w:rFonts w:eastAsia="SimSun"/>
        </w:rPr>
        <w:t>NodeFunctionality</w:t>
      </w:r>
      <w:bookmarkEnd w:id="235"/>
      <w:proofErr w:type="spellEnd"/>
    </w:p>
    <w:p w14:paraId="63DB5484" w14:textId="77777777" w:rsidR="008371DB" w:rsidRDefault="008371DB" w:rsidP="008371DB">
      <w:pPr>
        <w:pStyle w:val="TH"/>
        <w:rPr>
          <w:rFonts w:eastAsia="SimSun"/>
        </w:rPr>
      </w:pPr>
      <w:r>
        <w:t xml:space="preserve">Table 6.1.6.3.4-1: Enumeration </w:t>
      </w:r>
      <w:proofErr w:type="spellStart"/>
      <w:r>
        <w:rPr>
          <w:lang w:eastAsia="zh-CN"/>
        </w:rPr>
        <w:t>N</w:t>
      </w:r>
      <w:r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8371DB" w14:paraId="0B2EE8A4" w14:textId="77777777" w:rsidTr="008371DB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62EC8" w14:textId="77777777" w:rsidR="008371DB" w:rsidRDefault="008371DB">
            <w:pPr>
              <w:pStyle w:val="TAH"/>
            </w:pPr>
            <w:r>
              <w:t>Enumeration value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D9EE6" w14:textId="77777777" w:rsidR="008371DB" w:rsidRDefault="008371DB">
            <w:pPr>
              <w:pStyle w:val="TAH"/>
            </w:pPr>
            <w:r>
              <w:t>Description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5BB4B" w14:textId="77777777" w:rsidR="008371DB" w:rsidRDefault="008371DB">
            <w:pPr>
              <w:pStyle w:val="TAH"/>
            </w:pPr>
            <w:r>
              <w:t>Applicability</w:t>
            </w:r>
          </w:p>
        </w:tc>
      </w:tr>
      <w:tr w:rsidR="008371DB" w14:paraId="5E0080A4" w14:textId="77777777" w:rsidTr="008371DB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F9E7E" w14:textId="77777777" w:rsidR="008371DB" w:rsidRDefault="008371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0031F" w14:textId="0760903B" w:rsidR="008371DB" w:rsidRDefault="008371DB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</w:t>
            </w:r>
            <w:del w:id="236" w:author="Nokia mga" w:date="2019-02-14T19:00:00Z">
              <w:r w:rsidDel="00996909">
                <w:rPr>
                  <w:lang w:eastAsia="zh-CN" w:bidi="ar-IQ"/>
                </w:rPr>
                <w:delText xml:space="preserve">service consumer </w:delText>
              </w:r>
            </w:del>
            <w:r>
              <w:rPr>
                <w:lang w:eastAsia="zh-CN" w:bidi="ar-IQ"/>
              </w:rPr>
              <w:t xml:space="preserve">is a </w:t>
            </w:r>
            <w:r>
              <w:rPr>
                <w:lang w:bidi="ar-IQ"/>
              </w:rPr>
              <w:t>SMF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6A58" w14:textId="77777777" w:rsidR="008371DB" w:rsidRDefault="008371DB">
            <w:pPr>
              <w:pStyle w:val="TAL"/>
            </w:pPr>
          </w:p>
        </w:tc>
      </w:tr>
      <w:tr w:rsidR="00996909" w14:paraId="3054458F" w14:textId="77777777" w:rsidTr="008371DB">
        <w:trPr>
          <w:ins w:id="237" w:author="Nokia mga" w:date="2019-02-14T19:0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30A0D" w14:textId="04CFB124" w:rsidR="00996909" w:rsidRDefault="00996909" w:rsidP="00996909">
            <w:pPr>
              <w:pStyle w:val="TAL"/>
              <w:rPr>
                <w:ins w:id="238" w:author="Nokia mga" w:date="2019-02-14T19:00:00Z"/>
                <w:lang w:eastAsia="zh-CN"/>
              </w:rPr>
            </w:pPr>
            <w:ins w:id="239" w:author="Nokia mga" w:date="2019-02-14T19:00:00Z">
              <w:r>
                <w:rPr>
                  <w:lang w:eastAsia="zh-CN"/>
                </w:rPr>
                <w:t>AMF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567F8" w14:textId="41D71371" w:rsidR="00996909" w:rsidRDefault="00996909" w:rsidP="00996909">
            <w:pPr>
              <w:pStyle w:val="TAL"/>
              <w:rPr>
                <w:ins w:id="240" w:author="Nokia mga" w:date="2019-02-14T19:00:00Z"/>
                <w:rFonts w:cs="Arial"/>
                <w:noProof/>
              </w:rPr>
            </w:pPr>
            <w:ins w:id="241" w:author="Nokia mga" w:date="2019-02-14T19:00:00Z">
              <w:r>
                <w:rPr>
                  <w:rFonts w:cs="Arial"/>
                  <w:noProof/>
                </w:rPr>
                <w:t>This field</w:t>
              </w:r>
              <w:r>
                <w:rPr>
                  <w:lang w:bidi="ar-IQ"/>
                </w:rPr>
                <w:t xml:space="preserve"> </w:t>
              </w:r>
              <w:r>
                <w:rPr>
                  <w:lang w:eastAsia="zh-CN" w:bidi="ar-IQ"/>
                </w:rPr>
                <w:t xml:space="preserve">identifies that NF is </w:t>
              </w:r>
              <w:proofErr w:type="gramStart"/>
              <w:r>
                <w:rPr>
                  <w:lang w:eastAsia="zh-CN" w:bidi="ar-IQ"/>
                </w:rPr>
                <w:t>a</w:t>
              </w:r>
              <w:proofErr w:type="gramEnd"/>
              <w:r>
                <w:rPr>
                  <w:lang w:eastAsia="zh-CN" w:bidi="ar-IQ"/>
                </w:rPr>
                <w:t xml:space="preserve"> </w:t>
              </w:r>
            </w:ins>
            <w:ins w:id="242" w:author="Nokia mga" w:date="2019-02-14T19:01:00Z">
              <w:r>
                <w:rPr>
                  <w:lang w:bidi="ar-IQ"/>
                </w:rPr>
                <w:t>A</w:t>
              </w:r>
            </w:ins>
            <w:ins w:id="243" w:author="Nokia mga" w:date="2019-02-14T19:00:00Z">
              <w:r>
                <w:rPr>
                  <w:lang w:bidi="ar-IQ"/>
                </w:rPr>
                <w:t>MF</w:t>
              </w:r>
              <w:r>
                <w:rPr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675D" w14:textId="77777777" w:rsidR="00996909" w:rsidRDefault="00996909" w:rsidP="00996909">
            <w:pPr>
              <w:pStyle w:val="TAL"/>
              <w:rPr>
                <w:ins w:id="244" w:author="Nokia mga" w:date="2019-02-14T19:00:00Z"/>
              </w:rPr>
            </w:pPr>
          </w:p>
        </w:tc>
      </w:tr>
    </w:tbl>
    <w:p w14:paraId="75FDB678" w14:textId="77777777" w:rsidR="00745E4C" w:rsidRPr="008371DB" w:rsidRDefault="00745E4C" w:rsidP="00C31A94">
      <w:pPr>
        <w:rPr>
          <w:lang w:val="en-US" w:eastAsia="zh-CN"/>
        </w:rPr>
      </w:pPr>
    </w:p>
    <w:p w14:paraId="5C0CBF0C" w14:textId="77777777" w:rsidR="00C31A94" w:rsidRPr="00BD6F46" w:rsidRDefault="00C31A94" w:rsidP="00C31A94">
      <w:pPr>
        <w:rPr>
          <w:lang w:eastAsia="zh-CN"/>
        </w:rPr>
      </w:pPr>
    </w:p>
    <w:bookmarkEnd w:id="8"/>
    <w:p w14:paraId="4B26C2EA" w14:textId="77777777" w:rsidR="00C55597" w:rsidRPr="005050A1" w:rsidRDefault="00C55597" w:rsidP="00C73BB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14:paraId="72D4A334" w14:textId="77777777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10568A" w14:textId="77777777" w:rsidR="00C73BB7" w:rsidRDefault="00C73BB7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285EF22" w14:textId="77777777" w:rsidR="00C73BB7" w:rsidRPr="00C73BB7" w:rsidRDefault="00C73BB7" w:rsidP="00C73BB7">
      <w:pPr>
        <w:rPr>
          <w:lang w:val="en-US" w:eastAsia="zh-CN"/>
        </w:rPr>
      </w:pPr>
    </w:p>
    <w:p w14:paraId="4733E543" w14:textId="77777777" w:rsidR="002B1BA2" w:rsidRPr="00BD6F46" w:rsidRDefault="002B1BA2" w:rsidP="002B1BA2">
      <w:pPr>
        <w:pStyle w:val="Heading2"/>
        <w:rPr>
          <w:noProof/>
        </w:rPr>
      </w:pPr>
      <w:bookmarkStart w:id="245" w:name="_Toc533869244"/>
      <w:bookmarkEnd w:id="9"/>
      <w:r w:rsidRPr="00BD6F46">
        <w:lastRenderedPageBreak/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245"/>
    </w:p>
    <w:p w14:paraId="2CEF031F" w14:textId="77777777" w:rsidR="002B1BA2" w:rsidRPr="00BD6F46" w:rsidRDefault="002B1BA2" w:rsidP="002B1BA2">
      <w:pPr>
        <w:pStyle w:val="PL"/>
      </w:pPr>
      <w:r w:rsidRPr="00BD6F46">
        <w:t>openapi: 3.0.0</w:t>
      </w:r>
    </w:p>
    <w:p w14:paraId="6857968C" w14:textId="77777777" w:rsidR="002B1BA2" w:rsidRPr="00BD6F46" w:rsidRDefault="002B1BA2" w:rsidP="002B1BA2">
      <w:pPr>
        <w:pStyle w:val="PL"/>
      </w:pPr>
      <w:r w:rsidRPr="00BD6F46">
        <w:t>info:</w:t>
      </w:r>
    </w:p>
    <w:p w14:paraId="03377458" w14:textId="77777777"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14:paraId="017714A3" w14:textId="77777777" w:rsidR="002B1BA2" w:rsidRPr="00BD6F46" w:rsidRDefault="002B1BA2" w:rsidP="002B1BA2">
      <w:pPr>
        <w:pStyle w:val="PL"/>
      </w:pPr>
      <w:r w:rsidRPr="00BD6F46">
        <w:t xml:space="preserve">  version: 1.R15.0.0</w:t>
      </w:r>
    </w:p>
    <w:p w14:paraId="505F5B54" w14:textId="77777777"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14:paraId="753F7322" w14:textId="77777777" w:rsidR="002B1BA2" w:rsidRPr="00BD6F46" w:rsidRDefault="002B1BA2" w:rsidP="002B1BA2">
      <w:pPr>
        <w:pStyle w:val="PL"/>
      </w:pPr>
      <w:r w:rsidRPr="00BD6F46">
        <w:t>externalDocs:</w:t>
      </w:r>
    </w:p>
    <w:p w14:paraId="1E30D358" w14:textId="77777777" w:rsidR="002B1BA2" w:rsidRPr="00BD6F46" w:rsidRDefault="002B1BA2" w:rsidP="002B1BA2">
      <w:pPr>
        <w:pStyle w:val="PL"/>
      </w:pPr>
      <w:r w:rsidRPr="00BD6F46">
        <w:t xml:space="preserve">  description: &gt;-</w:t>
      </w:r>
    </w:p>
    <w:p w14:paraId="52289156" w14:textId="77777777"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14:paraId="795C7D2F" w14:textId="77777777"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C3B7852" w14:textId="77777777"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14:paraId="4083D28E" w14:textId="77777777" w:rsidR="002B1BA2" w:rsidRPr="00BD6F46" w:rsidRDefault="002B1BA2" w:rsidP="002B1BA2">
      <w:pPr>
        <w:pStyle w:val="PL"/>
      </w:pPr>
      <w:r w:rsidRPr="00BD6F46">
        <w:t>servers:</w:t>
      </w:r>
    </w:p>
    <w:p w14:paraId="1C3179AA" w14:textId="77777777"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14:paraId="31152DB3" w14:textId="77777777" w:rsidR="002B1BA2" w:rsidRPr="00BD6F46" w:rsidRDefault="002B1BA2" w:rsidP="002B1BA2">
      <w:pPr>
        <w:pStyle w:val="PL"/>
      </w:pPr>
      <w:r w:rsidRPr="00BD6F46">
        <w:t xml:space="preserve">    variables:</w:t>
      </w:r>
    </w:p>
    <w:p w14:paraId="1486F5AF" w14:textId="77777777" w:rsidR="002B1BA2" w:rsidRPr="00BD6F46" w:rsidRDefault="002B1BA2" w:rsidP="002B1BA2">
      <w:pPr>
        <w:pStyle w:val="PL"/>
      </w:pPr>
      <w:r w:rsidRPr="00BD6F46">
        <w:t xml:space="preserve">      apiRoot:</w:t>
      </w:r>
    </w:p>
    <w:p w14:paraId="188C0342" w14:textId="77777777"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E65B5CB" w14:textId="77777777"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EFC1D24" w14:textId="77777777" w:rsidR="002B1BA2" w:rsidRPr="00BD6F46" w:rsidRDefault="002B1BA2" w:rsidP="002B1BA2">
      <w:pPr>
        <w:pStyle w:val="PL"/>
      </w:pPr>
      <w:r w:rsidRPr="00BD6F46">
        <w:t>paths:</w:t>
      </w:r>
    </w:p>
    <w:p w14:paraId="18F6B33D" w14:textId="77777777" w:rsidR="002B1BA2" w:rsidRPr="00BD6F46" w:rsidRDefault="002B1BA2" w:rsidP="002B1BA2">
      <w:pPr>
        <w:pStyle w:val="PL"/>
      </w:pPr>
      <w:r w:rsidRPr="00BD6F46">
        <w:t xml:space="preserve">  /chargingdata:</w:t>
      </w:r>
    </w:p>
    <w:p w14:paraId="4B46F7B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7C9AD98F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5B99433A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21B4E0B6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331D7B63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0D135391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979A9E8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0B780705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6B20736" w14:textId="77777777" w:rsidR="002B1BA2" w:rsidRPr="00BD6F46" w:rsidRDefault="002B1BA2" w:rsidP="002B1BA2">
      <w:pPr>
        <w:pStyle w:val="PL"/>
      </w:pPr>
      <w:r w:rsidRPr="00BD6F46">
        <w:t xml:space="preserve">        '201':</w:t>
      </w:r>
    </w:p>
    <w:p w14:paraId="46CB6587" w14:textId="77777777"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14:paraId="0402CDC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7A9C1331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09933D7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0668E75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1973DFB2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0D596431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9656BF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02EAC2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0338AE2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07D8242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59FAED05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0A63C33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3044EC20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5F2344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670C35B1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5A74AE67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9537CDC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22E9DCCA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00C7F532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12164167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7AD7D5C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4530EB9A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0CB4CF0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12534C70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A80F7A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6A666F6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76CDC8AE" w14:textId="77777777" w:rsidR="002B1BA2" w:rsidRPr="00BD6F46" w:rsidRDefault="002B1BA2" w:rsidP="002B1BA2">
      <w:pPr>
        <w:pStyle w:val="PL"/>
      </w:pPr>
      <w:r w:rsidRPr="00BD6F46">
        <w:t xml:space="preserve">      callbacks:</w:t>
      </w:r>
    </w:p>
    <w:p w14:paraId="4F98AB27" w14:textId="77777777" w:rsidR="002B1BA2" w:rsidRPr="00BD6F46" w:rsidRDefault="002B1BA2" w:rsidP="002B1BA2">
      <w:pPr>
        <w:pStyle w:val="PL"/>
      </w:pPr>
      <w:r w:rsidRPr="00BD6F46">
        <w:t xml:space="preserve">        myNotification:</w:t>
      </w:r>
    </w:p>
    <w:p w14:paraId="2EEADF65" w14:textId="77777777"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14:paraId="0388F292" w14:textId="77777777" w:rsidR="002B1BA2" w:rsidRPr="00BD6F46" w:rsidRDefault="002B1BA2" w:rsidP="002B1BA2">
      <w:pPr>
        <w:pStyle w:val="PL"/>
      </w:pPr>
      <w:r w:rsidRPr="00BD6F46">
        <w:t xml:space="preserve">            post:</w:t>
      </w:r>
    </w:p>
    <w:p w14:paraId="37CE8C74" w14:textId="77777777"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14:paraId="09EF0793" w14:textId="77777777"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14:paraId="3202462E" w14:textId="77777777" w:rsidR="002B1BA2" w:rsidRPr="00BD6F46" w:rsidRDefault="002B1BA2" w:rsidP="002B1BA2">
      <w:pPr>
        <w:pStyle w:val="PL"/>
      </w:pPr>
      <w:r w:rsidRPr="00BD6F46">
        <w:t xml:space="preserve">                content:</w:t>
      </w:r>
    </w:p>
    <w:p w14:paraId="1C4B19E5" w14:textId="77777777"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14:paraId="082D2F1A" w14:textId="77777777"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14:paraId="4874A1CE" w14:textId="77777777"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703FDE" w14:textId="77777777" w:rsidR="002B1BA2" w:rsidRPr="00BD6F46" w:rsidRDefault="002B1BA2" w:rsidP="002B1BA2">
      <w:pPr>
        <w:pStyle w:val="PL"/>
      </w:pPr>
      <w:r w:rsidRPr="00BD6F46">
        <w:t xml:space="preserve">              responses:</w:t>
      </w:r>
    </w:p>
    <w:p w14:paraId="164EEDEF" w14:textId="77777777" w:rsidR="002B1BA2" w:rsidRPr="00BD6F46" w:rsidRDefault="002B1BA2" w:rsidP="002B1BA2">
      <w:pPr>
        <w:pStyle w:val="PL"/>
      </w:pPr>
      <w:r w:rsidRPr="00BD6F46">
        <w:t xml:space="preserve">                '204':</w:t>
      </w:r>
    </w:p>
    <w:p w14:paraId="6D0AABD5" w14:textId="77777777"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14:paraId="4D6F0B8E" w14:textId="77777777" w:rsidR="002B1BA2" w:rsidRPr="00BD6F46" w:rsidRDefault="002B1BA2" w:rsidP="002B1BA2">
      <w:pPr>
        <w:pStyle w:val="PL"/>
      </w:pPr>
      <w:r w:rsidRPr="00BD6F46">
        <w:t xml:space="preserve">                '400':</w:t>
      </w:r>
    </w:p>
    <w:p w14:paraId="381B261F" w14:textId="77777777"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14:paraId="04923D72" w14:textId="77777777"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14:paraId="794BEB25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14:paraId="7088D523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14:paraId="4C6592BB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14:paraId="6FBAE2E0" w14:textId="77777777"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14:paraId="6F9EAE7F" w14:textId="77777777" w:rsidR="002B1BA2" w:rsidRPr="00BD6F46" w:rsidRDefault="002B1BA2" w:rsidP="002B1BA2">
      <w:pPr>
        <w:pStyle w:val="PL"/>
      </w:pPr>
      <w:r w:rsidRPr="00BD6F46">
        <w:t xml:space="preserve">                default:</w:t>
      </w:r>
    </w:p>
    <w:p w14:paraId="3599398B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      $ref: 'TS29571_CommonData.yaml#/components/responses/default'</w:t>
      </w:r>
    </w:p>
    <w:p w14:paraId="524169A1" w14:textId="77777777"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14:paraId="327E210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2BC6C837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03FBAD51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6934ACE7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24DA07C4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5B68A89E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59199B00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65C3487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5A57FD9A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7CA8DF9F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7597DF6E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E6364C9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261E6D87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785CAD34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66DA9F1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081D3462" w14:textId="77777777" w:rsidR="002B1BA2" w:rsidRPr="00BD6F46" w:rsidRDefault="002B1BA2" w:rsidP="002B1BA2">
      <w:pPr>
        <w:pStyle w:val="PL"/>
      </w:pPr>
      <w:r w:rsidRPr="00BD6F46">
        <w:t xml:space="preserve">        '200':</w:t>
      </w:r>
    </w:p>
    <w:p w14:paraId="636F3F0F" w14:textId="77777777"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14:paraId="3DD309C7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42ADD46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B77B94B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1B0C5D8C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446D7B88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3728E8AC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772E746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E1F4BA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1A57293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63293A61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3FB1984B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1B2C552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0ECBA63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35B3644B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E1B5774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9F6DE8C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EC47FCB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63676DE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11F02AFC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5ADC6E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6B3B4ED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730C65C" w14:textId="77777777"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15367E3B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669569DC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D0B0141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7A3BD66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49D2BAC" w14:textId="77777777" w:rsidR="002B1BA2" w:rsidRPr="00BD6F46" w:rsidRDefault="002B1BA2" w:rsidP="002B1BA2">
      <w:pPr>
        <w:pStyle w:val="PL"/>
      </w:pPr>
      <w:r w:rsidRPr="00BD6F46">
        <w:t xml:space="preserve">  '/chargingdata/{ChargingDataRef}/release':</w:t>
      </w:r>
    </w:p>
    <w:p w14:paraId="7CA141DE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5168E06D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3F769C53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4457F71E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7DB00100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64236BA9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DE62C9A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249F39A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2A1324C0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3B75B05E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2CFBDF17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5AA4022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7F6B3CD4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5009811C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7AADED3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132FB5A" w14:textId="77777777" w:rsidR="002B1BA2" w:rsidRPr="00BD6F46" w:rsidRDefault="002B1BA2" w:rsidP="002B1BA2">
      <w:pPr>
        <w:pStyle w:val="PL"/>
      </w:pPr>
      <w:r w:rsidRPr="00BD6F46">
        <w:t xml:space="preserve">        '204':</w:t>
      </w:r>
    </w:p>
    <w:p w14:paraId="6BE17619" w14:textId="77777777"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14:paraId="437C8515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1B0A54F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766A558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85F2488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5095A30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72D5A2AD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8CEAC61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7BB7BD82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2EE0DE0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119728B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F019BE4" w14:textId="77777777" w:rsidR="002B1BA2" w:rsidRPr="00BD6F46" w:rsidRDefault="002B1BA2" w:rsidP="002B1BA2">
      <w:pPr>
        <w:pStyle w:val="PL"/>
      </w:pPr>
      <w:r w:rsidRPr="00BD6F46">
        <w:t>components:</w:t>
      </w:r>
    </w:p>
    <w:p w14:paraId="2BC66880" w14:textId="77777777" w:rsidR="002B1BA2" w:rsidRPr="00BD6F46" w:rsidRDefault="002B1BA2" w:rsidP="002B1BA2">
      <w:pPr>
        <w:pStyle w:val="PL"/>
      </w:pPr>
      <w:r w:rsidRPr="00BD6F46">
        <w:t xml:space="preserve">  schemas:</w:t>
      </w:r>
    </w:p>
    <w:p w14:paraId="75A3B4EA" w14:textId="77777777" w:rsidR="002B1BA2" w:rsidRPr="00BD6F46" w:rsidRDefault="002B1BA2" w:rsidP="002B1BA2">
      <w:pPr>
        <w:pStyle w:val="PL"/>
      </w:pPr>
      <w:r w:rsidRPr="00BD6F46">
        <w:t xml:space="preserve">    ChargingDataRequest:</w:t>
      </w:r>
    </w:p>
    <w:p w14:paraId="24605A9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80F8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BE9B17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subscriberIdentifier:</w:t>
      </w:r>
    </w:p>
    <w:p w14:paraId="78507D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14:paraId="42F211CA" w14:textId="77777777"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14:paraId="5BA15836" w14:textId="3ACA3A5E" w:rsidR="002B1BA2" w:rsidRPr="00BD6F46" w:rsidRDefault="002B1BA2" w:rsidP="002B1BA2">
      <w:pPr>
        <w:pStyle w:val="PL"/>
      </w:pPr>
      <w:r w:rsidRPr="00BD6F46">
        <w:t xml:space="preserve">          $ref: '#/components/schemas/NF</w:t>
      </w:r>
      <w:del w:id="246" w:author="Nokia mga" w:date="2019-02-15T21:19:00Z">
        <w:r w:rsidRPr="00BD6F46" w:rsidDel="00DA773A">
          <w:delText>Consumer</w:delText>
        </w:r>
      </w:del>
      <w:r w:rsidRPr="00BD6F46">
        <w:t>Identification'</w:t>
      </w:r>
    </w:p>
    <w:p w14:paraId="57C1E3B0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448A92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28D6128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74D51345" w14:textId="77777777"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2D5132CE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F16E2A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C02D885" w14:textId="77777777" w:rsidR="002B1BA2" w:rsidRPr="00BD6F46" w:rsidRDefault="002B1BA2" w:rsidP="002B1BA2">
      <w:pPr>
        <w:pStyle w:val="PL"/>
      </w:pPr>
      <w:r w:rsidRPr="00BD6F46">
        <w:t xml:space="preserve">        notifyUri:</w:t>
      </w:r>
    </w:p>
    <w:p w14:paraId="24393FB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14:paraId="434DD0FB" w14:textId="77777777"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14:paraId="1B56F8F0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298DB29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D1CBB23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14:paraId="024428AD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BD92B2D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255A04E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97B4BE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A1AE13F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44022A9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B7E9DCA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0378138C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0928813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007B0CCF" w14:textId="77777777"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0BA714C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3D3E265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2A0F71A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4345755" w14:textId="7B2DF253" w:rsidR="002B1BA2" w:rsidRPr="00BD6F46" w:rsidRDefault="002B1BA2" w:rsidP="002B1BA2">
      <w:pPr>
        <w:pStyle w:val="PL"/>
      </w:pPr>
      <w:r w:rsidRPr="00BD6F46">
        <w:t xml:space="preserve">        - nf</w:t>
      </w:r>
      <w:del w:id="247" w:author="Nokia mga" w:date="2019-02-15T21:19:00Z">
        <w:r w:rsidRPr="00BD6F46" w:rsidDel="00DA773A">
          <w:delText>Consumer</w:delText>
        </w:r>
      </w:del>
      <w:r w:rsidRPr="00BD6F46">
        <w:t>Identification</w:t>
      </w:r>
    </w:p>
    <w:p w14:paraId="27072086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57777F28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1E561081" w14:textId="77777777"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14:paraId="66C3D8B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25DB2A3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F9AB5A2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D36FE5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1C73A93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631EE86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33C595F3" w14:textId="77777777"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14:paraId="3E165468" w14:textId="77777777"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14:paraId="79B0FE68" w14:textId="77777777" w:rsidR="002B1BA2" w:rsidRPr="00BD6F46" w:rsidRDefault="002B1BA2" w:rsidP="002B1BA2">
      <w:pPr>
        <w:pStyle w:val="PL"/>
      </w:pPr>
      <w:r w:rsidRPr="00BD6F46">
        <w:t xml:space="preserve">        sessionFailover:</w:t>
      </w:r>
    </w:p>
    <w:p w14:paraId="161CD9D0" w14:textId="77777777"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14:paraId="6BDCC81E" w14:textId="77777777"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FF612A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E36259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E4C45E1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F219BAF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75E6557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4B626923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96835D7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DE62F9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12BC1CA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5A31A7D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6D3C0A9E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3704E1A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76711B47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6C3058D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5CD3F99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7E0D7E0F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66AA0F77" w14:textId="77777777"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520388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026376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528AE35" w14:textId="77777777"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14:paraId="74AFF2C7" w14:textId="77777777"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14:paraId="1D01C018" w14:textId="77777777"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14:paraId="67331FA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2F530A36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1FBB95B5" w14:textId="77777777"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14:paraId="7A6AFD4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75841D74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86AEB0B" w14:textId="77777777"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14:paraId="68C7E13B" w14:textId="2CB6539D" w:rsidR="002B1BA2" w:rsidRPr="00BD6F46" w:rsidRDefault="002B1BA2" w:rsidP="002B1BA2">
      <w:pPr>
        <w:pStyle w:val="PL"/>
      </w:pPr>
      <w:r w:rsidRPr="00BD6F46">
        <w:t xml:space="preserve">    NF</w:t>
      </w:r>
      <w:del w:id="248" w:author="Nokia mga" w:date="2019-02-15T21:19:00Z">
        <w:r w:rsidRPr="00BD6F46" w:rsidDel="00DA773A">
          <w:delText>Consumer</w:delText>
        </w:r>
      </w:del>
      <w:r w:rsidRPr="00BD6F46">
        <w:t>Identification:</w:t>
      </w:r>
    </w:p>
    <w:p w14:paraId="5718854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2BDBD6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417CC45" w14:textId="77777777" w:rsidR="002B1BA2" w:rsidRPr="00BD6F46" w:rsidRDefault="002B1BA2" w:rsidP="002B1BA2">
      <w:pPr>
        <w:pStyle w:val="PL"/>
      </w:pPr>
      <w:r w:rsidRPr="00BD6F46">
        <w:t xml:space="preserve">        nFName:</w:t>
      </w:r>
    </w:p>
    <w:p w14:paraId="4004413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7E46C620" w14:textId="77777777" w:rsidR="002B1BA2" w:rsidRPr="00BD6F46" w:rsidRDefault="002B1BA2" w:rsidP="002B1BA2">
      <w:pPr>
        <w:pStyle w:val="PL"/>
      </w:pPr>
      <w:r w:rsidRPr="00BD6F46">
        <w:t xml:space="preserve">        nFIPv4Address:</w:t>
      </w:r>
    </w:p>
    <w:p w14:paraId="7C2BB015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'TS29571_CommonData.yaml#/components/schemas/Ipv4Addr'</w:t>
      </w:r>
    </w:p>
    <w:p w14:paraId="330F1C93" w14:textId="77777777" w:rsidR="002B1BA2" w:rsidRPr="00BD6F46" w:rsidRDefault="002B1BA2" w:rsidP="002B1BA2">
      <w:pPr>
        <w:pStyle w:val="PL"/>
      </w:pPr>
      <w:r w:rsidRPr="00BD6F46">
        <w:t xml:space="preserve">        nFIPv6Address:</w:t>
      </w:r>
    </w:p>
    <w:p w14:paraId="65C8127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477A0C24" w14:textId="77777777" w:rsidR="002B1BA2" w:rsidRPr="00BD6F46" w:rsidRDefault="002B1BA2" w:rsidP="002B1BA2">
      <w:pPr>
        <w:pStyle w:val="PL"/>
      </w:pPr>
      <w:r w:rsidRPr="00BD6F46">
        <w:t xml:space="preserve">        nFPLMNID:</w:t>
      </w:r>
    </w:p>
    <w:p w14:paraId="3030ACE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5665DC01" w14:textId="77777777"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14:paraId="1CB5F426" w14:textId="2F2F490F" w:rsidR="002B1BA2" w:rsidRDefault="002B1BA2" w:rsidP="002B1BA2">
      <w:pPr>
        <w:pStyle w:val="PL"/>
        <w:rPr>
          <w:ins w:id="249" w:author="Nokia mga" w:date="2019-02-15T21:20:00Z"/>
        </w:rPr>
      </w:pPr>
      <w:r w:rsidRPr="00BD6F46">
        <w:t xml:space="preserve">          $ref: '#/components/schemas/NodeFunctionality'</w:t>
      </w:r>
    </w:p>
    <w:p w14:paraId="19B3EA08" w14:textId="17489348" w:rsidR="00DA773A" w:rsidRPr="00BD6F46" w:rsidRDefault="00DA773A" w:rsidP="00DA773A">
      <w:pPr>
        <w:pStyle w:val="PL"/>
        <w:rPr>
          <w:ins w:id="250" w:author="Nokia mga" w:date="2019-02-15T21:20:00Z"/>
        </w:rPr>
      </w:pPr>
      <w:ins w:id="251" w:author="Nokia mga" w:date="2019-02-15T21:20:00Z">
        <w:r w:rsidRPr="00BD6F46">
          <w:t xml:space="preserve">        nF</w:t>
        </w:r>
        <w:r>
          <w:t>Fqdn</w:t>
        </w:r>
        <w:r w:rsidRPr="00BD6F46">
          <w:t>:</w:t>
        </w:r>
      </w:ins>
    </w:p>
    <w:p w14:paraId="4412A0E9" w14:textId="5521A893" w:rsidR="00DA773A" w:rsidDel="00283240" w:rsidRDefault="00DA773A" w:rsidP="002B1BA2">
      <w:pPr>
        <w:pStyle w:val="PL"/>
        <w:rPr>
          <w:del w:id="252" w:author="Nokia mga" w:date="2019-02-15T21:20:00Z"/>
        </w:rPr>
      </w:pPr>
      <w:ins w:id="253" w:author="Nokia mga" w:date="2019-02-15T21:20:00Z">
        <w:r w:rsidRPr="00BD6F46">
          <w:t xml:space="preserve">          </w:t>
        </w:r>
      </w:ins>
      <w:ins w:id="254" w:author="Nokia mga" w:date="2019-02-15T21:21:00Z">
        <w:r w:rsidRPr="00F267AF">
          <w:t>type: string</w:t>
        </w:r>
      </w:ins>
    </w:p>
    <w:p w14:paraId="074CF95B" w14:textId="77777777" w:rsidR="00283240" w:rsidRPr="00BD6F46" w:rsidRDefault="00283240" w:rsidP="002B1BA2">
      <w:pPr>
        <w:pStyle w:val="PL"/>
        <w:rPr>
          <w:ins w:id="255" w:author="Nokia mga SA" w:date="2019-03-08T17:16:00Z"/>
        </w:rPr>
      </w:pPr>
    </w:p>
    <w:p w14:paraId="0B640AD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8013E1D" w14:textId="77777777" w:rsidR="002B1BA2" w:rsidRPr="00BD6F46" w:rsidRDefault="002B1BA2" w:rsidP="002B1BA2">
      <w:pPr>
        <w:pStyle w:val="PL"/>
      </w:pPr>
      <w:r w:rsidRPr="00BD6F46">
        <w:t xml:space="preserve">        - nFName</w:t>
      </w:r>
    </w:p>
    <w:p w14:paraId="02B8AE1D" w14:textId="77777777" w:rsidR="002B1BA2" w:rsidRPr="00BD6F46" w:rsidRDefault="002B1BA2" w:rsidP="002B1BA2">
      <w:pPr>
        <w:pStyle w:val="PL"/>
      </w:pPr>
      <w:r w:rsidRPr="00BD6F46">
        <w:t xml:space="preserve">        - nFIPv4Address</w:t>
      </w:r>
    </w:p>
    <w:p w14:paraId="01FC3E45" w14:textId="77777777" w:rsidR="002B1BA2" w:rsidRPr="00BD6F46" w:rsidRDefault="002B1BA2" w:rsidP="002B1BA2">
      <w:pPr>
        <w:pStyle w:val="PL"/>
      </w:pPr>
      <w:r w:rsidRPr="00BD6F46">
        <w:t xml:space="preserve">        - nFIPv6Address</w:t>
      </w:r>
    </w:p>
    <w:p w14:paraId="44ED853B" w14:textId="77777777"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14:paraId="671D00B1" w14:textId="77777777" w:rsidR="002B1BA2" w:rsidRPr="00BD6F46" w:rsidRDefault="002B1BA2" w:rsidP="002B1BA2">
      <w:pPr>
        <w:pStyle w:val="PL"/>
      </w:pPr>
      <w:r w:rsidRPr="00BD6F46">
        <w:t xml:space="preserve">    MultipleUnitUsage:</w:t>
      </w:r>
    </w:p>
    <w:p w14:paraId="5EB07DC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3D7638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91269D7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2734C9A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1C4E6E37" w14:textId="77777777" w:rsidR="002B1BA2" w:rsidRPr="00BD6F46" w:rsidRDefault="002B1BA2" w:rsidP="002B1BA2">
      <w:pPr>
        <w:pStyle w:val="PL"/>
      </w:pPr>
      <w:r w:rsidRPr="00BD6F46">
        <w:t xml:space="preserve">        requestedUnit:</w:t>
      </w:r>
    </w:p>
    <w:p w14:paraId="07E6E54A" w14:textId="77777777"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14:paraId="3FF6FFEE" w14:textId="77777777"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14:paraId="01C5223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2BE0F7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06320C4" w14:textId="77777777"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14:paraId="05ECF15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6DF274C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7629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52299B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B70049A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436D8334" w14:textId="77777777" w:rsidR="002B1BA2" w:rsidRPr="00BD6F46" w:rsidRDefault="002B1BA2" w:rsidP="002B1BA2">
      <w:pPr>
        <w:pStyle w:val="PL"/>
      </w:pPr>
      <w:r w:rsidRPr="00BD6F46">
        <w:t xml:space="preserve">    InvocationResult:</w:t>
      </w:r>
    </w:p>
    <w:p w14:paraId="5B4F341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88E13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D9A50DA" w14:textId="77777777" w:rsidR="002B1BA2" w:rsidRPr="00BD6F46" w:rsidRDefault="002B1BA2" w:rsidP="002B1BA2">
      <w:pPr>
        <w:pStyle w:val="PL"/>
      </w:pPr>
      <w:r w:rsidRPr="00BD6F46">
        <w:t xml:space="preserve">        error:</w:t>
      </w:r>
    </w:p>
    <w:p w14:paraId="341C899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14:paraId="45D67FBA" w14:textId="77777777" w:rsidR="002B1BA2" w:rsidRPr="00BD6F46" w:rsidRDefault="002B1BA2" w:rsidP="002B1BA2">
      <w:pPr>
        <w:pStyle w:val="PL"/>
      </w:pPr>
      <w:r w:rsidRPr="00BD6F46">
        <w:t xml:space="preserve">        failureHandling:</w:t>
      </w:r>
    </w:p>
    <w:p w14:paraId="50EEECAB" w14:textId="77777777"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14:paraId="78FA3DC0" w14:textId="77777777" w:rsidR="002B1BA2" w:rsidRPr="00BD6F46" w:rsidRDefault="002B1BA2" w:rsidP="002B1BA2">
      <w:pPr>
        <w:pStyle w:val="PL"/>
      </w:pPr>
      <w:r w:rsidRPr="00BD6F46">
        <w:t xml:space="preserve">    Trigger:</w:t>
      </w:r>
    </w:p>
    <w:p w14:paraId="331FE297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9448D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0600CE3D" w14:textId="77777777" w:rsidR="002B1BA2" w:rsidRPr="00BD6F46" w:rsidRDefault="002B1BA2" w:rsidP="002B1BA2">
      <w:pPr>
        <w:pStyle w:val="PL"/>
      </w:pPr>
      <w:r w:rsidRPr="00BD6F46">
        <w:t xml:space="preserve">        triggerType:</w:t>
      </w:r>
    </w:p>
    <w:p w14:paraId="67F4A8B0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14:paraId="2FF8606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697EC12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14:paraId="6D484A66" w14:textId="77777777" w:rsidR="002B1BA2" w:rsidRPr="00BD6F46" w:rsidRDefault="002B1BA2" w:rsidP="002B1BA2">
      <w:pPr>
        <w:pStyle w:val="PL"/>
      </w:pPr>
      <w:r w:rsidRPr="00BD6F46">
        <w:t xml:space="preserve">        timeLimit:</w:t>
      </w:r>
    </w:p>
    <w:p w14:paraId="095B1F6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07D12929" w14:textId="77777777" w:rsidR="002B1BA2" w:rsidRPr="00BD6F46" w:rsidRDefault="002B1BA2" w:rsidP="002B1BA2">
      <w:pPr>
        <w:pStyle w:val="PL"/>
      </w:pPr>
      <w:r w:rsidRPr="00BD6F46">
        <w:t xml:space="preserve">        volumeLimit:</w:t>
      </w:r>
    </w:p>
    <w:p w14:paraId="7E24C2D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3538DBE" w14:textId="77777777" w:rsidR="002B1BA2" w:rsidRPr="00BD6F46" w:rsidRDefault="002B1BA2" w:rsidP="002B1BA2">
      <w:pPr>
        <w:pStyle w:val="PL"/>
      </w:pPr>
      <w:r w:rsidRPr="00BD6F46">
        <w:t xml:space="preserve">        maxNumberOfccc:</w:t>
      </w:r>
    </w:p>
    <w:p w14:paraId="1771918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AE9E520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A07F615" w14:textId="77777777" w:rsidR="002B1BA2" w:rsidRPr="00BD6F46" w:rsidRDefault="002B1BA2" w:rsidP="002B1BA2">
      <w:pPr>
        <w:pStyle w:val="PL"/>
      </w:pPr>
      <w:r w:rsidRPr="00BD6F46">
        <w:t xml:space="preserve">        - triggerType</w:t>
      </w:r>
    </w:p>
    <w:p w14:paraId="1E786E67" w14:textId="77777777"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D30391E" w14:textId="77777777"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E0BE342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1A06A8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67E5742" w14:textId="77777777" w:rsidR="002B1BA2" w:rsidRPr="00BD6F46" w:rsidRDefault="002B1BA2" w:rsidP="002B1BA2">
      <w:pPr>
        <w:pStyle w:val="PL"/>
      </w:pPr>
      <w:r w:rsidRPr="00BD6F46">
        <w:t xml:space="preserve">        resultCode:</w:t>
      </w:r>
    </w:p>
    <w:p w14:paraId="67E68579" w14:textId="77777777"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14:paraId="119B4E99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E22FCAE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6F44626B" w14:textId="77777777" w:rsidR="002B1BA2" w:rsidRPr="00BD6F46" w:rsidRDefault="002B1BA2" w:rsidP="002B1BA2">
      <w:pPr>
        <w:pStyle w:val="PL"/>
      </w:pPr>
      <w:r w:rsidRPr="00BD6F46">
        <w:t xml:space="preserve">        grantedUnit:</w:t>
      </w:r>
    </w:p>
    <w:p w14:paraId="2D80A074" w14:textId="77777777"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14:paraId="3A98461A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7EC6239D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2514B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3D8A45E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39269BBE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9318997" w14:textId="77777777" w:rsidR="002B1BA2" w:rsidRPr="00BD6F46" w:rsidRDefault="002B1BA2" w:rsidP="002B1BA2">
      <w:pPr>
        <w:pStyle w:val="PL"/>
      </w:pPr>
      <w:r w:rsidRPr="00BD6F46">
        <w:t xml:space="preserve">        validityTime:</w:t>
      </w:r>
    </w:p>
    <w:p w14:paraId="1C7816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611C7D2" w14:textId="77777777"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14:paraId="332B8B3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2888CB92" w14:textId="77777777"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14:paraId="22F66CEB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14:paraId="62BD34C8" w14:textId="77777777"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14:paraId="0F9ECC7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5A1631EA" w14:textId="77777777"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14:paraId="2085CB8E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47DECF7E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unitQuotaThreshold:</w:t>
      </w:r>
    </w:p>
    <w:p w14:paraId="49CAE47F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07ACC02B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54F7E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BB7414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050B50F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133EDFFC" w14:textId="77777777" w:rsidR="002B1BA2" w:rsidRPr="00BD6F46" w:rsidRDefault="002B1BA2" w:rsidP="002B1BA2">
      <w:pPr>
        <w:pStyle w:val="PL"/>
      </w:pPr>
      <w:r w:rsidRPr="00BD6F46">
        <w:t xml:space="preserve">    RequestedUnit:</w:t>
      </w:r>
    </w:p>
    <w:p w14:paraId="6E2390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57402A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E971E88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67B1B0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BC8AA4A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0C39D57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BFF8F3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CBE424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010931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64CA522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0BE623B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62CB56E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DD11A0F" w14:textId="77777777" w:rsidR="002B1BA2" w:rsidRPr="00BD6F46" w:rsidRDefault="002B1BA2" w:rsidP="002B1BA2">
      <w:pPr>
        <w:pStyle w:val="PL"/>
      </w:pPr>
      <w:r w:rsidRPr="00BD6F46">
        <w:t xml:space="preserve">    UsedUnitContainer:</w:t>
      </w:r>
    </w:p>
    <w:p w14:paraId="49E171E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8DAF36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2B8530B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4568F4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67C49A05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7C55A73A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7CFD4E1C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1CAA73B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225405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A21364B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672CD76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E506382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2D064AF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575DBC9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57D9E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F444CE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46A1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729FD11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78254D5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A15420C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2C93A3C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6FF8FFE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0543D6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168F3E55" w14:textId="77777777" w:rsidR="002B1BA2" w:rsidRPr="00BD6F46" w:rsidRDefault="002B1BA2" w:rsidP="002B1BA2">
      <w:pPr>
        <w:pStyle w:val="PL"/>
      </w:pPr>
      <w:r w:rsidRPr="00BD6F46">
        <w:t xml:space="preserve">        eventTimeStamps:</w:t>
      </w:r>
    </w:p>
    <w:p w14:paraId="1056FF0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748343BA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ACA24A3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67EC7AF9" w14:textId="77777777"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14:paraId="763682BD" w14:textId="77777777"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14:paraId="2442762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24BBD325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549FFA86" w14:textId="77777777" w:rsidR="002B1BA2" w:rsidRPr="00BD6F46" w:rsidRDefault="002B1BA2" w:rsidP="002B1BA2">
      <w:pPr>
        <w:pStyle w:val="PL"/>
      </w:pPr>
      <w:r w:rsidRPr="00BD6F46">
        <w:t xml:space="preserve">    GrantedUnit:</w:t>
      </w:r>
    </w:p>
    <w:p w14:paraId="185AB6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B17515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89778F3" w14:textId="77777777"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14:paraId="6607EB1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D322C7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36EA206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4EEB0AA1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03A73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6931E16F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39A248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D656A5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36C6B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0854435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139662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B5ADE27" w14:textId="77777777" w:rsidR="002B1BA2" w:rsidRPr="00BD6F46" w:rsidRDefault="002B1BA2" w:rsidP="002B1BA2">
      <w:pPr>
        <w:pStyle w:val="PL"/>
      </w:pPr>
      <w:r w:rsidRPr="00BD6F46">
        <w:t xml:space="preserve">    FinalUnitIndication:</w:t>
      </w:r>
    </w:p>
    <w:p w14:paraId="3809297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8796C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6B00D6F" w14:textId="77777777" w:rsidR="002B1BA2" w:rsidRPr="00BD6F46" w:rsidRDefault="002B1BA2" w:rsidP="002B1BA2">
      <w:pPr>
        <w:pStyle w:val="PL"/>
      </w:pPr>
      <w:r w:rsidRPr="00BD6F46">
        <w:t xml:space="preserve">        finalUnitAction:</w:t>
      </w:r>
    </w:p>
    <w:p w14:paraId="1B003D8F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14:paraId="73464F71" w14:textId="77777777"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14:paraId="6B62A09A" w14:textId="77777777"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14:paraId="41B82C35" w14:textId="77777777" w:rsidR="002B1BA2" w:rsidRPr="00BD6F46" w:rsidRDefault="002B1BA2" w:rsidP="002B1BA2">
      <w:pPr>
        <w:pStyle w:val="PL"/>
      </w:pPr>
      <w:r w:rsidRPr="00BD6F46">
        <w:t xml:space="preserve">        filterId:</w:t>
      </w:r>
    </w:p>
    <w:p w14:paraId="5184B54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B2A942B" w14:textId="77777777" w:rsidR="002B1BA2" w:rsidRPr="00BD6F46" w:rsidRDefault="002B1BA2" w:rsidP="002B1BA2">
      <w:pPr>
        <w:pStyle w:val="PL"/>
      </w:pPr>
      <w:r w:rsidRPr="00BD6F46">
        <w:t xml:space="preserve">        redirectServer:</w:t>
      </w:r>
    </w:p>
    <w:p w14:paraId="5B8324BD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14:paraId="51254EE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F502758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- finalUnitAction</w:t>
      </w:r>
    </w:p>
    <w:p w14:paraId="61021C61" w14:textId="77777777" w:rsidR="002B1BA2" w:rsidRPr="00BD6F46" w:rsidRDefault="002B1BA2" w:rsidP="002B1BA2">
      <w:pPr>
        <w:pStyle w:val="PL"/>
      </w:pPr>
      <w:r w:rsidRPr="00BD6F46">
        <w:t xml:space="preserve">    RedirectServer:</w:t>
      </w:r>
    </w:p>
    <w:p w14:paraId="2907A508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552FE0C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BE8D98A" w14:textId="77777777"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14:paraId="2EEE7267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14:paraId="0CA7A938" w14:textId="77777777"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14:paraId="17138DF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43A985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36F350B8" w14:textId="77777777"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14:paraId="2F6C7A23" w14:textId="77777777"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14:paraId="6F965BA4" w14:textId="77777777"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14:paraId="764694F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CCEBC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216C7F7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F024DF5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46759A54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28AE58C4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43901F49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0B0D0352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0D45256D" w14:textId="77777777"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14:paraId="30B988C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8C0633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7AB7F5C" w14:textId="77777777" w:rsidR="002B1BA2" w:rsidRPr="00BD6F46" w:rsidRDefault="002B1BA2" w:rsidP="002B1BA2">
      <w:pPr>
        <w:pStyle w:val="PL"/>
      </w:pPr>
      <w:r w:rsidRPr="00BD6F46">
        <w:t xml:space="preserve">        chargingId:</w:t>
      </w:r>
    </w:p>
    <w:p w14:paraId="3941DDB7" w14:textId="77777777" w:rsidR="002B1BA2" w:rsidRDefault="002B1BA2" w:rsidP="002B1BA2">
      <w:pPr>
        <w:pStyle w:val="PL"/>
      </w:pPr>
      <w:r w:rsidRPr="00BD6F46">
        <w:t xml:space="preserve">          </w:t>
      </w:r>
    </w:p>
    <w:p w14:paraId="2EE38189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14:paraId="68ED2641" w14:textId="77777777" w:rsidR="002B1BA2" w:rsidRPr="00BD6F46" w:rsidRDefault="002B1BA2" w:rsidP="002B1BA2">
      <w:pPr>
        <w:pStyle w:val="PL"/>
      </w:pPr>
      <w:r w:rsidRPr="00BD6F46">
        <w:t xml:space="preserve">        userInformation:</w:t>
      </w:r>
    </w:p>
    <w:p w14:paraId="6CE1825F" w14:textId="77777777"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14:paraId="225372E5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766B82B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1583C523" w14:textId="77777777"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14:paraId="7B2E8AF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396B306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75EC021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58FD6863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0C9A72DD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35340C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401A66D5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4FE7D53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0BEC7987" w14:textId="77777777"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14:paraId="09FEE6E5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14:paraId="12EC912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889FE62" w14:textId="77777777" w:rsidR="002B1BA2" w:rsidRDefault="002B1BA2" w:rsidP="002B1BA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0F0AE54" w14:textId="77777777"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C5C6CE3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0CA05EC" w14:textId="77777777"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14:paraId="115222B0" w14:textId="77777777"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14:paraId="1709840B" w14:textId="77777777" w:rsidR="002B1BA2" w:rsidRPr="00BD6F46" w:rsidRDefault="002B1BA2" w:rsidP="002B1BA2">
      <w:pPr>
        <w:pStyle w:val="PL"/>
      </w:pPr>
      <w:r w:rsidRPr="00BD6F46">
        <w:t xml:space="preserve">    UserInformation:</w:t>
      </w:r>
    </w:p>
    <w:p w14:paraId="631B661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D29A21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3BCBE8" w14:textId="77777777" w:rsidR="002B1BA2" w:rsidRPr="00BD6F46" w:rsidRDefault="002B1BA2" w:rsidP="002B1BA2">
      <w:pPr>
        <w:pStyle w:val="PL"/>
      </w:pPr>
      <w:r w:rsidRPr="00BD6F46">
        <w:t xml:space="preserve">        servedGPSI:</w:t>
      </w:r>
    </w:p>
    <w:p w14:paraId="5E0A59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14:paraId="4E1F05E2" w14:textId="77777777" w:rsidR="002B1BA2" w:rsidRPr="00BD6F46" w:rsidRDefault="002B1BA2" w:rsidP="002B1BA2">
      <w:pPr>
        <w:pStyle w:val="PL"/>
      </w:pPr>
      <w:r w:rsidRPr="00BD6F46">
        <w:t xml:space="preserve">        servedPEI:</w:t>
      </w:r>
    </w:p>
    <w:p w14:paraId="1731863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14:paraId="61F7DBE0" w14:textId="77777777"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14:paraId="7CBB1B07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108E902" w14:textId="77777777" w:rsidR="002B1BA2" w:rsidRPr="00BD6F46" w:rsidRDefault="002B1BA2" w:rsidP="002B1BA2">
      <w:pPr>
        <w:pStyle w:val="PL"/>
      </w:pPr>
      <w:r w:rsidRPr="00BD6F46">
        <w:t xml:space="preserve">        roamerInOut:</w:t>
      </w:r>
    </w:p>
    <w:p w14:paraId="3DDFC92B" w14:textId="77777777"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14:paraId="4D354F7C" w14:textId="20751811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1373239" w14:textId="0AA0289C" w:rsidR="002B1BA2" w:rsidRPr="00BD6F46" w:rsidRDefault="002B1BA2" w:rsidP="002B1BA2">
      <w:pPr>
        <w:pStyle w:val="PL"/>
      </w:pPr>
      <w:r w:rsidRPr="00BD6F46">
        <w:t xml:space="preserve">        - servedGPSI</w:t>
      </w:r>
    </w:p>
    <w:p w14:paraId="0D8E76F2" w14:textId="77777777"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14:paraId="2D75EB4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CF893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7D0B476" w14:textId="77777777"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14:paraId="1CA801C3" w14:textId="77777777"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14:paraId="74586915" w14:textId="77777777" w:rsidR="002B1BA2" w:rsidRPr="00BD6F46" w:rsidRDefault="002B1BA2" w:rsidP="002B1BA2">
      <w:pPr>
        <w:pStyle w:val="PL"/>
      </w:pPr>
      <w:r w:rsidRPr="00BD6F46">
        <w:t xml:space="preserve">        pduSessionID:</w:t>
      </w:r>
    </w:p>
    <w:p w14:paraId="7EC443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14:paraId="4A554C43" w14:textId="77777777" w:rsidR="002B1BA2" w:rsidRPr="00BD6F46" w:rsidRDefault="002B1BA2" w:rsidP="002B1BA2">
      <w:pPr>
        <w:pStyle w:val="PL"/>
      </w:pPr>
      <w:r w:rsidRPr="00BD6F46">
        <w:t xml:space="preserve">        pduType:</w:t>
      </w:r>
    </w:p>
    <w:p w14:paraId="455B87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14:paraId="637C28EE" w14:textId="77777777" w:rsidR="002B1BA2" w:rsidRPr="00BD6F46" w:rsidRDefault="002B1BA2" w:rsidP="002B1BA2">
      <w:pPr>
        <w:pStyle w:val="PL"/>
      </w:pPr>
      <w:r w:rsidRPr="00BD6F46">
        <w:t xml:space="preserve">        sscMode:</w:t>
      </w:r>
    </w:p>
    <w:p w14:paraId="2D3B2B9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14:paraId="52054196" w14:textId="77777777" w:rsidR="002B1BA2" w:rsidRPr="00BD6F46" w:rsidRDefault="002B1BA2" w:rsidP="002B1BA2">
      <w:pPr>
        <w:pStyle w:val="PL"/>
      </w:pPr>
      <w:r w:rsidRPr="00BD6F46">
        <w:t xml:space="preserve">        hPlmnId:</w:t>
      </w:r>
    </w:p>
    <w:p w14:paraId="2EB1F4A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7C0295DB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0A3BFCC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14:paraId="3A5E2342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487B6C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41F2B678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dnnId:</w:t>
      </w:r>
    </w:p>
    <w:p w14:paraId="174F008C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CD4C45D" w14:textId="77777777"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14:paraId="197E04E5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128E8841" w14:textId="77777777"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14:paraId="010DEEE6" w14:textId="77777777"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14:paraId="0E929366" w14:textId="77777777" w:rsidR="002B1BA2" w:rsidRPr="00BD6F46" w:rsidRDefault="002B1BA2" w:rsidP="002B1BA2">
      <w:pPr>
        <w:pStyle w:val="PL"/>
      </w:pPr>
      <w:r w:rsidRPr="00BD6F46">
        <w:t xml:space="preserve">        startTime:</w:t>
      </w:r>
    </w:p>
    <w:p w14:paraId="282D59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EC0A78E" w14:textId="77777777" w:rsidR="002B1BA2" w:rsidRPr="00BD6F46" w:rsidRDefault="002B1BA2" w:rsidP="002B1BA2">
      <w:pPr>
        <w:pStyle w:val="PL"/>
      </w:pPr>
      <w:r w:rsidRPr="00BD6F46">
        <w:t xml:space="preserve">        stopTime:</w:t>
      </w:r>
    </w:p>
    <w:p w14:paraId="6FE8D80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2B35F53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65CDF93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3F9DDDF" w14:textId="77777777"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14:paraId="53C19B30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56B5EEC" w14:textId="77777777" w:rsidR="002B1BA2" w:rsidRPr="00BD6F46" w:rsidRDefault="002B1BA2" w:rsidP="002B1BA2">
      <w:pPr>
        <w:pStyle w:val="PL"/>
      </w:pPr>
      <w:r w:rsidRPr="00BD6F46">
        <w:t xml:space="preserve">        pduAddress:</w:t>
      </w:r>
    </w:p>
    <w:p w14:paraId="43255F72" w14:textId="77777777"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14:paraId="0BCB7ED8" w14:textId="77777777" w:rsidR="002B1BA2" w:rsidRPr="00BD6F46" w:rsidRDefault="002B1BA2" w:rsidP="002B1BA2">
      <w:pPr>
        <w:pStyle w:val="PL"/>
      </w:pPr>
      <w:r w:rsidRPr="00BD6F46">
        <w:t xml:space="preserve">        diagnostics:</w:t>
      </w:r>
    </w:p>
    <w:p w14:paraId="18CDE390" w14:textId="77777777"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14:paraId="2D9FBC8B" w14:textId="6D196695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36B1D7B4" w14:textId="576038B1" w:rsidR="00F50E1C" w:rsidRDefault="002B1BA2" w:rsidP="00F50E1C">
      <w:pPr>
        <w:pStyle w:val="PL"/>
      </w:pPr>
      <w:r w:rsidRPr="00BD6F46">
        <w:t xml:space="preserve">          $ref: 'TS29571_CommonData.yaml#/components/schemas/DefaultQosInformation'</w:t>
      </w:r>
    </w:p>
    <w:p w14:paraId="769212C1" w14:textId="77777777" w:rsidR="002B1BA2" w:rsidRPr="00BD6F46" w:rsidRDefault="002B1BA2" w:rsidP="002B1BA2">
      <w:pPr>
        <w:pStyle w:val="PL"/>
      </w:pPr>
      <w:r w:rsidRPr="00BD6F46">
        <w:t xml:space="preserve">        servingCNPlmnId:</w:t>
      </w:r>
    </w:p>
    <w:p w14:paraId="5CE65F7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0CE91AB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5B1D68F" w14:textId="77777777" w:rsidR="002B1BA2" w:rsidRPr="00BD6F46" w:rsidRDefault="002B1BA2" w:rsidP="002B1BA2">
      <w:pPr>
        <w:pStyle w:val="PL"/>
      </w:pPr>
      <w:r w:rsidRPr="00BD6F46">
        <w:t xml:space="preserve">        - pduSessionID</w:t>
      </w:r>
    </w:p>
    <w:p w14:paraId="7281191E" w14:textId="77777777" w:rsidR="002B1BA2" w:rsidRPr="00BD6F46" w:rsidRDefault="002B1BA2" w:rsidP="002B1BA2">
      <w:pPr>
        <w:pStyle w:val="PL"/>
      </w:pPr>
      <w:r w:rsidRPr="00BD6F46">
        <w:t xml:space="preserve">        - dnnId</w:t>
      </w:r>
    </w:p>
    <w:p w14:paraId="5DAD86B0" w14:textId="77777777"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14:paraId="6514F24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F9EFCDB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1575BD0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F6A16F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3FF40B2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6261AD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37C081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6DE10255" w14:textId="7168F45F"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6C235F2D" w14:textId="77777777"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14:paraId="24073B8F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4849A51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2E20E6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3F2C050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16C990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4DB91F6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51F6359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6D71C747" w14:textId="77777777" w:rsidR="002B1BA2" w:rsidRPr="00BD6F46" w:rsidRDefault="002B1BA2" w:rsidP="002B1BA2">
      <w:pPr>
        <w:pStyle w:val="PL"/>
      </w:pPr>
      <w:r w:rsidRPr="00BD6F46">
        <w:t xml:space="preserve">        servingNodeID:</w:t>
      </w:r>
    </w:p>
    <w:p w14:paraId="40F6D33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8110E4A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15E00A8" w14:textId="3BC82CCF" w:rsidR="002B1BA2" w:rsidRPr="00BD6F46" w:rsidRDefault="002B1BA2" w:rsidP="002B1BA2">
      <w:pPr>
        <w:pStyle w:val="PL"/>
      </w:pPr>
      <w:r w:rsidRPr="00BD6F46">
        <w:t xml:space="preserve">            $ref: '</w:t>
      </w:r>
      <w:del w:id="256" w:author="Nokia mga" w:date="2019-02-15T21:24:00Z">
        <w:r w:rsidRPr="00BD6F46" w:rsidDel="00DA773A">
          <w:delText>TS29571_CommonData.yaml</w:delText>
        </w:r>
      </w:del>
      <w:r w:rsidRPr="00BD6F46">
        <w:t>#/components/schemas/</w:t>
      </w:r>
      <w:ins w:id="257" w:author="Nokia mga" w:date="2019-02-15T21:23:00Z">
        <w:r w:rsidR="00DA773A">
          <w:t>ServingNetworkFunctionID</w:t>
        </w:r>
      </w:ins>
      <w:del w:id="258" w:author="Nokia mga" w:date="2019-02-15T21:23:00Z">
        <w:r w:rsidRPr="00F267AF" w:rsidDel="00DA773A">
          <w:delText>Guami</w:delText>
        </w:r>
      </w:del>
      <w:r w:rsidRPr="00BD6F46">
        <w:t>'</w:t>
      </w:r>
    </w:p>
    <w:p w14:paraId="2E4BE35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05DE7FC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1D9984CB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258815D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70BADEDA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0433CD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58441ACF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7C56126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A2CC27F" w14:textId="77777777" w:rsidR="002B1BA2" w:rsidRPr="00BD6F46" w:rsidRDefault="002B1BA2" w:rsidP="002B1BA2">
      <w:pPr>
        <w:pStyle w:val="PL"/>
      </w:pPr>
      <w:r w:rsidRPr="00BD6F46">
        <w:t xml:space="preserve">        sponsorIdentity:</w:t>
      </w:r>
    </w:p>
    <w:p w14:paraId="222E7E38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CACFC63" w14:textId="77777777"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14:paraId="435B5E3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339844D" w14:textId="77777777"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14:paraId="7095332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6D8F77A" w14:textId="77777777" w:rsidR="002B1BA2" w:rsidRPr="00BD6F46" w:rsidRDefault="002B1BA2" w:rsidP="002B1BA2">
      <w:pPr>
        <w:pStyle w:val="PL"/>
      </w:pPr>
      <w:r w:rsidRPr="00BD6F46">
        <w:t xml:space="preserve">    NetworkSlicingInfo:</w:t>
      </w:r>
    </w:p>
    <w:p w14:paraId="6C9ACA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9601F62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7A0B5F6" w14:textId="77777777" w:rsidR="002B1BA2" w:rsidRPr="00BD6F46" w:rsidRDefault="002B1BA2" w:rsidP="002B1BA2">
      <w:pPr>
        <w:pStyle w:val="PL"/>
      </w:pPr>
      <w:r w:rsidRPr="00BD6F46">
        <w:t xml:space="preserve">        sNSSAI:</w:t>
      </w:r>
    </w:p>
    <w:p w14:paraId="7B71838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14:paraId="4CCF6766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BBE850D" w14:textId="77777777" w:rsidR="002B1BA2" w:rsidRPr="00BD6F46" w:rsidRDefault="002B1BA2" w:rsidP="002B1BA2">
      <w:pPr>
        <w:pStyle w:val="PL"/>
      </w:pPr>
      <w:r w:rsidRPr="00BD6F46">
        <w:t xml:space="preserve">        - sNSSAI</w:t>
      </w:r>
    </w:p>
    <w:p w14:paraId="67032B1F" w14:textId="77777777" w:rsidR="002B1BA2" w:rsidRPr="00BD6F46" w:rsidRDefault="002B1BA2" w:rsidP="002B1BA2">
      <w:pPr>
        <w:pStyle w:val="PL"/>
      </w:pPr>
      <w:r w:rsidRPr="00BD6F46">
        <w:t xml:space="preserve">    PDUAddress:</w:t>
      </w:r>
    </w:p>
    <w:p w14:paraId="7F9A379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A52F12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AFA0444" w14:textId="77777777" w:rsidR="002B1BA2" w:rsidRPr="00BD6F46" w:rsidRDefault="002B1BA2" w:rsidP="002B1BA2">
      <w:pPr>
        <w:pStyle w:val="PL"/>
      </w:pPr>
      <w:r w:rsidRPr="00BD6F46">
        <w:t xml:space="preserve">        pduIPv4Address:</w:t>
      </w:r>
    </w:p>
    <w:p w14:paraId="248266CB" w14:textId="77777777"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9AE352A" w14:textId="77777777" w:rsidR="002B1BA2" w:rsidRPr="00BD6F46" w:rsidRDefault="002B1BA2" w:rsidP="002B1BA2">
      <w:pPr>
        <w:pStyle w:val="PL"/>
      </w:pPr>
      <w:r w:rsidRPr="00BD6F46">
        <w:t xml:space="preserve">        pduIPv6Address:</w:t>
      </w:r>
    </w:p>
    <w:p w14:paraId="6B3A67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3AA7FC0A" w14:textId="77777777"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14:paraId="597CDB48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25F53638" w14:textId="77777777" w:rsidR="002B1BA2" w:rsidRPr="00BD6F46" w:rsidRDefault="002B1BA2" w:rsidP="002B1BA2">
      <w:pPr>
        <w:pStyle w:val="PL"/>
      </w:pPr>
      <w:r w:rsidRPr="00BD6F46">
        <w:t xml:space="preserve">        IPv4dynamicAddressFlag:</w:t>
      </w:r>
    </w:p>
    <w:p w14:paraId="4B2DCCBF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714A363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IPv6dynamicAddressFlag:</w:t>
      </w:r>
    </w:p>
    <w:p w14:paraId="2DCCEB4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296BB6C0" w14:textId="77777777"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14:paraId="244EAC0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2B79C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13EC1905" w14:textId="02A1E2D5" w:rsidR="002B1BA2" w:rsidRPr="00BD6F46" w:rsidDel="002332A7" w:rsidRDefault="002B1BA2" w:rsidP="002B1BA2">
      <w:pPr>
        <w:pStyle w:val="PL"/>
        <w:rPr>
          <w:del w:id="259" w:author="Nokia mga" w:date="2019-02-15T21:30:00Z"/>
        </w:rPr>
      </w:pPr>
      <w:del w:id="260" w:author="Nokia mga" w:date="2019-02-15T21:30:00Z">
        <w:r w:rsidRPr="00BD6F46" w:rsidDel="002332A7">
          <w:delText xml:space="preserve">        servingNetworkFunctionName:</w:delText>
        </w:r>
      </w:del>
    </w:p>
    <w:p w14:paraId="6388982D" w14:textId="1787A4ED" w:rsidR="002B1BA2" w:rsidRPr="00BD6F46" w:rsidDel="002332A7" w:rsidRDefault="002B1BA2" w:rsidP="002B1BA2">
      <w:pPr>
        <w:pStyle w:val="PL"/>
        <w:rPr>
          <w:del w:id="261" w:author="Nokia mga" w:date="2019-02-15T21:30:00Z"/>
        </w:rPr>
      </w:pPr>
      <w:del w:id="262" w:author="Nokia mga" w:date="2019-02-15T21:30:00Z">
        <w:r w:rsidRPr="00BD6F46" w:rsidDel="002332A7">
          <w:delText xml:space="preserve">          type: string</w:delText>
        </w:r>
      </w:del>
    </w:p>
    <w:p w14:paraId="0A42DB81" w14:textId="49CEDDA2" w:rsidR="002B1BA2" w:rsidRPr="00BD6F46" w:rsidDel="002332A7" w:rsidRDefault="002B1BA2" w:rsidP="002B1BA2">
      <w:pPr>
        <w:pStyle w:val="PL"/>
        <w:rPr>
          <w:del w:id="263" w:author="Nokia mga" w:date="2019-02-15T21:30:00Z"/>
        </w:rPr>
      </w:pPr>
      <w:del w:id="264" w:author="Nokia mga" w:date="2019-02-15T21:30:00Z">
        <w:r w:rsidRPr="00BD6F46" w:rsidDel="002332A7">
          <w:delText xml:space="preserve">        servingNetworkFunctionInstanceid:</w:delText>
        </w:r>
      </w:del>
    </w:p>
    <w:p w14:paraId="41EB9F95" w14:textId="0AE7123E" w:rsidR="002B1BA2" w:rsidDel="002332A7" w:rsidRDefault="002B1BA2" w:rsidP="002B1BA2">
      <w:pPr>
        <w:pStyle w:val="PL"/>
        <w:rPr>
          <w:del w:id="265" w:author="Nokia mga" w:date="2019-02-15T21:30:00Z"/>
        </w:rPr>
      </w:pPr>
      <w:del w:id="266" w:author="Nokia mga" w:date="2019-02-15T21:30:00Z">
        <w:r w:rsidRPr="00BD6F46" w:rsidDel="002332A7">
          <w:delText xml:space="preserve">          type: string</w:delText>
        </w:r>
      </w:del>
    </w:p>
    <w:p w14:paraId="0755E80E" w14:textId="5B5FA2D4" w:rsidR="002B1BA2" w:rsidRPr="00BD6F46" w:rsidDel="002332A7" w:rsidRDefault="002B1BA2" w:rsidP="002B1BA2">
      <w:pPr>
        <w:pStyle w:val="PL"/>
        <w:rPr>
          <w:del w:id="267" w:author="Nokia mga" w:date="2019-02-15T21:30:00Z"/>
        </w:rPr>
      </w:pPr>
      <w:del w:id="268" w:author="Nokia mga" w:date="2019-02-15T21:30:00Z">
        <w:r w:rsidRPr="00BD6F46" w:rsidDel="002332A7">
          <w:delText xml:space="preserve">        </w:delText>
        </w:r>
        <w:r w:rsidDel="002332A7">
          <w:delText>gUAMI</w:delText>
        </w:r>
        <w:r w:rsidRPr="00BD6F46" w:rsidDel="002332A7">
          <w:delText>:</w:delText>
        </w:r>
      </w:del>
    </w:p>
    <w:p w14:paraId="05B41B29" w14:textId="27084092" w:rsidR="002B1BA2" w:rsidRDefault="002B1BA2" w:rsidP="002B1BA2">
      <w:pPr>
        <w:pStyle w:val="PL"/>
        <w:rPr>
          <w:ins w:id="269" w:author="Nokia mga" w:date="2019-02-15T21:27:00Z"/>
        </w:rPr>
      </w:pPr>
      <w:r>
        <w:t xml:space="preserve">          </w:t>
      </w:r>
      <w:del w:id="270" w:author="Nokia mga" w:date="2019-02-15T21:30:00Z">
        <w:r w:rsidRPr="00BD6F46" w:rsidDel="002332A7">
          <w:delText>$ref: 'TS29571_CommonData.yaml#/components/schemas/</w:delText>
        </w:r>
        <w:r w:rsidDel="002332A7">
          <w:delText>Guami</w:delText>
        </w:r>
        <w:r w:rsidRPr="00BD6F46" w:rsidDel="002332A7">
          <w:delText>'</w:delText>
        </w:r>
      </w:del>
    </w:p>
    <w:p w14:paraId="1B80D39A" w14:textId="5EB03D91" w:rsidR="002332A7" w:rsidRPr="00BD6F46" w:rsidRDefault="002332A7" w:rsidP="002332A7">
      <w:pPr>
        <w:pStyle w:val="PL"/>
        <w:rPr>
          <w:ins w:id="271" w:author="Nokia mga" w:date="2019-02-15T21:27:00Z"/>
        </w:rPr>
      </w:pPr>
      <w:ins w:id="272" w:author="Nokia mga" w:date="2019-02-15T21:27:00Z">
        <w:r w:rsidRPr="00BD6F46">
          <w:t xml:space="preserve">        servingNetworkFunction</w:t>
        </w:r>
        <w:r>
          <w:t>Information</w:t>
        </w:r>
        <w:r w:rsidRPr="00BD6F46">
          <w:t>:</w:t>
        </w:r>
      </w:ins>
    </w:p>
    <w:p w14:paraId="389D8305" w14:textId="3BBA04DA" w:rsidR="002332A7" w:rsidRDefault="002332A7" w:rsidP="002332A7">
      <w:pPr>
        <w:pStyle w:val="PL"/>
        <w:rPr>
          <w:ins w:id="273" w:author="Nokia mga" w:date="2019-02-15T21:28:00Z"/>
        </w:rPr>
      </w:pPr>
      <w:ins w:id="274" w:author="Nokia mga" w:date="2019-02-15T21:28:00Z">
        <w:r>
          <w:t xml:space="preserve">          $ref: '</w:t>
        </w:r>
        <w:r w:rsidRPr="00BD6F46">
          <w:t>#/components/schemas/</w:t>
        </w:r>
        <w:r>
          <w:t>NFIdentification</w:t>
        </w:r>
        <w:r w:rsidRPr="00BD6F46">
          <w:t>'</w:t>
        </w:r>
      </w:ins>
    </w:p>
    <w:p w14:paraId="1BD518B4" w14:textId="20652F9B" w:rsidR="00DA773A" w:rsidRPr="00BD6F46" w:rsidRDefault="00DA773A" w:rsidP="00DA773A">
      <w:pPr>
        <w:pStyle w:val="PL"/>
        <w:rPr>
          <w:ins w:id="275" w:author="Nokia mga" w:date="2019-02-15T21:26:00Z"/>
        </w:rPr>
      </w:pPr>
      <w:ins w:id="276" w:author="Nokia mga" w:date="2019-02-15T21:26:00Z">
        <w:r w:rsidRPr="00BD6F46">
          <w:t xml:space="preserve">        </w:t>
        </w:r>
        <w:r>
          <w:t>aMFId</w:t>
        </w:r>
        <w:r w:rsidRPr="00BD6F46">
          <w:t>:</w:t>
        </w:r>
      </w:ins>
    </w:p>
    <w:p w14:paraId="59DA03EA" w14:textId="26C2EEE4" w:rsidR="00DA773A" w:rsidRDefault="00DA773A" w:rsidP="002B1BA2">
      <w:pPr>
        <w:pStyle w:val="PL"/>
        <w:rPr>
          <w:ins w:id="277" w:author="Nokia mga" w:date="2019-02-15T21:38:00Z"/>
        </w:rPr>
      </w:pPr>
      <w:ins w:id="278" w:author="Nokia mga" w:date="2019-02-15T21:26:00Z">
        <w:r>
          <w:t xml:space="preserve">          </w:t>
        </w:r>
        <w:r w:rsidRPr="00BD6F46">
          <w:t>$ref: 'TS29571_CommonData.yaml#/components/schemas/</w:t>
        </w:r>
        <w:r>
          <w:t>AmfId</w:t>
        </w:r>
        <w:r w:rsidRPr="00BD6F46">
          <w:t>'</w:t>
        </w:r>
      </w:ins>
    </w:p>
    <w:p w14:paraId="5F3433B3" w14:textId="77777777" w:rsidR="00265A30" w:rsidRPr="00BD6F46" w:rsidRDefault="00265A30" w:rsidP="00265A30">
      <w:pPr>
        <w:pStyle w:val="PL"/>
        <w:rPr>
          <w:ins w:id="279" w:author="Nokia mga" w:date="2019-02-15T21:38:00Z"/>
        </w:rPr>
      </w:pPr>
      <w:ins w:id="280" w:author="Nokia mga" w:date="2019-02-15T21:38:00Z">
        <w:r w:rsidRPr="00BD6F46">
          <w:t xml:space="preserve">      required:</w:t>
        </w:r>
      </w:ins>
    </w:p>
    <w:p w14:paraId="1F537174" w14:textId="2EEAB435" w:rsidR="00265A30" w:rsidRPr="00BD6F46" w:rsidRDefault="00265A30" w:rsidP="002B1BA2">
      <w:pPr>
        <w:pStyle w:val="PL"/>
      </w:pPr>
      <w:ins w:id="281" w:author="Nokia mga" w:date="2019-02-15T21:38:00Z">
        <w:r w:rsidRPr="00BD6F46">
          <w:t xml:space="preserve">        - servingNetworkFunction</w:t>
        </w:r>
        <w:r>
          <w:t>Information</w:t>
        </w:r>
      </w:ins>
    </w:p>
    <w:p w14:paraId="69829E9A" w14:textId="77777777"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14:paraId="530B685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7ADB44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E910BB" w14:textId="77777777"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14:paraId="5133BE28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912F7C5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7B82857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14:paraId="6EF08165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BA1003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A91456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0221101D" w14:textId="77777777"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14:paraId="4973CDC6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14:paraId="7AAA0955" w14:textId="77777777"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14:paraId="6835020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49AD19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2670636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5566319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C893D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817BA47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15211F4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487A783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73323FA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9C1D00C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4B57547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0505FF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567DDDB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5B0B49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70CD44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2389650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FEB51D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31AF18E5" w14:textId="77777777"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14:paraId="255ACBCE" w14:textId="77777777" w:rsidR="002B1BA2" w:rsidRPr="00BD6F46" w:rsidRDefault="002B1BA2" w:rsidP="002B1BA2">
      <w:pPr>
        <w:pStyle w:val="PL"/>
      </w:pPr>
      <w:r w:rsidRPr="00BD6F46">
        <w:t xml:space="preserve">          $ref: '#/components/schemas/QFIContainerInformation'</w:t>
      </w:r>
    </w:p>
    <w:p w14:paraId="274963A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5817C0D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1380CBE7" w14:textId="77777777"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14:paraId="4F1B13D7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14:paraId="5CD4FE6A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14:paraId="72310424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14:paraId="5D78DEE6" w14:textId="77777777"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10C0748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58013F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D8A0CFF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14216F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1AD1198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4788DAF2" w14:textId="2B74E0C0"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684450E0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1FDF8E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E77DCC4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375D456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103CB0CD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3577248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4CC7E46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2B926916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AD63BC6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77BFD90B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15F66B1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29772102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5A3A006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E2F1FFF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0EB87FF" w14:textId="0B0F312D" w:rsidR="002B1BA2" w:rsidRPr="00BD6F46" w:rsidRDefault="002B1BA2" w:rsidP="002B1BA2">
      <w:pPr>
        <w:pStyle w:val="PL"/>
      </w:pPr>
      <w:r w:rsidRPr="00BD6F46">
        <w:t xml:space="preserve">            $ref: '</w:t>
      </w:r>
      <w:del w:id="282" w:author="Nokia mga" w:date="2019-02-15T21:24:00Z">
        <w:r w:rsidRPr="00BD6F46" w:rsidDel="00DA773A">
          <w:delText>TS29571_CommonData.yaml</w:delText>
        </w:r>
      </w:del>
      <w:r w:rsidRPr="00BD6F46">
        <w:t>#/components/schemas/</w:t>
      </w:r>
      <w:ins w:id="283" w:author="Nokia mga" w:date="2019-02-15T21:24:00Z">
        <w:r w:rsidR="00DA773A">
          <w:t>ServingNetworkFunctionID</w:t>
        </w:r>
      </w:ins>
      <w:del w:id="284" w:author="Nokia mga" w:date="2019-02-15T21:24:00Z">
        <w:r w:rsidRPr="00F267AF" w:rsidDel="00DA773A">
          <w:delText>Guami</w:delText>
        </w:r>
      </w:del>
      <w:r w:rsidRPr="00BD6F46">
        <w:t>'</w:t>
      </w:r>
    </w:p>
    <w:p w14:paraId="16CD465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101F17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3gppPSDataOffStatus:</w:t>
      </w:r>
    </w:p>
    <w:p w14:paraId="7185AAFD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2FFDB2DB" w14:textId="77777777"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14:paraId="32C35AA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B7932A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399DC4E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00A584C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8E3F4CC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0C3337E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23F3D57C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51BD9A" w14:textId="77777777"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14:paraId="4B5E91C1" w14:textId="797EED73" w:rsidR="00F649C0" w:rsidRDefault="002B1BA2" w:rsidP="002B1BA2">
      <w:pPr>
        <w:pStyle w:val="PL"/>
      </w:pPr>
      <w:r w:rsidRPr="00BD6F46">
        <w:t xml:space="preserve">          $ref: '#/components/schemas/PartialRecordMethod'</w:t>
      </w:r>
    </w:p>
    <w:p w14:paraId="26CB6FC9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58C318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E5615F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79658F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DE09FB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D5C76C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F46038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C01BA9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39601251" w14:textId="77777777" w:rsidR="002B1BA2" w:rsidRDefault="002B1BA2" w:rsidP="002B1BA2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14:paraId="35AB70A3" w14:textId="77777777" w:rsidR="002B1BA2" w:rsidRDefault="002B1BA2" w:rsidP="002B1BA2">
      <w:pPr>
        <w:pStyle w:val="PL"/>
      </w:pPr>
      <w:r>
        <w:t xml:space="preserve">          minItems: 0</w:t>
      </w:r>
    </w:p>
    <w:p w14:paraId="0D0CF46F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50A0A49" w14:textId="77777777"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3962B2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0D8C0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013313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0B53CF3E" w14:textId="77777777"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2942433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6E191F3E" w14:textId="77777777"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D0894E" w14:textId="77777777"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F3051D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BC1BE5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2B0D445" w14:textId="77777777"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4CC36C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95E56B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331B64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52B59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B09E05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4EFD87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304F76D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38EDF75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B1F850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33F9C17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A53CE7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C244FDF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818F1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FE3A3A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B0974F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4D9E067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582CF1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64FB956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860E7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0E6504A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A2E4E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A351ADC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544932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688C81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871451F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C756829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29EC0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6516BA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C9B3FE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AEF6C2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E147825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251FFD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ED0406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6644A2B0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22214E6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088A907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5C9338E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2CBA96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A2E8D9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FAA4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873D75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1A12C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64F5023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BC1FB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CCAFA1" w14:textId="77777777" w:rsidR="002B1BA2" w:rsidRDefault="002B1BA2" w:rsidP="002B1BA2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67A90A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70B1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02ABB04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255672A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1638083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145FBA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4D41C3F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84C69E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688055C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B425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BC14A8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156367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373C6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B87660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460CED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0EADFF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D9F2833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DD61726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942F8EC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9547A0F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8DB62E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36DD609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57B9183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2E30D6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B8652A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B1DC4E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016E16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8D1007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50B6783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18F006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60E26D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77F4AFE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10D8B7D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FACE80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74EB93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224B32D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4FA754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772EE67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F30C0A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C5CB63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BC64D9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19C7BBD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B43FD98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A6474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AD5585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05ABE5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E826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C62C3A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3F983D6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643873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7A797C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376BA1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3CCD9D1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710063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CCB792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F3626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811BFF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BFD2378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9467EC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07B2789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FA87AE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D80ACDC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C748150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C91AA9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B4B06A0" w14:textId="77777777"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384A0DCE" w14:textId="77777777"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C005E0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524AD6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B1D275A" w14:textId="77777777"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87B86DA" w14:textId="77777777" w:rsidR="002B1BA2" w:rsidRPr="00BD6F46" w:rsidRDefault="002B1BA2" w:rsidP="002B1BA2">
      <w:pPr>
        <w:pStyle w:val="PL"/>
      </w:pPr>
      <w:r w:rsidRPr="00BD6F46">
        <w:t xml:space="preserve">    RatingGroup:</w:t>
      </w:r>
    </w:p>
    <w:p w14:paraId="15F14D69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6533846B" w14:textId="77777777" w:rsidR="002B1BA2" w:rsidRPr="00BD6F46" w:rsidRDefault="002B1BA2" w:rsidP="002B1BA2">
      <w:pPr>
        <w:pStyle w:val="PL"/>
      </w:pPr>
      <w:r w:rsidRPr="00BD6F46">
        <w:t xml:space="preserve">    ServiceId:</w:t>
      </w:r>
    </w:p>
    <w:p w14:paraId="046BDD75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391B8A27" w14:textId="77777777" w:rsidR="002B1BA2" w:rsidRPr="00BD6F46" w:rsidRDefault="002B1BA2" w:rsidP="002B1BA2">
      <w:pPr>
        <w:pStyle w:val="PL"/>
      </w:pPr>
      <w:r w:rsidRPr="00BD6F46">
        <w:t xml:space="preserve">    Diagnostics:</w:t>
      </w:r>
    </w:p>
    <w:p w14:paraId="708FB9EE" w14:textId="77777777" w:rsidR="002B1BA2" w:rsidRPr="00BD6F46" w:rsidRDefault="002B1BA2" w:rsidP="002B1BA2">
      <w:pPr>
        <w:pStyle w:val="PL"/>
      </w:pPr>
      <w:r w:rsidRPr="00BD6F46">
        <w:t xml:space="preserve">      type: integer</w:t>
      </w:r>
    </w:p>
    <w:p w14:paraId="54DCCF67" w14:textId="77777777" w:rsidR="002B1BA2" w:rsidRPr="00BD6F46" w:rsidRDefault="002B1BA2" w:rsidP="002B1BA2">
      <w:pPr>
        <w:pStyle w:val="PL"/>
      </w:pPr>
      <w:r w:rsidRPr="00BD6F46">
        <w:t xml:space="preserve">    IPFilterRule:</w:t>
      </w:r>
    </w:p>
    <w:p w14:paraId="360D8AA5" w14:textId="77777777" w:rsidR="002B1BA2" w:rsidRDefault="002B1BA2" w:rsidP="002B1BA2">
      <w:pPr>
        <w:pStyle w:val="PL"/>
      </w:pPr>
      <w:r w:rsidRPr="00BD6F46">
        <w:t xml:space="preserve">      type: string</w:t>
      </w:r>
    </w:p>
    <w:p w14:paraId="408CA8D1" w14:textId="77777777" w:rsidR="002B1BA2" w:rsidRPr="00BD6F46" w:rsidRDefault="002B1BA2" w:rsidP="002B1BA2">
      <w:pPr>
        <w:pStyle w:val="PL"/>
      </w:pPr>
      <w:r w:rsidRPr="00BD6F46">
        <w:lastRenderedPageBreak/>
        <w:t xml:space="preserve">    </w:t>
      </w:r>
      <w:r>
        <w:t>ChargingId</w:t>
      </w:r>
      <w:r w:rsidRPr="00BD6F46">
        <w:t>:</w:t>
      </w:r>
    </w:p>
    <w:p w14:paraId="6F3541B3" w14:textId="77777777" w:rsidR="002B1BA2" w:rsidRDefault="002B1BA2" w:rsidP="002B1BA2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14:paraId="69265FD1" w14:textId="2517F265" w:rsidR="002B1BA2" w:rsidRDefault="002B1BA2" w:rsidP="002B1BA2">
      <w:pPr>
        <w:pStyle w:val="PL"/>
      </w:pPr>
      <w:r>
        <w:tab/>
        <w:t>QosFlowsUsageReport:</w:t>
      </w:r>
    </w:p>
    <w:p w14:paraId="0036D56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A6A42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F3E85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1257C7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14:paraId="4623DA4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879F7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2A0FAFE4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6DB7C8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1D45B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73B24B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52FC608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71062B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A8562F" w14:textId="77777777" w:rsidR="002B1BA2" w:rsidRPr="00BD6F46" w:rsidRDefault="002B1BA2" w:rsidP="002B1BA2">
      <w:pPr>
        <w:pStyle w:val="PL"/>
      </w:pPr>
      <w:r w:rsidRPr="00BD6F46">
        <w:t xml:space="preserve">    NotificationType:</w:t>
      </w:r>
    </w:p>
    <w:p w14:paraId="76FF1007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216DD4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337C4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C3486D0" w14:textId="77777777"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14:paraId="0624C889" w14:textId="77777777"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14:paraId="4C2DE3B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784F8C9" w14:textId="77777777" w:rsidR="002B1BA2" w:rsidRPr="00BD6F46" w:rsidRDefault="002B1BA2" w:rsidP="002B1BA2">
      <w:pPr>
        <w:pStyle w:val="PL"/>
      </w:pPr>
      <w:r w:rsidRPr="00BD6F46">
        <w:t xml:space="preserve">    NodeFunctionality:</w:t>
      </w:r>
    </w:p>
    <w:p w14:paraId="6348F7A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152C50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F5E3A5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CF12BC5" w14:textId="77777777" w:rsidR="002B1BA2" w:rsidRPr="00BD6F46" w:rsidRDefault="002B1BA2" w:rsidP="002B1BA2">
      <w:pPr>
        <w:pStyle w:val="PL"/>
      </w:pPr>
      <w:r w:rsidRPr="00BD6F46">
        <w:t xml:space="preserve">            - SMF</w:t>
      </w:r>
    </w:p>
    <w:p w14:paraId="0B28F5CB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D6A1C53" w14:textId="77777777"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14:paraId="2ACD831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92B6C5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1E71A2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9E3CD0C" w14:textId="77777777"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14:paraId="533E0EA4" w14:textId="77777777"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14:paraId="0EC48CC9" w14:textId="77777777"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14:paraId="2559C16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F5C6F37" w14:textId="77777777" w:rsidR="002B1BA2" w:rsidRPr="00BD6F46" w:rsidRDefault="002B1BA2" w:rsidP="002B1BA2">
      <w:pPr>
        <w:pStyle w:val="PL"/>
      </w:pPr>
      <w:r w:rsidRPr="00BD6F46">
        <w:t xml:space="preserve">    TriggerType:</w:t>
      </w:r>
    </w:p>
    <w:p w14:paraId="18238E0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70CCF4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177BE3D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9CA0AE4" w14:textId="77777777"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14:paraId="3710B9C6" w14:textId="77777777" w:rsidR="002B1BA2" w:rsidRPr="00BD6F46" w:rsidRDefault="002B1BA2" w:rsidP="002B1BA2">
      <w:pPr>
        <w:pStyle w:val="PL"/>
      </w:pPr>
      <w:r w:rsidRPr="00BD6F46">
        <w:t xml:space="preserve">            - QHT</w:t>
      </w:r>
    </w:p>
    <w:p w14:paraId="17B3BED1" w14:textId="77777777" w:rsidR="002B1BA2" w:rsidRPr="00BD6F46" w:rsidRDefault="002B1BA2" w:rsidP="002B1BA2">
      <w:pPr>
        <w:pStyle w:val="PL"/>
      </w:pPr>
      <w:r w:rsidRPr="00BD6F46">
        <w:t xml:space="preserve">            - FINAL</w:t>
      </w:r>
    </w:p>
    <w:p w14:paraId="65AC2241" w14:textId="77777777"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14:paraId="17AAF8A6" w14:textId="77777777"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14:paraId="1511B466" w14:textId="77777777"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14:paraId="63427A74" w14:textId="77777777"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14:paraId="0860A656" w14:textId="77777777"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14:paraId="7ED9DDD2" w14:textId="77777777" w:rsidR="002B1BA2" w:rsidRPr="00BD6F46" w:rsidRDefault="002B1BA2" w:rsidP="002B1BA2">
      <w:pPr>
        <w:pStyle w:val="PL"/>
      </w:pPr>
      <w:r w:rsidRPr="00BD6F46">
        <w:t xml:space="preserve">            - ABNORMAL_RELEASE</w:t>
      </w:r>
    </w:p>
    <w:p w14:paraId="071FC46B" w14:textId="77777777" w:rsidR="002B1BA2" w:rsidRPr="00BD6F46" w:rsidRDefault="002B1BA2" w:rsidP="002B1BA2">
      <w:pPr>
        <w:pStyle w:val="PL"/>
      </w:pPr>
      <w:r w:rsidRPr="00BD6F46">
        <w:t xml:space="preserve">            - QOS_CHANGE</w:t>
      </w:r>
    </w:p>
    <w:p w14:paraId="68BEEB8D" w14:textId="77777777"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14:paraId="7F5F6047" w14:textId="77777777" w:rsidR="002B1BA2" w:rsidRPr="00BD6F46" w:rsidRDefault="002B1BA2" w:rsidP="002B1BA2">
      <w:pPr>
        <w:pStyle w:val="PL"/>
      </w:pPr>
      <w:r w:rsidRPr="00BD6F46">
        <w:t xml:space="preserve">            - TIME_LIMIT</w:t>
      </w:r>
    </w:p>
    <w:p w14:paraId="08FD7EC1" w14:textId="77777777"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14:paraId="7FF4686F" w14:textId="77777777"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14:paraId="5E575E9D" w14:textId="77777777" w:rsidR="002B1BA2" w:rsidRPr="00BD6F46" w:rsidRDefault="002B1BA2" w:rsidP="002B1BA2">
      <w:pPr>
        <w:pStyle w:val="PL"/>
      </w:pPr>
      <w:r w:rsidRPr="00BD6F46">
        <w:t xml:space="preserve">            - RAT_CHANGE</w:t>
      </w:r>
    </w:p>
    <w:p w14:paraId="58D58347" w14:textId="77777777"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14:paraId="121A1742" w14:textId="77777777"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14:paraId="0DFAF800" w14:textId="77777777"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14:paraId="7008D43D" w14:textId="77777777"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14:paraId="1DC329DD" w14:textId="77777777"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14:paraId="6329C6F2" w14:textId="77777777"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14:paraId="54C20C94" w14:textId="77777777"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14:paraId="33695B5D" w14:textId="77777777"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14:paraId="6BE2D134" w14:textId="77777777"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14:paraId="7780B09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F03CF67" w14:textId="77777777" w:rsidR="002B1BA2" w:rsidRPr="00BD6F46" w:rsidRDefault="002B1BA2" w:rsidP="002B1BA2">
      <w:pPr>
        <w:pStyle w:val="PL"/>
      </w:pPr>
      <w:r w:rsidRPr="00BD6F46">
        <w:t xml:space="preserve">    FinalUnitAction:</w:t>
      </w:r>
    </w:p>
    <w:p w14:paraId="7038529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BC5898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3ADBA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108C7E6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48E96133" w14:textId="77777777" w:rsidR="002B1BA2" w:rsidRPr="00BD6F46" w:rsidRDefault="002B1BA2" w:rsidP="002B1BA2">
      <w:pPr>
        <w:pStyle w:val="PL"/>
      </w:pPr>
      <w:r w:rsidRPr="00BD6F46">
        <w:t xml:space="preserve">            - REDIRECT</w:t>
      </w:r>
    </w:p>
    <w:p w14:paraId="3C42C688" w14:textId="77777777"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14:paraId="68C72F0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C637D9A" w14:textId="77777777" w:rsidR="002B1BA2" w:rsidRPr="00BD6F46" w:rsidRDefault="002B1BA2" w:rsidP="002B1BA2">
      <w:pPr>
        <w:pStyle w:val="PL"/>
      </w:pPr>
      <w:r w:rsidRPr="00BD6F46">
        <w:t xml:space="preserve">    RedirectAddressType:</w:t>
      </w:r>
    </w:p>
    <w:p w14:paraId="4FD64BE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2B617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A461B8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6E9B881F" w14:textId="77777777" w:rsidR="002B1BA2" w:rsidRPr="00BD6F46" w:rsidRDefault="002B1BA2" w:rsidP="002B1BA2">
      <w:pPr>
        <w:pStyle w:val="PL"/>
      </w:pPr>
      <w:r w:rsidRPr="00BD6F46">
        <w:t xml:space="preserve">            - IPV4</w:t>
      </w:r>
    </w:p>
    <w:p w14:paraId="5FC20B5D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- IPV6</w:t>
      </w:r>
    </w:p>
    <w:p w14:paraId="323AE399" w14:textId="77777777" w:rsidR="002B1BA2" w:rsidRPr="00BD6F46" w:rsidRDefault="002B1BA2" w:rsidP="002B1BA2">
      <w:pPr>
        <w:pStyle w:val="PL"/>
      </w:pPr>
      <w:r w:rsidRPr="00BD6F46">
        <w:t xml:space="preserve">            - URL</w:t>
      </w:r>
    </w:p>
    <w:p w14:paraId="183A453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7F1B24" w14:textId="77777777" w:rsidR="002B1BA2" w:rsidRPr="00BD6F46" w:rsidRDefault="002B1BA2" w:rsidP="002B1BA2">
      <w:pPr>
        <w:pStyle w:val="PL"/>
      </w:pPr>
      <w:r w:rsidRPr="00BD6F46">
        <w:t xml:space="preserve">    TriggerCategory:</w:t>
      </w:r>
    </w:p>
    <w:p w14:paraId="3D40EFB9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F395628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5AB477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6E0D7A0" w14:textId="77777777"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14:paraId="1ABCEE98" w14:textId="77777777"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14:paraId="5D19EC0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681765B" w14:textId="77777777"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14:paraId="6FA64D6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9F4928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6A5454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D600D56" w14:textId="77777777"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14:paraId="48EC73D5" w14:textId="77777777"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14:paraId="3224992F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1155BA4" w14:textId="77777777" w:rsidR="002B1BA2" w:rsidRPr="00BD6F46" w:rsidRDefault="002B1BA2" w:rsidP="002B1BA2">
      <w:pPr>
        <w:pStyle w:val="PL"/>
      </w:pPr>
      <w:r w:rsidRPr="00BD6F46">
        <w:t xml:space="preserve">    FailureHandling:</w:t>
      </w:r>
    </w:p>
    <w:p w14:paraId="6B698BE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B29EBC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246DB5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358FB89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57B67E53" w14:textId="77777777" w:rsidR="002B1BA2" w:rsidRPr="00BD6F46" w:rsidRDefault="002B1BA2" w:rsidP="002B1BA2">
      <w:pPr>
        <w:pStyle w:val="PL"/>
      </w:pPr>
      <w:r w:rsidRPr="00BD6F46">
        <w:t xml:space="preserve">            - CONTINUE</w:t>
      </w:r>
    </w:p>
    <w:p w14:paraId="0F1921E7" w14:textId="77777777"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14:paraId="523656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98F7D2D" w14:textId="77777777" w:rsidR="002B1BA2" w:rsidRPr="00BD6F46" w:rsidRDefault="002B1BA2" w:rsidP="002B1BA2">
      <w:pPr>
        <w:pStyle w:val="PL"/>
      </w:pPr>
      <w:r w:rsidRPr="00BD6F46">
        <w:t xml:space="preserve">    SessionFailover:</w:t>
      </w:r>
    </w:p>
    <w:p w14:paraId="60C1DC0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822A0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36AC1C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1995CF8" w14:textId="77777777"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14:paraId="13904FDE" w14:textId="77777777"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14:paraId="2254ACD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77D953" w14:textId="77777777" w:rsidR="002B1BA2" w:rsidRPr="00BD6F46" w:rsidRDefault="002B1BA2" w:rsidP="002B1BA2">
      <w:pPr>
        <w:pStyle w:val="PL"/>
      </w:pPr>
      <w:r w:rsidRPr="00BD6F46">
        <w:t xml:space="preserve">    3GPPPSDataOffStatus:</w:t>
      </w:r>
    </w:p>
    <w:p w14:paraId="01D90C7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EC0C7E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C13D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4459FB8E" w14:textId="77777777" w:rsidR="002B1BA2" w:rsidRPr="00BD6F46" w:rsidRDefault="002B1BA2" w:rsidP="002B1BA2">
      <w:pPr>
        <w:pStyle w:val="PL"/>
      </w:pPr>
      <w:r w:rsidRPr="00BD6F46">
        <w:t xml:space="preserve">            - ACTIVE</w:t>
      </w:r>
    </w:p>
    <w:p w14:paraId="4B145A17" w14:textId="77777777" w:rsidR="002B1BA2" w:rsidRPr="00BD6F46" w:rsidRDefault="002B1BA2" w:rsidP="002B1BA2">
      <w:pPr>
        <w:pStyle w:val="PL"/>
      </w:pPr>
      <w:r w:rsidRPr="00BD6F46">
        <w:t xml:space="preserve">            - INACTIVE</w:t>
      </w:r>
    </w:p>
    <w:p w14:paraId="66D1069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BF68759" w14:textId="77777777" w:rsidR="002B1BA2" w:rsidRPr="00BD6F46" w:rsidRDefault="002B1BA2" w:rsidP="002B1BA2">
      <w:pPr>
        <w:pStyle w:val="PL"/>
      </w:pPr>
      <w:r w:rsidRPr="00BD6F46">
        <w:t xml:space="preserve">    ResultCode:</w:t>
      </w:r>
    </w:p>
    <w:p w14:paraId="3BB35FE3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72595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CDB0CB8" w14:textId="77777777"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A83B0B5" w14:textId="77777777" w:rsidR="002B1BA2" w:rsidRPr="00BD6F46" w:rsidRDefault="002B1BA2" w:rsidP="002B1BA2">
      <w:pPr>
        <w:pStyle w:val="PL"/>
      </w:pPr>
      <w:r>
        <w:t xml:space="preserve">            - SUCCESS</w:t>
      </w:r>
    </w:p>
    <w:p w14:paraId="491EDCA1" w14:textId="77777777"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14:paraId="4002F444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14:paraId="4C619E22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7FC587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6DBA0F6" w14:textId="77777777" w:rsidR="002B1BA2" w:rsidRPr="00BD6F46" w:rsidRDefault="002B1BA2" w:rsidP="002B1BA2">
      <w:pPr>
        <w:pStyle w:val="PL"/>
      </w:pPr>
      <w:r w:rsidRPr="00BD6F46">
        <w:t xml:space="preserve">            - USER_UNKNOWN</w:t>
      </w:r>
    </w:p>
    <w:p w14:paraId="32BA9FE9" w14:textId="77777777"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14:paraId="3C957D5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DF7632D" w14:textId="77777777" w:rsidR="002B1BA2" w:rsidRPr="00BD6F46" w:rsidRDefault="002B1BA2" w:rsidP="002B1BA2">
      <w:pPr>
        <w:pStyle w:val="PL"/>
      </w:pPr>
      <w:r w:rsidRPr="00BD6F46">
        <w:t xml:space="preserve">    PartialRecordMethod:</w:t>
      </w:r>
    </w:p>
    <w:p w14:paraId="26A4A1FF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4E775A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993C1F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7A42A6F" w14:textId="77777777" w:rsidR="002B1BA2" w:rsidRPr="00BD6F46" w:rsidRDefault="002B1BA2" w:rsidP="002B1BA2">
      <w:pPr>
        <w:pStyle w:val="PL"/>
      </w:pPr>
      <w:r w:rsidRPr="00BD6F46">
        <w:t xml:space="preserve">            - DEFAULT</w:t>
      </w:r>
    </w:p>
    <w:p w14:paraId="5FFCAE80" w14:textId="77777777" w:rsidR="002B1BA2" w:rsidRPr="00BD6F46" w:rsidRDefault="002B1BA2" w:rsidP="002B1BA2">
      <w:pPr>
        <w:pStyle w:val="PL"/>
      </w:pPr>
      <w:r w:rsidRPr="00BD6F46">
        <w:t xml:space="preserve">            - INDIVIDUAL</w:t>
      </w:r>
    </w:p>
    <w:p w14:paraId="7BBF5DF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7846AB3" w14:textId="77777777" w:rsidR="002B1BA2" w:rsidRPr="00BD6F46" w:rsidRDefault="002B1BA2" w:rsidP="002B1BA2">
      <w:pPr>
        <w:pStyle w:val="PL"/>
      </w:pPr>
      <w:r w:rsidRPr="00BD6F46">
        <w:t xml:space="preserve">    RoamerInOut:</w:t>
      </w:r>
    </w:p>
    <w:p w14:paraId="2DFE480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F1EA0F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111A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C2B43F5" w14:textId="77777777" w:rsidR="002B1BA2" w:rsidRPr="00BD6F46" w:rsidRDefault="002B1BA2" w:rsidP="002B1BA2">
      <w:pPr>
        <w:pStyle w:val="PL"/>
      </w:pPr>
      <w:r w:rsidRPr="00BD6F46">
        <w:t xml:space="preserve">            - IN_BOUND</w:t>
      </w:r>
    </w:p>
    <w:p w14:paraId="42DAE020" w14:textId="77777777" w:rsidR="002B1BA2" w:rsidRPr="00BD6F46" w:rsidRDefault="002B1BA2" w:rsidP="002B1BA2">
      <w:pPr>
        <w:pStyle w:val="PL"/>
      </w:pPr>
      <w:r w:rsidRPr="00BD6F46">
        <w:t xml:space="preserve">            - OUT_BOUND</w:t>
      </w:r>
    </w:p>
    <w:p w14:paraId="61D5087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B272B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CE83DF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49CD7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FF24C9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D71DC6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422470C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20C5E1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F82842D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D159AC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0E065E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BB1B73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BCF901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4D71ED6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BC6F432" w14:textId="77777777" w:rsidR="002B1BA2" w:rsidRDefault="002B1BA2" w:rsidP="002B1BA2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rPr>
          <w:lang w:eastAsia="zh-CN"/>
        </w:rPr>
        <w:t>NORMAL</w:t>
      </w:r>
    </w:p>
    <w:p w14:paraId="1A931721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7EB154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09CC2F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8EFC2E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1154E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969716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D316F3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C854EAE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12822A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BC7534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8D21A51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F485B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5E1D7E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424AC89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14:paraId="0DFBC1AA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E414B96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9FD6F2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A9D940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A44327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0552123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890DCC2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871DB1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EEC8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D877F6E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14:paraId="223054B0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32DA07B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14:paraId="78725F87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14:paraId="56C7BDD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7CBE95B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4C41DA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2B16D9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BC664C5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514996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14:paraId="124DFB55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14:paraId="54AFA978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054645" w14:textId="77777777"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F65B190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B59BBC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C8497CF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14:paraId="55C0989F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8ABDCFC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449857D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392F35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78F00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0AF7F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3D88E55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14:paraId="35D94286" w14:textId="77777777"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14:paraId="6AD9DAE1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2AEDF87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9C2063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374A94C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D8F8920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68C532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05F311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EEC5B5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C77D90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CCD36D6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7BD750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A404E3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0063DD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A7E7BF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1661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3B03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95DBDE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C4A874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14:paraId="02358D03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B6F5F44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AA68FD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2EA122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8C798E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C424A0A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61F0CD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14:paraId="503D7312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68900ED7" w14:textId="187EEE63"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2437ED46" w14:textId="77777777" w:rsidTr="00F649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443F2A" w14:textId="607887B3" w:rsidR="00381BF2" w:rsidRPr="006F0E57" w:rsidRDefault="002B1BA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lastRenderedPageBreak/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BC29073" w14:textId="77777777" w:rsidR="00381BF2" w:rsidRDefault="00381BF2">
      <w:pPr>
        <w:rPr>
          <w:noProof/>
        </w:rPr>
        <w:sectPr w:rsidR="00381BF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C78F2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8D6AF" w14:textId="77777777" w:rsidR="00296F2B" w:rsidRDefault="00296F2B">
      <w:r>
        <w:separator/>
      </w:r>
    </w:p>
  </w:endnote>
  <w:endnote w:type="continuationSeparator" w:id="0">
    <w:p w14:paraId="6ED9FB4D" w14:textId="77777777" w:rsidR="00296F2B" w:rsidRDefault="00296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53F2D" w14:textId="77777777" w:rsidR="00296F2B" w:rsidRDefault="00296F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64743" w14:textId="77777777" w:rsidR="00296F2B" w:rsidRDefault="00296F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8D5E5" w14:textId="77777777" w:rsidR="00296F2B" w:rsidRDefault="00296F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0270A" w14:textId="77777777" w:rsidR="00296F2B" w:rsidRDefault="00296F2B">
      <w:r>
        <w:separator/>
      </w:r>
    </w:p>
  </w:footnote>
  <w:footnote w:type="continuationSeparator" w:id="0">
    <w:p w14:paraId="0C90BE23" w14:textId="77777777" w:rsidR="00296F2B" w:rsidRDefault="00296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C48A4" w14:textId="77777777" w:rsidR="00296F2B" w:rsidRDefault="00296F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7CC28" w14:textId="77777777" w:rsidR="00296F2B" w:rsidRDefault="00296F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16034" w14:textId="77777777" w:rsidR="00296F2B" w:rsidRDefault="00296F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B3B9" w14:textId="77777777" w:rsidR="00296F2B" w:rsidRDefault="00296F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E3E5" w14:textId="77777777" w:rsidR="00296F2B" w:rsidRDefault="00296F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8FC87" w14:textId="77777777" w:rsidR="00296F2B" w:rsidRDefault="00296F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 SA">
    <w15:presenceInfo w15:providerId="None" w15:userId="Nokia mga 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31681"/>
    <w:rsid w:val="00042181"/>
    <w:rsid w:val="00061CF2"/>
    <w:rsid w:val="00070B52"/>
    <w:rsid w:val="0008378B"/>
    <w:rsid w:val="000A6394"/>
    <w:rsid w:val="000B01B3"/>
    <w:rsid w:val="000B7FED"/>
    <w:rsid w:val="000C038A"/>
    <w:rsid w:val="000C6598"/>
    <w:rsid w:val="00106A6B"/>
    <w:rsid w:val="00116DDB"/>
    <w:rsid w:val="00145D43"/>
    <w:rsid w:val="00160697"/>
    <w:rsid w:val="00192C46"/>
    <w:rsid w:val="001A08B3"/>
    <w:rsid w:val="001A7B60"/>
    <w:rsid w:val="001B5215"/>
    <w:rsid w:val="001B52F0"/>
    <w:rsid w:val="001B7A65"/>
    <w:rsid w:val="001E41F3"/>
    <w:rsid w:val="00226177"/>
    <w:rsid w:val="002332A7"/>
    <w:rsid w:val="0026004D"/>
    <w:rsid w:val="002640DD"/>
    <w:rsid w:val="00265A30"/>
    <w:rsid w:val="00275D12"/>
    <w:rsid w:val="00283240"/>
    <w:rsid w:val="002845D3"/>
    <w:rsid w:val="00284FEB"/>
    <w:rsid w:val="002860C4"/>
    <w:rsid w:val="00296F2B"/>
    <w:rsid w:val="002A2319"/>
    <w:rsid w:val="002B1BA2"/>
    <w:rsid w:val="002B5741"/>
    <w:rsid w:val="002D10C8"/>
    <w:rsid w:val="002D5824"/>
    <w:rsid w:val="00304EC3"/>
    <w:rsid w:val="00305409"/>
    <w:rsid w:val="00325C06"/>
    <w:rsid w:val="00345D8B"/>
    <w:rsid w:val="003609EF"/>
    <w:rsid w:val="0036231A"/>
    <w:rsid w:val="003678E0"/>
    <w:rsid w:val="00374DD4"/>
    <w:rsid w:val="0038158C"/>
    <w:rsid w:val="00381BF2"/>
    <w:rsid w:val="0039143C"/>
    <w:rsid w:val="003C2E8E"/>
    <w:rsid w:val="003E1A36"/>
    <w:rsid w:val="003F749F"/>
    <w:rsid w:val="004101A5"/>
    <w:rsid w:val="00410371"/>
    <w:rsid w:val="00415EEF"/>
    <w:rsid w:val="004242F1"/>
    <w:rsid w:val="0043450B"/>
    <w:rsid w:val="004433AD"/>
    <w:rsid w:val="00455A07"/>
    <w:rsid w:val="004606F0"/>
    <w:rsid w:val="00460AA1"/>
    <w:rsid w:val="00466D4F"/>
    <w:rsid w:val="004713DC"/>
    <w:rsid w:val="00482204"/>
    <w:rsid w:val="004B5A36"/>
    <w:rsid w:val="004B646A"/>
    <w:rsid w:val="004B75B7"/>
    <w:rsid w:val="004C07F5"/>
    <w:rsid w:val="004F5668"/>
    <w:rsid w:val="005050A1"/>
    <w:rsid w:val="0051042D"/>
    <w:rsid w:val="0051580D"/>
    <w:rsid w:val="00545955"/>
    <w:rsid w:val="00547111"/>
    <w:rsid w:val="00573361"/>
    <w:rsid w:val="005802A7"/>
    <w:rsid w:val="00592D74"/>
    <w:rsid w:val="005D0B91"/>
    <w:rsid w:val="005E2C44"/>
    <w:rsid w:val="005F18A6"/>
    <w:rsid w:val="00621188"/>
    <w:rsid w:val="006257ED"/>
    <w:rsid w:val="006312DA"/>
    <w:rsid w:val="00666769"/>
    <w:rsid w:val="00671718"/>
    <w:rsid w:val="00695808"/>
    <w:rsid w:val="0069647E"/>
    <w:rsid w:val="006A62B7"/>
    <w:rsid w:val="006B46FB"/>
    <w:rsid w:val="006C5FB6"/>
    <w:rsid w:val="006E21FB"/>
    <w:rsid w:val="00703294"/>
    <w:rsid w:val="00705E34"/>
    <w:rsid w:val="0073672F"/>
    <w:rsid w:val="00745E4C"/>
    <w:rsid w:val="007510CF"/>
    <w:rsid w:val="00781C01"/>
    <w:rsid w:val="00781EAA"/>
    <w:rsid w:val="00792342"/>
    <w:rsid w:val="007925EB"/>
    <w:rsid w:val="007977A8"/>
    <w:rsid w:val="007B512A"/>
    <w:rsid w:val="007C2097"/>
    <w:rsid w:val="007C455F"/>
    <w:rsid w:val="007D6A07"/>
    <w:rsid w:val="007F4B7F"/>
    <w:rsid w:val="007F7259"/>
    <w:rsid w:val="008040A8"/>
    <w:rsid w:val="00810A6F"/>
    <w:rsid w:val="008279FA"/>
    <w:rsid w:val="00832867"/>
    <w:rsid w:val="008361E5"/>
    <w:rsid w:val="008371DB"/>
    <w:rsid w:val="00846C88"/>
    <w:rsid w:val="008626E7"/>
    <w:rsid w:val="00870EE7"/>
    <w:rsid w:val="008804D9"/>
    <w:rsid w:val="008949F9"/>
    <w:rsid w:val="008A05BD"/>
    <w:rsid w:val="008A45A6"/>
    <w:rsid w:val="008C54DC"/>
    <w:rsid w:val="008E700D"/>
    <w:rsid w:val="008F686C"/>
    <w:rsid w:val="0091083B"/>
    <w:rsid w:val="009148DE"/>
    <w:rsid w:val="0096534B"/>
    <w:rsid w:val="009777D9"/>
    <w:rsid w:val="009866B3"/>
    <w:rsid w:val="00991B88"/>
    <w:rsid w:val="00995151"/>
    <w:rsid w:val="00996909"/>
    <w:rsid w:val="009A1604"/>
    <w:rsid w:val="009A46F8"/>
    <w:rsid w:val="009A5753"/>
    <w:rsid w:val="009A579D"/>
    <w:rsid w:val="009E3297"/>
    <w:rsid w:val="009F734F"/>
    <w:rsid w:val="00A246B6"/>
    <w:rsid w:val="00A44CEB"/>
    <w:rsid w:val="00A46ADC"/>
    <w:rsid w:val="00A47E70"/>
    <w:rsid w:val="00A50CF0"/>
    <w:rsid w:val="00A675BD"/>
    <w:rsid w:val="00A7671C"/>
    <w:rsid w:val="00AA2CBC"/>
    <w:rsid w:val="00AA551A"/>
    <w:rsid w:val="00AB1D18"/>
    <w:rsid w:val="00AC5820"/>
    <w:rsid w:val="00AD1CD8"/>
    <w:rsid w:val="00AF316A"/>
    <w:rsid w:val="00B069CA"/>
    <w:rsid w:val="00B258BB"/>
    <w:rsid w:val="00B67B97"/>
    <w:rsid w:val="00B83BB4"/>
    <w:rsid w:val="00B962F4"/>
    <w:rsid w:val="00B968C8"/>
    <w:rsid w:val="00BA3EC5"/>
    <w:rsid w:val="00BA4195"/>
    <w:rsid w:val="00BA51D9"/>
    <w:rsid w:val="00BB5DFC"/>
    <w:rsid w:val="00BD110B"/>
    <w:rsid w:val="00BD279D"/>
    <w:rsid w:val="00BD6BB8"/>
    <w:rsid w:val="00C3143C"/>
    <w:rsid w:val="00C31A94"/>
    <w:rsid w:val="00C55597"/>
    <w:rsid w:val="00C65A2E"/>
    <w:rsid w:val="00C66BA2"/>
    <w:rsid w:val="00C73BB7"/>
    <w:rsid w:val="00C94F04"/>
    <w:rsid w:val="00C95985"/>
    <w:rsid w:val="00CC5026"/>
    <w:rsid w:val="00CC68D0"/>
    <w:rsid w:val="00CD3CC1"/>
    <w:rsid w:val="00CF54C8"/>
    <w:rsid w:val="00D03F9A"/>
    <w:rsid w:val="00D06D51"/>
    <w:rsid w:val="00D07616"/>
    <w:rsid w:val="00D24991"/>
    <w:rsid w:val="00D50255"/>
    <w:rsid w:val="00DA773A"/>
    <w:rsid w:val="00DD547E"/>
    <w:rsid w:val="00DE34CF"/>
    <w:rsid w:val="00DF2240"/>
    <w:rsid w:val="00DF4B40"/>
    <w:rsid w:val="00DF5380"/>
    <w:rsid w:val="00E0106C"/>
    <w:rsid w:val="00E02477"/>
    <w:rsid w:val="00E13F3D"/>
    <w:rsid w:val="00E34898"/>
    <w:rsid w:val="00E84482"/>
    <w:rsid w:val="00EB09B7"/>
    <w:rsid w:val="00EB221D"/>
    <w:rsid w:val="00EE67E9"/>
    <w:rsid w:val="00EE7D7C"/>
    <w:rsid w:val="00EF07D1"/>
    <w:rsid w:val="00EF1737"/>
    <w:rsid w:val="00EF4CB1"/>
    <w:rsid w:val="00F140D0"/>
    <w:rsid w:val="00F25D98"/>
    <w:rsid w:val="00F300FB"/>
    <w:rsid w:val="00F37A6B"/>
    <w:rsid w:val="00F41931"/>
    <w:rsid w:val="00F445A1"/>
    <w:rsid w:val="00F50E1C"/>
    <w:rsid w:val="00F649C0"/>
    <w:rsid w:val="00F80567"/>
    <w:rsid w:val="00FA5659"/>
    <w:rsid w:val="00FB0D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EFB9547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  <w:style w:type="character" w:customStyle="1" w:styleId="Heading6Char">
    <w:name w:val="Heading 6 Char"/>
    <w:basedOn w:val="DefaultParagraphFont"/>
    <w:link w:val="Heading6"/>
    <w:rsid w:val="00061CF2"/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71D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EFE8F-E2A6-441C-AD13-826EE6617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22</Pages>
  <Words>3122</Words>
  <Characters>41257</Characters>
  <Application>Microsoft Office Word</Application>
  <DocSecurity>0</DocSecurity>
  <Lines>343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Poikselka, Miikka (Nokia - FI/Espoo)</cp:lastModifiedBy>
  <cp:revision>3</cp:revision>
  <cp:lastPrinted>1899-12-31T23:00:00Z</cp:lastPrinted>
  <dcterms:created xsi:type="dcterms:W3CDTF">2019-03-18T07:25:00Z</dcterms:created>
  <dcterms:modified xsi:type="dcterms:W3CDTF">2019-03-18T07:27:00Z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2019-02-14T07:55:58.5731741Z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