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37C204F4"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A772BF" w:rsidRPr="00A772BF">
        <w:rPr>
          <w:b/>
          <w:i/>
          <w:noProof/>
          <w:sz w:val="28"/>
        </w:rPr>
        <w:t>S2-190</w:t>
      </w:r>
      <w:r w:rsidR="00E2130B">
        <w:rPr>
          <w:b/>
          <w:i/>
          <w:noProof/>
          <w:sz w:val="28"/>
        </w:rPr>
        <w:t>1</w:t>
      </w:r>
      <w:r w:rsidR="003F558A">
        <w:rPr>
          <w:b/>
          <w:i/>
          <w:noProof/>
          <w:sz w:val="28"/>
        </w:rPr>
        <w:t>369</w:t>
      </w:r>
      <w:bookmarkStart w:id="0" w:name="_GoBack"/>
      <w:bookmarkEnd w:id="0"/>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5AFB0C40" w:rsidR="001E41F3" w:rsidRPr="00410371" w:rsidRDefault="00D874A7" w:rsidP="00547111">
            <w:pPr>
              <w:pStyle w:val="CRCoverPage"/>
              <w:spacing w:after="0"/>
              <w:rPr>
                <w:noProof/>
              </w:rPr>
            </w:pPr>
            <w:r>
              <w:rPr>
                <w:b/>
                <w:noProof/>
                <w:sz w:val="28"/>
              </w:rPr>
              <w:t>0754</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306079A2" w:rsidR="001E41F3" w:rsidRPr="00410371" w:rsidRDefault="003F558A" w:rsidP="00E13F3D">
            <w:pPr>
              <w:pStyle w:val="CRCoverPage"/>
              <w:spacing w:after="0"/>
              <w:jc w:val="center"/>
              <w:rPr>
                <w:b/>
                <w:noProof/>
              </w:rPr>
            </w:pPr>
            <w:r>
              <w:rPr>
                <w:b/>
                <w:noProof/>
                <w:sz w:val="28"/>
              </w:rPr>
              <w:t>2</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03D2DDA2" w:rsidR="001E41F3" w:rsidRPr="00410371" w:rsidRDefault="00543089">
            <w:pPr>
              <w:pStyle w:val="CRCoverPage"/>
              <w:spacing w:after="0"/>
              <w:jc w:val="center"/>
              <w:rPr>
                <w:noProof/>
                <w:sz w:val="28"/>
              </w:rPr>
            </w:pPr>
            <w:r>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bookmarkStart w:id="2" w:name="_Hlk5349847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237EB364" w:rsidR="001E41F3" w:rsidRDefault="006605A0">
            <w:pPr>
              <w:pStyle w:val="CRCoverPage"/>
              <w:spacing w:after="0"/>
              <w:ind w:left="100"/>
              <w:rPr>
                <w:noProof/>
              </w:rPr>
            </w:pPr>
            <w:r>
              <w:t>Description of solution 2 in 23.725 for redundancy as an informational annex</w:t>
            </w:r>
          </w:p>
        </w:tc>
      </w:tr>
      <w:bookmarkEnd w:id="2"/>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5F6D47A5" w:rsidR="001E41F3" w:rsidRDefault="005F510E">
            <w:pPr>
              <w:pStyle w:val="CRCoverPage"/>
              <w:spacing w:after="0"/>
              <w:ind w:left="100"/>
              <w:rPr>
                <w:noProof/>
              </w:rPr>
            </w:pPr>
            <w:r>
              <w:t>Ericsson</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29DC7299" w:rsidR="001E41F3" w:rsidRDefault="00B34D68">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29346074" w:rsidR="001E41F3" w:rsidRDefault="00D514FF">
            <w:pPr>
              <w:pStyle w:val="CRCoverPage"/>
              <w:spacing w:after="0"/>
              <w:ind w:left="100"/>
              <w:rPr>
                <w:noProof/>
              </w:rPr>
            </w:pPr>
            <w:r>
              <w:t>2019-01-</w:t>
            </w:r>
            <w:r w:rsidR="003F558A">
              <w:t>24</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E41F3" w14:paraId="3479D264" w14:textId="77777777" w:rsidTr="00547111">
        <w:tc>
          <w:tcPr>
            <w:tcW w:w="2694" w:type="dxa"/>
            <w:gridSpan w:val="2"/>
            <w:tcBorders>
              <w:top w:val="single" w:sz="4" w:space="0" w:color="auto"/>
              <w:left w:val="single" w:sz="4" w:space="0" w:color="auto"/>
            </w:tcBorders>
          </w:tcPr>
          <w:p w14:paraId="33457B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EFBDFAB" w:rsidR="001E41F3" w:rsidRDefault="00B34D68">
            <w:pPr>
              <w:pStyle w:val="CRCoverPage"/>
              <w:spacing w:after="0"/>
              <w:ind w:left="100"/>
              <w:rPr>
                <w:noProof/>
              </w:rPr>
            </w:pPr>
            <w:r>
              <w:rPr>
                <w:noProof/>
              </w:rPr>
              <w:t>Impement the conclusion of the FS</w:t>
            </w:r>
            <w:r>
              <w:rPr>
                <w:noProof/>
                <w:lang w:val="en-US"/>
              </w:rPr>
              <w:t>_URLLC for user plane redundancy</w:t>
            </w:r>
          </w:p>
        </w:tc>
      </w:tr>
      <w:tr w:rsidR="001E41F3" w14:paraId="485B31B0" w14:textId="77777777" w:rsidTr="00547111">
        <w:tc>
          <w:tcPr>
            <w:tcW w:w="2694" w:type="dxa"/>
            <w:gridSpan w:val="2"/>
            <w:tcBorders>
              <w:left w:val="single" w:sz="4" w:space="0" w:color="auto"/>
            </w:tcBorders>
          </w:tcPr>
          <w:p w14:paraId="408926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97786" w14:textId="77777777" w:rsidR="001E41F3" w:rsidRDefault="001E41F3">
            <w:pPr>
              <w:pStyle w:val="CRCoverPage"/>
              <w:spacing w:after="0"/>
              <w:rPr>
                <w:noProof/>
                <w:sz w:val="8"/>
                <w:szCs w:val="8"/>
              </w:rPr>
            </w:pPr>
          </w:p>
        </w:tc>
      </w:tr>
      <w:tr w:rsidR="001E41F3" w14:paraId="54821973" w14:textId="77777777" w:rsidTr="00547111">
        <w:tc>
          <w:tcPr>
            <w:tcW w:w="2694" w:type="dxa"/>
            <w:gridSpan w:val="2"/>
            <w:tcBorders>
              <w:left w:val="single" w:sz="4" w:space="0" w:color="auto"/>
            </w:tcBorders>
          </w:tcPr>
          <w:p w14:paraId="6D8DF6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56D61" w14:textId="27417247" w:rsidR="001E41F3" w:rsidRDefault="00B34D68">
            <w:pPr>
              <w:pStyle w:val="CRCoverPage"/>
              <w:spacing w:after="0"/>
              <w:ind w:left="100"/>
              <w:rPr>
                <w:noProof/>
              </w:rPr>
            </w:pPr>
            <w:r>
              <w:rPr>
                <w:noProof/>
              </w:rPr>
              <w:t>Add multiple UE based solution for user plane redundancy as an informational annex, not requiring normative changes.</w:t>
            </w:r>
          </w:p>
        </w:tc>
      </w:tr>
      <w:tr w:rsidR="001E41F3" w14:paraId="3944015E" w14:textId="77777777" w:rsidTr="00547111">
        <w:tc>
          <w:tcPr>
            <w:tcW w:w="2694" w:type="dxa"/>
            <w:gridSpan w:val="2"/>
            <w:tcBorders>
              <w:left w:val="single" w:sz="4" w:space="0" w:color="auto"/>
            </w:tcBorders>
          </w:tcPr>
          <w:p w14:paraId="1E172A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4196" w14:textId="77777777" w:rsidR="001E41F3" w:rsidRDefault="001E41F3">
            <w:pPr>
              <w:pStyle w:val="CRCoverPage"/>
              <w:spacing w:after="0"/>
              <w:rPr>
                <w:noProof/>
                <w:sz w:val="8"/>
                <w:szCs w:val="8"/>
              </w:rPr>
            </w:pPr>
          </w:p>
        </w:tc>
      </w:tr>
      <w:tr w:rsidR="00B34D68" w14:paraId="1E2BCF8C" w14:textId="77777777" w:rsidTr="00547111">
        <w:tc>
          <w:tcPr>
            <w:tcW w:w="2694" w:type="dxa"/>
            <w:gridSpan w:val="2"/>
            <w:tcBorders>
              <w:left w:val="single" w:sz="4" w:space="0" w:color="auto"/>
              <w:bottom w:val="single" w:sz="4" w:space="0" w:color="auto"/>
            </w:tcBorders>
          </w:tcPr>
          <w:p w14:paraId="00F53FF4" w14:textId="77777777" w:rsidR="00B34D68" w:rsidRDefault="00B34D68" w:rsidP="00B34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227E5083" w:rsidR="00B34D68" w:rsidRDefault="00B34D68" w:rsidP="00B34D68">
            <w:pPr>
              <w:pStyle w:val="CRCoverPage"/>
              <w:spacing w:after="0"/>
              <w:ind w:left="100"/>
              <w:rPr>
                <w:noProof/>
              </w:rPr>
            </w:pPr>
            <w:r>
              <w:rPr>
                <w:noProof/>
              </w:rPr>
              <w:t xml:space="preserve">Conclusion of FS_URLLC not implemented. </w:t>
            </w:r>
          </w:p>
        </w:tc>
      </w:tr>
      <w:tr w:rsidR="00B34D68" w14:paraId="2887D6C8" w14:textId="77777777" w:rsidTr="00547111">
        <w:tc>
          <w:tcPr>
            <w:tcW w:w="2694" w:type="dxa"/>
            <w:gridSpan w:val="2"/>
          </w:tcPr>
          <w:p w14:paraId="11C5ECBA" w14:textId="77777777" w:rsidR="00B34D68" w:rsidRDefault="00B34D68" w:rsidP="00B34D68">
            <w:pPr>
              <w:pStyle w:val="CRCoverPage"/>
              <w:spacing w:after="0"/>
              <w:rPr>
                <w:b/>
                <w:i/>
                <w:noProof/>
                <w:sz w:val="8"/>
                <w:szCs w:val="8"/>
              </w:rPr>
            </w:pPr>
          </w:p>
        </w:tc>
        <w:tc>
          <w:tcPr>
            <w:tcW w:w="6946" w:type="dxa"/>
            <w:gridSpan w:val="9"/>
          </w:tcPr>
          <w:p w14:paraId="71175E41" w14:textId="77777777" w:rsidR="00B34D68" w:rsidRDefault="00B34D68" w:rsidP="00B34D68">
            <w:pPr>
              <w:pStyle w:val="CRCoverPage"/>
              <w:spacing w:after="0"/>
              <w:rPr>
                <w:noProof/>
                <w:sz w:val="8"/>
                <w:szCs w:val="8"/>
              </w:rPr>
            </w:pPr>
          </w:p>
        </w:tc>
      </w:tr>
      <w:tr w:rsidR="00B34D68" w14:paraId="0C7ADD4C" w14:textId="77777777" w:rsidTr="00547111">
        <w:tc>
          <w:tcPr>
            <w:tcW w:w="2694" w:type="dxa"/>
            <w:gridSpan w:val="2"/>
            <w:tcBorders>
              <w:top w:val="single" w:sz="4" w:space="0" w:color="auto"/>
              <w:left w:val="single" w:sz="4" w:space="0" w:color="auto"/>
            </w:tcBorders>
          </w:tcPr>
          <w:p w14:paraId="7E47712C" w14:textId="77777777" w:rsidR="00B34D68" w:rsidRDefault="00B34D68" w:rsidP="00B34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1E200EA8" w:rsidR="00B34D68" w:rsidRPr="00BF6460" w:rsidRDefault="00B34D68" w:rsidP="00B34D68">
            <w:pPr>
              <w:pStyle w:val="CRCoverPage"/>
              <w:spacing w:after="0"/>
              <w:ind w:left="100"/>
              <w:rPr>
                <w:noProof/>
                <w:lang w:val="en-US"/>
              </w:rPr>
            </w:pPr>
            <w:r>
              <w:rPr>
                <w:noProof/>
              </w:rPr>
              <w:t xml:space="preserve">Appendix X </w:t>
            </w:r>
            <w:r>
              <w:rPr>
                <w:noProof/>
                <w:lang w:val="en-US"/>
              </w:rPr>
              <w:t>(new)</w:t>
            </w:r>
          </w:p>
        </w:tc>
      </w:tr>
      <w:tr w:rsidR="00B34D68" w14:paraId="1212BFB1" w14:textId="77777777" w:rsidTr="00547111">
        <w:tc>
          <w:tcPr>
            <w:tcW w:w="2694" w:type="dxa"/>
            <w:gridSpan w:val="2"/>
            <w:tcBorders>
              <w:left w:val="single" w:sz="4" w:space="0" w:color="auto"/>
            </w:tcBorders>
          </w:tcPr>
          <w:p w14:paraId="60885153" w14:textId="77777777" w:rsidR="00B34D68" w:rsidRDefault="00B34D68" w:rsidP="00B34D68">
            <w:pPr>
              <w:pStyle w:val="CRCoverPage"/>
              <w:spacing w:after="0"/>
              <w:rPr>
                <w:b/>
                <w:i/>
                <w:noProof/>
                <w:sz w:val="8"/>
                <w:szCs w:val="8"/>
              </w:rPr>
            </w:pPr>
          </w:p>
        </w:tc>
        <w:tc>
          <w:tcPr>
            <w:tcW w:w="6946" w:type="dxa"/>
            <w:gridSpan w:val="9"/>
            <w:tcBorders>
              <w:right w:val="single" w:sz="4" w:space="0" w:color="auto"/>
            </w:tcBorders>
          </w:tcPr>
          <w:p w14:paraId="68A4B724" w14:textId="77777777" w:rsidR="00B34D68" w:rsidRDefault="00B34D68" w:rsidP="00B34D68">
            <w:pPr>
              <w:pStyle w:val="CRCoverPage"/>
              <w:spacing w:after="0"/>
              <w:rPr>
                <w:noProof/>
                <w:sz w:val="8"/>
                <w:szCs w:val="8"/>
              </w:rPr>
            </w:pPr>
          </w:p>
        </w:tc>
      </w:tr>
      <w:tr w:rsidR="00B34D68" w14:paraId="0DA38C7F" w14:textId="77777777" w:rsidTr="00547111">
        <w:tc>
          <w:tcPr>
            <w:tcW w:w="2694" w:type="dxa"/>
            <w:gridSpan w:val="2"/>
            <w:tcBorders>
              <w:left w:val="single" w:sz="4" w:space="0" w:color="auto"/>
            </w:tcBorders>
          </w:tcPr>
          <w:p w14:paraId="74509415" w14:textId="77777777" w:rsidR="00B34D68" w:rsidRDefault="00B34D68" w:rsidP="00B34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B34D68" w:rsidRDefault="00B34D68" w:rsidP="00B34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B34D68" w:rsidRDefault="00B34D68" w:rsidP="00B34D68">
            <w:pPr>
              <w:pStyle w:val="CRCoverPage"/>
              <w:spacing w:after="0"/>
              <w:jc w:val="center"/>
              <w:rPr>
                <w:b/>
                <w:caps/>
                <w:noProof/>
              </w:rPr>
            </w:pPr>
            <w:r>
              <w:rPr>
                <w:b/>
                <w:caps/>
                <w:noProof/>
              </w:rPr>
              <w:t>N</w:t>
            </w:r>
          </w:p>
        </w:tc>
        <w:tc>
          <w:tcPr>
            <w:tcW w:w="2977" w:type="dxa"/>
            <w:gridSpan w:val="4"/>
          </w:tcPr>
          <w:p w14:paraId="23B22BB6" w14:textId="77777777" w:rsidR="00B34D68" w:rsidRDefault="00B34D68" w:rsidP="00B34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B34D68" w:rsidRDefault="00B34D68" w:rsidP="00B34D68">
            <w:pPr>
              <w:pStyle w:val="CRCoverPage"/>
              <w:spacing w:after="0"/>
              <w:ind w:left="99"/>
              <w:rPr>
                <w:noProof/>
              </w:rPr>
            </w:pPr>
          </w:p>
        </w:tc>
      </w:tr>
      <w:tr w:rsidR="00B34D68" w14:paraId="40A79143" w14:textId="77777777" w:rsidTr="00547111">
        <w:tc>
          <w:tcPr>
            <w:tcW w:w="2694" w:type="dxa"/>
            <w:gridSpan w:val="2"/>
            <w:tcBorders>
              <w:left w:val="single" w:sz="4" w:space="0" w:color="auto"/>
            </w:tcBorders>
          </w:tcPr>
          <w:p w14:paraId="5651A480" w14:textId="77777777" w:rsidR="00B34D68" w:rsidRDefault="00B34D68" w:rsidP="00B34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01DED184"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5C185E16" w:rsidR="00B34D68" w:rsidRDefault="00B34D68" w:rsidP="00B34D68">
            <w:pPr>
              <w:pStyle w:val="CRCoverPage"/>
              <w:spacing w:after="0"/>
              <w:jc w:val="center"/>
              <w:rPr>
                <w:b/>
                <w:caps/>
                <w:noProof/>
              </w:rPr>
            </w:pPr>
            <w:r>
              <w:rPr>
                <w:b/>
                <w:caps/>
                <w:noProof/>
              </w:rPr>
              <w:t>X</w:t>
            </w:r>
          </w:p>
        </w:tc>
        <w:tc>
          <w:tcPr>
            <w:tcW w:w="2977" w:type="dxa"/>
            <w:gridSpan w:val="4"/>
          </w:tcPr>
          <w:p w14:paraId="4DE4BC8B" w14:textId="77777777" w:rsidR="00B34D68" w:rsidRDefault="00B34D68" w:rsidP="00B34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01E74BF5" w:rsidR="00B34D68" w:rsidRDefault="00B34D68" w:rsidP="00B34D68">
            <w:pPr>
              <w:pStyle w:val="CRCoverPage"/>
              <w:spacing w:after="0"/>
              <w:ind w:left="99"/>
              <w:rPr>
                <w:noProof/>
              </w:rPr>
            </w:pPr>
            <w:r>
              <w:rPr>
                <w:noProof/>
              </w:rPr>
              <w:t xml:space="preserve">TS/TR … CR ... </w:t>
            </w:r>
          </w:p>
        </w:tc>
      </w:tr>
      <w:tr w:rsidR="00B34D68" w14:paraId="3A5AA081" w14:textId="77777777" w:rsidTr="00547111">
        <w:tc>
          <w:tcPr>
            <w:tcW w:w="2694" w:type="dxa"/>
            <w:gridSpan w:val="2"/>
            <w:tcBorders>
              <w:left w:val="single" w:sz="4" w:space="0" w:color="auto"/>
            </w:tcBorders>
          </w:tcPr>
          <w:p w14:paraId="777C8124" w14:textId="77777777" w:rsidR="00B34D68" w:rsidRDefault="00B34D68" w:rsidP="00B34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B34D68" w:rsidRDefault="00B34D68" w:rsidP="00B34D68">
            <w:pPr>
              <w:pStyle w:val="CRCoverPage"/>
              <w:spacing w:after="0"/>
              <w:jc w:val="center"/>
              <w:rPr>
                <w:b/>
                <w:caps/>
                <w:noProof/>
              </w:rPr>
            </w:pPr>
            <w:r>
              <w:rPr>
                <w:b/>
                <w:caps/>
                <w:noProof/>
              </w:rPr>
              <w:t>X</w:t>
            </w:r>
          </w:p>
        </w:tc>
        <w:tc>
          <w:tcPr>
            <w:tcW w:w="2977" w:type="dxa"/>
            <w:gridSpan w:val="4"/>
          </w:tcPr>
          <w:p w14:paraId="0C26F62F" w14:textId="77777777" w:rsidR="00B34D68" w:rsidRDefault="00B34D68" w:rsidP="00B34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B34D68" w:rsidRDefault="00B34D68" w:rsidP="00B34D68">
            <w:pPr>
              <w:pStyle w:val="CRCoverPage"/>
              <w:spacing w:after="0"/>
              <w:ind w:left="99"/>
              <w:rPr>
                <w:noProof/>
              </w:rPr>
            </w:pPr>
            <w:r>
              <w:rPr>
                <w:noProof/>
              </w:rPr>
              <w:t xml:space="preserve">TS/TR ... CR ... </w:t>
            </w:r>
          </w:p>
        </w:tc>
      </w:tr>
      <w:tr w:rsidR="00B34D68" w14:paraId="7750C4E6" w14:textId="77777777" w:rsidTr="00547111">
        <w:tc>
          <w:tcPr>
            <w:tcW w:w="2694" w:type="dxa"/>
            <w:gridSpan w:val="2"/>
            <w:tcBorders>
              <w:left w:val="single" w:sz="4" w:space="0" w:color="auto"/>
            </w:tcBorders>
          </w:tcPr>
          <w:p w14:paraId="41CC44E3" w14:textId="77777777" w:rsidR="00B34D68" w:rsidRDefault="00B34D68" w:rsidP="00B34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B34D68" w:rsidRDefault="00B34D68" w:rsidP="00B34D68">
            <w:pPr>
              <w:pStyle w:val="CRCoverPage"/>
              <w:spacing w:after="0"/>
              <w:jc w:val="center"/>
              <w:rPr>
                <w:b/>
                <w:caps/>
                <w:noProof/>
              </w:rPr>
            </w:pPr>
            <w:r>
              <w:rPr>
                <w:b/>
                <w:caps/>
                <w:noProof/>
              </w:rPr>
              <w:t>X</w:t>
            </w:r>
          </w:p>
        </w:tc>
        <w:tc>
          <w:tcPr>
            <w:tcW w:w="2977" w:type="dxa"/>
            <w:gridSpan w:val="4"/>
          </w:tcPr>
          <w:p w14:paraId="5AF65A8D" w14:textId="77777777" w:rsidR="00B34D68" w:rsidRDefault="00B34D68" w:rsidP="00B34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B34D68" w:rsidRDefault="00B34D68" w:rsidP="00B34D68">
            <w:pPr>
              <w:pStyle w:val="CRCoverPage"/>
              <w:spacing w:after="0"/>
              <w:ind w:left="99"/>
              <w:rPr>
                <w:noProof/>
              </w:rPr>
            </w:pPr>
            <w:r>
              <w:rPr>
                <w:noProof/>
              </w:rPr>
              <w:t xml:space="preserve">TS/TR ... CR ... </w:t>
            </w:r>
          </w:p>
        </w:tc>
      </w:tr>
      <w:tr w:rsidR="00B34D68" w14:paraId="63004BED" w14:textId="77777777" w:rsidTr="00547111">
        <w:tc>
          <w:tcPr>
            <w:tcW w:w="2694" w:type="dxa"/>
            <w:gridSpan w:val="2"/>
            <w:tcBorders>
              <w:left w:val="single" w:sz="4" w:space="0" w:color="auto"/>
            </w:tcBorders>
          </w:tcPr>
          <w:p w14:paraId="709EA396" w14:textId="77777777" w:rsidR="00B34D68" w:rsidRDefault="00B34D68" w:rsidP="00B34D68">
            <w:pPr>
              <w:pStyle w:val="CRCoverPage"/>
              <w:spacing w:after="0"/>
              <w:rPr>
                <w:b/>
                <w:i/>
                <w:noProof/>
              </w:rPr>
            </w:pPr>
          </w:p>
        </w:tc>
        <w:tc>
          <w:tcPr>
            <w:tcW w:w="6946" w:type="dxa"/>
            <w:gridSpan w:val="9"/>
            <w:tcBorders>
              <w:right w:val="single" w:sz="4" w:space="0" w:color="auto"/>
            </w:tcBorders>
          </w:tcPr>
          <w:p w14:paraId="10F6B166" w14:textId="77777777" w:rsidR="00B34D68" w:rsidRDefault="00B34D68" w:rsidP="00B34D68">
            <w:pPr>
              <w:pStyle w:val="CRCoverPage"/>
              <w:spacing w:after="0"/>
              <w:rPr>
                <w:noProof/>
              </w:rPr>
            </w:pPr>
          </w:p>
        </w:tc>
      </w:tr>
      <w:tr w:rsidR="00B34D68" w14:paraId="6342F1BE" w14:textId="77777777" w:rsidTr="00547111">
        <w:tc>
          <w:tcPr>
            <w:tcW w:w="2694" w:type="dxa"/>
            <w:gridSpan w:val="2"/>
            <w:tcBorders>
              <w:left w:val="single" w:sz="4" w:space="0" w:color="auto"/>
              <w:bottom w:val="single" w:sz="4" w:space="0" w:color="auto"/>
            </w:tcBorders>
          </w:tcPr>
          <w:p w14:paraId="1D6DB3F1" w14:textId="77777777" w:rsidR="00B34D68" w:rsidRDefault="00B34D68" w:rsidP="00B34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B34D68" w:rsidRDefault="00B34D68" w:rsidP="00B34D68">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7471D533" w14:textId="090E3C08"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BC1F95">
        <w:rPr>
          <w:rFonts w:ascii="Arial" w:hAnsi="Arial" w:cs="Arial"/>
          <w:b/>
          <w:noProof/>
          <w:color w:val="C5003D"/>
          <w:sz w:val="28"/>
          <w:szCs w:val="28"/>
          <w:lang w:val="en-US"/>
        </w:rPr>
        <w:t>( all new text)</w:t>
      </w:r>
      <w:r>
        <w:rPr>
          <w:rFonts w:ascii="Arial" w:hAnsi="Arial" w:cs="Arial"/>
          <w:b/>
          <w:noProof/>
          <w:color w:val="C5003D"/>
          <w:sz w:val="28"/>
          <w:szCs w:val="28"/>
          <w:lang w:val="en-US"/>
        </w:rPr>
        <w:t>* * * *</w:t>
      </w:r>
    </w:p>
    <w:p w14:paraId="1B8E6E89" w14:textId="77777777" w:rsidR="005434E7" w:rsidRPr="009E0DE1" w:rsidRDefault="005434E7" w:rsidP="005434E7">
      <w:pPr>
        <w:pStyle w:val="Heading8"/>
        <w:rPr>
          <w:ins w:id="4" w:author="Shabnam Sultana" w:date="2019-01-14T20:48:00Z"/>
        </w:rPr>
      </w:pPr>
      <w:bookmarkStart w:id="5" w:name="_Toc524946280"/>
      <w:ins w:id="6" w:author="Shabnam Sultana" w:date="2019-01-14T20:48:00Z">
        <w:r w:rsidRPr="009E0DE1">
          <w:t xml:space="preserve">Annex </w:t>
        </w:r>
        <w:r>
          <w:t>X</w:t>
        </w:r>
        <w:r w:rsidRPr="009E0DE1">
          <w:t xml:space="preserve"> (informative):</w:t>
        </w:r>
        <w:r w:rsidRPr="009E0DE1">
          <w:br/>
        </w:r>
        <w:bookmarkEnd w:id="5"/>
        <w:r>
          <w:t>Redundant user plane paths based on multiple UEs per device</w:t>
        </w:r>
      </w:ins>
    </w:p>
    <w:p w14:paraId="07DCCD8C" w14:textId="009B19A2" w:rsidR="003C2CBB" w:rsidRDefault="00A83CC3" w:rsidP="005434E7">
      <w:pPr>
        <w:rPr>
          <w:ins w:id="7" w:author="Shabnam Sultana" w:date="2019-01-24T12:02:00Z"/>
        </w:rPr>
      </w:pPr>
      <w:ins w:id="8" w:author="Huawei(NH2)" w:date="2019-01-25T09:19:00Z">
        <w:r>
          <w:t>This clause describes an approach to</w:t>
        </w:r>
      </w:ins>
      <w:ins w:id="9" w:author="Shabnam Sultana" w:date="2019-01-14T20:48:00Z">
        <w:r w:rsidR="005434E7">
          <w:t xml:space="preserve"> realize multiple user plane paths in the system based on a device having multiple UEs </w:t>
        </w:r>
      </w:ins>
      <w:ins w:id="10" w:author="Huawei(NH2)" w:date="2019-01-25T09:19:00Z">
        <w:r>
          <w:t xml:space="preserve">and </w:t>
        </w:r>
      </w:ins>
      <w:ins w:id="11" w:author="Huawei(NH2)" w:date="2019-01-25T09:22:00Z">
        <w:r>
          <w:t xml:space="preserve">specific </w:t>
        </w:r>
      </w:ins>
      <w:ins w:id="12" w:author="Huawei(NH2)" w:date="2019-01-25T09:19:00Z">
        <w:r>
          <w:t>ne</w:t>
        </w:r>
      </w:ins>
      <w:ins w:id="13" w:author="Huawei(NH2)" w:date="2019-01-25T09:20:00Z">
        <w:r>
          <w:t>twork deployments</w:t>
        </w:r>
      </w:ins>
      <w:ins w:id="14" w:author="Shabnam Sultana" w:date="2019-01-14T20:48:00Z">
        <w:r w:rsidR="005434E7">
          <w:t xml:space="preserve">. </w:t>
        </w:r>
      </w:ins>
    </w:p>
    <w:p w14:paraId="423349BF" w14:textId="65C989A1" w:rsidR="005434E7" w:rsidRDefault="005434E7" w:rsidP="005434E7">
      <w:pPr>
        <w:rPr>
          <w:ins w:id="15" w:author="Shabnam Sultana" w:date="2019-01-14T20:48:00Z"/>
        </w:rPr>
      </w:pPr>
      <w:ins w:id="16" w:author="Shabnam Sultana" w:date="2019-01-14T20:48:00Z">
        <w:r>
          <w:t xml:space="preserve">The approach assumes a RAN deployment where redundant coverage by multiple </w:t>
        </w:r>
        <w:proofErr w:type="spellStart"/>
        <w:r>
          <w:t>gNBs</w:t>
        </w:r>
      </w:ins>
      <w:proofErr w:type="spellEnd"/>
      <w:ins w:id="17" w:author="Shabnam Sultana" w:date="2019-01-24T12:02:00Z">
        <w:r w:rsidR="003C2CBB">
          <w:t xml:space="preserve"> (in case of NR)</w:t>
        </w:r>
      </w:ins>
      <w:ins w:id="18" w:author="Shabnam Sultana" w:date="2019-01-14T20:48:00Z">
        <w:r>
          <w:t xml:space="preserve"> is generally available. Upper layer protocols, such as the IEEE TSN (Time Sensitive Networking), can make use of the multiple user plane paths.</w:t>
        </w:r>
      </w:ins>
    </w:p>
    <w:p w14:paraId="6560366D" w14:textId="669F909E" w:rsidR="00124C28" w:rsidRDefault="00124C28" w:rsidP="005434E7">
      <w:pPr>
        <w:rPr>
          <w:ins w:id="19" w:author="Shabnam Sultana" w:date="2019-01-24T12:03:00Z"/>
        </w:rPr>
      </w:pPr>
      <w:ins w:id="20" w:author="Shabnam Sultana" w:date="2019-01-24T12:06:00Z">
        <w:r>
          <w:t xml:space="preserve">The UEs belonging to the same terminal device request the establishment of PDU Sessions that use independent RAN and CN network resources using the mechanisms outlined </w:t>
        </w:r>
      </w:ins>
      <w:ins w:id="21" w:author="Shabnam Sultana" w:date="2019-01-24T12:07:00Z">
        <w:r>
          <w:t>below</w:t>
        </w:r>
      </w:ins>
      <w:ins w:id="22" w:author="Shabnam Sultana" w:date="2019-01-24T12:06:00Z">
        <w:r>
          <w:t>.</w:t>
        </w:r>
      </w:ins>
    </w:p>
    <w:p w14:paraId="38A0FC2A" w14:textId="4107A80D" w:rsidR="00CA195F" w:rsidRDefault="00CA195F" w:rsidP="00CA195F">
      <w:pPr>
        <w:rPr>
          <w:ins w:id="23" w:author="Shabnam Sultana" w:date="2019-01-24T12:03:00Z"/>
        </w:rPr>
      </w:pPr>
      <w:ins w:id="24" w:author="Shabnam Sultana" w:date="2019-01-24T12:03:00Z">
        <w:r>
          <w:t xml:space="preserve">This </w:t>
        </w:r>
      </w:ins>
      <w:ins w:id="25" w:author="Shabnam Sultana" w:date="2019-01-24T12:04:00Z">
        <w:r w:rsidR="0082329D">
          <w:t>deployment option</w:t>
        </w:r>
      </w:ins>
      <w:ins w:id="26" w:author="Shabnam Sultana" w:date="2019-01-24T12:03:00Z">
        <w:r>
          <w:t xml:space="preserve"> has a number of </w:t>
        </w:r>
        <w:r w:rsidRPr="004539F7">
          <w:t>preconditions</w:t>
        </w:r>
      </w:ins>
      <w:ins w:id="27" w:author="Shabnam Sultana" w:date="2019-01-24T12:04:00Z">
        <w:r w:rsidR="0082329D">
          <w:t>:</w:t>
        </w:r>
      </w:ins>
    </w:p>
    <w:p w14:paraId="12F6B79E" w14:textId="15F73BE8" w:rsidR="00CA195F" w:rsidRDefault="00CA195F" w:rsidP="00CA195F">
      <w:pPr>
        <w:pStyle w:val="B1"/>
        <w:rPr>
          <w:ins w:id="28" w:author="Shabnam Sultana" w:date="2019-01-24T12:03:00Z"/>
        </w:rPr>
      </w:pPr>
      <w:ins w:id="29" w:author="Shabnam Sultana" w:date="2019-01-24T12:03:00Z">
        <w:r>
          <w:t>-</w:t>
        </w:r>
        <w:r>
          <w:tab/>
        </w:r>
        <w:r w:rsidRPr="00A24428">
          <w:t xml:space="preserve">The </w:t>
        </w:r>
      </w:ins>
      <w:ins w:id="30" w:author="Shabnam Sultana" w:date="2019-01-24T21:52:00Z">
        <w:r w:rsidR="00D26C25">
          <w:t>redundancy framework</w:t>
        </w:r>
      </w:ins>
      <w:ins w:id="31" w:author="Shabnam Sultana" w:date="2019-01-24T12:03:00Z">
        <w:r w:rsidRPr="00A24428">
          <w:t xml:space="preserve"> uses separate </w:t>
        </w:r>
        <w:proofErr w:type="spellStart"/>
        <w:r w:rsidRPr="00A24428">
          <w:t>gNBs</w:t>
        </w:r>
        <w:proofErr w:type="spellEnd"/>
        <w:r w:rsidRPr="00A24428">
          <w:t xml:space="preserve"> to achieve user plane redundancy over the 3GPP system. It is however up to operator deployment and configuration whether separate </w:t>
        </w:r>
        <w:proofErr w:type="spellStart"/>
        <w:r w:rsidRPr="00A24428">
          <w:t>gNBs</w:t>
        </w:r>
        <w:proofErr w:type="spellEnd"/>
        <w:r w:rsidRPr="00A24428">
          <w:t xml:space="preserve"> are available and used. If separate </w:t>
        </w:r>
        <w:proofErr w:type="spellStart"/>
        <w:r w:rsidRPr="00A24428">
          <w:t>gNBs</w:t>
        </w:r>
        <w:proofErr w:type="spellEnd"/>
        <w:r w:rsidRPr="00A24428">
          <w:t xml:space="preserve"> are not available for a device, the </w:t>
        </w:r>
      </w:ins>
      <w:ins w:id="32" w:author="Shabnam Sultana" w:date="2019-01-24T21:45:00Z">
        <w:r w:rsidR="009B0E10">
          <w:t>redundancy framework</w:t>
        </w:r>
      </w:ins>
      <w:ins w:id="33" w:author="Shabnam Sultana" w:date="2019-01-24T12:03:00Z">
        <w:r w:rsidRPr="00A24428">
          <w:t xml:space="preserve"> may still be applied to provide user plane redundancy in the rest of the network as well as between the device and the </w:t>
        </w:r>
        <w:proofErr w:type="spellStart"/>
        <w:r w:rsidRPr="00A24428">
          <w:t>gNB</w:t>
        </w:r>
        <w:proofErr w:type="spellEnd"/>
        <w:r w:rsidRPr="00A24428">
          <w:t xml:space="preserve"> using multiple UEs.</w:t>
        </w:r>
      </w:ins>
    </w:p>
    <w:p w14:paraId="1DEEF281" w14:textId="77777777" w:rsidR="00CA195F" w:rsidRDefault="00CA195F" w:rsidP="00CA195F">
      <w:pPr>
        <w:pStyle w:val="B1"/>
        <w:rPr>
          <w:ins w:id="34" w:author="Shabnam Sultana" w:date="2019-01-24T12:03:00Z"/>
        </w:rPr>
      </w:pPr>
      <w:ins w:id="35" w:author="Shabnam Sultana" w:date="2019-01-24T12:03:00Z">
        <w:r>
          <w:t>-</w:t>
        </w:r>
        <w:r>
          <w:tab/>
          <w:t xml:space="preserve">Terminal devices integrate multiple UEs which can connect to different </w:t>
        </w:r>
        <w:proofErr w:type="spellStart"/>
        <w:r>
          <w:t>gNBs</w:t>
        </w:r>
        <w:proofErr w:type="spellEnd"/>
        <w:r>
          <w:t xml:space="preserve"> independently.</w:t>
        </w:r>
      </w:ins>
    </w:p>
    <w:p w14:paraId="72DA0AFD" w14:textId="622B4EC6" w:rsidR="00CA195F" w:rsidRDefault="00CA195F" w:rsidP="00CA195F">
      <w:pPr>
        <w:pStyle w:val="B1"/>
        <w:rPr>
          <w:ins w:id="36" w:author="Shabnam Sultana" w:date="2019-01-24T12:03:00Z"/>
        </w:rPr>
      </w:pPr>
      <w:ins w:id="37" w:author="Shabnam Sultana" w:date="2019-01-24T12:03:00Z">
        <w:r>
          <w:t>-</w:t>
        </w:r>
        <w:r>
          <w:tab/>
          <w:t xml:space="preserve">RAN coverage is redundant in the target area: it is possible to connect to multiple </w:t>
        </w:r>
        <w:proofErr w:type="spellStart"/>
        <w:r>
          <w:t>gNBs</w:t>
        </w:r>
        <w:proofErr w:type="spellEnd"/>
        <w:r>
          <w:t xml:space="preserve"> from the same location.</w:t>
        </w:r>
        <w:r w:rsidRPr="007224E9">
          <w:t xml:space="preserve"> </w:t>
        </w:r>
        <w:r w:rsidRPr="00986CAD">
          <w:t xml:space="preserve">To ensure that the two UEs connect to different </w:t>
        </w:r>
        <w:proofErr w:type="spellStart"/>
        <w:r w:rsidRPr="00986CAD">
          <w:t>gNBs</w:t>
        </w:r>
        <w:proofErr w:type="spellEnd"/>
        <w:r w:rsidRPr="00986CAD">
          <w:t xml:space="preserve">, the </w:t>
        </w:r>
        <w:proofErr w:type="spellStart"/>
        <w:r w:rsidRPr="00986CAD">
          <w:t>gNBs</w:t>
        </w:r>
        <w:proofErr w:type="spellEnd"/>
        <w:r w:rsidRPr="00986CAD">
          <w:t xml:space="preserve"> need to operate such that the selection of </w:t>
        </w:r>
        <w:proofErr w:type="spellStart"/>
        <w:r w:rsidRPr="00986CAD">
          <w:t>gNBs</w:t>
        </w:r>
        <w:proofErr w:type="spellEnd"/>
        <w:r w:rsidRPr="00986CAD">
          <w:t xml:space="preserve"> can be distinct from each other (e.g. </w:t>
        </w:r>
      </w:ins>
      <w:proofErr w:type="spellStart"/>
      <w:ins w:id="38" w:author="Shabnam Sultana" w:date="2019-01-24T21:48:00Z">
        <w:r w:rsidR="004F37F4" w:rsidRPr="004F37F4">
          <w:rPr>
            <w:highlight w:val="yellow"/>
            <w:rPrChange w:id="39" w:author="Shabnam Sultana" w:date="2019-01-24T21:48:00Z">
              <w:rPr/>
            </w:rPrChange>
          </w:rPr>
          <w:t>gNB</w:t>
        </w:r>
        <w:proofErr w:type="spellEnd"/>
        <w:r w:rsidR="004F37F4" w:rsidRPr="004F37F4">
          <w:rPr>
            <w:highlight w:val="yellow"/>
            <w:rPrChange w:id="40" w:author="Shabnam Sultana" w:date="2019-01-24T21:48:00Z">
              <w:rPr/>
            </w:rPrChange>
          </w:rPr>
          <w:t xml:space="preserve"> frequency allocation allows the UE to connect to multiple </w:t>
        </w:r>
        <w:proofErr w:type="spellStart"/>
        <w:r w:rsidR="004F37F4" w:rsidRPr="004F37F4">
          <w:rPr>
            <w:highlight w:val="yellow"/>
            <w:rPrChange w:id="41" w:author="Shabnam Sultana" w:date="2019-01-24T21:48:00Z">
              <w:rPr/>
            </w:rPrChange>
          </w:rPr>
          <w:t>gNBs</w:t>
        </w:r>
      </w:ins>
      <w:proofErr w:type="spellEnd"/>
      <w:ins w:id="42" w:author="Shabnam Sultana" w:date="2019-01-24T12:03:00Z">
        <w:r w:rsidRPr="00986CAD">
          <w:t>).</w:t>
        </w:r>
      </w:ins>
    </w:p>
    <w:p w14:paraId="31E47ABB" w14:textId="77777777" w:rsidR="00CA195F" w:rsidRDefault="00CA195F" w:rsidP="00CA195F">
      <w:pPr>
        <w:pStyle w:val="B1"/>
        <w:rPr>
          <w:ins w:id="43" w:author="Shabnam Sultana" w:date="2019-01-24T12:03:00Z"/>
        </w:rPr>
      </w:pPr>
      <w:ins w:id="44" w:author="Shabnam Sultana" w:date="2019-01-24T12:03:00Z">
        <w:r>
          <w:t>-</w:t>
        </w:r>
        <w:r>
          <w:tab/>
          <w:t>The core network UPF deployment is aligned with RAN deployment and supports redundant user plane paths.</w:t>
        </w:r>
      </w:ins>
    </w:p>
    <w:p w14:paraId="2545244A" w14:textId="77777777" w:rsidR="00CA195F" w:rsidRDefault="00CA195F" w:rsidP="00CA195F">
      <w:pPr>
        <w:pStyle w:val="B1"/>
        <w:rPr>
          <w:ins w:id="45" w:author="Shabnam Sultana" w:date="2019-01-24T12:03:00Z"/>
        </w:rPr>
      </w:pPr>
      <w:ins w:id="46" w:author="Shabnam Sultana" w:date="2019-01-24T12:03:00Z">
        <w:r>
          <w:t>-</w:t>
        </w:r>
        <w:r>
          <w:tab/>
          <w:t>The underlying transport topology is aligned with the RAN and UPF deployment and supports redundant user plane paths.</w:t>
        </w:r>
      </w:ins>
    </w:p>
    <w:p w14:paraId="688DE1E1" w14:textId="77777777" w:rsidR="00CA195F" w:rsidRDefault="00CA195F" w:rsidP="00CA195F">
      <w:pPr>
        <w:pStyle w:val="B1"/>
        <w:rPr>
          <w:ins w:id="47" w:author="Shabnam Sultana" w:date="2019-01-24T12:03:00Z"/>
        </w:rPr>
      </w:pPr>
      <w:ins w:id="48" w:author="Shabnam Sultana" w:date="2019-01-24T12:03:00Z">
        <w:r>
          <w:t>-</w:t>
        </w:r>
        <w:r>
          <w:tab/>
          <w:t>The physical network topology and geographical distribution of functions also supports the redundant user plane paths to the extent deemed necessary by the operator.</w:t>
        </w:r>
      </w:ins>
    </w:p>
    <w:p w14:paraId="617CC683" w14:textId="14F3C67E" w:rsidR="00CA195F" w:rsidRDefault="00CA195F">
      <w:pPr>
        <w:pStyle w:val="B1"/>
        <w:rPr>
          <w:ins w:id="49" w:author="Shabnam Sultana" w:date="2019-01-24T12:02:00Z"/>
        </w:rPr>
        <w:pPrChange w:id="50" w:author="Shabnam Sultana" w:date="2019-01-24T12:04:00Z">
          <w:pPr/>
        </w:pPrChange>
      </w:pPr>
      <w:ins w:id="51" w:author="Shabnam Sultana" w:date="2019-01-24T12:03:00Z">
        <w:r>
          <w:t>-</w:t>
        </w:r>
        <w:r>
          <w:tab/>
          <w:t>The operation of the redundant user plane paths is made sufficiently independent, to the extent deemed necessary by the operator, e.g., independent power supplies.</w:t>
        </w:r>
      </w:ins>
    </w:p>
    <w:p w14:paraId="44A10545" w14:textId="7CFAD054" w:rsidR="005434E7" w:rsidRDefault="005434E7" w:rsidP="005434E7">
      <w:pPr>
        <w:rPr>
          <w:ins w:id="52" w:author="Shabnam Sultana" w:date="2019-01-14T20:48:00Z"/>
        </w:rPr>
      </w:pPr>
      <w:ins w:id="53" w:author="Shabnam Sultana" w:date="2019-01-14T20:48:00Z">
        <w:r>
          <w:t xml:space="preserve">Figure X-1 below illustrates the architecture view. UE1 and UE2 are connected to gNB1 and gNB2, respectively and UE1 sets up a PDU Session via gNB1 to UPF1, while UE2 sets up a PDU Session via gNB2 to UPF2. UPF1 and UPF2 connect to the same Data Network (DN), but the traffic via UPF1 and UPF2 might be routed via different user plane nodes within the DN. UPF1 and UPF2 are controlled by SMF1 and SMF2, respectively. </w:t>
        </w:r>
      </w:ins>
    </w:p>
    <w:p w14:paraId="7053FC95" w14:textId="77777777" w:rsidR="005434E7" w:rsidRDefault="005434E7" w:rsidP="005434E7">
      <w:pPr>
        <w:pStyle w:val="TH"/>
        <w:rPr>
          <w:ins w:id="54" w:author="Shabnam Sultana" w:date="2019-01-14T20:48:00Z"/>
        </w:rPr>
      </w:pPr>
      <w:ins w:id="55" w:author="Shabnam Sultana" w:date="2019-01-14T20:48:00Z">
        <w:r>
          <w:object w:dxaOrig="5103" w:dyaOrig="3825" w14:anchorId="790EF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92pt" o:ole="">
              <v:imagedata r:id="rId12" o:title=""/>
            </v:shape>
            <o:OLEObject Type="Embed" ProgID="Word.Picture.8" ShapeID="_x0000_i1025" DrawAspect="Content" ObjectID="_1609885615" r:id="rId13"/>
          </w:object>
        </w:r>
      </w:ins>
    </w:p>
    <w:p w14:paraId="610DDC22" w14:textId="77777777" w:rsidR="005434E7" w:rsidRDefault="005434E7" w:rsidP="005434E7">
      <w:pPr>
        <w:pStyle w:val="TF"/>
        <w:rPr>
          <w:ins w:id="56" w:author="Shabnam Sultana" w:date="2019-01-14T20:48:00Z"/>
        </w:rPr>
      </w:pPr>
      <w:ins w:id="57" w:author="Shabnam Sultana" w:date="2019-01-14T20:48:00Z">
        <w:r>
          <w:t xml:space="preserve">Figure X-1: Architecture with redundancy based on multiple UEs in the device </w:t>
        </w:r>
      </w:ins>
    </w:p>
    <w:p w14:paraId="55F001D0" w14:textId="5E7A9A66" w:rsidR="005434E7" w:rsidRDefault="005434E7" w:rsidP="005434E7">
      <w:pPr>
        <w:rPr>
          <w:ins w:id="58" w:author="Shabnam Sultana" w:date="2019-01-14T20:48:00Z"/>
        </w:rPr>
      </w:pPr>
      <w:ins w:id="59" w:author="Shabnam Sultana" w:date="2019-01-14T20:48:00Z">
        <w:r>
          <w:t>The approach comprises the following main components</w:t>
        </w:r>
      </w:ins>
      <w:ins w:id="60" w:author="Shabnam Sultana" w:date="2019-01-24T12:00:00Z">
        <w:r w:rsidR="00F052C7">
          <w:t xml:space="preserve"> shown as example using NR in figure X2</w:t>
        </w:r>
      </w:ins>
      <w:ins w:id="61" w:author="Shabnam Sultana" w:date="2019-01-14T20:48:00Z">
        <w:r>
          <w:t>.</w:t>
        </w:r>
      </w:ins>
    </w:p>
    <w:p w14:paraId="73826A7E" w14:textId="25D2A447" w:rsidR="005434E7" w:rsidRDefault="005434E7" w:rsidP="005434E7">
      <w:pPr>
        <w:pStyle w:val="B1"/>
        <w:rPr>
          <w:ins w:id="62" w:author="Shabnam Sultana" w:date="2019-01-14T20:48:00Z"/>
        </w:rPr>
      </w:pPr>
      <w:ins w:id="63" w:author="Shabnam Sultana" w:date="2019-01-14T20:48:00Z">
        <w:r w:rsidRPr="007224E9">
          <w:t>-</w:t>
        </w:r>
        <w:r w:rsidRPr="007224E9">
          <w:tab/>
        </w:r>
        <w:proofErr w:type="spellStart"/>
        <w:r w:rsidRPr="007344E2">
          <w:rPr>
            <w:b/>
          </w:rPr>
          <w:t>gNB</w:t>
        </w:r>
        <w:proofErr w:type="spellEnd"/>
        <w:r w:rsidRPr="007344E2">
          <w:rPr>
            <w:b/>
          </w:rPr>
          <w:t xml:space="preserve"> selection:</w:t>
        </w:r>
        <w:r w:rsidRPr="007224E9">
          <w:t xml:space="preserve"> The selection of different </w:t>
        </w:r>
        <w:proofErr w:type="spellStart"/>
        <w:r w:rsidRPr="007224E9">
          <w:t>gNBs</w:t>
        </w:r>
        <w:proofErr w:type="spellEnd"/>
        <w:r w:rsidRPr="007224E9">
          <w:t xml:space="preserve"> for the UEs in the same device is realized </w:t>
        </w:r>
        <w:r>
          <w:t>by the concept of</w:t>
        </w:r>
        <w:r w:rsidRPr="007224E9">
          <w:t xml:space="preserve"> UE Reliability Groups for the UEs </w:t>
        </w:r>
        <w:proofErr w:type="gramStart"/>
        <w:r w:rsidRPr="007224E9">
          <w:t>and also</w:t>
        </w:r>
        <w:proofErr w:type="gramEnd"/>
        <w:r w:rsidRPr="007224E9">
          <w:t xml:space="preserve"> for the cells of </w:t>
        </w:r>
        <w:proofErr w:type="spellStart"/>
        <w:r w:rsidRPr="007224E9">
          <w:t>gNBs</w:t>
        </w:r>
        <w:proofErr w:type="spellEnd"/>
        <w:r w:rsidRPr="007224E9">
          <w:t xml:space="preserve">. By grouping the UEs in the device and cells of </w:t>
        </w:r>
        <w:proofErr w:type="spellStart"/>
        <w:r w:rsidRPr="007224E9">
          <w:t>gNBs</w:t>
        </w:r>
        <w:proofErr w:type="spellEnd"/>
        <w:r w:rsidRPr="007224E9">
          <w:t xml:space="preserve"> in the network into more than one reliability group and preferably selecting cells in the same reliability group as the UE, it is ensured that UEs in the same device can be assigned different </w:t>
        </w:r>
        <w:proofErr w:type="spellStart"/>
        <w:r w:rsidRPr="007224E9">
          <w:t>gNBs</w:t>
        </w:r>
        <w:proofErr w:type="spellEnd"/>
        <w:r w:rsidRPr="007224E9">
          <w:t xml:space="preserve"> for redundancy as illustrated in Figure </w:t>
        </w:r>
        <w:r>
          <w:t>X-2</w:t>
        </w:r>
        <w:r w:rsidRPr="007224E9">
          <w:t xml:space="preserve"> below, where UE1 and the cells of gNB1 belong to reliability group A, and UE2 and the cells of gNB2 belong to reliability group B.</w:t>
        </w:r>
      </w:ins>
    </w:p>
    <w:p w14:paraId="6D3C4D1F" w14:textId="77777777" w:rsidR="005434E7" w:rsidRDefault="005434E7" w:rsidP="005434E7">
      <w:pPr>
        <w:pStyle w:val="TH"/>
        <w:rPr>
          <w:ins w:id="64" w:author="Shabnam Sultana" w:date="2019-01-14T20:48:00Z"/>
        </w:rPr>
      </w:pPr>
      <w:ins w:id="65" w:author="Shabnam Sultana" w:date="2019-01-14T20:48:00Z">
        <w:r>
          <w:object w:dxaOrig="5245" w:dyaOrig="4108" w14:anchorId="4F5F7167">
            <v:shape id="_x0000_i1026" type="#_x0000_t75" style="width:261.5pt;height:206pt" o:ole="">
              <v:imagedata r:id="rId14" o:title=""/>
            </v:shape>
            <o:OLEObject Type="Embed" ProgID="Word.Picture.8" ShapeID="_x0000_i1026" DrawAspect="Content" ObjectID="_1609885616" r:id="rId15"/>
          </w:object>
        </w:r>
      </w:ins>
    </w:p>
    <w:p w14:paraId="3D678716" w14:textId="77777777" w:rsidR="005434E7" w:rsidRDefault="005434E7" w:rsidP="005434E7">
      <w:pPr>
        <w:pStyle w:val="TF"/>
        <w:rPr>
          <w:ins w:id="66" w:author="Shabnam Sultana" w:date="2019-01-14T20:48:00Z"/>
        </w:rPr>
      </w:pPr>
      <w:ins w:id="67" w:author="Shabnam Sultana" w:date="2019-01-14T20:48:00Z">
        <w:r>
          <w:t>Figure X-2: Reliability group-based redundancy concept in RAN</w:t>
        </w:r>
      </w:ins>
    </w:p>
    <w:p w14:paraId="47B63554" w14:textId="77777777" w:rsidR="005434E7" w:rsidRDefault="005434E7" w:rsidP="005434E7">
      <w:pPr>
        <w:rPr>
          <w:ins w:id="68" w:author="Shabnam Sultana" w:date="2019-01-14T20:48:00Z"/>
        </w:rPr>
      </w:pPr>
      <w:ins w:id="69" w:author="Shabnam Sultana" w:date="2019-01-14T20:48:00Z">
        <w:r>
          <w:t xml:space="preserve">For </w:t>
        </w:r>
        <w:r w:rsidRPr="00B823BC">
          <w:rPr>
            <w:lang w:val="en-US"/>
          </w:rPr>
          <w:t xml:space="preserve">determining </w:t>
        </w:r>
        <w:r>
          <w:t>the reliability grouping of a UE, one of the following methods or a combination of them</w:t>
        </w:r>
        <w:r w:rsidRPr="00CD72F6">
          <w:rPr>
            <w:lang w:val="en-US"/>
          </w:rPr>
          <w:t xml:space="preserve"> </w:t>
        </w:r>
        <w:r w:rsidRPr="00B823BC">
          <w:rPr>
            <w:lang w:val="en-US"/>
          </w:rPr>
          <w:t>can be used</w:t>
        </w:r>
        <w:r>
          <w:t>:</w:t>
        </w:r>
      </w:ins>
    </w:p>
    <w:p w14:paraId="3428A54B" w14:textId="035CEB26" w:rsidR="005434E7" w:rsidRDefault="005434E7" w:rsidP="005434E7">
      <w:pPr>
        <w:pStyle w:val="B1"/>
        <w:rPr>
          <w:ins w:id="70" w:author="Shabnam Sultana" w:date="2019-01-14T20:48:00Z"/>
        </w:rPr>
      </w:pPr>
      <w:ins w:id="71" w:author="Shabnam Sultana" w:date="2019-01-14T20:48:00Z">
        <w:r>
          <w:t>-</w:t>
        </w:r>
        <w:r>
          <w:tab/>
          <w:t>It could be configured explicitly to the UE and sent in a Registration Request message to the network</w:t>
        </w:r>
        <w:r w:rsidRPr="00CD72F6">
          <w:rPr>
            <w:lang w:val="en-US"/>
          </w:rPr>
          <w:t xml:space="preserve"> </w:t>
        </w:r>
        <w:r w:rsidRPr="00B823BC">
          <w:rPr>
            <w:lang w:val="en-US"/>
          </w:rPr>
          <w:t xml:space="preserve">using an existing parameter (such as </w:t>
        </w:r>
        <w:r>
          <w:rPr>
            <w:lang w:val="en-US"/>
          </w:rPr>
          <w:t xml:space="preserve">an S-NSSAI in </w:t>
        </w:r>
        <w:r w:rsidRPr="00B823BC">
          <w:rPr>
            <w:lang w:val="en-US"/>
          </w:rPr>
          <w:t>the</w:t>
        </w:r>
        <w:r>
          <w:rPr>
            <w:lang w:val="en-US"/>
          </w:rPr>
          <w:t xml:space="preserve"> Requested </w:t>
        </w:r>
        <w:r w:rsidRPr="00B823BC">
          <w:rPr>
            <w:lang w:val="en-US"/>
          </w:rPr>
          <w:t>NSSAI</w:t>
        </w:r>
        <w:r>
          <w:rPr>
            <w:lang w:val="en-US"/>
          </w:rPr>
          <w:t xml:space="preserve"> where the SST is URLLC; the R</w:t>
        </w:r>
      </w:ins>
      <w:ins w:id="72" w:author="Shabnam Sultana" w:date="2019-01-25T01:38:00Z">
        <w:r w:rsidR="00786700">
          <w:rPr>
            <w:lang w:val="en-US"/>
          </w:rPr>
          <w:t>eliability Group</w:t>
        </w:r>
      </w:ins>
      <w:ins w:id="73" w:author="Shabnam Sultana" w:date="2019-01-14T20:48:00Z">
        <w:r>
          <w:rPr>
            <w:lang w:val="en-US"/>
          </w:rPr>
          <w:t xml:space="preserve"> can be decided by the SD part</w:t>
        </w:r>
        <w:r w:rsidRPr="00B823BC">
          <w:rPr>
            <w:lang w:val="en-US"/>
          </w:rPr>
          <w:t>)</w:t>
        </w:r>
        <w:r>
          <w:t>.</w:t>
        </w:r>
      </w:ins>
    </w:p>
    <w:p w14:paraId="1659F68E" w14:textId="77777777" w:rsidR="005434E7" w:rsidRDefault="005434E7" w:rsidP="005434E7">
      <w:pPr>
        <w:pStyle w:val="B1"/>
        <w:rPr>
          <w:ins w:id="74" w:author="Shabnam Sultana" w:date="2019-01-14T20:48:00Z"/>
        </w:rPr>
      </w:pPr>
      <w:ins w:id="75" w:author="Shabnam Sultana" w:date="2019-01-14T20:48:00Z">
        <w:r>
          <w:t>-</w:t>
        </w:r>
        <w:r>
          <w:tab/>
          <w:t>It could also be derived from existing system parameters (e.g., SUPI, PEI, S-NSSAI, RFSP) based on operator configuration.</w:t>
        </w:r>
      </w:ins>
    </w:p>
    <w:p w14:paraId="2B39BE43" w14:textId="77777777" w:rsidR="00B03040" w:rsidRDefault="00A06E1F" w:rsidP="005434E7">
      <w:pPr>
        <w:rPr>
          <w:ins w:id="76" w:author="Shabnam Sultana" w:date="2019-01-24T21:53:00Z"/>
        </w:rPr>
      </w:pPr>
      <w:ins w:id="77" w:author="Shabnam Sultana" w:date="2019-01-24T11:56:00Z">
        <w:r>
          <w:t xml:space="preserve">The Reliability Group of each UE </w:t>
        </w:r>
        <w:r>
          <w:rPr>
            <w:highlight w:val="yellow"/>
          </w:rPr>
          <w:t>is represented via</w:t>
        </w:r>
        <w:r>
          <w:t xml:space="preserve"> existing parameters </w:t>
        </w:r>
      </w:ins>
      <w:ins w:id="78" w:author="Shabnam Sultana" w:date="2019-01-14T20:48:00Z">
        <w:r w:rsidR="005434E7">
          <w:t xml:space="preserve">and sent from </w:t>
        </w:r>
      </w:ins>
      <w:ins w:id="79" w:author="Shabnam Sultana" w:date="2019-01-24T12:05:00Z">
        <w:r w:rsidR="00124C28">
          <w:t xml:space="preserve">the </w:t>
        </w:r>
      </w:ins>
      <w:ins w:id="80" w:author="Shabnam Sultana" w:date="2019-01-14T20:48:00Z">
        <w:r w:rsidR="005434E7">
          <w:t xml:space="preserve">AMF to </w:t>
        </w:r>
      </w:ins>
      <w:ins w:id="81" w:author="Shabnam Sultana" w:date="2019-01-24T12:05:00Z">
        <w:r w:rsidR="00124C28">
          <w:t xml:space="preserve">the </w:t>
        </w:r>
      </w:ins>
      <w:ins w:id="82" w:author="Shabnam Sultana" w:date="2019-01-14T20:48:00Z">
        <w:r w:rsidR="005434E7">
          <w:t xml:space="preserve">RAN when the RAN context is established, so each </w:t>
        </w:r>
        <w:proofErr w:type="spellStart"/>
        <w:r w:rsidR="005434E7">
          <w:t>gNB</w:t>
        </w:r>
        <w:proofErr w:type="spellEnd"/>
        <w:r w:rsidR="005434E7">
          <w:t xml:space="preserve"> has knowledge about the reliability group of the connected UEs.</w:t>
        </w:r>
      </w:ins>
    </w:p>
    <w:p w14:paraId="145463EE" w14:textId="79CF849F" w:rsidR="005434E7" w:rsidRDefault="00B03040">
      <w:pPr>
        <w:pStyle w:val="NO"/>
        <w:rPr>
          <w:ins w:id="83" w:author="Shabnam Sultana" w:date="2019-01-14T20:48:00Z"/>
        </w:rPr>
        <w:pPrChange w:id="84" w:author="Shabnam Sultana" w:date="2019-01-24T21:53:00Z">
          <w:pPr/>
        </w:pPrChange>
      </w:pPr>
      <w:ins w:id="85" w:author="Shabnam Sultana" w:date="2019-01-24T21:53:00Z">
        <w:r>
          <w:lastRenderedPageBreak/>
          <w:t>NOTE:</w:t>
        </w:r>
      </w:ins>
      <w:ins w:id="86" w:author="Shabnam Sultana" w:date="2019-01-14T20:48:00Z">
        <w:r w:rsidR="005434E7">
          <w:t xml:space="preserve"> </w:t>
        </w:r>
      </w:ins>
      <w:ins w:id="87" w:author="Shabnam Sultana" w:date="2019-01-24T21:53:00Z">
        <w:r>
          <w:t>An example realisation can be as follows:</w:t>
        </w:r>
      </w:ins>
      <w:ins w:id="88" w:author="Shabnam Sultana" w:date="2019-01-14T20:48:00Z">
        <w:r w:rsidR="005434E7">
          <w:t xml:space="preserve"> the</w:t>
        </w:r>
        <w:r w:rsidR="005434E7" w:rsidRPr="000746A3">
          <w:t xml:space="preserve"> UE's Allowed NSSAI </w:t>
        </w:r>
        <w:r w:rsidR="005434E7">
          <w:t xml:space="preserve">can be </w:t>
        </w:r>
        <w:r w:rsidR="005434E7" w:rsidRPr="000746A3">
          <w:t>used as input to select the RFSP index value for the UE. The RAN node uses the RFSP for RRM purposes and can based on local configuration determine the UE's R</w:t>
        </w:r>
      </w:ins>
      <w:ins w:id="89" w:author="Shabnam Sultana" w:date="2019-01-25T01:38:00Z">
        <w:r w:rsidR="00ED4C10">
          <w:t>el</w:t>
        </w:r>
      </w:ins>
      <w:ins w:id="90" w:author="Shabnam Sultana" w:date="2019-01-25T01:39:00Z">
        <w:r w:rsidR="00ED4C10">
          <w:t>iability Group</w:t>
        </w:r>
      </w:ins>
      <w:ins w:id="91" w:author="Shabnam Sultana" w:date="2019-01-14T20:48:00Z">
        <w:r w:rsidR="005434E7" w:rsidRPr="000746A3">
          <w:t xml:space="preserve"> based on the S-NSSAI in Allowed NSSAI and/or S-NSSAI for the PDU Session(s).</w:t>
        </w:r>
      </w:ins>
    </w:p>
    <w:p w14:paraId="048A59BC" w14:textId="77777777" w:rsidR="005434E7" w:rsidRDefault="005434E7" w:rsidP="005434E7">
      <w:pPr>
        <w:rPr>
          <w:ins w:id="92" w:author="Shabnam Sultana" w:date="2019-01-14T20:48:00Z"/>
        </w:rPr>
      </w:pPr>
      <w:ins w:id="93" w:author="Shabnam Sultana" w:date="2019-01-14T20:48:00Z">
        <w:r>
          <w:t xml:space="preserve">The reliability group of the RAN (cells of </w:t>
        </w:r>
        <w:proofErr w:type="spellStart"/>
        <w:r>
          <w:t>gNBs</w:t>
        </w:r>
        <w:proofErr w:type="spellEnd"/>
        <w:r>
          <w:t xml:space="preserve">) entities are pre-configured by the O&amp;M system in RAN. It is possible for </w:t>
        </w:r>
        <w:proofErr w:type="spellStart"/>
        <w:r>
          <w:t>gNBs</w:t>
        </w:r>
        <w:proofErr w:type="spellEnd"/>
        <w:r>
          <w:t xml:space="preserve"> to learn the reliability group neighbouring cells as the </w:t>
        </w:r>
        <w:proofErr w:type="spellStart"/>
        <w:r>
          <w:t>Xn</w:t>
        </w:r>
        <w:proofErr w:type="spellEnd"/>
        <w:r>
          <w:t xml:space="preserve"> connectivity is set up, or the reliability group of neighbouring cells are also configured into the </w:t>
        </w:r>
        <w:proofErr w:type="spellStart"/>
        <w:r>
          <w:t>gNBs</w:t>
        </w:r>
        <w:proofErr w:type="spellEnd"/>
        <w:r>
          <w:t xml:space="preserve">. </w:t>
        </w:r>
      </w:ins>
    </w:p>
    <w:p w14:paraId="4AA14495" w14:textId="5CE5DA6C" w:rsidR="005434E7" w:rsidRDefault="005434E7" w:rsidP="005434E7">
      <w:pPr>
        <w:rPr>
          <w:ins w:id="94" w:author="Shabnam Sultana" w:date="2019-01-14T20:48:00Z"/>
        </w:rPr>
      </w:pPr>
      <w:ins w:id="95" w:author="Shabnam Sultana" w:date="2019-01-14T20:48:00Z">
        <w:r>
          <w:t xml:space="preserve">In the case of connected mode mobility, the serving </w:t>
        </w:r>
        <w:proofErr w:type="spellStart"/>
        <w:r>
          <w:t>gNB</w:t>
        </w:r>
        <w:proofErr w:type="spellEnd"/>
        <w:r>
          <w:t xml:space="preserve"> prioritizes candidate target cells that belong to different reliability group than the UE. It follows that normally the UE is handed over only to cells in the same reliability group. If cells in the same reliability group are not available (UE is out of the coverage of cells of its own reliability group or link quality is below a given threshold) the UE may be handed over to a cell in another reliability group as well.</w:t>
        </w:r>
      </w:ins>
    </w:p>
    <w:p w14:paraId="27D0E651" w14:textId="77777777" w:rsidR="005434E7" w:rsidRDefault="005434E7" w:rsidP="005434E7">
      <w:pPr>
        <w:rPr>
          <w:ins w:id="96" w:author="Shabnam Sultana" w:date="2019-01-14T20:48:00Z"/>
        </w:rPr>
      </w:pPr>
      <w:ins w:id="97" w:author="Shabnam Sultana" w:date="2019-01-14T20:48:00Z">
        <w:r>
          <w:t>In case the UE connects to a cell whose reliability group is different from the UE</w:t>
        </w:r>
        <w:r>
          <w:rPr>
            <w:lang w:val="en-US"/>
          </w:rPr>
          <w:t>’s reliability group</w:t>
        </w:r>
        <w:r>
          <w:t xml:space="preserve">, the </w:t>
        </w:r>
        <w:proofErr w:type="spellStart"/>
        <w:r>
          <w:t>gNB</w:t>
        </w:r>
        <w:proofErr w:type="spellEnd"/>
        <w:r>
          <w:t xml:space="preserve"> initiates a handover to a cell in the appropriate reliability group whenever such a suitable cell is available.</w:t>
        </w:r>
      </w:ins>
    </w:p>
    <w:p w14:paraId="6C7D9134" w14:textId="7C0D0B39" w:rsidR="005434E7" w:rsidRDefault="005434E7" w:rsidP="005434E7">
      <w:pPr>
        <w:rPr>
          <w:ins w:id="98" w:author="Shabnam Sultana" w:date="2019-01-14T20:48:00Z"/>
        </w:rPr>
      </w:pPr>
      <w:ins w:id="99" w:author="Shabnam Sultana" w:date="2019-01-14T20:48:00Z">
        <w:r>
          <w:t xml:space="preserve">In case of an </w:t>
        </w:r>
      </w:ins>
      <w:ins w:id="100" w:author="Shabnam Sultana" w:date="2019-01-24T12:06:00Z">
        <w:r w:rsidR="00124C28">
          <w:t>Idle</w:t>
        </w:r>
      </w:ins>
      <w:ins w:id="101" w:author="Shabnam Sultana" w:date="2019-01-14T20:48:00Z">
        <w:r>
          <w:t xml:space="preserve"> UE, it is possible to use the existing cell (re-)selection priority mechanism, with a priori UE config using dedicated signalling (in the </w:t>
        </w:r>
        <w:proofErr w:type="spellStart"/>
        <w:r>
          <w:rPr>
            <w:i/>
          </w:rPr>
          <w:t>RRCConnectionRelease</w:t>
        </w:r>
        <w:proofErr w:type="spellEnd"/>
        <w:r>
          <w:t xml:space="preserve"> message during transition from connected to idle mode) to configure the UE to reselect the cells of the appropriate reliability group for camping in deployments where the cell reliability groups use different sets of frequencies.</w:t>
        </w:r>
      </w:ins>
    </w:p>
    <w:p w14:paraId="28385D92" w14:textId="0CD8FDCA" w:rsidR="005434E7" w:rsidRDefault="005434E7" w:rsidP="005434E7">
      <w:pPr>
        <w:pStyle w:val="B1"/>
        <w:rPr>
          <w:ins w:id="102" w:author="Shabnam Sultana" w:date="2019-01-14T20:48:00Z"/>
        </w:rPr>
      </w:pPr>
      <w:ins w:id="103" w:author="Shabnam Sultana" w:date="2019-01-14T20:48:00Z">
        <w:r>
          <w:t>-</w:t>
        </w:r>
        <w:r>
          <w:tab/>
        </w:r>
        <w:r w:rsidRPr="007344E2">
          <w:rPr>
            <w:b/>
          </w:rPr>
          <w:t>UPF selection.</w:t>
        </w:r>
        <w:r>
          <w:t xml:space="preserve"> </w:t>
        </w:r>
      </w:ins>
      <w:ins w:id="104" w:author="Shabnam Sultana" w:date="2019-01-24T21:54:00Z">
        <w:r w:rsidR="00B03040" w:rsidRPr="00B03040">
          <w:t xml:space="preserve">UPF selection </w:t>
        </w:r>
        <w:r w:rsidR="00B03040">
          <w:t>m</w:t>
        </w:r>
      </w:ins>
      <w:ins w:id="105" w:author="Shabnam Sultana" w:date="2019-01-14T20:48:00Z">
        <w:r w:rsidRPr="00464966">
          <w:t xml:space="preserve">echanisms </w:t>
        </w:r>
      </w:ins>
      <w:ins w:id="106" w:author="Shabnam Sultana" w:date="2019-01-24T21:54:00Z">
        <w:r w:rsidR="00B03040">
          <w:t xml:space="preserve">as described in clause </w:t>
        </w:r>
      </w:ins>
      <w:ins w:id="107" w:author="Shabnam Sultana" w:date="2019-01-24T21:55:00Z">
        <w:r w:rsidR="00B03040">
          <w:t>6.3.</w:t>
        </w:r>
      </w:ins>
      <w:ins w:id="108" w:author="Shabnam Sultana" w:date="2019-01-24T21:56:00Z">
        <w:r w:rsidR="00C43A54">
          <w:t>3</w:t>
        </w:r>
      </w:ins>
      <w:ins w:id="109" w:author="Shabnam Sultana" w:date="2019-01-24T21:55:00Z">
        <w:r w:rsidR="00B03040">
          <w:t xml:space="preserve"> </w:t>
        </w:r>
      </w:ins>
      <w:ins w:id="110" w:author="Shabnam Sultana" w:date="2019-01-14T20:48:00Z">
        <w:r w:rsidRPr="00464966">
          <w:t>can be used to select different UPFs for the UEs</w:t>
        </w:r>
        <w:r>
          <w:t xml:space="preserve"> within the device</w:t>
        </w:r>
        <w:r w:rsidRPr="00464966">
          <w:t>. The selection may be based either on UE configuration or network configuration of different DNNs</w:t>
        </w:r>
      </w:ins>
      <w:ins w:id="111" w:author="Shabnam Sultana" w:date="2019-01-24T23:12:00Z">
        <w:r w:rsidR="00D51B65">
          <w:t xml:space="preserve"> </w:t>
        </w:r>
        <w:r w:rsidR="00D51B65" w:rsidRPr="00D51B65">
          <w:rPr>
            <w:highlight w:val="yellow"/>
            <w:rPrChange w:id="112" w:author="Shabnam Sultana" w:date="2019-01-24T23:13:00Z">
              <w:rPr/>
            </w:rPrChange>
          </w:rPr>
          <w:t>leading to the same DN</w:t>
        </w:r>
      </w:ins>
      <w:ins w:id="113" w:author="Shabnam Sultana" w:date="2019-01-14T20:48:00Z">
        <w:r w:rsidRPr="00464966">
          <w:t xml:space="preserve">, or different slices for the two UEs. </w:t>
        </w:r>
        <w:r>
          <w:t>It is</w:t>
        </w:r>
        <w:r w:rsidRPr="00464966">
          <w:t xml:space="preserve"> possible to use the UE</w:t>
        </w:r>
        <w:r>
          <w:t>'</w:t>
        </w:r>
        <w:r w:rsidRPr="00464966">
          <w:t>s R</w:t>
        </w:r>
      </w:ins>
      <w:ins w:id="114" w:author="Shabnam Sultana" w:date="2019-01-25T01:39:00Z">
        <w:r w:rsidR="00ED4C10">
          <w:t>eliability Group</w:t>
        </w:r>
      </w:ins>
      <w:ins w:id="115" w:author="Shabnam Sultana" w:date="2019-01-14T20:48:00Z">
        <w:r w:rsidRPr="00464966">
          <w:t>, described above</w:t>
        </w:r>
        <w:r>
          <w:t xml:space="preserve"> for </w:t>
        </w:r>
        <w:proofErr w:type="spellStart"/>
        <w:r>
          <w:t>gNB</w:t>
        </w:r>
        <w:proofErr w:type="spellEnd"/>
        <w:r>
          <w:t xml:space="preserve"> selection</w:t>
        </w:r>
        <w:r w:rsidRPr="00464966">
          <w:t>, as an input to the UPF selection.</w:t>
        </w:r>
        <w:r>
          <w:t xml:space="preserve"> The proper operator configuration of the UPF selection can ensure that the path of the PDU Sessions of UE1 and UE2 are independent.</w:t>
        </w:r>
      </w:ins>
    </w:p>
    <w:p w14:paraId="156A7040" w14:textId="08B7CC46" w:rsidR="005434E7" w:rsidRDefault="005434E7" w:rsidP="005434E7">
      <w:pPr>
        <w:pStyle w:val="B1"/>
        <w:rPr>
          <w:ins w:id="116" w:author="Shabnam Sultana" w:date="2019-01-14T20:48:00Z"/>
        </w:rPr>
      </w:pPr>
      <w:ins w:id="117" w:author="Shabnam Sultana" w:date="2019-01-14T20:48:00Z">
        <w:r>
          <w:t>-</w:t>
        </w:r>
        <w:r>
          <w:tab/>
        </w:r>
        <w:r>
          <w:rPr>
            <w:b/>
          </w:rPr>
          <w:t xml:space="preserve">Control plane. </w:t>
        </w:r>
        <w:r>
          <w:t xml:space="preserve">The approach </w:t>
        </w:r>
      </w:ins>
      <w:ins w:id="118" w:author="Shabnam Sultana" w:date="2019-01-24T11:59:00Z">
        <w:r w:rsidR="00F052C7">
          <w:t>can</w:t>
        </w:r>
      </w:ins>
      <w:ins w:id="119" w:author="Shabnam Sultana" w:date="2019-01-14T20:48:00Z">
        <w:r>
          <w:t xml:space="preserve"> optionally apply different control plane entities for the individual UEs within the device. This may be achieved by using:</w:t>
        </w:r>
      </w:ins>
    </w:p>
    <w:p w14:paraId="2F61024B" w14:textId="77777777" w:rsidR="005434E7" w:rsidRDefault="005434E7" w:rsidP="005434E7">
      <w:pPr>
        <w:pStyle w:val="B2"/>
        <w:rPr>
          <w:ins w:id="120" w:author="Shabnam Sultana" w:date="2019-01-14T20:48:00Z"/>
        </w:rPr>
      </w:pPr>
      <w:ins w:id="121" w:author="Shabnam Sultana" w:date="2019-01-14T20:48:00Z">
        <w:r>
          <w:t>-</w:t>
        </w:r>
        <w:r>
          <w:tab/>
          <w:t>different DNNs for the individual UEs within the device</w:t>
        </w:r>
        <w:r w:rsidRPr="007224E9">
          <w:t xml:space="preserve"> to select different SMFs</w:t>
        </w:r>
        <w:r>
          <w:t>,</w:t>
        </w:r>
      </w:ins>
    </w:p>
    <w:p w14:paraId="37A1D62E" w14:textId="77777777" w:rsidR="005434E7" w:rsidRDefault="005434E7" w:rsidP="005434E7">
      <w:pPr>
        <w:ind w:left="567"/>
        <w:rPr>
          <w:ins w:id="122" w:author="Shabnam Sultana" w:date="2019-01-14T20:48:00Z"/>
        </w:rPr>
      </w:pPr>
      <w:ins w:id="123" w:author="Shabnam Sultana" w:date="2019-01-14T20:48:00Z">
        <w:r>
          <w:t>-</w:t>
        </w:r>
        <w:r>
          <w:tab/>
          <w:t>or applying different slices for the individual UEs within the device</w:t>
        </w:r>
        <w:r w:rsidRPr="00AA65E3">
          <w:t xml:space="preserve"> </w:t>
        </w:r>
        <w:r w:rsidRPr="00D47ED0">
          <w:t>either based on UE configuration or network subscription</w:t>
        </w:r>
        <w:r>
          <w:t>, to select different AMFs and/or SMFs.</w:t>
        </w:r>
      </w:ins>
    </w:p>
    <w:p w14:paraId="576E1CF0" w14:textId="405A5598" w:rsidR="00BF6460" w:rsidDel="00124C28" w:rsidRDefault="00BF6460" w:rsidP="00BF6460">
      <w:pPr>
        <w:rPr>
          <w:del w:id="124" w:author="Shabnam Sultana" w:date="2019-01-24T12:06:00Z"/>
        </w:rPr>
      </w:pP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3724E" w14:textId="77777777" w:rsidR="00732ED6" w:rsidRDefault="00732ED6">
      <w:r>
        <w:separator/>
      </w:r>
    </w:p>
  </w:endnote>
  <w:endnote w:type="continuationSeparator" w:id="0">
    <w:p w14:paraId="73562DB2" w14:textId="77777777" w:rsidR="00732ED6" w:rsidRDefault="0073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38455" w14:textId="77777777" w:rsidR="00732ED6" w:rsidRDefault="00732ED6">
      <w:r>
        <w:separator/>
      </w:r>
    </w:p>
  </w:footnote>
  <w:footnote w:type="continuationSeparator" w:id="0">
    <w:p w14:paraId="5E4A7E20" w14:textId="77777777" w:rsidR="00732ED6" w:rsidRDefault="00732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Huawei(NH2)">
    <w15:presenceInfo w15:providerId="None" w15:userId="Huawei(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E2"/>
    <w:rsid w:val="0001460F"/>
    <w:rsid w:val="00022E4A"/>
    <w:rsid w:val="000746A3"/>
    <w:rsid w:val="000A6394"/>
    <w:rsid w:val="000B7FED"/>
    <w:rsid w:val="000C038A"/>
    <w:rsid w:val="000C6598"/>
    <w:rsid w:val="000F745C"/>
    <w:rsid w:val="00100EDA"/>
    <w:rsid w:val="00124C28"/>
    <w:rsid w:val="00145D43"/>
    <w:rsid w:val="001622C1"/>
    <w:rsid w:val="00182777"/>
    <w:rsid w:val="00192C46"/>
    <w:rsid w:val="001A08B3"/>
    <w:rsid w:val="001A7B60"/>
    <w:rsid w:val="001B52F0"/>
    <w:rsid w:val="001B7A65"/>
    <w:rsid w:val="001C30DA"/>
    <w:rsid w:val="001E41F3"/>
    <w:rsid w:val="00224B99"/>
    <w:rsid w:val="0026004D"/>
    <w:rsid w:val="002640DD"/>
    <w:rsid w:val="00275D12"/>
    <w:rsid w:val="00284FEB"/>
    <w:rsid w:val="002860C4"/>
    <w:rsid w:val="00296BD3"/>
    <w:rsid w:val="002B5741"/>
    <w:rsid w:val="002D6E09"/>
    <w:rsid w:val="00305409"/>
    <w:rsid w:val="003609EF"/>
    <w:rsid w:val="0036231A"/>
    <w:rsid w:val="00374DD4"/>
    <w:rsid w:val="003C2CBB"/>
    <w:rsid w:val="003E1A36"/>
    <w:rsid w:val="003F558A"/>
    <w:rsid w:val="00401A01"/>
    <w:rsid w:val="00410371"/>
    <w:rsid w:val="004242F1"/>
    <w:rsid w:val="004539F7"/>
    <w:rsid w:val="00487A40"/>
    <w:rsid w:val="004B75B7"/>
    <w:rsid w:val="004B77DC"/>
    <w:rsid w:val="004F1E92"/>
    <w:rsid w:val="004F37F4"/>
    <w:rsid w:val="0051580D"/>
    <w:rsid w:val="0053379F"/>
    <w:rsid w:val="00543089"/>
    <w:rsid w:val="005434E7"/>
    <w:rsid w:val="00547111"/>
    <w:rsid w:val="00592D74"/>
    <w:rsid w:val="005C3CF7"/>
    <w:rsid w:val="005E2C44"/>
    <w:rsid w:val="005E3ECD"/>
    <w:rsid w:val="005F31BC"/>
    <w:rsid w:val="005F510E"/>
    <w:rsid w:val="006168CE"/>
    <w:rsid w:val="00621188"/>
    <w:rsid w:val="006257ED"/>
    <w:rsid w:val="006605A0"/>
    <w:rsid w:val="00695808"/>
    <w:rsid w:val="006B46FB"/>
    <w:rsid w:val="006E21FB"/>
    <w:rsid w:val="00732ED6"/>
    <w:rsid w:val="007344E2"/>
    <w:rsid w:val="00740D94"/>
    <w:rsid w:val="00766F1D"/>
    <w:rsid w:val="00786700"/>
    <w:rsid w:val="00792342"/>
    <w:rsid w:val="007977A8"/>
    <w:rsid w:val="007A6E89"/>
    <w:rsid w:val="007B512A"/>
    <w:rsid w:val="007B56C6"/>
    <w:rsid w:val="007C2097"/>
    <w:rsid w:val="007D6A07"/>
    <w:rsid w:val="007E2C56"/>
    <w:rsid w:val="007F7259"/>
    <w:rsid w:val="008040A8"/>
    <w:rsid w:val="0082329D"/>
    <w:rsid w:val="008279FA"/>
    <w:rsid w:val="00860E94"/>
    <w:rsid w:val="008626E7"/>
    <w:rsid w:val="00870EE7"/>
    <w:rsid w:val="008A45A6"/>
    <w:rsid w:val="008C09A0"/>
    <w:rsid w:val="008E75D1"/>
    <w:rsid w:val="008F686C"/>
    <w:rsid w:val="009148DE"/>
    <w:rsid w:val="00931100"/>
    <w:rsid w:val="009777D9"/>
    <w:rsid w:val="00984CEC"/>
    <w:rsid w:val="00991B88"/>
    <w:rsid w:val="009A5753"/>
    <w:rsid w:val="009A579D"/>
    <w:rsid w:val="009B0E10"/>
    <w:rsid w:val="009D1DF2"/>
    <w:rsid w:val="009E3297"/>
    <w:rsid w:val="009F734F"/>
    <w:rsid w:val="00A06E1F"/>
    <w:rsid w:val="00A246B6"/>
    <w:rsid w:val="00A47E70"/>
    <w:rsid w:val="00A50CF0"/>
    <w:rsid w:val="00A7671C"/>
    <w:rsid w:val="00A772BF"/>
    <w:rsid w:val="00A83CC3"/>
    <w:rsid w:val="00AA2CBC"/>
    <w:rsid w:val="00AC5820"/>
    <w:rsid w:val="00AD1CD8"/>
    <w:rsid w:val="00AF39E2"/>
    <w:rsid w:val="00B03040"/>
    <w:rsid w:val="00B23A11"/>
    <w:rsid w:val="00B258BB"/>
    <w:rsid w:val="00B34D68"/>
    <w:rsid w:val="00B67B97"/>
    <w:rsid w:val="00B8488B"/>
    <w:rsid w:val="00B968C8"/>
    <w:rsid w:val="00BA3EC5"/>
    <w:rsid w:val="00BA51D9"/>
    <w:rsid w:val="00BB5DFC"/>
    <w:rsid w:val="00BC1F95"/>
    <w:rsid w:val="00BD279D"/>
    <w:rsid w:val="00BD6BB8"/>
    <w:rsid w:val="00BF13E2"/>
    <w:rsid w:val="00BF6460"/>
    <w:rsid w:val="00C43A54"/>
    <w:rsid w:val="00C66BA2"/>
    <w:rsid w:val="00C95985"/>
    <w:rsid w:val="00CA195F"/>
    <w:rsid w:val="00CB3D43"/>
    <w:rsid w:val="00CC1394"/>
    <w:rsid w:val="00CC5026"/>
    <w:rsid w:val="00CC68D0"/>
    <w:rsid w:val="00D03F9A"/>
    <w:rsid w:val="00D062CE"/>
    <w:rsid w:val="00D06D51"/>
    <w:rsid w:val="00D24991"/>
    <w:rsid w:val="00D26C25"/>
    <w:rsid w:val="00D50255"/>
    <w:rsid w:val="00D514FF"/>
    <w:rsid w:val="00D51B65"/>
    <w:rsid w:val="00D874A7"/>
    <w:rsid w:val="00DC60A7"/>
    <w:rsid w:val="00DE34CF"/>
    <w:rsid w:val="00DE56BE"/>
    <w:rsid w:val="00E13F3D"/>
    <w:rsid w:val="00E2130B"/>
    <w:rsid w:val="00E34898"/>
    <w:rsid w:val="00E824B4"/>
    <w:rsid w:val="00E9311D"/>
    <w:rsid w:val="00EB09B7"/>
    <w:rsid w:val="00EB5E22"/>
    <w:rsid w:val="00ED4C10"/>
    <w:rsid w:val="00EE7D7C"/>
    <w:rsid w:val="00F052C7"/>
    <w:rsid w:val="00F25D98"/>
    <w:rsid w:val="00F300FB"/>
    <w:rsid w:val="00F81E62"/>
    <w:rsid w:val="00F86910"/>
    <w:rsid w:val="00F92BB3"/>
    <w:rsid w:val="00FB6386"/>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BF1D8-8976-409D-A31C-20075F748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5</cp:revision>
  <cp:lastPrinted>1900-01-01T05:00:00Z</cp:lastPrinted>
  <dcterms:created xsi:type="dcterms:W3CDTF">2019-01-25T06:37:00Z</dcterms:created>
  <dcterms:modified xsi:type="dcterms:W3CDTF">2019-01-25T06:39:00Z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1548318900</vt:lpwstr>
  </property>
</Properties>
</file>