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797A" w:rsidRPr="00ED7BC5" w:rsidRDefault="0092797A" w:rsidP="00ED7BC5">
      <w:pPr>
        <w:tabs>
          <w:tab w:val="right" w:pos="9639"/>
        </w:tabs>
        <w:rPr>
          <w:rFonts w:cs="Arial"/>
          <w:b/>
          <w:noProof/>
          <w:sz w:val="24"/>
          <w:szCs w:val="24"/>
        </w:rPr>
      </w:pPr>
      <w:r w:rsidRPr="00ED7BC5">
        <w:rPr>
          <w:rFonts w:cs="Arial"/>
          <w:b/>
          <w:noProof/>
          <w:sz w:val="24"/>
          <w:szCs w:val="24"/>
        </w:rPr>
        <w:t>TSG SA Meeting #SP-83</w:t>
      </w:r>
      <w:r w:rsidRPr="00ED7BC5">
        <w:rPr>
          <w:rFonts w:cs="Arial"/>
          <w:b/>
          <w:noProof/>
          <w:sz w:val="24"/>
          <w:szCs w:val="24"/>
        </w:rPr>
        <w:tab/>
        <w:t>SP-19</w:t>
      </w:r>
      <w:r>
        <w:rPr>
          <w:rFonts w:cs="Arial"/>
          <w:b/>
          <w:noProof/>
          <w:sz w:val="24"/>
          <w:szCs w:val="24"/>
        </w:rPr>
        <w:t>0002</w:t>
      </w:r>
    </w:p>
    <w:p w:rsidR="0092797A" w:rsidRPr="00ED7BC5" w:rsidRDefault="0092797A" w:rsidP="00ED7BC5">
      <w:pPr>
        <w:tabs>
          <w:tab w:val="right" w:pos="9639"/>
        </w:tabs>
        <w:rPr>
          <w:rFonts w:cs="Arial"/>
          <w:b/>
          <w:noProof/>
          <w:sz w:val="24"/>
          <w:szCs w:val="24"/>
        </w:rPr>
      </w:pPr>
      <w:r w:rsidRPr="00ED7BC5">
        <w:rPr>
          <w:rFonts w:cs="Arial"/>
          <w:b/>
          <w:noProof/>
          <w:sz w:val="24"/>
          <w:szCs w:val="24"/>
        </w:rPr>
        <w:t>20 - 22 March 2019, Shenzhen, China</w:t>
      </w:r>
    </w:p>
    <w:p w:rsidR="00795A0D" w:rsidRPr="00BA731A" w:rsidRDefault="00795A0D" w:rsidP="0092797A">
      <w:pPr>
        <w:pBdr>
          <w:top w:val="single" w:sz="4" w:space="1" w:color="auto"/>
        </w:pBd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3F1A15">
        <w:rPr>
          <w:b/>
          <w:sz w:val="24"/>
          <w:szCs w:val="24"/>
        </w:rPr>
        <w:t>2</w:t>
      </w:r>
      <w:r w:rsidRPr="00BA731A">
        <w:rPr>
          <w:b/>
          <w:sz w:val="24"/>
          <w:szCs w:val="24"/>
        </w:rPr>
        <w:tab/>
      </w:r>
      <w:r w:rsidRPr="00BA731A">
        <w:rPr>
          <w:rFonts w:cs="Arial"/>
          <w:b/>
          <w:sz w:val="24"/>
          <w:szCs w:val="24"/>
        </w:rPr>
        <w:t>DRAFT REPORT</w:t>
      </w:r>
    </w:p>
    <w:p w:rsidR="00795A0D" w:rsidRPr="00152B60" w:rsidRDefault="003F1A15" w:rsidP="00795A0D">
      <w:pPr>
        <w:pBdr>
          <w:bottom w:val="single" w:sz="4" w:space="1" w:color="auto"/>
        </w:pBdr>
        <w:tabs>
          <w:tab w:val="right" w:pos="9639"/>
        </w:tabs>
        <w:rPr>
          <w:rFonts w:cs="Arial"/>
          <w:b/>
          <w:sz w:val="24"/>
          <w:szCs w:val="24"/>
          <w:lang w:val="en-US"/>
        </w:rPr>
      </w:pPr>
      <w:r>
        <w:rPr>
          <w:rFonts w:cs="Arial"/>
          <w:b/>
          <w:sz w:val="24"/>
          <w:szCs w:val="24"/>
          <w:lang w:val="en-US"/>
        </w:rPr>
        <w:t>12 - 14 December 2018, Sorrento, Italy</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w:t>
      </w:r>
      <w:r w:rsidR="003F1A15">
        <w:rPr>
          <w:b/>
          <w:sz w:val="24"/>
        </w:rPr>
        <w:t>2</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92797A">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del w:id="0" w:author="Correction of Voting List" w:date="2018-12-20T14:34:00Z">
        <w:r w:rsidR="00B41E6D" w:rsidDel="00E14414">
          <w:rPr>
            <w:b/>
            <w:sz w:val="24"/>
          </w:rPr>
          <w:delText>3</w:delText>
        </w:r>
      </w:del>
      <w:ins w:id="1" w:author="Correction of Voting List" w:date="2018-12-20T14:34:00Z">
        <w:r w:rsidR="00E14414">
          <w:rPr>
            <w:b/>
            <w:sz w:val="24"/>
          </w:rPr>
          <w:t>4rm</w:t>
        </w:r>
      </w:ins>
      <w:r w:rsidRPr="00BA731A">
        <w:rPr>
          <w:b/>
          <w:sz w:val="24"/>
        </w:rPr>
        <w:t xml:space="preserve"> - </w:t>
      </w:r>
      <w:r w:rsidR="00B41E6D">
        <w:rPr>
          <w:b/>
          <w:sz w:val="24"/>
        </w:rPr>
        <w:t xml:space="preserve">Draft report </w:t>
      </w:r>
      <w:del w:id="2" w:author="Correction of Voting List" w:date="2018-12-20T14:34:00Z">
        <w:r w:rsidR="00B41E6D" w:rsidDel="00E14414">
          <w:rPr>
            <w:b/>
            <w:sz w:val="24"/>
          </w:rPr>
          <w:delText xml:space="preserve">for </w:delText>
        </w:r>
      </w:del>
      <w:ins w:id="3" w:author="Correction of Voting List" w:date="2018-12-20T14:34:00Z">
        <w:r w:rsidR="00E14414">
          <w:rPr>
            <w:b/>
            <w:sz w:val="24"/>
          </w:rPr>
          <w:t xml:space="preserve">with revision-marked </w:t>
        </w:r>
      </w:ins>
      <w:r w:rsidR="00B41E6D">
        <w:rPr>
          <w:b/>
          <w:sz w:val="24"/>
        </w:rPr>
        <w:t>comment</w:t>
      </w:r>
      <w:ins w:id="4" w:author="Correction of Voting List" w:date="2018-12-20T14:34:00Z">
        <w:r w:rsidR="00E14414">
          <w:rPr>
            <w:b/>
            <w:sz w:val="24"/>
          </w:rPr>
          <w:t>s</w:t>
        </w:r>
      </w:ins>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5" w:name="_Toc3464199"/>
      <w:r>
        <w:t>Executive Summary</w:t>
      </w:r>
      <w:bookmarkEnd w:id="5"/>
    </w:p>
    <w:p w:rsidR="002E4612" w:rsidRDefault="002E4612" w:rsidP="008D79B4">
      <w:pPr>
        <w:rPr>
          <w:b/>
          <w:color w:val="0000FF"/>
        </w:rPr>
      </w:pPr>
      <w:r>
        <w:rPr>
          <w:b/>
          <w:color w:val="0000FF"/>
        </w:rPr>
        <w:t>TSG SA#82 included the following significant events. Stage 1 freeze occurred: all outstanding Rel-16 items in SA WG1 completed 100% and normative CRs and TSs were approved.</w:t>
      </w:r>
    </w:p>
    <w:p w:rsidR="002E4612" w:rsidRDefault="002E4612" w:rsidP="008D79B4">
      <w:pPr>
        <w:rPr>
          <w:b/>
          <w:color w:val="0000FF"/>
        </w:rPr>
      </w:pPr>
      <w:r>
        <w:rPr>
          <w:b/>
          <w:color w:val="0000FF"/>
        </w:rPr>
        <w:t>Release 16 prioritization for SA2 confirmed the agreements from TSG SA#80 and TSG SA#81, adding the goal to pursue work in two additional areas: how to support IMS well over the 5G CN and time to work on TEI16 in Q1 2019 (SP-181249).</w:t>
      </w:r>
    </w:p>
    <w:p w:rsidR="002E4612" w:rsidRDefault="002E4612" w:rsidP="008D79B4">
      <w:pPr>
        <w:rPr>
          <w:b/>
          <w:color w:val="0000FF"/>
        </w:rPr>
      </w:pPr>
      <w:r>
        <w:rPr>
          <w:b/>
          <w:color w:val="0000FF"/>
        </w:rPr>
        <w:t>Following the decision in RAN that an additional quarter is needed in the Rel-16 schedule between a 'RAN WG1 freeze' and Stage 3 freeze, it is clear that the Rel-16 schedule must be reconsidered. This will occur at TSG SA#83.</w:t>
      </w:r>
    </w:p>
    <w:p w:rsidR="002E4612" w:rsidRDefault="002E4612" w:rsidP="008D79B4">
      <w:pPr>
        <w:rPr>
          <w:b/>
          <w:color w:val="0000FF"/>
        </w:rPr>
      </w:pPr>
      <w:r>
        <w:rPr>
          <w:b/>
          <w:color w:val="0000FF"/>
        </w:rPr>
        <w:t>Release 17 principles were agreed (SP-181248), including (a) the date for cross-TSG determination of the focus areas of Rel-17 at TSG SA#86 (Dec. 2019). Rel-17 stage 1 freeze was set for TSG SA#86 as well, with normative work at 80% at TSG SA#85 (September 2019).</w:t>
      </w:r>
    </w:p>
    <w:p w:rsidR="008D79B4" w:rsidRDefault="002E4612" w:rsidP="008D79B4">
      <w:pPr>
        <w:rPr>
          <w:b/>
          <w:color w:val="0000FF"/>
        </w:rPr>
      </w:pPr>
      <w:r>
        <w:rPr>
          <w:b/>
          <w:color w:val="0000FF"/>
        </w:rPr>
        <w:t>Other items of note include completion of the TSG SA response to GSMA on Steering of Roaming - including input from CT WGs and SA WGs (SP-181244), and the conclusion of the task given to SA WG3 and other working groups to add In</w:t>
      </w:r>
      <w:r w:rsidR="0000436B">
        <w:rPr>
          <w:b/>
          <w:color w:val="0000FF"/>
        </w:rPr>
        <w:t>i</w:t>
      </w:r>
      <w:r>
        <w:rPr>
          <w:b/>
          <w:color w:val="0000FF"/>
        </w:rPr>
        <w:t>tial NAS Security.</w:t>
      </w:r>
    </w:p>
    <w:p w:rsidR="002E4612" w:rsidRPr="0088238D" w:rsidRDefault="002E4612" w:rsidP="002E4612"/>
    <w:p w:rsidR="00795A0D" w:rsidRPr="00BA731A" w:rsidRDefault="00795A0D" w:rsidP="00795A0D">
      <w:pPr>
        <w:keepLines/>
        <w:spacing w:after="0"/>
        <w:jc w:val="center"/>
        <w:rPr>
          <w:b/>
          <w:sz w:val="28"/>
        </w:rPr>
      </w:pPr>
      <w:r w:rsidRPr="00BA731A">
        <w:rPr>
          <w:b/>
          <w:sz w:val="28"/>
        </w:rPr>
        <w:t>Contents</w:t>
      </w:r>
    </w:p>
    <w:p w:rsidR="0092797A" w:rsidRPr="0092797A" w:rsidRDefault="0092797A">
      <w:pPr>
        <w:pStyle w:val="TOC1"/>
        <w:rPr>
          <w:rFonts w:asciiTheme="minorHAnsi" w:eastAsiaTheme="minorEastAsia" w:hAnsiTheme="minorHAnsi" w:cstheme="minorBidi"/>
          <w:szCs w:val="22"/>
          <w:lang w:eastAsia="en-GB"/>
        </w:rPr>
      </w:pPr>
      <w:r w:rsidRPr="0092797A">
        <w:rPr>
          <w:b/>
        </w:rPr>
        <w:fldChar w:fldCharType="begin" w:fldLock="1"/>
      </w:r>
      <w:r w:rsidRPr="0092797A">
        <w:rPr>
          <w:b/>
        </w:rPr>
        <w:instrText xml:space="preserve"> TOC \o "1-9" </w:instrText>
      </w:r>
      <w:r w:rsidRPr="0092797A">
        <w:rPr>
          <w:b/>
        </w:rPr>
        <w:fldChar w:fldCharType="separate"/>
      </w:r>
      <w:r w:rsidRPr="0092797A">
        <w:t>Executive Summary</w:t>
      </w:r>
      <w:r w:rsidRPr="0092797A">
        <w:tab/>
      </w:r>
      <w:r w:rsidRPr="0092797A">
        <w:fldChar w:fldCharType="begin" w:fldLock="1"/>
      </w:r>
      <w:r w:rsidRPr="0092797A">
        <w:instrText xml:space="preserve"> PAGEREF _Toc3464199 \h </w:instrText>
      </w:r>
      <w:r w:rsidRPr="0092797A">
        <w:fldChar w:fldCharType="separate"/>
      </w:r>
      <w:r w:rsidRPr="0092797A">
        <w:t>1</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0</w:t>
      </w:r>
      <w:r w:rsidRPr="0092797A">
        <w:rPr>
          <w:rFonts w:asciiTheme="minorHAnsi" w:eastAsiaTheme="minorEastAsia" w:hAnsiTheme="minorHAnsi" w:cstheme="minorBidi"/>
          <w:szCs w:val="22"/>
          <w:lang w:eastAsia="en-GB"/>
        </w:rPr>
        <w:tab/>
      </w:r>
      <w:r w:rsidRPr="0092797A">
        <w:t>Definitions</w:t>
      </w:r>
      <w:r w:rsidRPr="0092797A">
        <w:tab/>
      </w:r>
      <w:r w:rsidRPr="0092797A">
        <w:fldChar w:fldCharType="begin" w:fldLock="1"/>
      </w:r>
      <w:r w:rsidRPr="0092797A">
        <w:instrText xml:space="preserve"> PAGEREF _Toc3464200 \h </w:instrText>
      </w:r>
      <w:r w:rsidRPr="0092797A">
        <w:fldChar w:fldCharType="separate"/>
      </w:r>
      <w:r w:rsidRPr="0092797A">
        <w:t>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w:t>
      </w:r>
      <w:r w:rsidRPr="0092797A">
        <w:rPr>
          <w:rFonts w:asciiTheme="minorHAnsi" w:eastAsiaTheme="minorEastAsia" w:hAnsiTheme="minorHAnsi" w:cstheme="minorBidi"/>
          <w:szCs w:val="22"/>
          <w:lang w:eastAsia="en-GB"/>
        </w:rPr>
        <w:tab/>
      </w:r>
      <w:r w:rsidRPr="0092797A">
        <w:t>Opening of the meeting</w:t>
      </w:r>
      <w:r w:rsidRPr="0092797A">
        <w:tab/>
      </w:r>
      <w:r w:rsidRPr="0092797A">
        <w:fldChar w:fldCharType="begin" w:fldLock="1"/>
      </w:r>
      <w:r w:rsidRPr="0092797A">
        <w:instrText xml:space="preserve"> PAGEREF _Toc3464201 \h </w:instrText>
      </w:r>
      <w:r w:rsidRPr="0092797A">
        <w:fldChar w:fldCharType="separate"/>
      </w:r>
      <w:r w:rsidRPr="0092797A">
        <w:t>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2</w:t>
      </w:r>
      <w:r w:rsidRPr="0092797A">
        <w:rPr>
          <w:rFonts w:asciiTheme="minorHAnsi" w:eastAsiaTheme="minorEastAsia" w:hAnsiTheme="minorHAnsi" w:cstheme="minorBidi"/>
          <w:szCs w:val="22"/>
          <w:lang w:eastAsia="en-GB"/>
        </w:rPr>
        <w:tab/>
      </w:r>
      <w:r w:rsidRPr="0092797A">
        <w:t>Approval of Agenda</w:t>
      </w:r>
      <w:r w:rsidRPr="0092797A">
        <w:tab/>
      </w:r>
      <w:r w:rsidRPr="0092797A">
        <w:fldChar w:fldCharType="begin" w:fldLock="1"/>
      </w:r>
      <w:r w:rsidRPr="0092797A">
        <w:instrText xml:space="preserve"> PAGEREF _Toc3464202 \h </w:instrText>
      </w:r>
      <w:r w:rsidRPr="0092797A">
        <w:fldChar w:fldCharType="separate"/>
      </w:r>
      <w:r w:rsidRPr="0092797A">
        <w:t>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3</w:t>
      </w:r>
      <w:r w:rsidRPr="0092797A">
        <w:rPr>
          <w:rFonts w:asciiTheme="minorHAnsi" w:eastAsiaTheme="minorEastAsia" w:hAnsiTheme="minorHAnsi" w:cstheme="minorBidi"/>
          <w:szCs w:val="22"/>
          <w:lang w:eastAsia="en-GB"/>
        </w:rPr>
        <w:tab/>
      </w:r>
      <w:r w:rsidRPr="0092797A">
        <w:t>IPR and Antitrust policy reminder</w:t>
      </w:r>
      <w:r w:rsidRPr="0092797A">
        <w:tab/>
      </w:r>
      <w:r w:rsidRPr="0092797A">
        <w:fldChar w:fldCharType="begin" w:fldLock="1"/>
      </w:r>
      <w:r w:rsidRPr="0092797A">
        <w:instrText xml:space="preserve"> PAGEREF _Toc3464203 \h </w:instrText>
      </w:r>
      <w:r w:rsidRPr="0092797A">
        <w:fldChar w:fldCharType="separate"/>
      </w:r>
      <w:r w:rsidRPr="0092797A">
        <w:t>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4</w:t>
      </w:r>
      <w:r w:rsidRPr="0092797A">
        <w:rPr>
          <w:rFonts w:asciiTheme="minorHAnsi" w:eastAsiaTheme="minorEastAsia" w:hAnsiTheme="minorHAnsi" w:cstheme="minorBidi"/>
          <w:szCs w:val="22"/>
          <w:lang w:eastAsia="en-GB"/>
        </w:rPr>
        <w:tab/>
      </w:r>
      <w:r w:rsidRPr="0092797A">
        <w:t>Reports from Previous Meetings</w:t>
      </w:r>
      <w:r w:rsidRPr="0092797A">
        <w:tab/>
      </w:r>
      <w:r w:rsidRPr="0092797A">
        <w:fldChar w:fldCharType="begin" w:fldLock="1"/>
      </w:r>
      <w:r w:rsidRPr="0092797A">
        <w:instrText xml:space="preserve"> PAGEREF _Toc3464204 \h </w:instrText>
      </w:r>
      <w:r w:rsidRPr="0092797A">
        <w:fldChar w:fldCharType="separate"/>
      </w:r>
      <w:r w:rsidRPr="0092797A">
        <w:t>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4.1</w:t>
      </w:r>
      <w:r w:rsidRPr="0092797A">
        <w:rPr>
          <w:rFonts w:asciiTheme="minorHAnsi" w:eastAsiaTheme="minorEastAsia" w:hAnsiTheme="minorHAnsi" w:cstheme="minorBidi"/>
          <w:sz w:val="22"/>
          <w:szCs w:val="22"/>
          <w:lang w:eastAsia="en-GB"/>
        </w:rPr>
        <w:tab/>
      </w:r>
      <w:r w:rsidRPr="0092797A">
        <w:t>Report from TSG SA#81</w:t>
      </w:r>
      <w:r w:rsidRPr="0092797A">
        <w:tab/>
      </w:r>
      <w:r w:rsidRPr="0092797A">
        <w:fldChar w:fldCharType="begin" w:fldLock="1"/>
      </w:r>
      <w:r w:rsidRPr="0092797A">
        <w:instrText xml:space="preserve"> PAGEREF _Toc3464205 \h </w:instrText>
      </w:r>
      <w:r w:rsidRPr="0092797A">
        <w:fldChar w:fldCharType="separate"/>
      </w:r>
      <w:r w:rsidRPr="0092797A">
        <w:t>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4.2</w:t>
      </w:r>
      <w:r w:rsidRPr="0092797A">
        <w:rPr>
          <w:rFonts w:asciiTheme="minorHAnsi" w:eastAsiaTheme="minorEastAsia" w:hAnsiTheme="minorHAnsi" w:cstheme="minorBidi"/>
          <w:sz w:val="22"/>
          <w:szCs w:val="22"/>
          <w:lang w:eastAsia="en-GB"/>
        </w:rPr>
        <w:tab/>
      </w:r>
      <w:r w:rsidRPr="0092797A">
        <w:t>Reports from TSG SA ad-hoc meetings and workshops (Reports related to features will be covered under the feature related agenda item)</w:t>
      </w:r>
      <w:r w:rsidRPr="0092797A">
        <w:tab/>
      </w:r>
      <w:r w:rsidRPr="0092797A">
        <w:fldChar w:fldCharType="begin" w:fldLock="1"/>
      </w:r>
      <w:r w:rsidRPr="0092797A">
        <w:instrText xml:space="preserve"> PAGEREF _Toc3464206 \h </w:instrText>
      </w:r>
      <w:r w:rsidRPr="0092797A">
        <w:fldChar w:fldCharType="separate"/>
      </w:r>
      <w:r w:rsidRPr="0092797A">
        <w:t>7</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5</w:t>
      </w:r>
      <w:r w:rsidRPr="0092797A">
        <w:rPr>
          <w:rFonts w:asciiTheme="minorHAnsi" w:eastAsiaTheme="minorEastAsia" w:hAnsiTheme="minorHAnsi" w:cstheme="minorBidi"/>
          <w:szCs w:val="22"/>
          <w:lang w:eastAsia="en-GB"/>
        </w:rPr>
        <w:tab/>
      </w:r>
      <w:r w:rsidRPr="0092797A">
        <w:t>Items for early consideration (Please contact the chairman in advance.)</w:t>
      </w:r>
      <w:r w:rsidRPr="0092797A">
        <w:tab/>
      </w:r>
      <w:r w:rsidRPr="0092797A">
        <w:fldChar w:fldCharType="begin" w:fldLock="1"/>
      </w:r>
      <w:r w:rsidRPr="0092797A">
        <w:instrText xml:space="preserve"> PAGEREF _Toc3464207 \h </w:instrText>
      </w:r>
      <w:r w:rsidRPr="0092797A">
        <w:fldChar w:fldCharType="separate"/>
      </w:r>
      <w:r w:rsidRPr="0092797A">
        <w:t>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5.1</w:t>
      </w:r>
      <w:r w:rsidRPr="0092797A">
        <w:rPr>
          <w:rFonts w:asciiTheme="minorHAnsi" w:eastAsiaTheme="minorEastAsia" w:hAnsiTheme="minorHAnsi" w:cstheme="minorBidi"/>
          <w:sz w:val="22"/>
          <w:szCs w:val="22"/>
          <w:lang w:eastAsia="en-GB"/>
        </w:rPr>
        <w:tab/>
      </w:r>
      <w:r w:rsidRPr="0092797A">
        <w:t>Challenges to working agreements (Must have been previously requested)</w:t>
      </w:r>
      <w:r w:rsidRPr="0092797A">
        <w:tab/>
      </w:r>
      <w:r w:rsidRPr="0092797A">
        <w:fldChar w:fldCharType="begin" w:fldLock="1"/>
      </w:r>
      <w:r w:rsidRPr="0092797A">
        <w:instrText xml:space="preserve"> PAGEREF _Toc3464208 \h </w:instrText>
      </w:r>
      <w:r w:rsidRPr="0092797A">
        <w:fldChar w:fldCharType="separate"/>
      </w:r>
      <w:r w:rsidRPr="0092797A">
        <w:t>11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5.2</w:t>
      </w:r>
      <w:r w:rsidRPr="0092797A">
        <w:rPr>
          <w:rFonts w:asciiTheme="minorHAnsi" w:eastAsiaTheme="minorEastAsia" w:hAnsiTheme="minorHAnsi" w:cstheme="minorBidi"/>
          <w:sz w:val="22"/>
          <w:szCs w:val="22"/>
          <w:lang w:eastAsia="en-GB"/>
        </w:rPr>
        <w:tab/>
      </w:r>
      <w:r w:rsidRPr="0092797A">
        <w:t>Prioritization of Work for Release 16</w:t>
      </w:r>
      <w:r w:rsidRPr="0092797A">
        <w:tab/>
      </w:r>
      <w:r w:rsidRPr="0092797A">
        <w:fldChar w:fldCharType="begin" w:fldLock="1"/>
      </w:r>
      <w:r w:rsidRPr="0092797A">
        <w:instrText xml:space="preserve"> PAGEREF _Toc3464209 \h </w:instrText>
      </w:r>
      <w:r w:rsidRPr="0092797A">
        <w:fldChar w:fldCharType="separate"/>
      </w:r>
      <w:r w:rsidRPr="0092797A">
        <w:t>11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5.3</w:t>
      </w:r>
      <w:r w:rsidRPr="0092797A">
        <w:rPr>
          <w:rFonts w:asciiTheme="minorHAnsi" w:eastAsiaTheme="minorEastAsia" w:hAnsiTheme="minorHAnsi" w:cstheme="minorBidi"/>
          <w:sz w:val="22"/>
          <w:szCs w:val="22"/>
          <w:lang w:eastAsia="en-GB"/>
        </w:rPr>
        <w:tab/>
      </w:r>
      <w:r w:rsidRPr="0092797A">
        <w:t>Cross TSG Coordination for Select TSG RAN - TSG SA Topics</w:t>
      </w:r>
      <w:r w:rsidRPr="0092797A">
        <w:tab/>
      </w:r>
      <w:r w:rsidRPr="0092797A">
        <w:fldChar w:fldCharType="begin" w:fldLock="1"/>
      </w:r>
      <w:r w:rsidRPr="0092797A">
        <w:instrText xml:space="preserve"> PAGEREF _Toc3464210 \h </w:instrText>
      </w:r>
      <w:r w:rsidRPr="0092797A">
        <w:fldChar w:fldCharType="separate"/>
      </w:r>
      <w:r w:rsidRPr="0092797A">
        <w:t>14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6</w:t>
      </w:r>
      <w:r w:rsidRPr="0092797A">
        <w:rPr>
          <w:rFonts w:asciiTheme="minorHAnsi" w:eastAsiaTheme="minorEastAsia" w:hAnsiTheme="minorHAnsi" w:cstheme="minorBidi"/>
          <w:szCs w:val="22"/>
          <w:lang w:eastAsia="en-GB"/>
        </w:rPr>
        <w:tab/>
      </w:r>
      <w:r w:rsidRPr="0092797A">
        <w:t>General Incoming Liaisons (Liaisons related to specific features will be covered under the feature related agenda item)</w:t>
      </w:r>
      <w:r w:rsidRPr="0092797A">
        <w:tab/>
      </w:r>
      <w:r w:rsidRPr="0092797A">
        <w:fldChar w:fldCharType="begin" w:fldLock="1"/>
      </w:r>
      <w:r w:rsidRPr="0092797A">
        <w:instrText xml:space="preserve"> PAGEREF _Toc3464211 \h </w:instrText>
      </w:r>
      <w:r w:rsidRPr="0092797A">
        <w:fldChar w:fldCharType="separate"/>
      </w:r>
      <w:r w:rsidRPr="0092797A">
        <w:t>16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7</w:t>
      </w:r>
      <w:r w:rsidRPr="0092797A">
        <w:rPr>
          <w:rFonts w:asciiTheme="minorHAnsi" w:eastAsiaTheme="minorEastAsia" w:hAnsiTheme="minorHAnsi" w:cstheme="minorBidi"/>
          <w:szCs w:val="22"/>
          <w:lang w:eastAsia="en-GB"/>
        </w:rPr>
        <w:tab/>
      </w:r>
      <w:r w:rsidRPr="0092797A">
        <w:t>Reports from SA Working Groups, other TSGs, and Others</w:t>
      </w:r>
      <w:r w:rsidRPr="0092797A">
        <w:tab/>
      </w:r>
      <w:r w:rsidRPr="0092797A">
        <w:fldChar w:fldCharType="begin" w:fldLock="1"/>
      </w:r>
      <w:r w:rsidRPr="0092797A">
        <w:instrText xml:space="preserve"> PAGEREF _Toc3464212 \h </w:instrText>
      </w:r>
      <w:r w:rsidRPr="0092797A">
        <w:fldChar w:fldCharType="separate"/>
      </w:r>
      <w:r w:rsidRPr="0092797A">
        <w:t>26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7.1</w:t>
      </w:r>
      <w:r w:rsidRPr="0092797A">
        <w:rPr>
          <w:rFonts w:asciiTheme="minorHAnsi" w:eastAsiaTheme="minorEastAsia" w:hAnsiTheme="minorHAnsi" w:cstheme="minorBidi"/>
          <w:sz w:val="22"/>
          <w:szCs w:val="22"/>
          <w:lang w:eastAsia="en-GB"/>
        </w:rPr>
        <w:tab/>
      </w:r>
      <w:r w:rsidRPr="0092797A">
        <w:t>SA WG1 Report and Questions for Advice</w:t>
      </w:r>
      <w:r w:rsidRPr="0092797A">
        <w:tab/>
      </w:r>
      <w:r w:rsidRPr="0092797A">
        <w:fldChar w:fldCharType="begin" w:fldLock="1"/>
      </w:r>
      <w:r w:rsidRPr="0092797A">
        <w:instrText xml:space="preserve"> PAGEREF _Toc3464213 \h </w:instrText>
      </w:r>
      <w:r w:rsidRPr="0092797A">
        <w:fldChar w:fldCharType="separate"/>
      </w:r>
      <w:r w:rsidRPr="0092797A">
        <w:t>26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lastRenderedPageBreak/>
        <w:t>7.2</w:t>
      </w:r>
      <w:r w:rsidRPr="0092797A">
        <w:rPr>
          <w:rFonts w:asciiTheme="minorHAnsi" w:eastAsiaTheme="minorEastAsia" w:hAnsiTheme="minorHAnsi" w:cstheme="minorBidi"/>
          <w:sz w:val="22"/>
          <w:szCs w:val="22"/>
          <w:lang w:eastAsia="en-GB"/>
        </w:rPr>
        <w:tab/>
      </w:r>
      <w:r w:rsidRPr="0092797A">
        <w:t>SA WG2 Report and Questions for Advice</w:t>
      </w:r>
      <w:r w:rsidRPr="0092797A">
        <w:tab/>
      </w:r>
      <w:r w:rsidRPr="0092797A">
        <w:fldChar w:fldCharType="begin" w:fldLock="1"/>
      </w:r>
      <w:r w:rsidRPr="0092797A">
        <w:instrText xml:space="preserve"> PAGEREF _Toc3464214 \h </w:instrText>
      </w:r>
      <w:r w:rsidRPr="0092797A">
        <w:fldChar w:fldCharType="separate"/>
      </w:r>
      <w:r w:rsidRPr="0092797A">
        <w:t>26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7.3</w:t>
      </w:r>
      <w:r w:rsidRPr="0092797A">
        <w:rPr>
          <w:rFonts w:asciiTheme="minorHAnsi" w:eastAsiaTheme="minorEastAsia" w:hAnsiTheme="minorHAnsi" w:cstheme="minorBidi"/>
          <w:sz w:val="22"/>
          <w:szCs w:val="22"/>
          <w:lang w:eastAsia="en-GB"/>
        </w:rPr>
        <w:tab/>
      </w:r>
      <w:r w:rsidRPr="0092797A">
        <w:t>SA WG3 Report and Questions for Advice</w:t>
      </w:r>
      <w:r w:rsidRPr="0092797A">
        <w:tab/>
      </w:r>
      <w:r w:rsidRPr="0092797A">
        <w:fldChar w:fldCharType="begin" w:fldLock="1"/>
      </w:r>
      <w:r w:rsidRPr="0092797A">
        <w:instrText xml:space="preserve"> PAGEREF _Toc3464215 \h </w:instrText>
      </w:r>
      <w:r w:rsidRPr="0092797A">
        <w:fldChar w:fldCharType="separate"/>
      </w:r>
      <w:r w:rsidRPr="0092797A">
        <w:t>26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7.4</w:t>
      </w:r>
      <w:r w:rsidRPr="0092797A">
        <w:rPr>
          <w:rFonts w:asciiTheme="minorHAnsi" w:eastAsiaTheme="minorEastAsia" w:hAnsiTheme="minorHAnsi" w:cstheme="minorBidi"/>
          <w:sz w:val="22"/>
          <w:szCs w:val="22"/>
          <w:lang w:eastAsia="en-GB"/>
        </w:rPr>
        <w:tab/>
      </w:r>
      <w:r w:rsidRPr="0092797A">
        <w:t>SA WG4 Report and Questions for Advice</w:t>
      </w:r>
      <w:r w:rsidRPr="0092797A">
        <w:tab/>
      </w:r>
      <w:r w:rsidRPr="0092797A">
        <w:fldChar w:fldCharType="begin" w:fldLock="1"/>
      </w:r>
      <w:r w:rsidRPr="0092797A">
        <w:instrText xml:space="preserve"> PAGEREF _Toc3464216 \h </w:instrText>
      </w:r>
      <w:r w:rsidRPr="0092797A">
        <w:fldChar w:fldCharType="separate"/>
      </w:r>
      <w:r w:rsidRPr="0092797A">
        <w:t>26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7.5</w:t>
      </w:r>
      <w:r w:rsidRPr="0092797A">
        <w:rPr>
          <w:rFonts w:asciiTheme="minorHAnsi" w:eastAsiaTheme="minorEastAsia" w:hAnsiTheme="minorHAnsi" w:cstheme="minorBidi"/>
          <w:sz w:val="22"/>
          <w:szCs w:val="22"/>
          <w:lang w:eastAsia="en-GB"/>
        </w:rPr>
        <w:tab/>
      </w:r>
      <w:r w:rsidRPr="0092797A">
        <w:t>SA WG5 Report and Questions for Advice</w:t>
      </w:r>
      <w:r w:rsidRPr="0092797A">
        <w:tab/>
      </w:r>
      <w:r w:rsidRPr="0092797A">
        <w:fldChar w:fldCharType="begin" w:fldLock="1"/>
      </w:r>
      <w:r w:rsidRPr="0092797A">
        <w:instrText xml:space="preserve"> PAGEREF _Toc3464217 \h </w:instrText>
      </w:r>
      <w:r w:rsidRPr="0092797A">
        <w:fldChar w:fldCharType="separate"/>
      </w:r>
      <w:r w:rsidRPr="0092797A">
        <w:t>27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7.6</w:t>
      </w:r>
      <w:r w:rsidRPr="0092797A">
        <w:rPr>
          <w:rFonts w:asciiTheme="minorHAnsi" w:eastAsiaTheme="minorEastAsia" w:hAnsiTheme="minorHAnsi" w:cstheme="minorBidi"/>
          <w:sz w:val="22"/>
          <w:szCs w:val="22"/>
          <w:lang w:eastAsia="en-GB"/>
        </w:rPr>
        <w:tab/>
      </w:r>
      <w:r w:rsidRPr="0092797A">
        <w:t>SA WG6 Report and Questions for Advice</w:t>
      </w:r>
      <w:r w:rsidRPr="0092797A">
        <w:tab/>
      </w:r>
      <w:r w:rsidRPr="0092797A">
        <w:fldChar w:fldCharType="begin" w:fldLock="1"/>
      </w:r>
      <w:r w:rsidRPr="0092797A">
        <w:instrText xml:space="preserve"> PAGEREF _Toc3464218 \h </w:instrText>
      </w:r>
      <w:r w:rsidRPr="0092797A">
        <w:fldChar w:fldCharType="separate"/>
      </w:r>
      <w:r w:rsidRPr="0092797A">
        <w:t>27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7.7</w:t>
      </w:r>
      <w:r w:rsidRPr="0092797A">
        <w:rPr>
          <w:rFonts w:asciiTheme="minorHAnsi" w:eastAsiaTheme="minorEastAsia" w:hAnsiTheme="minorHAnsi" w:cstheme="minorBidi"/>
          <w:sz w:val="22"/>
          <w:szCs w:val="22"/>
          <w:lang w:eastAsia="en-GB"/>
        </w:rPr>
        <w:tab/>
      </w:r>
      <w:r w:rsidRPr="0092797A">
        <w:t>TSG RAN report and Questions for Advice and RAN ITU-R Ad Hoc Matters</w:t>
      </w:r>
      <w:r w:rsidRPr="0092797A">
        <w:tab/>
      </w:r>
      <w:r w:rsidRPr="0092797A">
        <w:fldChar w:fldCharType="begin" w:fldLock="1"/>
      </w:r>
      <w:r w:rsidRPr="0092797A">
        <w:instrText xml:space="preserve"> PAGEREF _Toc3464219 \h </w:instrText>
      </w:r>
      <w:r w:rsidRPr="0092797A">
        <w:fldChar w:fldCharType="separate"/>
      </w:r>
      <w:r w:rsidRPr="0092797A">
        <w:t>27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7.8</w:t>
      </w:r>
      <w:r w:rsidRPr="0092797A">
        <w:rPr>
          <w:rFonts w:asciiTheme="minorHAnsi" w:eastAsiaTheme="minorEastAsia" w:hAnsiTheme="minorHAnsi" w:cstheme="minorBidi"/>
          <w:sz w:val="22"/>
          <w:szCs w:val="22"/>
          <w:lang w:eastAsia="en-GB"/>
        </w:rPr>
        <w:tab/>
      </w:r>
      <w:r w:rsidRPr="0092797A">
        <w:t>TSG CT report and Questions for Advice</w:t>
      </w:r>
      <w:r w:rsidRPr="0092797A">
        <w:tab/>
      </w:r>
      <w:r w:rsidRPr="0092797A">
        <w:fldChar w:fldCharType="begin" w:fldLock="1"/>
      </w:r>
      <w:r w:rsidRPr="0092797A">
        <w:instrText xml:space="preserve"> PAGEREF _Toc3464220 \h </w:instrText>
      </w:r>
      <w:r w:rsidRPr="0092797A">
        <w:fldChar w:fldCharType="separate"/>
      </w:r>
      <w:r w:rsidRPr="0092797A">
        <w:t>31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7.9</w:t>
      </w:r>
      <w:r w:rsidRPr="0092797A">
        <w:rPr>
          <w:rFonts w:asciiTheme="minorHAnsi" w:eastAsiaTheme="minorEastAsia" w:hAnsiTheme="minorHAnsi" w:cstheme="minorBidi"/>
          <w:sz w:val="22"/>
          <w:szCs w:val="22"/>
          <w:lang w:eastAsia="en-GB"/>
        </w:rPr>
        <w:tab/>
      </w:r>
      <w:r w:rsidRPr="0092797A">
        <w:t>Other Reports</w:t>
      </w:r>
      <w:r w:rsidRPr="0092797A">
        <w:tab/>
      </w:r>
      <w:r w:rsidRPr="0092797A">
        <w:fldChar w:fldCharType="begin" w:fldLock="1"/>
      </w:r>
      <w:r w:rsidRPr="0092797A">
        <w:instrText xml:space="preserve"> PAGEREF _Toc3464221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8</w:t>
      </w:r>
      <w:r w:rsidRPr="0092797A">
        <w:rPr>
          <w:rFonts w:asciiTheme="minorHAnsi" w:eastAsiaTheme="minorEastAsia" w:hAnsiTheme="minorHAnsi" w:cstheme="minorBidi"/>
          <w:szCs w:val="22"/>
          <w:lang w:eastAsia="en-GB"/>
        </w:rPr>
        <w:tab/>
      </w:r>
      <w:r w:rsidRPr="0092797A">
        <w:t>Rel</w:t>
      </w:r>
      <w:r w:rsidRPr="0092797A">
        <w:noBreakHyphen/>
        <w:t>8 CRs (Need to be very well justified!)</w:t>
      </w:r>
      <w:r w:rsidRPr="0092797A">
        <w:tab/>
      </w:r>
      <w:r w:rsidRPr="0092797A">
        <w:fldChar w:fldCharType="begin" w:fldLock="1"/>
      </w:r>
      <w:r w:rsidRPr="0092797A">
        <w:instrText xml:space="preserve"> PAGEREF _Toc3464222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9</w:t>
      </w:r>
      <w:r w:rsidRPr="0092797A">
        <w:rPr>
          <w:rFonts w:asciiTheme="minorHAnsi" w:eastAsiaTheme="minorEastAsia" w:hAnsiTheme="minorHAnsi" w:cstheme="minorBidi"/>
          <w:szCs w:val="22"/>
          <w:lang w:eastAsia="en-GB"/>
        </w:rPr>
        <w:tab/>
      </w:r>
      <w:r w:rsidRPr="0092797A">
        <w:t>Rel</w:t>
      </w:r>
      <w:r w:rsidRPr="0092797A">
        <w:noBreakHyphen/>
        <w:t>9 CRs (Need to be very well justified!)</w:t>
      </w:r>
      <w:r w:rsidRPr="0092797A">
        <w:tab/>
      </w:r>
      <w:r w:rsidRPr="0092797A">
        <w:fldChar w:fldCharType="begin" w:fldLock="1"/>
      </w:r>
      <w:r w:rsidRPr="0092797A">
        <w:instrText xml:space="preserve"> PAGEREF _Toc3464223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10</w:t>
      </w:r>
      <w:r w:rsidRPr="0092797A">
        <w:rPr>
          <w:rFonts w:asciiTheme="minorHAnsi" w:eastAsiaTheme="minorEastAsia" w:hAnsiTheme="minorHAnsi" w:cstheme="minorBidi"/>
          <w:szCs w:val="22"/>
          <w:lang w:eastAsia="en-GB"/>
        </w:rPr>
        <w:tab/>
      </w:r>
      <w:r w:rsidRPr="0092797A">
        <w:t>Rel</w:t>
      </w:r>
      <w:r w:rsidRPr="0092797A">
        <w:noBreakHyphen/>
        <w:t>10 CRs (Need to be very well justified!)</w:t>
      </w:r>
      <w:r w:rsidRPr="0092797A">
        <w:tab/>
      </w:r>
      <w:r w:rsidRPr="0092797A">
        <w:fldChar w:fldCharType="begin" w:fldLock="1"/>
      </w:r>
      <w:r w:rsidRPr="0092797A">
        <w:instrText xml:space="preserve"> PAGEREF _Toc3464224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11</w:t>
      </w:r>
      <w:r w:rsidRPr="0092797A">
        <w:rPr>
          <w:rFonts w:asciiTheme="minorHAnsi" w:eastAsiaTheme="minorEastAsia" w:hAnsiTheme="minorHAnsi" w:cstheme="minorBidi"/>
          <w:szCs w:val="22"/>
          <w:lang w:eastAsia="en-GB"/>
        </w:rPr>
        <w:tab/>
      </w:r>
      <w:r w:rsidRPr="0092797A">
        <w:t>Rel</w:t>
      </w:r>
      <w:r w:rsidRPr="0092797A">
        <w:noBreakHyphen/>
        <w:t>11 CRs (Need to be very well justified!)</w:t>
      </w:r>
      <w:r w:rsidRPr="0092797A">
        <w:tab/>
      </w:r>
      <w:r w:rsidRPr="0092797A">
        <w:fldChar w:fldCharType="begin" w:fldLock="1"/>
      </w:r>
      <w:r w:rsidRPr="0092797A">
        <w:instrText xml:space="preserve"> PAGEREF _Toc3464225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12</w:t>
      </w:r>
      <w:r w:rsidRPr="0092797A">
        <w:rPr>
          <w:rFonts w:asciiTheme="minorHAnsi" w:eastAsiaTheme="minorEastAsia" w:hAnsiTheme="minorHAnsi" w:cstheme="minorBidi"/>
          <w:szCs w:val="22"/>
          <w:lang w:eastAsia="en-GB"/>
        </w:rPr>
        <w:tab/>
      </w:r>
      <w:r w:rsidRPr="0092797A">
        <w:t>Rel</w:t>
      </w:r>
      <w:r w:rsidRPr="0092797A">
        <w:noBreakHyphen/>
        <w:t>12 CRs (Need to be very well justified!)</w:t>
      </w:r>
      <w:r w:rsidRPr="0092797A">
        <w:tab/>
      </w:r>
      <w:r w:rsidRPr="0092797A">
        <w:fldChar w:fldCharType="begin" w:fldLock="1"/>
      </w:r>
      <w:r w:rsidRPr="0092797A">
        <w:instrText xml:space="preserve"> PAGEREF _Toc3464226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13</w:t>
      </w:r>
      <w:r w:rsidRPr="0092797A">
        <w:rPr>
          <w:rFonts w:asciiTheme="minorHAnsi" w:eastAsiaTheme="minorEastAsia" w:hAnsiTheme="minorHAnsi" w:cstheme="minorBidi"/>
          <w:szCs w:val="22"/>
          <w:lang w:eastAsia="en-GB"/>
        </w:rPr>
        <w:tab/>
      </w:r>
      <w:r w:rsidRPr="0092797A">
        <w:t>Rel</w:t>
      </w:r>
      <w:r w:rsidRPr="0092797A">
        <w:noBreakHyphen/>
        <w:t>13 CRs (Need to be very well justified!)</w:t>
      </w:r>
      <w:r w:rsidRPr="0092797A">
        <w:tab/>
      </w:r>
      <w:r w:rsidRPr="0092797A">
        <w:fldChar w:fldCharType="begin" w:fldLock="1"/>
      </w:r>
      <w:r w:rsidRPr="0092797A">
        <w:instrText xml:space="preserve"> PAGEREF _Toc3464227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14</w:t>
      </w:r>
      <w:r w:rsidRPr="0092797A">
        <w:rPr>
          <w:rFonts w:asciiTheme="minorHAnsi" w:eastAsiaTheme="minorEastAsia" w:hAnsiTheme="minorHAnsi" w:cstheme="minorBidi"/>
          <w:szCs w:val="22"/>
          <w:lang w:eastAsia="en-GB"/>
        </w:rPr>
        <w:tab/>
      </w:r>
      <w:r w:rsidRPr="0092797A">
        <w:t>Documents related to Release 14 Features</w:t>
      </w:r>
      <w:r w:rsidRPr="0092797A">
        <w:tab/>
      </w:r>
      <w:r w:rsidRPr="0092797A">
        <w:fldChar w:fldCharType="begin" w:fldLock="1"/>
      </w:r>
      <w:r w:rsidRPr="0092797A">
        <w:instrText xml:space="preserve"> PAGEREF _Toc3464228 \h </w:instrText>
      </w:r>
      <w:r w:rsidRPr="0092797A">
        <w:fldChar w:fldCharType="separate"/>
      </w:r>
      <w:r w:rsidRPr="0092797A">
        <w:t>32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w:t>
      </w:r>
      <w:r w:rsidRPr="0092797A">
        <w:rPr>
          <w:rFonts w:asciiTheme="minorHAnsi" w:eastAsiaTheme="minorEastAsia" w:hAnsiTheme="minorHAnsi" w:cstheme="minorBidi"/>
          <w:szCs w:val="22"/>
          <w:lang w:eastAsia="en-GB"/>
        </w:rPr>
        <w:tab/>
      </w:r>
      <w:r w:rsidRPr="0092797A">
        <w:t>Documents related to Release 15 Features</w:t>
      </w:r>
      <w:r w:rsidRPr="0092797A">
        <w:tab/>
      </w:r>
      <w:r w:rsidRPr="0092797A">
        <w:fldChar w:fldCharType="begin" w:fldLock="1"/>
      </w:r>
      <w:r w:rsidRPr="0092797A">
        <w:instrText xml:space="preserve"> PAGEREF _Toc3464229 \h </w:instrText>
      </w:r>
      <w:r w:rsidRPr="0092797A">
        <w:fldChar w:fldCharType="separate"/>
      </w:r>
      <w:r w:rsidRPr="0092797A">
        <w:t>33</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15A</w:t>
      </w:r>
      <w:r w:rsidRPr="0092797A">
        <w:rPr>
          <w:rFonts w:asciiTheme="minorHAnsi" w:eastAsiaTheme="minorEastAsia" w:hAnsiTheme="minorHAnsi" w:cstheme="minorBidi"/>
          <w:szCs w:val="22"/>
          <w:lang w:eastAsia="en-GB"/>
        </w:rPr>
        <w:tab/>
      </w:r>
      <w:r w:rsidRPr="0092797A">
        <w:t>SA WG1-related Work Items</w:t>
      </w:r>
      <w:r w:rsidRPr="0092797A">
        <w:tab/>
      </w:r>
      <w:r w:rsidRPr="0092797A">
        <w:fldChar w:fldCharType="begin" w:fldLock="1"/>
      </w:r>
      <w:r w:rsidRPr="0092797A">
        <w:instrText xml:space="preserve"> PAGEREF _Toc3464230 \h </w:instrText>
      </w:r>
      <w:r w:rsidRPr="0092797A">
        <w:fldChar w:fldCharType="separate"/>
      </w:r>
      <w:r w:rsidRPr="0092797A">
        <w:t>33</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15B</w:t>
      </w:r>
      <w:r w:rsidRPr="0092797A">
        <w:rPr>
          <w:rFonts w:asciiTheme="minorHAnsi" w:eastAsiaTheme="minorEastAsia" w:hAnsiTheme="minorHAnsi" w:cstheme="minorBidi"/>
          <w:szCs w:val="22"/>
          <w:lang w:eastAsia="en-GB"/>
        </w:rPr>
        <w:tab/>
      </w:r>
      <w:r w:rsidRPr="0092797A">
        <w:t>SA WG2-related Work Items</w:t>
      </w:r>
      <w:r w:rsidRPr="0092797A">
        <w:tab/>
      </w:r>
      <w:r w:rsidRPr="0092797A">
        <w:fldChar w:fldCharType="begin" w:fldLock="1"/>
      </w:r>
      <w:r w:rsidRPr="0092797A">
        <w:instrText xml:space="preserve"> PAGEREF _Toc3464231 \h </w:instrText>
      </w:r>
      <w:r w:rsidRPr="0092797A">
        <w:fldChar w:fldCharType="separate"/>
      </w:r>
      <w:r w:rsidRPr="0092797A">
        <w:t>34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15C</w:t>
      </w:r>
      <w:r w:rsidRPr="0092797A">
        <w:rPr>
          <w:rFonts w:asciiTheme="minorHAnsi" w:eastAsiaTheme="minorEastAsia" w:hAnsiTheme="minorHAnsi" w:cstheme="minorBidi"/>
          <w:szCs w:val="22"/>
          <w:lang w:eastAsia="en-GB"/>
        </w:rPr>
        <w:tab/>
      </w:r>
      <w:r w:rsidRPr="0092797A">
        <w:t>SA WG3-related Work Items</w:t>
      </w:r>
      <w:r w:rsidRPr="0092797A">
        <w:tab/>
      </w:r>
      <w:r w:rsidRPr="0092797A">
        <w:fldChar w:fldCharType="begin" w:fldLock="1"/>
      </w:r>
      <w:r w:rsidRPr="0092797A">
        <w:instrText xml:space="preserve"> PAGEREF _Toc3464232 \h </w:instrText>
      </w:r>
      <w:r w:rsidRPr="0092797A">
        <w:fldChar w:fldCharType="separate"/>
      </w:r>
      <w:r w:rsidRPr="0092797A">
        <w:t>37</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15D</w:t>
      </w:r>
      <w:r w:rsidRPr="0092797A">
        <w:rPr>
          <w:rFonts w:asciiTheme="minorHAnsi" w:eastAsiaTheme="minorEastAsia" w:hAnsiTheme="minorHAnsi" w:cstheme="minorBidi"/>
          <w:szCs w:val="22"/>
          <w:lang w:eastAsia="en-GB"/>
        </w:rPr>
        <w:tab/>
      </w:r>
      <w:r w:rsidRPr="0092797A">
        <w:t>SA WG4-related Work Items</w:t>
      </w:r>
      <w:r w:rsidRPr="0092797A">
        <w:tab/>
      </w:r>
      <w:r w:rsidRPr="0092797A">
        <w:fldChar w:fldCharType="begin" w:fldLock="1"/>
      </w:r>
      <w:r w:rsidRPr="0092797A">
        <w:instrText xml:space="preserve"> PAGEREF _Toc3464233 \h </w:instrText>
      </w:r>
      <w:r w:rsidRPr="0092797A">
        <w:fldChar w:fldCharType="separate"/>
      </w:r>
      <w:r w:rsidRPr="0092797A">
        <w:t>39</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15E</w:t>
      </w:r>
      <w:r w:rsidRPr="0092797A">
        <w:rPr>
          <w:rFonts w:asciiTheme="minorHAnsi" w:eastAsiaTheme="minorEastAsia" w:hAnsiTheme="minorHAnsi" w:cstheme="minorBidi"/>
          <w:szCs w:val="22"/>
          <w:lang w:eastAsia="en-GB"/>
        </w:rPr>
        <w:tab/>
      </w:r>
      <w:r w:rsidRPr="0092797A">
        <w:t>SA WG5-related Work Items</w:t>
      </w:r>
      <w:r w:rsidRPr="0092797A">
        <w:tab/>
      </w:r>
      <w:r w:rsidRPr="0092797A">
        <w:fldChar w:fldCharType="begin" w:fldLock="1"/>
      </w:r>
      <w:r w:rsidRPr="0092797A">
        <w:instrText xml:space="preserve"> PAGEREF _Toc3464234 \h </w:instrText>
      </w:r>
      <w:r w:rsidRPr="0092797A">
        <w:fldChar w:fldCharType="separate"/>
      </w:r>
      <w:r w:rsidRPr="0092797A">
        <w:t>40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15F</w:t>
      </w:r>
      <w:r w:rsidRPr="0092797A">
        <w:rPr>
          <w:rFonts w:asciiTheme="minorHAnsi" w:eastAsiaTheme="minorEastAsia" w:hAnsiTheme="minorHAnsi" w:cstheme="minorBidi"/>
          <w:szCs w:val="22"/>
          <w:lang w:eastAsia="en-GB"/>
        </w:rPr>
        <w:tab/>
      </w:r>
      <w:r w:rsidRPr="0092797A">
        <w:t>SA WG6-related Work Items</w:t>
      </w:r>
      <w:r w:rsidRPr="0092797A">
        <w:tab/>
      </w:r>
      <w:r w:rsidRPr="0092797A">
        <w:fldChar w:fldCharType="begin" w:fldLock="1"/>
      </w:r>
      <w:r w:rsidRPr="0092797A">
        <w:instrText xml:space="preserve"> PAGEREF _Toc3464235 \h </w:instrText>
      </w:r>
      <w:r w:rsidRPr="0092797A">
        <w:fldChar w:fldCharType="separate"/>
      </w:r>
      <w:r w:rsidRPr="0092797A">
        <w:t>43</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15G</w:t>
      </w:r>
      <w:r w:rsidRPr="0092797A">
        <w:rPr>
          <w:rFonts w:asciiTheme="minorHAnsi" w:eastAsiaTheme="minorEastAsia" w:hAnsiTheme="minorHAnsi" w:cstheme="minorBidi"/>
          <w:szCs w:val="22"/>
          <w:lang w:eastAsia="en-GB"/>
        </w:rPr>
        <w:tab/>
      </w:r>
      <w:r w:rsidRPr="0092797A">
        <w:t>Other Work Items and Documents</w:t>
      </w:r>
      <w:r w:rsidRPr="0092797A">
        <w:tab/>
      </w:r>
      <w:r w:rsidRPr="0092797A">
        <w:fldChar w:fldCharType="begin" w:fldLock="1"/>
      </w:r>
      <w:r w:rsidRPr="0092797A">
        <w:instrText xml:space="preserve"> PAGEREF _Toc3464236 \h </w:instrText>
      </w:r>
      <w:r w:rsidRPr="0092797A">
        <w:fldChar w:fldCharType="separate"/>
      </w:r>
      <w:r w:rsidRPr="0092797A">
        <w:t>44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w:t>
      </w:r>
      <w:r w:rsidRPr="0092797A">
        <w:rPr>
          <w:rFonts w:asciiTheme="minorHAnsi" w:eastAsiaTheme="minorEastAsia" w:hAnsiTheme="minorHAnsi" w:cstheme="minorBidi"/>
          <w:szCs w:val="22"/>
          <w:lang w:eastAsia="en-GB"/>
        </w:rPr>
        <w:tab/>
      </w:r>
      <w:r w:rsidRPr="0092797A">
        <w:t>Documents related to Release 16 Features</w:t>
      </w:r>
      <w:r w:rsidRPr="0092797A">
        <w:tab/>
      </w:r>
      <w:r w:rsidRPr="0092797A">
        <w:fldChar w:fldCharType="begin" w:fldLock="1"/>
      </w:r>
      <w:r w:rsidRPr="0092797A">
        <w:instrText xml:space="preserve"> PAGEREF _Toc3464237 \h </w:instrText>
      </w:r>
      <w:r w:rsidRPr="0092797A">
        <w:fldChar w:fldCharType="separate"/>
      </w:r>
      <w:r w:rsidRPr="0092797A">
        <w:t>44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16A</w:t>
      </w:r>
      <w:r w:rsidRPr="0092797A">
        <w:rPr>
          <w:rFonts w:asciiTheme="minorHAnsi" w:eastAsiaTheme="minorEastAsia" w:hAnsiTheme="minorHAnsi" w:cstheme="minorBidi"/>
          <w:szCs w:val="22"/>
          <w:lang w:eastAsia="en-GB"/>
        </w:rPr>
        <w:tab/>
      </w:r>
      <w:r w:rsidRPr="0092797A">
        <w:t>SA WG1-related Work Items</w:t>
      </w:r>
      <w:r w:rsidRPr="0092797A">
        <w:tab/>
      </w:r>
      <w:r w:rsidRPr="0092797A">
        <w:fldChar w:fldCharType="begin" w:fldLock="1"/>
      </w:r>
      <w:r w:rsidRPr="0092797A">
        <w:instrText xml:space="preserve"> PAGEREF _Toc3464238 \h </w:instrText>
      </w:r>
      <w:r w:rsidRPr="0092797A">
        <w:fldChar w:fldCharType="separate"/>
      </w:r>
      <w:r w:rsidRPr="0092797A">
        <w:t>44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w:t>
      </w:r>
      <w:r w:rsidRPr="0092797A">
        <w:rPr>
          <w:rFonts w:asciiTheme="minorHAnsi" w:eastAsiaTheme="minorEastAsia" w:hAnsiTheme="minorHAnsi" w:cstheme="minorBidi"/>
          <w:sz w:val="22"/>
          <w:szCs w:val="22"/>
          <w:lang w:eastAsia="en-GB"/>
        </w:rPr>
        <w:tab/>
      </w:r>
      <w:r w:rsidRPr="0092797A">
        <w:t>(cyberCAV) - Service requirements for cyber-physical control applications in vertical domains</w:t>
      </w:r>
      <w:r w:rsidRPr="0092797A">
        <w:tab/>
      </w:r>
      <w:r w:rsidRPr="0092797A">
        <w:fldChar w:fldCharType="begin" w:fldLock="1"/>
      </w:r>
      <w:r w:rsidRPr="0092797A">
        <w:instrText xml:space="preserve"> PAGEREF _Toc3464239 \h </w:instrText>
      </w:r>
      <w:r w:rsidRPr="0092797A">
        <w:fldChar w:fldCharType="separate"/>
      </w:r>
      <w:r w:rsidRPr="0092797A">
        <w:t>44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16A.2</w:t>
      </w:r>
      <w:r w:rsidRPr="0092797A">
        <w:rPr>
          <w:rFonts w:asciiTheme="minorHAnsi" w:eastAsiaTheme="minorEastAsia" w:hAnsiTheme="minorHAnsi" w:cstheme="minorBidi"/>
          <w:sz w:val="22"/>
          <w:szCs w:val="22"/>
          <w:lang w:eastAsia="en-GB"/>
        </w:rPr>
        <w:tab/>
      </w:r>
      <w:r w:rsidRPr="0092797A">
        <w:t>(5GLAN) - Stage 1 of 5GLAN</w:t>
      </w:r>
      <w:r w:rsidRPr="0092797A">
        <w:tab/>
      </w:r>
      <w:r w:rsidRPr="0092797A">
        <w:fldChar w:fldCharType="begin" w:fldLock="1"/>
      </w:r>
      <w:r w:rsidRPr="0092797A">
        <w:instrText xml:space="preserve"> PAGEREF _Toc3464240 \h </w:instrText>
      </w:r>
      <w:r w:rsidRPr="0092797A">
        <w:fldChar w:fldCharType="separate"/>
      </w:r>
      <w:r w:rsidRPr="0092797A">
        <w:t>45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16A.3</w:t>
      </w:r>
      <w:r w:rsidRPr="0092797A">
        <w:rPr>
          <w:rFonts w:asciiTheme="minorHAnsi" w:eastAsiaTheme="minorEastAsia" w:hAnsiTheme="minorHAnsi" w:cstheme="minorBidi"/>
          <w:sz w:val="22"/>
          <w:szCs w:val="22"/>
          <w:lang w:eastAsia="en-GB"/>
        </w:rPr>
        <w:tab/>
      </w:r>
      <w:r w:rsidRPr="0092797A">
        <w:t>(MSGin5G) - Message Service Within the 5G System requirements</w:t>
      </w:r>
      <w:r w:rsidRPr="0092797A">
        <w:tab/>
      </w:r>
      <w:r w:rsidRPr="0092797A">
        <w:fldChar w:fldCharType="begin" w:fldLock="1"/>
      </w:r>
      <w:r w:rsidRPr="0092797A">
        <w:instrText xml:space="preserve"> PAGEREF _Toc3464241 \h </w:instrText>
      </w:r>
      <w:r w:rsidRPr="0092797A">
        <w:fldChar w:fldCharType="separate"/>
      </w:r>
      <w:r w:rsidRPr="0092797A">
        <w:t>45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16A.4</w:t>
      </w:r>
      <w:r w:rsidRPr="0092797A">
        <w:rPr>
          <w:rFonts w:asciiTheme="minorHAnsi" w:eastAsiaTheme="minorEastAsia" w:hAnsiTheme="minorHAnsi" w:cstheme="minorBidi"/>
          <w:sz w:val="22"/>
          <w:szCs w:val="22"/>
          <w:lang w:eastAsia="en-GB"/>
        </w:rPr>
        <w:tab/>
      </w:r>
      <w:r w:rsidRPr="0092797A">
        <w:t>(5G_HYPOS) - Stage 1 of 5G_HYPOS</w:t>
      </w:r>
      <w:r w:rsidRPr="0092797A">
        <w:tab/>
      </w:r>
      <w:r w:rsidRPr="0092797A">
        <w:fldChar w:fldCharType="begin" w:fldLock="1"/>
      </w:r>
      <w:r w:rsidRPr="0092797A">
        <w:instrText xml:space="preserve"> PAGEREF _Toc3464242 \h </w:instrText>
      </w:r>
      <w:r w:rsidRPr="0092797A">
        <w:fldChar w:fldCharType="separate"/>
      </w:r>
      <w:r w:rsidRPr="0092797A">
        <w:t>45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16A.5</w:t>
      </w:r>
      <w:r w:rsidRPr="0092797A">
        <w:rPr>
          <w:rFonts w:asciiTheme="minorHAnsi" w:eastAsiaTheme="minorEastAsia" w:hAnsiTheme="minorHAnsi" w:cstheme="minorBidi"/>
          <w:sz w:val="22"/>
          <w:szCs w:val="22"/>
          <w:lang w:eastAsia="en-GB"/>
        </w:rPr>
        <w:tab/>
      </w:r>
      <w:r w:rsidRPr="0092797A">
        <w:t>(5GSAT) - Stage 1 of 5GSAT</w:t>
      </w:r>
      <w:r w:rsidRPr="0092797A">
        <w:tab/>
      </w:r>
      <w:r w:rsidRPr="0092797A">
        <w:fldChar w:fldCharType="begin" w:fldLock="1"/>
      </w:r>
      <w:r w:rsidRPr="0092797A">
        <w:instrText xml:space="preserve"> PAGEREF _Toc3464243 \h </w:instrText>
      </w:r>
      <w:r w:rsidRPr="0092797A">
        <w:fldChar w:fldCharType="separate"/>
      </w:r>
      <w:r w:rsidRPr="0092797A">
        <w:t>45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16A.6</w:t>
      </w:r>
      <w:r w:rsidRPr="0092797A">
        <w:rPr>
          <w:rFonts w:asciiTheme="minorHAnsi" w:eastAsiaTheme="minorEastAsia" w:hAnsiTheme="minorHAnsi" w:cstheme="minorBidi"/>
          <w:sz w:val="22"/>
          <w:szCs w:val="22"/>
          <w:lang w:eastAsia="en-GB"/>
        </w:rPr>
        <w:tab/>
      </w:r>
      <w:r w:rsidRPr="0092797A">
        <w:t>(ePWS) - Enhancements of Public Warning System</w:t>
      </w:r>
      <w:r w:rsidRPr="0092797A">
        <w:tab/>
      </w:r>
      <w:r w:rsidRPr="0092797A">
        <w:fldChar w:fldCharType="begin" w:fldLock="1"/>
      </w:r>
      <w:r w:rsidRPr="0092797A">
        <w:instrText xml:space="preserve"> PAGEREF _Toc3464244 \h </w:instrText>
      </w:r>
      <w:r w:rsidRPr="0092797A">
        <w:fldChar w:fldCharType="separate"/>
      </w:r>
      <w:r w:rsidRPr="0092797A">
        <w:t>45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16A.7</w:t>
      </w:r>
      <w:r w:rsidRPr="0092797A">
        <w:rPr>
          <w:rFonts w:asciiTheme="minorHAnsi" w:eastAsiaTheme="minorEastAsia" w:hAnsiTheme="minorHAnsi" w:cstheme="minorBidi"/>
          <w:sz w:val="22"/>
          <w:szCs w:val="22"/>
          <w:lang w:eastAsia="en-GB"/>
        </w:rPr>
        <w:tab/>
      </w:r>
      <w:r w:rsidRPr="0092797A">
        <w:t>(MONASTERY2) - Mobile Communication System for Railways 2</w:t>
      </w:r>
      <w:r w:rsidRPr="0092797A">
        <w:tab/>
      </w:r>
      <w:r w:rsidRPr="0092797A">
        <w:fldChar w:fldCharType="begin" w:fldLock="1"/>
      </w:r>
      <w:r w:rsidRPr="0092797A">
        <w:instrText xml:space="preserve"> PAGEREF _Toc3464245 \h </w:instrText>
      </w:r>
      <w:r w:rsidRPr="0092797A">
        <w:fldChar w:fldCharType="separate"/>
      </w:r>
      <w:r w:rsidRPr="0092797A">
        <w:t>46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16A.8</w:t>
      </w:r>
      <w:r w:rsidRPr="0092797A">
        <w:rPr>
          <w:rFonts w:asciiTheme="minorHAnsi" w:eastAsiaTheme="minorEastAsia" w:hAnsiTheme="minorHAnsi" w:cstheme="minorBidi"/>
          <w:sz w:val="22"/>
          <w:szCs w:val="22"/>
          <w:lang w:eastAsia="en-GB"/>
        </w:rPr>
        <w:tab/>
      </w:r>
      <w:r w:rsidRPr="0092797A">
        <w:t>(MARCOM) - Stage 1 of MARCOM</w:t>
      </w:r>
      <w:r w:rsidRPr="0092797A">
        <w:tab/>
      </w:r>
      <w:r w:rsidRPr="0092797A">
        <w:fldChar w:fldCharType="begin" w:fldLock="1"/>
      </w:r>
      <w:r w:rsidRPr="0092797A">
        <w:instrText xml:space="preserve"> PAGEREF _Toc3464246 \h </w:instrText>
      </w:r>
      <w:r w:rsidRPr="0092797A">
        <w:fldChar w:fldCharType="separate"/>
      </w:r>
      <w:r w:rsidRPr="0092797A">
        <w:t>46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16A.9</w:t>
      </w:r>
      <w:r w:rsidRPr="0092797A">
        <w:rPr>
          <w:rFonts w:asciiTheme="minorHAnsi" w:eastAsiaTheme="minorEastAsia" w:hAnsiTheme="minorHAnsi" w:cstheme="minorBidi"/>
          <w:sz w:val="22"/>
          <w:szCs w:val="22"/>
          <w:lang w:eastAsia="en-GB"/>
        </w:rPr>
        <w:tab/>
      </w:r>
      <w:r w:rsidRPr="0092797A">
        <w:t>(eLSTR) - Enhancement of LTE for Efficient delivery of Streaming Service</w:t>
      </w:r>
      <w:r w:rsidRPr="0092797A">
        <w:tab/>
      </w:r>
      <w:r w:rsidRPr="0092797A">
        <w:fldChar w:fldCharType="begin" w:fldLock="1"/>
      </w:r>
      <w:r w:rsidRPr="0092797A">
        <w:instrText xml:space="preserve"> PAGEREF _Toc3464247 \h </w:instrText>
      </w:r>
      <w:r w:rsidRPr="0092797A">
        <w:fldChar w:fldCharType="separate"/>
      </w:r>
      <w:r w:rsidRPr="0092797A">
        <w:t>46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16A.10</w:t>
      </w:r>
      <w:r w:rsidRPr="0092797A">
        <w:rPr>
          <w:rFonts w:asciiTheme="minorHAnsi" w:eastAsiaTheme="minorEastAsia" w:hAnsiTheme="minorHAnsi" w:cstheme="minorBidi"/>
          <w:sz w:val="22"/>
          <w:szCs w:val="22"/>
          <w:lang w:eastAsia="en-GB"/>
        </w:rPr>
        <w:tab/>
      </w:r>
      <w:r w:rsidRPr="0092797A">
        <w:t>(UIA) - Stage 1 of User Identities and Authentication</w:t>
      </w:r>
      <w:r w:rsidRPr="0092797A">
        <w:tab/>
      </w:r>
      <w:r w:rsidRPr="0092797A">
        <w:fldChar w:fldCharType="begin" w:fldLock="1"/>
      </w:r>
      <w:r w:rsidRPr="0092797A">
        <w:instrText xml:space="preserve"> PAGEREF _Toc3464248 \h </w:instrText>
      </w:r>
      <w:r w:rsidRPr="0092797A">
        <w:fldChar w:fldCharType="separate"/>
      </w:r>
      <w:r w:rsidRPr="0092797A">
        <w:t>46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16A.11</w:t>
      </w:r>
      <w:r w:rsidRPr="0092797A">
        <w:rPr>
          <w:rFonts w:asciiTheme="minorHAnsi" w:eastAsiaTheme="minorEastAsia" w:hAnsiTheme="minorHAnsi" w:cstheme="minorBidi"/>
          <w:sz w:val="22"/>
          <w:szCs w:val="22"/>
          <w:lang w:eastAsia="en-GB"/>
        </w:rPr>
        <w:tab/>
      </w:r>
      <w:r w:rsidRPr="0092797A">
        <w:t>(MuD) - Multi-device and multi-identity</w:t>
      </w:r>
      <w:r w:rsidRPr="0092797A">
        <w:tab/>
      </w:r>
      <w:r w:rsidRPr="0092797A">
        <w:fldChar w:fldCharType="begin" w:fldLock="1"/>
      </w:r>
      <w:r w:rsidRPr="0092797A">
        <w:instrText xml:space="preserve"> PAGEREF _Toc3464249 \h </w:instrText>
      </w:r>
      <w:r w:rsidRPr="0092797A">
        <w:fldChar w:fldCharType="separate"/>
      </w:r>
      <w:r w:rsidRPr="0092797A">
        <w:t>46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16A.12</w:t>
      </w:r>
      <w:r w:rsidRPr="0092797A">
        <w:rPr>
          <w:rFonts w:asciiTheme="minorHAnsi" w:eastAsiaTheme="minorEastAsia" w:hAnsiTheme="minorHAnsi" w:cstheme="minorBidi"/>
          <w:sz w:val="22"/>
          <w:szCs w:val="22"/>
          <w:lang w:eastAsia="en-GB"/>
        </w:rPr>
        <w:tab/>
      </w:r>
      <w:r w:rsidRPr="0092797A">
        <w:t>(BRMNS) - Business Role Models for Network Slicing</w:t>
      </w:r>
      <w:r w:rsidRPr="0092797A">
        <w:tab/>
      </w:r>
      <w:r w:rsidRPr="0092797A">
        <w:fldChar w:fldCharType="begin" w:fldLock="1"/>
      </w:r>
      <w:r w:rsidRPr="0092797A">
        <w:instrText xml:space="preserve"> PAGEREF _Toc3464250 \h </w:instrText>
      </w:r>
      <w:r w:rsidRPr="0092797A">
        <w:fldChar w:fldCharType="separate"/>
      </w:r>
      <w:r w:rsidRPr="0092797A">
        <w:t>47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16A.13</w:t>
      </w:r>
      <w:r w:rsidRPr="0092797A">
        <w:rPr>
          <w:rFonts w:asciiTheme="minorHAnsi" w:eastAsiaTheme="minorEastAsia" w:hAnsiTheme="minorHAnsi" w:cstheme="minorBidi"/>
          <w:sz w:val="22"/>
          <w:szCs w:val="22"/>
          <w:lang w:eastAsia="en-GB"/>
        </w:rPr>
        <w:tab/>
      </w:r>
      <w:r w:rsidRPr="0092797A">
        <w:t>(ID_UAS) - Remote Identification of Unmanned Aerial Systems</w:t>
      </w:r>
      <w:r w:rsidRPr="0092797A">
        <w:tab/>
      </w:r>
      <w:r w:rsidRPr="0092797A">
        <w:fldChar w:fldCharType="begin" w:fldLock="1"/>
      </w:r>
      <w:r w:rsidRPr="0092797A">
        <w:instrText xml:space="preserve"> PAGEREF _Toc3464251 \h </w:instrText>
      </w:r>
      <w:r w:rsidRPr="0092797A">
        <w:fldChar w:fldCharType="separate"/>
      </w:r>
      <w:r w:rsidRPr="0092797A">
        <w:t>47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16A.14</w:t>
      </w:r>
      <w:r w:rsidRPr="0092797A">
        <w:rPr>
          <w:rFonts w:asciiTheme="minorHAnsi" w:eastAsiaTheme="minorEastAsia" w:hAnsiTheme="minorHAnsi" w:cstheme="minorBidi"/>
          <w:sz w:val="22"/>
          <w:szCs w:val="22"/>
          <w:lang w:eastAsia="en-GB"/>
        </w:rPr>
        <w:tab/>
      </w:r>
      <w:r w:rsidRPr="0092797A">
        <w:t>(PARLOS) - Stage 1 for PARLOS</w:t>
      </w:r>
      <w:r w:rsidRPr="0092797A">
        <w:tab/>
      </w:r>
      <w:r w:rsidRPr="0092797A">
        <w:fldChar w:fldCharType="begin" w:fldLock="1"/>
      </w:r>
      <w:r w:rsidRPr="0092797A">
        <w:instrText xml:space="preserve"> PAGEREF _Toc3464252 \h </w:instrText>
      </w:r>
      <w:r w:rsidRPr="0092797A">
        <w:fldChar w:fldCharType="separate"/>
      </w:r>
      <w:r w:rsidRPr="0092797A">
        <w:t>47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16A.15</w:t>
      </w:r>
      <w:r w:rsidRPr="0092797A">
        <w:rPr>
          <w:rFonts w:asciiTheme="minorHAnsi" w:eastAsiaTheme="minorEastAsia" w:hAnsiTheme="minorHAnsi" w:cstheme="minorBidi"/>
          <w:sz w:val="22"/>
          <w:szCs w:val="22"/>
          <w:lang w:eastAsia="en-GB"/>
        </w:rPr>
        <w:tab/>
      </w:r>
      <w:r w:rsidRPr="0092797A">
        <w:t>(SMARTER_Ph2) - New Services and Markets Technology Enablers - Phase 2</w:t>
      </w:r>
      <w:r w:rsidRPr="0092797A">
        <w:tab/>
      </w:r>
      <w:r w:rsidRPr="0092797A">
        <w:fldChar w:fldCharType="begin" w:fldLock="1"/>
      </w:r>
      <w:r w:rsidRPr="0092797A">
        <w:instrText xml:space="preserve"> PAGEREF _Toc3464253 \h </w:instrText>
      </w:r>
      <w:r w:rsidRPr="0092797A">
        <w:fldChar w:fldCharType="separate"/>
      </w:r>
      <w:r w:rsidRPr="0092797A">
        <w:t>47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16A.16</w:t>
      </w:r>
      <w:r w:rsidRPr="0092797A">
        <w:rPr>
          <w:rFonts w:asciiTheme="minorHAnsi" w:eastAsiaTheme="minorEastAsia" w:hAnsiTheme="minorHAnsi" w:cstheme="minorBidi"/>
          <w:sz w:val="22"/>
          <w:szCs w:val="22"/>
          <w:lang w:eastAsia="en-GB"/>
        </w:rPr>
        <w:tab/>
      </w:r>
      <w:r w:rsidRPr="0092797A">
        <w:t>(5GVSC) - 5G Voice Service Continuity</w:t>
      </w:r>
      <w:r w:rsidRPr="0092797A">
        <w:tab/>
      </w:r>
      <w:r w:rsidRPr="0092797A">
        <w:fldChar w:fldCharType="begin" w:fldLock="1"/>
      </w:r>
      <w:r w:rsidRPr="0092797A">
        <w:instrText xml:space="preserve"> PAGEREF _Toc3464254 \h </w:instrText>
      </w:r>
      <w:r w:rsidRPr="0092797A">
        <w:fldChar w:fldCharType="separate"/>
      </w:r>
      <w:r w:rsidRPr="0092797A">
        <w:t>47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16A.17</w:t>
      </w:r>
      <w:r w:rsidRPr="0092797A">
        <w:rPr>
          <w:rFonts w:asciiTheme="minorHAnsi" w:eastAsiaTheme="minorEastAsia" w:hAnsiTheme="minorHAnsi" w:cstheme="minorBidi"/>
          <w:sz w:val="22"/>
          <w:szCs w:val="22"/>
          <w:lang w:eastAsia="en-GB"/>
        </w:rPr>
        <w:tab/>
      </w:r>
      <w:r w:rsidRPr="0092797A">
        <w:t>(enIMS) - Enhancements to IMS for new real time communication services</w:t>
      </w:r>
      <w:r w:rsidRPr="0092797A">
        <w:tab/>
      </w:r>
      <w:r w:rsidRPr="0092797A">
        <w:fldChar w:fldCharType="begin" w:fldLock="1"/>
      </w:r>
      <w:r w:rsidRPr="0092797A">
        <w:instrText xml:space="preserve"> PAGEREF _Toc3464255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16A.18</w:t>
      </w:r>
      <w:r w:rsidRPr="0092797A">
        <w:rPr>
          <w:rFonts w:asciiTheme="minorHAnsi" w:eastAsiaTheme="minorEastAsia" w:hAnsiTheme="minorHAnsi" w:cstheme="minorBidi"/>
          <w:sz w:val="22"/>
          <w:szCs w:val="22"/>
          <w:lang w:eastAsia="en-GB"/>
        </w:rPr>
        <w:tab/>
      </w:r>
      <w:r w:rsidRPr="0092797A">
        <w:t>(PDBDT) - Policy delivery to UE for background data transfer</w:t>
      </w:r>
      <w:r w:rsidRPr="0092797A">
        <w:tab/>
      </w:r>
      <w:r w:rsidRPr="0092797A">
        <w:fldChar w:fldCharType="begin" w:fldLock="1"/>
      </w:r>
      <w:r w:rsidRPr="0092797A">
        <w:instrText xml:space="preserve"> PAGEREF _Toc3464256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16A.19</w:t>
      </w:r>
      <w:r w:rsidRPr="0092797A">
        <w:rPr>
          <w:rFonts w:asciiTheme="minorHAnsi" w:eastAsiaTheme="minorEastAsia" w:hAnsiTheme="minorHAnsi" w:cstheme="minorBidi"/>
          <w:sz w:val="22"/>
          <w:szCs w:val="22"/>
          <w:lang w:eastAsia="en-GB"/>
        </w:rPr>
        <w:tab/>
      </w:r>
      <w:r w:rsidRPr="0092797A">
        <w:t>(QoS_MON) - QoS Monitoring</w:t>
      </w:r>
      <w:r w:rsidRPr="0092797A">
        <w:tab/>
      </w:r>
      <w:r w:rsidRPr="0092797A">
        <w:fldChar w:fldCharType="begin" w:fldLock="1"/>
      </w:r>
      <w:r w:rsidRPr="0092797A">
        <w:instrText xml:space="preserve"> PAGEREF _Toc3464257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16A.20</w:t>
      </w:r>
      <w:r w:rsidRPr="0092797A">
        <w:rPr>
          <w:rFonts w:asciiTheme="minorHAnsi" w:eastAsiaTheme="minorEastAsia" w:hAnsiTheme="minorHAnsi" w:cstheme="minorBidi"/>
          <w:sz w:val="22"/>
          <w:szCs w:val="22"/>
          <w:lang w:eastAsia="en-GB"/>
        </w:rPr>
        <w:tab/>
      </w:r>
      <w:r w:rsidRPr="0092797A">
        <w:t>(MOBRT) - Inter-RAT Mobility requirements for real time service</w:t>
      </w:r>
      <w:r w:rsidRPr="0092797A">
        <w:tab/>
      </w:r>
      <w:r w:rsidRPr="0092797A">
        <w:fldChar w:fldCharType="begin" w:fldLock="1"/>
      </w:r>
      <w:r w:rsidRPr="0092797A">
        <w:instrText xml:space="preserve"> PAGEREF _Toc3464258 \h </w:instrText>
      </w:r>
      <w:r w:rsidRPr="0092797A">
        <w:fldChar w:fldCharType="separate"/>
      </w:r>
      <w:r w:rsidRPr="0092797A">
        <w:t>48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16B</w:t>
      </w:r>
      <w:r w:rsidRPr="0092797A">
        <w:rPr>
          <w:rFonts w:asciiTheme="minorHAnsi" w:eastAsiaTheme="minorEastAsia" w:hAnsiTheme="minorHAnsi" w:cstheme="minorBidi"/>
          <w:szCs w:val="22"/>
          <w:lang w:eastAsia="en-GB"/>
        </w:rPr>
        <w:tab/>
      </w:r>
      <w:r w:rsidRPr="0092797A">
        <w:t>SA WG2-related Work Items</w:t>
      </w:r>
      <w:r w:rsidRPr="0092797A">
        <w:tab/>
      </w:r>
      <w:r w:rsidRPr="0092797A">
        <w:fldChar w:fldCharType="begin" w:fldLock="1"/>
      </w:r>
      <w:r w:rsidRPr="0092797A">
        <w:instrText xml:space="preserve"> PAGEREF _Toc3464259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16B.1</w:t>
      </w:r>
      <w:r w:rsidRPr="0092797A">
        <w:rPr>
          <w:rFonts w:asciiTheme="minorHAnsi" w:eastAsiaTheme="minorEastAsia" w:hAnsiTheme="minorHAnsi" w:cstheme="minorBidi"/>
          <w:sz w:val="22"/>
          <w:szCs w:val="22"/>
          <w:lang w:eastAsia="en-GB"/>
        </w:rPr>
        <w:tab/>
      </w:r>
      <w:r w:rsidRPr="0092797A">
        <w:t>(5G_SRVCC) - Single radio voice continuity from 5GS to 3G</w:t>
      </w:r>
      <w:r w:rsidRPr="0092797A">
        <w:tab/>
      </w:r>
      <w:r w:rsidRPr="0092797A">
        <w:fldChar w:fldCharType="begin" w:fldLock="1"/>
      </w:r>
      <w:r w:rsidRPr="0092797A">
        <w:instrText xml:space="preserve"> PAGEREF _Toc3464260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16B.2</w:t>
      </w:r>
      <w:r w:rsidRPr="0092797A">
        <w:rPr>
          <w:rFonts w:asciiTheme="minorHAnsi" w:eastAsiaTheme="minorEastAsia" w:hAnsiTheme="minorHAnsi" w:cstheme="minorBidi"/>
          <w:sz w:val="22"/>
          <w:szCs w:val="22"/>
          <w:lang w:eastAsia="en-GB"/>
        </w:rPr>
        <w:tab/>
      </w:r>
      <w:r w:rsidRPr="0092797A">
        <w:t>(PARLOS_SA2) - System enhancements for PARLOS by Unauthenticated UEs</w:t>
      </w:r>
      <w:r w:rsidRPr="0092797A">
        <w:tab/>
      </w:r>
      <w:r w:rsidRPr="0092797A">
        <w:fldChar w:fldCharType="begin" w:fldLock="1"/>
      </w:r>
      <w:r w:rsidRPr="0092797A">
        <w:instrText xml:space="preserve"> PAGEREF _Toc3464261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16B.3</w:t>
      </w:r>
      <w:r w:rsidRPr="0092797A">
        <w:rPr>
          <w:rFonts w:asciiTheme="minorHAnsi" w:eastAsiaTheme="minorEastAsia" w:hAnsiTheme="minorHAnsi" w:cstheme="minorBidi"/>
          <w:sz w:val="22"/>
          <w:szCs w:val="22"/>
          <w:lang w:eastAsia="en-GB"/>
        </w:rPr>
        <w:tab/>
      </w:r>
      <w:r w:rsidRPr="0092797A">
        <w:t>(xBDT) - 5GS Transfer of Policies for Background Data Transfer</w:t>
      </w:r>
      <w:r w:rsidRPr="0092797A">
        <w:tab/>
      </w:r>
      <w:r w:rsidRPr="0092797A">
        <w:fldChar w:fldCharType="begin" w:fldLock="1"/>
      </w:r>
      <w:r w:rsidRPr="0092797A">
        <w:instrText xml:space="preserve"> PAGEREF _Toc3464262 \h </w:instrText>
      </w:r>
      <w:r w:rsidRPr="0092797A">
        <w:fldChar w:fldCharType="separate"/>
      </w:r>
      <w:r w:rsidRPr="0092797A">
        <w:t>48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16C</w:t>
      </w:r>
      <w:r w:rsidRPr="0092797A">
        <w:rPr>
          <w:rFonts w:asciiTheme="minorHAnsi" w:eastAsiaTheme="minorEastAsia" w:hAnsiTheme="minorHAnsi" w:cstheme="minorBidi"/>
          <w:szCs w:val="22"/>
          <w:lang w:eastAsia="en-GB"/>
        </w:rPr>
        <w:tab/>
      </w:r>
      <w:r w:rsidRPr="0092797A">
        <w:t>SA WG3- and SA WG3 LI-related Work Items</w:t>
      </w:r>
      <w:r w:rsidRPr="0092797A">
        <w:tab/>
      </w:r>
      <w:r w:rsidRPr="0092797A">
        <w:fldChar w:fldCharType="begin" w:fldLock="1"/>
      </w:r>
      <w:r w:rsidRPr="0092797A">
        <w:instrText xml:space="preserve"> PAGEREF _Toc3464263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16C.1</w:t>
      </w:r>
      <w:r w:rsidRPr="0092797A">
        <w:rPr>
          <w:rFonts w:asciiTheme="minorHAnsi" w:eastAsiaTheme="minorEastAsia" w:hAnsiTheme="minorHAnsi" w:cstheme="minorBidi"/>
          <w:sz w:val="22"/>
          <w:szCs w:val="22"/>
          <w:lang w:eastAsia="en-GB"/>
        </w:rPr>
        <w:tab/>
      </w:r>
      <w:r w:rsidRPr="0092797A">
        <w:t>(MCXSec) - Mission Critical Services Security Enhancements</w:t>
      </w:r>
      <w:r w:rsidRPr="0092797A">
        <w:tab/>
      </w:r>
      <w:r w:rsidRPr="0092797A">
        <w:fldChar w:fldCharType="begin" w:fldLock="1"/>
      </w:r>
      <w:r w:rsidRPr="0092797A">
        <w:instrText xml:space="preserve"> PAGEREF _Toc3464264 \h </w:instrText>
      </w:r>
      <w:r w:rsidRPr="0092797A">
        <w:fldChar w:fldCharType="separate"/>
      </w:r>
      <w:r w:rsidRPr="0092797A">
        <w:t>48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lastRenderedPageBreak/>
        <w:t>16C.2</w:t>
      </w:r>
      <w:r w:rsidRPr="0092797A">
        <w:rPr>
          <w:rFonts w:asciiTheme="minorHAnsi" w:eastAsiaTheme="minorEastAsia" w:hAnsiTheme="minorHAnsi" w:cstheme="minorBidi"/>
          <w:sz w:val="22"/>
          <w:szCs w:val="22"/>
          <w:lang w:eastAsia="en-GB"/>
        </w:rPr>
        <w:tab/>
      </w:r>
      <w:r w:rsidRPr="0092797A">
        <w:t>(SCAS_5G) - Security Assurance Specification for 5G</w:t>
      </w:r>
      <w:r w:rsidRPr="0092797A">
        <w:tab/>
      </w:r>
      <w:r w:rsidRPr="0092797A">
        <w:fldChar w:fldCharType="begin" w:fldLock="1"/>
      </w:r>
      <w:r w:rsidRPr="0092797A">
        <w:instrText xml:space="preserve"> PAGEREF _Toc3464265 \h </w:instrText>
      </w:r>
      <w:r w:rsidRPr="0092797A">
        <w:fldChar w:fldCharType="separate"/>
      </w:r>
      <w:r w:rsidRPr="0092797A">
        <w:t>49</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16D</w:t>
      </w:r>
      <w:r w:rsidRPr="0092797A">
        <w:rPr>
          <w:rFonts w:asciiTheme="minorHAnsi" w:eastAsiaTheme="minorEastAsia" w:hAnsiTheme="minorHAnsi" w:cstheme="minorBidi"/>
          <w:szCs w:val="22"/>
          <w:lang w:eastAsia="en-GB"/>
        </w:rPr>
        <w:tab/>
      </w:r>
      <w:r w:rsidRPr="0092797A">
        <w:t>SA WG4-related Work Items</w:t>
      </w:r>
      <w:r w:rsidRPr="0092797A">
        <w:tab/>
      </w:r>
      <w:r w:rsidRPr="0092797A">
        <w:fldChar w:fldCharType="begin" w:fldLock="1"/>
      </w:r>
      <w:r w:rsidRPr="0092797A">
        <w:instrText xml:space="preserve"> PAGEREF _Toc3464266 \h </w:instrText>
      </w:r>
      <w:r w:rsidRPr="0092797A">
        <w:fldChar w:fldCharType="separate"/>
      </w:r>
      <w:r w:rsidRPr="0092797A">
        <w:t>49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16D.1</w:t>
      </w:r>
      <w:r w:rsidRPr="0092797A">
        <w:rPr>
          <w:rFonts w:asciiTheme="minorHAnsi" w:eastAsiaTheme="minorEastAsia" w:hAnsiTheme="minorHAnsi" w:cstheme="minorBidi"/>
          <w:sz w:val="22"/>
          <w:szCs w:val="22"/>
          <w:lang w:eastAsia="en-GB"/>
        </w:rPr>
        <w:tab/>
      </w:r>
      <w:r w:rsidRPr="0092797A">
        <w:t>(MC_XMB) - MCData File Distribution support over xMB</w:t>
      </w:r>
      <w:r w:rsidRPr="0092797A">
        <w:tab/>
      </w:r>
      <w:r w:rsidRPr="0092797A">
        <w:fldChar w:fldCharType="begin" w:fldLock="1"/>
      </w:r>
      <w:r w:rsidRPr="0092797A">
        <w:instrText xml:space="preserve"> PAGEREF _Toc3464267 \h </w:instrText>
      </w:r>
      <w:r w:rsidRPr="0092797A">
        <w:fldChar w:fldCharType="separate"/>
      </w:r>
      <w:r w:rsidRPr="0092797A">
        <w:t>49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16D.2</w:t>
      </w:r>
      <w:r w:rsidRPr="0092797A">
        <w:rPr>
          <w:rFonts w:asciiTheme="minorHAnsi" w:eastAsiaTheme="minorEastAsia" w:hAnsiTheme="minorHAnsi" w:cstheme="minorBidi"/>
          <w:sz w:val="22"/>
          <w:szCs w:val="22"/>
          <w:lang w:eastAsia="en-GB"/>
        </w:rPr>
        <w:tab/>
      </w:r>
      <w:r w:rsidRPr="0092797A">
        <w:t>(E-FLUS) - Enhancements to Framework for Live Uplink Streaming</w:t>
      </w:r>
      <w:r w:rsidRPr="0092797A">
        <w:tab/>
      </w:r>
      <w:r w:rsidRPr="0092797A">
        <w:fldChar w:fldCharType="begin" w:fldLock="1"/>
      </w:r>
      <w:r w:rsidRPr="0092797A">
        <w:instrText xml:space="preserve"> PAGEREF _Toc3464268 \h </w:instrText>
      </w:r>
      <w:r w:rsidRPr="0092797A">
        <w:fldChar w:fldCharType="separate"/>
      </w:r>
      <w:r w:rsidRPr="0092797A">
        <w:t>49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16D.3</w:t>
      </w:r>
      <w:r w:rsidRPr="0092797A">
        <w:rPr>
          <w:rFonts w:asciiTheme="minorHAnsi" w:eastAsiaTheme="minorEastAsia" w:hAnsiTheme="minorHAnsi" w:cstheme="minorBidi"/>
          <w:sz w:val="22"/>
          <w:szCs w:val="22"/>
          <w:lang w:eastAsia="en-GB"/>
        </w:rPr>
        <w:tab/>
      </w:r>
      <w:r w:rsidRPr="0092797A">
        <w:t>(CHEM) - Coverage and Handoff Enhancements for Multimedia</w:t>
      </w:r>
      <w:r w:rsidRPr="0092797A">
        <w:tab/>
      </w:r>
      <w:r w:rsidRPr="0092797A">
        <w:fldChar w:fldCharType="begin" w:fldLock="1"/>
      </w:r>
      <w:r w:rsidRPr="0092797A">
        <w:instrText xml:space="preserve"> PAGEREF _Toc3464269 \h </w:instrText>
      </w:r>
      <w:r w:rsidRPr="0092797A">
        <w:fldChar w:fldCharType="separate"/>
      </w:r>
      <w:r w:rsidRPr="0092797A">
        <w:t>49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16D.4</w:t>
      </w:r>
      <w:r w:rsidRPr="0092797A">
        <w:rPr>
          <w:rFonts w:asciiTheme="minorHAnsi" w:eastAsiaTheme="minorEastAsia" w:hAnsiTheme="minorHAnsi" w:cstheme="minorBidi"/>
          <w:sz w:val="22"/>
          <w:szCs w:val="22"/>
          <w:lang w:eastAsia="en-GB"/>
        </w:rPr>
        <w:tab/>
      </w:r>
      <w:r w:rsidRPr="0092797A">
        <w:t>(5G_MEDIA_MTSI_ext) - Media Handling Extensions for 5G Conversational Services</w:t>
      </w:r>
      <w:r w:rsidRPr="0092797A">
        <w:tab/>
      </w:r>
      <w:r w:rsidRPr="0092797A">
        <w:fldChar w:fldCharType="begin" w:fldLock="1"/>
      </w:r>
      <w:r w:rsidRPr="0092797A">
        <w:instrText xml:space="preserve"> PAGEREF _Toc3464270 \h </w:instrText>
      </w:r>
      <w:r w:rsidRPr="0092797A">
        <w:fldChar w:fldCharType="separate"/>
      </w:r>
      <w:r w:rsidRPr="0092797A">
        <w:t>49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16D.5</w:t>
      </w:r>
      <w:r w:rsidRPr="0092797A">
        <w:rPr>
          <w:rFonts w:asciiTheme="minorHAnsi" w:eastAsiaTheme="minorEastAsia" w:hAnsiTheme="minorHAnsi" w:cstheme="minorBidi"/>
          <w:sz w:val="22"/>
          <w:szCs w:val="22"/>
          <w:lang w:eastAsia="en-GB"/>
        </w:rPr>
        <w:tab/>
      </w:r>
      <w:r w:rsidRPr="0092797A">
        <w:t>(HLG_HDR) - Addition of HLG HDR to TV Video Profiles</w:t>
      </w:r>
      <w:r w:rsidRPr="0092797A">
        <w:tab/>
      </w:r>
      <w:r w:rsidRPr="0092797A">
        <w:fldChar w:fldCharType="begin" w:fldLock="1"/>
      </w:r>
      <w:r w:rsidRPr="0092797A">
        <w:instrText xml:space="preserve"> PAGEREF _Toc3464271 \h </w:instrText>
      </w:r>
      <w:r w:rsidRPr="0092797A">
        <w:fldChar w:fldCharType="separate"/>
      </w:r>
      <w:r w:rsidRPr="0092797A">
        <w:t>49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16D.6</w:t>
      </w:r>
      <w:r w:rsidRPr="0092797A">
        <w:rPr>
          <w:rFonts w:asciiTheme="minorHAnsi" w:eastAsiaTheme="minorEastAsia" w:hAnsiTheme="minorHAnsi" w:cstheme="minorBidi"/>
          <w:sz w:val="22"/>
          <w:szCs w:val="22"/>
          <w:lang w:eastAsia="en-GB"/>
        </w:rPr>
        <w:tab/>
      </w:r>
      <w:r w:rsidRPr="0092797A">
        <w:t>(E2E_DELAY) - Media Handling Aspects of RAN Delay Budget Reporting in MTSI</w:t>
      </w:r>
      <w:r w:rsidRPr="0092797A">
        <w:tab/>
      </w:r>
      <w:r w:rsidRPr="0092797A">
        <w:fldChar w:fldCharType="begin" w:fldLock="1"/>
      </w:r>
      <w:r w:rsidRPr="0092797A">
        <w:instrText xml:space="preserve"> PAGEREF _Toc3464272 \h </w:instrText>
      </w:r>
      <w:r w:rsidRPr="0092797A">
        <w:fldChar w:fldCharType="separate"/>
      </w:r>
      <w:r w:rsidRPr="0092797A">
        <w:t>50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16D.7</w:t>
      </w:r>
      <w:r w:rsidRPr="0092797A">
        <w:rPr>
          <w:rFonts w:asciiTheme="minorHAnsi" w:eastAsiaTheme="minorEastAsia" w:hAnsiTheme="minorHAnsi" w:cstheme="minorBidi"/>
          <w:sz w:val="22"/>
          <w:szCs w:val="22"/>
          <w:lang w:eastAsia="en-GB"/>
        </w:rPr>
        <w:tab/>
      </w:r>
      <w:r w:rsidRPr="0092797A">
        <w:t>(SerInter) - Service Interactivity</w:t>
      </w:r>
      <w:r w:rsidRPr="0092797A">
        <w:tab/>
      </w:r>
      <w:r w:rsidRPr="0092797A">
        <w:fldChar w:fldCharType="begin" w:fldLock="1"/>
      </w:r>
      <w:r w:rsidRPr="0092797A">
        <w:instrText xml:space="preserve"> PAGEREF _Toc3464273 \h </w:instrText>
      </w:r>
      <w:r w:rsidRPr="0092797A">
        <w:fldChar w:fldCharType="separate"/>
      </w:r>
      <w:r w:rsidRPr="0092797A">
        <w:t>50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16D.8</w:t>
      </w:r>
      <w:r w:rsidRPr="0092797A">
        <w:rPr>
          <w:rFonts w:asciiTheme="minorHAnsi" w:eastAsiaTheme="minorEastAsia" w:hAnsiTheme="minorHAnsi" w:cstheme="minorBidi"/>
          <w:sz w:val="22"/>
          <w:szCs w:val="22"/>
          <w:lang w:eastAsia="en-GB"/>
        </w:rPr>
        <w:tab/>
      </w:r>
      <w:r w:rsidRPr="0092797A">
        <w:t>(IVAS_Codec) - EVS Codec Extension for Immersive Voice and Audio Services</w:t>
      </w:r>
      <w:r w:rsidRPr="0092797A">
        <w:tab/>
      </w:r>
      <w:r w:rsidRPr="0092797A">
        <w:fldChar w:fldCharType="begin" w:fldLock="1"/>
      </w:r>
      <w:r w:rsidRPr="0092797A">
        <w:instrText xml:space="preserve"> PAGEREF _Toc3464274 \h </w:instrText>
      </w:r>
      <w:r w:rsidRPr="0092797A">
        <w:fldChar w:fldCharType="separate"/>
      </w:r>
      <w:r w:rsidRPr="0092797A">
        <w:t>50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16D.9</w:t>
      </w:r>
      <w:r w:rsidRPr="0092797A">
        <w:rPr>
          <w:rFonts w:asciiTheme="minorHAnsi" w:eastAsiaTheme="minorEastAsia" w:hAnsiTheme="minorHAnsi" w:cstheme="minorBidi"/>
          <w:sz w:val="22"/>
          <w:szCs w:val="22"/>
          <w:lang w:eastAsia="en-GB"/>
        </w:rPr>
        <w:tab/>
      </w:r>
      <w:r w:rsidRPr="0092797A">
        <w:t>(Alt_FX_EVS) - Alternative EVS implementation using updated fixed-point basic operators</w:t>
      </w:r>
      <w:r w:rsidRPr="0092797A">
        <w:tab/>
      </w:r>
      <w:r w:rsidRPr="0092797A">
        <w:fldChar w:fldCharType="begin" w:fldLock="1"/>
      </w:r>
      <w:r w:rsidRPr="0092797A">
        <w:instrText xml:space="preserve"> PAGEREF _Toc3464275 \h </w:instrText>
      </w:r>
      <w:r w:rsidRPr="0092797A">
        <w:fldChar w:fldCharType="separate"/>
      </w:r>
      <w:r w:rsidRPr="0092797A">
        <w:t>50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16D.10</w:t>
      </w:r>
      <w:r w:rsidRPr="0092797A">
        <w:rPr>
          <w:rFonts w:asciiTheme="minorHAnsi" w:eastAsiaTheme="minorEastAsia" w:hAnsiTheme="minorHAnsi" w:cstheme="minorBidi"/>
          <w:sz w:val="22"/>
          <w:szCs w:val="22"/>
          <w:lang w:eastAsia="en-GB"/>
        </w:rPr>
        <w:tab/>
      </w:r>
      <w:r w:rsidRPr="0092797A">
        <w:t>(CAPIF4xmB) - Usage of CAPIF for xMB API</w:t>
      </w:r>
      <w:r w:rsidRPr="0092797A">
        <w:tab/>
      </w:r>
      <w:r w:rsidRPr="0092797A">
        <w:fldChar w:fldCharType="begin" w:fldLock="1"/>
      </w:r>
      <w:r w:rsidRPr="0092797A">
        <w:instrText xml:space="preserve"> PAGEREF _Toc3464276 \h </w:instrText>
      </w:r>
      <w:r w:rsidRPr="0092797A">
        <w:fldChar w:fldCharType="separate"/>
      </w:r>
      <w:r w:rsidRPr="0092797A">
        <w:t>50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16E</w:t>
      </w:r>
      <w:r w:rsidRPr="0092797A">
        <w:rPr>
          <w:rFonts w:asciiTheme="minorHAnsi" w:eastAsiaTheme="minorEastAsia" w:hAnsiTheme="minorHAnsi" w:cstheme="minorBidi"/>
          <w:szCs w:val="22"/>
          <w:lang w:eastAsia="en-GB"/>
        </w:rPr>
        <w:tab/>
      </w:r>
      <w:r w:rsidRPr="0092797A">
        <w:t>SA WG5-related Work Items</w:t>
      </w:r>
      <w:r w:rsidRPr="0092797A">
        <w:tab/>
      </w:r>
      <w:r w:rsidRPr="0092797A">
        <w:fldChar w:fldCharType="begin" w:fldLock="1"/>
      </w:r>
      <w:r w:rsidRPr="0092797A">
        <w:instrText xml:space="preserve"> PAGEREF _Toc3464277 \h </w:instrText>
      </w:r>
      <w:r w:rsidRPr="0092797A">
        <w:fldChar w:fldCharType="separate"/>
      </w:r>
      <w:r w:rsidRPr="0092797A">
        <w:t>51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16E.1</w:t>
      </w:r>
      <w:r w:rsidRPr="0092797A">
        <w:rPr>
          <w:rFonts w:asciiTheme="minorHAnsi" w:eastAsiaTheme="minorEastAsia" w:hAnsiTheme="minorHAnsi" w:cstheme="minorBidi"/>
          <w:sz w:val="22"/>
          <w:szCs w:val="22"/>
          <w:lang w:eastAsia="en-GB"/>
        </w:rPr>
        <w:tab/>
      </w:r>
      <w:r w:rsidRPr="0092797A">
        <w:t>(5G_SLICE_ePA) - Enhancement of performance assurance for 5G networks including network slicing</w:t>
      </w:r>
      <w:r w:rsidRPr="0092797A">
        <w:tab/>
      </w:r>
      <w:r w:rsidRPr="0092797A">
        <w:fldChar w:fldCharType="begin" w:fldLock="1"/>
      </w:r>
      <w:r w:rsidRPr="0092797A">
        <w:instrText xml:space="preserve"> PAGEREF _Toc3464278 \h </w:instrText>
      </w:r>
      <w:r w:rsidRPr="0092797A">
        <w:fldChar w:fldCharType="separate"/>
      </w:r>
      <w:r w:rsidRPr="0092797A">
        <w:t>51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16E.2</w:t>
      </w:r>
      <w:r w:rsidRPr="0092797A">
        <w:rPr>
          <w:rFonts w:asciiTheme="minorHAnsi" w:eastAsiaTheme="minorEastAsia" w:hAnsiTheme="minorHAnsi" w:cstheme="minorBidi"/>
          <w:sz w:val="22"/>
          <w:szCs w:val="22"/>
          <w:lang w:eastAsia="en-GB"/>
        </w:rPr>
        <w:tab/>
      </w:r>
      <w:r w:rsidRPr="0092797A">
        <w:t>(EE_5G) - Energy efficiency of 5G</w:t>
      </w:r>
      <w:r w:rsidRPr="0092797A">
        <w:tab/>
      </w:r>
      <w:r w:rsidRPr="0092797A">
        <w:fldChar w:fldCharType="begin" w:fldLock="1"/>
      </w:r>
      <w:r w:rsidRPr="0092797A">
        <w:instrText xml:space="preserve"> PAGEREF _Toc3464279 \h </w:instrText>
      </w:r>
      <w:r w:rsidRPr="0092797A">
        <w:fldChar w:fldCharType="separate"/>
      </w:r>
      <w:r w:rsidRPr="0092797A">
        <w:t>51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16E.3</w:t>
      </w:r>
      <w:r w:rsidRPr="0092797A">
        <w:rPr>
          <w:rFonts w:asciiTheme="minorHAnsi" w:eastAsiaTheme="minorEastAsia" w:hAnsiTheme="minorHAnsi" w:cstheme="minorBidi"/>
          <w:sz w:val="22"/>
          <w:szCs w:val="22"/>
          <w:lang w:eastAsia="en-GB"/>
        </w:rPr>
        <w:tab/>
      </w:r>
      <w:r w:rsidRPr="0092797A">
        <w:t>(QOED) - Management of QoE measurement collection</w:t>
      </w:r>
      <w:r w:rsidRPr="0092797A">
        <w:tab/>
      </w:r>
      <w:r w:rsidRPr="0092797A">
        <w:fldChar w:fldCharType="begin" w:fldLock="1"/>
      </w:r>
      <w:r w:rsidRPr="0092797A">
        <w:instrText xml:space="preserve"> PAGEREF _Toc3464280 \h </w:instrText>
      </w:r>
      <w:r w:rsidRPr="0092797A">
        <w:fldChar w:fldCharType="separate"/>
      </w:r>
      <w:r w:rsidRPr="0092797A">
        <w:t>52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16E.4</w:t>
      </w:r>
      <w:r w:rsidRPr="0092797A">
        <w:rPr>
          <w:rFonts w:asciiTheme="minorHAnsi" w:eastAsiaTheme="minorEastAsia" w:hAnsiTheme="minorHAnsi" w:cstheme="minorBidi"/>
          <w:sz w:val="22"/>
          <w:szCs w:val="22"/>
          <w:lang w:eastAsia="en-GB"/>
        </w:rPr>
        <w:tab/>
      </w:r>
      <w:r w:rsidRPr="0092797A">
        <w:t>(VBCLTE) - Volume Based Charging Aspects for VoLTE</w:t>
      </w:r>
      <w:r w:rsidRPr="0092797A">
        <w:tab/>
      </w:r>
      <w:r w:rsidRPr="0092797A">
        <w:fldChar w:fldCharType="begin" w:fldLock="1"/>
      </w:r>
      <w:r w:rsidRPr="0092797A">
        <w:instrText xml:space="preserve"> PAGEREF _Toc3464281 \h </w:instrText>
      </w:r>
      <w:r w:rsidRPr="0092797A">
        <w:fldChar w:fldCharType="separate"/>
      </w:r>
      <w:r w:rsidRPr="0092797A">
        <w:t>52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16E.5</w:t>
      </w:r>
      <w:r w:rsidRPr="0092797A">
        <w:rPr>
          <w:rFonts w:asciiTheme="minorHAnsi" w:eastAsiaTheme="minorEastAsia" w:hAnsiTheme="minorHAnsi" w:cstheme="minorBidi"/>
          <w:sz w:val="22"/>
          <w:szCs w:val="22"/>
          <w:lang w:eastAsia="en-GB"/>
        </w:rPr>
        <w:tab/>
      </w:r>
      <w:r w:rsidRPr="0092797A">
        <w:t>(NETPOL) - Network policy management for mobile networks based on NFV scenarios</w:t>
      </w:r>
      <w:r w:rsidRPr="0092797A">
        <w:tab/>
      </w:r>
      <w:r w:rsidRPr="0092797A">
        <w:fldChar w:fldCharType="begin" w:fldLock="1"/>
      </w:r>
      <w:r w:rsidRPr="0092797A">
        <w:instrText xml:space="preserve"> PAGEREF _Toc3464282 \h </w:instrText>
      </w:r>
      <w:r w:rsidRPr="0092797A">
        <w:fldChar w:fldCharType="separate"/>
      </w:r>
      <w:r w:rsidRPr="0092797A">
        <w:t>52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16E.6</w:t>
      </w:r>
      <w:r w:rsidRPr="0092797A">
        <w:rPr>
          <w:rFonts w:asciiTheme="minorHAnsi" w:eastAsiaTheme="minorEastAsia" w:hAnsiTheme="minorHAnsi" w:cstheme="minorBidi"/>
          <w:sz w:val="22"/>
          <w:szCs w:val="22"/>
          <w:lang w:eastAsia="en-GB"/>
        </w:rPr>
        <w:tab/>
      </w:r>
      <w:r w:rsidRPr="0092797A">
        <w:t>(IDMS_MN) - Intent driven management service for mobile network</w:t>
      </w:r>
      <w:r w:rsidRPr="0092797A">
        <w:tab/>
      </w:r>
      <w:r w:rsidRPr="0092797A">
        <w:fldChar w:fldCharType="begin" w:fldLock="1"/>
      </w:r>
      <w:r w:rsidRPr="0092797A">
        <w:instrText xml:space="preserve"> PAGEREF _Toc3464283 \h </w:instrText>
      </w:r>
      <w:r w:rsidRPr="0092797A">
        <w:fldChar w:fldCharType="separate"/>
      </w:r>
      <w:r w:rsidRPr="0092797A">
        <w:t>52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16E.7</w:t>
      </w:r>
      <w:r w:rsidRPr="0092797A">
        <w:rPr>
          <w:rFonts w:asciiTheme="minorHAnsi" w:eastAsiaTheme="minorEastAsia" w:hAnsiTheme="minorHAnsi" w:cstheme="minorBidi"/>
          <w:sz w:val="22"/>
          <w:szCs w:val="22"/>
          <w:lang w:eastAsia="en-GB"/>
        </w:rPr>
        <w:tab/>
      </w:r>
      <w:r w:rsidRPr="0092797A">
        <w:t>(OAM_LTE_WLAN) - OAM aspects of LTE and WLAN integration</w:t>
      </w:r>
      <w:r w:rsidRPr="0092797A">
        <w:tab/>
      </w:r>
      <w:r w:rsidRPr="0092797A">
        <w:fldChar w:fldCharType="begin" w:fldLock="1"/>
      </w:r>
      <w:r w:rsidRPr="0092797A">
        <w:instrText xml:space="preserve"> PAGEREF _Toc3464284 \h </w:instrText>
      </w:r>
      <w:r w:rsidRPr="0092797A">
        <w:fldChar w:fldCharType="separate"/>
      </w:r>
      <w:r w:rsidRPr="0092797A">
        <w:t>52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16E.8</w:t>
      </w:r>
      <w:r w:rsidRPr="0092797A">
        <w:rPr>
          <w:rFonts w:asciiTheme="minorHAnsi" w:eastAsiaTheme="minorEastAsia" w:hAnsiTheme="minorHAnsi" w:cstheme="minorBidi"/>
          <w:sz w:val="22"/>
          <w:szCs w:val="22"/>
          <w:lang w:eastAsia="en-GB"/>
        </w:rPr>
        <w:tab/>
      </w:r>
      <w:r w:rsidRPr="0092797A">
        <w:t>(METHOGY) - Methodology for 5G management specifications</w:t>
      </w:r>
      <w:r w:rsidRPr="0092797A">
        <w:tab/>
      </w:r>
      <w:r w:rsidRPr="0092797A">
        <w:fldChar w:fldCharType="begin" w:fldLock="1"/>
      </w:r>
      <w:r w:rsidRPr="0092797A">
        <w:instrText xml:space="preserve"> PAGEREF _Toc3464285 \h </w:instrText>
      </w:r>
      <w:r w:rsidRPr="0092797A">
        <w:fldChar w:fldCharType="separate"/>
      </w:r>
      <w:r w:rsidRPr="0092797A">
        <w:t>52</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16F</w:t>
      </w:r>
      <w:r w:rsidRPr="0092797A">
        <w:rPr>
          <w:rFonts w:asciiTheme="minorHAnsi" w:eastAsiaTheme="minorEastAsia" w:hAnsiTheme="minorHAnsi" w:cstheme="minorBidi"/>
          <w:szCs w:val="22"/>
          <w:lang w:eastAsia="en-GB"/>
        </w:rPr>
        <w:tab/>
      </w:r>
      <w:r w:rsidRPr="0092797A">
        <w:t>SA WG6-related Work Items</w:t>
      </w:r>
      <w:r w:rsidRPr="0092797A">
        <w:tab/>
      </w:r>
      <w:r w:rsidRPr="0092797A">
        <w:fldChar w:fldCharType="begin" w:fldLock="1"/>
      </w:r>
      <w:r w:rsidRPr="0092797A">
        <w:instrText xml:space="preserve"> PAGEREF _Toc3464286 \h </w:instrText>
      </w:r>
      <w:r w:rsidRPr="0092797A">
        <w:fldChar w:fldCharType="separate"/>
      </w:r>
      <w:r w:rsidRPr="0092797A">
        <w:t>53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16F.1</w:t>
      </w:r>
      <w:r w:rsidRPr="0092797A">
        <w:rPr>
          <w:rFonts w:asciiTheme="minorHAnsi" w:eastAsiaTheme="minorEastAsia" w:hAnsiTheme="minorHAnsi" w:cstheme="minorBidi"/>
          <w:sz w:val="22"/>
          <w:szCs w:val="22"/>
          <w:lang w:eastAsia="en-GB"/>
        </w:rPr>
        <w:tab/>
      </w:r>
      <w:r w:rsidRPr="0092797A">
        <w:t>(V2XAPP) - Application layer support for V2X services</w:t>
      </w:r>
      <w:r w:rsidRPr="0092797A">
        <w:tab/>
      </w:r>
      <w:r w:rsidRPr="0092797A">
        <w:fldChar w:fldCharType="begin" w:fldLock="1"/>
      </w:r>
      <w:r w:rsidRPr="0092797A">
        <w:instrText xml:space="preserve"> PAGEREF _Toc3464287 \h </w:instrText>
      </w:r>
      <w:r w:rsidRPr="0092797A">
        <w:fldChar w:fldCharType="separate"/>
      </w:r>
      <w:r w:rsidRPr="0092797A">
        <w:t>53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16F.2</w:t>
      </w:r>
      <w:r w:rsidRPr="0092797A">
        <w:rPr>
          <w:rFonts w:asciiTheme="minorHAnsi" w:eastAsiaTheme="minorEastAsia" w:hAnsiTheme="minorHAnsi" w:cstheme="minorBidi"/>
          <w:sz w:val="22"/>
          <w:szCs w:val="22"/>
          <w:lang w:eastAsia="en-GB"/>
        </w:rPr>
        <w:tab/>
      </w:r>
      <w:r w:rsidRPr="0092797A">
        <w:t>(enh2MCPTT) - Enhanced Mission Critical Push-to-talk architecture phase 2</w:t>
      </w:r>
      <w:r w:rsidRPr="0092797A">
        <w:tab/>
      </w:r>
      <w:r w:rsidRPr="0092797A">
        <w:fldChar w:fldCharType="begin" w:fldLock="1"/>
      </w:r>
      <w:r w:rsidRPr="0092797A">
        <w:instrText xml:space="preserve"> PAGEREF _Toc3464288 \h </w:instrText>
      </w:r>
      <w:r w:rsidRPr="0092797A">
        <w:fldChar w:fldCharType="separate"/>
      </w:r>
      <w:r w:rsidRPr="0092797A">
        <w:t>53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16F.3</w:t>
      </w:r>
      <w:r w:rsidRPr="0092797A">
        <w:rPr>
          <w:rFonts w:asciiTheme="minorHAnsi" w:eastAsiaTheme="minorEastAsia" w:hAnsiTheme="minorHAnsi" w:cstheme="minorBidi"/>
          <w:sz w:val="22"/>
          <w:szCs w:val="22"/>
          <w:lang w:eastAsia="en-GB"/>
        </w:rPr>
        <w:tab/>
      </w:r>
      <w:r w:rsidRPr="0092797A">
        <w:t>(eMCData2) - Enhancements to Functional architecture and information flows for Mission Critical Data</w:t>
      </w:r>
      <w:r w:rsidRPr="0092797A">
        <w:tab/>
      </w:r>
      <w:r w:rsidRPr="0092797A">
        <w:fldChar w:fldCharType="begin" w:fldLock="1"/>
      </w:r>
      <w:r w:rsidRPr="0092797A">
        <w:instrText xml:space="preserve"> PAGEREF _Toc3464289 \h </w:instrText>
      </w:r>
      <w:r w:rsidRPr="0092797A">
        <w:fldChar w:fldCharType="separate"/>
      </w:r>
      <w:r w:rsidRPr="0092797A">
        <w:t>53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16F.4</w:t>
      </w:r>
      <w:r w:rsidRPr="0092797A">
        <w:rPr>
          <w:rFonts w:asciiTheme="minorHAnsi" w:eastAsiaTheme="minorEastAsia" w:hAnsiTheme="minorHAnsi" w:cstheme="minorBidi"/>
          <w:sz w:val="22"/>
          <w:szCs w:val="22"/>
          <w:lang w:eastAsia="en-GB"/>
        </w:rPr>
        <w:tab/>
      </w:r>
      <w:r w:rsidRPr="0092797A">
        <w:t>(MBMSAPI_MCS) - MBMS APIs for Mission Critical Services</w:t>
      </w:r>
      <w:r w:rsidRPr="0092797A">
        <w:tab/>
      </w:r>
      <w:r w:rsidRPr="0092797A">
        <w:fldChar w:fldCharType="begin" w:fldLock="1"/>
      </w:r>
      <w:r w:rsidRPr="0092797A">
        <w:instrText xml:space="preserve"> PAGEREF _Toc3464290 \h </w:instrText>
      </w:r>
      <w:r w:rsidRPr="0092797A">
        <w:fldChar w:fldCharType="separate"/>
      </w:r>
      <w:r w:rsidRPr="0092797A">
        <w:t>53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16F.5</w:t>
      </w:r>
      <w:r w:rsidRPr="0092797A">
        <w:rPr>
          <w:rFonts w:asciiTheme="minorHAnsi" w:eastAsiaTheme="minorEastAsia" w:hAnsiTheme="minorHAnsi" w:cstheme="minorBidi"/>
          <w:sz w:val="22"/>
          <w:szCs w:val="22"/>
          <w:lang w:eastAsia="en-GB"/>
        </w:rPr>
        <w:tab/>
      </w:r>
      <w:r w:rsidRPr="0092797A">
        <w:t>(eMCSMI) - Enhanced Mission Critical System Migration and Interconnection</w:t>
      </w:r>
      <w:r w:rsidRPr="0092797A">
        <w:tab/>
      </w:r>
      <w:r w:rsidRPr="0092797A">
        <w:fldChar w:fldCharType="begin" w:fldLock="1"/>
      </w:r>
      <w:r w:rsidRPr="0092797A">
        <w:instrText xml:space="preserve"> PAGEREF _Toc3464291 \h </w:instrText>
      </w:r>
      <w:r w:rsidRPr="0092797A">
        <w:fldChar w:fldCharType="separate"/>
      </w:r>
      <w:r w:rsidRPr="0092797A">
        <w:t>54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16F.6</w:t>
      </w:r>
      <w:r w:rsidRPr="0092797A">
        <w:rPr>
          <w:rFonts w:asciiTheme="minorHAnsi" w:eastAsiaTheme="minorEastAsia" w:hAnsiTheme="minorHAnsi" w:cstheme="minorBidi"/>
          <w:sz w:val="22"/>
          <w:szCs w:val="22"/>
          <w:lang w:eastAsia="en-GB"/>
        </w:rPr>
        <w:tab/>
      </w:r>
      <w:r w:rsidRPr="0092797A">
        <w:t>(eMCCI) - Enhanced Mission Critical Communication Interworking with Land Mobile Radio Systems</w:t>
      </w:r>
      <w:r w:rsidRPr="0092797A">
        <w:tab/>
      </w:r>
      <w:r w:rsidRPr="0092797A">
        <w:fldChar w:fldCharType="begin" w:fldLock="1"/>
      </w:r>
      <w:r w:rsidRPr="0092797A">
        <w:instrText xml:space="preserve"> PAGEREF _Toc3464292 \h </w:instrText>
      </w:r>
      <w:r w:rsidRPr="0092797A">
        <w:fldChar w:fldCharType="separate"/>
      </w:r>
      <w:r w:rsidRPr="0092797A">
        <w:t>54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16F.7</w:t>
      </w:r>
      <w:r w:rsidRPr="0092797A">
        <w:rPr>
          <w:rFonts w:asciiTheme="minorHAnsi" w:eastAsiaTheme="minorEastAsia" w:hAnsiTheme="minorHAnsi" w:cstheme="minorBidi"/>
          <w:sz w:val="22"/>
          <w:szCs w:val="22"/>
          <w:lang w:eastAsia="en-GB"/>
        </w:rPr>
        <w:tab/>
      </w:r>
      <w:r w:rsidRPr="0092797A">
        <w:t>(eCAPIF) - Enhancements for Common API Framework for 3GPP Northbound APIs</w:t>
      </w:r>
      <w:r w:rsidRPr="0092797A">
        <w:tab/>
      </w:r>
      <w:r w:rsidRPr="0092797A">
        <w:fldChar w:fldCharType="begin" w:fldLock="1"/>
      </w:r>
      <w:r w:rsidRPr="0092797A">
        <w:instrText xml:space="preserve"> PAGEREF _Toc3464293 \h </w:instrText>
      </w:r>
      <w:r w:rsidRPr="0092797A">
        <w:fldChar w:fldCharType="separate"/>
      </w:r>
      <w:r w:rsidRPr="0092797A">
        <w:t>54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16G</w:t>
      </w:r>
      <w:r w:rsidRPr="0092797A">
        <w:rPr>
          <w:rFonts w:asciiTheme="minorHAnsi" w:eastAsiaTheme="minorEastAsia" w:hAnsiTheme="minorHAnsi" w:cstheme="minorBidi"/>
          <w:szCs w:val="22"/>
          <w:lang w:eastAsia="en-GB"/>
        </w:rPr>
        <w:tab/>
      </w:r>
      <w:r w:rsidRPr="0092797A">
        <w:t>Other Work Items and Documents</w:t>
      </w:r>
      <w:r w:rsidRPr="0092797A">
        <w:tab/>
      </w:r>
      <w:r w:rsidRPr="0092797A">
        <w:fldChar w:fldCharType="begin" w:fldLock="1"/>
      </w:r>
      <w:r w:rsidRPr="0092797A">
        <w:instrText xml:space="preserve"> PAGEREF _Toc3464294 \h </w:instrText>
      </w:r>
      <w:r w:rsidRPr="0092797A">
        <w:fldChar w:fldCharType="separate"/>
      </w:r>
      <w:r w:rsidRPr="0092797A">
        <w:t>55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16G.1</w:t>
      </w:r>
      <w:r w:rsidRPr="0092797A">
        <w:rPr>
          <w:rFonts w:asciiTheme="minorHAnsi" w:eastAsiaTheme="minorEastAsia" w:hAnsiTheme="minorHAnsi" w:cstheme="minorBidi"/>
          <w:sz w:val="22"/>
          <w:szCs w:val="22"/>
          <w:lang w:eastAsia="en-GB"/>
        </w:rPr>
        <w:tab/>
      </w:r>
      <w:r w:rsidRPr="0092797A">
        <w:t>(TEI16) - TEI Rel</w:t>
      </w:r>
      <w:r w:rsidRPr="0092797A">
        <w:noBreakHyphen/>
        <w:t>16</w:t>
      </w:r>
      <w:r w:rsidRPr="0092797A">
        <w:tab/>
      </w:r>
      <w:r w:rsidRPr="0092797A">
        <w:fldChar w:fldCharType="begin" w:fldLock="1"/>
      </w:r>
      <w:r w:rsidRPr="0092797A">
        <w:instrText xml:space="preserve"> PAGEREF _Toc3464295 \h </w:instrText>
      </w:r>
      <w:r w:rsidRPr="0092797A">
        <w:fldChar w:fldCharType="separate"/>
      </w:r>
      <w:r w:rsidRPr="0092797A">
        <w:t>55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16G.2</w:t>
      </w:r>
      <w:r w:rsidRPr="0092797A">
        <w:rPr>
          <w:rFonts w:asciiTheme="minorHAnsi" w:eastAsiaTheme="minorEastAsia" w:hAnsiTheme="minorHAnsi" w:cstheme="minorBidi"/>
          <w:sz w:val="22"/>
          <w:szCs w:val="22"/>
          <w:lang w:eastAsia="en-GB"/>
        </w:rPr>
        <w:tab/>
      </w:r>
      <w:r w:rsidRPr="0092797A">
        <w:t>Any other Rel</w:t>
      </w:r>
      <w:r w:rsidRPr="0092797A">
        <w:noBreakHyphen/>
        <w:t>16 Documents</w:t>
      </w:r>
      <w:r w:rsidRPr="0092797A">
        <w:tab/>
      </w:r>
      <w:r w:rsidRPr="0092797A">
        <w:fldChar w:fldCharType="begin" w:fldLock="1"/>
      </w:r>
      <w:r w:rsidRPr="0092797A">
        <w:instrText xml:space="preserve"> PAGEREF _Toc3464296 \h </w:instrText>
      </w:r>
      <w:r w:rsidRPr="0092797A">
        <w:fldChar w:fldCharType="separate"/>
      </w:r>
      <w:r w:rsidRPr="0092797A">
        <w:t>55</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w:t>
      </w:r>
      <w:r w:rsidRPr="0092797A">
        <w:rPr>
          <w:rFonts w:asciiTheme="minorHAnsi" w:eastAsiaTheme="minorEastAsia" w:hAnsiTheme="minorHAnsi" w:cstheme="minorBidi"/>
          <w:szCs w:val="22"/>
          <w:lang w:eastAsia="en-GB"/>
        </w:rPr>
        <w:tab/>
      </w:r>
      <w:r w:rsidRPr="0092797A">
        <w:t>Documents related to Study Items</w:t>
      </w:r>
      <w:r w:rsidRPr="0092797A">
        <w:tab/>
      </w:r>
      <w:r w:rsidRPr="0092797A">
        <w:fldChar w:fldCharType="begin" w:fldLock="1"/>
      </w:r>
      <w:r w:rsidRPr="0092797A">
        <w:instrText xml:space="preserve"> PAGEREF _Toc3464297 \h </w:instrText>
      </w:r>
      <w:r w:rsidRPr="0092797A">
        <w:fldChar w:fldCharType="separate"/>
      </w:r>
      <w:r w:rsidRPr="0092797A">
        <w:t>55</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17A</w:t>
      </w:r>
      <w:r w:rsidRPr="0092797A">
        <w:rPr>
          <w:rFonts w:asciiTheme="minorHAnsi" w:eastAsiaTheme="minorEastAsia" w:hAnsiTheme="minorHAnsi" w:cstheme="minorBidi"/>
          <w:szCs w:val="22"/>
          <w:lang w:eastAsia="en-GB"/>
        </w:rPr>
        <w:tab/>
      </w:r>
      <w:r w:rsidRPr="0092797A">
        <w:t>SA WG1 Studies</w:t>
      </w:r>
      <w:r w:rsidRPr="0092797A">
        <w:tab/>
      </w:r>
      <w:r w:rsidRPr="0092797A">
        <w:fldChar w:fldCharType="begin" w:fldLock="1"/>
      </w:r>
      <w:r w:rsidRPr="0092797A">
        <w:instrText xml:space="preserve"> PAGEREF _Toc3464298 \h </w:instrText>
      </w:r>
      <w:r w:rsidRPr="0092797A">
        <w:fldChar w:fldCharType="separate"/>
      </w:r>
      <w:r w:rsidRPr="0092797A">
        <w:t>55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17A.1</w:t>
      </w:r>
      <w:r w:rsidRPr="0092797A">
        <w:rPr>
          <w:rFonts w:asciiTheme="minorHAnsi" w:eastAsiaTheme="minorEastAsia" w:hAnsiTheme="minorHAnsi" w:cstheme="minorBidi"/>
          <w:sz w:val="22"/>
          <w:szCs w:val="22"/>
          <w:lang w:eastAsia="en-GB"/>
        </w:rPr>
        <w:tab/>
      </w:r>
      <w:r w:rsidRPr="0092797A">
        <w:t>(FS_5G_ATRAC) - Study on Asset Tracking Use Cases</w:t>
      </w:r>
      <w:r w:rsidRPr="0092797A">
        <w:tab/>
      </w:r>
      <w:r w:rsidRPr="0092797A">
        <w:fldChar w:fldCharType="begin" w:fldLock="1"/>
      </w:r>
      <w:r w:rsidRPr="0092797A">
        <w:instrText xml:space="preserve"> PAGEREF _Toc3464299 \h </w:instrText>
      </w:r>
      <w:r w:rsidRPr="0092797A">
        <w:fldChar w:fldCharType="separate"/>
      </w:r>
      <w:r w:rsidRPr="0092797A">
        <w:t>55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17A.2</w:t>
      </w:r>
      <w:r w:rsidRPr="0092797A">
        <w:rPr>
          <w:rFonts w:asciiTheme="minorHAnsi" w:eastAsiaTheme="minorEastAsia" w:hAnsiTheme="minorHAnsi" w:cstheme="minorBidi"/>
          <w:sz w:val="22"/>
          <w:szCs w:val="22"/>
          <w:lang w:eastAsia="en-GB"/>
        </w:rPr>
        <w:tab/>
      </w:r>
      <w:r w:rsidRPr="0092797A">
        <w:t>(FS_CMED) - Study on Communication Services for Critical Medical Applications</w:t>
      </w:r>
      <w:r w:rsidRPr="0092797A">
        <w:tab/>
      </w:r>
      <w:r w:rsidRPr="0092797A">
        <w:fldChar w:fldCharType="begin" w:fldLock="1"/>
      </w:r>
      <w:r w:rsidRPr="0092797A">
        <w:instrText xml:space="preserve"> PAGEREF _Toc3464300 \h </w:instrText>
      </w:r>
      <w:r w:rsidRPr="0092797A">
        <w:fldChar w:fldCharType="separate"/>
      </w:r>
      <w:r w:rsidRPr="0092797A">
        <w:t>55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17A.3</w:t>
      </w:r>
      <w:r w:rsidRPr="0092797A">
        <w:rPr>
          <w:rFonts w:asciiTheme="minorHAnsi" w:eastAsiaTheme="minorEastAsia" w:hAnsiTheme="minorHAnsi" w:cstheme="minorBidi"/>
          <w:sz w:val="22"/>
          <w:szCs w:val="22"/>
          <w:lang w:eastAsia="en-GB"/>
        </w:rPr>
        <w:tab/>
      </w:r>
      <w:r w:rsidRPr="0092797A">
        <w:t>(FS_EAV) - Study on enhancement for Unmanned Aerial Vehicles (UAVs)</w:t>
      </w:r>
      <w:r w:rsidRPr="0092797A">
        <w:tab/>
      </w:r>
      <w:r w:rsidRPr="0092797A">
        <w:fldChar w:fldCharType="begin" w:fldLock="1"/>
      </w:r>
      <w:r w:rsidRPr="0092797A">
        <w:instrText xml:space="preserve"> PAGEREF _Toc3464301 \h </w:instrText>
      </w:r>
      <w:r w:rsidRPr="0092797A">
        <w:fldChar w:fldCharType="separate"/>
      </w:r>
      <w:r w:rsidRPr="0092797A">
        <w:t>56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17A.4</w:t>
      </w:r>
      <w:r w:rsidRPr="0092797A">
        <w:rPr>
          <w:rFonts w:asciiTheme="minorHAnsi" w:eastAsiaTheme="minorEastAsia" w:hAnsiTheme="minorHAnsi" w:cstheme="minorBidi"/>
          <w:sz w:val="22"/>
          <w:szCs w:val="22"/>
          <w:lang w:eastAsia="en-GB"/>
        </w:rPr>
        <w:tab/>
      </w:r>
      <w:r w:rsidRPr="0092797A">
        <w:t>(FS_REFEC) - Study on enhanced Relays for Energy eFficiency and Extensive Coverage</w:t>
      </w:r>
      <w:r w:rsidRPr="0092797A">
        <w:tab/>
      </w:r>
      <w:r w:rsidRPr="0092797A">
        <w:fldChar w:fldCharType="begin" w:fldLock="1"/>
      </w:r>
      <w:r w:rsidRPr="0092797A">
        <w:instrText xml:space="preserve"> PAGEREF _Toc3464302 \h </w:instrText>
      </w:r>
      <w:r w:rsidRPr="0092797A">
        <w:fldChar w:fldCharType="separate"/>
      </w:r>
      <w:r w:rsidRPr="0092797A">
        <w:t>56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17A.5</w:t>
      </w:r>
      <w:r w:rsidRPr="0092797A">
        <w:rPr>
          <w:rFonts w:asciiTheme="minorHAnsi" w:eastAsiaTheme="minorEastAsia" w:hAnsiTheme="minorHAnsi" w:cstheme="minorBidi"/>
          <w:sz w:val="22"/>
          <w:szCs w:val="22"/>
          <w:lang w:eastAsia="en-GB"/>
        </w:rPr>
        <w:tab/>
      </w:r>
      <w:r w:rsidRPr="0092797A">
        <w:t>(FS_NCIS) - Study on Network Controlled Interactive Service in 5GS</w:t>
      </w:r>
      <w:r w:rsidRPr="0092797A">
        <w:tab/>
      </w:r>
      <w:r w:rsidRPr="0092797A">
        <w:fldChar w:fldCharType="begin" w:fldLock="1"/>
      </w:r>
      <w:r w:rsidRPr="0092797A">
        <w:instrText xml:space="preserve"> PAGEREF _Toc3464303 \h </w:instrText>
      </w:r>
      <w:r w:rsidRPr="0092797A">
        <w:fldChar w:fldCharType="separate"/>
      </w:r>
      <w:r w:rsidRPr="0092797A">
        <w:t>56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17A.6</w:t>
      </w:r>
      <w:r w:rsidRPr="0092797A">
        <w:rPr>
          <w:rFonts w:asciiTheme="minorHAnsi" w:eastAsiaTheme="minorEastAsia" w:hAnsiTheme="minorHAnsi" w:cstheme="minorBidi"/>
          <w:sz w:val="22"/>
          <w:szCs w:val="22"/>
          <w:lang w:eastAsia="en-GB"/>
        </w:rPr>
        <w:tab/>
      </w:r>
      <w:r w:rsidRPr="0092797A">
        <w:t>(FS_AVPROD) - Study on Audio-Visual Service Production</w:t>
      </w:r>
      <w:r w:rsidRPr="0092797A">
        <w:tab/>
      </w:r>
      <w:r w:rsidRPr="0092797A">
        <w:fldChar w:fldCharType="begin" w:fldLock="1"/>
      </w:r>
      <w:r w:rsidRPr="0092797A">
        <w:instrText xml:space="preserve"> PAGEREF _Toc3464304 \h </w:instrText>
      </w:r>
      <w:r w:rsidRPr="0092797A">
        <w:fldChar w:fldCharType="separate"/>
      </w:r>
      <w:r w:rsidRPr="0092797A">
        <w:t>56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17A.7</w:t>
      </w:r>
      <w:r w:rsidRPr="0092797A">
        <w:rPr>
          <w:rFonts w:asciiTheme="minorHAnsi" w:eastAsiaTheme="minorEastAsia" w:hAnsiTheme="minorHAnsi" w:cstheme="minorBidi"/>
          <w:sz w:val="22"/>
          <w:szCs w:val="22"/>
          <w:lang w:eastAsia="en-GB"/>
        </w:rPr>
        <w:tab/>
      </w:r>
      <w:r w:rsidRPr="0092797A">
        <w:t>(FS_5GMSG) - Study on 5G message service for MioT</w:t>
      </w:r>
      <w:r w:rsidRPr="0092797A">
        <w:tab/>
      </w:r>
      <w:r w:rsidRPr="0092797A">
        <w:fldChar w:fldCharType="begin" w:fldLock="1"/>
      </w:r>
      <w:r w:rsidRPr="0092797A">
        <w:instrText xml:space="preserve"> PAGEREF _Toc3464305 \h </w:instrText>
      </w:r>
      <w:r w:rsidRPr="0092797A">
        <w:fldChar w:fldCharType="separate"/>
      </w:r>
      <w:r w:rsidRPr="0092797A">
        <w:t>56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17A.8</w:t>
      </w:r>
      <w:r w:rsidRPr="0092797A">
        <w:rPr>
          <w:rFonts w:asciiTheme="minorHAnsi" w:eastAsiaTheme="minorEastAsia" w:hAnsiTheme="minorHAnsi" w:cstheme="minorBidi"/>
          <w:sz w:val="22"/>
          <w:szCs w:val="22"/>
          <w:lang w:eastAsia="en-GB"/>
        </w:rPr>
        <w:tab/>
      </w:r>
      <w:r w:rsidRPr="0092797A">
        <w:t>(FS_V2XIMP) - Study on Improvement of V2X Service Handling</w:t>
      </w:r>
      <w:r w:rsidRPr="0092797A">
        <w:tab/>
      </w:r>
      <w:r w:rsidRPr="0092797A">
        <w:fldChar w:fldCharType="begin" w:fldLock="1"/>
      </w:r>
      <w:r w:rsidRPr="0092797A">
        <w:instrText xml:space="preserve"> PAGEREF _Toc3464306 \h </w:instrText>
      </w:r>
      <w:r w:rsidRPr="0092797A">
        <w:fldChar w:fldCharType="separate"/>
      </w:r>
      <w:r w:rsidRPr="0092797A">
        <w:t>57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17A.9</w:t>
      </w:r>
      <w:r w:rsidRPr="0092797A">
        <w:rPr>
          <w:rFonts w:asciiTheme="minorHAnsi" w:eastAsiaTheme="minorEastAsia" w:hAnsiTheme="minorHAnsi" w:cstheme="minorBidi"/>
          <w:sz w:val="22"/>
          <w:szCs w:val="22"/>
          <w:lang w:eastAsia="en-GB"/>
        </w:rPr>
        <w:tab/>
      </w:r>
      <w:r w:rsidRPr="0092797A">
        <w:t>(FS_MPS2) - Study on Multimedia Priority Service (MPS) Phase 2</w:t>
      </w:r>
      <w:r w:rsidRPr="0092797A">
        <w:tab/>
      </w:r>
      <w:r w:rsidRPr="0092797A">
        <w:fldChar w:fldCharType="begin" w:fldLock="1"/>
      </w:r>
      <w:r w:rsidRPr="0092797A">
        <w:instrText xml:space="preserve"> PAGEREF _Toc3464307 \h </w:instrText>
      </w:r>
      <w:r w:rsidRPr="0092797A">
        <w:fldChar w:fldCharType="separate"/>
      </w:r>
      <w:r w:rsidRPr="0092797A">
        <w:t>58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17A.10</w:t>
      </w:r>
      <w:r w:rsidRPr="0092797A">
        <w:rPr>
          <w:rFonts w:asciiTheme="minorHAnsi" w:eastAsiaTheme="minorEastAsia" w:hAnsiTheme="minorHAnsi" w:cstheme="minorBidi"/>
          <w:sz w:val="22"/>
          <w:szCs w:val="22"/>
          <w:lang w:eastAsia="en-GB"/>
        </w:rPr>
        <w:tab/>
      </w:r>
      <w:r w:rsidRPr="0092797A">
        <w:t>(FS_FRMCS2) - Study on Future Railway Mobile Communication System2</w:t>
      </w:r>
      <w:r w:rsidRPr="0092797A">
        <w:tab/>
      </w:r>
      <w:r w:rsidRPr="0092797A">
        <w:fldChar w:fldCharType="begin" w:fldLock="1"/>
      </w:r>
      <w:r w:rsidRPr="0092797A">
        <w:instrText xml:space="preserve"> PAGEREF _Toc3464308 \h </w:instrText>
      </w:r>
      <w:r w:rsidRPr="0092797A">
        <w:fldChar w:fldCharType="separate"/>
      </w:r>
      <w:r w:rsidRPr="0092797A">
        <w:t>58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17A.11</w:t>
      </w:r>
      <w:r w:rsidRPr="0092797A">
        <w:rPr>
          <w:rFonts w:asciiTheme="minorHAnsi" w:eastAsiaTheme="minorEastAsia" w:hAnsiTheme="minorHAnsi" w:cstheme="minorBidi"/>
          <w:sz w:val="22"/>
          <w:szCs w:val="22"/>
          <w:lang w:eastAsia="en-GB"/>
        </w:rPr>
        <w:tab/>
      </w:r>
      <w:r w:rsidRPr="0092797A">
        <w:t>(FS_BMNS) - Study on Business Role Models for Network Slicing</w:t>
      </w:r>
      <w:r w:rsidRPr="0092797A">
        <w:tab/>
      </w:r>
      <w:r w:rsidRPr="0092797A">
        <w:fldChar w:fldCharType="begin" w:fldLock="1"/>
      </w:r>
      <w:r w:rsidRPr="0092797A">
        <w:instrText xml:space="preserve"> PAGEREF _Toc3464309 \h </w:instrText>
      </w:r>
      <w:r w:rsidRPr="0092797A">
        <w:fldChar w:fldCharType="separate"/>
      </w:r>
      <w:r w:rsidRPr="0092797A">
        <w:t>58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17B</w:t>
      </w:r>
      <w:r w:rsidRPr="0092797A">
        <w:rPr>
          <w:rFonts w:asciiTheme="minorHAnsi" w:eastAsiaTheme="minorEastAsia" w:hAnsiTheme="minorHAnsi" w:cstheme="minorBidi"/>
          <w:szCs w:val="22"/>
          <w:lang w:eastAsia="en-GB"/>
        </w:rPr>
        <w:tab/>
      </w:r>
      <w:r w:rsidRPr="0092797A">
        <w:t>SA WG2 Studies</w:t>
      </w:r>
      <w:r w:rsidRPr="0092797A">
        <w:tab/>
      </w:r>
      <w:r w:rsidRPr="0092797A">
        <w:fldChar w:fldCharType="begin" w:fldLock="1"/>
      </w:r>
      <w:r w:rsidRPr="0092797A">
        <w:instrText xml:space="preserve"> PAGEREF _Toc3464310 \h </w:instrText>
      </w:r>
      <w:r w:rsidRPr="0092797A">
        <w:fldChar w:fldCharType="separate"/>
      </w:r>
      <w:r w:rsidRPr="0092797A">
        <w:t>58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w:t>
      </w:r>
      <w:r w:rsidRPr="0092797A">
        <w:rPr>
          <w:rFonts w:asciiTheme="minorHAnsi" w:eastAsiaTheme="minorEastAsia" w:hAnsiTheme="minorHAnsi" w:cstheme="minorBidi"/>
          <w:sz w:val="22"/>
          <w:szCs w:val="22"/>
          <w:lang w:eastAsia="en-GB"/>
        </w:rPr>
        <w:tab/>
      </w:r>
      <w:r w:rsidRPr="0092797A">
        <w:t>(FS_ESTUN) - Study on Enhancing Topology of SMF and UPF in 5G Networks</w:t>
      </w:r>
      <w:r w:rsidRPr="0092797A">
        <w:tab/>
      </w:r>
      <w:r w:rsidRPr="0092797A">
        <w:fldChar w:fldCharType="begin" w:fldLock="1"/>
      </w:r>
      <w:r w:rsidRPr="0092797A">
        <w:instrText xml:space="preserve"> PAGEREF _Toc3464311 \h </w:instrText>
      </w:r>
      <w:r w:rsidRPr="0092797A">
        <w:fldChar w:fldCharType="separate"/>
      </w:r>
      <w:r w:rsidRPr="0092797A">
        <w:t>58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17B.2</w:t>
      </w:r>
      <w:r w:rsidRPr="0092797A">
        <w:rPr>
          <w:rFonts w:asciiTheme="minorHAnsi" w:eastAsiaTheme="minorEastAsia" w:hAnsiTheme="minorHAnsi" w:cstheme="minorBidi"/>
          <w:sz w:val="22"/>
          <w:szCs w:val="22"/>
          <w:lang w:eastAsia="en-GB"/>
        </w:rPr>
        <w:tab/>
      </w:r>
      <w:r w:rsidRPr="0092797A">
        <w:t>(FS_5WWC) - Study on the Wireless and Wireline Convergence for the 5G system architecture</w:t>
      </w:r>
      <w:r w:rsidRPr="0092797A">
        <w:tab/>
      </w:r>
      <w:r w:rsidRPr="0092797A">
        <w:fldChar w:fldCharType="begin" w:fldLock="1"/>
      </w:r>
      <w:r w:rsidRPr="0092797A">
        <w:instrText xml:space="preserve"> PAGEREF _Toc3464312 \h </w:instrText>
      </w:r>
      <w:r w:rsidRPr="0092797A">
        <w:fldChar w:fldCharType="separate"/>
      </w:r>
      <w:r w:rsidRPr="0092797A">
        <w:t>59</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17B.3</w:t>
      </w:r>
      <w:r w:rsidRPr="0092797A">
        <w:rPr>
          <w:rFonts w:asciiTheme="minorHAnsi" w:eastAsiaTheme="minorEastAsia" w:hAnsiTheme="minorHAnsi" w:cstheme="minorBidi"/>
          <w:sz w:val="22"/>
          <w:szCs w:val="22"/>
          <w:lang w:eastAsia="en-GB"/>
        </w:rPr>
        <w:tab/>
      </w:r>
      <w:r w:rsidRPr="0092797A">
        <w:t>(FS_eNA) - Study of enablers for Network Automation for 5G</w:t>
      </w:r>
      <w:r w:rsidRPr="0092797A">
        <w:tab/>
      </w:r>
      <w:r w:rsidRPr="0092797A">
        <w:fldChar w:fldCharType="begin" w:fldLock="1"/>
      </w:r>
      <w:r w:rsidRPr="0092797A">
        <w:instrText xml:space="preserve"> PAGEREF _Toc3464313 \h </w:instrText>
      </w:r>
      <w:r w:rsidRPr="0092797A">
        <w:fldChar w:fldCharType="separate"/>
      </w:r>
      <w:r w:rsidRPr="0092797A">
        <w:t>62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17B.4</w:t>
      </w:r>
      <w:r w:rsidRPr="0092797A">
        <w:rPr>
          <w:rFonts w:asciiTheme="minorHAnsi" w:eastAsiaTheme="minorEastAsia" w:hAnsiTheme="minorHAnsi" w:cstheme="minorBidi"/>
          <w:sz w:val="22"/>
          <w:szCs w:val="22"/>
          <w:lang w:eastAsia="en-GB"/>
        </w:rPr>
        <w:tab/>
      </w:r>
      <w:r w:rsidRPr="0092797A">
        <w:t>(FS_ATSSS) - Study on Access Traffic Steering, Switch and Splitting support in the 5G system architecture</w:t>
      </w:r>
      <w:r w:rsidRPr="0092797A">
        <w:tab/>
      </w:r>
      <w:r w:rsidRPr="0092797A">
        <w:fldChar w:fldCharType="begin" w:fldLock="1"/>
      </w:r>
      <w:r w:rsidRPr="0092797A">
        <w:instrText xml:space="preserve"> PAGEREF _Toc3464314 \h </w:instrText>
      </w:r>
      <w:r w:rsidRPr="0092797A">
        <w:fldChar w:fldCharType="separate"/>
      </w:r>
      <w:r w:rsidRPr="0092797A">
        <w:t>63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17B.5</w:t>
      </w:r>
      <w:r w:rsidRPr="0092797A">
        <w:rPr>
          <w:rFonts w:asciiTheme="minorHAnsi" w:eastAsiaTheme="minorEastAsia" w:hAnsiTheme="minorHAnsi" w:cstheme="minorBidi"/>
          <w:sz w:val="22"/>
          <w:szCs w:val="22"/>
          <w:lang w:eastAsia="en-GB"/>
        </w:rPr>
        <w:tab/>
      </w:r>
      <w:r w:rsidRPr="0092797A">
        <w:t>(FS_eV2XARC) - Study on architecture enhancements for 3GPP support of advanced V2X services</w:t>
      </w:r>
      <w:r w:rsidRPr="0092797A">
        <w:tab/>
      </w:r>
      <w:r w:rsidRPr="0092797A">
        <w:fldChar w:fldCharType="begin" w:fldLock="1"/>
      </w:r>
      <w:r w:rsidRPr="0092797A">
        <w:instrText xml:space="preserve"> PAGEREF _Toc3464315 \h </w:instrText>
      </w:r>
      <w:r w:rsidRPr="0092797A">
        <w:fldChar w:fldCharType="separate"/>
      </w:r>
      <w:r w:rsidRPr="0092797A">
        <w:t>64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17B.6</w:t>
      </w:r>
      <w:r w:rsidRPr="0092797A">
        <w:rPr>
          <w:rFonts w:asciiTheme="minorHAnsi" w:eastAsiaTheme="minorEastAsia" w:hAnsiTheme="minorHAnsi" w:cstheme="minorBidi"/>
          <w:sz w:val="22"/>
          <w:szCs w:val="22"/>
          <w:lang w:eastAsia="en-GB"/>
        </w:rPr>
        <w:tab/>
      </w:r>
      <w:r w:rsidRPr="0092797A">
        <w:t>(FS_CIoT_5G) - Study on Cellular IoT support and evolution for the 5G System</w:t>
      </w:r>
      <w:r w:rsidRPr="0092797A">
        <w:tab/>
      </w:r>
      <w:r w:rsidRPr="0092797A">
        <w:fldChar w:fldCharType="begin" w:fldLock="1"/>
      </w:r>
      <w:r w:rsidRPr="0092797A">
        <w:instrText xml:space="preserve"> PAGEREF _Toc3464316 \h </w:instrText>
      </w:r>
      <w:r w:rsidRPr="0092797A">
        <w:fldChar w:fldCharType="separate"/>
      </w:r>
      <w:r w:rsidRPr="0092797A">
        <w:t>65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17B.7</w:t>
      </w:r>
      <w:r w:rsidRPr="0092797A">
        <w:rPr>
          <w:rFonts w:asciiTheme="minorHAnsi" w:eastAsiaTheme="minorEastAsia" w:hAnsiTheme="minorHAnsi" w:cstheme="minorBidi"/>
          <w:sz w:val="22"/>
          <w:szCs w:val="22"/>
          <w:lang w:eastAsia="en-GB"/>
        </w:rPr>
        <w:tab/>
      </w:r>
      <w:r w:rsidRPr="0092797A">
        <w:t>(FS_eLCS) - Study on Enhancement to the 5GC Location Services</w:t>
      </w:r>
      <w:r w:rsidRPr="0092797A">
        <w:tab/>
      </w:r>
      <w:r w:rsidRPr="0092797A">
        <w:fldChar w:fldCharType="begin" w:fldLock="1"/>
      </w:r>
      <w:r w:rsidRPr="0092797A">
        <w:instrText xml:space="preserve"> PAGEREF _Toc3464317 \h </w:instrText>
      </w:r>
      <w:r w:rsidRPr="0092797A">
        <w:fldChar w:fldCharType="separate"/>
      </w:r>
      <w:r w:rsidRPr="0092797A">
        <w:t>66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17B.8</w:t>
      </w:r>
      <w:r w:rsidRPr="0092797A">
        <w:rPr>
          <w:rFonts w:asciiTheme="minorHAnsi" w:eastAsiaTheme="minorEastAsia" w:hAnsiTheme="minorHAnsi" w:cstheme="minorBidi"/>
          <w:sz w:val="22"/>
          <w:szCs w:val="22"/>
          <w:lang w:eastAsia="en-GB"/>
        </w:rPr>
        <w:tab/>
      </w:r>
      <w:r w:rsidRPr="0092797A">
        <w:t>(FS_UDICOM) - Study on User Data Interworking, Coexistence and Migration</w:t>
      </w:r>
      <w:r w:rsidRPr="0092797A">
        <w:tab/>
      </w:r>
      <w:r w:rsidRPr="0092797A">
        <w:fldChar w:fldCharType="begin" w:fldLock="1"/>
      </w:r>
      <w:r w:rsidRPr="0092797A">
        <w:instrText xml:space="preserve"> PAGEREF _Toc3464318 \h </w:instrText>
      </w:r>
      <w:r w:rsidRPr="0092797A">
        <w:fldChar w:fldCharType="separate"/>
      </w:r>
      <w:r w:rsidRPr="0092797A">
        <w:t>66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17B.9</w:t>
      </w:r>
      <w:r w:rsidRPr="0092797A">
        <w:rPr>
          <w:rFonts w:asciiTheme="minorHAnsi" w:eastAsiaTheme="minorEastAsia" w:hAnsiTheme="minorHAnsi" w:cstheme="minorBidi"/>
          <w:sz w:val="22"/>
          <w:szCs w:val="22"/>
          <w:lang w:eastAsia="en-GB"/>
        </w:rPr>
        <w:tab/>
      </w:r>
      <w:r w:rsidRPr="0092797A">
        <w:t>(FS_RACS) - Study on optimisations on UE radio capability signaling</w:t>
      </w:r>
      <w:r w:rsidRPr="0092797A">
        <w:tab/>
      </w:r>
      <w:r w:rsidRPr="0092797A">
        <w:fldChar w:fldCharType="begin" w:fldLock="1"/>
      </w:r>
      <w:r w:rsidRPr="0092797A">
        <w:instrText xml:space="preserve"> PAGEREF _Toc3464319 \h </w:instrText>
      </w:r>
      <w:r w:rsidRPr="0092797A">
        <w:fldChar w:fldCharType="separate"/>
      </w:r>
      <w:r w:rsidRPr="0092797A">
        <w:t>66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17B.10</w:t>
      </w:r>
      <w:r w:rsidRPr="0092797A">
        <w:rPr>
          <w:rFonts w:asciiTheme="minorHAnsi" w:eastAsiaTheme="minorEastAsia" w:hAnsiTheme="minorHAnsi" w:cstheme="minorBidi"/>
          <w:sz w:val="22"/>
          <w:szCs w:val="22"/>
          <w:lang w:eastAsia="en-GB"/>
        </w:rPr>
        <w:tab/>
      </w:r>
      <w:r w:rsidRPr="0092797A">
        <w:t>(FS_5GSAT_ARCH) - Study on architecture aspects for using satellite access in 5G</w:t>
      </w:r>
      <w:r w:rsidRPr="0092797A">
        <w:tab/>
      </w:r>
      <w:r w:rsidRPr="0092797A">
        <w:fldChar w:fldCharType="begin" w:fldLock="1"/>
      </w:r>
      <w:r w:rsidRPr="0092797A">
        <w:instrText xml:space="preserve"> PAGEREF _Toc3464320 \h </w:instrText>
      </w:r>
      <w:r w:rsidRPr="0092797A">
        <w:fldChar w:fldCharType="separate"/>
      </w:r>
      <w:r w:rsidRPr="0092797A">
        <w:t>67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17B.11</w:t>
      </w:r>
      <w:r w:rsidRPr="0092797A">
        <w:rPr>
          <w:rFonts w:asciiTheme="minorHAnsi" w:eastAsiaTheme="minorEastAsia" w:hAnsiTheme="minorHAnsi" w:cstheme="minorBidi"/>
          <w:sz w:val="22"/>
          <w:szCs w:val="22"/>
          <w:lang w:eastAsia="en-GB"/>
        </w:rPr>
        <w:tab/>
      </w:r>
      <w:r w:rsidRPr="0092797A">
        <w:t>(FS_eSBA) - Study</w:t>
      </w:r>
      <w:r w:rsidRPr="0092797A">
        <w:tab/>
      </w:r>
      <w:r w:rsidRPr="0092797A">
        <w:fldChar w:fldCharType="begin" w:fldLock="1"/>
      </w:r>
      <w:r w:rsidRPr="0092797A">
        <w:instrText xml:space="preserve"> PAGEREF _Toc3464321 \h </w:instrText>
      </w:r>
      <w:r w:rsidRPr="0092797A">
        <w:fldChar w:fldCharType="separate"/>
      </w:r>
      <w:r w:rsidRPr="0092797A">
        <w:t>68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17B.12</w:t>
      </w:r>
      <w:r w:rsidRPr="0092797A">
        <w:rPr>
          <w:rFonts w:asciiTheme="minorHAnsi" w:eastAsiaTheme="minorEastAsia" w:hAnsiTheme="minorHAnsi" w:cstheme="minorBidi"/>
          <w:sz w:val="22"/>
          <w:szCs w:val="22"/>
          <w:lang w:eastAsia="en-GB"/>
        </w:rPr>
        <w:tab/>
      </w:r>
      <w:r w:rsidRPr="0092797A">
        <w:t>(FS_Vertical_LAN) - Study on 5GS Enhanced support of Vertical and LAN Services</w:t>
      </w:r>
      <w:r w:rsidRPr="0092797A">
        <w:tab/>
      </w:r>
      <w:r w:rsidRPr="0092797A">
        <w:fldChar w:fldCharType="begin" w:fldLock="1"/>
      </w:r>
      <w:r w:rsidRPr="0092797A">
        <w:instrText xml:space="preserve"> PAGEREF _Toc3464322 \h </w:instrText>
      </w:r>
      <w:r w:rsidRPr="0092797A">
        <w:fldChar w:fldCharType="separate"/>
      </w:r>
      <w:r w:rsidRPr="0092797A">
        <w:t>68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lastRenderedPageBreak/>
        <w:t>17B.13</w:t>
      </w:r>
      <w:r w:rsidRPr="0092797A">
        <w:rPr>
          <w:rFonts w:asciiTheme="minorHAnsi" w:eastAsiaTheme="minorEastAsia" w:hAnsiTheme="minorHAnsi" w:cstheme="minorBidi"/>
          <w:sz w:val="22"/>
          <w:szCs w:val="22"/>
          <w:lang w:eastAsia="en-GB"/>
        </w:rPr>
        <w:tab/>
      </w:r>
      <w:r w:rsidRPr="0092797A">
        <w:t>(FS_5G_URLLC) - Study on enhancement of URLLC supporting in 5GC</w:t>
      </w:r>
      <w:r w:rsidRPr="0092797A">
        <w:tab/>
      </w:r>
      <w:r w:rsidRPr="0092797A">
        <w:fldChar w:fldCharType="begin" w:fldLock="1"/>
      </w:r>
      <w:r w:rsidRPr="0092797A">
        <w:instrText xml:space="preserve"> PAGEREF _Toc3464323 \h </w:instrText>
      </w:r>
      <w:r w:rsidRPr="0092797A">
        <w:fldChar w:fldCharType="separate"/>
      </w:r>
      <w:r w:rsidRPr="0092797A">
        <w:t>70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17B.14</w:t>
      </w:r>
      <w:r w:rsidRPr="0092797A">
        <w:rPr>
          <w:rFonts w:asciiTheme="minorHAnsi" w:eastAsiaTheme="minorEastAsia" w:hAnsiTheme="minorHAnsi" w:cstheme="minorBidi"/>
          <w:sz w:val="22"/>
          <w:szCs w:val="22"/>
          <w:lang w:eastAsia="en-GB"/>
        </w:rPr>
        <w:tab/>
      </w:r>
      <w:r w:rsidRPr="0092797A">
        <w:t>(FS_eNS) - Study on Enhancement of Network Slicing</w:t>
      </w:r>
      <w:r w:rsidRPr="0092797A">
        <w:tab/>
      </w:r>
      <w:r w:rsidRPr="0092797A">
        <w:fldChar w:fldCharType="begin" w:fldLock="1"/>
      </w:r>
      <w:r w:rsidRPr="0092797A">
        <w:instrText xml:space="preserve"> PAGEREF _Toc3464324 \h </w:instrText>
      </w:r>
      <w:r w:rsidRPr="0092797A">
        <w:fldChar w:fldCharType="separate"/>
      </w:r>
      <w:r w:rsidRPr="0092797A">
        <w:t>70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17B.15</w:t>
      </w:r>
      <w:r w:rsidRPr="0092797A">
        <w:rPr>
          <w:rFonts w:asciiTheme="minorHAnsi" w:eastAsiaTheme="minorEastAsia" w:hAnsiTheme="minorHAnsi" w:cstheme="minorBidi"/>
          <w:sz w:val="22"/>
          <w:szCs w:val="22"/>
          <w:lang w:eastAsia="en-GB"/>
        </w:rPr>
        <w:tab/>
      </w:r>
      <w:r w:rsidRPr="0092797A">
        <w:t>(FS_eIMS5G) - Study on Enhanced IMS to 5GC Integration</w:t>
      </w:r>
      <w:r w:rsidRPr="0092797A">
        <w:tab/>
      </w:r>
      <w:r w:rsidRPr="0092797A">
        <w:fldChar w:fldCharType="begin" w:fldLock="1"/>
      </w:r>
      <w:r w:rsidRPr="0092797A">
        <w:instrText xml:space="preserve"> PAGEREF _Toc3464325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17B.16</w:t>
      </w:r>
      <w:r w:rsidRPr="0092797A">
        <w:rPr>
          <w:rFonts w:asciiTheme="minorHAnsi" w:eastAsiaTheme="minorEastAsia" w:hAnsiTheme="minorHAnsi" w:cstheme="minorBidi"/>
          <w:sz w:val="22"/>
          <w:szCs w:val="22"/>
          <w:lang w:eastAsia="en-GB"/>
        </w:rPr>
        <w:tab/>
      </w:r>
      <w:r w:rsidRPr="0092797A">
        <w:t>(FS_ENTRADE) - Study on encrypted traffic detection and verification</w:t>
      </w:r>
      <w:r w:rsidRPr="0092797A">
        <w:tab/>
      </w:r>
      <w:r w:rsidRPr="0092797A">
        <w:fldChar w:fldCharType="begin" w:fldLock="1"/>
      </w:r>
      <w:r w:rsidRPr="0092797A">
        <w:instrText xml:space="preserve"> PAGEREF _Toc3464326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17B.17</w:t>
      </w:r>
      <w:r w:rsidRPr="0092797A">
        <w:rPr>
          <w:rFonts w:asciiTheme="minorHAnsi" w:eastAsiaTheme="minorEastAsia" w:hAnsiTheme="minorHAnsi" w:cstheme="minorBidi"/>
          <w:sz w:val="22"/>
          <w:szCs w:val="22"/>
          <w:lang w:eastAsia="en-GB"/>
        </w:rPr>
        <w:tab/>
      </w:r>
      <w:r w:rsidRPr="0092797A">
        <w:t>(FS_LLC_Mob) - Study on EPC support for Mobility with Low Latency Communication</w:t>
      </w:r>
      <w:r w:rsidRPr="0092797A">
        <w:tab/>
      </w:r>
      <w:r w:rsidRPr="0092797A">
        <w:fldChar w:fldCharType="begin" w:fldLock="1"/>
      </w:r>
      <w:r w:rsidRPr="0092797A">
        <w:instrText xml:space="preserve"> PAGEREF _Toc3464327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17B.18</w:t>
      </w:r>
      <w:r w:rsidRPr="0092797A">
        <w:rPr>
          <w:rFonts w:asciiTheme="minorHAnsi" w:eastAsiaTheme="minorEastAsia" w:hAnsiTheme="minorHAnsi" w:cstheme="minorBidi"/>
          <w:sz w:val="22"/>
          <w:szCs w:val="22"/>
          <w:lang w:eastAsia="en-GB"/>
        </w:rPr>
        <w:tab/>
      </w:r>
      <w:r w:rsidRPr="0092797A">
        <w:t>(FS_NG_RTC) - Study on system architecture for next generation real time communication services</w:t>
      </w:r>
      <w:r w:rsidRPr="0092797A">
        <w:tab/>
      </w:r>
      <w:r w:rsidRPr="0092797A">
        <w:fldChar w:fldCharType="begin" w:fldLock="1"/>
      </w:r>
      <w:r w:rsidRPr="0092797A">
        <w:instrText xml:space="preserve"> PAGEREF _Toc3464328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17B.19</w:t>
      </w:r>
      <w:r w:rsidRPr="0092797A">
        <w:rPr>
          <w:rFonts w:asciiTheme="minorHAnsi" w:eastAsiaTheme="minorEastAsia" w:hAnsiTheme="minorHAnsi" w:cstheme="minorBidi"/>
          <w:sz w:val="22"/>
          <w:szCs w:val="22"/>
          <w:lang w:eastAsia="en-GB"/>
        </w:rPr>
        <w:tab/>
      </w:r>
      <w:r w:rsidRPr="0092797A">
        <w:t>(FS_FLADN) - Study on supporting Flexible Local Area Data Network</w:t>
      </w:r>
      <w:r w:rsidRPr="0092797A">
        <w:tab/>
      </w:r>
      <w:r w:rsidRPr="0092797A">
        <w:fldChar w:fldCharType="begin" w:fldLock="1"/>
      </w:r>
      <w:r w:rsidRPr="0092797A">
        <w:instrText xml:space="preserve"> PAGEREF _Toc3464329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17B.20</w:t>
      </w:r>
      <w:r w:rsidRPr="0092797A">
        <w:rPr>
          <w:rFonts w:asciiTheme="minorHAnsi" w:eastAsiaTheme="minorEastAsia" w:hAnsiTheme="minorHAnsi" w:cstheme="minorBidi"/>
          <w:sz w:val="22"/>
          <w:szCs w:val="22"/>
          <w:lang w:eastAsia="en-GB"/>
        </w:rPr>
        <w:tab/>
      </w:r>
      <w:r w:rsidRPr="0092797A">
        <w:t>(FS_AAI_LTE_NR) - Study on Application Awareness Interworking between LTE and NR</w:t>
      </w:r>
      <w:r w:rsidRPr="0092797A">
        <w:tab/>
      </w:r>
      <w:r w:rsidRPr="0092797A">
        <w:fldChar w:fldCharType="begin" w:fldLock="1"/>
      </w:r>
      <w:r w:rsidRPr="0092797A">
        <w:instrText xml:space="preserve"> PAGEREF _Toc3464330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17B.21</w:t>
      </w:r>
      <w:r w:rsidRPr="0092797A">
        <w:rPr>
          <w:rFonts w:asciiTheme="minorHAnsi" w:eastAsiaTheme="minorEastAsia" w:hAnsiTheme="minorHAnsi" w:cstheme="minorBidi"/>
          <w:sz w:val="22"/>
          <w:szCs w:val="22"/>
          <w:lang w:eastAsia="en-GB"/>
        </w:rPr>
        <w:tab/>
      </w:r>
      <w:r w:rsidRPr="0092797A">
        <w:t>(FS_EPS_URACE) - Study on enhancement of systems using EPS for Ultra Reliability and Availability using commodity equipment</w:t>
      </w:r>
      <w:r w:rsidRPr="0092797A">
        <w:tab/>
      </w:r>
      <w:r w:rsidRPr="0092797A">
        <w:fldChar w:fldCharType="begin" w:fldLock="1"/>
      </w:r>
      <w:r w:rsidRPr="0092797A">
        <w:instrText xml:space="preserve"> PAGEREF _Toc3464331 \h </w:instrText>
      </w:r>
      <w:r w:rsidRPr="0092797A">
        <w:fldChar w:fldCharType="separate"/>
      </w:r>
      <w:r w:rsidRPr="0092797A">
        <w:t>71</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17C</w:t>
      </w:r>
      <w:r w:rsidRPr="0092797A">
        <w:rPr>
          <w:rFonts w:asciiTheme="minorHAnsi" w:eastAsiaTheme="minorEastAsia" w:hAnsiTheme="minorHAnsi" w:cstheme="minorBidi"/>
          <w:szCs w:val="22"/>
          <w:lang w:eastAsia="en-GB"/>
        </w:rPr>
        <w:tab/>
      </w:r>
      <w:r w:rsidRPr="0092797A">
        <w:t>SA WG3 and SA WG3 LI Studies</w:t>
      </w:r>
      <w:r w:rsidRPr="0092797A">
        <w:tab/>
      </w:r>
      <w:r w:rsidRPr="0092797A">
        <w:fldChar w:fldCharType="begin" w:fldLock="1"/>
      </w:r>
      <w:r w:rsidRPr="0092797A">
        <w:instrText xml:space="preserve"> PAGEREF _Toc3464332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w:t>
      </w:r>
      <w:r w:rsidRPr="0092797A">
        <w:rPr>
          <w:rFonts w:asciiTheme="minorHAnsi" w:eastAsiaTheme="minorEastAsia" w:hAnsiTheme="minorHAnsi" w:cstheme="minorBidi"/>
          <w:sz w:val="22"/>
          <w:szCs w:val="22"/>
          <w:lang w:eastAsia="en-GB"/>
        </w:rPr>
        <w:tab/>
      </w:r>
      <w:r w:rsidRPr="0092797A">
        <w:t>(FS_5G_URLLC_SEC) - Study on the security of URLLC for 5GS</w:t>
      </w:r>
      <w:r w:rsidRPr="0092797A">
        <w:tab/>
      </w:r>
      <w:r w:rsidRPr="0092797A">
        <w:fldChar w:fldCharType="begin" w:fldLock="1"/>
      </w:r>
      <w:r w:rsidRPr="0092797A">
        <w:instrText xml:space="preserve"> PAGEREF _Toc3464333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17C.2</w:t>
      </w:r>
      <w:r w:rsidRPr="0092797A">
        <w:rPr>
          <w:rFonts w:asciiTheme="minorHAnsi" w:eastAsiaTheme="minorEastAsia" w:hAnsiTheme="minorHAnsi" w:cstheme="minorBidi"/>
          <w:sz w:val="22"/>
          <w:szCs w:val="22"/>
          <w:lang w:eastAsia="en-GB"/>
        </w:rPr>
        <w:tab/>
      </w:r>
      <w:r w:rsidRPr="0092797A">
        <w:t>(FS_Vertical_LAN_SEC) - Study on Security for 5GS Enhanced support of Vertical and LAN Services</w:t>
      </w:r>
      <w:r w:rsidRPr="0092797A">
        <w:tab/>
      </w:r>
      <w:r w:rsidRPr="0092797A">
        <w:fldChar w:fldCharType="begin" w:fldLock="1"/>
      </w:r>
      <w:r w:rsidRPr="0092797A">
        <w:instrText xml:space="preserve"> PAGEREF _Toc3464334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17C.3</w:t>
      </w:r>
      <w:r w:rsidRPr="0092797A">
        <w:rPr>
          <w:rFonts w:asciiTheme="minorHAnsi" w:eastAsiaTheme="minorEastAsia" w:hAnsiTheme="minorHAnsi" w:cstheme="minorBidi"/>
          <w:sz w:val="22"/>
          <w:szCs w:val="22"/>
          <w:lang w:eastAsia="en-GB"/>
        </w:rPr>
        <w:tab/>
      </w:r>
      <w:r w:rsidRPr="0092797A">
        <w:t>(FS_CIoT_sec_5G) - Study on evolution of Cellular IoT security for the 5G System</w:t>
      </w:r>
      <w:r w:rsidRPr="0092797A">
        <w:tab/>
      </w:r>
      <w:r w:rsidRPr="0092797A">
        <w:fldChar w:fldCharType="begin" w:fldLock="1"/>
      </w:r>
      <w:r w:rsidRPr="0092797A">
        <w:instrText xml:space="preserve"> PAGEREF _Toc3464335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17C.4</w:t>
      </w:r>
      <w:r w:rsidRPr="0092797A">
        <w:rPr>
          <w:rFonts w:asciiTheme="minorHAnsi" w:eastAsiaTheme="minorEastAsia" w:hAnsiTheme="minorHAnsi" w:cstheme="minorBidi"/>
          <w:sz w:val="22"/>
          <w:szCs w:val="22"/>
          <w:lang w:eastAsia="en-GB"/>
        </w:rPr>
        <w:tab/>
      </w:r>
      <w:r w:rsidRPr="0092797A">
        <w:t>(FS_eLCS_Sec) - Study on Security of the enhancement to the 5GC location services</w:t>
      </w:r>
      <w:r w:rsidRPr="0092797A">
        <w:tab/>
      </w:r>
      <w:r w:rsidRPr="0092797A">
        <w:fldChar w:fldCharType="begin" w:fldLock="1"/>
      </w:r>
      <w:r w:rsidRPr="0092797A">
        <w:instrText xml:space="preserve"> PAGEREF _Toc3464336 \h </w:instrText>
      </w:r>
      <w:r w:rsidRPr="0092797A">
        <w:fldChar w:fldCharType="separate"/>
      </w:r>
      <w:r w:rsidRPr="0092797A">
        <w:t>71</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17C.5</w:t>
      </w:r>
      <w:r w:rsidRPr="0092797A">
        <w:rPr>
          <w:rFonts w:asciiTheme="minorHAnsi" w:eastAsiaTheme="minorEastAsia" w:hAnsiTheme="minorHAnsi" w:cstheme="minorBidi"/>
          <w:sz w:val="22"/>
          <w:szCs w:val="22"/>
          <w:lang w:eastAsia="en-GB"/>
        </w:rPr>
        <w:tab/>
      </w:r>
      <w:r w:rsidRPr="0092797A">
        <w:t>(FS_5WWC_SEC) - Study on the security of the Wireless and Wireline Convergence for the 5G system architecture</w:t>
      </w:r>
      <w:r w:rsidRPr="0092797A">
        <w:tab/>
      </w:r>
      <w:r w:rsidRPr="0092797A">
        <w:fldChar w:fldCharType="begin" w:fldLock="1"/>
      </w:r>
      <w:r w:rsidRPr="0092797A">
        <w:instrText xml:space="preserve"> PAGEREF _Toc3464337 \h </w:instrText>
      </w:r>
      <w:r w:rsidRPr="0092797A">
        <w:fldChar w:fldCharType="separate"/>
      </w:r>
      <w:r w:rsidRPr="0092797A">
        <w:t>72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17C.6</w:t>
      </w:r>
      <w:r w:rsidRPr="0092797A">
        <w:rPr>
          <w:rFonts w:asciiTheme="minorHAnsi" w:eastAsiaTheme="minorEastAsia" w:hAnsiTheme="minorHAnsi" w:cstheme="minorBidi"/>
          <w:sz w:val="22"/>
          <w:szCs w:val="22"/>
          <w:lang w:eastAsia="en-GB"/>
        </w:rPr>
        <w:tab/>
      </w:r>
      <w:r w:rsidRPr="0092797A">
        <w:t>(FS_eNS_SEC) - Study on Security aspects of Enhancement of Network Slicing</w:t>
      </w:r>
      <w:r w:rsidRPr="0092797A">
        <w:tab/>
      </w:r>
      <w:r w:rsidRPr="0092797A">
        <w:fldChar w:fldCharType="begin" w:fldLock="1"/>
      </w:r>
      <w:r w:rsidRPr="0092797A">
        <w:instrText xml:space="preserve"> PAGEREF _Toc3464338 \h </w:instrText>
      </w:r>
      <w:r w:rsidRPr="0092797A">
        <w:fldChar w:fldCharType="separate"/>
      </w:r>
      <w:r w:rsidRPr="0092797A">
        <w:t>72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17C.7</w:t>
      </w:r>
      <w:r w:rsidRPr="0092797A">
        <w:rPr>
          <w:rFonts w:asciiTheme="minorHAnsi" w:eastAsiaTheme="minorEastAsia" w:hAnsiTheme="minorHAnsi" w:cstheme="minorBidi"/>
          <w:sz w:val="22"/>
          <w:szCs w:val="22"/>
          <w:lang w:eastAsia="en-GB"/>
        </w:rPr>
        <w:tab/>
      </w:r>
      <w:r w:rsidRPr="0092797A">
        <w:t>(FS_PARLOS_Sec) - Study on Security Aspects of PARLOS</w:t>
      </w:r>
      <w:r w:rsidRPr="0092797A">
        <w:tab/>
      </w:r>
      <w:r w:rsidRPr="0092797A">
        <w:fldChar w:fldCharType="begin" w:fldLock="1"/>
      </w:r>
      <w:r w:rsidRPr="0092797A">
        <w:instrText xml:space="preserve"> PAGEREF _Toc3464339 \h </w:instrText>
      </w:r>
      <w:r w:rsidRPr="0092797A">
        <w:fldChar w:fldCharType="separate"/>
      </w:r>
      <w:r w:rsidRPr="0092797A">
        <w:t>72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17C.8</w:t>
      </w:r>
      <w:r w:rsidRPr="0092797A">
        <w:rPr>
          <w:rFonts w:asciiTheme="minorHAnsi" w:eastAsiaTheme="minorEastAsia" w:hAnsiTheme="minorHAnsi" w:cstheme="minorBidi"/>
          <w:sz w:val="22"/>
          <w:szCs w:val="22"/>
          <w:lang w:eastAsia="en-GB"/>
        </w:rPr>
        <w:tab/>
      </w:r>
      <w:r w:rsidRPr="0092797A">
        <w:t>(FS_SBA_Sec) - Study on Security Aspects of the 5G Service Based Architecture</w:t>
      </w:r>
      <w:r w:rsidRPr="0092797A">
        <w:tab/>
      </w:r>
      <w:r w:rsidRPr="0092797A">
        <w:fldChar w:fldCharType="begin" w:fldLock="1"/>
      </w:r>
      <w:r w:rsidRPr="0092797A">
        <w:instrText xml:space="preserve"> PAGEREF _Toc3464340 \h </w:instrText>
      </w:r>
      <w:r w:rsidRPr="0092797A">
        <w:fldChar w:fldCharType="separate"/>
      </w:r>
      <w:r w:rsidRPr="0092797A">
        <w:t>72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17C.9</w:t>
      </w:r>
      <w:r w:rsidRPr="0092797A">
        <w:rPr>
          <w:rFonts w:asciiTheme="minorHAnsi" w:eastAsiaTheme="minorEastAsia" w:hAnsiTheme="minorHAnsi" w:cstheme="minorBidi"/>
          <w:sz w:val="22"/>
          <w:szCs w:val="22"/>
          <w:lang w:eastAsia="en-GB"/>
        </w:rPr>
        <w:tab/>
      </w:r>
      <w:r w:rsidRPr="0092797A">
        <w:t>(FS_5G_UTRAN_SEC) - Study on security aspects of single radio voice continuity from 5G to UTRAN</w:t>
      </w:r>
      <w:r w:rsidRPr="0092797A">
        <w:tab/>
      </w:r>
      <w:r w:rsidRPr="0092797A">
        <w:fldChar w:fldCharType="begin" w:fldLock="1"/>
      </w:r>
      <w:r w:rsidRPr="0092797A">
        <w:instrText xml:space="preserve"> PAGEREF _Toc3464341 \h </w:instrText>
      </w:r>
      <w:r w:rsidRPr="0092797A">
        <w:fldChar w:fldCharType="separate"/>
      </w:r>
      <w:r w:rsidRPr="0092797A">
        <w:t>72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17C.10</w:t>
      </w:r>
      <w:r w:rsidRPr="0092797A">
        <w:rPr>
          <w:rFonts w:asciiTheme="minorHAnsi" w:eastAsiaTheme="minorEastAsia" w:hAnsiTheme="minorHAnsi" w:cstheme="minorBidi"/>
          <w:sz w:val="22"/>
          <w:szCs w:val="22"/>
          <w:lang w:eastAsia="en-GB"/>
        </w:rPr>
        <w:tab/>
      </w:r>
      <w:r w:rsidRPr="0092797A">
        <w:t>(FS_256_Algo) - Study on supporting 256-bit algorithms for 5G</w:t>
      </w:r>
      <w:r w:rsidRPr="0092797A">
        <w:tab/>
      </w:r>
      <w:r w:rsidRPr="0092797A">
        <w:fldChar w:fldCharType="begin" w:fldLock="1"/>
      </w:r>
      <w:r w:rsidRPr="0092797A">
        <w:instrText xml:space="preserve"> PAGEREF _Toc3464342 \h </w:instrText>
      </w:r>
      <w:r w:rsidRPr="0092797A">
        <w:fldChar w:fldCharType="separate"/>
      </w:r>
      <w:r w:rsidRPr="0092797A">
        <w:t>72</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17C.11</w:t>
      </w:r>
      <w:r w:rsidRPr="0092797A">
        <w:rPr>
          <w:rFonts w:asciiTheme="minorHAnsi" w:eastAsiaTheme="minorEastAsia" w:hAnsiTheme="minorHAnsi" w:cstheme="minorBidi"/>
          <w:sz w:val="22"/>
          <w:szCs w:val="22"/>
          <w:lang w:eastAsia="en-GB"/>
        </w:rPr>
        <w:tab/>
      </w:r>
      <w:r w:rsidRPr="0092797A">
        <w:t>(FS_5GFBS) - Study on 5G security enhancement against false base stations</w:t>
      </w:r>
      <w:r w:rsidRPr="0092797A">
        <w:tab/>
      </w:r>
      <w:r w:rsidRPr="0092797A">
        <w:fldChar w:fldCharType="begin" w:fldLock="1"/>
      </w:r>
      <w:r w:rsidRPr="0092797A">
        <w:instrText xml:space="preserve"> PAGEREF _Toc3464343 \h </w:instrText>
      </w:r>
      <w:r w:rsidRPr="0092797A">
        <w:fldChar w:fldCharType="separate"/>
      </w:r>
      <w:r w:rsidRPr="0092797A">
        <w:t>73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17C.12</w:t>
      </w:r>
      <w:r w:rsidRPr="0092797A">
        <w:rPr>
          <w:rFonts w:asciiTheme="minorHAnsi" w:eastAsiaTheme="minorEastAsia" w:hAnsiTheme="minorHAnsi" w:cstheme="minorBidi"/>
          <w:sz w:val="22"/>
          <w:szCs w:val="22"/>
          <w:lang w:eastAsia="en-GB"/>
        </w:rPr>
        <w:tab/>
      </w:r>
      <w:r w:rsidRPr="0092797A">
        <w:t>(FS_5GS_KDF) - Study of KDF negotiation for 5G System Security</w:t>
      </w:r>
      <w:r w:rsidRPr="0092797A">
        <w:tab/>
      </w:r>
      <w:r w:rsidRPr="0092797A">
        <w:fldChar w:fldCharType="begin" w:fldLock="1"/>
      </w:r>
      <w:r w:rsidRPr="0092797A">
        <w:instrText xml:space="preserve"> PAGEREF _Toc3464344 \h </w:instrText>
      </w:r>
      <w:r w:rsidRPr="0092797A">
        <w:fldChar w:fldCharType="separate"/>
      </w:r>
      <w:r w:rsidRPr="0092797A">
        <w:t>73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17C.13</w:t>
      </w:r>
      <w:r w:rsidRPr="0092797A">
        <w:rPr>
          <w:rFonts w:asciiTheme="minorHAnsi" w:eastAsiaTheme="minorEastAsia" w:hAnsiTheme="minorHAnsi" w:cstheme="minorBidi"/>
          <w:sz w:val="22"/>
          <w:szCs w:val="22"/>
          <w:lang w:eastAsia="en-GB"/>
        </w:rPr>
        <w:tab/>
      </w:r>
      <w:r w:rsidRPr="0092797A">
        <w:t>(FS_LTKUP) - Study on Long Term Key Update Procedures</w:t>
      </w:r>
      <w:r w:rsidRPr="0092797A">
        <w:tab/>
      </w:r>
      <w:r w:rsidRPr="0092797A">
        <w:fldChar w:fldCharType="begin" w:fldLock="1"/>
      </w:r>
      <w:r w:rsidRPr="0092797A">
        <w:instrText xml:space="preserve"> PAGEREF _Toc3464345 \h </w:instrText>
      </w:r>
      <w:r w:rsidRPr="0092797A">
        <w:fldChar w:fldCharType="separate"/>
      </w:r>
      <w:r w:rsidRPr="0092797A">
        <w:t>73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17C.14</w:t>
      </w:r>
      <w:r w:rsidRPr="0092797A">
        <w:rPr>
          <w:rFonts w:asciiTheme="minorHAnsi" w:eastAsiaTheme="minorEastAsia" w:hAnsiTheme="minorHAnsi" w:cstheme="minorBidi"/>
          <w:sz w:val="22"/>
          <w:szCs w:val="22"/>
          <w:lang w:eastAsia="en-GB"/>
        </w:rPr>
        <w:tab/>
      </w:r>
      <w:r w:rsidRPr="0092797A">
        <w:t>(FS_AKMA) - Study on authentication and key management for applications based on 3GPP credential in 5G</w:t>
      </w:r>
      <w:r w:rsidRPr="0092797A">
        <w:tab/>
      </w:r>
      <w:r w:rsidRPr="0092797A">
        <w:fldChar w:fldCharType="begin" w:fldLock="1"/>
      </w:r>
      <w:r w:rsidRPr="0092797A">
        <w:instrText xml:space="preserve"> PAGEREF _Toc3464346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17C.15</w:t>
      </w:r>
      <w:r w:rsidRPr="0092797A">
        <w:rPr>
          <w:rFonts w:asciiTheme="minorHAnsi" w:eastAsiaTheme="minorEastAsia" w:hAnsiTheme="minorHAnsi" w:cstheme="minorBidi"/>
          <w:sz w:val="22"/>
          <w:szCs w:val="22"/>
          <w:lang w:eastAsia="en-GB"/>
        </w:rPr>
        <w:tab/>
      </w:r>
      <w:r w:rsidRPr="0092797A">
        <w:t>(FS_VNP_SECAM_SCAS) - Study on SECAM and SCAS for 3GPP virtualized network products</w:t>
      </w:r>
      <w:r w:rsidRPr="0092797A">
        <w:tab/>
      </w:r>
      <w:r w:rsidRPr="0092797A">
        <w:fldChar w:fldCharType="begin" w:fldLock="1"/>
      </w:r>
      <w:r w:rsidRPr="0092797A">
        <w:instrText xml:space="preserve"> PAGEREF _Toc3464347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17C.16</w:t>
      </w:r>
      <w:r w:rsidRPr="0092797A">
        <w:rPr>
          <w:rFonts w:asciiTheme="minorHAnsi" w:eastAsiaTheme="minorEastAsia" w:hAnsiTheme="minorHAnsi" w:cstheme="minorBidi"/>
          <w:sz w:val="22"/>
          <w:szCs w:val="22"/>
          <w:lang w:eastAsia="en-GB"/>
        </w:rPr>
        <w:tab/>
      </w:r>
      <w:r w:rsidRPr="0092797A">
        <w:t>(FS_15LIS) - Study on R15 Lawful Interception Service</w:t>
      </w:r>
      <w:r w:rsidRPr="0092797A">
        <w:tab/>
      </w:r>
      <w:r w:rsidRPr="0092797A">
        <w:fldChar w:fldCharType="begin" w:fldLock="1"/>
      </w:r>
      <w:r w:rsidRPr="0092797A">
        <w:instrText xml:space="preserve"> PAGEREF _Toc3464348 \h </w:instrText>
      </w:r>
      <w:r w:rsidRPr="0092797A">
        <w:fldChar w:fldCharType="separate"/>
      </w:r>
      <w:r w:rsidRPr="0092797A">
        <w:t>74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17D</w:t>
      </w:r>
      <w:r w:rsidRPr="0092797A">
        <w:rPr>
          <w:rFonts w:asciiTheme="minorHAnsi" w:eastAsiaTheme="minorEastAsia" w:hAnsiTheme="minorHAnsi" w:cstheme="minorBidi"/>
          <w:szCs w:val="22"/>
          <w:lang w:eastAsia="en-GB"/>
        </w:rPr>
        <w:tab/>
      </w:r>
      <w:r w:rsidRPr="0092797A">
        <w:t>SA WG4 Studies</w:t>
      </w:r>
      <w:r w:rsidRPr="0092797A">
        <w:tab/>
      </w:r>
      <w:r w:rsidRPr="0092797A">
        <w:fldChar w:fldCharType="begin" w:fldLock="1"/>
      </w:r>
      <w:r w:rsidRPr="0092797A">
        <w:instrText xml:space="preserve"> PAGEREF _Toc3464349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17D.1</w:t>
      </w:r>
      <w:r w:rsidRPr="0092797A">
        <w:rPr>
          <w:rFonts w:asciiTheme="minorHAnsi" w:eastAsiaTheme="minorEastAsia" w:hAnsiTheme="minorHAnsi" w:cstheme="minorBidi"/>
          <w:sz w:val="22"/>
          <w:szCs w:val="22"/>
          <w:lang w:eastAsia="en-GB"/>
        </w:rPr>
        <w:tab/>
      </w:r>
      <w:r w:rsidRPr="0092797A">
        <w:t>(FS_mV2X) - Study on V2X Media Handling and Interaction</w:t>
      </w:r>
      <w:r w:rsidRPr="0092797A">
        <w:tab/>
      </w:r>
      <w:r w:rsidRPr="0092797A">
        <w:fldChar w:fldCharType="begin" w:fldLock="1"/>
      </w:r>
      <w:r w:rsidRPr="0092797A">
        <w:instrText xml:space="preserve"> PAGEREF _Toc3464350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17D.2</w:t>
      </w:r>
      <w:r w:rsidRPr="0092797A">
        <w:rPr>
          <w:rFonts w:asciiTheme="minorHAnsi" w:eastAsiaTheme="minorEastAsia" w:hAnsiTheme="minorHAnsi" w:cstheme="minorBidi"/>
          <w:sz w:val="22"/>
          <w:szCs w:val="22"/>
          <w:lang w:eastAsia="en-GB"/>
        </w:rPr>
        <w:tab/>
      </w:r>
      <w:r w:rsidRPr="0092797A">
        <w:t>(FS_QoE_VR) - Study on QoE metrics for VR</w:t>
      </w:r>
      <w:r w:rsidRPr="0092797A">
        <w:tab/>
      </w:r>
      <w:r w:rsidRPr="0092797A">
        <w:fldChar w:fldCharType="begin" w:fldLock="1"/>
      </w:r>
      <w:r w:rsidRPr="0092797A">
        <w:instrText xml:space="preserve"> PAGEREF _Toc3464351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17D.3</w:t>
      </w:r>
      <w:r w:rsidRPr="0092797A">
        <w:rPr>
          <w:rFonts w:asciiTheme="minorHAnsi" w:eastAsiaTheme="minorEastAsia" w:hAnsiTheme="minorHAnsi" w:cstheme="minorBidi"/>
          <w:sz w:val="22"/>
          <w:szCs w:val="22"/>
          <w:lang w:eastAsia="en-GB"/>
        </w:rPr>
        <w:tab/>
      </w:r>
      <w:r w:rsidRPr="0092797A">
        <w:t>(FS_5Gmedia_Distribution) - Study on 5G enhanced Mobile Broadband Media Distribution</w:t>
      </w:r>
      <w:r w:rsidRPr="0092797A">
        <w:tab/>
      </w:r>
      <w:r w:rsidRPr="0092797A">
        <w:fldChar w:fldCharType="begin" w:fldLock="1"/>
      </w:r>
      <w:r w:rsidRPr="0092797A">
        <w:instrText xml:space="preserve"> PAGEREF _Toc3464352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17D.4</w:t>
      </w:r>
      <w:r w:rsidRPr="0092797A">
        <w:rPr>
          <w:rFonts w:asciiTheme="minorHAnsi" w:eastAsiaTheme="minorEastAsia" w:hAnsiTheme="minorHAnsi" w:cstheme="minorBidi"/>
          <w:sz w:val="22"/>
          <w:szCs w:val="22"/>
          <w:lang w:eastAsia="en-GB"/>
        </w:rPr>
        <w:tab/>
      </w:r>
      <w:r w:rsidRPr="0092797A">
        <w:t>(FS_XR5G) - Study on eXtended Reality (XR) in 5G</w:t>
      </w:r>
      <w:r w:rsidRPr="0092797A">
        <w:tab/>
      </w:r>
      <w:r w:rsidRPr="0092797A">
        <w:fldChar w:fldCharType="begin" w:fldLock="1"/>
      </w:r>
      <w:r w:rsidRPr="0092797A">
        <w:instrText xml:space="preserve"> PAGEREF _Toc3464353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17D.5</w:t>
      </w:r>
      <w:r w:rsidRPr="0092797A">
        <w:rPr>
          <w:rFonts w:asciiTheme="minorHAnsi" w:eastAsiaTheme="minorEastAsia" w:hAnsiTheme="minorHAnsi" w:cstheme="minorBidi"/>
          <w:sz w:val="22"/>
          <w:szCs w:val="22"/>
          <w:lang w:eastAsia="en-GB"/>
        </w:rPr>
        <w:tab/>
      </w:r>
      <w:r w:rsidRPr="0092797A">
        <w:t>(FS_TyTrac) - Study on Typical Traffic Characteristics of Media Services</w:t>
      </w:r>
      <w:r w:rsidRPr="0092797A">
        <w:tab/>
      </w:r>
      <w:r w:rsidRPr="0092797A">
        <w:fldChar w:fldCharType="begin" w:fldLock="1"/>
      </w:r>
      <w:r w:rsidRPr="0092797A">
        <w:instrText xml:space="preserve"> PAGEREF _Toc3464354 \h </w:instrText>
      </w:r>
      <w:r w:rsidRPr="0092797A">
        <w:fldChar w:fldCharType="separate"/>
      </w:r>
      <w:r w:rsidRPr="0092797A">
        <w:t>74</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17E</w:t>
      </w:r>
      <w:r w:rsidRPr="0092797A">
        <w:rPr>
          <w:rFonts w:asciiTheme="minorHAnsi" w:eastAsiaTheme="minorEastAsia" w:hAnsiTheme="minorHAnsi" w:cstheme="minorBidi"/>
          <w:szCs w:val="22"/>
          <w:lang w:eastAsia="en-GB"/>
        </w:rPr>
        <w:tab/>
      </w:r>
      <w:r w:rsidRPr="0092797A">
        <w:t>SA WG5 Studies</w:t>
      </w:r>
      <w:r w:rsidRPr="0092797A">
        <w:tab/>
      </w:r>
      <w:r w:rsidRPr="0092797A">
        <w:fldChar w:fldCharType="begin" w:fldLock="1"/>
      </w:r>
      <w:r w:rsidRPr="0092797A">
        <w:instrText xml:space="preserve"> PAGEREF _Toc3464355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17E.1</w:t>
      </w:r>
      <w:r w:rsidRPr="0092797A">
        <w:rPr>
          <w:rFonts w:asciiTheme="minorHAnsi" w:eastAsiaTheme="minorEastAsia" w:hAnsiTheme="minorHAnsi" w:cstheme="minorBidi"/>
          <w:sz w:val="22"/>
          <w:szCs w:val="22"/>
          <w:lang w:eastAsia="en-GB"/>
        </w:rPr>
        <w:tab/>
      </w:r>
      <w:r w:rsidRPr="0092797A">
        <w:t>(FS_TENANCYC) - Study on tenancy concept in 5G networks and network slicing management</w:t>
      </w:r>
      <w:r w:rsidRPr="0092797A">
        <w:tab/>
      </w:r>
      <w:r w:rsidRPr="0092797A">
        <w:fldChar w:fldCharType="begin" w:fldLock="1"/>
      </w:r>
      <w:r w:rsidRPr="0092797A">
        <w:instrText xml:space="preserve"> PAGEREF _Toc3464356 \h </w:instrText>
      </w:r>
      <w:r w:rsidRPr="0092797A">
        <w:fldChar w:fldCharType="separate"/>
      </w:r>
      <w:r w:rsidRPr="0092797A">
        <w:t>74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17E.2</w:t>
      </w:r>
      <w:r w:rsidRPr="0092797A">
        <w:rPr>
          <w:rFonts w:asciiTheme="minorHAnsi" w:eastAsiaTheme="minorEastAsia" w:hAnsiTheme="minorHAnsi" w:cstheme="minorBidi"/>
          <w:sz w:val="22"/>
          <w:szCs w:val="22"/>
          <w:lang w:eastAsia="en-GB"/>
        </w:rPr>
        <w:tab/>
      </w:r>
      <w:r w:rsidRPr="0092797A">
        <w:t>(FS_SON_5G) - Study on Self-Organizing Networks (SON) for 5G</w:t>
      </w:r>
      <w:r w:rsidRPr="0092797A">
        <w:tab/>
      </w:r>
      <w:r w:rsidRPr="0092797A">
        <w:fldChar w:fldCharType="begin" w:fldLock="1"/>
      </w:r>
      <w:r w:rsidRPr="0092797A">
        <w:instrText xml:space="preserve"> PAGEREF _Toc3464357 \h </w:instrText>
      </w:r>
      <w:r w:rsidRPr="0092797A">
        <w:fldChar w:fldCharType="separate"/>
      </w:r>
      <w:r w:rsidRPr="0092797A">
        <w:t>75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17E.3</w:t>
      </w:r>
      <w:r w:rsidRPr="0092797A">
        <w:rPr>
          <w:rFonts w:asciiTheme="minorHAnsi" w:eastAsiaTheme="minorEastAsia" w:hAnsiTheme="minorHAnsi" w:cstheme="minorBidi"/>
          <w:sz w:val="22"/>
          <w:szCs w:val="22"/>
          <w:lang w:eastAsia="en-GB"/>
        </w:rPr>
        <w:tab/>
      </w:r>
      <w:r w:rsidRPr="0092797A">
        <w:t>(FS_PROTIMP) - Study on protocol enhancement for real time communication</w:t>
      </w:r>
      <w:r w:rsidRPr="0092797A">
        <w:tab/>
      </w:r>
      <w:r w:rsidRPr="0092797A">
        <w:fldChar w:fldCharType="begin" w:fldLock="1"/>
      </w:r>
      <w:r w:rsidRPr="0092797A">
        <w:instrText xml:space="preserve"> PAGEREF _Toc3464358 \h </w:instrText>
      </w:r>
      <w:r w:rsidRPr="0092797A">
        <w:fldChar w:fldCharType="separate"/>
      </w:r>
      <w:r w:rsidRPr="0092797A">
        <w:t>75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17E.4</w:t>
      </w:r>
      <w:r w:rsidRPr="0092797A">
        <w:rPr>
          <w:rFonts w:asciiTheme="minorHAnsi" w:eastAsiaTheme="minorEastAsia" w:hAnsiTheme="minorHAnsi" w:cstheme="minorBidi"/>
          <w:sz w:val="22"/>
          <w:szCs w:val="22"/>
          <w:lang w:eastAsia="en-GB"/>
        </w:rPr>
        <w:tab/>
      </w:r>
      <w:r w:rsidRPr="0092797A">
        <w:t>(FS_ONAPCINT) - Study on integration of ONAP and 3GPP configuration management services for 5G networks</w:t>
      </w:r>
      <w:r w:rsidRPr="0092797A">
        <w:tab/>
      </w:r>
      <w:r w:rsidRPr="0092797A">
        <w:fldChar w:fldCharType="begin" w:fldLock="1"/>
      </w:r>
      <w:r w:rsidRPr="0092797A">
        <w:instrText xml:space="preserve"> PAGEREF _Toc3464359 \h </w:instrText>
      </w:r>
      <w:r w:rsidRPr="0092797A">
        <w:fldChar w:fldCharType="separate"/>
      </w:r>
      <w:r w:rsidRPr="0092797A">
        <w:t>75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17E.5</w:t>
      </w:r>
      <w:r w:rsidRPr="0092797A">
        <w:rPr>
          <w:rFonts w:asciiTheme="minorHAnsi" w:eastAsiaTheme="minorEastAsia" w:hAnsiTheme="minorHAnsi" w:cstheme="minorBidi"/>
          <w:sz w:val="22"/>
          <w:szCs w:val="22"/>
          <w:lang w:eastAsia="en-GB"/>
        </w:rPr>
        <w:tab/>
      </w:r>
      <w:r w:rsidRPr="0092797A">
        <w:t>(FS_ONAPDCAE) - Study on integration of ONAP DCAE and 3GPP management architecture</w:t>
      </w:r>
      <w:r w:rsidRPr="0092797A">
        <w:tab/>
      </w:r>
      <w:r w:rsidRPr="0092797A">
        <w:fldChar w:fldCharType="begin" w:fldLock="1"/>
      </w:r>
      <w:r w:rsidRPr="0092797A">
        <w:instrText xml:space="preserve"> PAGEREF _Toc3464360 \h </w:instrText>
      </w:r>
      <w:r w:rsidRPr="0092797A">
        <w:fldChar w:fldCharType="separate"/>
      </w:r>
      <w:r w:rsidRPr="0092797A">
        <w:t>75</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17E.6</w:t>
      </w:r>
      <w:r w:rsidRPr="0092797A">
        <w:rPr>
          <w:rFonts w:asciiTheme="minorHAnsi" w:eastAsiaTheme="minorEastAsia" w:hAnsiTheme="minorHAnsi" w:cstheme="minorBidi"/>
          <w:sz w:val="22"/>
          <w:szCs w:val="22"/>
          <w:lang w:eastAsia="en-GB"/>
        </w:rPr>
        <w:tab/>
      </w:r>
      <w:r w:rsidRPr="0092797A">
        <w:t>(FS_MAN_EC) - Study on management aspects of edge computing</w:t>
      </w:r>
      <w:r w:rsidRPr="0092797A">
        <w:tab/>
      </w:r>
      <w:r w:rsidRPr="0092797A">
        <w:fldChar w:fldCharType="begin" w:fldLock="1"/>
      </w:r>
      <w:r w:rsidRPr="0092797A">
        <w:instrText xml:space="preserve"> PAGEREF _Toc3464361 \h </w:instrText>
      </w:r>
      <w:r w:rsidRPr="0092797A">
        <w:fldChar w:fldCharType="separate"/>
      </w:r>
      <w:r w:rsidRPr="0092797A">
        <w:t>76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17E.7</w:t>
      </w:r>
      <w:r w:rsidRPr="0092797A">
        <w:rPr>
          <w:rFonts w:asciiTheme="minorHAnsi" w:eastAsiaTheme="minorEastAsia" w:hAnsiTheme="minorHAnsi" w:cstheme="minorBidi"/>
          <w:sz w:val="22"/>
          <w:szCs w:val="22"/>
          <w:lang w:eastAsia="en-GB"/>
        </w:rPr>
        <w:tab/>
      </w:r>
      <w:r w:rsidRPr="0092797A">
        <w:t>(FS_CMAN) - Study on management aspects of communication services</w:t>
      </w:r>
      <w:r w:rsidRPr="0092797A">
        <w:tab/>
      </w:r>
      <w:r w:rsidRPr="0092797A">
        <w:fldChar w:fldCharType="begin" w:fldLock="1"/>
      </w:r>
      <w:r w:rsidRPr="0092797A">
        <w:instrText xml:space="preserve"> PAGEREF _Toc3464362 \h </w:instrText>
      </w:r>
      <w:r w:rsidRPr="0092797A">
        <w:fldChar w:fldCharType="separate"/>
      </w:r>
      <w:r w:rsidRPr="0092797A">
        <w:t>76</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17E.8</w:t>
      </w:r>
      <w:r w:rsidRPr="0092797A">
        <w:rPr>
          <w:rFonts w:asciiTheme="minorHAnsi" w:eastAsiaTheme="minorEastAsia" w:hAnsiTheme="minorHAnsi" w:cstheme="minorBidi"/>
          <w:sz w:val="22"/>
          <w:szCs w:val="22"/>
          <w:lang w:eastAsia="en-GB"/>
        </w:rPr>
        <w:tab/>
      </w:r>
      <w:r w:rsidRPr="0092797A">
        <w:t>(FS_EE_5G) - Study on system and functional aspects of Energy Efficiency in 5G networks</w:t>
      </w:r>
      <w:r w:rsidRPr="0092797A">
        <w:tab/>
      </w:r>
      <w:r w:rsidRPr="0092797A">
        <w:fldChar w:fldCharType="begin" w:fldLock="1"/>
      </w:r>
      <w:r w:rsidRPr="0092797A">
        <w:instrText xml:space="preserve"> PAGEREF _Toc3464363 \h </w:instrText>
      </w:r>
      <w:r w:rsidRPr="0092797A">
        <w:fldChar w:fldCharType="separate"/>
      </w:r>
      <w:r w:rsidRPr="0092797A">
        <w:t>76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17F</w:t>
      </w:r>
      <w:r w:rsidRPr="0092797A">
        <w:rPr>
          <w:rFonts w:asciiTheme="minorHAnsi" w:eastAsiaTheme="minorEastAsia" w:hAnsiTheme="minorHAnsi" w:cstheme="minorBidi"/>
          <w:szCs w:val="22"/>
          <w:lang w:eastAsia="en-GB"/>
        </w:rPr>
        <w:tab/>
      </w:r>
      <w:r w:rsidRPr="0092797A">
        <w:t>SA WG6 Studies</w:t>
      </w:r>
      <w:r w:rsidRPr="0092797A">
        <w:tab/>
      </w:r>
      <w:r w:rsidRPr="0092797A">
        <w:fldChar w:fldCharType="begin" w:fldLock="1"/>
      </w:r>
      <w:r w:rsidRPr="0092797A">
        <w:instrText xml:space="preserve"> PAGEREF _Toc3464364 \h </w:instrText>
      </w:r>
      <w:r w:rsidRPr="0092797A">
        <w:fldChar w:fldCharType="separate"/>
      </w:r>
      <w:r w:rsidRPr="0092797A">
        <w:t>77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17F.1</w:t>
      </w:r>
      <w:r w:rsidRPr="0092797A">
        <w:rPr>
          <w:rFonts w:asciiTheme="minorHAnsi" w:eastAsiaTheme="minorEastAsia" w:hAnsiTheme="minorHAnsi" w:cstheme="minorBidi"/>
          <w:sz w:val="22"/>
          <w:szCs w:val="22"/>
          <w:lang w:eastAsia="en-GB"/>
        </w:rPr>
        <w:tab/>
      </w:r>
      <w:r w:rsidRPr="0092797A">
        <w:t>(FS_V2XAPP) - Study on application layer support for V2X services</w:t>
      </w:r>
      <w:r w:rsidRPr="0092797A">
        <w:tab/>
      </w:r>
      <w:r w:rsidRPr="0092797A">
        <w:fldChar w:fldCharType="begin" w:fldLock="1"/>
      </w:r>
      <w:r w:rsidRPr="0092797A">
        <w:instrText xml:space="preserve"> PAGEREF _Toc3464365 \h </w:instrText>
      </w:r>
      <w:r w:rsidRPr="0092797A">
        <w:fldChar w:fldCharType="separate"/>
      </w:r>
      <w:r w:rsidRPr="0092797A">
        <w:t>77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17F.2</w:t>
      </w:r>
      <w:r w:rsidRPr="0092797A">
        <w:rPr>
          <w:rFonts w:asciiTheme="minorHAnsi" w:eastAsiaTheme="minorEastAsia" w:hAnsiTheme="minorHAnsi" w:cstheme="minorBidi"/>
          <w:sz w:val="22"/>
          <w:szCs w:val="22"/>
          <w:lang w:eastAsia="en-GB"/>
        </w:rPr>
        <w:tab/>
      </w:r>
      <w:r w:rsidRPr="0092797A">
        <w:t>(FS_MCOver5GS) - Study on Mission Critical services support over 5G System</w:t>
      </w:r>
      <w:r w:rsidRPr="0092797A">
        <w:tab/>
      </w:r>
      <w:r w:rsidRPr="0092797A">
        <w:fldChar w:fldCharType="begin" w:fldLock="1"/>
      </w:r>
      <w:r w:rsidRPr="0092797A">
        <w:instrText xml:space="preserve"> PAGEREF _Toc3464366 \h </w:instrText>
      </w:r>
      <w:r w:rsidRPr="0092797A">
        <w:fldChar w:fldCharType="separate"/>
      </w:r>
      <w:r w:rsidRPr="0092797A">
        <w:t>77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17F.3</w:t>
      </w:r>
      <w:r w:rsidRPr="0092797A">
        <w:rPr>
          <w:rFonts w:asciiTheme="minorHAnsi" w:eastAsiaTheme="minorEastAsia" w:hAnsiTheme="minorHAnsi" w:cstheme="minorBidi"/>
          <w:sz w:val="22"/>
          <w:szCs w:val="22"/>
          <w:lang w:eastAsia="en-GB"/>
        </w:rPr>
        <w:tab/>
      </w:r>
      <w:r w:rsidRPr="0092797A">
        <w:t>(FS_MCSAA) - Study on MC services access aspects</w:t>
      </w:r>
      <w:r w:rsidRPr="0092797A">
        <w:tab/>
      </w:r>
      <w:r w:rsidRPr="0092797A">
        <w:fldChar w:fldCharType="begin" w:fldLock="1"/>
      </w:r>
      <w:r w:rsidRPr="0092797A">
        <w:instrText xml:space="preserve"> PAGEREF _Toc3464367 \h </w:instrText>
      </w:r>
      <w:r w:rsidRPr="0092797A">
        <w:fldChar w:fldCharType="separate"/>
      </w:r>
      <w:r w:rsidRPr="0092797A">
        <w:t>78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17F.4</w:t>
      </w:r>
      <w:r w:rsidRPr="0092797A">
        <w:rPr>
          <w:rFonts w:asciiTheme="minorHAnsi" w:eastAsiaTheme="minorEastAsia" w:hAnsiTheme="minorHAnsi" w:cstheme="minorBidi"/>
          <w:sz w:val="22"/>
          <w:szCs w:val="22"/>
          <w:lang w:eastAsia="en-GB"/>
        </w:rPr>
        <w:tab/>
      </w:r>
      <w:r w:rsidRPr="0092797A">
        <w:t>(FS_MCLOG) - Study into discreet listening and logging for mission critical services</w:t>
      </w:r>
      <w:r w:rsidRPr="0092797A">
        <w:tab/>
      </w:r>
      <w:r w:rsidRPr="0092797A">
        <w:fldChar w:fldCharType="begin" w:fldLock="1"/>
      </w:r>
      <w:r w:rsidRPr="0092797A">
        <w:instrText xml:space="preserve"> PAGEREF _Toc3464368 \h </w:instrText>
      </w:r>
      <w:r w:rsidRPr="0092797A">
        <w:fldChar w:fldCharType="separate"/>
      </w:r>
      <w:r w:rsidRPr="0092797A">
        <w:t>78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17F.5</w:t>
      </w:r>
      <w:r w:rsidRPr="0092797A">
        <w:rPr>
          <w:rFonts w:asciiTheme="minorHAnsi" w:eastAsiaTheme="minorEastAsia" w:hAnsiTheme="minorHAnsi" w:cstheme="minorBidi"/>
          <w:sz w:val="22"/>
          <w:szCs w:val="22"/>
          <w:lang w:eastAsia="en-GB"/>
        </w:rPr>
        <w:tab/>
      </w:r>
      <w:r w:rsidRPr="0092797A">
        <w:t>(FS_enhMCLoc) - Study on location enhancements for mission critical services</w:t>
      </w:r>
      <w:r w:rsidRPr="0092797A">
        <w:tab/>
      </w:r>
      <w:r w:rsidRPr="0092797A">
        <w:fldChar w:fldCharType="begin" w:fldLock="1"/>
      </w:r>
      <w:r w:rsidRPr="0092797A">
        <w:instrText xml:space="preserve"> PAGEREF _Toc3464369 \h </w:instrText>
      </w:r>
      <w:r w:rsidRPr="0092797A">
        <w:fldChar w:fldCharType="separate"/>
      </w:r>
      <w:r w:rsidRPr="0092797A">
        <w:t>78</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17F.6</w:t>
      </w:r>
      <w:r w:rsidRPr="0092797A">
        <w:rPr>
          <w:rFonts w:asciiTheme="minorHAnsi" w:eastAsiaTheme="minorEastAsia" w:hAnsiTheme="minorHAnsi" w:cstheme="minorBidi"/>
          <w:sz w:val="22"/>
          <w:szCs w:val="22"/>
          <w:lang w:eastAsia="en-GB"/>
        </w:rPr>
        <w:tab/>
      </w:r>
      <w:r w:rsidRPr="0092797A">
        <w:t>(FS_FRMCS2) - Study on applicable architecture for the Future Railway Mobile Communication System (FRMCS) Phase 2</w:t>
      </w:r>
      <w:r w:rsidRPr="0092797A">
        <w:tab/>
      </w:r>
      <w:r w:rsidRPr="0092797A">
        <w:fldChar w:fldCharType="begin" w:fldLock="1"/>
      </w:r>
      <w:r w:rsidRPr="0092797A">
        <w:instrText xml:space="preserve"> PAGEREF _Toc3464370 \h </w:instrText>
      </w:r>
      <w:r w:rsidRPr="0092797A">
        <w:fldChar w:fldCharType="separate"/>
      </w:r>
      <w:r w:rsidRPr="0092797A">
        <w:t>78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17G</w:t>
      </w:r>
      <w:r w:rsidRPr="0092797A">
        <w:rPr>
          <w:rFonts w:asciiTheme="minorHAnsi" w:eastAsiaTheme="minorEastAsia" w:hAnsiTheme="minorHAnsi" w:cstheme="minorBidi"/>
          <w:szCs w:val="22"/>
          <w:lang w:eastAsia="en-GB"/>
        </w:rPr>
        <w:tab/>
      </w:r>
      <w:r w:rsidRPr="0092797A">
        <w:t>Other Studies</w:t>
      </w:r>
      <w:r w:rsidRPr="0092797A">
        <w:tab/>
      </w:r>
      <w:r w:rsidRPr="0092797A">
        <w:fldChar w:fldCharType="begin" w:fldLock="1"/>
      </w:r>
      <w:r w:rsidRPr="0092797A">
        <w:instrText xml:space="preserve"> PAGEREF _Toc3464371 \h </w:instrText>
      </w:r>
      <w:r w:rsidRPr="0092797A">
        <w:fldChar w:fldCharType="separate"/>
      </w:r>
      <w:r w:rsidRPr="0092797A">
        <w:t>80</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17G.1</w:t>
      </w:r>
      <w:r w:rsidRPr="0092797A">
        <w:rPr>
          <w:rFonts w:asciiTheme="minorHAnsi" w:eastAsiaTheme="minorEastAsia" w:hAnsiTheme="minorHAnsi" w:cstheme="minorBidi"/>
          <w:sz w:val="22"/>
          <w:szCs w:val="22"/>
          <w:lang w:eastAsia="en-GB"/>
        </w:rPr>
        <w:tab/>
      </w:r>
      <w:r w:rsidRPr="0092797A">
        <w:t>Other Ongoing or Completed Study Items, or documents related to study items</w:t>
      </w:r>
      <w:r w:rsidRPr="0092797A">
        <w:tab/>
      </w:r>
      <w:r w:rsidRPr="0092797A">
        <w:fldChar w:fldCharType="begin" w:fldLock="1"/>
      </w:r>
      <w:r w:rsidRPr="0092797A">
        <w:instrText xml:space="preserve"> PAGEREF _Toc3464372 \h </w:instrText>
      </w:r>
      <w:r w:rsidRPr="0092797A">
        <w:fldChar w:fldCharType="separate"/>
      </w:r>
      <w:r w:rsidRPr="0092797A">
        <w:t>80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lastRenderedPageBreak/>
        <w:t>18</w:t>
      </w:r>
      <w:r w:rsidRPr="0092797A">
        <w:rPr>
          <w:rFonts w:asciiTheme="minorHAnsi" w:eastAsiaTheme="minorEastAsia" w:hAnsiTheme="minorHAnsi" w:cstheme="minorBidi"/>
          <w:szCs w:val="22"/>
          <w:lang w:eastAsia="en-GB"/>
        </w:rPr>
        <w:tab/>
      </w:r>
      <w:r w:rsidRPr="0092797A">
        <w:t>Proposed New WIDs (not part of an existing feature)</w:t>
      </w:r>
      <w:r w:rsidRPr="0092797A">
        <w:tab/>
      </w:r>
      <w:r w:rsidRPr="0092797A">
        <w:fldChar w:fldCharType="begin" w:fldLock="1"/>
      </w:r>
      <w:r w:rsidRPr="0092797A">
        <w:instrText xml:space="preserve"> PAGEREF _Toc3464373 \h </w:instrText>
      </w:r>
      <w:r w:rsidRPr="0092797A">
        <w:fldChar w:fldCharType="separate"/>
      </w:r>
      <w:r w:rsidRPr="0092797A">
        <w:t>80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19</w:t>
      </w:r>
      <w:r w:rsidRPr="0092797A">
        <w:rPr>
          <w:rFonts w:asciiTheme="minorHAnsi" w:eastAsiaTheme="minorEastAsia" w:hAnsiTheme="minorHAnsi" w:cstheme="minorBidi"/>
          <w:szCs w:val="22"/>
          <w:lang w:eastAsia="en-GB"/>
        </w:rPr>
        <w:tab/>
      </w:r>
      <w:r w:rsidRPr="0092797A">
        <w:t>Proposed New Study Items (SI WIDs)</w:t>
      </w:r>
      <w:r w:rsidRPr="0092797A">
        <w:tab/>
      </w:r>
      <w:r w:rsidRPr="0092797A">
        <w:fldChar w:fldCharType="begin" w:fldLock="1"/>
      </w:r>
      <w:r w:rsidRPr="0092797A">
        <w:instrText xml:space="preserve"> PAGEREF _Toc3464374 \h </w:instrText>
      </w:r>
      <w:r w:rsidRPr="0092797A">
        <w:fldChar w:fldCharType="separate"/>
      </w:r>
      <w:r w:rsidRPr="0092797A">
        <w:t>89</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20</w:t>
      </w:r>
      <w:r w:rsidRPr="0092797A">
        <w:rPr>
          <w:rFonts w:asciiTheme="minorHAnsi" w:eastAsiaTheme="minorEastAsia" w:hAnsiTheme="minorHAnsi" w:cstheme="minorBidi"/>
          <w:szCs w:val="22"/>
          <w:lang w:eastAsia="en-GB"/>
        </w:rPr>
        <w:tab/>
      </w:r>
      <w:r w:rsidRPr="0092797A">
        <w:t>Project Management</w:t>
      </w:r>
      <w:r w:rsidRPr="0092797A">
        <w:tab/>
      </w:r>
      <w:r w:rsidRPr="0092797A">
        <w:fldChar w:fldCharType="begin" w:fldLock="1"/>
      </w:r>
      <w:r w:rsidRPr="0092797A">
        <w:instrText xml:space="preserve"> PAGEREF _Toc3464375 \h </w:instrText>
      </w:r>
      <w:r w:rsidRPr="0092797A">
        <w:fldChar w:fldCharType="separate"/>
      </w:r>
      <w:r w:rsidRPr="0092797A">
        <w:t>93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20.1</w:t>
      </w:r>
      <w:r w:rsidRPr="0092797A">
        <w:rPr>
          <w:rFonts w:asciiTheme="minorHAnsi" w:eastAsiaTheme="minorEastAsia" w:hAnsiTheme="minorHAnsi" w:cstheme="minorBidi"/>
          <w:sz w:val="22"/>
          <w:szCs w:val="22"/>
          <w:lang w:eastAsia="en-GB"/>
        </w:rPr>
        <w:tab/>
      </w:r>
      <w:r w:rsidRPr="0092797A">
        <w:t>Review of the work plan</w:t>
      </w:r>
      <w:r w:rsidRPr="0092797A">
        <w:tab/>
      </w:r>
      <w:r w:rsidRPr="0092797A">
        <w:fldChar w:fldCharType="begin" w:fldLock="1"/>
      </w:r>
      <w:r w:rsidRPr="0092797A">
        <w:instrText xml:space="preserve"> PAGEREF _Toc3464376 \h </w:instrText>
      </w:r>
      <w:r w:rsidRPr="0092797A">
        <w:fldChar w:fldCharType="separate"/>
      </w:r>
      <w:r w:rsidRPr="0092797A">
        <w:t>93</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20.2</w:t>
      </w:r>
      <w:r w:rsidRPr="0092797A">
        <w:rPr>
          <w:rFonts w:asciiTheme="minorHAnsi" w:eastAsiaTheme="minorEastAsia" w:hAnsiTheme="minorHAnsi" w:cstheme="minorBidi"/>
          <w:sz w:val="22"/>
          <w:szCs w:val="22"/>
          <w:lang w:eastAsia="en-GB"/>
        </w:rPr>
        <w:tab/>
      </w:r>
      <w:r w:rsidRPr="0092797A">
        <w:t>Release contents and planning discussions</w:t>
      </w:r>
      <w:r w:rsidRPr="0092797A">
        <w:tab/>
      </w:r>
      <w:r w:rsidRPr="0092797A">
        <w:fldChar w:fldCharType="begin" w:fldLock="1"/>
      </w:r>
      <w:r w:rsidRPr="0092797A">
        <w:instrText xml:space="preserve"> PAGEREF _Toc3464377 \h </w:instrText>
      </w:r>
      <w:r w:rsidRPr="0092797A">
        <w:fldChar w:fldCharType="separate"/>
      </w:r>
      <w:r w:rsidRPr="0092797A">
        <w:t>94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20.3</w:t>
      </w:r>
      <w:r w:rsidRPr="0092797A">
        <w:rPr>
          <w:rFonts w:asciiTheme="minorHAnsi" w:eastAsiaTheme="minorEastAsia" w:hAnsiTheme="minorHAnsi" w:cstheme="minorBidi"/>
          <w:sz w:val="22"/>
          <w:szCs w:val="22"/>
          <w:lang w:eastAsia="en-GB"/>
        </w:rPr>
        <w:tab/>
      </w:r>
      <w:r w:rsidRPr="0092797A">
        <w:t>Specification Status</w:t>
      </w:r>
      <w:r w:rsidRPr="0092797A">
        <w:tab/>
      </w:r>
      <w:r w:rsidRPr="0092797A">
        <w:fldChar w:fldCharType="begin" w:fldLock="1"/>
      </w:r>
      <w:r w:rsidRPr="0092797A">
        <w:instrText xml:space="preserve"> PAGEREF _Toc3464378 \h </w:instrText>
      </w:r>
      <w:r w:rsidRPr="0092797A">
        <w:fldChar w:fldCharType="separate"/>
      </w:r>
      <w:r w:rsidRPr="0092797A">
        <w:t>94</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20.4</w:t>
      </w:r>
      <w:r w:rsidRPr="0092797A">
        <w:rPr>
          <w:rFonts w:asciiTheme="minorHAnsi" w:eastAsiaTheme="minorEastAsia" w:hAnsiTheme="minorHAnsi" w:cstheme="minorBidi"/>
          <w:sz w:val="22"/>
          <w:szCs w:val="22"/>
          <w:lang w:eastAsia="en-GB"/>
        </w:rPr>
        <w:tab/>
      </w:r>
      <w:r w:rsidRPr="0092797A">
        <w:t>Work Item Summaries</w:t>
      </w:r>
      <w:r w:rsidRPr="0092797A">
        <w:tab/>
      </w:r>
      <w:r w:rsidRPr="0092797A">
        <w:fldChar w:fldCharType="begin" w:fldLock="1"/>
      </w:r>
      <w:r w:rsidRPr="0092797A">
        <w:instrText xml:space="preserve"> PAGEREF _Toc3464379 \h </w:instrText>
      </w:r>
      <w:r w:rsidRPr="0092797A">
        <w:fldChar w:fldCharType="separate"/>
      </w:r>
      <w:r w:rsidRPr="0092797A">
        <w:t>95</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21</w:t>
      </w:r>
      <w:r w:rsidRPr="0092797A">
        <w:rPr>
          <w:rFonts w:asciiTheme="minorHAnsi" w:eastAsiaTheme="minorEastAsia" w:hAnsiTheme="minorHAnsi" w:cstheme="minorBidi"/>
          <w:szCs w:val="22"/>
          <w:lang w:eastAsia="en-GB"/>
        </w:rPr>
        <w:tab/>
      </w:r>
      <w:r w:rsidRPr="0092797A">
        <w:t>Project Support</w:t>
      </w:r>
      <w:r w:rsidRPr="0092797A">
        <w:tab/>
      </w:r>
      <w:r w:rsidRPr="0092797A">
        <w:fldChar w:fldCharType="begin" w:fldLock="1"/>
      </w:r>
      <w:r w:rsidRPr="0092797A">
        <w:instrText xml:space="preserve"> PAGEREF _Toc3464380 \h </w:instrText>
      </w:r>
      <w:r w:rsidRPr="0092797A">
        <w:fldChar w:fldCharType="separate"/>
      </w:r>
      <w:r w:rsidRPr="0092797A">
        <w:t>97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21.1</w:t>
      </w:r>
      <w:r w:rsidRPr="0092797A">
        <w:rPr>
          <w:rFonts w:asciiTheme="minorHAnsi" w:eastAsiaTheme="minorEastAsia" w:hAnsiTheme="minorHAnsi" w:cstheme="minorBidi"/>
          <w:sz w:val="22"/>
          <w:szCs w:val="22"/>
          <w:lang w:eastAsia="en-GB"/>
        </w:rPr>
        <w:tab/>
      </w:r>
      <w:r w:rsidRPr="0092797A">
        <w:t>Improvements to working methods</w:t>
      </w:r>
      <w:r w:rsidRPr="0092797A">
        <w:tab/>
      </w:r>
      <w:r w:rsidRPr="0092797A">
        <w:fldChar w:fldCharType="begin" w:fldLock="1"/>
      </w:r>
      <w:r w:rsidRPr="0092797A">
        <w:instrText xml:space="preserve"> PAGEREF _Toc3464381 \h </w:instrText>
      </w:r>
      <w:r w:rsidRPr="0092797A">
        <w:fldChar w:fldCharType="separate"/>
      </w:r>
      <w:r w:rsidRPr="0092797A">
        <w:t>97</w:t>
      </w:r>
      <w:r w:rsidRPr="0092797A">
        <w:fldChar w:fldCharType="end"/>
      </w:r>
    </w:p>
    <w:p w:rsidR="0092797A" w:rsidRPr="0092797A" w:rsidRDefault="0092797A">
      <w:pPr>
        <w:pStyle w:val="TOC2"/>
        <w:rPr>
          <w:rFonts w:asciiTheme="minorHAnsi" w:eastAsiaTheme="minorEastAsia" w:hAnsiTheme="minorHAnsi" w:cstheme="minorBidi"/>
          <w:sz w:val="22"/>
          <w:szCs w:val="22"/>
          <w:lang w:eastAsia="en-GB"/>
        </w:rPr>
      </w:pPr>
      <w:r w:rsidRPr="0092797A">
        <w:t>21.2</w:t>
      </w:r>
      <w:r w:rsidRPr="0092797A">
        <w:rPr>
          <w:rFonts w:asciiTheme="minorHAnsi" w:eastAsiaTheme="minorEastAsia" w:hAnsiTheme="minorHAnsi" w:cstheme="minorBidi"/>
          <w:sz w:val="22"/>
          <w:szCs w:val="22"/>
          <w:lang w:eastAsia="en-GB"/>
        </w:rPr>
        <w:tab/>
      </w:r>
      <w:r w:rsidRPr="0092797A">
        <w:t>MCC Status Report</w:t>
      </w:r>
      <w:r w:rsidRPr="0092797A">
        <w:tab/>
      </w:r>
      <w:r w:rsidRPr="0092797A">
        <w:fldChar w:fldCharType="begin" w:fldLock="1"/>
      </w:r>
      <w:r w:rsidRPr="0092797A">
        <w:instrText xml:space="preserve"> PAGEREF _Toc3464382 \h </w:instrText>
      </w:r>
      <w:r w:rsidRPr="0092797A">
        <w:fldChar w:fldCharType="separate"/>
      </w:r>
      <w:r w:rsidRPr="0092797A">
        <w:t>98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22</w:t>
      </w:r>
      <w:r w:rsidRPr="0092797A">
        <w:rPr>
          <w:rFonts w:asciiTheme="minorHAnsi" w:eastAsiaTheme="minorEastAsia" w:hAnsiTheme="minorHAnsi" w:cstheme="minorBidi"/>
          <w:szCs w:val="22"/>
          <w:lang w:eastAsia="en-GB"/>
        </w:rPr>
        <w:tab/>
      </w:r>
      <w:r w:rsidRPr="0092797A">
        <w:t>Future meeting schedule</w:t>
      </w:r>
      <w:r w:rsidRPr="0092797A">
        <w:tab/>
      </w:r>
      <w:r w:rsidRPr="0092797A">
        <w:fldChar w:fldCharType="begin" w:fldLock="1"/>
      </w:r>
      <w:r w:rsidRPr="0092797A">
        <w:instrText xml:space="preserve"> PAGEREF _Toc3464383 \h </w:instrText>
      </w:r>
      <w:r w:rsidRPr="0092797A">
        <w:fldChar w:fldCharType="separate"/>
      </w:r>
      <w:r w:rsidRPr="0092797A">
        <w:t>98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23</w:t>
      </w:r>
      <w:r w:rsidRPr="0092797A">
        <w:rPr>
          <w:rFonts w:asciiTheme="minorHAnsi" w:eastAsiaTheme="minorEastAsia" w:hAnsiTheme="minorHAnsi" w:cstheme="minorBidi"/>
          <w:szCs w:val="22"/>
          <w:lang w:eastAsia="en-GB"/>
        </w:rPr>
        <w:tab/>
      </w:r>
      <w:r w:rsidRPr="0092797A">
        <w:t>Any Other Business</w:t>
      </w:r>
      <w:r w:rsidRPr="0092797A">
        <w:tab/>
      </w:r>
      <w:r w:rsidRPr="0092797A">
        <w:fldChar w:fldCharType="begin" w:fldLock="1"/>
      </w:r>
      <w:r w:rsidRPr="0092797A">
        <w:instrText xml:space="preserve"> PAGEREF _Toc3464384 \h </w:instrText>
      </w:r>
      <w:r w:rsidRPr="0092797A">
        <w:fldChar w:fldCharType="separate"/>
      </w:r>
      <w:r w:rsidRPr="0092797A">
        <w:t>98</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24</w:t>
      </w:r>
      <w:r w:rsidRPr="0092797A">
        <w:rPr>
          <w:rFonts w:asciiTheme="minorHAnsi" w:eastAsiaTheme="minorEastAsia" w:hAnsiTheme="minorHAnsi" w:cstheme="minorBidi"/>
          <w:szCs w:val="22"/>
          <w:lang w:eastAsia="en-GB"/>
        </w:rPr>
        <w:tab/>
      </w:r>
      <w:r w:rsidRPr="0092797A">
        <w:t>Close of Meeting</w:t>
      </w:r>
      <w:r w:rsidRPr="0092797A">
        <w:tab/>
      </w:r>
      <w:r w:rsidRPr="0092797A">
        <w:fldChar w:fldCharType="begin" w:fldLock="1"/>
      </w:r>
      <w:r w:rsidRPr="0092797A">
        <w:instrText xml:space="preserve"> PAGEREF _Toc3464385 \h </w:instrText>
      </w:r>
      <w:r w:rsidRPr="0092797A">
        <w:fldChar w:fldCharType="separate"/>
      </w:r>
      <w:r w:rsidRPr="0092797A">
        <w:t>99</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Action points at TSG SA meeting #82:</w:t>
      </w:r>
      <w:r w:rsidRPr="0092797A">
        <w:tab/>
      </w:r>
      <w:r w:rsidRPr="0092797A">
        <w:fldChar w:fldCharType="begin" w:fldLock="1"/>
      </w:r>
      <w:r w:rsidRPr="0092797A">
        <w:instrText xml:space="preserve"> PAGEREF _Toc3464386 \h </w:instrText>
      </w:r>
      <w:r w:rsidRPr="0092797A">
        <w:fldChar w:fldCharType="separate"/>
      </w:r>
      <w:r w:rsidRPr="0092797A">
        <w:t>99</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A</w:t>
      </w:r>
      <w:r w:rsidRPr="0092797A">
        <w:rPr>
          <w:rFonts w:asciiTheme="minorHAnsi" w:eastAsiaTheme="minorEastAsia" w:hAnsiTheme="minorHAnsi" w:cstheme="minorBidi"/>
          <w:b w:val="0"/>
          <w:szCs w:val="22"/>
          <w:lang w:eastAsia="en-GB"/>
        </w:rPr>
        <w:tab/>
      </w:r>
      <w:r w:rsidRPr="0092797A">
        <w:t>Co-ordinates of TSG and WG Officials</w:t>
      </w:r>
      <w:r w:rsidRPr="0092797A">
        <w:tab/>
      </w:r>
      <w:r w:rsidRPr="0092797A">
        <w:fldChar w:fldCharType="begin" w:fldLock="1"/>
      </w:r>
      <w:r w:rsidRPr="0092797A">
        <w:instrText xml:space="preserve"> PAGEREF _Toc3464387 \h </w:instrText>
      </w:r>
      <w:r w:rsidRPr="0092797A">
        <w:fldChar w:fldCharType="separate"/>
      </w:r>
      <w:r w:rsidRPr="0092797A">
        <w:t>100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A.1</w:t>
      </w:r>
      <w:r w:rsidRPr="0092797A">
        <w:rPr>
          <w:rFonts w:asciiTheme="minorHAnsi" w:eastAsiaTheme="minorEastAsia" w:hAnsiTheme="minorHAnsi" w:cstheme="minorBidi"/>
          <w:szCs w:val="22"/>
          <w:lang w:eastAsia="en-GB"/>
        </w:rPr>
        <w:tab/>
      </w:r>
      <w:r w:rsidRPr="0092797A">
        <w:t>TSG SA Officials</w:t>
      </w:r>
      <w:r w:rsidRPr="0092797A">
        <w:tab/>
      </w:r>
      <w:r w:rsidRPr="0092797A">
        <w:fldChar w:fldCharType="begin" w:fldLock="1"/>
      </w:r>
      <w:r w:rsidRPr="0092797A">
        <w:instrText xml:space="preserve"> PAGEREF _Toc3464388 \h </w:instrText>
      </w:r>
      <w:r w:rsidRPr="0092797A">
        <w:fldChar w:fldCharType="separate"/>
      </w:r>
      <w:r w:rsidRPr="0092797A">
        <w:t>100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A.2</w:t>
      </w:r>
      <w:r w:rsidRPr="0092797A">
        <w:rPr>
          <w:rFonts w:asciiTheme="minorHAnsi" w:eastAsiaTheme="minorEastAsia" w:hAnsiTheme="minorHAnsi" w:cstheme="minorBidi"/>
          <w:szCs w:val="22"/>
          <w:lang w:eastAsia="en-GB"/>
        </w:rPr>
        <w:tab/>
      </w:r>
      <w:r w:rsidRPr="0092797A">
        <w:t>TSG CT Officials</w:t>
      </w:r>
      <w:r w:rsidRPr="0092797A">
        <w:tab/>
      </w:r>
      <w:r w:rsidRPr="0092797A">
        <w:fldChar w:fldCharType="begin" w:fldLock="1"/>
      </w:r>
      <w:r w:rsidRPr="0092797A">
        <w:instrText xml:space="preserve"> PAGEREF _Toc3464389 \h </w:instrText>
      </w:r>
      <w:r w:rsidRPr="0092797A">
        <w:fldChar w:fldCharType="separate"/>
      </w:r>
      <w:r w:rsidRPr="0092797A">
        <w:t>101</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A.3</w:t>
      </w:r>
      <w:r w:rsidRPr="0092797A">
        <w:rPr>
          <w:rFonts w:asciiTheme="minorHAnsi" w:eastAsiaTheme="minorEastAsia" w:hAnsiTheme="minorHAnsi" w:cstheme="minorBidi"/>
          <w:szCs w:val="22"/>
          <w:lang w:eastAsia="en-GB"/>
        </w:rPr>
        <w:tab/>
      </w:r>
      <w:r w:rsidRPr="0092797A">
        <w:t>TSG RAN Officials</w:t>
      </w:r>
      <w:r w:rsidRPr="0092797A">
        <w:tab/>
      </w:r>
      <w:r w:rsidRPr="0092797A">
        <w:fldChar w:fldCharType="begin" w:fldLock="1"/>
      </w:r>
      <w:r w:rsidRPr="0092797A">
        <w:instrText xml:space="preserve"> PAGEREF _Toc3464390 \h </w:instrText>
      </w:r>
      <w:r w:rsidRPr="0092797A">
        <w:fldChar w:fldCharType="separate"/>
      </w:r>
      <w:r w:rsidRPr="0092797A">
        <w:t>101</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B</w:t>
      </w:r>
      <w:r w:rsidRPr="0092797A">
        <w:rPr>
          <w:rFonts w:asciiTheme="minorHAnsi" w:eastAsiaTheme="minorEastAsia" w:hAnsiTheme="minorHAnsi" w:cstheme="minorBidi"/>
          <w:b w:val="0"/>
          <w:szCs w:val="22"/>
          <w:lang w:eastAsia="en-GB"/>
        </w:rPr>
        <w:tab/>
      </w:r>
      <w:r w:rsidRPr="0092797A">
        <w:t>Lists of documents</w:t>
      </w:r>
      <w:r w:rsidRPr="0092797A">
        <w:tab/>
      </w:r>
      <w:r w:rsidRPr="0092797A">
        <w:fldChar w:fldCharType="begin" w:fldLock="1"/>
      </w:r>
      <w:r w:rsidRPr="0092797A">
        <w:instrText xml:space="preserve"> PAGEREF _Toc3464391 \h </w:instrText>
      </w:r>
      <w:r w:rsidRPr="0092797A">
        <w:fldChar w:fldCharType="separate"/>
      </w:r>
      <w:r w:rsidRPr="0092797A">
        <w:t>103</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B.1</w:t>
      </w:r>
      <w:r w:rsidRPr="0092797A">
        <w:rPr>
          <w:rFonts w:asciiTheme="minorHAnsi" w:eastAsiaTheme="minorEastAsia" w:hAnsiTheme="minorHAnsi" w:cstheme="minorBidi"/>
          <w:szCs w:val="22"/>
          <w:lang w:eastAsia="en-GB"/>
        </w:rPr>
        <w:tab/>
      </w:r>
      <w:r w:rsidRPr="0092797A">
        <w:t>List of documents by TD number</w:t>
      </w:r>
      <w:r w:rsidRPr="0092797A">
        <w:tab/>
      </w:r>
      <w:r w:rsidRPr="0092797A">
        <w:fldChar w:fldCharType="begin" w:fldLock="1"/>
      </w:r>
      <w:r w:rsidRPr="0092797A">
        <w:instrText xml:space="preserve"> PAGEREF _Toc3464392 \h </w:instrText>
      </w:r>
      <w:r w:rsidRPr="0092797A">
        <w:fldChar w:fldCharType="separate"/>
      </w:r>
      <w:r w:rsidRPr="0092797A">
        <w:t>103</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B.2</w:t>
      </w:r>
      <w:r w:rsidRPr="0092797A">
        <w:rPr>
          <w:rFonts w:asciiTheme="minorHAnsi" w:eastAsiaTheme="minorEastAsia" w:hAnsiTheme="minorHAnsi" w:cstheme="minorBidi"/>
          <w:szCs w:val="22"/>
          <w:lang w:eastAsia="en-GB"/>
        </w:rPr>
        <w:tab/>
      </w:r>
      <w:r w:rsidRPr="0092797A">
        <w:t>List of documents by Agenda Item</w:t>
      </w:r>
      <w:r w:rsidRPr="0092797A">
        <w:tab/>
      </w:r>
      <w:r w:rsidRPr="0092797A">
        <w:fldChar w:fldCharType="begin" w:fldLock="1"/>
      </w:r>
      <w:r w:rsidRPr="0092797A">
        <w:instrText xml:space="preserve"> PAGEREF _Toc3464393 \h </w:instrText>
      </w:r>
      <w:r w:rsidRPr="0092797A">
        <w:fldChar w:fldCharType="separate"/>
      </w:r>
      <w:r w:rsidRPr="0092797A">
        <w:t>125</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C</w:t>
      </w:r>
      <w:r w:rsidRPr="0092797A">
        <w:rPr>
          <w:rFonts w:asciiTheme="minorHAnsi" w:eastAsiaTheme="minorEastAsia" w:hAnsiTheme="minorHAnsi" w:cstheme="minorBidi"/>
          <w:b w:val="0"/>
          <w:szCs w:val="22"/>
          <w:lang w:eastAsia="en-GB"/>
        </w:rPr>
        <w:tab/>
      </w:r>
      <w:r w:rsidRPr="0092797A">
        <w:t>List of attendees and TSG SA Voting List</w:t>
      </w:r>
      <w:r w:rsidRPr="0092797A">
        <w:tab/>
      </w:r>
      <w:r w:rsidRPr="0092797A">
        <w:fldChar w:fldCharType="begin" w:fldLock="1"/>
      </w:r>
      <w:r w:rsidRPr="0092797A">
        <w:instrText xml:space="preserve"> PAGEREF _Toc3464394 \h </w:instrText>
      </w:r>
      <w:r w:rsidRPr="0092797A">
        <w:fldChar w:fldCharType="separate"/>
      </w:r>
      <w:r w:rsidRPr="0092797A">
        <w:t>147</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C.1</w:t>
      </w:r>
      <w:r w:rsidRPr="0092797A">
        <w:rPr>
          <w:rFonts w:asciiTheme="minorHAnsi" w:eastAsiaTheme="minorEastAsia" w:hAnsiTheme="minorHAnsi" w:cstheme="minorBidi"/>
          <w:szCs w:val="22"/>
          <w:lang w:eastAsia="en-GB"/>
        </w:rPr>
        <w:tab/>
      </w:r>
      <w:r w:rsidRPr="0092797A">
        <w:t>List of Attendees</w:t>
      </w:r>
      <w:r w:rsidRPr="0092797A">
        <w:tab/>
      </w:r>
      <w:r w:rsidRPr="0092797A">
        <w:fldChar w:fldCharType="begin" w:fldLock="1"/>
      </w:r>
      <w:r w:rsidRPr="0092797A">
        <w:instrText xml:space="preserve"> PAGEREF _Toc3464395 \h </w:instrText>
      </w:r>
      <w:r w:rsidRPr="0092797A">
        <w:fldChar w:fldCharType="separate"/>
      </w:r>
      <w:r w:rsidRPr="0092797A">
        <w:t>147</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C.2</w:t>
      </w:r>
      <w:r w:rsidRPr="0092797A">
        <w:rPr>
          <w:rFonts w:asciiTheme="minorHAnsi" w:eastAsiaTheme="minorEastAsia" w:hAnsiTheme="minorHAnsi" w:cstheme="minorBidi"/>
          <w:szCs w:val="22"/>
          <w:lang w:eastAsia="en-GB"/>
        </w:rPr>
        <w:tab/>
      </w:r>
      <w:r w:rsidRPr="0092797A">
        <w:t>List of eligible Voting members after TSG SA#82</w:t>
      </w:r>
      <w:r w:rsidRPr="0092797A">
        <w:tab/>
      </w:r>
      <w:r w:rsidRPr="0092797A">
        <w:fldChar w:fldCharType="begin" w:fldLock="1"/>
      </w:r>
      <w:r w:rsidRPr="0092797A">
        <w:instrText xml:space="preserve"> PAGEREF _Toc3464396 \h </w:instrText>
      </w:r>
      <w:r w:rsidRPr="0092797A">
        <w:fldChar w:fldCharType="separate"/>
      </w:r>
      <w:r w:rsidRPr="0092797A">
        <w:t>154</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D</w:t>
      </w:r>
      <w:r w:rsidRPr="0092797A">
        <w:rPr>
          <w:rFonts w:asciiTheme="minorHAnsi" w:eastAsiaTheme="minorEastAsia" w:hAnsiTheme="minorHAnsi" w:cstheme="minorBidi"/>
          <w:b w:val="0"/>
          <w:szCs w:val="22"/>
          <w:lang w:eastAsia="en-GB"/>
        </w:rPr>
        <w:tab/>
      </w:r>
      <w:r w:rsidRPr="0092797A">
        <w:t>Incoming and Outgoing Liaison Statements</w:t>
      </w:r>
      <w:r w:rsidRPr="0092797A">
        <w:tab/>
      </w:r>
      <w:r w:rsidRPr="0092797A">
        <w:fldChar w:fldCharType="begin" w:fldLock="1"/>
      </w:r>
      <w:r w:rsidRPr="0092797A">
        <w:instrText xml:space="preserve"> PAGEREF _Toc3464397 \h </w:instrText>
      </w:r>
      <w:r w:rsidRPr="0092797A">
        <w:fldChar w:fldCharType="separate"/>
      </w:r>
      <w:r w:rsidRPr="0092797A">
        <w:t>160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D.1</w:t>
      </w:r>
      <w:r w:rsidRPr="0092797A">
        <w:rPr>
          <w:rFonts w:asciiTheme="minorHAnsi" w:eastAsiaTheme="minorEastAsia" w:hAnsiTheme="minorHAnsi" w:cstheme="minorBidi"/>
          <w:szCs w:val="22"/>
          <w:lang w:eastAsia="en-GB"/>
        </w:rPr>
        <w:tab/>
      </w:r>
      <w:r w:rsidRPr="0092797A">
        <w:t>Incoming LSs</w:t>
      </w:r>
      <w:r w:rsidRPr="0092797A">
        <w:tab/>
      </w:r>
      <w:r w:rsidRPr="0092797A">
        <w:fldChar w:fldCharType="begin" w:fldLock="1"/>
      </w:r>
      <w:r w:rsidRPr="0092797A">
        <w:instrText xml:space="preserve"> PAGEREF _Toc3464398 \h </w:instrText>
      </w:r>
      <w:r w:rsidRPr="0092797A">
        <w:fldChar w:fldCharType="separate"/>
      </w:r>
      <w:r w:rsidRPr="0092797A">
        <w:t>160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D.2</w:t>
      </w:r>
      <w:r w:rsidRPr="0092797A">
        <w:rPr>
          <w:rFonts w:asciiTheme="minorHAnsi" w:eastAsiaTheme="minorEastAsia" w:hAnsiTheme="minorHAnsi" w:cstheme="minorBidi"/>
          <w:szCs w:val="22"/>
          <w:lang w:eastAsia="en-GB"/>
        </w:rPr>
        <w:tab/>
      </w:r>
      <w:r w:rsidRPr="0092797A">
        <w:t>Outgoing LSs</w:t>
      </w:r>
      <w:r w:rsidRPr="0092797A">
        <w:tab/>
      </w:r>
      <w:r w:rsidRPr="0092797A">
        <w:fldChar w:fldCharType="begin" w:fldLock="1"/>
      </w:r>
      <w:r w:rsidRPr="0092797A">
        <w:instrText xml:space="preserve"> PAGEREF _Toc3464399 \h </w:instrText>
      </w:r>
      <w:r w:rsidRPr="0092797A">
        <w:fldChar w:fldCharType="separate"/>
      </w:r>
      <w:r w:rsidRPr="0092797A">
        <w:t>165</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E</w:t>
      </w:r>
      <w:r w:rsidRPr="0092797A">
        <w:rPr>
          <w:rFonts w:asciiTheme="minorHAnsi" w:eastAsiaTheme="minorEastAsia" w:hAnsiTheme="minorHAnsi" w:cstheme="minorBidi"/>
          <w:b w:val="0"/>
          <w:szCs w:val="22"/>
          <w:lang w:eastAsia="en-GB"/>
        </w:rPr>
        <w:tab/>
      </w:r>
      <w:r w:rsidRPr="0092797A">
        <w:t>TS, TR, WID, SID and CR Lists</w:t>
      </w:r>
      <w:r w:rsidRPr="0092797A">
        <w:tab/>
      </w:r>
      <w:r w:rsidRPr="0092797A">
        <w:fldChar w:fldCharType="begin" w:fldLock="1"/>
      </w:r>
      <w:r w:rsidRPr="0092797A">
        <w:instrText xml:space="preserve"> PAGEREF _Toc3464400 \h </w:instrText>
      </w:r>
      <w:r w:rsidRPr="0092797A">
        <w:fldChar w:fldCharType="separate"/>
      </w:r>
      <w:r w:rsidRPr="0092797A">
        <w:t>166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E.1</w:t>
      </w:r>
      <w:r w:rsidRPr="0092797A">
        <w:rPr>
          <w:rFonts w:asciiTheme="minorHAnsi" w:eastAsiaTheme="minorEastAsia" w:hAnsiTheme="minorHAnsi" w:cstheme="minorBidi"/>
          <w:szCs w:val="22"/>
          <w:lang w:eastAsia="en-GB"/>
        </w:rPr>
        <w:tab/>
      </w:r>
      <w:r w:rsidRPr="0092797A">
        <w:t>List of newly approved TSs and TRs</w:t>
      </w:r>
      <w:r w:rsidRPr="0092797A">
        <w:tab/>
      </w:r>
      <w:r w:rsidRPr="0092797A">
        <w:fldChar w:fldCharType="begin" w:fldLock="1"/>
      </w:r>
      <w:r w:rsidRPr="0092797A">
        <w:instrText xml:space="preserve"> PAGEREF _Toc3464401 \h </w:instrText>
      </w:r>
      <w:r w:rsidRPr="0092797A">
        <w:fldChar w:fldCharType="separate"/>
      </w:r>
      <w:r w:rsidRPr="0092797A">
        <w:t>166</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E.2</w:t>
      </w:r>
      <w:r w:rsidRPr="0092797A">
        <w:rPr>
          <w:rFonts w:asciiTheme="minorHAnsi" w:eastAsiaTheme="minorEastAsia" w:hAnsiTheme="minorHAnsi" w:cstheme="minorBidi"/>
          <w:szCs w:val="22"/>
          <w:lang w:eastAsia="en-GB"/>
        </w:rPr>
        <w:tab/>
      </w:r>
      <w:r w:rsidRPr="0092797A">
        <w:t>List of TSs and TRs presented for information</w:t>
      </w:r>
      <w:r w:rsidRPr="0092797A">
        <w:tab/>
      </w:r>
      <w:r w:rsidRPr="0092797A">
        <w:fldChar w:fldCharType="begin" w:fldLock="1"/>
      </w:r>
      <w:r w:rsidRPr="0092797A">
        <w:instrText xml:space="preserve"> PAGEREF _Toc3464402 \h </w:instrText>
      </w:r>
      <w:r w:rsidRPr="0092797A">
        <w:fldChar w:fldCharType="separate"/>
      </w:r>
      <w:r w:rsidRPr="0092797A">
        <w:t>169</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E.3</w:t>
      </w:r>
      <w:r w:rsidRPr="0092797A">
        <w:rPr>
          <w:rFonts w:asciiTheme="minorHAnsi" w:eastAsiaTheme="minorEastAsia" w:hAnsiTheme="minorHAnsi" w:cstheme="minorBidi"/>
          <w:szCs w:val="22"/>
          <w:lang w:eastAsia="en-GB"/>
        </w:rPr>
        <w:tab/>
      </w:r>
      <w:r w:rsidRPr="0092797A">
        <w:t>List of Approved CR Packs</w:t>
      </w:r>
      <w:r w:rsidRPr="0092797A">
        <w:tab/>
      </w:r>
      <w:r w:rsidRPr="0092797A">
        <w:fldChar w:fldCharType="begin" w:fldLock="1"/>
      </w:r>
      <w:r w:rsidRPr="0092797A">
        <w:instrText xml:space="preserve"> PAGEREF _Toc3464403 \h </w:instrText>
      </w:r>
      <w:r w:rsidRPr="0092797A">
        <w:fldChar w:fldCharType="separate"/>
      </w:r>
      <w:r w:rsidRPr="0092797A">
        <w:t>170</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E.4</w:t>
      </w:r>
      <w:r w:rsidRPr="0092797A">
        <w:rPr>
          <w:rFonts w:asciiTheme="minorHAnsi" w:eastAsiaTheme="minorEastAsia" w:hAnsiTheme="minorHAnsi" w:cstheme="minorBidi"/>
          <w:szCs w:val="22"/>
          <w:lang w:eastAsia="en-GB"/>
        </w:rPr>
        <w:tab/>
      </w:r>
      <w:r w:rsidRPr="0092797A">
        <w:t>List of Approved CRs</w:t>
      </w:r>
      <w:r w:rsidRPr="0092797A">
        <w:tab/>
      </w:r>
      <w:r w:rsidRPr="0092797A">
        <w:fldChar w:fldCharType="begin" w:fldLock="1"/>
      </w:r>
      <w:r w:rsidRPr="0092797A">
        <w:instrText xml:space="preserve"> PAGEREF _Toc3464404 \h </w:instrText>
      </w:r>
      <w:r w:rsidRPr="0092797A">
        <w:fldChar w:fldCharType="separate"/>
      </w:r>
      <w:r w:rsidRPr="0092797A">
        <w:t>176</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F</w:t>
      </w:r>
      <w:r w:rsidRPr="0092797A">
        <w:rPr>
          <w:rFonts w:asciiTheme="minorHAnsi" w:eastAsiaTheme="minorEastAsia" w:hAnsiTheme="minorHAnsi" w:cstheme="minorBidi"/>
          <w:b w:val="0"/>
          <w:szCs w:val="22"/>
          <w:lang w:eastAsia="en-GB"/>
        </w:rPr>
        <w:tab/>
      </w:r>
      <w:r w:rsidRPr="0092797A">
        <w:t>List of new and revised WIDs / SIDs</w:t>
      </w:r>
      <w:r w:rsidRPr="0092797A">
        <w:tab/>
      </w:r>
      <w:r w:rsidRPr="0092797A">
        <w:fldChar w:fldCharType="begin" w:fldLock="1"/>
      </w:r>
      <w:r w:rsidRPr="0092797A">
        <w:instrText xml:space="preserve"> PAGEREF _Toc3464405 \h </w:instrText>
      </w:r>
      <w:r w:rsidRPr="0092797A">
        <w:fldChar w:fldCharType="separate"/>
      </w:r>
      <w:r w:rsidRPr="0092797A">
        <w:t>177</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F.1</w:t>
      </w:r>
      <w:r w:rsidRPr="0092797A">
        <w:rPr>
          <w:rFonts w:asciiTheme="minorHAnsi" w:eastAsiaTheme="minorEastAsia" w:hAnsiTheme="minorHAnsi" w:cstheme="minorBidi"/>
          <w:szCs w:val="22"/>
          <w:lang w:eastAsia="en-GB"/>
        </w:rPr>
        <w:tab/>
      </w:r>
      <w:r w:rsidRPr="0092797A">
        <w:t>List of Approved WIDs / SIDs</w:t>
      </w:r>
      <w:r w:rsidRPr="0092797A">
        <w:tab/>
      </w:r>
      <w:r w:rsidRPr="0092797A">
        <w:fldChar w:fldCharType="begin" w:fldLock="1"/>
      </w:r>
      <w:r w:rsidRPr="0092797A">
        <w:instrText xml:space="preserve"> PAGEREF _Toc3464406 \h </w:instrText>
      </w:r>
      <w:r w:rsidRPr="0092797A">
        <w:fldChar w:fldCharType="separate"/>
      </w:r>
      <w:r w:rsidRPr="0092797A">
        <w:t>177</w:t>
      </w:r>
      <w:r w:rsidRPr="0092797A">
        <w:fldChar w:fldCharType="end"/>
      </w:r>
    </w:p>
    <w:p w:rsidR="0092797A" w:rsidRPr="0092797A" w:rsidRDefault="0092797A">
      <w:pPr>
        <w:pStyle w:val="TOC1"/>
        <w:rPr>
          <w:rFonts w:asciiTheme="minorHAnsi" w:eastAsiaTheme="minorEastAsia" w:hAnsiTheme="minorHAnsi" w:cstheme="minorBidi"/>
          <w:szCs w:val="22"/>
          <w:lang w:eastAsia="en-GB"/>
        </w:rPr>
      </w:pPr>
      <w:r w:rsidRPr="0092797A">
        <w:t>F.2</w:t>
      </w:r>
      <w:r w:rsidRPr="0092797A">
        <w:rPr>
          <w:rFonts w:asciiTheme="minorHAnsi" w:eastAsiaTheme="minorEastAsia" w:hAnsiTheme="minorHAnsi" w:cstheme="minorBidi"/>
          <w:szCs w:val="22"/>
          <w:lang w:eastAsia="en-GB"/>
        </w:rPr>
        <w:tab/>
      </w:r>
      <w:r w:rsidRPr="0092797A">
        <w:t>List of Updated WIDs / SIDs</w:t>
      </w:r>
      <w:r w:rsidRPr="0092797A">
        <w:tab/>
      </w:r>
      <w:r w:rsidRPr="0092797A">
        <w:fldChar w:fldCharType="begin" w:fldLock="1"/>
      </w:r>
      <w:r w:rsidRPr="0092797A">
        <w:instrText xml:space="preserve"> PAGEREF _Toc3464407 \h </w:instrText>
      </w:r>
      <w:r w:rsidRPr="0092797A">
        <w:fldChar w:fldCharType="separate"/>
      </w:r>
      <w:r w:rsidRPr="0092797A">
        <w:t>180</w:t>
      </w:r>
      <w:r w:rsidRPr="0092797A">
        <w:fldChar w:fldCharType="end"/>
      </w:r>
    </w:p>
    <w:p w:rsidR="0092797A" w:rsidRPr="0092797A" w:rsidRDefault="0092797A">
      <w:pPr>
        <w:pStyle w:val="TOC9"/>
        <w:rPr>
          <w:rFonts w:asciiTheme="minorHAnsi" w:eastAsiaTheme="minorEastAsia" w:hAnsiTheme="minorHAnsi" w:cstheme="minorBidi"/>
          <w:b w:val="0"/>
          <w:szCs w:val="22"/>
          <w:lang w:eastAsia="en-GB"/>
        </w:rPr>
      </w:pPr>
      <w:r w:rsidRPr="0092797A">
        <w:t>Annex G</w:t>
      </w:r>
      <w:r w:rsidRPr="0092797A">
        <w:rPr>
          <w:rFonts w:asciiTheme="minorHAnsi" w:eastAsiaTheme="minorEastAsia" w:hAnsiTheme="minorHAnsi" w:cstheme="minorBidi"/>
          <w:b w:val="0"/>
          <w:szCs w:val="22"/>
          <w:lang w:eastAsia="en-GB"/>
        </w:rPr>
        <w:tab/>
      </w:r>
      <w:r w:rsidRPr="0092797A">
        <w:t>List of endorsed WI summaries</w:t>
      </w:r>
      <w:r w:rsidRPr="0092797A">
        <w:tab/>
      </w:r>
      <w:r w:rsidRPr="0092797A">
        <w:fldChar w:fldCharType="begin" w:fldLock="1"/>
      </w:r>
      <w:r w:rsidRPr="0092797A">
        <w:instrText xml:space="preserve"> PAGEREF _Toc3464408 \h </w:instrText>
      </w:r>
      <w:r w:rsidRPr="0092797A">
        <w:fldChar w:fldCharType="separate"/>
      </w:r>
      <w:r w:rsidRPr="0092797A">
        <w:t>181</w:t>
      </w:r>
      <w:r w:rsidRPr="0092797A">
        <w:fldChar w:fldCharType="end"/>
      </w:r>
    </w:p>
    <w:p w:rsidR="00795A0D" w:rsidRPr="00BA731A" w:rsidRDefault="0092797A" w:rsidP="00795A0D">
      <w:r w:rsidRPr="0092797A">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bookmarkStart w:id="6" w:name="_GoBack"/>
      <w:bookmarkEnd w:id="6"/>
    </w:p>
    <w:p w:rsidR="00795A0D" w:rsidRPr="00BA731A" w:rsidRDefault="00795A0D" w:rsidP="00795A0D">
      <w:pPr>
        <w:pStyle w:val="Heading1"/>
      </w:pPr>
      <w:r w:rsidRPr="00BA731A">
        <w:br w:type="page"/>
      </w:r>
      <w:bookmarkStart w:id="7" w:name="_Toc3464200"/>
      <w:r w:rsidRPr="00BA731A">
        <w:lastRenderedPageBreak/>
        <w:t>0</w:t>
      </w:r>
      <w:r w:rsidRPr="00BA731A">
        <w:tab/>
        <w:t>Definitions</w:t>
      </w:r>
      <w:bookmarkEnd w:id="7"/>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8" w:name="_Toc3464201"/>
      <w:r w:rsidRPr="00BA731A">
        <w:t>1</w:t>
      </w:r>
      <w:r w:rsidRPr="00BA731A">
        <w:tab/>
        <w:t>Opening of the meeting</w:t>
      </w:r>
      <w:bookmarkEnd w:id="8"/>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3F1A15">
        <w:rPr>
          <w:b/>
        </w:rPr>
        <w:t>the European Friends of 3GPP (EF3)</w:t>
      </w:r>
      <w:r w:rsidRPr="00BA731A">
        <w:t>, for inviting TSG SA to</w:t>
      </w:r>
      <w:r w:rsidR="001B7259">
        <w:rPr>
          <w:noProof/>
        </w:rPr>
        <w:t xml:space="preserve"> </w:t>
      </w:r>
      <w:r w:rsidR="003F1A15">
        <w:rPr>
          <w:noProof/>
        </w:rPr>
        <w:t>Sorrento</w:t>
      </w:r>
      <w:r w:rsidR="00E406A2">
        <w:rPr>
          <w:noProof/>
        </w:rPr>
        <w:t xml:space="preserve">, </w:t>
      </w:r>
      <w:r w:rsidR="003F1A15">
        <w:rPr>
          <w:noProof/>
        </w:rPr>
        <w:t>Italy</w:t>
      </w:r>
      <w:r w:rsidRPr="00BA731A">
        <w:rPr>
          <w:noProof/>
        </w:rPr>
        <w:t xml:space="preserve">. </w:t>
      </w:r>
      <w:r w:rsidR="009229D4">
        <w:rPr>
          <w:b/>
          <w:noProof/>
        </w:rPr>
        <w:t xml:space="preserve">Mr. </w:t>
      </w:r>
      <w:r w:rsidR="008548F8">
        <w:rPr>
          <w:b/>
          <w:noProof/>
        </w:rPr>
        <w:t>K. Holley</w:t>
      </w:r>
      <w:r w:rsidR="007D4D61">
        <w:rPr>
          <w:b/>
          <w:noProof/>
        </w:rPr>
        <w:t xml:space="preserve"> (</w:t>
      </w:r>
      <w:r w:rsidR="008548F8">
        <w:rPr>
          <w:b/>
          <w:noProof/>
        </w:rPr>
        <w:t>BT Plc</w:t>
      </w:r>
      <w:r w:rsidR="007D4D61">
        <w:rPr>
          <w:b/>
          <w:noProof/>
        </w:rPr>
        <w:t>)</w:t>
      </w:r>
      <w:r w:rsidRPr="00BA731A">
        <w:t xml:space="preserve"> welcomed delegates </w:t>
      </w:r>
      <w:r w:rsidR="004C1C63">
        <w:t>to the meeting</w:t>
      </w:r>
      <w:r w:rsidR="000A318D">
        <w:t xml:space="preserve"> on behalf of the hosts</w:t>
      </w:r>
      <w:r w:rsidR="005708A3">
        <w:t xml:space="preserve"> and </w:t>
      </w:r>
      <w:r w:rsidR="003F1A15">
        <w:t>provided the domestic arrangements for the meeting</w:t>
      </w:r>
      <w:r w:rsidR="00B1324A">
        <w:t>.</w:t>
      </w:r>
      <w:r w:rsidR="005708A3" w:rsidRPr="00BA731A">
        <w:t xml:space="preserve"> </w:t>
      </w:r>
      <w:r w:rsidR="005708A3">
        <w:t>H</w:t>
      </w:r>
      <w:r w:rsidR="005708A3" w:rsidRPr="00BA731A">
        <w:t>e wished TSG SA a successful meeting</w:t>
      </w:r>
      <w:r w:rsidR="005708A3">
        <w:t>. There was a welcome video which outlined</w:t>
      </w:r>
      <w:r w:rsidRPr="00BA731A">
        <w:t xml:space="preserve"> the domestic arrangements for the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3F1A15" w:rsidRDefault="003F1A15" w:rsidP="003F1A15">
      <w:pPr>
        <w:pStyle w:val="Heading1"/>
      </w:pPr>
      <w:bookmarkStart w:id="9" w:name="_Toc3464202"/>
      <w:r>
        <w:t>2</w:t>
      </w:r>
      <w:r>
        <w:tab/>
        <w:t>Approval of Agenda</w:t>
      </w:r>
      <w:bookmarkEnd w:id="9"/>
    </w:p>
    <w:p w:rsidR="003F1A15" w:rsidRDefault="003F1A15" w:rsidP="003F1A15">
      <w:pPr>
        <w:keepNext/>
        <w:keepLines/>
      </w:pPr>
      <w:r>
        <w:rPr>
          <w:color w:val="0000FF"/>
        </w:rPr>
        <w:t>TD SP</w:t>
      </w:r>
      <w:r>
        <w:rPr>
          <w:color w:val="0000FF"/>
        </w:rPr>
        <w:noBreakHyphen/>
        <w:t>180925</w:t>
      </w:r>
      <w:r w:rsidRPr="00775B28">
        <w:t xml:space="preserve"> </w:t>
      </w:r>
      <w:r>
        <w:t xml:space="preserve">(AGENDA) Draft agenda for TSG SA meeting #82. (Source: </w:t>
      </w:r>
      <w:r w:rsidR="00E12F8C">
        <w:t>TSG S</w:t>
      </w:r>
      <w:r>
        <w:t>A Chairman).</w:t>
      </w:r>
      <w:r>
        <w:br/>
      </w:r>
      <w:r w:rsidRPr="00775B28">
        <w:rPr>
          <w:b/>
        </w:rPr>
        <w:t>Document for:</w:t>
      </w:r>
      <w:r w:rsidRPr="00775B28">
        <w:t xml:space="preserve"> </w:t>
      </w:r>
      <w:r>
        <w:t>Approval.</w:t>
      </w:r>
      <w:r>
        <w:br/>
      </w:r>
      <w:r w:rsidRPr="00775B28">
        <w:rPr>
          <w:b/>
        </w:rPr>
        <w:t>Abstract:</w:t>
      </w:r>
      <w:r w:rsidRPr="00775B28">
        <w:t xml:space="preserve"> </w:t>
      </w:r>
      <w:r>
        <w:t>Draft agenda for TSG SA meeting #82.</w:t>
      </w:r>
    </w:p>
    <w:p w:rsidR="003F1A15" w:rsidRPr="00DA12F6" w:rsidRDefault="003F1A15" w:rsidP="003F1A15">
      <w:pPr>
        <w:keepNext/>
        <w:rPr>
          <w:rFonts w:cs="Arial"/>
          <w:b/>
        </w:rPr>
      </w:pPr>
      <w:r w:rsidRPr="00DA12F6">
        <w:rPr>
          <w:rFonts w:cs="Arial"/>
          <w:b/>
        </w:rPr>
        <w:t>Discussion and conclusion:</w:t>
      </w:r>
    </w:p>
    <w:p w:rsidR="003F1A15" w:rsidRPr="00E12F8C" w:rsidRDefault="00E12F8C" w:rsidP="003F1A15">
      <w:pPr>
        <w:keepNext/>
      </w:pPr>
      <w:r>
        <w:t xml:space="preserve">The agenda was reviewed and </w:t>
      </w:r>
      <w:r>
        <w:rPr>
          <w:color w:val="FF0000"/>
        </w:rPr>
        <w:t>approved</w:t>
      </w:r>
      <w:r>
        <w:t>.</w:t>
      </w:r>
    </w:p>
    <w:p w:rsidR="00795A0D" w:rsidRPr="00BA731A" w:rsidRDefault="00795A0D" w:rsidP="00795A0D">
      <w:pPr>
        <w:pStyle w:val="Heading1"/>
      </w:pPr>
      <w:bookmarkStart w:id="10" w:name="_Toc3464203"/>
      <w:r w:rsidRPr="00BA731A">
        <w:t>3</w:t>
      </w:r>
      <w:r w:rsidRPr="00BA731A">
        <w:tab/>
        <w:t>IPR and Antitrust policy reminder</w:t>
      </w:r>
      <w:bookmarkEnd w:id="10"/>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3F1A15" w:rsidRDefault="003F1A15" w:rsidP="003F1A15">
      <w:pPr>
        <w:pStyle w:val="Heading1"/>
      </w:pPr>
      <w:bookmarkStart w:id="11" w:name="_Toc3464204"/>
      <w:r>
        <w:lastRenderedPageBreak/>
        <w:t>4</w:t>
      </w:r>
      <w:r>
        <w:tab/>
        <w:t>Reports from Previous Meetings</w:t>
      </w:r>
      <w:bookmarkEnd w:id="11"/>
    </w:p>
    <w:p w:rsidR="003F1A15" w:rsidRDefault="003F1A15" w:rsidP="003F1A15">
      <w:pPr>
        <w:keepNext/>
        <w:keepLines/>
      </w:pPr>
      <w:r>
        <w:rPr>
          <w:color w:val="0000FF"/>
        </w:rPr>
        <w:t>TD SP</w:t>
      </w:r>
      <w:r>
        <w:rPr>
          <w:color w:val="0000FF"/>
        </w:rPr>
        <w:noBreakHyphen/>
        <w:t>180987</w:t>
      </w:r>
      <w:r w:rsidRPr="00775B28">
        <w:t xml:space="preserve"> </w:t>
      </w:r>
      <w:r>
        <w:t xml:space="preserve">(REPORT) </w:t>
      </w:r>
      <w:r w:rsidR="00E12F8C">
        <w:t>TSG S</w:t>
      </w:r>
      <w:r>
        <w:t xml:space="preserve">A Report to TSG RAN - Questions for Advice and Requests. (Source: </w:t>
      </w:r>
      <w:r w:rsidR="00E12F8C">
        <w:t>TSG S</w:t>
      </w:r>
      <w:r>
        <w:t>A Chairman (Samsung)).</w:t>
      </w:r>
      <w:r>
        <w:br/>
      </w:r>
      <w:r w:rsidRPr="00775B28">
        <w:rPr>
          <w:b/>
        </w:rPr>
        <w:t>Document for:</w:t>
      </w:r>
      <w:r w:rsidRPr="00775B28">
        <w:t xml:space="preserve"> </w:t>
      </w:r>
      <w:r>
        <w:t>Information.</w:t>
      </w:r>
      <w:r>
        <w:br/>
      </w:r>
      <w:r w:rsidRPr="00775B28">
        <w:rPr>
          <w:b/>
        </w:rPr>
        <w:t>Abstract:</w:t>
      </w:r>
      <w:r w:rsidRPr="00775B28">
        <w:t xml:space="preserve"> </w:t>
      </w:r>
      <w:r>
        <w:t>The SA report presented to RAN 82.</w:t>
      </w:r>
    </w:p>
    <w:p w:rsidR="003F1A15" w:rsidRPr="00DA12F6" w:rsidRDefault="003F1A15" w:rsidP="003F1A15">
      <w:pPr>
        <w:keepNext/>
        <w:rPr>
          <w:rFonts w:cs="Arial"/>
          <w:b/>
        </w:rPr>
      </w:pPr>
      <w:r w:rsidRPr="00DA12F6">
        <w:rPr>
          <w:rFonts w:cs="Arial"/>
          <w:b/>
        </w:rPr>
        <w:t>Discussion and conclusion:</w:t>
      </w:r>
    </w:p>
    <w:p w:rsidR="00E12F8C" w:rsidRPr="004E0A74" w:rsidRDefault="00A83987" w:rsidP="00E12F8C">
      <w:pPr>
        <w:keepNext/>
      </w:pPr>
      <w:r>
        <w:t>It was asked how SA WG2 can get responses to the qu</w:t>
      </w:r>
      <w:ins w:id="12" w:author="MCC Editorial Changes" w:date="2019-01-08T10:19:00Z">
        <w:r w:rsidR="00741843">
          <w:t>e</w:t>
        </w:r>
      </w:ins>
      <w:r>
        <w:t>stions from RAN WG2 and RAN WG3 as they are meeting the same week. Qualcomm reported that the RAN WG Chairmen had indic</w:t>
      </w:r>
      <w:ins w:id="13" w:author="MCC Editorial Changes" w:date="2019-01-08T10:19:00Z">
        <w:r w:rsidR="00741843">
          <w:t>a</w:t>
        </w:r>
      </w:ins>
      <w:r>
        <w:t xml:space="preserve">ted that these are complex questions and an early reply is unlikely at the meeting. This was then </w:t>
      </w:r>
      <w:r>
        <w:rPr>
          <w:color w:val="0000FF"/>
        </w:rPr>
        <w:t>noted</w:t>
      </w:r>
      <w:r>
        <w:t>.</w:t>
      </w:r>
    </w:p>
    <w:p w:rsidR="003F1A15" w:rsidRDefault="003F1A15" w:rsidP="003F1A15">
      <w:pPr>
        <w:pStyle w:val="Heading2"/>
      </w:pPr>
      <w:bookmarkStart w:id="14" w:name="_Toc3464205"/>
      <w:r>
        <w:t>4.1</w:t>
      </w:r>
      <w:r>
        <w:tab/>
        <w:t xml:space="preserve">Report from </w:t>
      </w:r>
      <w:r w:rsidR="00E12F8C">
        <w:t>TSG S</w:t>
      </w:r>
      <w:r>
        <w:t>A#</w:t>
      </w:r>
      <w:r w:rsidR="00614B6A">
        <w:t>81</w:t>
      </w:r>
      <w:bookmarkEnd w:id="14"/>
    </w:p>
    <w:p w:rsidR="003F1A15" w:rsidRDefault="003F1A15" w:rsidP="003F1A15">
      <w:pPr>
        <w:keepNext/>
        <w:keepLines/>
      </w:pPr>
      <w:r>
        <w:rPr>
          <w:color w:val="0000FF"/>
        </w:rPr>
        <w:t>TD SP</w:t>
      </w:r>
      <w:r>
        <w:rPr>
          <w:color w:val="0000FF"/>
        </w:rPr>
        <w:noBreakHyphen/>
        <w:t>180926</w:t>
      </w:r>
      <w:r w:rsidRPr="00775B28">
        <w:t xml:space="preserve"> </w:t>
      </w:r>
      <w:r>
        <w:t xml:space="preserve">(REPORT) Draft Report of TSG SA meeting #81. (Source: </w:t>
      </w:r>
      <w:r w:rsidR="00E12F8C">
        <w:t>TSG S</w:t>
      </w:r>
      <w:r>
        <w:t>A Secretary).</w:t>
      </w:r>
      <w:r>
        <w:br/>
      </w:r>
      <w:r w:rsidRPr="00775B28">
        <w:rPr>
          <w:b/>
        </w:rPr>
        <w:t>Document for:</w:t>
      </w:r>
      <w:r w:rsidRPr="00775B28">
        <w:t xml:space="preserve"> </w:t>
      </w:r>
      <w:r>
        <w:t>Approval.</w:t>
      </w:r>
      <w:r>
        <w:br/>
      </w:r>
      <w:r w:rsidRPr="00775B28">
        <w:rPr>
          <w:b/>
        </w:rPr>
        <w:t>Abstract:</w:t>
      </w:r>
      <w:r w:rsidRPr="00775B28">
        <w:t xml:space="preserve"> </w:t>
      </w:r>
      <w:r>
        <w:t>Draft Report of TSG SA meeting #81.</w:t>
      </w:r>
    </w:p>
    <w:p w:rsidR="003F1A15" w:rsidRPr="00DA12F6" w:rsidRDefault="003F1A15" w:rsidP="003F1A15">
      <w:pPr>
        <w:keepNext/>
        <w:rPr>
          <w:rFonts w:cs="Arial"/>
          <w:b/>
        </w:rPr>
      </w:pPr>
      <w:r w:rsidRPr="00DA12F6">
        <w:rPr>
          <w:rFonts w:cs="Arial"/>
          <w:b/>
        </w:rPr>
        <w:t>Discussion and conclusion:</w:t>
      </w:r>
    </w:p>
    <w:p w:rsidR="00E12F8C" w:rsidRPr="00E12F8C" w:rsidRDefault="00E12F8C" w:rsidP="00E12F8C">
      <w:pPr>
        <w:keepNext/>
      </w:pPr>
      <w:r>
        <w:t xml:space="preserve">The report was reviewed and </w:t>
      </w:r>
      <w:r>
        <w:rPr>
          <w:color w:val="FF0000"/>
        </w:rPr>
        <w:t>approved</w:t>
      </w:r>
      <w:r>
        <w:t>.</w:t>
      </w:r>
    </w:p>
    <w:p w:rsidR="003F1A15" w:rsidRDefault="003F1A15" w:rsidP="003F1A15">
      <w:pPr>
        <w:pStyle w:val="Heading2"/>
      </w:pPr>
      <w:bookmarkStart w:id="15" w:name="_Toc3464206"/>
      <w:r>
        <w:t>4.2</w:t>
      </w:r>
      <w:r>
        <w:tab/>
        <w:t xml:space="preserve">Reports from </w:t>
      </w:r>
      <w:r w:rsidR="00E12F8C">
        <w:t>TSG S</w:t>
      </w:r>
      <w:r>
        <w:t>A ad-hoc meetings and workshops (Reports related to features will be covered under the feature related agenda item)</w:t>
      </w:r>
      <w:bookmarkEnd w:id="15"/>
    </w:p>
    <w:p w:rsidR="003F1A15" w:rsidRDefault="003F1A15" w:rsidP="003F1A15">
      <w:r>
        <w:t>There were no contributions under this agenda item.</w:t>
      </w:r>
    </w:p>
    <w:p w:rsidR="003F1A15" w:rsidRDefault="003F1A15" w:rsidP="003F1A15">
      <w:pPr>
        <w:pStyle w:val="Heading1"/>
      </w:pPr>
      <w:bookmarkStart w:id="16" w:name="_Toc3464207"/>
      <w:r>
        <w:lastRenderedPageBreak/>
        <w:t>5</w:t>
      </w:r>
      <w:r>
        <w:tab/>
        <w:t>Items for early consideration (Please contact the chairman in advance.)</w:t>
      </w:r>
      <w:bookmarkEnd w:id="16"/>
    </w:p>
    <w:p w:rsidR="003F1A15" w:rsidRDefault="003F1A15" w:rsidP="003F1A15">
      <w:pPr>
        <w:keepNext/>
        <w:keepLines/>
      </w:pPr>
      <w:r>
        <w:rPr>
          <w:color w:val="0000FF"/>
        </w:rPr>
        <w:t>TD SP</w:t>
      </w:r>
      <w:r>
        <w:rPr>
          <w:color w:val="0000FF"/>
        </w:rPr>
        <w:noBreakHyphen/>
        <w:t>180954</w:t>
      </w:r>
      <w:r w:rsidRPr="00775B28">
        <w:t xml:space="preserve"> </w:t>
      </w:r>
      <w:r>
        <w:t>LS from SA WG3: LS on initial NAS security agreements. (SA</w:t>
      </w:r>
      <w:r w:rsidR="00E12F8C">
        <w:t> WG3</w:t>
      </w:r>
      <w:r>
        <w:t>)</w:t>
      </w:r>
      <w:r>
        <w:br/>
      </w:r>
      <w:r w:rsidRPr="00775B28">
        <w:rPr>
          <w:b/>
        </w:rPr>
        <w:t>Document for:</w:t>
      </w:r>
      <w:r w:rsidRPr="00775B28">
        <w:t xml:space="preserve"> </w:t>
      </w:r>
      <w:r>
        <w:t>Action.</w:t>
      </w:r>
      <w:r>
        <w:br/>
      </w:r>
      <w:r w:rsidRPr="00775B28">
        <w:rPr>
          <w:b/>
        </w:rPr>
        <w:t>Abstract:</w:t>
      </w:r>
      <w:r w:rsidRPr="00775B28">
        <w:t xml:space="preserve"> </w:t>
      </w:r>
      <w:r>
        <w:t xml:space="preserve">SA WG3 thanks SA plenary for the LS (SP-180914/S3-182884) on Guidance on initial NAS message protection. The LS tasks SA WG2, SA WG3 and CT WG1 with concluding on a solution for initial NAS security for </w:t>
      </w:r>
      <w:r w:rsidR="00E12F8C">
        <w:t>Rel</w:t>
      </w:r>
      <w:r w:rsidR="00E12F8C">
        <w:noBreakHyphen/>
      </w:r>
      <w:r>
        <w:t xml:space="preserve">15 for the December plenary. There was guidance from SA to cipher everything except for UE identity, e.g. GUTI/SUCI. However, to retrieve security context and/or establish security, the following IEs have to be sent in clear in addition to UE identity: Message information ( Extended Protocol discriminator, Security header type, Spare half octet, Message identity and Registration type information (similar information for other messages)), ngKSI, UE security capabilities, 4G TAU IE, Indication that UE is moving from EPC From SA WG3 perspective, there is no functional reason to send S-NSSAI or latest TAI in clear. Therefore, SA WG3 has prepared a draft CR (please see attached) removing those IEs from the cleartext elements and including them in the ciphered IEs. SA WG3 interpret the guidance given by SA plenary means that RAN specifications shall only include S-NSSAI ciphered in RRC layer. The implication of the above is that the information will not be sent until the relevant layer of security has been activated. In particular for NAS layer, this means that the Registered S-NSSAI will not be available at the reception of the Registration Request when there is no NAS security context (and some failure cases). </w:t>
      </w:r>
      <w:r w:rsidR="00E12F8C">
        <w:br/>
      </w:r>
      <w:r>
        <w:t xml:space="preserve">SA WG3 assumes that the Indication that UE is moving from EPC is needed to fetch the MM context from the MME. </w:t>
      </w:r>
      <w:r w:rsidR="00E12F8C">
        <w:br/>
      </w:r>
      <w:r>
        <w:t>If it is not needed, then SA WG3 prefers to have it sent ciphered. Could SA WG2 and CT WG1 confirm whether Indication that UE is moving from EPC is needed to fetch the MM context.</w:t>
      </w:r>
    </w:p>
    <w:p w:rsidR="003F1A15" w:rsidRPr="00DA12F6" w:rsidRDefault="003F1A15" w:rsidP="003F1A15">
      <w:pPr>
        <w:keepNext/>
        <w:rPr>
          <w:rFonts w:cs="Arial"/>
          <w:b/>
        </w:rPr>
      </w:pPr>
      <w:r w:rsidRPr="00DA12F6">
        <w:rPr>
          <w:rFonts w:cs="Arial"/>
          <w:b/>
        </w:rPr>
        <w:t>Discussion and conclusion:</w:t>
      </w:r>
    </w:p>
    <w:p w:rsidR="003F1A15" w:rsidRPr="00B05C6F"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180947</w:t>
      </w:r>
      <w:r w:rsidRPr="00775B28">
        <w:t xml:space="preserve"> </w:t>
      </w:r>
      <w:r>
        <w:t>LS from RAN WG2: Reply LS on initial NAS security agreements. (RAN</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RAN WG2 would like to thank SA WG3 on their LS on initial NAS security agreements. RAN WG2 noticed SA WG3 stated that 'SA WG3 interpret the guidance given by SA plenary means that RAN specifications shall only include S-NSSAI ciphered in RRC layer'. RAN WG2 would like to inform SA WG3 that in the current RRC specifications, the list of S-NSSAIs can only be sent in RRCConnectionSetupComplete (LTE/5GC) and RRCSetupComplete (NR), i.e. 'Msg5' during RRC connection establishment procedure, without any encryption. It should be noted that the list of S-NSSAI is included in the above messages only if upper layer provides the information to RRC. </w:t>
      </w:r>
      <w:r w:rsidR="00E12F8C">
        <w:br/>
      </w:r>
      <w:r>
        <w:t xml:space="preserve">RAN WG2 also would like to point out that </w:t>
      </w:r>
      <w:r w:rsidR="00E12F8C">
        <w:t>Rel</w:t>
      </w:r>
      <w:r w:rsidR="00E12F8C">
        <w:noBreakHyphen/>
      </w:r>
      <w:r>
        <w:t>15 specification is frozen and backwards incompatible change cannot be made any more.</w:t>
      </w:r>
    </w:p>
    <w:p w:rsidR="003F1A15" w:rsidRPr="00DA12F6" w:rsidRDefault="003F1A15" w:rsidP="003F1A15">
      <w:pPr>
        <w:keepNext/>
        <w:rPr>
          <w:rFonts w:cs="Arial"/>
          <w:b/>
        </w:rPr>
      </w:pPr>
      <w:r w:rsidRPr="00DA12F6">
        <w:rPr>
          <w:rFonts w:cs="Arial"/>
          <w:b/>
        </w:rPr>
        <w:t>Discussion and conclusion:</w:t>
      </w:r>
    </w:p>
    <w:p w:rsidR="003F1A15" w:rsidRPr="00E12F8C"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lastRenderedPageBreak/>
        <w:t>TD SP</w:t>
      </w:r>
      <w:r>
        <w:rPr>
          <w:color w:val="0000FF"/>
        </w:rPr>
        <w:noBreakHyphen/>
        <w:t>180953</w:t>
      </w:r>
      <w:r w:rsidRPr="00775B28">
        <w:t xml:space="preserve"> </w:t>
      </w:r>
      <w:r>
        <w:t>LS from SA WG2: Reply LS on initial NAS security agreements.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SA WG3 for their LS (S2-1810292/S3-183066). Regarding encryption at NAS level: SA WG2 confirms the SA WG3 assumption that S-NSSAI and Last visited TAI can be encrypted. In contrast, SA WG2 concluded that the Moving from EPC parameter must be sent as cleartext. A TS 23.502 CR in S2-1811307 has been agreed clarifying these aspects. Regarding encryption at Access Stratum (AS) level: SA WG2 analyzed several solution proposals and concluded that with the existing security mechanism at AS level it is not possible for 3GPP access to achieve S-NSSAI privacy and optimal AMF selection simultaneously. The reason is that optimal AMF selection (for the cases when 5G-GUTI is not available or cannot be used) requires that UE indicate the S-NSSAI in RRC signalling before the UE context, including security, is installed in NG-RAN (e.g. as in the case of untrusted non-3GPP access). Indicating S-NSSAI in AS is also considered useful to provide RAN awareness of what slices the UE is requesting to use e.g. to support AMF issued OVERLOAD START for option c) as described in TS 23.501 clause 5.19.5.2. In the absence of RRC encryption during RRC Connection Establishment in </w:t>
      </w:r>
      <w:r w:rsidR="00E12F8C">
        <w:t>Rel</w:t>
      </w:r>
      <w:r w:rsidR="00E12F8C">
        <w:noBreakHyphen/>
      </w:r>
      <w:r>
        <w:t xml:space="preserve">15, SA WG2 technically endorsed two potential solutions that SA WG2 would like to share with SA WG3 and obtain feedback, so that this can be taken into account when formulating the final CR set for consideration in </w:t>
      </w:r>
      <w:r w:rsidR="00E12F8C">
        <w:t>Rel</w:t>
      </w:r>
      <w:r w:rsidR="00E12F8C">
        <w:noBreakHyphen/>
      </w:r>
      <w:r>
        <w:t xml:space="preserve">15 timeframe: - The solution in S2-1811403 where sending S-NSSAI always requires privacy protection. In </w:t>
      </w:r>
      <w:r w:rsidR="00E12F8C">
        <w:t>Rel</w:t>
      </w:r>
      <w:r w:rsidR="00E12F8C">
        <w:noBreakHyphen/>
      </w:r>
      <w:r>
        <w:t xml:space="preserve">15, since there is no encryption of RRC connection establishment msg5, S-NSSAI privacy over 3GPP access is achieved by not including any NSSAI in RRC connection establishment. This CR introduces NOTE 1 which may need to be further enhanced to clarify that RRC level information cannot be protected in </w:t>
      </w:r>
      <w:r w:rsidR="00E12F8C">
        <w:t>Rel</w:t>
      </w:r>
      <w:r w:rsidR="00E12F8C">
        <w:noBreakHyphen/>
      </w:r>
      <w:r>
        <w:t>15. - The solution in S2-1811565 where if both the HPLMN and the VPLMN policies allow, the UE may be configured based on explicit indication in Registration Accept in 3GPP access to include NSSAI in RRC connection establishment msg5. The default UE behavior in 3GPP access is the same as in the other solution (i.e. if the UE receives no indication to include NSSAI in RRC according to one of the three modes a, b, and c from the PLMN, it will never include it).</w:t>
      </w:r>
    </w:p>
    <w:p w:rsidR="003F1A15" w:rsidRPr="00DA12F6" w:rsidRDefault="003F1A15" w:rsidP="003F1A15">
      <w:pPr>
        <w:keepNext/>
        <w:rPr>
          <w:rFonts w:cs="Arial"/>
          <w:b/>
        </w:rPr>
      </w:pPr>
      <w:r w:rsidRPr="00DA12F6">
        <w:rPr>
          <w:rFonts w:cs="Arial"/>
          <w:b/>
        </w:rPr>
        <w:t>Discussion and conclusion:</w:t>
      </w:r>
    </w:p>
    <w:p w:rsidR="003F1A15" w:rsidRPr="00E12F8C"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180955</w:t>
      </w:r>
      <w:r w:rsidRPr="00775B28">
        <w:t xml:space="preserve"> </w:t>
      </w:r>
      <w:r>
        <w:t>LS from SA WG3: Reply LS to S2-1811543 on NSSAI in the Access Stratum. (SA</w:t>
      </w:r>
      <w:r w:rsidR="00E12F8C">
        <w:t> WG3</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WG3 thanks SA WG2 for the reply LS S2-1811543. Regarding encryption at NAS level: SA WG3 thanks for the confirmation and updating the SA WG2 specifications. Regarding encryption at Access Stratum (AS) level: SA WG3 discussed the two CRs attached in the LS S2-1811403 and S2-1811565. SA WG3 concluded that CR S2-1811403 always provides privacy while sending NSSAI. CR S2-1811565 supports privacy in default mode. But NSSAI is allowed to be sent in cleartext, only if both HPLMN and VPLMN allow it by policy, in RRC messages for the slices that don't require privacy protection of NSSAI by cryptographic means. With the above in mind, SA WG3 leaves up to SA WG2 to choose which of the CRs is most suitable for </w:t>
      </w:r>
      <w:r w:rsidR="00E12F8C">
        <w:t>Rel</w:t>
      </w:r>
      <w:r w:rsidR="00E12F8C">
        <w:noBreakHyphen/>
      </w:r>
      <w:r>
        <w:t>15 5GS.</w:t>
      </w:r>
    </w:p>
    <w:p w:rsidR="003F1A15" w:rsidRPr="00DA12F6" w:rsidRDefault="003F1A15" w:rsidP="003F1A15">
      <w:pPr>
        <w:keepNext/>
        <w:rPr>
          <w:rFonts w:cs="Arial"/>
          <w:b/>
        </w:rPr>
      </w:pPr>
      <w:r w:rsidRPr="00DA12F6">
        <w:rPr>
          <w:rFonts w:cs="Arial"/>
          <w:b/>
        </w:rPr>
        <w:t>Discussion and conclusion:</w:t>
      </w:r>
    </w:p>
    <w:p w:rsidR="003F1A15" w:rsidRPr="00E12F8C"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181147</w:t>
      </w:r>
      <w:r w:rsidRPr="00775B28">
        <w:t xml:space="preserve"> </w:t>
      </w:r>
      <w:r>
        <w:t>LS from CT WG1: LS on protection of initial NAS messages. (CT</w:t>
      </w:r>
      <w:r w:rsidR="00E12F8C">
        <w:t> WG1</w:t>
      </w:r>
      <w:r>
        <w:t>)</w:t>
      </w:r>
      <w:r>
        <w:br/>
      </w:r>
      <w:r w:rsidRPr="00775B28">
        <w:rPr>
          <w:b/>
        </w:rPr>
        <w:t>Document for:</w:t>
      </w:r>
      <w:r w:rsidRPr="00775B28">
        <w:t xml:space="preserve"> </w:t>
      </w:r>
      <w:r>
        <w:t>Action.</w:t>
      </w:r>
      <w:r>
        <w:br/>
      </w:r>
      <w:r w:rsidRPr="00775B28">
        <w:rPr>
          <w:b/>
        </w:rPr>
        <w:t>Abstract:</w:t>
      </w:r>
      <w:r w:rsidRPr="00775B28">
        <w:t xml:space="preserve"> </w:t>
      </w:r>
      <w:r>
        <w:t xml:space="preserve">CT WG1 thanks SA for their LS on the guidance on initial NAS message protection. CT WG1 would like to inform SA about the following CT WG1 work progress on initial NAS message protection in Release 15: - the necessary changes ensuring that minimal information is sent in the clear at the NAS layer have been concluded in accordance with SA WG2 and SA WG3. The detailed CT WG1 agreements on initial NAS message protection can be found in the attached documents. CT WG1 will update its specification accordingly if further </w:t>
      </w:r>
      <w:r w:rsidR="00E12F8C">
        <w:t>Stage 2</w:t>
      </w:r>
      <w:r>
        <w:t xml:space="preserve"> requirements arise</w:t>
      </w:r>
      <w:r w:rsidR="007B014D">
        <w:br/>
      </w:r>
      <w:r w:rsidR="007B014D" w:rsidRPr="007B014D">
        <w:rPr>
          <w:b/>
        </w:rPr>
        <w:t>Action:</w:t>
      </w:r>
      <w:r>
        <w:t xml:space="preserve"> CT WG1 kindly requests SA to take the above CT WG1 work progress report into account.</w:t>
      </w:r>
    </w:p>
    <w:p w:rsidR="003F1A15" w:rsidRPr="00DA12F6" w:rsidRDefault="003F1A15" w:rsidP="003F1A15">
      <w:pPr>
        <w:keepNext/>
        <w:rPr>
          <w:rFonts w:cs="Arial"/>
          <w:b/>
        </w:rPr>
      </w:pPr>
      <w:r w:rsidRPr="00DA12F6">
        <w:rPr>
          <w:rFonts w:cs="Arial"/>
          <w:b/>
        </w:rPr>
        <w:t>Discussion and conclusion:</w:t>
      </w:r>
    </w:p>
    <w:p w:rsidR="003F1A15" w:rsidRPr="00DA12F6" w:rsidRDefault="00B05C6F" w:rsidP="003F1A15">
      <w:pPr>
        <w:keepNext/>
      </w:pPr>
      <w:r>
        <w:t xml:space="preserve">This LS was reviewed and </w:t>
      </w:r>
      <w:r>
        <w:rPr>
          <w:color w:val="0000FF"/>
        </w:rPr>
        <w:t>noted</w:t>
      </w:r>
      <w:r>
        <w:t>.</w:t>
      </w:r>
    </w:p>
    <w:p w:rsidR="003F1A15" w:rsidRDefault="003F1A15" w:rsidP="003F1A15">
      <w:pPr>
        <w:pStyle w:val="NormTop"/>
      </w:pPr>
      <w:r>
        <w:rPr>
          <w:color w:val="0000FF"/>
        </w:rPr>
        <w:lastRenderedPageBreak/>
        <w:t>TD SP</w:t>
      </w:r>
      <w:r>
        <w:rPr>
          <w:color w:val="0000FF"/>
        </w:rPr>
        <w:noBreakHyphen/>
        <w:t>181203</w:t>
      </w:r>
      <w:r w:rsidRPr="00775B28">
        <w:t xml:space="preserve"> </w:t>
      </w:r>
      <w:r>
        <w:t>(DISCUSSION) Time schedule of Release 17. (Source: Ericsson).</w:t>
      </w:r>
      <w:r>
        <w:br/>
      </w:r>
      <w:r w:rsidRPr="00775B28">
        <w:rPr>
          <w:b/>
        </w:rPr>
        <w:t>Document for:</w:t>
      </w:r>
      <w:r w:rsidRPr="00775B28">
        <w:t xml:space="preserve"> </w:t>
      </w:r>
      <w:r>
        <w:t>Decision.</w:t>
      </w:r>
      <w:r>
        <w:br/>
      </w:r>
      <w:r w:rsidRPr="00775B28">
        <w:rPr>
          <w:b/>
        </w:rPr>
        <w:t>Abstract:</w:t>
      </w:r>
      <w:r w:rsidRPr="00775B28">
        <w:t xml:space="preserve"> </w:t>
      </w:r>
      <w:r>
        <w:t xml:space="preserve">Discussion of release 17 time Schedule and proposal on target completion dates for </w:t>
      </w:r>
      <w:r w:rsidR="00E12F8C">
        <w:t>Stage 1</w:t>
      </w:r>
      <w:r>
        <w:t xml:space="preserve">, </w:t>
      </w:r>
      <w:r w:rsidR="00E12F8C">
        <w:t>Stage 2</w:t>
      </w:r>
      <w:r>
        <w:t xml:space="preserve"> and </w:t>
      </w:r>
      <w:r w:rsidR="00E12F8C">
        <w:t>Stage 3</w:t>
      </w:r>
      <w:r>
        <w:t>.</w:t>
      </w:r>
      <w:r w:rsidR="00AA140D">
        <w:t xml:space="preserve"> </w:t>
      </w:r>
      <w:r w:rsidR="00160913">
        <w:t>Proposal: Ericsson proposes that the release schedule of Rel-17 has the following target dates based on a 15 months release circle:</w:t>
      </w:r>
      <w:r w:rsidR="00160913">
        <w:br/>
        <w:t>-</w:t>
      </w:r>
      <w:r w:rsidR="00160913">
        <w:tab/>
        <w:t>Stage 1 target date September 2019</w:t>
      </w:r>
      <w:r w:rsidR="00160913">
        <w:br/>
        <w:t>-</w:t>
      </w:r>
      <w:r w:rsidR="00160913">
        <w:tab/>
        <w:t>Stage 2 target date September 2020</w:t>
      </w:r>
      <w:r w:rsidR="00160913">
        <w:br/>
        <w:t>-</w:t>
      </w:r>
      <w:r w:rsidR="00160913">
        <w:tab/>
        <w:t>Stage 3 target date March 2021</w:t>
      </w:r>
      <w:r w:rsidR="00160913">
        <w:br/>
        <w:t>-</w:t>
      </w:r>
      <w:r w:rsidR="00160913">
        <w:tab/>
        <w:t>ASN.1 target date June 2021</w:t>
      </w:r>
    </w:p>
    <w:p w:rsidR="003F1A15" w:rsidRPr="00DA12F6" w:rsidRDefault="003F1A15" w:rsidP="003F1A15">
      <w:pPr>
        <w:keepNext/>
        <w:rPr>
          <w:rFonts w:cs="Arial"/>
          <w:b/>
        </w:rPr>
      </w:pPr>
      <w:r w:rsidRPr="00DA12F6">
        <w:rPr>
          <w:rFonts w:cs="Arial"/>
          <w:b/>
        </w:rPr>
        <w:t>Discussion and conclusion:</w:t>
      </w:r>
    </w:p>
    <w:p w:rsidR="003F1A15" w:rsidRDefault="00017780" w:rsidP="003F1A15">
      <w:pPr>
        <w:keepNext/>
        <w:rPr>
          <w:szCs w:val="16"/>
          <w:lang w:eastAsia="en-US"/>
        </w:rPr>
      </w:pPr>
      <w:r>
        <w:t>Fujitsu commented that they p</w:t>
      </w:r>
      <w:ins w:id="17" w:author="MCC Editorial Changes" w:date="2019-01-08T10:20:00Z">
        <w:r w:rsidR="00741843">
          <w:t>r</w:t>
        </w:r>
      </w:ins>
      <w:r>
        <w:t>eferred a shorter release cycle to longer cycle as the specifications need to be completed in a timely manner. Vodafone raised concern of making the SA</w:t>
      </w:r>
      <w:r w:rsidR="00861E9C">
        <w:t> WG1</w:t>
      </w:r>
      <w:r>
        <w:t xml:space="preserve"> Release 17 deadline too soon. Intel raised concerns over having an overlap between the </w:t>
      </w:r>
      <w:r w:rsidR="00861E9C">
        <w:t>Stage 1</w:t>
      </w:r>
      <w:r>
        <w:t xml:space="preserve"> completion and </w:t>
      </w:r>
      <w:r w:rsidR="00861E9C">
        <w:t>Stage 2</w:t>
      </w:r>
      <w:r>
        <w:t xml:space="preserve"> start and added that there needs to be enough time for the </w:t>
      </w:r>
      <w:r w:rsidR="00861E9C">
        <w:t>Stage 2</w:t>
      </w:r>
      <w:r>
        <w:t xml:space="preserve"> work, taking into account the reduction of meetings to 6 per year. </w:t>
      </w:r>
      <w:r w:rsidR="007B34EA">
        <w:t xml:space="preserve">The </w:t>
      </w:r>
      <w:r w:rsidR="00861E9C">
        <w:t>TSG S</w:t>
      </w:r>
      <w:r w:rsidR="007B34EA">
        <w:t xml:space="preserve">A Chairman commented that the </w:t>
      </w:r>
      <w:r w:rsidR="00861E9C">
        <w:t>Stage 3</w:t>
      </w:r>
      <w:r w:rsidR="007B34EA">
        <w:t xml:space="preserve"> </w:t>
      </w:r>
      <w:r w:rsidR="00861E9C">
        <w:t>Rel</w:t>
      </w:r>
      <w:r w:rsidR="00861E9C">
        <w:noBreakHyphen/>
      </w:r>
      <w:r w:rsidR="007B34EA">
        <w:t>16 freeze is currently target</w:t>
      </w:r>
      <w:del w:id="18" w:author="MCC Editorial Changes" w:date="2019-01-08T10:20:00Z">
        <w:r w:rsidR="007B34EA" w:rsidDel="00741843">
          <w:delText>t</w:delText>
        </w:r>
      </w:del>
      <w:r w:rsidR="007B34EA">
        <w:t xml:space="preserve">ed for December 2019 and at that time the </w:t>
      </w:r>
      <w:r w:rsidR="00861E9C">
        <w:t>Rel</w:t>
      </w:r>
      <w:r w:rsidR="00861E9C">
        <w:noBreakHyphen/>
      </w:r>
      <w:r w:rsidR="007B34EA">
        <w:t xml:space="preserve">17 schedule should be agreed. For </w:t>
      </w:r>
      <w:r w:rsidR="00861E9C">
        <w:t>Stage 1</w:t>
      </w:r>
      <w:r w:rsidR="007B34EA">
        <w:t xml:space="preserve"> freeze there were views for September 2019 and December 2019. This was left for off-line discussion</w:t>
      </w:r>
      <w:r w:rsidR="004E0A74">
        <w:t xml:space="preserve"> and a proposal was drafted in </w:t>
      </w:r>
      <w:r w:rsidR="004E0A74">
        <w:rPr>
          <w:color w:val="0000FF"/>
          <w:lang w:val="en-US" w:eastAsia="en-US"/>
        </w:rPr>
        <w:t>TD SP</w:t>
      </w:r>
      <w:r w:rsidR="004E0A74">
        <w:rPr>
          <w:color w:val="0000FF"/>
          <w:lang w:val="en-US" w:eastAsia="en-US"/>
        </w:rPr>
        <w:noBreakHyphen/>
        <w:t>181224</w:t>
      </w:r>
      <w:r w:rsidR="004E0A74">
        <w:t>.</w:t>
      </w:r>
      <w:r w:rsidR="007B34EA">
        <w:t xml:space="preserve"> </w:t>
      </w:r>
      <w:r w:rsidR="00861E9C">
        <w:t xml:space="preserve">This was then </w:t>
      </w:r>
      <w:r w:rsidR="00861E9C">
        <w:rPr>
          <w:color w:val="0000FF"/>
        </w:rPr>
        <w:t>noted</w:t>
      </w:r>
      <w:r w:rsidR="00861E9C">
        <w:t>.</w:t>
      </w:r>
    </w:p>
    <w:p w:rsidR="002F327E" w:rsidRDefault="004E0A74" w:rsidP="002F327E">
      <w:pPr>
        <w:pStyle w:val="FP"/>
        <w:pBdr>
          <w:top w:val="single" w:sz="4" w:space="1" w:color="auto"/>
        </w:pBdr>
      </w:pPr>
      <w:r>
        <w:rPr>
          <w:color w:val="0000FF"/>
          <w:lang w:val="en-US" w:eastAsia="en-US"/>
        </w:rPr>
        <w:t>TD SP</w:t>
      </w:r>
      <w:r>
        <w:rPr>
          <w:color w:val="0000FF"/>
          <w:lang w:val="en-US" w:eastAsia="en-US"/>
        </w:rPr>
        <w:noBreakHyphen/>
        <w:t>181224</w:t>
      </w:r>
      <w:r w:rsidRPr="00637C48">
        <w:t xml:space="preserve"> </w:t>
      </w:r>
      <w:r>
        <w:t>(DISCUSSION) Release planning drafting results. (Source: Drafting Group).</w:t>
      </w:r>
      <w:r>
        <w:br/>
      </w:r>
      <w:r w:rsidRPr="004E0A74">
        <w:rPr>
          <w:b/>
        </w:rPr>
        <w:t>Document for:</w:t>
      </w:r>
      <w:r w:rsidRPr="004E0A74">
        <w:t xml:space="preserve"> Endorsement</w:t>
      </w:r>
      <w:r>
        <w:br/>
      </w:r>
      <w:r w:rsidRPr="004E0A74">
        <w:rPr>
          <w:b/>
        </w:rPr>
        <w:t>Abstract:</w:t>
      </w:r>
      <w:r w:rsidR="002F327E">
        <w:br/>
        <w:t xml:space="preserve">Based on discussion of contribution </w:t>
      </w:r>
      <w:r w:rsidR="002F327E">
        <w:rPr>
          <w:color w:val="0000FF"/>
        </w:rPr>
        <w:t>TD SP</w:t>
      </w:r>
      <w:r w:rsidR="002F327E">
        <w:rPr>
          <w:color w:val="0000FF"/>
        </w:rPr>
        <w:noBreakHyphen/>
        <w:t>181203</w:t>
      </w:r>
      <w:r w:rsidR="002F327E">
        <w:t>, SA plenary agreed to the following principles on time schedule of Rel-17:</w:t>
      </w:r>
    </w:p>
    <w:p w:rsidR="002F327E" w:rsidRDefault="002F327E" w:rsidP="002F327E">
      <w:pPr>
        <w:pStyle w:val="B1"/>
      </w:pPr>
      <w:r>
        <w:t>-</w:t>
      </w:r>
      <w:r>
        <w:tab/>
        <w:t>The release schedule of Rel-17 aims for 15 months release cycle. This means that at the TSG meeting of completion of stage 3 for Rel-16 the target TSG for Rel-17 stage 3 completion is 15 month later. This is an ambition to have shorter releases and release dates will be discussed at future TSG meetings.</w:t>
      </w:r>
    </w:p>
    <w:p w:rsidR="002F327E" w:rsidRDefault="002F327E" w:rsidP="002F327E">
      <w:pPr>
        <w:pStyle w:val="B1"/>
      </w:pPr>
      <w:r>
        <w:t>-</w:t>
      </w:r>
      <w:r>
        <w:tab/>
        <w:t>The target date for stage 1 is December 2019 where the Q4-2019 is focused on completion of Normative WIDs.</w:t>
      </w:r>
    </w:p>
    <w:p w:rsidR="002F327E" w:rsidRDefault="002F327E" w:rsidP="002F327E">
      <w:pPr>
        <w:pStyle w:val="B1"/>
      </w:pPr>
      <w:r>
        <w:t>-</w:t>
      </w:r>
      <w:r>
        <w:tab/>
        <w:t>As a general principle, the stage 2 study items have a general target to complete 6 months earlier than the target date for normative stage 2 completion. At this time, it is expected that the target content of the release is discussed and agreed in SA plenary.</w:t>
      </w:r>
    </w:p>
    <w:p w:rsidR="002F327E" w:rsidRDefault="002F327E" w:rsidP="002F327E">
      <w:pPr>
        <w:pStyle w:val="B1"/>
      </w:pPr>
      <w:r>
        <w:t>-</w:t>
      </w:r>
      <w:r>
        <w:tab/>
        <w:t>The target for stage 3 completion of CT specifications will have a coordinated stage 3 target date with RAN. This is primarily for aspects that has dependencies with RAN protocol specifications that are subject to follow on ASN.1 coding, Other CT specifications that are independent with RAN have an additional 3 months to complete the stage 3 work of the release.</w:t>
      </w:r>
    </w:p>
    <w:p w:rsidR="004E0A74" w:rsidRDefault="004E0A74" w:rsidP="002F327E">
      <w:pPr>
        <w:pStyle w:val="B1"/>
      </w:pPr>
    </w:p>
    <w:p w:rsidR="004E0A74" w:rsidRDefault="004E0A74" w:rsidP="004E0A74">
      <w:pPr>
        <w:keepNext/>
        <w:keepLines/>
        <w:rPr>
          <w:b/>
        </w:rPr>
      </w:pPr>
      <w:r w:rsidRPr="004E0A74">
        <w:rPr>
          <w:b/>
        </w:rPr>
        <w:t>Discussion and conclusion:</w:t>
      </w:r>
    </w:p>
    <w:p w:rsidR="003624E6" w:rsidRDefault="004E0A74" w:rsidP="00173D3B">
      <w:pPr>
        <w:pStyle w:val="FP"/>
        <w:keepNext/>
      </w:pPr>
      <w:r>
        <w:t>Created at meeting.</w:t>
      </w:r>
      <w:r w:rsidR="002F327E">
        <w:t xml:space="preserve"> Samsung commented that bullet 3 appears to imply that the release content is only reviewed 6 months before the Stage 2 freeze. MediaTek commented that RAN had delated the </w:t>
      </w:r>
      <w:r w:rsidR="006873D4">
        <w:t>Release 16</w:t>
      </w:r>
      <w:r w:rsidR="002F327E">
        <w:t xml:space="preserve"> </w:t>
      </w:r>
      <w:r w:rsidR="006873D4">
        <w:t>freeze d</w:t>
      </w:r>
      <w:ins w:id="19" w:author="MCC Editorial Changes" w:date="2019-01-08T10:20:00Z">
        <w:r w:rsidR="00741843">
          <w:t>a</w:t>
        </w:r>
      </w:ins>
      <w:r w:rsidR="006873D4">
        <w:t>te by 3 months to allow alignment work. Qualcomm commented that they preferred September for the Stage 1 freeze which allows reasonable chance to identify potential slippage. The SA WG6 Chairman commented that the third bullet indicates studies should finish 6 months in advance of the normative work completion, which is not the usual case for SA WG6 Studies.</w:t>
      </w:r>
      <w:r w:rsidR="002300A5">
        <w:t xml:space="preserve"> There was some discussion on this and this was left for off-line discussion and revised in </w:t>
      </w:r>
      <w:r w:rsidR="002300A5" w:rsidRPr="00916E52">
        <w:rPr>
          <w:rFonts w:cs="Arial"/>
          <w:color w:val="0000FF"/>
          <w:szCs w:val="16"/>
          <w:lang w:eastAsia="en-US"/>
        </w:rPr>
        <w:t>TD S</w:t>
      </w:r>
      <w:r w:rsidR="002300A5">
        <w:rPr>
          <w:rFonts w:cs="Arial"/>
          <w:color w:val="0000FF"/>
          <w:szCs w:val="16"/>
          <w:lang w:eastAsia="en-US"/>
        </w:rPr>
        <w:t>P</w:t>
      </w:r>
      <w:r w:rsidR="002300A5" w:rsidRPr="00916E52">
        <w:rPr>
          <w:rFonts w:cs="Arial"/>
          <w:color w:val="0000FF"/>
          <w:szCs w:val="16"/>
          <w:lang w:eastAsia="en-US"/>
        </w:rPr>
        <w:noBreakHyphen/>
        <w:t>1</w:t>
      </w:r>
      <w:r w:rsidR="002300A5">
        <w:rPr>
          <w:rFonts w:cs="Arial"/>
          <w:color w:val="0000FF"/>
          <w:szCs w:val="16"/>
          <w:lang w:eastAsia="en-US"/>
        </w:rPr>
        <w:t>81243</w:t>
      </w:r>
      <w:r w:rsidR="002300A5">
        <w:t>.</w:t>
      </w:r>
    </w:p>
    <w:p w:rsidR="003624E6" w:rsidRDefault="00F84E20" w:rsidP="00173D3B">
      <w:pPr>
        <w:pStyle w:val="FP"/>
        <w:keepNext/>
        <w:rPr>
          <w:lang w:eastAsia="en-US"/>
        </w:rPr>
      </w:pPr>
      <w:r>
        <w:t xml:space="preserve">MediaTek preferred September for 80% completion in bullet 3. Qualcomm preferred to have September as the completion date and then allow extensions to particular work items that are incomplete on a case by case basis. Vodafone preferred to have </w:t>
      </w:r>
      <w:r w:rsidR="00743894">
        <w:t>re</w:t>
      </w:r>
      <w:ins w:id="20" w:author="MCC Editorial Changes" w:date="2019-01-08T10:20:00Z">
        <w:r w:rsidR="00741843">
          <w:t>l</w:t>
        </w:r>
      </w:ins>
      <w:r w:rsidR="00743894">
        <w:t>ated TSs</w:t>
      </w:r>
      <w:r>
        <w:t xml:space="preserve"> presented for information</w:t>
      </w:r>
      <w:r w:rsidR="00743894">
        <w:t xml:space="preserve"> and CRs at </w:t>
      </w:r>
      <w:del w:id="21" w:author="MCC Editorial Changes" w:date="2019-01-08T10:20:00Z">
        <w:r w:rsidR="00743894" w:rsidDel="00741843">
          <w:delText xml:space="preserve">at </w:delText>
        </w:r>
      </w:del>
      <w:r w:rsidR="00743894">
        <w:t>least 60% completion</w:t>
      </w:r>
      <w:r>
        <w:t xml:space="preserve"> by September.</w:t>
      </w:r>
      <w:r w:rsidR="004E0A74" w:rsidRPr="00785C5B">
        <w:rPr>
          <w:lang w:eastAsia="en-US"/>
        </w:rPr>
        <w:t xml:space="preserve"> </w:t>
      </w:r>
      <w:r w:rsidR="00743894">
        <w:rPr>
          <w:lang w:eastAsia="en-US"/>
        </w:rPr>
        <w:t>Nokia commented that there is no way to determine the compl</w:t>
      </w:r>
      <w:ins w:id="22" w:author="MCC Editorial Changes" w:date="2019-01-08T10:20:00Z">
        <w:r w:rsidR="00741843">
          <w:rPr>
            <w:lang w:eastAsia="en-US"/>
          </w:rPr>
          <w:t>e</w:t>
        </w:r>
      </w:ins>
      <w:r w:rsidR="00743894">
        <w:rPr>
          <w:lang w:eastAsia="en-US"/>
        </w:rPr>
        <w:t>tion level for CRs and preferred a September freeze date with exception discussions.</w:t>
      </w:r>
    </w:p>
    <w:p w:rsidR="003624E6" w:rsidRDefault="00743894" w:rsidP="00173D3B">
      <w:pPr>
        <w:pStyle w:val="FP"/>
        <w:keepNext/>
        <w:rPr>
          <w:lang w:eastAsia="en-US"/>
        </w:rPr>
      </w:pPr>
      <w:r>
        <w:rPr>
          <w:lang w:eastAsia="en-US"/>
        </w:rPr>
        <w:t xml:space="preserve">Deutsche Telekom commented that submitting TSs for information at least 1 TSG meeting before submitting for approval is following normal working procedures. MediaTek commented that having work ongoing until </w:t>
      </w:r>
      <w:r w:rsidR="00741843">
        <w:rPr>
          <w:lang w:eastAsia="en-US"/>
        </w:rPr>
        <w:t xml:space="preserve">December </w:t>
      </w:r>
      <w:r>
        <w:rPr>
          <w:lang w:eastAsia="en-US"/>
        </w:rPr>
        <w:t>will encourage parallel studies in SA WG1 and work in SA WG2 which has been problematic in the past and should be avoided.</w:t>
      </w:r>
    </w:p>
    <w:p w:rsidR="003624E6" w:rsidRDefault="00743894" w:rsidP="00173D3B">
      <w:pPr>
        <w:pStyle w:val="FP"/>
        <w:keepNext/>
        <w:rPr>
          <w:lang w:eastAsia="en-US"/>
        </w:rPr>
      </w:pPr>
      <w:r>
        <w:rPr>
          <w:lang w:eastAsia="en-US"/>
        </w:rPr>
        <w:t>TIM suggested swapping bulle</w:t>
      </w:r>
      <w:r w:rsidR="00741843">
        <w:rPr>
          <w:lang w:eastAsia="en-US"/>
        </w:rPr>
        <w:t>ts</w:t>
      </w:r>
      <w:r>
        <w:rPr>
          <w:lang w:eastAsia="en-US"/>
        </w:rPr>
        <w:t> 1 and 2 pos</w:t>
      </w:r>
      <w:ins w:id="23" w:author="MCC Editorial Changes" w:date="2019-01-08T10:21:00Z">
        <w:r w:rsidR="00741843">
          <w:rPr>
            <w:lang w:eastAsia="en-US"/>
          </w:rPr>
          <w:t>i</w:t>
        </w:r>
      </w:ins>
      <w:r>
        <w:rPr>
          <w:lang w:eastAsia="en-US"/>
        </w:rPr>
        <w:t>tions and would support this proposal.</w:t>
      </w:r>
    </w:p>
    <w:p w:rsidR="003624E6" w:rsidRDefault="00743894" w:rsidP="00173D3B">
      <w:pPr>
        <w:pStyle w:val="FP"/>
        <w:keepNext/>
        <w:rPr>
          <w:lang w:eastAsia="en-US"/>
        </w:rPr>
      </w:pPr>
      <w:r>
        <w:rPr>
          <w:lang w:eastAsia="en-US"/>
        </w:rPr>
        <w:t xml:space="preserve">The TSG SA Chairman commented that if the SA WG1 study work is not complete by Q2 and Normative work by Q3 then the work in other groups is unlikely to meet the Release freeze deadline. The SA WG2 </w:t>
      </w:r>
      <w:r>
        <w:rPr>
          <w:lang w:eastAsia="en-US"/>
        </w:rPr>
        <w:lastRenderedPageBreak/>
        <w:t xml:space="preserve">Chairman agreed and pointed out that much of the Stage 1 Rel-16 requirements are now in Rel-17 so there is already </w:t>
      </w:r>
      <w:r w:rsidR="003624E6">
        <w:rPr>
          <w:lang w:eastAsia="en-US"/>
        </w:rPr>
        <w:t>some Stage 1 complete for Rel-17.</w:t>
      </w:r>
    </w:p>
    <w:p w:rsidR="003624E6" w:rsidRDefault="003624E6" w:rsidP="00173D3B">
      <w:pPr>
        <w:pStyle w:val="FP"/>
        <w:keepLines/>
        <w:rPr>
          <w:lang w:eastAsia="en-US"/>
        </w:rPr>
      </w:pPr>
      <w:r>
        <w:rPr>
          <w:lang w:eastAsia="en-US"/>
        </w:rPr>
        <w:t>MediaTek suggested that 80% completion does not mean the work is ready to freeze and suggested that this  should be the expectation for September  in order to have a December freeze. Intel suggested that 80% TSs should not necessarily be sent for approval to avoid the overhead of using CRs in the WGs.</w:t>
      </w:r>
    </w:p>
    <w:p w:rsidR="003624E6" w:rsidRDefault="003624E6" w:rsidP="00173D3B">
      <w:pPr>
        <w:rPr>
          <w:lang w:eastAsia="en-US"/>
        </w:rPr>
      </w:pPr>
      <w:r>
        <w:rPr>
          <w:lang w:eastAsia="en-US"/>
        </w:rPr>
        <w:t xml:space="preserve">It was agreed that work that is identified as 80% complete and functionally stable in September. The document was revised in </w:t>
      </w:r>
      <w:r w:rsidRPr="003624E6">
        <w:rPr>
          <w:color w:val="0000FF"/>
          <w:lang w:val="en-US" w:eastAsia="en-US"/>
        </w:rPr>
        <w:t>TD SP</w:t>
      </w:r>
      <w:r w:rsidRPr="003624E6">
        <w:rPr>
          <w:color w:val="0000FF"/>
          <w:lang w:val="en-US" w:eastAsia="en-US"/>
        </w:rPr>
        <w:noBreakHyphen/>
        <w:t>18</w:t>
      </w:r>
      <w:r>
        <w:rPr>
          <w:color w:val="0000FF"/>
          <w:lang w:val="en-US" w:eastAsia="en-US"/>
        </w:rPr>
        <w:t>1248</w:t>
      </w:r>
      <w:r>
        <w:t xml:space="preserve"> which was </w:t>
      </w:r>
      <w:r w:rsidRPr="003624E6">
        <w:rPr>
          <w:color w:val="0000FF"/>
        </w:rPr>
        <w:t>endorsed</w:t>
      </w:r>
      <w:r>
        <w:t>.</w:t>
      </w:r>
    </w:p>
    <w:p w:rsidR="003F1A15" w:rsidRDefault="003F1A15" w:rsidP="003F1A15">
      <w:pPr>
        <w:pStyle w:val="Heading2"/>
      </w:pPr>
      <w:bookmarkStart w:id="24" w:name="_Toc3464208"/>
      <w:r>
        <w:t>5.1</w:t>
      </w:r>
      <w:r>
        <w:tab/>
        <w:t>Challenges to working agreements (Must have been previously requested)</w:t>
      </w:r>
      <w:bookmarkEnd w:id="24"/>
    </w:p>
    <w:p w:rsidR="003F1A15" w:rsidRDefault="003F1A15" w:rsidP="003F1A15">
      <w:r>
        <w:t>There were no contributions under this agenda item.</w:t>
      </w:r>
    </w:p>
    <w:p w:rsidR="003F1A15" w:rsidRDefault="003F1A15" w:rsidP="003F1A15">
      <w:pPr>
        <w:pStyle w:val="Heading2"/>
      </w:pPr>
      <w:bookmarkStart w:id="25" w:name="_Toc3464209"/>
      <w:r>
        <w:t>5.2</w:t>
      </w:r>
      <w:r>
        <w:tab/>
        <w:t>Prioritization of Work for Release 16</w:t>
      </w:r>
      <w:bookmarkEnd w:id="25"/>
    </w:p>
    <w:p w:rsidR="003F1A15" w:rsidRDefault="003F1A15" w:rsidP="003F1A15">
      <w:pPr>
        <w:pBdr>
          <w:top w:val="single" w:sz="4" w:space="1" w:color="auto"/>
          <w:left w:val="single" w:sz="4" w:space="4" w:color="auto"/>
          <w:bottom w:val="single" w:sz="4" w:space="1" w:color="auto"/>
          <w:right w:val="single" w:sz="4" w:space="4" w:color="auto"/>
        </w:pBdr>
      </w:pPr>
      <w:r>
        <w:t xml:space="preserve">Please see the </w:t>
      </w:r>
      <w:r w:rsidR="007B34EA">
        <w:t>agenda</w:t>
      </w:r>
      <w:r>
        <w:t xml:space="preserve"> for instructions what to submit to this agenda item.</w:t>
      </w:r>
    </w:p>
    <w:p w:rsidR="003F1A15" w:rsidRDefault="003F1A15" w:rsidP="003F1A15">
      <w:pPr>
        <w:pStyle w:val="NormTop"/>
      </w:pPr>
      <w:r>
        <w:rPr>
          <w:color w:val="0000FF"/>
        </w:rPr>
        <w:t>TD SP</w:t>
      </w:r>
      <w:r>
        <w:rPr>
          <w:color w:val="0000FF"/>
        </w:rPr>
        <w:noBreakHyphen/>
        <w:t>180994</w:t>
      </w:r>
      <w:r w:rsidRPr="00775B28">
        <w:t xml:space="preserve"> </w:t>
      </w:r>
      <w:r>
        <w:t xml:space="preserve">(DISCUSSION) Way Forward on the enhanced IMS for 5G Study. (Source: </w:t>
      </w:r>
      <w:r w:rsidR="009B1636">
        <w:t>T-Mobile USA, Deutsche Telecom, Huawei, Cisco, AT&amp;T, Sprint, Verizon, Vodafone, Orange, Motorola Mobility, Lenovo, ZTE, Charter Communications, China Mobile</w:t>
      </w:r>
      <w:r>
        <w:t>).</w:t>
      </w:r>
      <w:r>
        <w:br/>
      </w:r>
      <w:r w:rsidRPr="00775B28">
        <w:rPr>
          <w:b/>
        </w:rPr>
        <w:t>Document for:</w:t>
      </w:r>
      <w:r w:rsidRPr="00775B28">
        <w:t xml:space="preserve"> </w:t>
      </w:r>
      <w:r>
        <w:t>Endorsement.</w:t>
      </w:r>
      <w:r>
        <w:br/>
      </w:r>
      <w:r w:rsidRPr="00775B28">
        <w:rPr>
          <w:b/>
        </w:rPr>
        <w:t>Abstract:</w:t>
      </w:r>
      <w:r w:rsidRPr="00775B28">
        <w:t xml:space="preserve"> </w:t>
      </w:r>
      <w:r>
        <w:t>It is proposed that the SA WG2 study on enhancing IMS for 5G (FS_eIMS5G) be restarted from SA WG2 #130 in January 2019, according to the currently approved SID, with time allocation subject to SA WG2 chairman's discretion, in order to meet the Release 16 timeline.</w:t>
      </w:r>
    </w:p>
    <w:p w:rsidR="003F1A15" w:rsidRPr="00DA12F6" w:rsidRDefault="003F1A15" w:rsidP="003F1A15">
      <w:pPr>
        <w:keepNext/>
        <w:rPr>
          <w:rFonts w:cs="Arial"/>
          <w:b/>
        </w:rPr>
      </w:pPr>
      <w:r w:rsidRPr="00DA12F6">
        <w:rPr>
          <w:rFonts w:cs="Arial"/>
          <w:b/>
        </w:rPr>
        <w:t>Discussion and conclusion:</w:t>
      </w:r>
    </w:p>
    <w:p w:rsidR="003F1A15" w:rsidRPr="003717F9" w:rsidRDefault="009B1636" w:rsidP="003F1A15">
      <w:pPr>
        <w:keepNext/>
      </w:pPr>
      <w:r>
        <w:t xml:space="preserve">Telecom Italia and BT plc supported this proposal. </w:t>
      </w:r>
      <w:r w:rsidR="003717F9">
        <w:t>T-Mobile clarif</w:t>
      </w:r>
      <w:ins w:id="26" w:author="MCC Editorial Changes" w:date="2019-01-08T10:21:00Z">
        <w:r w:rsidR="00741843">
          <w:t>i</w:t>
        </w:r>
      </w:ins>
      <w:r w:rsidR="003717F9">
        <w:t>ed that the study work is intended in Rel-16 and any nor</w:t>
      </w:r>
      <w:ins w:id="27" w:author="MCC Editorial Changes" w:date="2019-01-08T10:21:00Z">
        <w:r w:rsidR="00741843">
          <w:t>m</w:t>
        </w:r>
      </w:ins>
      <w:r w:rsidR="003717F9">
        <w:t xml:space="preserve">ative work will be done for Rel-17. MediaTek asked whether this needed to use SA WG2 time as it could be done in CT WGs. </w:t>
      </w:r>
      <w:r w:rsidR="00741843">
        <w:t xml:space="preserve">Qualcomm </w:t>
      </w:r>
      <w:r>
        <w:t xml:space="preserve">commented that if the study work can be prioritised to identify some aspects which can be completed fast then a corresponding reduction of the time units proposal can be </w:t>
      </w:r>
      <w:r>
        <w:lastRenderedPageBreak/>
        <w:t>made. The SA WG2 Chairman comm</w:t>
      </w:r>
      <w:del w:id="28" w:author="MCC Editorial Changes" w:date="2019-01-08T10:21:00Z">
        <w:r w:rsidDel="00741843">
          <w:delText>n</w:delText>
        </w:r>
      </w:del>
      <w:r>
        <w:t>e</w:t>
      </w:r>
      <w:ins w:id="29" w:author="MCC Editorial Changes" w:date="2019-01-08T10:21:00Z">
        <w:r w:rsidR="00741843">
          <w:t>n</w:t>
        </w:r>
      </w:ins>
      <w:r>
        <w:t>ted that the origi</w:t>
      </w:r>
      <w:ins w:id="30" w:author="MCC Editorial Changes" w:date="2019-01-08T10:22:00Z">
        <w:r w:rsidR="00741843">
          <w:t>n</w:t>
        </w:r>
      </w:ins>
      <w:r>
        <w:t xml:space="preserve">al proposal was to have some normative work in Rel-16, whereas this proposes only for Rel-17. </w:t>
      </w:r>
      <w:r w:rsidR="00883C31">
        <w:t xml:space="preserve">This was then </w:t>
      </w:r>
      <w:r w:rsidR="00883C31">
        <w:rPr>
          <w:color w:val="0000FF"/>
        </w:rPr>
        <w:t>noted</w:t>
      </w:r>
      <w:r w:rsidR="00883C31">
        <w:t>.</w:t>
      </w:r>
    </w:p>
    <w:p w:rsidR="003F1A15" w:rsidRDefault="003F1A15" w:rsidP="003F1A15">
      <w:pPr>
        <w:pStyle w:val="NormTop"/>
      </w:pPr>
      <w:r>
        <w:rPr>
          <w:color w:val="0000FF"/>
        </w:rPr>
        <w:t>TD SP</w:t>
      </w:r>
      <w:r>
        <w:rPr>
          <w:color w:val="0000FF"/>
        </w:rPr>
        <w:noBreakHyphen/>
        <w:t>181189</w:t>
      </w:r>
      <w:r w:rsidRPr="00775B28">
        <w:t xml:space="preserve"> </w:t>
      </w:r>
      <w:r>
        <w:t xml:space="preserve">(DISCUSSION) Suggestion on adding FS_FLADN into the </w:t>
      </w:r>
      <w:r w:rsidR="00E12F8C">
        <w:t>Rel</w:t>
      </w:r>
      <w:r w:rsidR="00E12F8C">
        <w:noBreakHyphen/>
      </w:r>
      <w:r>
        <w:t>16 prioritization guidance. (Source: LG Electronics, SK Telecom, KT Corp., LG Uplus, ETRI, NICT).</w:t>
      </w:r>
      <w:r>
        <w:br/>
      </w:r>
      <w:r w:rsidRPr="00775B28">
        <w:rPr>
          <w:b/>
        </w:rPr>
        <w:t>Document for:</w:t>
      </w:r>
      <w:r w:rsidRPr="00775B28">
        <w:t xml:space="preserve"> </w:t>
      </w:r>
      <w:r>
        <w:t>Decision.</w:t>
      </w:r>
      <w:r>
        <w:br/>
      </w:r>
      <w:r w:rsidRPr="00775B28">
        <w:rPr>
          <w:b/>
        </w:rPr>
        <w:t>Abstract:</w:t>
      </w:r>
      <w:r w:rsidRPr="00775B28">
        <w:t xml:space="preserve"> </w:t>
      </w:r>
      <w:r>
        <w:t>We would like to suggest to start study on FLADN with the assignment of time slots in 1Q of 2019.</w:t>
      </w:r>
    </w:p>
    <w:p w:rsidR="003F1A15" w:rsidRPr="00DA12F6" w:rsidRDefault="003F1A15" w:rsidP="003F1A15">
      <w:pPr>
        <w:keepNext/>
        <w:rPr>
          <w:rFonts w:cs="Arial"/>
          <w:b/>
        </w:rPr>
      </w:pPr>
      <w:r w:rsidRPr="00DA12F6">
        <w:rPr>
          <w:rFonts w:cs="Arial"/>
          <w:b/>
        </w:rPr>
        <w:t>Discussion and conclusion:</w:t>
      </w:r>
    </w:p>
    <w:p w:rsidR="003F1A15" w:rsidRPr="009B1636" w:rsidRDefault="00883C31" w:rsidP="003F1A15">
      <w:pPr>
        <w:keepNext/>
      </w:pPr>
      <w:r>
        <w:t xml:space="preserve">This was </w:t>
      </w:r>
      <w:r>
        <w:rPr>
          <w:color w:val="0000FF"/>
        </w:rPr>
        <w:t>noted</w:t>
      </w:r>
      <w:r>
        <w:t>.</w:t>
      </w:r>
    </w:p>
    <w:p w:rsidR="003F1A15" w:rsidRDefault="003F1A15" w:rsidP="003F1A15">
      <w:pPr>
        <w:pStyle w:val="NormTop"/>
      </w:pPr>
      <w:r>
        <w:rPr>
          <w:color w:val="0000FF"/>
        </w:rPr>
        <w:t>TD SP</w:t>
      </w:r>
      <w:r>
        <w:rPr>
          <w:color w:val="0000FF"/>
        </w:rPr>
        <w:noBreakHyphen/>
        <w:t>181193</w:t>
      </w:r>
      <w:r w:rsidRPr="00775B28">
        <w:t xml:space="preserve"> </w:t>
      </w:r>
      <w:r>
        <w:t>(DISCUSSION) SA WG2 work plan and prioritization. (Source: Samsung R&amp;D Institute UK, Ericsson, Huawei, HiSilicon, Nokia, Nokia Shanghai Bell, Qualcomm, Sony).</w:t>
      </w:r>
      <w:r>
        <w:br/>
      </w:r>
      <w:r w:rsidRPr="00775B28">
        <w:rPr>
          <w:b/>
        </w:rPr>
        <w:t>Document for:</w:t>
      </w:r>
      <w:r w:rsidRPr="00775B28">
        <w:t xml:space="preserve"> </w:t>
      </w:r>
      <w:r>
        <w:t>Endorsement.</w:t>
      </w:r>
      <w:r>
        <w:br/>
      </w:r>
      <w:r w:rsidRPr="00775B28">
        <w:rPr>
          <w:b/>
        </w:rPr>
        <w:t>Abstract:</w:t>
      </w:r>
      <w:r w:rsidRPr="00775B28">
        <w:t xml:space="preserve"> </w:t>
      </w:r>
      <w:r>
        <w:t>It is recommended that in Q1 2019 SA WG2 bases its prioritization of work on the agreement reached for Q4</w:t>
      </w:r>
      <w:r w:rsidR="00E12F8C">
        <w:t> [</w:t>
      </w:r>
      <w:r>
        <w:t>2] i.e. - Maintenance work is the highest priority. - In addition it is proposed that study items in the list in Q4</w:t>
      </w:r>
      <w:r w:rsidR="00E12F8C">
        <w:t> [</w:t>
      </w:r>
      <w:r>
        <w:t xml:space="preserve">2] or work items based on completed study items in that list shall be prioritized in the first quarter of 2019. - No other work or study items </w:t>
      </w:r>
      <w:del w:id="31" w:author="MCC Editorial Changes" w:date="2019-01-08T10:22:00Z">
        <w:r w:rsidDel="00741843">
          <w:delText xml:space="preserve">items </w:delText>
        </w:r>
      </w:del>
      <w:r>
        <w:t>are to be on the agenda during that time.</w:t>
      </w:r>
    </w:p>
    <w:p w:rsidR="003F1A15" w:rsidRPr="00DA12F6" w:rsidRDefault="003F1A15" w:rsidP="003F1A15">
      <w:pPr>
        <w:keepNext/>
        <w:rPr>
          <w:rFonts w:cs="Arial"/>
          <w:b/>
        </w:rPr>
      </w:pPr>
      <w:r w:rsidRPr="00DA12F6">
        <w:rPr>
          <w:rFonts w:cs="Arial"/>
          <w:b/>
        </w:rPr>
        <w:t>Discussion and conclusion:</w:t>
      </w:r>
    </w:p>
    <w:p w:rsidR="003F1A15" w:rsidRPr="009B1636" w:rsidRDefault="0037427C" w:rsidP="003F1A15">
      <w:pPr>
        <w:keepNext/>
      </w:pPr>
      <w:r>
        <w:t xml:space="preserve">There was some discussion on this. Deutsche Telecom commented that the priority list was formulated in June 2018 and there will be some which are not feasible to complete and the list should be reviewed again. </w:t>
      </w:r>
      <w:r w:rsidR="00883C31">
        <w:t xml:space="preserve">This was then </w:t>
      </w:r>
      <w:r w:rsidR="00883C31">
        <w:rPr>
          <w:color w:val="0000FF"/>
        </w:rPr>
        <w:t>noted</w:t>
      </w:r>
      <w:r w:rsidR="00883C31">
        <w:t>.</w:t>
      </w:r>
    </w:p>
    <w:p w:rsidR="003F1A15" w:rsidRDefault="003F1A15" w:rsidP="003F1A15">
      <w:pPr>
        <w:pStyle w:val="NormTop"/>
      </w:pPr>
      <w:r>
        <w:rPr>
          <w:color w:val="0000FF"/>
        </w:rPr>
        <w:t>TD SP</w:t>
      </w:r>
      <w:r>
        <w:rPr>
          <w:color w:val="0000FF"/>
        </w:rPr>
        <w:noBreakHyphen/>
        <w:t>181208</w:t>
      </w:r>
      <w:r w:rsidRPr="00775B28">
        <w:t xml:space="preserve"> </w:t>
      </w:r>
      <w:r>
        <w:t>(DISCUSSION) Response to SP-181193 on SA WG2 work plan and prioritization. (Source: Vodafone).</w:t>
      </w:r>
      <w:r>
        <w:br/>
      </w:r>
      <w:r w:rsidRPr="00775B28">
        <w:rPr>
          <w:b/>
        </w:rPr>
        <w:t>Document for:</w:t>
      </w:r>
      <w:r w:rsidRPr="00775B28">
        <w:t xml:space="preserve"> </w:t>
      </w:r>
      <w:r>
        <w:t>Endorsement.</w:t>
      </w:r>
      <w:r>
        <w:br/>
      </w:r>
      <w:r w:rsidRPr="00775B28">
        <w:rPr>
          <w:b/>
        </w:rPr>
        <w:t>Abstract:</w:t>
      </w:r>
      <w:r w:rsidRPr="00775B28">
        <w:t xml:space="preserve"> </w:t>
      </w:r>
      <w:r>
        <w:t>Response to SP-181193. Proposal: a) TSG SA should properly reflect on the global needs for 3GPP's work. b) SA WG2 time for TEI16 EPS RFSPext and TEI16 EPS EtherType should be allocated in Q1 2019.</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3F1A15">
      <w:pPr>
        <w:keepNext/>
      </w:pPr>
      <w:r w:rsidRPr="007B014D">
        <w:rPr>
          <w:color w:val="FF0000"/>
        </w:rPr>
        <w:t>LATE DOC</w:t>
      </w:r>
      <w:r>
        <w:t xml:space="preserve">: Rx 07/12, 17:45. </w:t>
      </w:r>
      <w:r w:rsidR="00D7261D">
        <w:t xml:space="preserve">Nokia commented that there were proposals such as this in SA WG2 to do work under TEI and other proposals which do not get considered and care should be taken to avoid an explosion of extra work under the TEI work item codes. </w:t>
      </w:r>
      <w:r w:rsidR="00883C31">
        <w:t xml:space="preserve">This was then </w:t>
      </w:r>
      <w:r w:rsidR="00883C31">
        <w:rPr>
          <w:color w:val="0000FF"/>
        </w:rPr>
        <w:t>noted</w:t>
      </w:r>
      <w:r w:rsidR="00883C31">
        <w:t>.</w:t>
      </w:r>
    </w:p>
    <w:p w:rsidR="003F1A15" w:rsidRDefault="003F1A15" w:rsidP="003F1A15">
      <w:pPr>
        <w:pStyle w:val="NormTop"/>
      </w:pPr>
      <w:r>
        <w:rPr>
          <w:color w:val="0000FF"/>
        </w:rPr>
        <w:t>TD SP</w:t>
      </w:r>
      <w:r>
        <w:rPr>
          <w:color w:val="0000FF"/>
        </w:rPr>
        <w:noBreakHyphen/>
        <w:t>181209</w:t>
      </w:r>
      <w:r w:rsidRPr="00775B28">
        <w:t xml:space="preserve"> </w:t>
      </w:r>
      <w:r>
        <w:t xml:space="preserve">(DISCUSSION) Way forward of SA WG2 work prioritization. (Source: KDDI Corporation). (Revision of </w:t>
      </w:r>
      <w:r w:rsidRPr="00775B28">
        <w:rPr>
          <w:color w:val="0000FF"/>
        </w:rPr>
        <w:t>TD SP</w:t>
      </w:r>
      <w:r w:rsidRPr="00775B28">
        <w:rPr>
          <w:color w:val="0000FF"/>
        </w:rPr>
        <w:noBreakHyphen/>
        <w:t>181204</w:t>
      </w:r>
      <w:r w:rsidRPr="00775B28">
        <w:t>).</w:t>
      </w:r>
      <w:r>
        <w:br/>
      </w:r>
      <w:r w:rsidRPr="00775B28">
        <w:rPr>
          <w:b/>
        </w:rPr>
        <w:t>Document for:</w:t>
      </w:r>
      <w:r w:rsidRPr="00775B28">
        <w:t xml:space="preserve"> </w:t>
      </w:r>
      <w:r>
        <w:t>Endorsement.</w:t>
      </w:r>
      <w:r>
        <w:br/>
      </w:r>
      <w:r w:rsidRPr="00775B28">
        <w:rPr>
          <w:b/>
        </w:rPr>
        <w:t>Abstract:</w:t>
      </w:r>
      <w:r w:rsidRPr="00775B28">
        <w:t xml:space="preserve"> </w:t>
      </w:r>
      <w:r>
        <w:t>Based on the agreements in the past SA meeting and whole picture of SA WG2 progress, it is proposed that the items as follows are prioritized in Q1 2019; FS_5G_URLLC/5G_URLLC, FS_CIoT_5G/CIOT_5G, FS_eV2XARC/eV2XARC, FS_eNA/eNA, FS_eNS/eNS, FS_Vertical_LAN/VLAN, FS_ATSSS/ATSSS, FS_eLCS/eLCS, FS_eSBA/eSBA, FS_5WWC/5WWC, FS_ETSUN/ETSUN, FS_RACS/RACS, FS_5G-SRVCC/5G-SRVCC, xBDT, FS_Parlos/Parlos, FS_UDICoM, FS_LLC_Mob, FS_ENTRADE.</w:t>
      </w:r>
    </w:p>
    <w:p w:rsidR="003F1A15" w:rsidRPr="00DA12F6" w:rsidRDefault="003F1A15" w:rsidP="003F1A15">
      <w:pPr>
        <w:keepNext/>
        <w:rPr>
          <w:rFonts w:cs="Arial"/>
          <w:b/>
        </w:rPr>
      </w:pPr>
      <w:r w:rsidRPr="00DA12F6">
        <w:rPr>
          <w:rFonts w:cs="Arial"/>
          <w:b/>
        </w:rPr>
        <w:t>Discussion and conclusion:</w:t>
      </w:r>
    </w:p>
    <w:p w:rsidR="003F1A15" w:rsidRDefault="003F1A15" w:rsidP="00883C31">
      <w:pPr>
        <w:keepLines/>
      </w:pPr>
      <w:r w:rsidRPr="004E0A74">
        <w:rPr>
          <w:color w:val="FF0000"/>
        </w:rPr>
        <w:t>LATE DOC</w:t>
      </w:r>
      <w:r>
        <w:t xml:space="preserve">: Rx 11/12, 08:30. </w:t>
      </w:r>
      <w:r w:rsidR="00D7261D">
        <w:t>MediaTek commented that Satellite was missing from the list and questioned whether this was a good idea as it was intended to review the list again in order to determine whether additional work can be added, rather than re-prioritising it</w:t>
      </w:r>
      <w:ins w:id="32" w:author="MCC Editorial Changes" w:date="2019-01-08T10:22:00Z">
        <w:r w:rsidR="00741843">
          <w:t>e</w:t>
        </w:r>
      </w:ins>
      <w:del w:id="33" w:author="MCC Editorial Changes" w:date="2019-01-08T10:22:00Z">
        <w:r w:rsidR="00D7261D" w:rsidDel="00741843">
          <w:delText>s</w:delText>
        </w:r>
      </w:del>
      <w:r w:rsidR="00D7261D">
        <w:t>ms again. There were no requests to open up the prioritisation list and renegotiate them. Vodafo</w:t>
      </w:r>
      <w:ins w:id="34" w:author="MCC Editorial Changes" w:date="2019-01-08T10:22:00Z">
        <w:r w:rsidR="00741843">
          <w:t>n</w:t>
        </w:r>
      </w:ins>
      <w:r w:rsidR="00D7261D">
        <w:t>e commented that the SA</w:t>
      </w:r>
      <w:r w:rsidR="00814AAF">
        <w:t> WG2</w:t>
      </w:r>
      <w:r w:rsidR="00D7261D">
        <w:t xml:space="preserve"> Chairman should use discretion to determine whether there is time to allocate to new items and whether some </w:t>
      </w:r>
      <w:r w:rsidR="00814AAF">
        <w:t>prioritised items may need to be removed if they are not progressing.</w:t>
      </w:r>
      <w:r w:rsidR="00883C31">
        <w:t xml:space="preserve"> This was then </w:t>
      </w:r>
      <w:r w:rsidR="00883C31">
        <w:rPr>
          <w:color w:val="0000FF"/>
        </w:rPr>
        <w:t>noted</w:t>
      </w:r>
      <w:r w:rsidR="00883C31">
        <w:t>.</w:t>
      </w:r>
    </w:p>
    <w:p w:rsidR="00A516D3" w:rsidRDefault="00883C31" w:rsidP="00A516D3">
      <w:pPr>
        <w:pStyle w:val="FP"/>
        <w:pBdr>
          <w:top w:val="single" w:sz="4" w:space="1" w:color="auto"/>
        </w:pBdr>
      </w:pPr>
      <w:r>
        <w:rPr>
          <w:color w:val="0000FF"/>
          <w:lang w:val="en-US" w:eastAsia="en-US"/>
        </w:rPr>
        <w:t>TD SP</w:t>
      </w:r>
      <w:r>
        <w:rPr>
          <w:color w:val="0000FF"/>
          <w:lang w:val="en-US" w:eastAsia="en-US"/>
        </w:rPr>
        <w:noBreakHyphen/>
        <w:t>181225</w:t>
      </w:r>
      <w:r w:rsidRPr="00637C48">
        <w:t xml:space="preserve"> </w:t>
      </w:r>
      <w:r>
        <w:t>(DISCUSSION) Prioritisation drafting group results. (Source: Drafting Group).</w:t>
      </w:r>
      <w:r>
        <w:br/>
      </w:r>
      <w:r w:rsidRPr="00883C31">
        <w:rPr>
          <w:b/>
        </w:rPr>
        <w:t>Document for:</w:t>
      </w:r>
      <w:r w:rsidRPr="00883C31">
        <w:t xml:space="preserve"> Endorsement</w:t>
      </w:r>
      <w:r>
        <w:br/>
      </w:r>
      <w:r w:rsidRPr="00883C31">
        <w:rPr>
          <w:b/>
        </w:rPr>
        <w:t>Abstract:</w:t>
      </w:r>
      <w:r w:rsidRPr="00883C31">
        <w:t xml:space="preserve"> </w:t>
      </w:r>
      <w:r w:rsidR="00A516D3">
        <w:t>Offline Drafting Agreed Proposals:</w:t>
      </w:r>
    </w:p>
    <w:p w:rsidR="00A516D3" w:rsidRDefault="00A516D3" w:rsidP="00A516D3">
      <w:pPr>
        <w:pStyle w:val="B1"/>
      </w:pPr>
      <w:r>
        <w:t>-</w:t>
      </w:r>
      <w:r>
        <w:tab/>
      </w:r>
      <w:r w:rsidRPr="00A516D3">
        <w:rPr>
          <w:b/>
        </w:rPr>
        <w:t xml:space="preserve">Proposal: </w:t>
      </w:r>
      <w:r>
        <w:t>84 time units for Q1 2019 shall be a strict limit</w:t>
      </w:r>
      <w:r w:rsidR="00B625E9">
        <w:t>:</w:t>
      </w:r>
    </w:p>
    <w:p w:rsidR="00A516D3" w:rsidRDefault="00A516D3" w:rsidP="00A516D3">
      <w:pPr>
        <w:pStyle w:val="B2"/>
      </w:pPr>
      <w:r>
        <w:t>-</w:t>
      </w:r>
      <w:r>
        <w:tab/>
      </w:r>
      <w:r w:rsidR="00B625E9">
        <w:t>TSG </w:t>
      </w:r>
      <w:r>
        <w:t>SA shall remain aware of and manage any severe imbalance between SA2 meetings within Q1 2019</w:t>
      </w:r>
      <w:r w:rsidR="00B625E9">
        <w:t>.</w:t>
      </w:r>
    </w:p>
    <w:p w:rsidR="00A516D3" w:rsidRDefault="00A516D3" w:rsidP="00A516D3">
      <w:pPr>
        <w:pStyle w:val="B1"/>
      </w:pPr>
      <w:r>
        <w:t>-</w:t>
      </w:r>
      <w:r>
        <w:tab/>
      </w:r>
      <w:r w:rsidRPr="00A516D3">
        <w:rPr>
          <w:b/>
        </w:rPr>
        <w:t>Proposal:</w:t>
      </w:r>
      <w:r>
        <w:t xml:space="preserve"> </w:t>
      </w:r>
      <w:r w:rsidR="00B625E9">
        <w:t>TSG </w:t>
      </w:r>
      <w:r>
        <w:t>SA should at least approve the allocation of TUs for existing prioritized items</w:t>
      </w:r>
      <w:r w:rsidR="00B625E9">
        <w:t>:</w:t>
      </w:r>
    </w:p>
    <w:p w:rsidR="00A516D3" w:rsidRDefault="00A516D3" w:rsidP="00A516D3">
      <w:pPr>
        <w:pStyle w:val="B2"/>
      </w:pPr>
      <w:r>
        <w:t>-</w:t>
      </w:r>
      <w:r>
        <w:tab/>
        <w:t xml:space="preserve">Change to the list of existing prioritized items may be agreeable only if </w:t>
      </w:r>
      <w:r w:rsidR="00B625E9">
        <w:t>TSG </w:t>
      </w:r>
      <w:r>
        <w:t xml:space="preserve">RAN report to </w:t>
      </w:r>
      <w:r w:rsidR="00B625E9">
        <w:t>TSG </w:t>
      </w:r>
      <w:r>
        <w:t>SA identifies required RAN work has been deprioritised</w:t>
      </w:r>
      <w:r w:rsidR="00B625E9">
        <w:t>.</w:t>
      </w:r>
    </w:p>
    <w:p w:rsidR="00A516D3" w:rsidRDefault="00A516D3" w:rsidP="00A516D3">
      <w:pPr>
        <w:pStyle w:val="B1"/>
      </w:pPr>
      <w:r>
        <w:lastRenderedPageBreak/>
        <w:t>-</w:t>
      </w:r>
      <w:r>
        <w:tab/>
      </w:r>
      <w:r w:rsidRPr="00A516D3">
        <w:rPr>
          <w:b/>
        </w:rPr>
        <w:t>Proposal:</w:t>
      </w:r>
      <w:r>
        <w:t xml:space="preserve"> unless </w:t>
      </w:r>
      <w:r w:rsidR="00B625E9">
        <w:t>TSG </w:t>
      </w:r>
      <w:r>
        <w:t>SA approval is reached on a set of additional prioritized Work Items, no TUs shall be allocated in SA</w:t>
      </w:r>
      <w:r w:rsidR="00B625E9">
        <w:t> WG</w:t>
      </w:r>
      <w:r>
        <w:t>2 to other work or study items</w:t>
      </w:r>
      <w:r w:rsidR="00B625E9">
        <w:t>.</w:t>
      </w:r>
    </w:p>
    <w:p w:rsidR="00883C31" w:rsidRPr="00A516D3" w:rsidRDefault="00A516D3" w:rsidP="00A516D3">
      <w:pPr>
        <w:pStyle w:val="FP"/>
        <w:rPr>
          <w:b/>
        </w:rPr>
      </w:pPr>
      <w:r w:rsidRPr="00A516D3">
        <w:rPr>
          <w:b/>
        </w:rPr>
        <w:t>Present state of affairs:</w:t>
      </w:r>
    </w:p>
    <w:p w:rsidR="00A516D3" w:rsidRDefault="00A516D3" w:rsidP="00A516D3">
      <w:pPr>
        <w:pStyle w:val="B1"/>
      </w:pPr>
      <w:r>
        <w:t>-</w:t>
      </w:r>
      <w:r>
        <w:tab/>
        <w:t>FS_eIMS5G is the item with the item with the strongest support</w:t>
      </w:r>
      <w:r w:rsidR="00B625E9">
        <w:t>:</w:t>
      </w:r>
    </w:p>
    <w:p w:rsidR="00A516D3" w:rsidRDefault="00A516D3" w:rsidP="00A516D3">
      <w:pPr>
        <w:pStyle w:val="B2"/>
      </w:pPr>
      <w:r>
        <w:t>-</w:t>
      </w:r>
      <w:r>
        <w:tab/>
        <w:t>There are 2 proposed approaches to handling this item (to be assessed):</w:t>
      </w:r>
    </w:p>
    <w:p w:rsidR="00A516D3" w:rsidRDefault="00A516D3" w:rsidP="00A516D3">
      <w:pPr>
        <w:pStyle w:val="B3"/>
      </w:pPr>
      <w:r>
        <w:t>-</w:t>
      </w:r>
      <w:r>
        <w:tab/>
        <w:t>1) SA</w:t>
      </w:r>
      <w:r w:rsidR="00B625E9">
        <w:t> WG</w:t>
      </w:r>
      <w:r>
        <w:t>2-led. SA</w:t>
      </w:r>
      <w:r w:rsidR="00B625E9">
        <w:t> WG</w:t>
      </w:r>
      <w:r>
        <w:t>2 concludes on all SBA-related Key Issues, including technical decisions prior to CT</w:t>
      </w:r>
      <w:r w:rsidR="00B625E9">
        <w:t> WG</w:t>
      </w:r>
      <w:r>
        <w:t>4 work. Requires 3 TU in Q1 2019</w:t>
      </w:r>
      <w:r w:rsidR="00B625E9">
        <w:t>.</w:t>
      </w:r>
    </w:p>
    <w:p w:rsidR="00A516D3" w:rsidRDefault="00A516D3" w:rsidP="00A516D3">
      <w:pPr>
        <w:pStyle w:val="B3"/>
      </w:pPr>
      <w:r>
        <w:t>-</w:t>
      </w:r>
      <w:r>
        <w:tab/>
        <w:t>2) CT</w:t>
      </w:r>
      <w:r w:rsidR="00B625E9">
        <w:t> WG</w:t>
      </w:r>
      <w:r>
        <w:t>4-led. SA</w:t>
      </w:r>
      <w:r w:rsidR="00B625E9">
        <w:t> WG</w:t>
      </w:r>
      <w:r>
        <w:t>2 takes 0.5 TU in Q1 2019 to hand the SBA-related work to CT</w:t>
      </w:r>
      <w:r w:rsidR="00B625E9">
        <w:t> WG</w:t>
      </w:r>
      <w:r>
        <w:t>4 without significant technical conclusion. Requires 0.5 TU in Q1 2019</w:t>
      </w:r>
      <w:r w:rsidR="00B625E9">
        <w:t>.</w:t>
      </w:r>
    </w:p>
    <w:p w:rsidR="00A516D3" w:rsidRDefault="00A516D3" w:rsidP="00A516D3">
      <w:pPr>
        <w:pStyle w:val="B1"/>
      </w:pPr>
      <w:r>
        <w:t>-</w:t>
      </w:r>
      <w:r>
        <w:tab/>
        <w:t>TEI16 EPC is the next strongest supported item</w:t>
      </w:r>
      <w:r w:rsidR="00B625E9">
        <w:t>:</w:t>
      </w:r>
    </w:p>
    <w:p w:rsidR="00A516D3" w:rsidRDefault="00A516D3" w:rsidP="00A516D3">
      <w:pPr>
        <w:pStyle w:val="B2"/>
      </w:pPr>
      <w:r>
        <w:t>-</w:t>
      </w:r>
      <w:r>
        <w:tab/>
        <w:t>There is only time for inclusion if we pursue approach (2) to the handling of FS-eIMS5G</w:t>
      </w:r>
      <w:r w:rsidR="00B625E9">
        <w:t>.</w:t>
      </w:r>
    </w:p>
    <w:p w:rsidR="00A516D3" w:rsidRDefault="00A516D3" w:rsidP="00A516D3">
      <w:pPr>
        <w:pStyle w:val="B1"/>
      </w:pPr>
      <w:r>
        <w:t>-</w:t>
      </w:r>
      <w:r>
        <w:tab/>
        <w:t>xBDT was considered to be in a strong position for Q2 2019 prioritisation, but no time is available in Q1 2019</w:t>
      </w:r>
      <w:r w:rsidR="00B625E9">
        <w:t>.</w:t>
      </w:r>
    </w:p>
    <w:p w:rsidR="00A516D3" w:rsidRDefault="00A516D3" w:rsidP="00A516D3">
      <w:pPr>
        <w:pStyle w:val="B1"/>
      </w:pPr>
      <w:r>
        <w:t>-</w:t>
      </w:r>
      <w:r>
        <w:tab/>
        <w:t>FS_FLADN was considered to be difficult to consider for inclusion as the study had not started in SA</w:t>
      </w:r>
      <w:r w:rsidR="00B625E9">
        <w:t> WG</w:t>
      </w:r>
      <w:r>
        <w:t>2 and normative conclusions in Release 16 are not believed to be certain</w:t>
      </w:r>
      <w:r w:rsidR="00B625E9">
        <w:t>.</w:t>
      </w:r>
    </w:p>
    <w:p w:rsidR="00A516D3" w:rsidRDefault="00A516D3" w:rsidP="00A516D3">
      <w:pPr>
        <w:pStyle w:val="FP"/>
      </w:pPr>
    </w:p>
    <w:p w:rsidR="00883C31" w:rsidRDefault="00883C31" w:rsidP="00883C31">
      <w:pPr>
        <w:keepNext/>
        <w:keepLines/>
        <w:rPr>
          <w:b/>
        </w:rPr>
      </w:pPr>
      <w:r w:rsidRPr="00883C31">
        <w:rPr>
          <w:b/>
        </w:rPr>
        <w:t>Discussion and conclusion:</w:t>
      </w:r>
    </w:p>
    <w:p w:rsidR="000239A8" w:rsidRDefault="00A516D3" w:rsidP="00883C31">
      <w:pPr>
        <w:keepLines/>
        <w:rPr>
          <w:lang w:eastAsia="en-US"/>
        </w:rPr>
      </w:pPr>
      <w:r>
        <w:rPr>
          <w:lang w:eastAsia="en-US"/>
        </w:rPr>
        <w:t xml:space="preserve">T-Mobile commented that they preferred proposal A and did not think Proposal B would be viable. </w:t>
      </w:r>
      <w:r w:rsidR="009B2925">
        <w:rPr>
          <w:lang w:eastAsia="en-US"/>
        </w:rPr>
        <w:t>Vodafone commented that they had discussed and it was considered that proposal B was viable and they preferred proposal B. The TSG CT Chairman commented that proposal B could be tried if CT WG4 is asked to allocate the time for this and then decide what is still needed in Stage 2 for the second quarter. Qualcomm commented that RAN has approved an SRVCC work item and this is a minor issue for PARLOS and we should focus on the choice between proposal A and Proposal B. AT&amp;T commented that they had proposed that CT WG3 and CT WG4 do not cancel their meetings next year but re</w:t>
      </w:r>
      <w:del w:id="35" w:author="MCC Editorial Changes" w:date="2019-01-08T10:22:00Z">
        <w:r w:rsidR="009B2925" w:rsidDel="00741843">
          <w:rPr>
            <w:lang w:eastAsia="en-US"/>
          </w:rPr>
          <w:delText>v</w:delText>
        </w:r>
      </w:del>
      <w:r w:rsidR="009B2925">
        <w:rPr>
          <w:lang w:eastAsia="en-US"/>
        </w:rPr>
        <w:t xml:space="preserve">ceived no support and did not see how they can handle extra work with less meetings. TIM supported Proposal B. </w:t>
      </w:r>
      <w:r w:rsidR="002F327E">
        <w:rPr>
          <w:lang w:eastAsia="en-US"/>
        </w:rPr>
        <w:t>There was some discussion and this was left for further off-line discussion</w:t>
      </w:r>
      <w:r w:rsidR="00B625E9">
        <w:rPr>
          <w:lang w:eastAsia="en-US"/>
        </w:rPr>
        <w:t xml:space="preserve"> and was revised to </w:t>
      </w:r>
      <w:r w:rsidR="00B625E9">
        <w:rPr>
          <w:color w:val="0000FF"/>
          <w:lang w:eastAsia="en-US"/>
        </w:rPr>
        <w:t>TD SP</w:t>
      </w:r>
      <w:r w:rsidR="00B625E9">
        <w:rPr>
          <w:color w:val="0000FF"/>
          <w:lang w:eastAsia="en-US"/>
        </w:rPr>
        <w:noBreakHyphen/>
        <w:t>1811247</w:t>
      </w:r>
      <w:r w:rsidR="002F327E">
        <w:rPr>
          <w:lang w:eastAsia="en-US"/>
        </w:rPr>
        <w:t>.</w:t>
      </w:r>
    </w:p>
    <w:p w:rsidR="00883C31" w:rsidRPr="00883C31" w:rsidRDefault="000239A8" w:rsidP="00883C31">
      <w:pPr>
        <w:keepLines/>
      </w:pPr>
      <w:r>
        <w:rPr>
          <w:lang w:eastAsia="en-US"/>
        </w:rPr>
        <w:t>There was some discussion on this and clarifications requested. This was considered a good compromise of all issues raised. The TSG SA Chairman will include an ag</w:t>
      </w:r>
      <w:ins w:id="36" w:author="MCC Editorial Changes" w:date="2019-01-08T10:22:00Z">
        <w:r w:rsidR="00741843">
          <w:rPr>
            <w:lang w:eastAsia="en-US"/>
          </w:rPr>
          <w:t>e</w:t>
        </w:r>
      </w:ins>
      <w:r>
        <w:rPr>
          <w:lang w:eastAsia="en-US"/>
        </w:rPr>
        <w:t xml:space="preserve">nda item which will allow for a Rel-16 content and prioritisation planning session at TSG SA#83. SA WG2 were asked to communicate progress with CT WG4. The bullet under SA2#131 meeting on slide 3 should read 'Based on discussion at </w:t>
      </w:r>
      <w:r w:rsidRPr="000239A8">
        <w:rPr>
          <w:b/>
          <w:i/>
          <w:lang w:eastAsia="en-US"/>
        </w:rPr>
        <w:t>SA2#130</w:t>
      </w:r>
      <w:r>
        <w:rPr>
          <w:lang w:eastAsia="en-US"/>
        </w:rPr>
        <w:t>'. The first sub-bullet on slide 2 should be removed and mention of 'slide 5' removed.</w:t>
      </w:r>
      <w:r w:rsidR="009B2925">
        <w:rPr>
          <w:lang w:eastAsia="en-US"/>
        </w:rPr>
        <w:t xml:space="preserve"> </w:t>
      </w:r>
      <w:r>
        <w:rPr>
          <w:lang w:eastAsia="en-US"/>
        </w:rPr>
        <w:t>It was c</w:t>
      </w:r>
      <w:ins w:id="37" w:author="MCC Editorial Changes" w:date="2019-01-08T10:23:00Z">
        <w:r w:rsidR="00741843">
          <w:rPr>
            <w:lang w:eastAsia="en-US"/>
          </w:rPr>
          <w:t>l</w:t>
        </w:r>
      </w:ins>
      <w:r>
        <w:rPr>
          <w:lang w:eastAsia="en-US"/>
        </w:rPr>
        <w:t xml:space="preserve">arified that the managing of available time units will be left to the SA WG2 Chairman as some sessions can sometimes cover more than 1 topic and some sessions may be given extra time. This was revised in </w:t>
      </w:r>
      <w:r w:rsidRPr="000239A8">
        <w:rPr>
          <w:color w:val="0000FF"/>
          <w:lang w:val="en-US" w:eastAsia="en-US"/>
        </w:rPr>
        <w:t>TD SP</w:t>
      </w:r>
      <w:r w:rsidRPr="000239A8">
        <w:rPr>
          <w:color w:val="0000FF"/>
          <w:lang w:val="en-US" w:eastAsia="en-US"/>
        </w:rPr>
        <w:noBreakHyphen/>
        <w:t>18</w:t>
      </w:r>
      <w:r>
        <w:rPr>
          <w:color w:val="0000FF"/>
          <w:lang w:val="en-US" w:eastAsia="en-US"/>
        </w:rPr>
        <w:t>1249</w:t>
      </w:r>
      <w:r>
        <w:t xml:space="preserve">, which was </w:t>
      </w:r>
      <w:r w:rsidRPr="000239A8">
        <w:rPr>
          <w:color w:val="FF0000"/>
        </w:rPr>
        <w:t>endorsed</w:t>
      </w:r>
      <w:r>
        <w:t>.</w:t>
      </w:r>
    </w:p>
    <w:p w:rsidR="003F1A15" w:rsidRDefault="003F1A15" w:rsidP="003F1A15">
      <w:pPr>
        <w:pStyle w:val="Heading2"/>
      </w:pPr>
      <w:bookmarkStart w:id="38" w:name="_Toc3464210"/>
      <w:r>
        <w:lastRenderedPageBreak/>
        <w:t>5.3</w:t>
      </w:r>
      <w:r>
        <w:tab/>
        <w:t xml:space="preserve">Cross TSG Coordination for Select </w:t>
      </w:r>
      <w:r w:rsidR="00E12F8C">
        <w:t>TSG R</w:t>
      </w:r>
      <w:r>
        <w:t xml:space="preserve">AN - </w:t>
      </w:r>
      <w:r w:rsidR="00E12F8C">
        <w:t>TSG S</w:t>
      </w:r>
      <w:r>
        <w:t>A Topics</w:t>
      </w:r>
      <w:bookmarkEnd w:id="38"/>
    </w:p>
    <w:p w:rsidR="003F1A15" w:rsidRDefault="003F1A15" w:rsidP="003F1A15">
      <w:pPr>
        <w:keepNext/>
        <w:keepLines/>
      </w:pPr>
      <w:r>
        <w:rPr>
          <w:color w:val="0000FF"/>
        </w:rPr>
        <w:t>TD SP</w:t>
      </w:r>
      <w:r>
        <w:rPr>
          <w:color w:val="0000FF"/>
        </w:rPr>
        <w:noBreakHyphen/>
        <w:t>181145</w:t>
      </w:r>
      <w:r w:rsidRPr="00775B28">
        <w:t xml:space="preserve"> </w:t>
      </w:r>
      <w:r>
        <w:t xml:space="preserve">(OTHER) Status Report of Location and Positioning services - SA part. (Source: CATT, ESA). (Revision of </w:t>
      </w:r>
      <w:r w:rsidRPr="00775B28">
        <w:rPr>
          <w:color w:val="0000FF"/>
        </w:rPr>
        <w:t>TD SP</w:t>
      </w:r>
      <w:r w:rsidRPr="00775B28">
        <w:rPr>
          <w:color w:val="0000FF"/>
        </w:rPr>
        <w:noBreakHyphen/>
        <w:t>180995</w:t>
      </w:r>
      <w:r w:rsidRPr="00775B28">
        <w:t>).</w:t>
      </w:r>
      <w:r>
        <w:br/>
      </w:r>
      <w:r w:rsidRPr="00775B28">
        <w:rPr>
          <w:b/>
        </w:rPr>
        <w:t>Document for:</w:t>
      </w:r>
      <w:r w:rsidRPr="00775B28">
        <w:t xml:space="preserve"> </w:t>
      </w:r>
      <w:r>
        <w:t>Discussion.</w:t>
      </w:r>
      <w:r>
        <w:br/>
      </w:r>
      <w:r w:rsidRPr="00775B28">
        <w:rPr>
          <w:b/>
        </w:rPr>
        <w:t>Abstract:</w:t>
      </w:r>
      <w:r w:rsidRPr="00775B28">
        <w:t xml:space="preserve"> </w:t>
      </w:r>
      <w:r>
        <w:t>This is status report of Location and Positioning services of SA WG1, SA WG2 and SA WG3.</w:t>
      </w:r>
    </w:p>
    <w:p w:rsidR="003F1A15" w:rsidRPr="00DA12F6" w:rsidRDefault="003F1A15" w:rsidP="003F1A15">
      <w:pPr>
        <w:keepNext/>
        <w:rPr>
          <w:rFonts w:cs="Arial"/>
          <w:b/>
        </w:rPr>
      </w:pPr>
      <w:r w:rsidRPr="00DA12F6">
        <w:rPr>
          <w:rFonts w:cs="Arial"/>
          <w:b/>
        </w:rPr>
        <w:t>Discussion and conclusion:</w:t>
      </w:r>
    </w:p>
    <w:p w:rsidR="003F1A15" w:rsidRPr="004E0A74" w:rsidRDefault="004E0A74" w:rsidP="003F1A15">
      <w:pPr>
        <w:keepNext/>
      </w:pPr>
      <w:r>
        <w:t xml:space="preserve">The authors were thanked for this very useful information. This was then </w:t>
      </w:r>
      <w:r>
        <w:rPr>
          <w:color w:val="0000FF"/>
        </w:rPr>
        <w:t>noted</w:t>
      </w:r>
      <w:r>
        <w:t>.</w:t>
      </w:r>
    </w:p>
    <w:p w:rsidR="003F1A15" w:rsidRDefault="003F1A15" w:rsidP="003F1A15">
      <w:pPr>
        <w:pStyle w:val="NormTop"/>
      </w:pPr>
      <w:r>
        <w:rPr>
          <w:color w:val="0000FF"/>
        </w:rPr>
        <w:t>TD SP</w:t>
      </w:r>
      <w:r>
        <w:rPr>
          <w:color w:val="0000FF"/>
        </w:rPr>
        <w:noBreakHyphen/>
        <w:t>181127</w:t>
      </w:r>
      <w:r w:rsidRPr="00775B28">
        <w:t xml:space="preserve"> </w:t>
      </w:r>
      <w:r>
        <w:t>(WI STATUS REPORT) Status Report of eV2X to SA. (Source: LG Electronics).</w:t>
      </w:r>
      <w:r>
        <w:br/>
      </w:r>
      <w:r w:rsidRPr="00775B28">
        <w:rPr>
          <w:b/>
        </w:rPr>
        <w:t>Document for:</w:t>
      </w:r>
      <w:r w:rsidRPr="00775B28">
        <w:t xml:space="preserve"> </w:t>
      </w:r>
      <w:r>
        <w:t>Endorsement.</w:t>
      </w:r>
      <w:r>
        <w:br/>
      </w:r>
      <w:r w:rsidRPr="00775B28">
        <w:rPr>
          <w:b/>
        </w:rPr>
        <w:t>Abstract:</w:t>
      </w:r>
      <w:r w:rsidRPr="00775B28">
        <w:t xml:space="preserve"> </w:t>
      </w:r>
      <w:r>
        <w:t>Status Report of eV2X to SA.</w:t>
      </w:r>
    </w:p>
    <w:p w:rsidR="003F1A15" w:rsidRPr="00DA12F6" w:rsidRDefault="003F1A15" w:rsidP="003F1A15">
      <w:pPr>
        <w:keepNext/>
        <w:rPr>
          <w:rFonts w:cs="Arial"/>
          <w:b/>
        </w:rPr>
      </w:pPr>
      <w:r w:rsidRPr="00DA12F6">
        <w:rPr>
          <w:rFonts w:cs="Arial"/>
          <w:b/>
        </w:rPr>
        <w:t>Discussion and conclusion:</w:t>
      </w:r>
    </w:p>
    <w:p w:rsidR="00A83987" w:rsidRPr="004E0A74" w:rsidRDefault="00A83987" w:rsidP="00A83987">
      <w:pPr>
        <w:keepNext/>
      </w:pPr>
      <w:r>
        <w:t xml:space="preserve">The author was thanked for this very useful information. This was then </w:t>
      </w:r>
      <w:r>
        <w:rPr>
          <w:color w:val="0000FF"/>
        </w:rPr>
        <w:t>noted</w:t>
      </w:r>
      <w:r>
        <w:t>.</w:t>
      </w:r>
    </w:p>
    <w:p w:rsidR="003F1A15" w:rsidRDefault="003F1A15" w:rsidP="003F1A15">
      <w:pPr>
        <w:pStyle w:val="NormTop"/>
      </w:pPr>
      <w:r>
        <w:rPr>
          <w:color w:val="0000FF"/>
        </w:rPr>
        <w:t>TD SP</w:t>
      </w:r>
      <w:r>
        <w:rPr>
          <w:color w:val="0000FF"/>
        </w:rPr>
        <w:noBreakHyphen/>
        <w:t>181130</w:t>
      </w:r>
      <w:r w:rsidRPr="00775B28">
        <w:t xml:space="preserve"> </w:t>
      </w:r>
      <w:r>
        <w:t>(WI STATUS REPORT) Status Report to TSG - URLLC for 5G (SA WGs). (Source: Siemens AG).</w:t>
      </w:r>
      <w:r>
        <w:br/>
      </w:r>
      <w:r w:rsidRPr="00775B28">
        <w:rPr>
          <w:b/>
        </w:rPr>
        <w:t>Document for:</w:t>
      </w:r>
      <w:r w:rsidRPr="00775B28">
        <w:t xml:space="preserve"> </w:t>
      </w:r>
      <w:r>
        <w:t>Endorsement.</w:t>
      </w:r>
      <w:r>
        <w:br/>
      </w:r>
      <w:r w:rsidRPr="00775B28">
        <w:rPr>
          <w:b/>
        </w:rPr>
        <w:t>Abstract:</w:t>
      </w:r>
      <w:r w:rsidRPr="00775B28">
        <w:t xml:space="preserve"> </w:t>
      </w:r>
      <w:r>
        <w:t>Status report to TSG for cross TSG coordination on SA working groups within "URLLC in 5G" (FS_5G_URLLC, FS_Vertical_LAN, cyberCAV).</w:t>
      </w:r>
    </w:p>
    <w:p w:rsidR="003F1A15" w:rsidRPr="00DA12F6" w:rsidRDefault="003F1A15" w:rsidP="003F1A15">
      <w:pPr>
        <w:keepNext/>
        <w:rPr>
          <w:rFonts w:cs="Arial"/>
          <w:b/>
        </w:rPr>
      </w:pPr>
      <w:r w:rsidRPr="00DA12F6">
        <w:rPr>
          <w:rFonts w:cs="Arial"/>
          <w:b/>
        </w:rPr>
        <w:t>Discussion and conclusion:</w:t>
      </w:r>
    </w:p>
    <w:p w:rsidR="003F1A15" w:rsidRPr="00DA12F6" w:rsidRDefault="00A83987" w:rsidP="003F1A15">
      <w:pPr>
        <w:keepNext/>
      </w:pPr>
      <w:r>
        <w:t xml:space="preserve">The author was thanked for this very useful information. This was then </w:t>
      </w:r>
      <w:r>
        <w:rPr>
          <w:color w:val="0000FF"/>
        </w:rPr>
        <w:t>noted</w:t>
      </w:r>
      <w:r>
        <w:t>.</w:t>
      </w:r>
    </w:p>
    <w:p w:rsidR="003F1A15" w:rsidRDefault="003F1A15" w:rsidP="003F1A15">
      <w:pPr>
        <w:pStyle w:val="NormTop"/>
      </w:pPr>
      <w:r>
        <w:rPr>
          <w:color w:val="0000FF"/>
        </w:rPr>
        <w:t>TD SP</w:t>
      </w:r>
      <w:r>
        <w:rPr>
          <w:color w:val="0000FF"/>
        </w:rPr>
        <w:noBreakHyphen/>
        <w:t>181131</w:t>
      </w:r>
      <w:r w:rsidRPr="00775B28">
        <w:t xml:space="preserve"> </w:t>
      </w:r>
      <w:r>
        <w:t>(WI STATUS REPORT) Status report for FS_RACS. (Source: QUALCOMM Inc).</w:t>
      </w:r>
      <w:r>
        <w:br/>
      </w:r>
      <w:r w:rsidRPr="00775B28">
        <w:rPr>
          <w:b/>
        </w:rPr>
        <w:t>Document for:</w:t>
      </w:r>
      <w:r w:rsidRPr="00775B28">
        <w:t xml:space="preserve"> </w:t>
      </w:r>
      <w:r>
        <w:t>Endorsement.</w:t>
      </w:r>
      <w:r>
        <w:br/>
      </w:r>
      <w:r w:rsidRPr="00775B28">
        <w:rPr>
          <w:b/>
        </w:rPr>
        <w:t>Abstract:</w:t>
      </w:r>
      <w:r w:rsidRPr="00775B28">
        <w:t xml:space="preserve"> </w:t>
      </w:r>
      <w:r>
        <w:t>Status report for SA2 study on Radio Capabilities Signalling Optimisation.</w:t>
      </w:r>
    </w:p>
    <w:p w:rsidR="003F1A15" w:rsidRPr="00DA12F6" w:rsidRDefault="003F1A15" w:rsidP="003F1A15">
      <w:pPr>
        <w:keepNext/>
        <w:rPr>
          <w:rFonts w:cs="Arial"/>
          <w:b/>
        </w:rPr>
      </w:pPr>
      <w:r w:rsidRPr="00DA12F6">
        <w:rPr>
          <w:rFonts w:cs="Arial"/>
          <w:b/>
        </w:rPr>
        <w:t>Discussion and conclusion:</w:t>
      </w:r>
    </w:p>
    <w:p w:rsidR="003F1A15" w:rsidRPr="00DA12F6" w:rsidRDefault="00A83987" w:rsidP="003F1A15">
      <w:pPr>
        <w:keepNext/>
      </w:pPr>
      <w:r>
        <w:t xml:space="preserve">The author was thanked for this very useful information. This was then </w:t>
      </w:r>
      <w:r>
        <w:rPr>
          <w:color w:val="0000FF"/>
        </w:rPr>
        <w:t>noted</w:t>
      </w:r>
      <w:r>
        <w:t>.</w:t>
      </w:r>
    </w:p>
    <w:p w:rsidR="007B014D" w:rsidRDefault="007B014D" w:rsidP="007B014D">
      <w:pPr>
        <w:pStyle w:val="NormTop"/>
      </w:pPr>
      <w:r>
        <w:rPr>
          <w:color w:val="0000FF"/>
        </w:rPr>
        <w:t>TD SP</w:t>
      </w:r>
      <w:r>
        <w:rPr>
          <w:color w:val="0000FF"/>
        </w:rPr>
        <w:noBreakHyphen/>
        <w:t>181198</w:t>
      </w:r>
      <w:r w:rsidRPr="00775B28">
        <w:t xml:space="preserve"> </w:t>
      </w:r>
      <w:r>
        <w:t>(DISCUSSION) Way Forward for MBMS support in 5GS. (Source: Ericsson, Qualcomm, LG Electronics, Nokia, Nokia Shanghai Bell, Sony, MediaTek Inc., Samsung, NTT DoCoMo).</w:t>
      </w:r>
      <w:r>
        <w:br/>
      </w:r>
      <w:r w:rsidRPr="00775B28">
        <w:rPr>
          <w:b/>
        </w:rPr>
        <w:t>Document for:</w:t>
      </w:r>
      <w:r w:rsidRPr="00775B28">
        <w:t xml:space="preserve"> </w:t>
      </w:r>
      <w:r>
        <w:t>Agreement.</w:t>
      </w:r>
      <w:r>
        <w:br/>
      </w:r>
      <w:r w:rsidRPr="00775B28">
        <w:rPr>
          <w:b/>
        </w:rPr>
        <w:t>Abstract:</w:t>
      </w:r>
      <w:r w:rsidRPr="00775B28">
        <w:t xml:space="preserve"> </w:t>
      </w:r>
      <w:r>
        <w:t>Proposes way forward for MBMS for 5GS EUTRA in Release 16.</w:t>
      </w:r>
    </w:p>
    <w:p w:rsidR="007B014D" w:rsidRPr="00DA12F6" w:rsidRDefault="007B014D" w:rsidP="007B014D">
      <w:pPr>
        <w:keepNext/>
        <w:rPr>
          <w:rFonts w:cs="Arial"/>
          <w:b/>
        </w:rPr>
      </w:pPr>
      <w:r w:rsidRPr="00DA12F6">
        <w:rPr>
          <w:rFonts w:cs="Arial"/>
          <w:b/>
        </w:rPr>
        <w:t>Discussion and conclusion:</w:t>
      </w:r>
    </w:p>
    <w:p w:rsidR="007B014D" w:rsidRPr="002300A5" w:rsidRDefault="000E0CCA" w:rsidP="007B014D">
      <w:pPr>
        <w:keepNext/>
      </w:pPr>
      <w:r w:rsidRPr="000E0CCA">
        <w:rPr>
          <w:b/>
          <w:color w:val="0000FF"/>
        </w:rPr>
        <w:t>It was agreed to discontinue further development of 5GS MBMS architecture in Release 16. This does not exclude work on this beyond Rel-16.</w:t>
      </w:r>
      <w:r>
        <w:t xml:space="preserve"> </w:t>
      </w:r>
      <w:r w:rsidR="002300A5">
        <w:t xml:space="preserve">This was </w:t>
      </w:r>
      <w:r w:rsidR="002300A5">
        <w:rPr>
          <w:color w:val="0000FF"/>
        </w:rPr>
        <w:t>noted</w:t>
      </w:r>
      <w:r w:rsidR="002300A5">
        <w:t>.</w:t>
      </w:r>
    </w:p>
    <w:p w:rsidR="007B014D" w:rsidRDefault="007B014D" w:rsidP="007B014D">
      <w:pPr>
        <w:keepNext/>
        <w:keepLines/>
        <w:pBdr>
          <w:top w:val="single" w:sz="4" w:space="1" w:color="auto"/>
        </w:pBdr>
      </w:pPr>
      <w:r>
        <w:rPr>
          <w:color w:val="0000FF"/>
        </w:rPr>
        <w:t>TD SP</w:t>
      </w:r>
      <w:r>
        <w:rPr>
          <w:color w:val="0000FF"/>
        </w:rPr>
        <w:noBreakHyphen/>
        <w:t>181161</w:t>
      </w:r>
      <w:r w:rsidRPr="00775B28">
        <w:t xml:space="preserve"> </w:t>
      </w:r>
      <w:r>
        <w:t>(DISCUSSION) Way Forward for R16 5GS MBMS. (Source: Huawei).</w:t>
      </w:r>
      <w:r>
        <w:br/>
      </w:r>
      <w:r w:rsidRPr="00775B28">
        <w:rPr>
          <w:b/>
        </w:rPr>
        <w:t>Document for:</w:t>
      </w:r>
      <w:r w:rsidRPr="00775B28">
        <w:t xml:space="preserve"> </w:t>
      </w:r>
      <w:r>
        <w:t>Approval.</w:t>
      </w:r>
      <w:r>
        <w:br/>
      </w:r>
      <w:r w:rsidRPr="00775B28">
        <w:rPr>
          <w:b/>
        </w:rPr>
        <w:t>Abstract:</w:t>
      </w:r>
      <w:r w:rsidRPr="00775B28">
        <w:t xml:space="preserve"> </w:t>
      </w:r>
      <w:r>
        <w:t>This paper proposes the way forward for 5GS MBMS.</w:t>
      </w:r>
    </w:p>
    <w:p w:rsidR="007B014D" w:rsidRPr="00DA12F6" w:rsidRDefault="007B014D" w:rsidP="007B014D">
      <w:pPr>
        <w:keepNext/>
        <w:rPr>
          <w:rFonts w:cs="Arial"/>
          <w:b/>
        </w:rPr>
      </w:pPr>
      <w:r w:rsidRPr="00DA12F6">
        <w:rPr>
          <w:rFonts w:cs="Arial"/>
          <w:b/>
        </w:rPr>
        <w:t>Discussion and conclusion:</w:t>
      </w:r>
    </w:p>
    <w:p w:rsidR="007B014D" w:rsidRPr="007B014D" w:rsidRDefault="002300A5" w:rsidP="007B014D">
      <w:pPr>
        <w:keepNext/>
      </w:pPr>
      <w:r>
        <w:t xml:space="preserve">This was </w:t>
      </w:r>
      <w:r>
        <w:rPr>
          <w:color w:val="0000FF"/>
        </w:rPr>
        <w:t>noted</w:t>
      </w:r>
      <w:r>
        <w:t>.</w:t>
      </w:r>
    </w:p>
    <w:p w:rsidR="007B014D" w:rsidRDefault="007B014D" w:rsidP="007B014D">
      <w:pPr>
        <w:keepNext/>
        <w:keepLines/>
        <w:pBdr>
          <w:top w:val="single" w:sz="4" w:space="1" w:color="auto"/>
        </w:pBdr>
      </w:pPr>
      <w:r>
        <w:rPr>
          <w:color w:val="0000FF"/>
        </w:rPr>
        <w:t>TD SP</w:t>
      </w:r>
      <w:r>
        <w:rPr>
          <w:color w:val="0000FF"/>
        </w:rPr>
        <w:noBreakHyphen/>
        <w:t>180963</w:t>
      </w:r>
      <w:r w:rsidRPr="00775B28">
        <w:t xml:space="preserve"> </w:t>
      </w:r>
      <w:r>
        <w:t>LS from SA WG6: LS on enablers for group communications in 5GS. (SA WG6)</w:t>
      </w:r>
      <w:r>
        <w:br/>
      </w:r>
      <w:r w:rsidRPr="00775B28">
        <w:rPr>
          <w:b/>
        </w:rPr>
        <w:t>Document for:</w:t>
      </w:r>
      <w:r w:rsidRPr="00775B28">
        <w:t xml:space="preserve"> </w:t>
      </w:r>
      <w:r>
        <w:t>Action.</w:t>
      </w:r>
      <w:r>
        <w:br/>
      </w:r>
      <w:r w:rsidRPr="00775B28">
        <w:rPr>
          <w:b/>
        </w:rPr>
        <w:t>Abstract:</w:t>
      </w:r>
      <w:r w:rsidRPr="00775B28">
        <w:t xml:space="preserve"> </w:t>
      </w:r>
      <w:r>
        <w:t>The MBMS/GCSE feature of EPS has been very important for enabling group communications for Mission Critical services and has offered benefits over similar unicast based mechanisms. As part of the ongoing study of FS_MCOver5GS, SA WG6 is currently analysing the gaps for enabling Mission Critical services over 5GS. It has identified that multicast/broadcast mechanisms enabling group communications are lacking in 5GS, creating one of the key gaps to enable Mission Critical services over 5GS. SA WG6 believe that the lack of support of multicast in 5GS will make it difficult to fulfil the KPIs for Mission Critical services in the operational conditions as listed in the scalability guide in 3GPP TS 22.179. For that reason addition of support of multicast/broadcast enablers in 5GS would have high added value in allowing Mission Critical users to benefit from full 5G deployments.</w:t>
      </w:r>
      <w:r>
        <w:br/>
      </w:r>
      <w:r w:rsidRPr="007B014D">
        <w:rPr>
          <w:b/>
        </w:rPr>
        <w:t>Action:</w:t>
      </w:r>
      <w:r>
        <w:t xml:space="preserve"> SA WG6 kindly asks TSG SA and TSG RAN to prioritize the support for multicast/broadcast mechanisms enabling group communications in 5GS.</w:t>
      </w:r>
    </w:p>
    <w:p w:rsidR="007B014D" w:rsidRPr="00DA12F6" w:rsidRDefault="007B014D" w:rsidP="007B014D">
      <w:pPr>
        <w:keepNext/>
        <w:rPr>
          <w:rFonts w:cs="Arial"/>
          <w:b/>
        </w:rPr>
      </w:pPr>
      <w:r w:rsidRPr="00DA12F6">
        <w:rPr>
          <w:rFonts w:cs="Arial"/>
          <w:b/>
        </w:rPr>
        <w:t>Discussion and conclusion:</w:t>
      </w:r>
    </w:p>
    <w:p w:rsidR="007B014D" w:rsidRPr="00B11B6C" w:rsidRDefault="00B11B6C" w:rsidP="007B014D">
      <w:pPr>
        <w:keepNext/>
      </w:pPr>
      <w:r>
        <w:lastRenderedPageBreak/>
        <w:t>T</w:t>
      </w:r>
      <w:r w:rsidR="003717F9">
        <w:t>h</w:t>
      </w:r>
      <w:r>
        <w:t xml:space="preserve">e </w:t>
      </w:r>
      <w:r w:rsidR="003717F9">
        <w:t>TSG S</w:t>
      </w:r>
      <w:r>
        <w:t xml:space="preserve">A Chairman commented that the best we can know about </w:t>
      </w:r>
      <w:r w:rsidR="003717F9">
        <w:t>Rel</w:t>
      </w:r>
      <w:r w:rsidR="003717F9">
        <w:noBreakHyphen/>
      </w:r>
      <w:r>
        <w:t xml:space="preserve">17 would be the timescales if they can be agreed at this meeting, but not the content at this time. The work should continue and the decision on support for this in the RAN should be monitored. Huawei suggested leaving this open to determine what is reported from the current TSG RAN meeting. The </w:t>
      </w:r>
      <w:r w:rsidR="003717F9">
        <w:t>S</w:t>
      </w:r>
      <w:r>
        <w:t>A WG2 Chai</w:t>
      </w:r>
      <w:ins w:id="39" w:author="MCC Editorial Changes" w:date="2019-01-08T10:23:00Z">
        <w:r w:rsidR="00741843">
          <w:t>r</w:t>
        </w:r>
      </w:ins>
      <w:r>
        <w:t>m</w:t>
      </w:r>
      <w:del w:id="40" w:author="MCC Editorial Changes" w:date="2019-01-08T10:23:00Z">
        <w:r w:rsidDel="00741843">
          <w:delText>r</w:delText>
        </w:r>
      </w:del>
      <w:r>
        <w:t>man commented that there have been several items where the work in RAN WGs is awaited b</w:t>
      </w:r>
      <w:ins w:id="41" w:author="MCC Editorial Changes" w:date="2019-01-08T10:23:00Z">
        <w:r w:rsidR="00741843">
          <w:t xml:space="preserve">y </w:t>
        </w:r>
      </w:ins>
      <w:del w:id="42" w:author="MCC Editorial Changes" w:date="2019-01-08T10:23:00Z">
        <w:r w:rsidDel="00741843">
          <w:delText xml:space="preserve">t </w:delText>
        </w:r>
      </w:del>
      <w:r>
        <w:t>the architecture work conti</w:t>
      </w:r>
      <w:ins w:id="43" w:author="MCC Editorial Changes" w:date="2019-01-08T10:23:00Z">
        <w:r w:rsidR="00741843">
          <w:t>n</w:t>
        </w:r>
      </w:ins>
      <w:r>
        <w:t xml:space="preserve">ued and then check against the RAN decisions later and this is the right approach also for this work. </w:t>
      </w:r>
      <w:r w:rsidR="002300A5">
        <w:t xml:space="preserve">It was decided to wait to see what happens in RAN and SA WG2 until the next meeting. </w:t>
      </w:r>
      <w:r w:rsidR="002300A5" w:rsidRPr="002300A5">
        <w:rPr>
          <w:b/>
        </w:rPr>
        <w:t>The TSG RAN Chairman clearly stated that there will be no MBMS for NR</w:t>
      </w:r>
      <w:r w:rsidR="002300A5">
        <w:rPr>
          <w:b/>
        </w:rPr>
        <w:t xml:space="preserve"> RAT</w:t>
      </w:r>
      <w:r w:rsidR="002300A5" w:rsidRPr="002300A5">
        <w:rPr>
          <w:b/>
        </w:rPr>
        <w:t xml:space="preserve"> in Rel-16.</w:t>
      </w:r>
      <w:r w:rsidR="002300A5">
        <w:t xml:space="preserve"> The TSG SA Chairman commented that if companies wish to try to do anything for LTE braoadcas</w:t>
      </w:r>
      <w:ins w:id="44" w:author="MCC Editorial Changes" w:date="2019-01-08T10:23:00Z">
        <w:r w:rsidR="00741843">
          <w:t xml:space="preserve">t </w:t>
        </w:r>
      </w:ins>
      <w:del w:id="45" w:author="MCC Editorial Changes" w:date="2019-01-08T10:23:00Z">
        <w:r w:rsidR="002300A5" w:rsidDel="00741843">
          <w:delText xml:space="preserve">e </w:delText>
        </w:r>
      </w:del>
      <w:r w:rsidR="002300A5">
        <w:t xml:space="preserve">in NR Core then they should propose a WID for this and then TSG SA can decide whether the work should be done using the normal consensus procedure. Ericsson </w:t>
      </w:r>
      <w:r w:rsidR="002300A5">
        <w:lastRenderedPageBreak/>
        <w:t>commented that there are two SA</w:t>
      </w:r>
      <w:r w:rsidR="000E0CCA">
        <w:t> WG2</w:t>
      </w:r>
      <w:r w:rsidR="002300A5">
        <w:t xml:space="preserve"> Study items with related to this which should not be </w:t>
      </w:r>
      <w:r w:rsidR="000E0CCA">
        <w:t xml:space="preserve">further </w:t>
      </w:r>
      <w:r w:rsidR="002300A5">
        <w:t>worked upon</w:t>
      </w:r>
      <w:r w:rsidR="000E0CCA">
        <w:t xml:space="preserve"> in SA WG2 for Rel</w:t>
      </w:r>
      <w:r w:rsidR="000E0CCA">
        <w:noBreakHyphen/>
        <w:t>16,</w:t>
      </w:r>
      <w:r w:rsidR="002300A5">
        <w:t xml:space="preserve"> as there will be no complete solution in </w:t>
      </w:r>
      <w:r w:rsidR="000E0CCA">
        <w:t>Rel</w:t>
      </w:r>
      <w:r w:rsidR="000E0CCA">
        <w:noBreakHyphen/>
      </w:r>
      <w:r w:rsidR="002300A5">
        <w:t>16.</w:t>
      </w:r>
      <w:r w:rsidR="000E0CCA">
        <w:t xml:space="preserve"> </w:t>
      </w:r>
      <w:r w:rsidR="002300A5">
        <w:t xml:space="preserve">This LS was then </w:t>
      </w:r>
      <w:r w:rsidR="002300A5">
        <w:rPr>
          <w:color w:val="0000FF"/>
        </w:rPr>
        <w:t>noted</w:t>
      </w:r>
      <w:r w:rsidR="002300A5">
        <w:t>.</w:t>
      </w:r>
    </w:p>
    <w:p w:rsidR="003F1A15" w:rsidRDefault="003F1A15" w:rsidP="003F1A15">
      <w:pPr>
        <w:pStyle w:val="Heading1"/>
      </w:pPr>
      <w:bookmarkStart w:id="46" w:name="_Toc3464211"/>
      <w:r>
        <w:t>6</w:t>
      </w:r>
      <w:r>
        <w:tab/>
        <w:t>General Incoming Liaisons (Liaisons related to specific features will be covered under the feature related agenda item)</w:t>
      </w:r>
      <w:bookmarkEnd w:id="46"/>
    </w:p>
    <w:p w:rsidR="003F1A15" w:rsidRPr="007B014D" w:rsidRDefault="003F1A15" w:rsidP="007B014D">
      <w:pPr>
        <w:pStyle w:val="H6"/>
        <w:pBdr>
          <w:top w:val="single" w:sz="4" w:space="1" w:color="auto"/>
          <w:left w:val="single" w:sz="4" w:space="4" w:color="auto"/>
          <w:bottom w:val="single" w:sz="4" w:space="1" w:color="auto"/>
          <w:right w:val="single" w:sz="4" w:space="4" w:color="auto"/>
        </w:pBdr>
        <w:rPr>
          <w:color w:val="0000FF"/>
        </w:rPr>
      </w:pPr>
      <w:r w:rsidRPr="007B014D">
        <w:rPr>
          <w:color w:val="0000FF"/>
        </w:rPr>
        <w:t>For information</w:t>
      </w:r>
    </w:p>
    <w:p w:rsidR="00883C31" w:rsidRDefault="00883C31" w:rsidP="00883C31">
      <w:pPr>
        <w:pStyle w:val="NormTop"/>
      </w:pPr>
      <w:r>
        <w:rPr>
          <w:color w:val="0000FF"/>
        </w:rPr>
        <w:t>TD SP</w:t>
      </w:r>
      <w:r>
        <w:rPr>
          <w:color w:val="0000FF"/>
        </w:rPr>
        <w:noBreakHyphen/>
        <w:t>180939</w:t>
      </w:r>
      <w:r w:rsidRPr="00775B28">
        <w:t xml:space="preserve"> </w:t>
      </w:r>
      <w:r>
        <w:t>LS from IALA ENAV22: Reply to LS on the information of the 3GPP standardization applicable to maritime usage and the request of the additional maritime related information. (IALA ENAV22)</w:t>
      </w:r>
      <w:r>
        <w:br/>
      </w:r>
      <w:r w:rsidRPr="00775B28">
        <w:rPr>
          <w:b/>
        </w:rPr>
        <w:t>Document for:</w:t>
      </w:r>
      <w:r w:rsidRPr="00775B28">
        <w:t xml:space="preserve"> </w:t>
      </w:r>
      <w:r>
        <w:t>Information.</w:t>
      </w:r>
      <w:r>
        <w:br/>
      </w:r>
      <w:r w:rsidRPr="00775B28">
        <w:rPr>
          <w:b/>
        </w:rPr>
        <w:t>Abstract:</w:t>
      </w:r>
      <w:r w:rsidRPr="00775B28">
        <w:t xml:space="preserve"> </w:t>
      </w:r>
      <w:r>
        <w:t xml:space="preserve">Introduction IALA would like to thank SA WG1 for their liaison regarding the work of 3GPP (ENAV22 10.3.5). This reply liaison is to provide IALA feedback on the three questions posed by SA WG1. IALA's feedbacks on three SA WG1's questions IALA reviewed the questions posed by SA WG1. IALA is pleased to provide the following responses: 1 Minimum value of the communication range for the direct vessel to vessel communication </w:t>
      </w:r>
      <w:r>
        <w:t xml:space="preserve"> In terms of ship to ship communications, VHF range is normally considered to be line of site, noting digital communications has slightly larger range. For digital communications ranges of 20-30 NM can be expected. For satellite-based communications, range would be expected to be global, noting specific requirements for polar regions. 2 Status of legacy communication methods used for the navigation </w:t>
      </w:r>
      <w:r>
        <w:t xml:space="preserve"> If legacy communication methods used for the navigation means ship to ship, ship to shore, and shore to ship communication, communication technologies are identified in the IALA Maritime Radio Communications Plan (MRCP) document available on the IALA website (www.ialaaism.org) under 'publications'. 3 Status of legacy communication methods used by equipment inside a vessel </w:t>
      </w:r>
      <w:r>
        <w:t xml:space="preserve"> Internal communication inside a ship is not in IALA's area of expertise. IALA would like to inform SA WG1 of the following Informative IALA documents that may be useful for 3GPP to understand maritime communications available on the IALA website (www.iala-aism.org) under 'publications': </w:t>
      </w:r>
      <w:r>
        <w:t xml:space="preserve"> G1082 - Overview of AIS communication </w:t>
      </w:r>
      <w:r>
        <w:t xml:space="preserve"> G1117 - VHF Data Exchange System (VDES) Overview </w:t>
      </w:r>
      <w:r>
        <w:t xml:space="preserve"> G1139 - Technical Specification of VDES </w:t>
      </w:r>
      <w:r>
        <w:t> R1007 - The VHF Data Exchange System (VDES) for Shore Infrastructure In addition, in the development of the VHF Data Exchange System (VDES) IALA developed a user requirements document that outlines scenarios for 7 use cases, with detail on data throughput and priority for transmission.</w:t>
      </w:r>
    </w:p>
    <w:p w:rsidR="00883C31" w:rsidRDefault="00883C31" w:rsidP="00883C31">
      <w:pPr>
        <w:keepNext/>
        <w:keepLines/>
        <w:rPr>
          <w:i/>
        </w:rPr>
      </w:pPr>
      <w:r>
        <w:rPr>
          <w:i/>
        </w:rPr>
        <w:t>Though for information, discuss status of IALA interaction. Is there anything SA could do accelerate the process?</w:t>
      </w:r>
    </w:p>
    <w:p w:rsidR="00883C31" w:rsidRPr="00DA12F6" w:rsidRDefault="00883C31" w:rsidP="00883C31">
      <w:pPr>
        <w:keepNext/>
        <w:rPr>
          <w:rFonts w:cs="Arial"/>
          <w:b/>
        </w:rPr>
      </w:pPr>
      <w:r w:rsidRPr="00DA12F6">
        <w:rPr>
          <w:rFonts w:cs="Arial"/>
          <w:b/>
        </w:rPr>
        <w:t>Discussion and conclusion:</w:t>
      </w:r>
    </w:p>
    <w:p w:rsidR="00883C31" w:rsidRPr="00883C31" w:rsidRDefault="00883C31" w:rsidP="00883C31">
      <w:pPr>
        <w:keepNext/>
      </w:pPr>
      <w:r>
        <w:t xml:space="preserve">This LS was reviewed and </w:t>
      </w:r>
      <w:r>
        <w:rPr>
          <w:color w:val="0000FF"/>
        </w:rPr>
        <w:t>noted</w:t>
      </w:r>
      <w:r>
        <w:t>.</w:t>
      </w:r>
    </w:p>
    <w:p w:rsidR="003F1A15" w:rsidRDefault="003F1A15" w:rsidP="007B014D">
      <w:pPr>
        <w:keepNext/>
        <w:keepLines/>
        <w:pBdr>
          <w:top w:val="single" w:sz="4" w:space="1" w:color="auto"/>
        </w:pBdr>
      </w:pPr>
      <w:r>
        <w:rPr>
          <w:color w:val="0000FF"/>
        </w:rPr>
        <w:t>TD SP</w:t>
      </w:r>
      <w:r>
        <w:rPr>
          <w:color w:val="0000FF"/>
        </w:rPr>
        <w:noBreakHyphen/>
        <w:t>180934</w:t>
      </w:r>
      <w:r w:rsidRPr="00775B28">
        <w:t xml:space="preserve"> </w:t>
      </w:r>
      <w:r>
        <w:t>LS from 5GAA WG2: LS Reply to 3GPP on Time-Criticality of In-Advance QoS Notification. (5GAA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5GAA WG2 would like to thank SA WG2 for the LS response to 3GPP (S2-185846/S2-1810867) on the following aspects: 1. Regarding REQ.6 and REQ.7 {...}. 2. Regarding time-criticality {...}. 3. Regarding REQ.2 and REQ.3.</w:t>
      </w:r>
    </w:p>
    <w:p w:rsidR="003F1A15" w:rsidRPr="00DA12F6" w:rsidRDefault="003F1A15" w:rsidP="003F1A15">
      <w:pPr>
        <w:keepNext/>
        <w:rPr>
          <w:rFonts w:cs="Arial"/>
          <w:b/>
        </w:rPr>
      </w:pPr>
      <w:r w:rsidRPr="00DA12F6">
        <w:rPr>
          <w:rFonts w:cs="Arial"/>
          <w:b/>
        </w:rPr>
        <w:t>Discussion and conclusion:</w:t>
      </w:r>
    </w:p>
    <w:p w:rsidR="003F1A15" w:rsidRPr="00DA12F6" w:rsidRDefault="00883C31" w:rsidP="003F1A15">
      <w:pPr>
        <w:keepNext/>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180935</w:t>
      </w:r>
      <w:r w:rsidRPr="00775B28">
        <w:t xml:space="preserve"> </w:t>
      </w:r>
      <w:r>
        <w:t>LS from GSMA: Cooperation on Generic Slice Template definition. (GSMA)</w:t>
      </w:r>
      <w:r>
        <w:br/>
      </w:r>
      <w:r w:rsidRPr="00775B28">
        <w:rPr>
          <w:b/>
        </w:rPr>
        <w:t>Document for:</w:t>
      </w:r>
      <w:r w:rsidRPr="00775B28">
        <w:t xml:space="preserve"> </w:t>
      </w:r>
      <w:r>
        <w:t>Information.</w:t>
      </w:r>
      <w:r>
        <w:br/>
      </w:r>
      <w:r w:rsidRPr="00775B28">
        <w:rPr>
          <w:b/>
        </w:rPr>
        <w:t>Abstract:</w:t>
      </w:r>
      <w:r w:rsidRPr="00775B28">
        <w:t xml:space="preserve"> </w:t>
      </w:r>
      <w:r>
        <w:t xml:space="preserve">The GSMA 5G Joint Activity would like to draw your attention to the document that defines and provides a description of the Generic Slice Template (GST). The GST is a set of attributes (e.g. supported throughput, supported functionality, provided application programming interfaces (APIs), etc.) that characterize any slice. It contains the attribute names, definitions and units. These attributes can be used by vendors, mobile network operators and slice customers, in addition to other proprietary attributes, if custom slices are desired. By filling the GST with values for all or a subset of the attributes it is possible to describe the structure of a network slice. A GST filled with values is called Network Slice Type (NEST). </w:t>
      </w:r>
      <w:r w:rsidR="003F0F83">
        <w:br/>
      </w:r>
      <w:r>
        <w:t>A NEST serves many purposes:</w:t>
      </w:r>
      <w:r w:rsidR="003F0F83">
        <w:br/>
        <w:t>-</w:t>
      </w:r>
      <w:r w:rsidR="003F0F83">
        <w:tab/>
      </w:r>
      <w:r>
        <w:t>Vendors can use a NEST to define the features of their products</w:t>
      </w:r>
      <w:r w:rsidR="003F0F83">
        <w:br/>
        <w:t>-</w:t>
      </w:r>
      <w:r w:rsidR="003F0F83">
        <w:tab/>
      </w:r>
      <w:r>
        <w:t xml:space="preserve">Vertical Industry customers (slice customers) can use a NEST as a reference to understand the </w:t>
      </w:r>
      <w:r w:rsidR="003F0F83">
        <w:br/>
      </w:r>
      <w:r w:rsidR="003F0F83">
        <w:tab/>
      </w:r>
      <w:r>
        <w:t>contractual agreements with the network operator</w:t>
      </w:r>
      <w:r w:rsidR="003F0F83">
        <w:br/>
        <w:t>-</w:t>
      </w:r>
      <w:r w:rsidR="003F0F83">
        <w:tab/>
      </w:r>
      <w:r>
        <w:t xml:space="preserve">Network operators (slice providers) can use a NEST with their roaming partners, facilitating the </w:t>
      </w:r>
      <w:r w:rsidR="003F0F83">
        <w:br/>
      </w:r>
      <w:r w:rsidR="003F0F83">
        <w:tab/>
      </w:r>
      <w:r>
        <w:t xml:space="preserve">definition </w:t>
      </w:r>
      <w:r w:rsidR="00883C31">
        <w:br/>
      </w:r>
      <w:r>
        <w:t xml:space="preserve">More details regarding to GST and NEST could be found at: https://www.gsma.com/futurenetworks/5g/5g-network-slicing-report-august-2018/ and in the document attached that will be taken as the baseline for a GSMA Permanent Reference Document expected to be published next year. </w:t>
      </w:r>
      <w:r w:rsidR="003F0F83">
        <w:br/>
      </w:r>
      <w:r>
        <w:t>GSMA intends to continue working in the following areas and would welcome a close cooperation with your organisation:</w:t>
      </w:r>
      <w:r w:rsidR="003F0F83">
        <w:br/>
        <w:t>-</w:t>
      </w:r>
      <w:r w:rsidR="003F0F83">
        <w:tab/>
      </w:r>
      <w:r>
        <w:t xml:space="preserve">Generating a non-binding Permanent Reference Document (PRD) </w:t>
      </w:r>
      <w:r w:rsidR="00883C31">
        <w:br/>
      </w:r>
      <w:r w:rsidR="003F0F83">
        <w:tab/>
      </w:r>
      <w:r>
        <w:t>Note 1 containing the description of the GST.</w:t>
      </w:r>
      <w:r w:rsidR="003F0F83">
        <w:br/>
        <w:t>-</w:t>
      </w:r>
      <w:r w:rsidR="003F0F83">
        <w:tab/>
      </w:r>
      <w:r>
        <w:t>Producing NEST(s) for the 3GPP defined standard slices (eMBB, URLLC, MIoT)</w:t>
      </w:r>
      <w:r w:rsidR="003F0F83">
        <w:br/>
        <w:t>-</w:t>
      </w:r>
      <w:r w:rsidR="003F0F83">
        <w:tab/>
      </w:r>
      <w:r>
        <w:t xml:space="preserve">Producing NEST(s) for customised network slices, e.g. automotive </w:t>
      </w:r>
      <w:r w:rsidR="003F0F83">
        <w:br/>
      </w:r>
      <w:r w:rsidR="003F0F83">
        <w:tab/>
      </w:r>
      <w:r>
        <w:t xml:space="preserve">Note: Non-Binding Permanent Reference Document (PRD) is an informational guidance and </w:t>
      </w:r>
      <w:r w:rsidR="003F0F83">
        <w:br/>
      </w:r>
      <w:r w:rsidR="003F0F83">
        <w:tab/>
      </w:r>
      <w:r>
        <w:t>recommendations from and to members and, in some cases, to the wider industry.</w:t>
      </w:r>
    </w:p>
    <w:p w:rsidR="003F1A15" w:rsidRPr="00DA12F6" w:rsidRDefault="003F1A15" w:rsidP="003F1A15">
      <w:pPr>
        <w:keepNext/>
        <w:rPr>
          <w:rFonts w:cs="Arial"/>
          <w:b/>
        </w:rPr>
      </w:pPr>
      <w:r w:rsidRPr="00DA12F6">
        <w:rPr>
          <w:rFonts w:cs="Arial"/>
          <w:b/>
        </w:rPr>
        <w:t>Discussion and conclusion:</w:t>
      </w:r>
    </w:p>
    <w:p w:rsidR="003F1A15" w:rsidRPr="00883C31" w:rsidRDefault="00883C31" w:rsidP="003F1A15">
      <w:pPr>
        <w:keepNext/>
      </w:pPr>
      <w:r>
        <w:t xml:space="preserve">Motorola Solutions commented that SA WG6 has not looked at Slicing so far. </w:t>
      </w:r>
      <w:r w:rsidR="003F0F83">
        <w:t>Companies were invited to review the slice template and determi</w:t>
      </w:r>
      <w:ins w:id="47" w:author="MCC Editorial Changes" w:date="2019-01-08T10:23:00Z">
        <w:r w:rsidR="00741843">
          <w:t>n</w:t>
        </w:r>
      </w:ins>
      <w:r w:rsidR="003F0F83">
        <w:t xml:space="preserve">e attributes which may be necessary. The GSMA clarified that this had been sent to many organizations. This LS was then </w:t>
      </w:r>
      <w:r w:rsidR="003F0F83">
        <w:rPr>
          <w:color w:val="0000FF"/>
        </w:rPr>
        <w:t>noted</w:t>
      </w:r>
      <w:r w:rsidR="003F0F83">
        <w:t>.</w:t>
      </w:r>
    </w:p>
    <w:p w:rsidR="003F1A15" w:rsidRDefault="003F1A15" w:rsidP="003F1A15">
      <w:pPr>
        <w:pStyle w:val="NormTop"/>
      </w:pPr>
      <w:r>
        <w:rPr>
          <w:color w:val="0000FF"/>
        </w:rPr>
        <w:t>TD SP</w:t>
      </w:r>
      <w:r>
        <w:rPr>
          <w:color w:val="0000FF"/>
        </w:rPr>
        <w:noBreakHyphen/>
        <w:t>180936</w:t>
      </w:r>
      <w:r w:rsidRPr="00775B28">
        <w:t xml:space="preserve"> </w:t>
      </w:r>
      <w:r>
        <w:t>LS from IEEE 802.11: IEEE 802.11 study results benchmarking 802.11ax capabilities to meet Indoor Hotspot test environment defined by IMT-2020. (IEEE 802.11)</w:t>
      </w:r>
      <w:r>
        <w:br/>
      </w:r>
      <w:r w:rsidRPr="00775B28">
        <w:rPr>
          <w:b/>
        </w:rPr>
        <w:t>Document for:</w:t>
      </w:r>
      <w:r w:rsidRPr="00775B28">
        <w:t xml:space="preserve"> </w:t>
      </w:r>
      <w:r>
        <w:t>Information.</w:t>
      </w:r>
      <w:r>
        <w:br/>
      </w:r>
      <w:r w:rsidRPr="00775B28">
        <w:rPr>
          <w:b/>
        </w:rPr>
        <w:t>Abstract:</w:t>
      </w:r>
      <w:r w:rsidRPr="00775B28">
        <w:t xml:space="preserve"> </w:t>
      </w:r>
      <w:r>
        <w:t>The IEEE 802.11 WG would like to kindly inform you of the results of the studies documented in</w:t>
      </w:r>
      <w:r w:rsidR="00E12F8C">
        <w:t> [</w:t>
      </w:r>
      <w:r>
        <w:t>1],</w:t>
      </w:r>
      <w:r w:rsidR="00E12F8C">
        <w:t> [</w:t>
      </w:r>
      <w:r>
        <w:t>3],</w:t>
      </w:r>
      <w:r w:rsidR="00E12F8C">
        <w:t> [</w:t>
      </w:r>
      <w:r>
        <w:t>4], and</w:t>
      </w:r>
      <w:r w:rsidR="00E12F8C">
        <w:t> [</w:t>
      </w:r>
      <w:r>
        <w:t>5] regarding benchmarking of IEEE P802.11ax</w:t>
      </w:r>
      <w:r w:rsidR="00E12F8C">
        <w:t> [</w:t>
      </w:r>
      <w:r>
        <w:t>1] capabilities in the Indoor Hotspot environment defined by IMT-2020 ([6],</w:t>
      </w:r>
      <w:r w:rsidR="00E12F8C">
        <w:t> [</w:t>
      </w:r>
      <w:r>
        <w:t xml:space="preserve">7]). The IEEE 802.11WG believes these studies conclusively show that: </w:t>
      </w:r>
      <w:r>
        <w:t> P802.11ax</w:t>
      </w:r>
      <w:r w:rsidR="00E12F8C">
        <w:t> [</w:t>
      </w:r>
      <w:r>
        <w:t>1] meets the salient IMT-2020 requirements for the Indoor Hotspot environment, including mobility. The IEEE 802.11 WG invites you to consider these results in the context of ongoing work regarding WLAN interworking with 3GPP systems, and looks forward to a continued, productive exchange of information.</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181212</w:t>
      </w:r>
      <w:r w:rsidRPr="00775B28">
        <w:t xml:space="preserve"> </w:t>
      </w:r>
      <w:r>
        <w:t>LS from IEEE P802.11: IEEE 802.11 study results benchmarking 802.11ax capabilities to meet Indoor Hotspot test environment defined by IMT-2020. (IEEE P802.11)</w:t>
      </w:r>
      <w:r>
        <w:br/>
      </w:r>
      <w:r w:rsidRPr="00775B28">
        <w:rPr>
          <w:b/>
        </w:rPr>
        <w:t>Document for:</w:t>
      </w:r>
      <w:r w:rsidRPr="00775B28">
        <w:t xml:space="preserve"> </w:t>
      </w:r>
      <w:r>
        <w:t>Information.</w:t>
      </w:r>
      <w:r>
        <w:br/>
      </w:r>
      <w:r w:rsidRPr="00775B28">
        <w:rPr>
          <w:b/>
        </w:rPr>
        <w:t>Abstract:</w:t>
      </w:r>
      <w:r w:rsidRPr="00775B28">
        <w:t xml:space="preserve"> </w:t>
      </w:r>
      <w:r>
        <w:t>This document presents the self-evaluation of 802.11ax vis-à-vis the IMT-2020 minimum requirements for the Indoor Hotspot test environment of the eMBB usage scenario</w:t>
      </w:r>
      <w:r w:rsidR="00E12F8C">
        <w:t> [</w:t>
      </w:r>
      <w:r>
        <w:t>2]. The self-evaluation follows the methodology specified in</w:t>
      </w:r>
      <w:r w:rsidR="00E12F8C">
        <w:t> [</w:t>
      </w:r>
      <w:r>
        <w:t>2]. This document is a summary of the results presented to IEEE 802.11 in</w:t>
      </w:r>
      <w:r w:rsidR="00E12F8C">
        <w:t> [</w:t>
      </w:r>
      <w:r>
        <w:t>3],</w:t>
      </w:r>
      <w:r w:rsidR="00E12F8C">
        <w:t> [</w:t>
      </w:r>
      <w:r>
        <w:t>4] and</w:t>
      </w:r>
      <w:r w:rsidR="00E12F8C">
        <w:t> [</w:t>
      </w:r>
      <w:r>
        <w:t>5] with some additional observations. R6 includes minor modifications of editorial nature suggested during the AANI SC session, Monday, November 12, PM2. R7 corrects the dates of references 4, 5 and 5 6 and clarifies reference 7.</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180943</w:t>
      </w:r>
      <w:r w:rsidRPr="00775B28">
        <w:t xml:space="preserve"> </w:t>
      </w:r>
      <w:r>
        <w:t>LS from ETSI CTI Plugtests: Observations on standards and technical constraints from 2nd MCPTT Plugtests. (ETSI CTI Plugtests)</w:t>
      </w:r>
      <w:r>
        <w:br/>
      </w:r>
      <w:r w:rsidRPr="00775B28">
        <w:rPr>
          <w:b/>
        </w:rPr>
        <w:t>Document for:</w:t>
      </w:r>
      <w:r w:rsidRPr="00775B28">
        <w:t xml:space="preserve"> </w:t>
      </w:r>
      <w:r>
        <w:t>Information.</w:t>
      </w:r>
      <w:r>
        <w:br/>
      </w:r>
      <w:r w:rsidRPr="00775B28">
        <w:rPr>
          <w:b/>
        </w:rPr>
        <w:t>Abstract:</w:t>
      </w:r>
      <w:r w:rsidRPr="00775B28">
        <w:t xml:space="preserve"> </w:t>
      </w:r>
      <w: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 - Observations to MCPTT Standards: Missing, erroneous or ambiguous definition of procedures in 3GPP's MCPTT TSs. - Technical constraints: Related to implementation issues, not covered by the standards, but which need to be faced by MCX vendors in most deployments. The reader should note that 3GPP TS approved in December 2017 (mostly 14.4.0) were considered for the second Plugtests event and some fields may have changed or have been already solved. The 2nd MCPTT Plugtests event team wants to thank all the participants in the Plugtests for kindly sharing the following lessons learned. Specific actions towards pushing this feedback to relevant TSGs in 3GPP have already been started at the time of the release of this report. {...}.</w:t>
      </w:r>
    </w:p>
    <w:p w:rsidR="003F1A15" w:rsidRDefault="003F1A15" w:rsidP="003F1A15">
      <w:pPr>
        <w:keepNext/>
        <w:keepLines/>
        <w:rPr>
          <w:i/>
        </w:rPr>
      </w:pPr>
      <w:r>
        <w:rPr>
          <w:i/>
        </w:rPr>
        <w:t>No action for SA.</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180945</w:t>
      </w:r>
      <w:r w:rsidRPr="00775B28">
        <w:t xml:space="preserve"> </w:t>
      </w:r>
      <w:r>
        <w:t>LS from CT WG1: LS on Observations from 2nd MCPTT Plugtests. (CT</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CT WG1 have received your liaison 'Observations on standards and technical constraints from 2nd MCPTT Plugtests' (C1-186346) and wish to extend our appreciation for this input to our work. CT WG1 member companies have begun to work on the problems noted in your liaison. We wish to inform you that several fixes were applied at the current meeting (CT WG1 Meeting 112bis), and more fixes are expected at upcoming meetings. 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 CT WG1 look forward to further inputs from Plugtest, especially as direct company contributions from your experts most familiar with the problems found.</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180958</w:t>
      </w:r>
      <w:r w:rsidRPr="00775B28">
        <w:t xml:space="preserve"> </w:t>
      </w:r>
      <w:r>
        <w:t>LS from SA WG5: LS reply to ITU-T SG13 on draft Recommendation Y.3103.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WG5 thanks ITU-T SG13 for their LS on consent of draft Recommendation Y.3103 (formerly Y.IMT2020-BM) (SG13-LS63), which describes business roles, business role-based models and best practice use cases in IMT-2020 from different relevant perspectives. SA WG5 would like to inform ITU-T SG13 about the definition of business roles for 5G networks and network slicing management in </w:t>
      </w:r>
      <w:r w:rsidR="00E12F8C">
        <w:t>Rel</w:t>
      </w:r>
      <w:r w:rsidR="00E12F8C">
        <w:noBreakHyphen/>
      </w:r>
      <w:r>
        <w:t>15 TS 28.530 (Management and orchestration; Concepts, use cases and requirements) - clause 4.8 (http://www.3gpp.org/ftp//Specs/archive/28_series/28.530/). {...}.</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180962</w:t>
      </w:r>
      <w:r w:rsidRPr="00775B28">
        <w:t xml:space="preserve"> </w:t>
      </w:r>
      <w:r>
        <w:t>LS from ITU-T WP 1/13: LS on consent of Recommendation Y.3103 (formerly Y.IMT2020-BM). (ITU-T WP 1/13)</w:t>
      </w:r>
      <w:r>
        <w:br/>
      </w:r>
      <w:r w:rsidRPr="00775B28">
        <w:rPr>
          <w:b/>
        </w:rPr>
        <w:t>Document for:</w:t>
      </w:r>
      <w:r w:rsidRPr="00775B28">
        <w:t xml:space="preserve"> </w:t>
      </w:r>
      <w:r>
        <w:t>Information.</w:t>
      </w:r>
      <w:r>
        <w:br/>
      </w:r>
      <w:r w:rsidRPr="00775B28">
        <w:rPr>
          <w:b/>
        </w:rPr>
        <w:t>Abstract:</w:t>
      </w:r>
      <w:r w:rsidRPr="00775B28">
        <w:t xml:space="preserve"> </w:t>
      </w:r>
      <w:r>
        <w:t>ITU-T SG13 thanks SA WG5 for your reply to our LS on consent of Recommendation Y.3103 (formerly Y.IMT2020-BM) including information on your relevant work. ITU-T SG13 has read and considered TS 28.530. We understand from the scope of TS 28.530 that it specifies 'concepts, use cases and requirements for management of network slicing' and defines roles from network slicing management point of view. ITU-T Y.3103 defines roles, role-based models and best practice use cases of IMT-2020 from business point of view. Because of their different points of view, TS 28.530 and Y.3103 address different models. Regarding the slice related terminology, in ITU-T IMT-2020 related Recommendations we do not use the term 'subnet' in order to avoid confusion with the term commonly used in IP networking. SG13 looks forward to continue collaboration with SA WG5 in the future.</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181207</w:t>
      </w:r>
      <w:r w:rsidRPr="00775B28">
        <w:t xml:space="preserve"> </w:t>
      </w:r>
      <w:r>
        <w:t>LS from GSMA: LS Reply to 3GPP RAN on Work Status of 5GSI. (GSMA)</w:t>
      </w:r>
      <w:r>
        <w:br/>
      </w:r>
      <w:r w:rsidRPr="00775B28">
        <w:rPr>
          <w:b/>
        </w:rPr>
        <w:t>Document for:</w:t>
      </w:r>
      <w:r w:rsidRPr="00775B28">
        <w:t xml:space="preserve"> </w:t>
      </w:r>
      <w:r>
        <w:t>Information.</w:t>
      </w:r>
      <w:r>
        <w:br/>
      </w:r>
      <w:r w:rsidRPr="00775B28">
        <w:rPr>
          <w:b/>
        </w:rPr>
        <w:t>Abstract:</w:t>
      </w:r>
      <w:r w:rsidRPr="00775B28">
        <w:t xml:space="preserve"> </w:t>
      </w:r>
      <w:r>
        <w:t>1 Introduction: GSMA Future Networks Programme 5G Indicator Task Force is providing 3GPP an update on the status of the work the group is doing. The task force has had a total of 10 conference calls since July 2018, focused on the 3 areas of work identified by the LS received from 3GPP (reference). - Definition of the 1-bit indicator upperLayerIndication - Determine the need for and define any additional necessary bits - Recommendation for a default behaviour of Open Market Devices. The following is an update on each of the topics. 2 Work Status: The task force has been actively working primarily on several topics that are germane to 5G Indication in order to address the three aspects identified by 3GPP in their liaison to GSMA. 2.1 Definition of the 1-bit indicator: The group is discussing what the upperLayerIndication bit means and when should it be used. Several proposals have been submitted on the definition. The 5GSI is converging on a definition, but has not reached a consensus. 2.2 Determine the need for and define any additional necessary bits: 5GSI has recently received a proposal on the need for additional indicator bits. No consensus has been reached. 2.3 Open Market Devices: The group has identified a need for a clear recommendation for open market devices. Several proposals have been reviewed and commented. The 5GSI is converging on a recommendation, but has not reached a consensus.</w:t>
      </w:r>
    </w:p>
    <w:p w:rsidR="003F1A15" w:rsidRPr="00DA12F6" w:rsidRDefault="003F1A15" w:rsidP="003F1A15">
      <w:pPr>
        <w:keepNext/>
        <w:rPr>
          <w:rFonts w:cs="Arial"/>
          <w:b/>
        </w:rPr>
      </w:pPr>
      <w:r w:rsidRPr="00DA12F6">
        <w:rPr>
          <w:rFonts w:cs="Arial"/>
          <w:b/>
        </w:rPr>
        <w:t>Discussion and conclusion:</w:t>
      </w:r>
    </w:p>
    <w:p w:rsidR="003F1A15" w:rsidRPr="00DA12F6" w:rsidRDefault="003F0F83" w:rsidP="003F1A15">
      <w:pPr>
        <w:keepNext/>
      </w:pPr>
      <w:r>
        <w:t xml:space="preserve">This LS was </w:t>
      </w:r>
      <w:r>
        <w:rPr>
          <w:color w:val="0000FF"/>
        </w:rPr>
        <w:t>noted</w:t>
      </w:r>
      <w:r>
        <w:t>.</w:t>
      </w:r>
    </w:p>
    <w:p w:rsidR="003F1A15" w:rsidRDefault="003F1A15" w:rsidP="007B014D">
      <w:pPr>
        <w:pStyle w:val="H6"/>
        <w:pBdr>
          <w:top w:val="single" w:sz="4" w:space="1" w:color="auto"/>
          <w:left w:val="single" w:sz="4" w:space="4" w:color="auto"/>
          <w:bottom w:val="single" w:sz="4" w:space="1" w:color="auto"/>
          <w:right w:val="single" w:sz="4" w:space="4" w:color="auto"/>
        </w:pBdr>
        <w:rPr>
          <w:color w:val="0000FF"/>
        </w:rPr>
      </w:pPr>
      <w:r>
        <w:rPr>
          <w:color w:val="0000FF"/>
        </w:rPr>
        <w:t>For action</w:t>
      </w:r>
    </w:p>
    <w:p w:rsidR="003F1A15" w:rsidRDefault="003F1A15" w:rsidP="003F1A15">
      <w:pPr>
        <w:pStyle w:val="NormTop"/>
      </w:pPr>
      <w:r>
        <w:rPr>
          <w:color w:val="0000FF"/>
        </w:rPr>
        <w:lastRenderedPageBreak/>
        <w:t>TD SP</w:t>
      </w:r>
      <w:r>
        <w:rPr>
          <w:color w:val="0000FF"/>
        </w:rPr>
        <w:noBreakHyphen/>
        <w:t>180927</w:t>
      </w:r>
      <w:r w:rsidRPr="00775B28">
        <w:t xml:space="preserve"> </w:t>
      </w:r>
      <w:r>
        <w:t xml:space="preserve">LS from GSMA: LS Reply on Control Plane Solution for Steering of Roaming in 5GS. (GSMA) (Revision of </w:t>
      </w:r>
      <w:r w:rsidRPr="00775B28">
        <w:rPr>
          <w:color w:val="0000FF"/>
        </w:rPr>
        <w:t>TD SP</w:t>
      </w:r>
      <w:r w:rsidRPr="00775B28">
        <w:rPr>
          <w:color w:val="0000FF"/>
        </w:rPr>
        <w:noBreakHyphen/>
        <w:t>180872</w:t>
      </w:r>
      <w:r w:rsidRPr="00775B28">
        <w:t>).</w:t>
      </w:r>
      <w:r>
        <w:br/>
      </w:r>
      <w:r w:rsidRPr="00775B28">
        <w:rPr>
          <w:b/>
        </w:rPr>
        <w:t>Document for:</w:t>
      </w:r>
      <w:r w:rsidRPr="00775B28">
        <w:t xml:space="preserve"> </w:t>
      </w:r>
      <w:r>
        <w:t>Action.</w:t>
      </w:r>
      <w:r>
        <w:br/>
      </w:r>
      <w:r w:rsidRPr="00775B28">
        <w:rPr>
          <w:b/>
        </w:rPr>
        <w:t>Abstract:</w:t>
      </w:r>
      <w:r w:rsidRPr="00775B28">
        <w:t xml:space="preserve"> </w:t>
      </w:r>
      <w:r>
        <w:t xml:space="preserve">Introduction: GSMA Wholesale Agreements &amp; Solutions (WAS) 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 Please note that further responses from GSMA groups responsible for Fraud and Security and Technical aspects may provide further feedback. Discussion: GSMA WSOLU/WAGREE have analysed the liaison statement and the attached change requests and have the following questions for clarifications and related concerns of commercial impacts related to the 5G steering of roaming control plan solution. </w:t>
      </w:r>
      <w:ins w:id="48" w:author="MCC Editorial Changes" w:date="2019-01-08T10:24:00Z">
        <w:r w:rsidR="00741843">
          <w:br/>
        </w:r>
      </w:ins>
      <w:r>
        <w:t xml:space="preserve">1. Can 3GPP clarify the justification for developing an alternative SoR solution to the current mechanisms that are deployed in commercial networks to date? Deploying new solutions in network deployments does have associated commercial costs. </w:t>
      </w:r>
      <w:ins w:id="49" w:author="MCC Editorial Changes" w:date="2019-01-08T10:24:00Z">
        <w:r w:rsidR="00741843">
          <w:br/>
        </w:r>
      </w:ins>
      <w:r>
        <w:t xml:space="preserve">2. In terms of commercial aspects, WSOLU/WAGREE would like to highlight potential impacts and request feedback from 3GPP on whether or how these perceived impacts are addressed: </w:t>
      </w:r>
      <w:ins w:id="50" w:author="MCC Editorial Changes" w:date="2019-01-08T10:25:00Z">
        <w:r w:rsidR="00741843">
          <w:br/>
        </w:r>
      </w:ins>
      <w:r>
        <w:t xml:space="preserve">a. Signalling Costs: </w:t>
      </w:r>
      <w:ins w:id="51" w:author="MCC Editorial Changes" w:date="2019-01-08T10:24:00Z">
        <w:r w:rsidR="00741843">
          <w:br/>
        </w:r>
        <w:r w:rsidR="00741843">
          <w:tab/>
        </w:r>
      </w:ins>
      <w:r>
        <w:t xml:space="preserve">i. Signalling data usage increases in size when a new HPLMN protected list of preferred </w:t>
      </w:r>
      <w:ins w:id="52" w:author="MCC Editorial Changes" w:date="2019-01-08T10:26:00Z">
        <w:r w:rsidR="006D74EE">
          <w:br/>
        </w:r>
        <w:r w:rsidR="006D74EE">
          <w:tab/>
        </w:r>
      </w:ins>
      <w:r>
        <w:t xml:space="preserve">PLMN/access technology combinations is delivered and if a response is required. </w:t>
      </w:r>
      <w:ins w:id="53" w:author="MCC Editorial Changes" w:date="2019-01-08T10:24:00Z">
        <w:r w:rsidR="00741843">
          <w:br/>
        </w:r>
        <w:r w:rsidR="00741843">
          <w:tab/>
        </w:r>
      </w:ins>
      <w:r>
        <w:t xml:space="preserve">ii. In this control plane based solution, the VPLMN pays for signalling messages even when another </w:t>
      </w:r>
      <w:ins w:id="54" w:author="MCC Editorial Changes" w:date="2019-01-08T10:26:00Z">
        <w:r w:rsidR="006D74EE">
          <w:br/>
        </w:r>
        <w:r w:rsidR="006D74EE">
          <w:tab/>
        </w:r>
      </w:ins>
      <w:r>
        <w:t xml:space="preserve">VPLMN may be selected for service. </w:t>
      </w:r>
      <w:ins w:id="55" w:author="MCC Editorial Changes" w:date="2019-01-08T10:26:00Z">
        <w:r w:rsidR="006D74EE">
          <w:br/>
        </w:r>
      </w:ins>
      <w:r>
        <w:t xml:space="preserve">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 </w:t>
      </w:r>
      <w:ins w:id="56" w:author="MCC Editorial Changes" w:date="2019-01-08T10:25:00Z">
        <w:r w:rsidR="006D74EE">
          <w:br/>
        </w:r>
      </w:ins>
      <w:r>
        <w:t xml:space="preserve">b. Device Costs: </w:t>
      </w:r>
      <w:ins w:id="57" w:author="MCC Editorial Changes" w:date="2019-01-08T10:25:00Z">
        <w:r w:rsidR="006D74EE">
          <w:br/>
        </w:r>
        <w:r w:rsidR="006D74EE">
          <w:tab/>
        </w:r>
      </w:ins>
      <w:r>
        <w:t xml:space="preserve">i. There will be implications related to procurement/provisioning of devices, testing/certification to </w:t>
      </w:r>
      <w:ins w:id="58" w:author="MCC Editorial Changes" w:date="2019-01-08T10:26:00Z">
        <w:r w:rsidR="006D74EE">
          <w:br/>
        </w:r>
        <w:r w:rsidR="006D74EE">
          <w:tab/>
        </w:r>
      </w:ins>
      <w:r>
        <w:t xml:space="preserve">ensure that this new solution is supported in global roaming. </w:t>
      </w:r>
      <w:ins w:id="59" w:author="MCC Editorial Changes" w:date="2019-01-08T10:25:00Z">
        <w:r w:rsidR="006D74EE">
          <w:br/>
        </w:r>
        <w:r w:rsidR="006D74EE">
          <w:tab/>
        </w:r>
      </w:ins>
      <w:r>
        <w:t xml:space="preserve">ii. How do Operators configure open market devices for the 5G SoR control plane solution as </w:t>
      </w:r>
      <w:ins w:id="60" w:author="MCC Editorial Changes" w:date="2019-01-08T10:26:00Z">
        <w:r w:rsidR="006D74EE">
          <w:br/>
        </w:r>
        <w:r w:rsidR="006D74EE">
          <w:tab/>
        </w:r>
      </w:ins>
      <w:r>
        <w:t xml:space="preserve">opposed to utilising existing mechanisms? i.e. devices must be configured to expect steering of </w:t>
      </w:r>
      <w:ins w:id="61" w:author="MCC Editorial Changes" w:date="2019-01-08T10:27:00Z">
        <w:r w:rsidR="006D74EE">
          <w:br/>
        </w:r>
        <w:r w:rsidR="006D74EE">
          <w:tab/>
        </w:r>
      </w:ins>
      <w:r>
        <w:t xml:space="preserve">roaming information in NAS signalling, and if it is not present this may be due to anti-steering of </w:t>
      </w:r>
      <w:ins w:id="62" w:author="MCC Editorial Changes" w:date="2019-01-08T10:27:00Z">
        <w:r w:rsidR="006D74EE">
          <w:br/>
        </w:r>
        <w:r w:rsidR="006D74EE">
          <w:tab/>
        </w:r>
      </w:ins>
      <w:r>
        <w:t xml:space="preserve">roaming, or the HPLMN does not support this option. </w:t>
      </w:r>
      <w:ins w:id="63" w:author="MCC Editorial Changes" w:date="2019-01-08T10:25:00Z">
        <w:r w:rsidR="006D74EE">
          <w:br/>
        </w:r>
      </w:ins>
      <w:r>
        <w:t xml:space="preserve">c. Infrastructure Costs </w:t>
      </w:r>
      <w:ins w:id="64" w:author="MCC Editorial Changes" w:date="2019-01-08T10:27:00Z">
        <w:r w:rsidR="006D74EE">
          <w:br/>
        </w:r>
        <w:r w:rsidR="006D74EE">
          <w:tab/>
        </w:r>
      </w:ins>
      <w:r>
        <w:t xml:space="preserve">i. Is the support of a 5G SoR Control Plane solution to be mandated on devices and visited network </w:t>
      </w:r>
      <w:ins w:id="65" w:author="MCC Editorial Changes" w:date="2019-01-08T10:27:00Z">
        <w:r w:rsidR="006D74EE">
          <w:br/>
        </w:r>
        <w:r w:rsidR="006D74EE">
          <w:tab/>
        </w:r>
      </w:ins>
      <w:r>
        <w:t xml:space="preserve">functions (i.e. AMF)? </w:t>
      </w:r>
      <w:ins w:id="66" w:author="MCC Editorial Changes" w:date="2019-01-08T10:25:00Z">
        <w:r w:rsidR="006D74EE">
          <w:br/>
        </w:r>
      </w:ins>
      <w:r>
        <w:t xml:space="preserve">If not: </w:t>
      </w:r>
      <w:ins w:id="67" w:author="MCC Editorial Changes" w:date="2019-01-08T10:25:00Z">
        <w:r w:rsidR="006D74EE">
          <w:br/>
        </w:r>
      </w:ins>
      <w:r>
        <w:t xml:space="preserve">1. What is the consumer experience? </w:t>
      </w:r>
      <w:ins w:id="68" w:author="MCC Editorial Changes" w:date="2019-01-08T10:25:00Z">
        <w:r w:rsidR="006D74EE">
          <w:br/>
        </w:r>
      </w:ins>
      <w:r>
        <w:t xml:space="preserve">2. What is the impact if the VPLMN does not support this functionality? </w:t>
      </w:r>
      <w:ins w:id="69" w:author="MCC Editorial Changes" w:date="2019-01-08T10:25:00Z">
        <w:r w:rsidR="006D74EE">
          <w:br/>
        </w:r>
      </w:ins>
      <w:r>
        <w:t xml:space="preserve">a. There will be business/commercial impacts on roaming agreements to agree solutions for SoR for 5G and will require additional resource. </w:t>
      </w:r>
      <w:ins w:id="70" w:author="MCC Editorial Changes" w:date="2019-01-08T10:25:00Z">
        <w:r w:rsidR="006D74EE">
          <w:br/>
        </w:r>
      </w:ins>
      <w:r>
        <w:t xml:space="preserve">3. Security a. GSMA WAS requires that the VPLMN does not have visibility of PLMN list. Can 3GPP confirm that the PLMN list is encrypted and the contents are not visible to the VPLMN? Visibility of this PLMN list by the VPLMN does have significant commercial implications. </w:t>
      </w:r>
      <w:ins w:id="71" w:author="MCC Editorial Changes" w:date="2019-01-08T10:25:00Z">
        <w:r w:rsidR="006D74EE">
          <w:br/>
        </w:r>
      </w:ins>
      <w:r>
        <w:t xml:space="preserve">b. 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 </w:t>
      </w:r>
      <w:ins w:id="72" w:author="MCC Editorial Changes" w:date="2019-01-08T10:26:00Z">
        <w:r w:rsidR="006D74EE">
          <w:br/>
        </w:r>
      </w:ins>
      <w:r>
        <w:t xml:space="preserve">4. Customer Experience </w:t>
      </w:r>
      <w:ins w:id="73" w:author="MCC Editorial Changes" w:date="2019-01-08T10:26:00Z">
        <w:r w:rsidR="006D74EE">
          <w:br/>
        </w:r>
      </w:ins>
      <w:r>
        <w:t xml:space="preserve">a. Is the 'Operator controlled PLMN Selector with Access Technology' list common to both 5G and other cellular technologies? Has the case been examined where an Operator may require different commercial agreements for 5G New Radio network commercial agreements compared to legacy commercial agreements? </w:t>
      </w:r>
      <w:ins w:id="74" w:author="MCC Editorial Changes" w:date="2019-01-08T10:26:00Z">
        <w:r w:rsidR="006D74EE">
          <w:br/>
        </w:r>
      </w:ins>
      <w:r>
        <w:t>b. What is the behaviour when the preferred visited network is different between 5G and 4G, what is the user experience when handing over between different access technologies?</w:t>
      </w:r>
      <w:r w:rsidR="007B014D">
        <w:br/>
      </w:r>
      <w:r w:rsidR="007B014D" w:rsidRPr="007B014D">
        <w:rPr>
          <w:b/>
        </w:rPr>
        <w:t>Action:</w:t>
      </w:r>
      <w:r>
        <w:t xml:space="preserve"> GSMA WAS WAGREE and WSOLU groups request 3GPP to take into account the above information related to 5G Steering of Roaming, and appreciates their considered response and feedback to the potential implications and questions above.</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3F1A15">
      <w:pPr>
        <w:keepNext/>
      </w:pPr>
      <w:r>
        <w:t xml:space="preserve">Postponed </w:t>
      </w:r>
      <w:r w:rsidR="005F6487">
        <w:rPr>
          <w:color w:val="0000FF"/>
        </w:rPr>
        <w:t>TD SP</w:t>
      </w:r>
      <w:r w:rsidR="005F6487">
        <w:rPr>
          <w:color w:val="0000FF"/>
        </w:rPr>
        <w:noBreakHyphen/>
        <w:t>180872</w:t>
      </w:r>
      <w:r>
        <w:t xml:space="preserve"> from TSG SA#81. Response drafted in </w:t>
      </w:r>
      <w:r w:rsidR="005F6487">
        <w:rPr>
          <w:color w:val="0000FF"/>
        </w:rPr>
        <w:t>TD SP</w:t>
      </w:r>
      <w:r w:rsidR="005F6487">
        <w:rPr>
          <w:color w:val="0000FF"/>
        </w:rPr>
        <w:noBreakHyphen/>
        <w:t>181194</w:t>
      </w:r>
      <w:r>
        <w:t xml:space="preserve">. </w:t>
      </w:r>
      <w:r w:rsidR="005325EB">
        <w:t xml:space="preserve">Final response in </w:t>
      </w:r>
      <w:r w:rsidR="005325EB">
        <w:rPr>
          <w:color w:val="0000FF"/>
        </w:rPr>
        <w:t>TD SP</w:t>
      </w:r>
      <w:r w:rsidR="005325EB">
        <w:rPr>
          <w:color w:val="0000FF"/>
        </w:rPr>
        <w:noBreakHyphen/>
        <w:t>181244</w:t>
      </w:r>
      <w:r w:rsidR="005325EB">
        <w:t>.</w:t>
      </w:r>
    </w:p>
    <w:p w:rsidR="003F1A15" w:rsidRDefault="003F1A15" w:rsidP="003F1A15">
      <w:pPr>
        <w:pStyle w:val="NormTop"/>
      </w:pPr>
      <w:r>
        <w:rPr>
          <w:color w:val="0000FF"/>
        </w:rPr>
        <w:lastRenderedPageBreak/>
        <w:t>TD SP</w:t>
      </w:r>
      <w:r>
        <w:rPr>
          <w:color w:val="0000FF"/>
        </w:rPr>
        <w:noBreakHyphen/>
        <w:t>180956</w:t>
      </w:r>
      <w:r w:rsidRPr="00775B28">
        <w:t xml:space="preserve"> </w:t>
      </w:r>
      <w:r>
        <w:t>LS from SA WG3: Reply LS on Control Plane Solution for Steering of Roaming in 5GS. (SA</w:t>
      </w:r>
      <w:r w:rsidR="00E12F8C">
        <w:t> WG3</w:t>
      </w:r>
      <w:r>
        <w:t>)</w:t>
      </w:r>
      <w:r>
        <w:br/>
      </w:r>
      <w:r w:rsidRPr="00775B28">
        <w:rPr>
          <w:b/>
        </w:rPr>
        <w:t>Document for:</w:t>
      </w:r>
      <w:r w:rsidRPr="00775B28">
        <w:t xml:space="preserve"> </w:t>
      </w:r>
      <w:r>
        <w:t>Action.</w:t>
      </w:r>
      <w:r>
        <w:br/>
      </w:r>
      <w:r w:rsidRPr="00775B28">
        <w:rPr>
          <w:b/>
        </w:rPr>
        <w:t>Abstract:</w:t>
      </w:r>
      <w:r w:rsidRPr="00775B28">
        <w:t xml:space="preserve"> </w:t>
      </w:r>
      <w:r>
        <w:t>In TSG SA#81 meeting, SA WG3 were asked to consider the LS from GSMA in S3-183285/SP-180872 and provide information to SA#82, so that TSG SA#82 will gather the final resulting reply for GSMA (c.f., draft SA#81 Meeting report (AP 81/1)/SA WG3 chairman's report on last SA plenary (S3-183203)). SA WG3 answers the GSMA questions as follows: 3. Security a. GSMA WAS requires that the VPLMN does not have visibility of PLMN list. Can 3GPP confirm that the PLMN list is encrypted and the contents are not visible to the VPLMN? Visibility of this PLMN list by the VPLMN does have significant commercial implications.</w:t>
      </w:r>
      <w:r w:rsidR="00E12F8C">
        <w:t> [</w:t>
      </w:r>
      <w:r>
        <w:t>SA WG3 answer] -&gt; There are two possible data types transported as specified by CT WG1 in 3GPP TS 24.501 and it is up to the HPLMN as to which type is used:- - If 'list type' value '1' then the roaming list is in clear and visible to the VPLMN. For this data type the List is generated by the UDM and terminates in the ME. This list is integrity protected so alteration in transit can be detected. This updates the list held locally in the ME. - If the list type is value '0' then the roaming list complies to 3GPP TS 31.115 (OTA) is generated either in the UDM or an OTA server and terminates in the USIM. 3GPP TS 31.115 allows the message to be cyphered using 3DES or AES but it is up to the home operator to configure this. This updates roaming lists held in the USIM or allows the use of the Steering of Roaming REFRESH SIM Toolkit Command. b. 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r w:rsidR="00E12F8C">
        <w:t> [</w:t>
      </w:r>
      <w:r>
        <w:t>SA WG3 answer] -&gt; There are two possible data types transported as specified by CT WG1 in 3GPP TS 24.501 and it is up to the HPLMN as to which type is used:- - If 'list type' value '1' then the roaming list in the ME is updated. This does not modify and has no impact on the lists held in the USIM. - If the list type is value '0' then the USIM lists are updated using the security mechanisms specified in 3GPP TS 31.115 (USIM OTA security) so are as secure as OTA messages sent on other bearers</w:t>
      </w:r>
      <w:r w:rsidR="007B014D">
        <w:br/>
      </w:r>
      <w:r w:rsidR="007B014D" w:rsidRPr="007B014D">
        <w:rPr>
          <w:b/>
        </w:rPr>
        <w:t>Action:</w:t>
      </w:r>
      <w:r>
        <w:t xml:space="preserve"> SA WG3 kindly asks TSG SA plenary to consider the above replies.</w:t>
      </w:r>
    </w:p>
    <w:p w:rsidR="003F1A15" w:rsidRPr="00DA12F6" w:rsidRDefault="003F1A15" w:rsidP="003F1A15">
      <w:pPr>
        <w:keepNext/>
        <w:rPr>
          <w:rFonts w:cs="Arial"/>
          <w:b/>
        </w:rPr>
      </w:pPr>
      <w:r w:rsidRPr="00DA12F6">
        <w:rPr>
          <w:rFonts w:cs="Arial"/>
          <w:b/>
        </w:rPr>
        <w:t>Discussion and conclusion:</w:t>
      </w:r>
    </w:p>
    <w:p w:rsidR="003F1A15" w:rsidRPr="005F6487" w:rsidRDefault="00235C2E" w:rsidP="003F1A15">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180944</w:t>
      </w:r>
      <w:r w:rsidRPr="00775B28">
        <w:t xml:space="preserve"> </w:t>
      </w:r>
      <w:r>
        <w:t>LS from CT WG1: Reply LS on Control Plane Solution for Steering of Roaming in 5GS. (CT</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CT WG1 thanks CT for their LS on Control Plane Solution for Steering of Roaming (CP-SoR) in 5GS in CP-182234/C1-186301. Please find the answers to the questions in the GSMA LS below: {...}.</w:t>
      </w:r>
    </w:p>
    <w:p w:rsidR="003F1A15" w:rsidRPr="00DA12F6" w:rsidRDefault="003F1A15" w:rsidP="003F1A15">
      <w:pPr>
        <w:keepNext/>
        <w:rPr>
          <w:rFonts w:cs="Arial"/>
          <w:b/>
        </w:rPr>
      </w:pPr>
      <w:r w:rsidRPr="00DA12F6">
        <w:rPr>
          <w:rFonts w:cs="Arial"/>
          <w:b/>
        </w:rPr>
        <w:t>Discussion and conclusion:</w:t>
      </w:r>
    </w:p>
    <w:p w:rsidR="003F1A15" w:rsidRDefault="00235C2E" w:rsidP="003F1A15">
      <w:pPr>
        <w:keepNext/>
        <w:rPr>
          <w:szCs w:val="16"/>
          <w:lang w:eastAsia="en-US"/>
        </w:rPr>
      </w:pPr>
      <w:r>
        <w:t xml:space="preserve">This LS was </w:t>
      </w:r>
      <w:r>
        <w:rPr>
          <w:color w:val="0000FF"/>
        </w:rPr>
        <w:t>noted</w:t>
      </w:r>
      <w:r>
        <w:t>.</w:t>
      </w:r>
    </w:p>
    <w:p w:rsidR="005F6487" w:rsidRDefault="005F6487" w:rsidP="005F6487">
      <w:pPr>
        <w:keepNext/>
        <w:keepLines/>
        <w:pBdr>
          <w:top w:val="single" w:sz="4" w:space="1" w:color="auto"/>
        </w:pBdr>
      </w:pPr>
      <w:r>
        <w:rPr>
          <w:color w:val="0000FF"/>
          <w:lang w:val="en-US" w:eastAsia="en-US"/>
        </w:rPr>
        <w:t>TD SP</w:t>
      </w:r>
      <w:r>
        <w:rPr>
          <w:color w:val="0000FF"/>
          <w:lang w:val="en-US" w:eastAsia="en-US"/>
        </w:rPr>
        <w:noBreakHyphen/>
        <w:t>181226</w:t>
      </w:r>
      <w:r w:rsidRPr="00637C48">
        <w:t xml:space="preserve"> </w:t>
      </w:r>
      <w:r>
        <w:t>(LS IN) LS from TSG CT: LS on request from SA for consolidation of CT WGs responses to LS from GSMA WSOLU/WAGREE in SP-180872.  As per the request from TSG SA recorded in the draft SA#81 meeting report: Steering of Roaming (SoR) activity, related to the LS from GSMA (SP-180872), will continue in diverse WGs. In TSG CT, replies will come from CT WGs to be gathered by TSG CT. (SP-180877). In TSG SA, by SA WG3 and SA WG3LI, to be sent to TSG SA. TSG SA#82 will gather the final resulting reply for GSMA. (This was achieved by giving SA WG3 and SA WG3-LI this Action: item in the TSG SA#81 report). Please find the consolidation by TSG CT of the LS replies from the CT WG1 WG and the CT WG6 WG on the questions posed by GSMA WSOLU/WAGREE on the topic of steering of roaming.</w:t>
      </w:r>
      <w:r>
        <w:br/>
      </w:r>
      <w:r w:rsidRPr="005F6487">
        <w:rPr>
          <w:b/>
        </w:rPr>
        <w:t>Action:</w:t>
      </w:r>
      <w:r>
        <w:t xml:space="preserve"> TSG CT asks TSG SA to use the above approved consolidated CT input in the LS response back to GSMA WSOLU/WAGREE on steering of roaming.</w:t>
      </w:r>
    </w:p>
    <w:p w:rsidR="005F6487" w:rsidRDefault="005F6487" w:rsidP="005F6487">
      <w:pPr>
        <w:keepNext/>
        <w:keepLines/>
        <w:rPr>
          <w:b/>
        </w:rPr>
      </w:pPr>
      <w:r w:rsidRPr="005F6487">
        <w:rPr>
          <w:b/>
        </w:rPr>
        <w:t>Discussion and conclusion:</w:t>
      </w:r>
    </w:p>
    <w:p w:rsidR="005F6487" w:rsidRPr="005F6487" w:rsidRDefault="00827294" w:rsidP="008978B5">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181194</w:t>
      </w:r>
      <w:r w:rsidR="00E12F8C">
        <w:t> [</w:t>
      </w:r>
      <w:r>
        <w:t>DRAFT] Reply LS on Control Plane Solution for Steering of Roaming in 5GS. (Samsung R&amp;D Institute UK)</w:t>
      </w:r>
      <w:r>
        <w:br/>
      </w:r>
      <w:r w:rsidRPr="00775B28">
        <w:rPr>
          <w:b/>
        </w:rPr>
        <w:t>Document for:</w:t>
      </w:r>
      <w:r w:rsidRPr="00775B28">
        <w:t xml:space="preserve"> </w:t>
      </w:r>
      <w:r>
        <w:t>Approval.</w:t>
      </w:r>
      <w:r>
        <w:br/>
      </w:r>
      <w:r w:rsidRPr="00775B28">
        <w:rPr>
          <w:b/>
        </w:rPr>
        <w:t>Abstract:</w:t>
      </w:r>
      <w:r w:rsidRPr="00775B28">
        <w:t xml:space="preserve"> </w:t>
      </w:r>
      <w:r>
        <w:t>To: GSMA NG, GSMA NG SIGNAL, GSMA WAS, GSMA FASG. CC: TSG CT, SA WG3, CT WG1, CT WG4, CT WG6.</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8978B5">
      <w:pPr>
        <w:keepLines/>
      </w:pPr>
      <w:r>
        <w:t xml:space="preserve">Response to </w:t>
      </w:r>
      <w:r w:rsidR="005F6487">
        <w:rPr>
          <w:color w:val="0000FF"/>
        </w:rPr>
        <w:t>TD SP</w:t>
      </w:r>
      <w:r w:rsidR="005F6487">
        <w:rPr>
          <w:color w:val="0000FF"/>
        </w:rPr>
        <w:noBreakHyphen/>
        <w:t>180927</w:t>
      </w:r>
      <w:r>
        <w:t>.</w:t>
      </w:r>
      <w:r w:rsidR="005F6487">
        <w:t xml:space="preserve"> This was revised to add the answers from the LS from TSG</w:t>
      </w:r>
      <w:r w:rsidR="000E0CCA">
        <w:t> </w:t>
      </w:r>
      <w:r w:rsidR="005F6487">
        <w:t xml:space="preserve">CT in </w:t>
      </w:r>
      <w:r w:rsidR="005F6487">
        <w:rPr>
          <w:color w:val="0000FF"/>
          <w:lang w:val="en-US" w:eastAsia="en-US"/>
        </w:rPr>
        <w:t>TD SP</w:t>
      </w:r>
      <w:r w:rsidR="005F6487">
        <w:rPr>
          <w:color w:val="0000FF"/>
          <w:lang w:val="en-US" w:eastAsia="en-US"/>
        </w:rPr>
        <w:noBreakHyphen/>
        <w:t>181227</w:t>
      </w:r>
      <w:r w:rsidR="005F6487">
        <w:t>.</w:t>
      </w:r>
      <w:r w:rsidR="005F6487" w:rsidRPr="00637C48">
        <w:t xml:space="preserve"> </w:t>
      </w:r>
      <w:r w:rsidR="00B9372F">
        <w:t>It was suggested to remove the note. Orange suggested attaching the LSs from CT WGs. It was decided to attached the TSG</w:t>
      </w:r>
      <w:r w:rsidR="009E7F52">
        <w:t> </w:t>
      </w:r>
      <w:r w:rsidR="00B9372F">
        <w:t xml:space="preserve">CT and SA WG3 LSs and just refer to these responses. This was revised off-line in </w:t>
      </w:r>
      <w:r w:rsidR="00B9372F">
        <w:rPr>
          <w:color w:val="0000FF"/>
          <w:lang w:val="en-US" w:eastAsia="en-US"/>
        </w:rPr>
        <w:t>TD SP</w:t>
      </w:r>
      <w:r w:rsidR="00B9372F">
        <w:rPr>
          <w:color w:val="0000FF"/>
          <w:lang w:val="en-US" w:eastAsia="en-US"/>
        </w:rPr>
        <w:noBreakHyphen/>
        <w:t>181244</w:t>
      </w:r>
      <w:r w:rsidR="00B9372F">
        <w:t xml:space="preserve">, which was </w:t>
      </w:r>
      <w:r w:rsidR="00B9372F">
        <w:rPr>
          <w:color w:val="FF0000"/>
        </w:rPr>
        <w:t>approved</w:t>
      </w:r>
      <w:r w:rsidR="00B9372F">
        <w:t>.</w:t>
      </w:r>
    </w:p>
    <w:p w:rsidR="003C6450" w:rsidRDefault="003C6450" w:rsidP="003C6450">
      <w:pPr>
        <w:pStyle w:val="NormTop"/>
      </w:pPr>
      <w:r>
        <w:rPr>
          <w:color w:val="0000FF"/>
        </w:rPr>
        <w:lastRenderedPageBreak/>
        <w:t>TD SP</w:t>
      </w:r>
      <w:r>
        <w:rPr>
          <w:color w:val="0000FF"/>
        </w:rPr>
        <w:noBreakHyphen/>
        <w:t>181146</w:t>
      </w:r>
      <w:r w:rsidRPr="00775B28">
        <w:t xml:space="preserve"> </w:t>
      </w:r>
      <w:r>
        <w:t>LS from CT WG1: LS on questions from ISO TC204 WG16 regarding V2X message family and L3 protocol data unit types. (CT WG1)</w:t>
      </w:r>
      <w:r>
        <w:br/>
      </w:r>
      <w:r w:rsidRPr="00775B28">
        <w:rPr>
          <w:b/>
        </w:rPr>
        <w:t>Document for:</w:t>
      </w:r>
      <w:r w:rsidRPr="00775B28">
        <w:t xml:space="preserve"> </w:t>
      </w:r>
      <w:r>
        <w:t>Action.</w:t>
      </w:r>
      <w:r>
        <w:br/>
      </w:r>
      <w:r w:rsidRPr="00775B28">
        <w:rPr>
          <w:b/>
        </w:rPr>
        <w:t>Abstract:</w:t>
      </w:r>
      <w:r w:rsidRPr="00775B28">
        <w:t xml:space="preserve"> </w:t>
      </w:r>
      <w:r>
        <w:t xml:space="preserve">It has come to the attention of CT WG1 that ISO TC204 WG16 sent an LS on 'Liaison Request between TSG SA &amp; ISO TC204 WG16' to SA requesting information on the following points: - Definition of 'V2X message family' and 'L3 protocol data unit types'. We understand that we can refer to C51 specification TS 24.386, but a diagram or map would be helpful Since TS 24.386 is within CT WG1's remit, CT WG1 would like to provide SA with the following information as input into SA's answer to ISO TC204 WG16 </w:t>
      </w:r>
      <w:r>
        <w:br/>
        <w:t xml:space="preserve">{...} </w:t>
      </w:r>
      <w:r>
        <w:br/>
      </w:r>
      <w:r w:rsidRPr="003C6450">
        <w:rPr>
          <w:b/>
        </w:rPr>
        <w:t>Action:</w:t>
      </w:r>
      <w:r>
        <w:t xml:space="preserve"> CT WG1 asks SA to take the above information into account for their answer to ISO TC204 WG16.</w:t>
      </w:r>
    </w:p>
    <w:p w:rsidR="003C6450" w:rsidRPr="00DA12F6" w:rsidRDefault="003C6450" w:rsidP="003C6450">
      <w:pPr>
        <w:keepNext/>
        <w:rPr>
          <w:rFonts w:cs="Arial"/>
          <w:b/>
        </w:rPr>
      </w:pPr>
      <w:r w:rsidRPr="00DA12F6">
        <w:rPr>
          <w:rFonts w:cs="Arial"/>
          <w:b/>
        </w:rPr>
        <w:t>Discussion and conclusion:</w:t>
      </w:r>
    </w:p>
    <w:p w:rsidR="003C6450" w:rsidRPr="003C6450" w:rsidRDefault="00A875A3" w:rsidP="008978B5">
      <w:pPr>
        <w:keepLines/>
      </w:pPr>
      <w:r>
        <w:t xml:space="preserve">This LS was </w:t>
      </w:r>
      <w:r>
        <w:rPr>
          <w:color w:val="0000FF"/>
        </w:rPr>
        <w:t>noted</w:t>
      </w:r>
      <w:r>
        <w:t>.</w:t>
      </w:r>
    </w:p>
    <w:p w:rsidR="00235C2E" w:rsidRDefault="00235C2E" w:rsidP="00235C2E">
      <w:pPr>
        <w:pStyle w:val="NormTop"/>
      </w:pPr>
      <w:r>
        <w:rPr>
          <w:color w:val="0000FF"/>
        </w:rPr>
        <w:t>TD SP</w:t>
      </w:r>
      <w:r>
        <w:rPr>
          <w:color w:val="0000FF"/>
        </w:rPr>
        <w:noBreakHyphen/>
        <w:t>180937</w:t>
      </w:r>
      <w:r w:rsidRPr="00775B28">
        <w:t xml:space="preserve"> </w:t>
      </w:r>
      <w:r>
        <w:t>LS from ISO TC204 WG16: Liaison Request between 3GPP SA &amp; ISO TC204 WG16. (ISO TC204 WG16)</w:t>
      </w:r>
      <w:r>
        <w:br/>
      </w:r>
      <w:r w:rsidRPr="00775B28">
        <w:rPr>
          <w:b/>
        </w:rPr>
        <w:t>Document for:</w:t>
      </w:r>
      <w:r w:rsidRPr="00775B28">
        <w:t xml:space="preserve"> </w:t>
      </w:r>
      <w:r>
        <w:t>Action.</w:t>
      </w:r>
      <w:r>
        <w:br/>
      </w:r>
      <w:r w:rsidRPr="00775B28">
        <w:rPr>
          <w:b/>
        </w:rPr>
        <w:t>Abstract:</w:t>
      </w:r>
      <w:r w:rsidRPr="00775B28">
        <w:t xml:space="preserve"> </w:t>
      </w:r>
      <w:r>
        <w:t>ISO TC204 WG16 is a standards development organization within the Intelligent Transportation Solutions Technical Committee TC204 focused on wireless commun</w:t>
      </w:r>
      <w:ins w:id="75" w:author="MCC Editorial Changes" w:date="2019-01-08T10:27:00Z">
        <w:r w:rsidR="006D74EE">
          <w:t>i</w:t>
        </w:r>
      </w:ins>
      <w:r>
        <w:t>c</w:t>
      </w:r>
      <w:del w:id="76" w:author="MCC Editorial Changes" w:date="2019-01-08T10:27:00Z">
        <w:r w:rsidDel="006D74EE">
          <w:delText>i</w:delText>
        </w:r>
      </w:del>
      <w:r>
        <w:t>ations enabling V2X as well as defining the ITS Station Architecture. The ITS Station Architecture facilitates usage of multiple communication mediums on a singular platform thus providing a communications agnostic system for V2X services. ISO TC204 WG16 is developing international standards ISO 17515-2 Intelligent transport systems -- Communications access for land mobiles (CALM) -- Evolved universal terrestrial radio access network (EUTRAN) -- Part 2: Device to device communications (D2D) and ISO 17515-3 Intelligent transport systems -- Evolved-universal terrestrial radio access network -- Part 3: LTE-V2X. These standards will enable use of LTE-D2D and LTE-V2X as ITS station access technologies by referencing specifications from 3GPP. ISO 17515-2 and ISO 17515-3 will specify details of the 'Communication Adaptation Layer' (CAL) and the 'Management Adaptation Entity' (MAE) interfaces specified in ISO 21218:2018 with specific consideration of LTE. In the development these specifications in ISO TC204, WG16 has generated a number of technical questions that it is believed only 3GPP experts can answer. We therefore respectfully request dialog with TSG SA. Specific issues to be addressed include: - The use of PSID/ITS-AID in determining Layer 2 destination ID. ISO TC204 experts are divided on whether the ITS-AID is a lower layer address (which would be problematic) or a mapping. We request a detailed explanation for L2 ID and its configurable mapping table. - Definition of 'V2X message family' and 'L3 protocol data unit types'. We understand that we can refer to C51 specification TS 24.386, but a diagram or map would be helpful. ISO TC204 WG16 also requests that in the future (e.g., Rel</w:t>
      </w:r>
      <w:r>
        <w:noBreakHyphen/>
        <w:t>16) that dialog with ISO TC204 experts be arranged so that our perspective on destination IDs of Application Servers and the specifics on the unicast mechanisms are understood and considered by TSG SA. Such efforts will greatly facilitate the adoption of future 3GPP-specified V2X specifications into the ITS station framework. ISO TC204 WG16 appreciates the opportunity to collaboratively work together in order facilitate open and interoperable standards for the V2X ecosystem. Should you have any questions regarding this request, please contact Steve Sprouffske at 760.525.5454 or steve.sprouffske@kapsch.net. You may additionally contact my rapporteur Mitch Tseng at mitch@t-infoserv.com or Jim Misener at jmisener@qti.qualcomm.com.</w:t>
      </w:r>
    </w:p>
    <w:p w:rsidR="00235C2E" w:rsidRDefault="00235C2E" w:rsidP="00235C2E">
      <w:pPr>
        <w:keepNext/>
        <w:keepLines/>
        <w:rPr>
          <w:i/>
        </w:rPr>
      </w:pPr>
      <w:r>
        <w:rPr>
          <w:i/>
        </w:rPr>
        <w:t>2 technical questions - ask SA WG2?</w:t>
      </w:r>
    </w:p>
    <w:p w:rsidR="00235C2E" w:rsidRPr="00DA12F6" w:rsidRDefault="00235C2E" w:rsidP="00235C2E">
      <w:pPr>
        <w:keepNext/>
        <w:rPr>
          <w:rFonts w:cs="Arial"/>
          <w:b/>
        </w:rPr>
      </w:pPr>
      <w:r w:rsidRPr="00DA12F6">
        <w:rPr>
          <w:rFonts w:cs="Arial"/>
          <w:b/>
        </w:rPr>
        <w:t>Discussion and conclusion:</w:t>
      </w:r>
    </w:p>
    <w:p w:rsidR="00235C2E" w:rsidRPr="003C6450" w:rsidRDefault="00732266" w:rsidP="008978B5">
      <w:pPr>
        <w:keepLines/>
      </w:pPr>
      <w:r>
        <w:t xml:space="preserve">Response drafted in </w:t>
      </w:r>
      <w:r>
        <w:rPr>
          <w:color w:val="0000FF"/>
        </w:rPr>
        <w:t>TD SP</w:t>
      </w:r>
      <w:r>
        <w:rPr>
          <w:color w:val="0000FF"/>
        </w:rPr>
        <w:noBreakHyphen/>
        <w:t>181200</w:t>
      </w:r>
      <w:r>
        <w:t xml:space="preserve">. </w:t>
      </w:r>
      <w:r w:rsidR="005325EB">
        <w:t xml:space="preserve">Final response in </w:t>
      </w:r>
      <w:r w:rsidR="005325EB">
        <w:rPr>
          <w:color w:val="0000FF"/>
        </w:rPr>
        <w:t>TD SP</w:t>
      </w:r>
      <w:r w:rsidR="005325EB">
        <w:rPr>
          <w:color w:val="0000FF"/>
        </w:rPr>
        <w:noBreakHyphen/>
        <w:t>181228</w:t>
      </w:r>
      <w:r w:rsidR="005325EB">
        <w:t>.</w:t>
      </w:r>
    </w:p>
    <w:p w:rsidR="00335508" w:rsidRDefault="00335508" w:rsidP="00335508">
      <w:pPr>
        <w:pStyle w:val="NormTop"/>
      </w:pPr>
      <w:r>
        <w:rPr>
          <w:color w:val="0000FF"/>
        </w:rPr>
        <w:t>TD SP</w:t>
      </w:r>
      <w:r>
        <w:rPr>
          <w:color w:val="0000FF"/>
        </w:rPr>
        <w:noBreakHyphen/>
        <w:t>181200</w:t>
      </w:r>
      <w:r w:rsidRPr="00775B28">
        <w:t xml:space="preserve"> </w:t>
      </w:r>
      <w:r>
        <w:t>Reply LS on ISO 17515-3 comment resolution. (QUALCOMM Incorporated)</w:t>
      </w:r>
      <w:r>
        <w:br/>
      </w:r>
      <w:r w:rsidRPr="00775B28">
        <w:rPr>
          <w:b/>
        </w:rPr>
        <w:t>Document for:</w:t>
      </w:r>
      <w:r w:rsidRPr="00775B28">
        <w:t xml:space="preserve"> </w:t>
      </w:r>
      <w:r>
        <w:t>Approval.</w:t>
      </w:r>
      <w:r>
        <w:br/>
      </w:r>
      <w:r w:rsidRPr="00775B28">
        <w:rPr>
          <w:b/>
        </w:rPr>
        <w:t>Abstract:</w:t>
      </w:r>
      <w:r w:rsidRPr="00775B28">
        <w:t xml:space="preserve"> </w:t>
      </w:r>
      <w:r>
        <w:t>Responds to LS from ISO TC204 WG16. To: ISO TC204 WG16. CC: CT WG1, SA WG2.</w:t>
      </w:r>
    </w:p>
    <w:p w:rsidR="00335508" w:rsidRPr="00DA12F6" w:rsidRDefault="00335508" w:rsidP="00335508">
      <w:pPr>
        <w:keepNext/>
        <w:rPr>
          <w:rFonts w:cs="Arial"/>
          <w:b/>
        </w:rPr>
      </w:pPr>
      <w:r w:rsidRPr="00DA12F6">
        <w:rPr>
          <w:rFonts w:cs="Arial"/>
          <w:b/>
        </w:rPr>
        <w:t>Discussion and conclusion:</w:t>
      </w:r>
    </w:p>
    <w:p w:rsidR="00335508" w:rsidRPr="00DA12F6" w:rsidRDefault="00335508" w:rsidP="008978B5">
      <w:r>
        <w:t xml:space="preserve">Response to </w:t>
      </w:r>
      <w:r>
        <w:rPr>
          <w:color w:val="0000FF"/>
        </w:rPr>
        <w:t>TD SP</w:t>
      </w:r>
      <w:r>
        <w:rPr>
          <w:color w:val="0000FF"/>
        </w:rPr>
        <w:noBreakHyphen/>
        <w:t>181149</w:t>
      </w:r>
      <w:r>
        <w:t xml:space="preserve">. This was left for off-line discussion and revised to correct the referenced document number in </w:t>
      </w:r>
      <w:r>
        <w:rPr>
          <w:color w:val="0000FF"/>
          <w:lang w:val="en-US" w:eastAsia="en-US"/>
        </w:rPr>
        <w:t>TD SP</w:t>
      </w:r>
      <w:r>
        <w:rPr>
          <w:color w:val="0000FF"/>
          <w:lang w:val="en-US" w:eastAsia="en-US"/>
        </w:rPr>
        <w:noBreakHyphen/>
        <w:t>181228</w:t>
      </w:r>
      <w:r>
        <w:t>.</w:t>
      </w:r>
      <w:r w:rsidRPr="00637C48">
        <w:t xml:space="preserve"> </w:t>
      </w:r>
      <w:r w:rsidR="005325EB">
        <w:rPr>
          <w:lang w:eastAsia="en-US"/>
        </w:rPr>
        <w:t>This</w:t>
      </w:r>
      <w:r w:rsidR="00B9372F">
        <w:rPr>
          <w:lang w:eastAsia="en-US"/>
        </w:rPr>
        <w:t xml:space="preserve"> was reviewed and </w:t>
      </w:r>
      <w:r w:rsidR="00B9372F">
        <w:rPr>
          <w:color w:val="FF0000"/>
          <w:lang w:eastAsia="en-US"/>
        </w:rPr>
        <w:t>approved</w:t>
      </w:r>
      <w:r w:rsidR="00B9372F">
        <w:t>.</w:t>
      </w:r>
    </w:p>
    <w:p w:rsidR="003C6450" w:rsidRDefault="003C6450" w:rsidP="003C6450">
      <w:pPr>
        <w:pStyle w:val="NormTop"/>
      </w:pPr>
      <w:r>
        <w:rPr>
          <w:color w:val="0000FF"/>
        </w:rPr>
        <w:lastRenderedPageBreak/>
        <w:t>TD SP</w:t>
      </w:r>
      <w:r>
        <w:rPr>
          <w:color w:val="0000FF"/>
        </w:rPr>
        <w:noBreakHyphen/>
        <w:t>181149</w:t>
      </w:r>
      <w:r w:rsidRPr="00775B28">
        <w:t xml:space="preserve"> </w:t>
      </w:r>
      <w:r>
        <w:t>LS from SA WG2: Reply LS on ISO 17515-3 comment resolution. (SA WG2)</w:t>
      </w:r>
      <w:r>
        <w:br/>
      </w:r>
      <w:r w:rsidRPr="00775B28">
        <w:rPr>
          <w:b/>
        </w:rPr>
        <w:t>Document for:</w:t>
      </w:r>
      <w:r w:rsidRPr="00775B28">
        <w:t xml:space="preserve"> </w:t>
      </w:r>
      <w:r>
        <w:t>Action.</w:t>
      </w:r>
      <w:r>
        <w:br/>
      </w:r>
      <w:r w:rsidRPr="00775B28">
        <w:rPr>
          <w:b/>
        </w:rPr>
        <w:t>Abstract:</w:t>
      </w:r>
      <w:r w:rsidRPr="00775B28">
        <w:t xml:space="preserve"> </w:t>
      </w:r>
      <w:r>
        <w:t>SA WG2 is made aware of the ISO TC204 WG16 LS on ISO 17515-3 comment resolution (Liaison Request between TSG SA &amp; ISO TC204 WG16: S2-1812443) to TSG SA. Within the LS, there are specific questions raised for SA WG2 and CT WG1 to answer. Regarding the question from ISO TC204 WG16, SA WG2 would like to provide the answer as follows: Question: The use of PSID/ITS-AID in determining Layer 2 destination ID. ISO TC204 experts are divided on whether the ITS-AID is used as a lower layer address (which would be problematic) or a 3GPP mapping is used. We request a detailed explanation for L2 ID and its configurable mapping table. SA WG2 answer: The use of L2 ID is specified in 3GPP TS 23.285, and is available from 3GPP website http://www.3gpp.org/ftp//Specs/archive/23_series/23.285. Specifically, the relationships between ITS-AID and the destination L2 ID are explained in clause 4.4.1.1.2. The ITS-AID is not used directly as a lower layer address (the destination L2 ID). They are of different formats. Destination L2 ID is defined in 3GPP TS 36.300 as a 24-bit long address carried in 3GPP MAC layer header (clause 8.3). 3GPP V2X architecture allows the UE to be configured with a mapping table between the ITS-AIDs and L2 IDs, such that the transmitting UE can determine the destination L2 ID to use for a particular application. If the UE is not configured with such a mapping table, a default Destination L2 ID configured on the UE will be used, as defined in 3GPP TS 24.385. Feature-wise, this is similar to allowing assigning a service to a particular VLAN over Ethernet. Layer violation had been carefully avoided in 3GPP design. In addition, ISO TC204 WG16 requested for dialog regarding the future release, e.g. Rel</w:t>
      </w:r>
      <w:r>
        <w:noBreakHyphen/>
        <w:t>16, eV2X work. Regarding this, SA WG2 request TSG SA to provide appropriate response to them</w:t>
      </w:r>
      <w:r>
        <w:br/>
      </w:r>
      <w:r w:rsidRPr="007B014D">
        <w:rPr>
          <w:b/>
        </w:rPr>
        <w:t>Action:</w:t>
      </w:r>
      <w:r>
        <w:t xml:space="preserve"> SA WG2 respectfully asks SA to consolidate the answers from SA WG2 and CT WG1 and respond to ISO TC204 WG16.</w:t>
      </w:r>
    </w:p>
    <w:p w:rsidR="003C6450" w:rsidRPr="00DA12F6" w:rsidRDefault="003C6450" w:rsidP="003C6450">
      <w:pPr>
        <w:keepNext/>
        <w:rPr>
          <w:rFonts w:cs="Arial"/>
          <w:b/>
        </w:rPr>
      </w:pPr>
      <w:r w:rsidRPr="00DA12F6">
        <w:rPr>
          <w:rFonts w:cs="Arial"/>
          <w:b/>
        </w:rPr>
        <w:t>Discussion and conclusion:</w:t>
      </w:r>
    </w:p>
    <w:p w:rsidR="003C6450" w:rsidRPr="00DA12F6" w:rsidRDefault="00732266" w:rsidP="003C6450">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180938</w:t>
      </w:r>
      <w:r w:rsidRPr="00775B28">
        <w:t xml:space="preserve"> </w:t>
      </w:r>
      <w:r>
        <w:t>LS from ITU-D SG1: Strategies and policies for the deployment of broadband in developing countries. (ITU-D SG1)</w:t>
      </w:r>
      <w:r>
        <w:br/>
      </w:r>
      <w:r w:rsidRPr="00775B28">
        <w:rPr>
          <w:b/>
        </w:rPr>
        <w:t>Document for:</w:t>
      </w:r>
      <w:r w:rsidRPr="00775B28">
        <w:t xml:space="preserve"> </w:t>
      </w:r>
      <w:r>
        <w:t>Action.</w:t>
      </w:r>
      <w:r>
        <w:br/>
      </w:r>
      <w:r w:rsidRPr="00775B28">
        <w:rPr>
          <w:b/>
        </w:rPr>
        <w:t>Abstract:</w:t>
      </w:r>
      <w:r w:rsidRPr="00775B28">
        <w:t xml:space="preserve"> </w:t>
      </w:r>
      <w: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 We would like to benefit from 3GPP's experience on 5G (IMT-2020) and receive information related with the working area of Question 1/1. Especially on the following areas; - Information on 3GPP's 5G activities including standardization work. - Information on SDN/NFV related work for 5G and the importance of SDN/NFV for the 5G networks and developing countries. - Importance of 5G for the developing countries and use cases. - Policies and regulations that promote increased high-speed, high-quality mobile broadband network connectivity (5G) in developing countries. - Guidelines and standards for the transition from narrowband to high-speed, high-quality mobile broadband networks (transition to 5G networks), taking into account interconnection and interoperability features. - Factors influencing the effective deployment of 5G, including backhaul considerations. We look forward to working with you.</w:t>
      </w:r>
    </w:p>
    <w:p w:rsidR="003F1A15" w:rsidRDefault="003F1A15" w:rsidP="003F1A15">
      <w:pPr>
        <w:keepNext/>
        <w:keepLines/>
        <w:rPr>
          <w:i/>
        </w:rPr>
      </w:pPr>
      <w:r>
        <w:rPr>
          <w:i/>
        </w:rPr>
        <w:t>Prepare an LS reply in March.</w:t>
      </w:r>
    </w:p>
    <w:p w:rsidR="003F1A15" w:rsidRPr="00DA12F6" w:rsidRDefault="003F1A15" w:rsidP="003F1A15">
      <w:pPr>
        <w:keepNext/>
        <w:rPr>
          <w:rFonts w:cs="Arial"/>
          <w:b/>
        </w:rPr>
      </w:pPr>
      <w:r w:rsidRPr="00DA12F6">
        <w:rPr>
          <w:rFonts w:cs="Arial"/>
          <w:b/>
        </w:rPr>
        <w:t>Discussion and conclusion:</w:t>
      </w:r>
    </w:p>
    <w:p w:rsidR="003F1A15" w:rsidRPr="00235C2E" w:rsidRDefault="00235C2E" w:rsidP="003F1A15">
      <w:pPr>
        <w:keepNext/>
      </w:pPr>
      <w:r>
        <w:t xml:space="preserve">This LS was </w:t>
      </w:r>
      <w:r w:rsidRPr="00235C2E">
        <w:rPr>
          <w:color w:val="FF0000"/>
        </w:rPr>
        <w:t>postponed</w:t>
      </w:r>
      <w:r>
        <w:t>.</w:t>
      </w:r>
    </w:p>
    <w:p w:rsidR="003F1A15" w:rsidRDefault="003F1A15" w:rsidP="003F1A15">
      <w:pPr>
        <w:pStyle w:val="NormTop"/>
      </w:pPr>
      <w:r>
        <w:rPr>
          <w:color w:val="0000FF"/>
        </w:rPr>
        <w:lastRenderedPageBreak/>
        <w:t>TD SP</w:t>
      </w:r>
      <w:r>
        <w:rPr>
          <w:color w:val="0000FF"/>
        </w:rPr>
        <w:noBreakHyphen/>
        <w:t>180940</w:t>
      </w:r>
      <w:r w:rsidRPr="00775B28">
        <w:t xml:space="preserve"> </w:t>
      </w:r>
      <w:r>
        <w:t>LS from JCA-IMT2020: LS on Invitation to update the information in the IMT2020 roadmap. (JCA-IMT2020)</w:t>
      </w:r>
      <w:r>
        <w:br/>
      </w:r>
      <w:r w:rsidRPr="00775B28">
        <w:rPr>
          <w:b/>
        </w:rPr>
        <w:t>Document for:</w:t>
      </w:r>
      <w:r w:rsidRPr="00775B28">
        <w:t xml:space="preserve"> </w:t>
      </w:r>
      <w:r>
        <w:t>Action.</w:t>
      </w:r>
      <w:r>
        <w:br/>
      </w:r>
      <w:r w:rsidRPr="00775B28">
        <w:rPr>
          <w:b/>
        </w:rPr>
        <w:t>Abstract:</w:t>
      </w:r>
      <w:r w:rsidRPr="00775B28">
        <w:t xml:space="preserve"> </w:t>
      </w:r>
      <w:r>
        <w:t>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Victoria Falls, Zimbabwe, during the ITU-T Study Group 13 meeting 4 - 15 March 2019. Exact date of the meeting is still to be fixed. We invite your inputs/updates to the roadmap to that meeting please.</w:t>
      </w:r>
    </w:p>
    <w:p w:rsidR="003F1A15" w:rsidRDefault="003F1A15" w:rsidP="003F1A15">
      <w:pPr>
        <w:keepNext/>
        <w:keepLines/>
        <w:rPr>
          <w:i/>
        </w:rPr>
      </w:pPr>
      <w:r>
        <w:rPr>
          <w:i/>
        </w:rPr>
        <w:t>Prepare an LS reply in March.</w:t>
      </w:r>
    </w:p>
    <w:p w:rsidR="003F1A15" w:rsidRPr="00DA12F6" w:rsidRDefault="003F1A15" w:rsidP="003F1A15">
      <w:pPr>
        <w:keepNext/>
        <w:rPr>
          <w:rFonts w:cs="Arial"/>
          <w:b/>
        </w:rPr>
      </w:pPr>
      <w:r w:rsidRPr="00DA12F6">
        <w:rPr>
          <w:rFonts w:cs="Arial"/>
          <w:b/>
        </w:rPr>
        <w:t>Discussion and conclusion:</w:t>
      </w:r>
    </w:p>
    <w:p w:rsidR="003F1A15" w:rsidRPr="00DA12F6" w:rsidRDefault="00235C2E" w:rsidP="003F1A15">
      <w:pPr>
        <w:keepNext/>
      </w:pPr>
      <w:r>
        <w:t xml:space="preserve">This LS was </w:t>
      </w:r>
      <w:r w:rsidRPr="00235C2E">
        <w:rPr>
          <w:color w:val="FF0000"/>
        </w:rPr>
        <w:t>postponed</w:t>
      </w:r>
      <w:r>
        <w:t>.</w:t>
      </w:r>
    </w:p>
    <w:p w:rsidR="00235C2E" w:rsidRDefault="00235C2E" w:rsidP="00235C2E">
      <w:pPr>
        <w:pStyle w:val="NormTop"/>
      </w:pPr>
      <w:r>
        <w:rPr>
          <w:color w:val="0000FF"/>
        </w:rPr>
        <w:t>TD SP</w:t>
      </w:r>
      <w:r>
        <w:rPr>
          <w:color w:val="0000FF"/>
        </w:rPr>
        <w:noBreakHyphen/>
        <w:t>181201</w:t>
      </w:r>
      <w:r w:rsidRPr="00775B28">
        <w:t xml:space="preserve"> </w:t>
      </w:r>
      <w:r>
        <w:t>LS from CT WG4: Reply LS on API specification and API version number maintenance. (CT WG4)</w:t>
      </w:r>
      <w:r>
        <w:br/>
      </w:r>
      <w:r w:rsidRPr="00775B28">
        <w:rPr>
          <w:b/>
        </w:rPr>
        <w:t>Document for:</w:t>
      </w:r>
      <w:r w:rsidRPr="00775B28">
        <w:t xml:space="preserve"> </w:t>
      </w:r>
      <w:r>
        <w:t>Action.</w:t>
      </w:r>
      <w:r>
        <w:br/>
      </w:r>
      <w:r w:rsidRPr="00775B28">
        <w:rPr>
          <w:b/>
        </w:rPr>
        <w:t>Abstract:</w:t>
      </w:r>
      <w:r w:rsidRPr="00775B28">
        <w:t xml:space="preserve"> </w:t>
      </w:r>
      <w:r>
        <w:t>CT WG4 thanks TSG CT for the Reply LS on API specification and API version number maintenance (CP-182239/C4-187297). Based on the TSG CT/TSG SA feedback, CT WG3 and CT WG4 have further reconsidered the API version number pattern and the related version control mechanism used for the APIs used over the Service-Based Interfaces (SBI). It has been concluded to remove the release field ('Rn') from API version numbers in order to follow more closely the principles of the Semantic Versioning. A set of rules, illustrated with examples, have been provided to understand how and when increment each version field while maintaining the compatibility with the existing 3GPP working procedures. In particular, it has been clarified the support of backward (in)compatible changes within a release and across multiple releases. The agreed CR (C4-188645) is attached to this LS. CT WG3 and CT WG4 have followed the CT recommendation regarding the need for separate OpenAPI files. At each plenary, a separate OpenAPI file will be generated, the file containing a copy of the normative annex of the latest version of the specification approved in the plenary. This file will be attached to the specification and then stored in a dedicate directory. A NOTE has been added into the TS 29.501 (in C4-187459) to clarify this point: 'Informative copies of all OpenAPI files contained in 3GPP technical specifications will be provided after each TSG CT/TSG SA plenary cycle separately for each 3GPP release in a suitable directory on the 3GPP fileserver, e.g. http:/ftp.3gpp.org/Specs/2018-09/Rel</w:t>
      </w:r>
      <w:r>
        <w:noBreakHyphen/>
        <w:t>15/OpenAPI/.' In the same CR to TS 29.501 (C4-187459), it was then also agreed to reintroduce in all the OpenAPI specifications the 'externalDocs' field providing information on the 3GPP TS number, the version number and the name of the 3GPP TS in which the related API is defined. A set of CRs has been agreed to update the OpenAPI specification in all the TS describing an API Finally, a discussion paper has been produced by CT WG3 and CT WG4 to provide guidelines to MCC on the management of OpenAPI files, as requested by TSG CT. It was not seen as relevant to include such material into the TS 29.501 and it was then proposed to capture it in a discussion paper endorsed by CT WG3 and CT WG4 that could be provided to TSG CT and MCCs for information. The discussion paper is in the document C4-187615 and is also attached to the LS. From CT WG3 and CT WG4 point of view, it is believed that the recommendations given in the TS 29.501 re</w:t>
      </w:r>
      <w:del w:id="77" w:author="MCC Editorial Changes" w:date="2019-01-08T10:28:00Z">
        <w:r w:rsidDel="006D74EE">
          <w:delText>a</w:delText>
        </w:r>
      </w:del>
      <w:r>
        <w:t>g</w:t>
      </w:r>
      <w:ins w:id="78" w:author="MCC Editorial Changes" w:date="2019-01-08T10:28:00Z">
        <w:r w:rsidR="006D74EE">
          <w:t>a</w:t>
        </w:r>
      </w:ins>
      <w:r>
        <w:t>rding the API versioning and the handling of the OpenAPI files are valid not only for SBI specifications but also for any API defined by 3GPP</w:t>
      </w:r>
      <w:r>
        <w:br/>
      </w:r>
      <w:r w:rsidRPr="007B014D">
        <w:rPr>
          <w:b/>
        </w:rPr>
        <w:t>Action:</w:t>
      </w:r>
      <w:r>
        <w:t xml:space="preserve"> TSG CT and TSG SA are kindly requested to take into account the feedback provided by CT WG3 and CT WG4 regarding the API versioning mechanism and the handling of OpenAPI files. 3GPP working groups defining API are also kindly invited to follow the recommendations given in TS 29.501.</w:t>
      </w:r>
    </w:p>
    <w:p w:rsidR="00235C2E" w:rsidRPr="00DA12F6" w:rsidRDefault="00235C2E" w:rsidP="00235C2E">
      <w:pPr>
        <w:keepNext/>
        <w:rPr>
          <w:rFonts w:cs="Arial"/>
          <w:b/>
        </w:rPr>
      </w:pPr>
      <w:r w:rsidRPr="00DA12F6">
        <w:rPr>
          <w:rFonts w:cs="Arial"/>
          <w:b/>
        </w:rPr>
        <w:t>Discussion and conclusion:</w:t>
      </w:r>
    </w:p>
    <w:p w:rsidR="00235C2E" w:rsidRPr="00235C2E" w:rsidRDefault="00235C2E" w:rsidP="00235C2E">
      <w:pPr>
        <w:keepNext/>
      </w:pPr>
      <w:r>
        <w:t xml:space="preserve">This LS was </w:t>
      </w:r>
      <w:r>
        <w:rPr>
          <w:color w:val="0000FF"/>
        </w:rPr>
        <w:t>noted</w:t>
      </w:r>
      <w:r>
        <w:t>.</w:t>
      </w:r>
    </w:p>
    <w:p w:rsidR="00235C2E" w:rsidRDefault="00235C2E" w:rsidP="00235C2E">
      <w:pPr>
        <w:pStyle w:val="NormTop"/>
      </w:pPr>
      <w:r>
        <w:rPr>
          <w:color w:val="0000FF"/>
        </w:rPr>
        <w:lastRenderedPageBreak/>
        <w:t>TD SP</w:t>
      </w:r>
      <w:r>
        <w:rPr>
          <w:color w:val="0000FF"/>
        </w:rPr>
        <w:noBreakHyphen/>
        <w:t>180961</w:t>
      </w:r>
      <w:r w:rsidRPr="00775B28">
        <w:t xml:space="preserve"> </w:t>
      </w:r>
      <w:r>
        <w:t>LS from SA WG5: Reply LS on Reply LS from CT to SA5 on API specification and API version number maintenance. (SA WG5)</w:t>
      </w:r>
      <w:r>
        <w:br/>
      </w:r>
      <w:r w:rsidRPr="00775B28">
        <w:rPr>
          <w:b/>
        </w:rPr>
        <w:t>Document for:</w:t>
      </w:r>
      <w:r w:rsidRPr="00775B28">
        <w:t xml:space="preserve"> </w:t>
      </w:r>
      <w:r>
        <w:t>Information.</w:t>
      </w:r>
      <w:r>
        <w:br/>
      </w:r>
      <w:r w:rsidRPr="00775B28">
        <w:rPr>
          <w:b/>
        </w:rPr>
        <w:t>Abstract:</w:t>
      </w:r>
      <w:r w:rsidRPr="00775B28">
        <w:t xml:space="preserve"> </w:t>
      </w:r>
      <w:r>
        <w:t>SA WG5 thanks CT for their LS on API specification and API version number maintenance. SA WG5 OAM would like to get the written proposal on the API specification and API version number to be able to consider what impacts it would have to the work in SA WG5 OAM. SA WG5 Charging has already considered the 'Principles and Guidelines for Services Definition' TS 29.501 during their Stage 3 work on 5G API. SA WG5 CH expects any new recommendations and guidelines further clarified and concluded by CT WGs to be reflected in a new version of this specification, which could also be considered as much as possible, whenever no issue is identified during the implementation.</w:t>
      </w:r>
    </w:p>
    <w:p w:rsidR="00235C2E" w:rsidRDefault="00235C2E" w:rsidP="00235C2E">
      <w:pPr>
        <w:keepNext/>
        <w:keepLines/>
        <w:rPr>
          <w:i/>
        </w:rPr>
      </w:pPr>
      <w:r>
        <w:rPr>
          <w:i/>
        </w:rPr>
        <w:t>Consider whether any additional action is needed.</w:t>
      </w:r>
    </w:p>
    <w:p w:rsidR="00235C2E" w:rsidRPr="00DA12F6" w:rsidRDefault="00235C2E" w:rsidP="00235C2E">
      <w:pPr>
        <w:keepNext/>
        <w:rPr>
          <w:rFonts w:cs="Arial"/>
          <w:b/>
        </w:rPr>
      </w:pPr>
      <w:r w:rsidRPr="00DA12F6">
        <w:rPr>
          <w:rFonts w:cs="Arial"/>
          <w:b/>
        </w:rPr>
        <w:t>Discussion and conclusion:</w:t>
      </w:r>
    </w:p>
    <w:p w:rsidR="00235C2E" w:rsidRPr="00235C2E" w:rsidRDefault="00235C2E" w:rsidP="00235C2E">
      <w:pPr>
        <w:keepNext/>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181202</w:t>
      </w:r>
      <w:r w:rsidRPr="00775B28">
        <w:t xml:space="preserve"> </w:t>
      </w:r>
      <w:r>
        <w:t>LS from GSMA: User Plane Security for 5GC Roaming. (GSMA)</w:t>
      </w:r>
      <w:r>
        <w:br/>
      </w:r>
      <w:r w:rsidRPr="00775B28">
        <w:rPr>
          <w:b/>
        </w:rPr>
        <w:t>Document for:</w:t>
      </w:r>
      <w:r w:rsidRPr="00775B28">
        <w:t xml:space="preserve"> </w:t>
      </w:r>
      <w:r>
        <w:t>Action.</w:t>
      </w:r>
      <w:r>
        <w:br/>
      </w:r>
      <w:r w:rsidRPr="00775B28">
        <w:rPr>
          <w:b/>
        </w:rPr>
        <w:t>Abstract:</w:t>
      </w:r>
      <w:r w:rsidRPr="00775B28">
        <w:t xml:space="preserve"> </w:t>
      </w:r>
      <w:r>
        <w:t>5GJA welcomes the Release 15 specifications for the SEPP in 3GPP to protect the HTTP-based signalling via the N32 reference point between VPMN and HPMN when both PMNs are using the service-based 5G Core Network. Based on discussion in 5GJA#5 on 7th November 2018, 5GJA also sees a need for security enforcement between UPFs in the VPMN and HPMN via the N9 reference point, to protect the PMN core network. This applies to the Roaming 5G System architecture - Home Routed scenario. The PMN needs to distinguish valid incoming traffic on N9 that belongs to a successfully initiated subscriber session through N32, from any other traffic, where the PMN would only accept the former. 5GJA expects that a solution is flexible enough to allow different levels of protection, ranging from no protection at all, to providing only integrity protection, and to providing integrity protection and confidentiality. Any solution proposed, must take into account impacts to processing capabilities and end-to-end delay. Without N9 security policy enforcement being implemented, the GTP-U tunnels will be exposed to the IPX data roaming transport solutions contravening GSMA guidelines, putting PMNs core at risk. Currently, GSMA PRD's IR.77, IR.88, FS.20 and IR.34 require 'application aware' security policy enforcement for International Roaming using IPX and for MVNO/MVNE use cases that involve direct connection</w:t>
      </w:r>
      <w:r w:rsidR="007B014D">
        <w:br/>
      </w:r>
      <w:r w:rsidR="007B014D" w:rsidRPr="007B014D">
        <w:rPr>
          <w:b/>
        </w:rPr>
        <w:t>Action:</w:t>
      </w:r>
      <w:r>
        <w:t xml:space="preserve"> TSG SA and its associated working groups SA WG2 and SA WG3 are kindly requested to provide feedback on the requirements to deliver security enforcement on the N9 reference point, and also when such specifications providing a solution will be made available.</w:t>
      </w:r>
    </w:p>
    <w:p w:rsidR="003F1A15" w:rsidRPr="00DA12F6" w:rsidRDefault="003F1A15" w:rsidP="003F1A15">
      <w:pPr>
        <w:keepNext/>
        <w:rPr>
          <w:rFonts w:cs="Arial"/>
          <w:b/>
        </w:rPr>
      </w:pPr>
      <w:r w:rsidRPr="00DA12F6">
        <w:rPr>
          <w:rFonts w:cs="Arial"/>
          <w:b/>
        </w:rPr>
        <w:t>Discussion and conclusion:</w:t>
      </w:r>
    </w:p>
    <w:p w:rsidR="003F1A15" w:rsidRPr="00827294" w:rsidRDefault="00741843" w:rsidP="003F1A15">
      <w:pPr>
        <w:keepNext/>
      </w:pPr>
      <w:ins w:id="79" w:author="frank.mademann@huawei.com Changes" w:date="2019-01-08T10:16:00Z">
        <w:r>
          <w:t>Regarding when it may become available, t</w:t>
        </w:r>
      </w:ins>
      <w:del w:id="80" w:author="frank.mademann@huawei.com Changes" w:date="2019-01-08T10:16:00Z">
        <w:r w:rsidR="00827294" w:rsidDel="00741843">
          <w:delText>T</w:delText>
        </w:r>
      </w:del>
      <w:r w:rsidR="00827294">
        <w:t>he SA WG2 Chairman commented that if this is done</w:t>
      </w:r>
      <w:ins w:id="81" w:author="frank.mademann@huawei.com Changes" w:date="2019-01-08T10:16:00Z">
        <w:r>
          <w:t xml:space="preserve"> now, it will finalise with the</w:t>
        </w:r>
      </w:ins>
      <w:r w:rsidR="00827294">
        <w:t xml:space="preserve"> in Rel</w:t>
      </w:r>
      <w:r w:rsidR="00827294">
        <w:noBreakHyphen/>
        <w:t>16</w:t>
      </w:r>
      <w:ins w:id="82" w:author="frank.mademann@huawei.com Changes" w:date="2019-01-08T10:16:00Z">
        <w:r>
          <w:t xml:space="preserve"> freeze, so there is no use in pushing it into Rel-15</w:t>
        </w:r>
      </w:ins>
      <w:ins w:id="83" w:author="frank.mademann@huawei.com Changes" w:date="2019-01-08T10:17:00Z">
        <w:r>
          <w:t xml:space="preserve"> and</w:t>
        </w:r>
      </w:ins>
      <w:r w:rsidR="00827294">
        <w:t xml:space="preserve"> it could be deployed also for Rel</w:t>
      </w:r>
      <w:r w:rsidR="00827294">
        <w:noBreakHyphen/>
        <w:t>15 networks, so the Release chosen may not be important.</w:t>
      </w:r>
      <w:r w:rsidR="00A875A3">
        <w:t xml:space="preserve"> </w:t>
      </w:r>
      <w:r w:rsidR="00A875A3" w:rsidRPr="00A875A3">
        <w:rPr>
          <w:b/>
          <w:color w:val="0000FF"/>
        </w:rPr>
        <w:t xml:space="preserve">Affected WGs were asked to discuss this </w:t>
      </w:r>
      <w:r w:rsidR="00A875A3" w:rsidRPr="00A875A3">
        <w:rPr>
          <w:b/>
          <w:color w:val="0000FF"/>
        </w:rPr>
        <w:lastRenderedPageBreak/>
        <w:t>work on a technical basis and to leave TSG SA to determine the Release in which it will be included</w:t>
      </w:r>
      <w:r w:rsidR="00A875A3">
        <w:t>.</w:t>
      </w:r>
      <w:r w:rsidR="00827294">
        <w:t xml:space="preserve"> This LS was then </w:t>
      </w:r>
      <w:r w:rsidR="00827294" w:rsidRPr="00827294">
        <w:rPr>
          <w:color w:val="FF0000"/>
        </w:rPr>
        <w:t>postponed</w:t>
      </w:r>
      <w:r w:rsidR="00827294">
        <w:t>.</w:t>
      </w:r>
    </w:p>
    <w:p w:rsidR="003F1A15" w:rsidRDefault="003F1A15" w:rsidP="003F1A15">
      <w:pPr>
        <w:pStyle w:val="Heading1"/>
      </w:pPr>
      <w:bookmarkStart w:id="84" w:name="_Toc3464212"/>
      <w:r>
        <w:t>7</w:t>
      </w:r>
      <w:r>
        <w:tab/>
        <w:t>Reports from SA Working Groups, other TSGs, and Others</w:t>
      </w:r>
      <w:bookmarkEnd w:id="84"/>
    </w:p>
    <w:p w:rsidR="003F1A15" w:rsidRDefault="003F1A15" w:rsidP="003F1A15">
      <w:pPr>
        <w:pStyle w:val="Heading2"/>
      </w:pPr>
      <w:bookmarkStart w:id="85" w:name="_Toc3464213"/>
      <w:r>
        <w:t>7.1</w:t>
      </w:r>
      <w:r>
        <w:tab/>
        <w:t>SA</w:t>
      </w:r>
      <w:r w:rsidR="00E12F8C">
        <w:t> WG1</w:t>
      </w:r>
      <w:r>
        <w:t xml:space="preserve"> Report and Questions for Advice</w:t>
      </w:r>
      <w:bookmarkEnd w:id="85"/>
    </w:p>
    <w:p w:rsidR="003F1A15" w:rsidRDefault="003F1A15" w:rsidP="003F1A15">
      <w:pPr>
        <w:keepNext/>
        <w:keepLines/>
      </w:pPr>
      <w:r>
        <w:rPr>
          <w:color w:val="0000FF"/>
        </w:rPr>
        <w:t>TD SP</w:t>
      </w:r>
      <w:r>
        <w:rPr>
          <w:color w:val="0000FF"/>
        </w:rPr>
        <w:noBreakHyphen/>
        <w:t>180996</w:t>
      </w:r>
      <w:r w:rsidRPr="00775B28">
        <w:t xml:space="preserve"> </w:t>
      </w:r>
      <w:r>
        <w:t>(REPORT) SA WG1 Status Report at TSG SA#82. (Source: SA</w:t>
      </w:r>
      <w:r w:rsidR="00E12F8C">
        <w:t> WG1</w:t>
      </w:r>
      <w:r>
        <w:t xml:space="preserve"> Chairman).</w:t>
      </w:r>
      <w:r>
        <w:br/>
      </w:r>
      <w:r w:rsidRPr="00775B28">
        <w:rPr>
          <w:b/>
        </w:rPr>
        <w:t>Document for:</w:t>
      </w:r>
      <w:r w:rsidRPr="00775B28">
        <w:t xml:space="preserve"> </w:t>
      </w:r>
      <w:r>
        <w:t>Presentation.</w:t>
      </w:r>
      <w:r>
        <w:br/>
      </w:r>
      <w:r w:rsidRPr="00775B28">
        <w:rPr>
          <w:b/>
        </w:rPr>
        <w:t>Abstract:</w:t>
      </w:r>
      <w:r w:rsidRPr="00775B28">
        <w:t xml:space="preserve"> </w:t>
      </w:r>
      <w:r>
        <w:t>Report of SA WG1 activities to TSG SA#82.</w:t>
      </w:r>
      <w:r w:rsidR="00A875A3">
        <w:br/>
        <w:t xml:space="preserve">Slides: </w:t>
      </w:r>
      <w:hyperlink r:id="rId9" w:history="1">
        <w:r w:rsidR="00A875A3" w:rsidRPr="00C70BA5">
          <w:rPr>
            <w:rStyle w:val="Hyperlink"/>
          </w:rPr>
          <w:t>http://www.3gpp.org/ftp/tsg_sa/TSG_SA/TSGS_82/Docs/SP-180996.zip</w:t>
        </w:r>
      </w:hyperlink>
      <w:r w:rsidR="00A875A3">
        <w:t>.</w:t>
      </w:r>
    </w:p>
    <w:p w:rsidR="003F1A15" w:rsidRPr="00DA12F6" w:rsidRDefault="00A875A3" w:rsidP="003F1A15">
      <w:pPr>
        <w:keepNext/>
        <w:rPr>
          <w:rFonts w:cs="Arial"/>
          <w:b/>
        </w:rPr>
      </w:pPr>
      <w:r>
        <w:rPr>
          <w:rFonts w:cs="Arial"/>
          <w:b/>
        </w:rPr>
        <w:t>Questions and comments</w:t>
      </w:r>
      <w:r w:rsidR="003F1A15" w:rsidRPr="00DA12F6">
        <w:rPr>
          <w:rFonts w:cs="Arial"/>
          <w:b/>
        </w:rPr>
        <w:t>:</w:t>
      </w:r>
    </w:p>
    <w:p w:rsidR="003F1A15" w:rsidRDefault="00D91C51" w:rsidP="00A875A3">
      <w:pPr>
        <w:keepNext/>
        <w:tabs>
          <w:tab w:val="clear" w:pos="567"/>
          <w:tab w:val="clear" w:pos="851"/>
          <w:tab w:val="clear" w:pos="1134"/>
          <w:tab w:val="clear" w:pos="1418"/>
          <w:tab w:val="clear" w:pos="1701"/>
        </w:tabs>
        <w:ind w:left="1418" w:hanging="1418"/>
      </w:pPr>
      <w:r>
        <w:t>General</w:t>
      </w:r>
      <w:r w:rsidR="00A875A3">
        <w:t>:</w:t>
      </w:r>
      <w:r w:rsidR="00A875A3">
        <w:tab/>
      </w:r>
      <w:r>
        <w:t>Blackberry commented that there se</w:t>
      </w:r>
      <w:del w:id="86" w:author="MCC Editorial Changes" w:date="2019-01-08T10:28:00Z">
        <w:r w:rsidDel="006D74EE">
          <w:delText>e</w:delText>
        </w:r>
      </w:del>
      <w:r>
        <w:t>emed to be slides missing. These slides were presented in 'presentation mode' which does not display all slides.</w:t>
      </w:r>
    </w:p>
    <w:p w:rsidR="00D91C51" w:rsidRDefault="00D91C51" w:rsidP="00D91C51">
      <w:pPr>
        <w:keepNext/>
        <w:tabs>
          <w:tab w:val="clear" w:pos="567"/>
          <w:tab w:val="clear" w:pos="851"/>
          <w:tab w:val="clear" w:pos="1134"/>
          <w:tab w:val="clear" w:pos="1418"/>
          <w:tab w:val="clear" w:pos="1701"/>
        </w:tabs>
        <w:ind w:left="1418" w:hanging="1418"/>
      </w:pPr>
      <w:r>
        <w:t>Slide 34:</w:t>
      </w:r>
      <w:r>
        <w:tab/>
        <w:t>BRMNS: It was noted that this is now 100% compete. Work in 3GPP will be based on company proposals and contribution.</w:t>
      </w:r>
    </w:p>
    <w:p w:rsidR="00A875A3" w:rsidRPr="00A875A3" w:rsidRDefault="00A875A3" w:rsidP="003F1A15">
      <w:pPr>
        <w:keepNext/>
      </w:pPr>
      <w:r>
        <w:t xml:space="preserve">The SA WG1 Chairman was thanked for this report, which was </w:t>
      </w:r>
      <w:r>
        <w:rPr>
          <w:color w:val="0000FF"/>
        </w:rPr>
        <w:t>noted</w:t>
      </w:r>
      <w:r>
        <w:t>.</w:t>
      </w:r>
    </w:p>
    <w:p w:rsidR="003F1A15" w:rsidRDefault="003F1A15" w:rsidP="003F1A15">
      <w:pPr>
        <w:pStyle w:val="Heading2"/>
      </w:pPr>
      <w:bookmarkStart w:id="87" w:name="_Toc3464214"/>
      <w:r>
        <w:t>7.2</w:t>
      </w:r>
      <w:r>
        <w:tab/>
        <w:t>SA</w:t>
      </w:r>
      <w:r w:rsidR="00E12F8C">
        <w:t> WG2</w:t>
      </w:r>
      <w:r>
        <w:t xml:space="preserve"> Report and Questions for Advice</w:t>
      </w:r>
      <w:bookmarkEnd w:id="87"/>
    </w:p>
    <w:p w:rsidR="003F1A15" w:rsidRDefault="003F1A15" w:rsidP="003F1A15">
      <w:pPr>
        <w:keepNext/>
        <w:keepLines/>
      </w:pPr>
      <w:r>
        <w:rPr>
          <w:color w:val="0000FF"/>
        </w:rPr>
        <w:t>TD SP</w:t>
      </w:r>
      <w:r>
        <w:rPr>
          <w:color w:val="0000FF"/>
        </w:rPr>
        <w:noBreakHyphen/>
        <w:t>181078</w:t>
      </w:r>
      <w:r w:rsidRPr="00775B28">
        <w:t xml:space="preserve"> </w:t>
      </w:r>
      <w:r>
        <w:t>(REPORT) Status report from SA WG2. (Source: SA</w:t>
      </w:r>
      <w:r w:rsidR="00E12F8C">
        <w:t> WG2</w:t>
      </w:r>
      <w:r>
        <w:t xml:space="preserve"> Chairman).</w:t>
      </w:r>
      <w:r>
        <w:br/>
      </w:r>
      <w:r w:rsidRPr="00775B28">
        <w:rPr>
          <w:b/>
        </w:rPr>
        <w:t>Document for:</w:t>
      </w:r>
      <w:r w:rsidRPr="00775B28">
        <w:t xml:space="preserve"> </w:t>
      </w:r>
      <w:r>
        <w:t>Approval.</w:t>
      </w:r>
      <w:r>
        <w:br/>
      </w:r>
      <w:r w:rsidRPr="00775B28">
        <w:rPr>
          <w:b/>
        </w:rPr>
        <w:t>Abstract:</w:t>
      </w:r>
      <w:r w:rsidRPr="00775B28">
        <w:t xml:space="preserve"> </w:t>
      </w:r>
      <w:r>
        <w:t>Report of SA WG2 activities to TSG SA#82.</w:t>
      </w:r>
      <w:r w:rsidR="00A875A3">
        <w:br/>
        <w:t xml:space="preserve">Slides: </w:t>
      </w:r>
      <w:hyperlink r:id="rId10" w:history="1">
        <w:r w:rsidR="00A875A3" w:rsidRPr="00C70BA5">
          <w:rPr>
            <w:rStyle w:val="Hyperlink"/>
          </w:rPr>
          <w:t>http://www.3gpp.org/ftp/tsg_sa/TSG_SA/TSGS_82/Docs/SP-181078.zip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Default="007B3539" w:rsidP="00A875A3">
      <w:pPr>
        <w:keepNext/>
        <w:tabs>
          <w:tab w:val="clear" w:pos="567"/>
          <w:tab w:val="clear" w:pos="851"/>
          <w:tab w:val="clear" w:pos="1134"/>
          <w:tab w:val="clear" w:pos="1418"/>
          <w:tab w:val="clear" w:pos="1701"/>
        </w:tabs>
        <w:ind w:left="1418" w:hanging="1418"/>
      </w:pPr>
      <w:r>
        <w:t>General</w:t>
      </w:r>
      <w:r w:rsidR="00A875A3">
        <w:t>:</w:t>
      </w:r>
      <w:r w:rsidR="00A875A3">
        <w:tab/>
      </w:r>
      <w:del w:id="88" w:author="frank.mademann@huawei.com Changes" w:date="2019-01-08T10:17:00Z">
        <w:r w:rsidR="00301A71" w:rsidDel="00741843">
          <w:delText xml:space="preserve">Qualcomm </w:delText>
        </w:r>
      </w:del>
      <w:ins w:id="89" w:author="frank.mademann@huawei.com Changes" w:date="2019-01-08T10:17:00Z">
        <w:r w:rsidR="00741843">
          <w:t xml:space="preserve">Telefonica </w:t>
        </w:r>
      </w:ins>
      <w:r>
        <w:t>thanked the SA WG2 Chairman for his chairing of the heavily loaded WG and asked whether there is a chance of increasing the capacity by increasing parallel sessions. The SA WG2 Chairman replie</w:t>
      </w:r>
      <w:ins w:id="90" w:author="MCC Editorial Changes" w:date="2019-01-08T10:28:00Z">
        <w:r w:rsidR="006D74EE">
          <w:t>d</w:t>
        </w:r>
      </w:ins>
      <w:r>
        <w:t xml:space="preserve"> that already with 3 parallel sessions the work is difficult to schedule and this makes the meetings very challenging for delegates, but proposals are welcome to the me</w:t>
      </w:r>
      <w:ins w:id="91" w:author="MCC Editorial Changes" w:date="2019-01-08T10:28:00Z">
        <w:r w:rsidR="006D74EE">
          <w:t>e</w:t>
        </w:r>
      </w:ins>
      <w:r>
        <w:t>tings.</w:t>
      </w:r>
    </w:p>
    <w:p w:rsidR="00A875A3" w:rsidRPr="00A875A3" w:rsidRDefault="00A875A3" w:rsidP="00A875A3">
      <w:pPr>
        <w:keepNext/>
      </w:pPr>
      <w:r>
        <w:t xml:space="preserve">The SA WG2 Chairman was thanked for this report, which was </w:t>
      </w:r>
      <w:r>
        <w:rPr>
          <w:color w:val="0000FF"/>
        </w:rPr>
        <w:t>noted</w:t>
      </w:r>
      <w:r>
        <w:t>.</w:t>
      </w:r>
    </w:p>
    <w:p w:rsidR="003F1A15" w:rsidRDefault="003F1A15" w:rsidP="003F1A15">
      <w:pPr>
        <w:pStyle w:val="Heading2"/>
      </w:pPr>
      <w:bookmarkStart w:id="92" w:name="_Toc3464215"/>
      <w:r>
        <w:t>7.3</w:t>
      </w:r>
      <w:r>
        <w:tab/>
        <w:t>SA</w:t>
      </w:r>
      <w:r w:rsidR="00E12F8C">
        <w:t> WG3</w:t>
      </w:r>
      <w:r>
        <w:t xml:space="preserve"> Report and Questions for Advice</w:t>
      </w:r>
      <w:bookmarkEnd w:id="92"/>
    </w:p>
    <w:p w:rsidR="003F1A15" w:rsidRDefault="003F1A15" w:rsidP="00A875A3">
      <w:pPr>
        <w:pStyle w:val="NormTop"/>
        <w:pBdr>
          <w:top w:val="none" w:sz="0" w:space="0" w:color="auto"/>
        </w:pBdr>
      </w:pPr>
      <w:r>
        <w:rPr>
          <w:color w:val="0000FF"/>
        </w:rPr>
        <w:t>TD SP</w:t>
      </w:r>
      <w:r>
        <w:rPr>
          <w:color w:val="0000FF"/>
        </w:rPr>
        <w:noBreakHyphen/>
        <w:t>181168</w:t>
      </w:r>
      <w:r w:rsidRPr="00775B28">
        <w:t xml:space="preserve"> </w:t>
      </w:r>
      <w:r>
        <w:t>(REPORT) SA WG3 Status report. (Source: SA</w:t>
      </w:r>
      <w:r w:rsidR="00E12F8C">
        <w:t> WG3</w:t>
      </w:r>
      <w:r>
        <w:t xml:space="preserve"> Chairman). (Revision of </w:t>
      </w:r>
      <w:r w:rsidRPr="00775B28">
        <w:rPr>
          <w:color w:val="0000FF"/>
        </w:rPr>
        <w:t>TD SP</w:t>
      </w:r>
      <w:r w:rsidRPr="00775B28">
        <w:rPr>
          <w:color w:val="0000FF"/>
        </w:rPr>
        <w:noBreakHyphen/>
        <w:t>181021</w:t>
      </w:r>
      <w:r w:rsidRPr="00775B28">
        <w:t>).</w:t>
      </w:r>
      <w:r>
        <w:br/>
      </w:r>
      <w:r w:rsidRPr="00775B28">
        <w:rPr>
          <w:b/>
        </w:rPr>
        <w:t>Document for:</w:t>
      </w:r>
      <w:r w:rsidRPr="00775B28">
        <w:t xml:space="preserve"> </w:t>
      </w:r>
      <w:r>
        <w:t>Presentation.</w:t>
      </w:r>
      <w:r>
        <w:br/>
      </w:r>
      <w:r w:rsidRPr="00775B28">
        <w:rPr>
          <w:b/>
        </w:rPr>
        <w:t>Abstract:</w:t>
      </w:r>
      <w:r w:rsidRPr="00775B28">
        <w:t xml:space="preserve"> </w:t>
      </w:r>
      <w:r>
        <w:t>Report of SA WG3 activities to TSG SA#82.</w:t>
      </w:r>
      <w:r w:rsidR="00A875A3">
        <w:br/>
        <w:t xml:space="preserve">Slides: </w:t>
      </w:r>
      <w:hyperlink r:id="rId11" w:history="1">
        <w:r w:rsidR="00A875A3" w:rsidRPr="00C70BA5">
          <w:rPr>
            <w:rStyle w:val="Hyperlink"/>
          </w:rPr>
          <w:t>http://www.3gpp.org/ftp/tsg_sa/TSG_SA/TSGS_82/Docs/SP-181168.zip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7A04CA" w:rsidP="00A875A3">
      <w:pPr>
        <w:keepNext/>
      </w:pPr>
      <w:r>
        <w:t xml:space="preserve">There were no questions or comments. </w:t>
      </w:r>
      <w:r w:rsidR="00A875A3">
        <w:t xml:space="preserve">The SA WG3 Chairman was thanked for this report, which was </w:t>
      </w:r>
      <w:r w:rsidR="00A875A3">
        <w:rPr>
          <w:color w:val="0000FF"/>
        </w:rPr>
        <w:t>noted</w:t>
      </w:r>
      <w:r w:rsidR="00A875A3">
        <w:t>.</w:t>
      </w:r>
    </w:p>
    <w:p w:rsidR="003F1A15" w:rsidRDefault="003F1A15" w:rsidP="003F1A15">
      <w:pPr>
        <w:pStyle w:val="Heading2"/>
      </w:pPr>
      <w:bookmarkStart w:id="93" w:name="_Toc3464216"/>
      <w:r>
        <w:t>7.4</w:t>
      </w:r>
      <w:r>
        <w:tab/>
        <w:t>SA</w:t>
      </w:r>
      <w:r w:rsidR="00E12F8C">
        <w:t> WG4</w:t>
      </w:r>
      <w:r>
        <w:t xml:space="preserve"> Report and Questions for Advice</w:t>
      </w:r>
      <w:bookmarkEnd w:id="93"/>
    </w:p>
    <w:p w:rsidR="003F1A15" w:rsidRDefault="003F1A15" w:rsidP="003F1A15">
      <w:pPr>
        <w:keepNext/>
        <w:keepLines/>
      </w:pPr>
      <w:r>
        <w:rPr>
          <w:color w:val="0000FF"/>
        </w:rPr>
        <w:t>TD SP</w:t>
      </w:r>
      <w:r>
        <w:rPr>
          <w:color w:val="0000FF"/>
        </w:rPr>
        <w:noBreakHyphen/>
        <w:t>180964</w:t>
      </w:r>
      <w:r w:rsidRPr="00775B28">
        <w:t xml:space="preserve"> </w:t>
      </w:r>
      <w:r>
        <w:t>(REPORT) SA WG4 Status Report at TSG SA#82. (Source: SA</w:t>
      </w:r>
      <w:r w:rsidR="00E12F8C">
        <w:t> WG4</w:t>
      </w:r>
      <w:r>
        <w:t xml:space="preserve"> Chairman).</w:t>
      </w:r>
      <w:r>
        <w:br/>
      </w:r>
      <w:r w:rsidRPr="00775B28">
        <w:rPr>
          <w:b/>
        </w:rPr>
        <w:t>Document for:</w:t>
      </w:r>
      <w:r w:rsidRPr="00775B28">
        <w:t xml:space="preserve"> </w:t>
      </w:r>
      <w:r>
        <w:t>Presentation.</w:t>
      </w:r>
      <w:r>
        <w:br/>
      </w:r>
      <w:r w:rsidRPr="00775B28">
        <w:rPr>
          <w:b/>
        </w:rPr>
        <w:t>Abstract:</w:t>
      </w:r>
      <w:r w:rsidRPr="00775B28">
        <w:t xml:space="preserve"> </w:t>
      </w:r>
      <w:r>
        <w:t>Report of SA WG4 activities to TSG SA#82.</w:t>
      </w:r>
      <w:r w:rsidR="00A875A3">
        <w:br/>
        <w:t xml:space="preserve">Slides: </w:t>
      </w:r>
      <w:hyperlink r:id="rId12" w:history="1">
        <w:r w:rsidR="00A875A3" w:rsidRPr="00C70BA5">
          <w:rPr>
            <w:rStyle w:val="Hyperlink"/>
          </w:rPr>
          <w:t>http://www.3gpp.org/ftp/tsg_sa/TSG_SA/TSGS_82/Docs/SP-180964.zip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056CC" w:rsidRDefault="00A056CC" w:rsidP="00A056CC">
      <w:pPr>
        <w:keepNext/>
        <w:tabs>
          <w:tab w:val="clear" w:pos="567"/>
          <w:tab w:val="clear" w:pos="851"/>
          <w:tab w:val="clear" w:pos="1134"/>
          <w:tab w:val="clear" w:pos="1418"/>
          <w:tab w:val="clear" w:pos="1701"/>
        </w:tabs>
        <w:ind w:left="1418" w:hanging="1418"/>
      </w:pPr>
      <w:r>
        <w:t>Slide 27:</w:t>
      </w:r>
      <w:r>
        <w:tab/>
        <w:t xml:space="preserve">FS_mV2X: Blackberry asked about the reason for the 9 months delay on this work whereas it is reported as 92% complete. It was clarified that the scope had been increased for the </w:t>
      </w:r>
      <w:r>
        <w:lastRenderedPageBreak/>
        <w:t>work. The completion status should then be corrected for the work plan to a more accurate value.</w:t>
      </w:r>
    </w:p>
    <w:p w:rsidR="00A875A3" w:rsidRPr="00A875A3" w:rsidRDefault="00A875A3" w:rsidP="00A875A3">
      <w:pPr>
        <w:keepNext/>
      </w:pPr>
      <w:r>
        <w:t xml:space="preserve">The SA WG4 Chairman was thanked for this report, which was </w:t>
      </w:r>
      <w:r>
        <w:rPr>
          <w:color w:val="0000FF"/>
        </w:rPr>
        <w:t>noted</w:t>
      </w:r>
      <w:r>
        <w:t>.</w:t>
      </w:r>
    </w:p>
    <w:p w:rsidR="003F1A15" w:rsidRDefault="003F1A15" w:rsidP="003F1A15">
      <w:pPr>
        <w:pStyle w:val="Heading2"/>
      </w:pPr>
      <w:bookmarkStart w:id="94" w:name="_Toc3464217"/>
      <w:r>
        <w:t>7.5</w:t>
      </w:r>
      <w:r>
        <w:tab/>
        <w:t>SA</w:t>
      </w:r>
      <w:r w:rsidR="00E12F8C">
        <w:t> WG5</w:t>
      </w:r>
      <w:r>
        <w:t xml:space="preserve"> Report and Questions for Advice</w:t>
      </w:r>
      <w:bookmarkEnd w:id="94"/>
    </w:p>
    <w:p w:rsidR="003F1A15" w:rsidRDefault="003F1A15" w:rsidP="003F1A15">
      <w:pPr>
        <w:keepNext/>
        <w:keepLines/>
      </w:pPr>
      <w:r>
        <w:rPr>
          <w:color w:val="0000FF"/>
        </w:rPr>
        <w:t>TD SP</w:t>
      </w:r>
      <w:r>
        <w:rPr>
          <w:color w:val="0000FF"/>
        </w:rPr>
        <w:noBreakHyphen/>
        <w:t>181077</w:t>
      </w:r>
      <w:r w:rsidRPr="00775B28">
        <w:t xml:space="preserve"> </w:t>
      </w:r>
      <w:r>
        <w:t>(REPORT) SA WG5 status report. (Source: SA</w:t>
      </w:r>
      <w:r w:rsidR="00E12F8C">
        <w:t> WG5</w:t>
      </w:r>
      <w:r>
        <w:t>).</w:t>
      </w:r>
      <w:r>
        <w:br/>
      </w:r>
      <w:r w:rsidRPr="00775B28">
        <w:rPr>
          <w:b/>
        </w:rPr>
        <w:t>Document for:</w:t>
      </w:r>
      <w:r w:rsidRPr="00775B28">
        <w:t xml:space="preserve"> </w:t>
      </w:r>
      <w:r>
        <w:t>Presentation.</w:t>
      </w:r>
      <w:r>
        <w:br/>
      </w:r>
      <w:r w:rsidRPr="00775B28">
        <w:rPr>
          <w:b/>
        </w:rPr>
        <w:t>Abstract:</w:t>
      </w:r>
      <w:r w:rsidRPr="00775B28">
        <w:t xml:space="preserve"> </w:t>
      </w:r>
      <w:r>
        <w:t>Report of SA WG5 activities to TSG SA#82.</w:t>
      </w:r>
      <w:r w:rsidR="00A875A3">
        <w:br/>
        <w:t xml:space="preserve">Slides: </w:t>
      </w:r>
      <w:hyperlink r:id="rId13" w:history="1">
        <w:r w:rsidR="00A875A3" w:rsidRPr="00C70BA5">
          <w:rPr>
            <w:rStyle w:val="Hyperlink"/>
          </w:rPr>
          <w:t>http://www.3gpp.org/ftp/tsg_sa/TSG_SA/TSGS_82/Docs/SP-181077.zip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85540B" w:rsidP="00A875A3">
      <w:pPr>
        <w:keepNext/>
      </w:pPr>
      <w:r>
        <w:t xml:space="preserve">There were no questions or comments. </w:t>
      </w:r>
      <w:r w:rsidR="00A875A3">
        <w:t xml:space="preserve">The SA WG5 Chairman was thanked for this report, which was </w:t>
      </w:r>
      <w:r w:rsidR="00A875A3">
        <w:rPr>
          <w:color w:val="0000FF"/>
        </w:rPr>
        <w:t>noted</w:t>
      </w:r>
      <w:r w:rsidR="00A875A3">
        <w:t>.</w:t>
      </w:r>
    </w:p>
    <w:p w:rsidR="003F1A15" w:rsidRDefault="003F1A15" w:rsidP="003F1A15">
      <w:pPr>
        <w:pStyle w:val="Heading2"/>
      </w:pPr>
      <w:bookmarkStart w:id="95" w:name="_Toc3464218"/>
      <w:r>
        <w:t>7.6</w:t>
      </w:r>
      <w:r>
        <w:tab/>
        <w:t>SA</w:t>
      </w:r>
      <w:r w:rsidR="00E12F8C">
        <w:t> WG6</w:t>
      </w:r>
      <w:r>
        <w:t xml:space="preserve"> Report and Questions for Advice</w:t>
      </w:r>
      <w:bookmarkEnd w:id="95"/>
    </w:p>
    <w:p w:rsidR="003F1A15" w:rsidRDefault="003F1A15" w:rsidP="00A875A3">
      <w:pPr>
        <w:pStyle w:val="NormTop"/>
        <w:pBdr>
          <w:top w:val="none" w:sz="0" w:space="0" w:color="auto"/>
        </w:pBdr>
      </w:pPr>
      <w:r>
        <w:rPr>
          <w:color w:val="0000FF"/>
        </w:rPr>
        <w:t>TD SP</w:t>
      </w:r>
      <w:r>
        <w:rPr>
          <w:color w:val="0000FF"/>
        </w:rPr>
        <w:noBreakHyphen/>
        <w:t>181214</w:t>
      </w:r>
      <w:r w:rsidRPr="00775B28">
        <w:t xml:space="preserve"> </w:t>
      </w:r>
      <w:r>
        <w:t>(REPORT) SA WG6 status report to TSG SA#82. (Source: SA</w:t>
      </w:r>
      <w:r w:rsidR="00E12F8C">
        <w:t> WG6</w:t>
      </w:r>
      <w:r>
        <w:t xml:space="preserve"> Chairman). (Revision of </w:t>
      </w:r>
      <w:r w:rsidRPr="00775B28">
        <w:rPr>
          <w:color w:val="0000FF"/>
        </w:rPr>
        <w:t>TD SP</w:t>
      </w:r>
      <w:r w:rsidRPr="00775B28">
        <w:rPr>
          <w:color w:val="0000FF"/>
        </w:rPr>
        <w:noBreakHyphen/>
        <w:t>181132</w:t>
      </w:r>
      <w:r w:rsidRPr="00775B28">
        <w:t>).</w:t>
      </w:r>
      <w:r>
        <w:br/>
      </w:r>
      <w:r w:rsidRPr="00775B28">
        <w:rPr>
          <w:b/>
        </w:rPr>
        <w:t>Document for:</w:t>
      </w:r>
      <w:r w:rsidRPr="00775B28">
        <w:t xml:space="preserve"> </w:t>
      </w:r>
      <w:r>
        <w:t>Information.</w:t>
      </w:r>
      <w:r>
        <w:br/>
      </w:r>
      <w:r w:rsidRPr="00775B28">
        <w:rPr>
          <w:b/>
        </w:rPr>
        <w:t>Abstract:</w:t>
      </w:r>
      <w:r w:rsidRPr="00775B28">
        <w:t xml:space="preserve"> </w:t>
      </w:r>
      <w:r>
        <w:t>Report of SA WG6 activities to TSG SA#82.</w:t>
      </w:r>
      <w:r w:rsidR="00A875A3">
        <w:br/>
        <w:t xml:space="preserve">Slides: </w:t>
      </w:r>
      <w:hyperlink r:id="rId14" w:history="1">
        <w:r w:rsidR="00A875A3" w:rsidRPr="00C70BA5">
          <w:rPr>
            <w:rStyle w:val="Hyperlink"/>
          </w:rPr>
          <w:t>http://www.3gpp.org/ftp/tsg_sa/TSG_SA/TSGS_82/Docs/SP-181214.zip</w:t>
        </w:r>
      </w:hyperlink>
      <w:r w:rsidR="00A875A3">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85540B" w:rsidP="00A875A3">
      <w:pPr>
        <w:keepNext/>
      </w:pPr>
      <w:r>
        <w:t xml:space="preserve">There were no questions or comments. </w:t>
      </w:r>
      <w:r w:rsidR="001E5E3A" w:rsidRPr="001E5E3A">
        <w:rPr>
          <w:b/>
        </w:rPr>
        <w:t>Special thanks were given to Mr D. Chater-Lea who will be retiring as a Vice Chairmen of SA WG6</w:t>
      </w:r>
      <w:r w:rsidR="00A056CC" w:rsidRPr="001E5E3A">
        <w:rPr>
          <w:b/>
        </w:rPr>
        <w:t>.</w:t>
      </w:r>
      <w:r>
        <w:t xml:space="preserve"> </w:t>
      </w:r>
      <w:r w:rsidR="00A875A3">
        <w:t xml:space="preserve">The SA WG6 Chairman was thanked for this report, which was </w:t>
      </w:r>
      <w:r w:rsidR="00A875A3">
        <w:rPr>
          <w:color w:val="0000FF"/>
        </w:rPr>
        <w:t>noted</w:t>
      </w:r>
      <w:r w:rsidR="00A875A3">
        <w:t>.</w:t>
      </w:r>
    </w:p>
    <w:p w:rsidR="003F1A15" w:rsidRDefault="003F1A15" w:rsidP="003F1A15">
      <w:pPr>
        <w:pStyle w:val="Heading2"/>
      </w:pPr>
      <w:bookmarkStart w:id="96" w:name="_Toc3464219"/>
      <w:r>
        <w:t>7.7</w:t>
      </w:r>
      <w:r>
        <w:tab/>
      </w:r>
      <w:r w:rsidR="00E12F8C">
        <w:t>TSG R</w:t>
      </w:r>
      <w:r>
        <w:t>AN report and Questions for Advice and RAN ITU-R Ad Hoc Matters</w:t>
      </w:r>
      <w:bookmarkEnd w:id="96"/>
    </w:p>
    <w:p w:rsidR="005A3AE7" w:rsidRDefault="005A3AE7" w:rsidP="005A3AE7">
      <w:pPr>
        <w:pStyle w:val="FP"/>
        <w:keepNext/>
      </w:pPr>
      <w:r w:rsidRPr="005A3AE7">
        <w:rPr>
          <w:color w:val="0000FF"/>
          <w:lang w:val="en-US" w:eastAsia="en-US"/>
        </w:rPr>
        <w:t>TD SP</w:t>
      </w:r>
      <w:r w:rsidRPr="005A3AE7">
        <w:rPr>
          <w:color w:val="0000FF"/>
          <w:lang w:val="en-US" w:eastAsia="en-US"/>
        </w:rPr>
        <w:noBreakHyphen/>
        <w:t>18</w:t>
      </w:r>
      <w:r>
        <w:rPr>
          <w:color w:val="0000FF"/>
          <w:lang w:val="en-US" w:eastAsia="en-US"/>
        </w:rPr>
        <w:t>1241</w:t>
      </w:r>
      <w:r w:rsidRPr="00637C48">
        <w:rPr>
          <w:lang w:eastAsia="en-US"/>
        </w:rPr>
        <w:t xml:space="preserve"> </w:t>
      </w:r>
      <w:r>
        <w:rPr>
          <w:lang w:eastAsia="en-US"/>
        </w:rPr>
        <w:t>(REPORT) TSG RAN report to TSG SA#82. (Source: TSG RAN Chairman).</w:t>
      </w:r>
      <w:r>
        <w:rPr>
          <w:lang w:eastAsia="en-US"/>
        </w:rPr>
        <w:br/>
      </w:r>
      <w:r w:rsidRPr="005A3AE7">
        <w:rPr>
          <w:b/>
          <w:lang w:eastAsia="en-US"/>
        </w:rPr>
        <w:t>Document for:</w:t>
      </w:r>
      <w:r w:rsidRPr="005A3AE7">
        <w:rPr>
          <w:lang w:eastAsia="en-US"/>
        </w:rPr>
        <w:t xml:space="preserve"> Presentation</w:t>
      </w:r>
      <w:r>
        <w:rPr>
          <w:lang w:eastAsia="en-US"/>
        </w:rPr>
        <w:br/>
      </w:r>
      <w:r w:rsidRPr="005A3AE7">
        <w:rPr>
          <w:b/>
          <w:lang w:eastAsia="en-US"/>
        </w:rPr>
        <w:t>Abstract:</w:t>
      </w:r>
      <w:r w:rsidRPr="005A3AE7">
        <w:rPr>
          <w:lang w:eastAsia="en-US"/>
        </w:rPr>
        <w:t xml:space="preserve"> Summary report of TSG</w:t>
      </w:r>
      <w:r>
        <w:rPr>
          <w:lang w:eastAsia="en-US"/>
        </w:rPr>
        <w:t> </w:t>
      </w:r>
      <w:r w:rsidRPr="005A3AE7">
        <w:rPr>
          <w:lang w:eastAsia="en-US"/>
        </w:rPr>
        <w:t>RAN#82 activities</w:t>
      </w:r>
      <w:r>
        <w:rPr>
          <w:lang w:eastAsia="en-US"/>
        </w:rPr>
        <w:t>.</w:t>
      </w:r>
      <w:r>
        <w:br/>
        <w:t xml:space="preserve">Slides: </w:t>
      </w:r>
      <w:hyperlink r:id="rId15" w:history="1">
        <w:r w:rsidRPr="00C70BA5">
          <w:rPr>
            <w:rStyle w:val="Hyperlink"/>
          </w:rPr>
          <w:t>http://www.3gpp.org/ftp/tsg_sa/TSG_SA/TSGS_82/Docs/SP-181241.zip</w:t>
        </w:r>
      </w:hyperlink>
      <w:r>
        <w:t>.</w:t>
      </w:r>
    </w:p>
    <w:p w:rsidR="005A3AE7" w:rsidRPr="005A3AE7" w:rsidRDefault="005A3AE7" w:rsidP="005A3AE7">
      <w:pPr>
        <w:pStyle w:val="B1"/>
        <w:rPr>
          <w:b/>
        </w:rPr>
      </w:pPr>
      <w:r w:rsidRPr="005A3AE7">
        <w:rPr>
          <w:b/>
        </w:rPr>
        <w:t>-</w:t>
      </w:r>
      <w:r w:rsidRPr="005A3AE7">
        <w:rPr>
          <w:b/>
        </w:rPr>
        <w:tab/>
        <w:t>Release 15 highlights</w:t>
      </w:r>
    </w:p>
    <w:p w:rsidR="005A3AE7" w:rsidRDefault="005A3AE7" w:rsidP="005A3AE7">
      <w:pPr>
        <w:pStyle w:val="B2"/>
      </w:pPr>
      <w:r>
        <w:t>-</w:t>
      </w:r>
      <w:r>
        <w:tab/>
        <w:t>Continued massive overload experienced across all RAN WGs</w:t>
      </w:r>
    </w:p>
    <w:p w:rsidR="005A3AE7" w:rsidRDefault="005A3AE7" w:rsidP="005A3AE7">
      <w:pPr>
        <w:pStyle w:val="B2"/>
      </w:pPr>
      <w:r>
        <w:t>-</w:t>
      </w:r>
      <w:r>
        <w:tab/>
        <w:t>RAN agreed to a set of guidelines for WGs to counter the proliferation of uncontrolled offline sessions, especially in RAN1</w:t>
      </w:r>
    </w:p>
    <w:p w:rsidR="005A3AE7" w:rsidRDefault="005A3AE7" w:rsidP="005A3AE7">
      <w:pPr>
        <w:pStyle w:val="B2"/>
      </w:pPr>
      <w:r>
        <w:t>-</w:t>
      </w:r>
      <w:r>
        <w:tab/>
        <w:t>Inter system Handover</w:t>
      </w:r>
    </w:p>
    <w:p w:rsidR="005A3AE7" w:rsidRDefault="005A3AE7" w:rsidP="005A3AE7">
      <w:pPr>
        <w:pStyle w:val="B3"/>
      </w:pPr>
      <w:r>
        <w:t>-</w:t>
      </w:r>
      <w:r>
        <w:tab/>
        <w:t>RAN approved a CR completing indirect data forwarding for Release 15 in RAN3</w:t>
      </w:r>
    </w:p>
    <w:p w:rsidR="005A3AE7" w:rsidRDefault="005A3AE7" w:rsidP="005A3AE7">
      <w:pPr>
        <w:pStyle w:val="B4"/>
      </w:pPr>
      <w:r>
        <w:t>-</w:t>
      </w:r>
      <w:r>
        <w:tab/>
        <w:t>This solution is in line with SA2 specifications</w:t>
      </w:r>
    </w:p>
    <w:p w:rsidR="005A3AE7" w:rsidRDefault="005A3AE7" w:rsidP="005A3AE7">
      <w:pPr>
        <w:pStyle w:val="B3"/>
      </w:pPr>
      <w:r>
        <w:t>-</w:t>
      </w:r>
      <w:r>
        <w:tab/>
        <w:t>RAN also approved a WID to add direct data forwarding for Release 16</w:t>
      </w:r>
    </w:p>
    <w:p w:rsidR="005A3AE7" w:rsidRDefault="005A3AE7" w:rsidP="005A3AE7">
      <w:pPr>
        <w:pStyle w:val="B4"/>
      </w:pPr>
      <w:r>
        <w:t>-</w:t>
      </w:r>
      <w:r>
        <w:tab/>
        <w:t>It is unclear if this has SA2 impact - assumed to be minimal, if any</w:t>
      </w:r>
    </w:p>
    <w:p w:rsidR="005A3AE7" w:rsidRDefault="005A3AE7" w:rsidP="005A3AE7">
      <w:pPr>
        <w:pStyle w:val="B2"/>
      </w:pPr>
      <w:r>
        <w:t>-</w:t>
      </w:r>
      <w:r>
        <w:tab/>
        <w:t>Several correction CRs in RAN to Rel-15, but careful impact analysis was done to ensure minimal impact to imminent deployments</w:t>
      </w:r>
    </w:p>
    <w:p w:rsidR="005A3AE7" w:rsidRDefault="005A3AE7" w:rsidP="005A3AE7">
      <w:pPr>
        <w:pStyle w:val="B2"/>
      </w:pPr>
      <w:r>
        <w:t>-</w:t>
      </w:r>
      <w:r>
        <w:tab/>
        <w:t>RAN5-alert about Non-backwards compatible CT changes!</w:t>
      </w:r>
    </w:p>
    <w:p w:rsidR="005A3AE7" w:rsidRDefault="005A3AE7" w:rsidP="005A3AE7">
      <w:pPr>
        <w:pStyle w:val="B3"/>
      </w:pPr>
      <w:r>
        <w:t>-</w:t>
      </w:r>
      <w:r>
        <w:tab/>
        <w:t>Ongoing Non-backwards Compatible (NBC) Changes to Rel-15 TS 24.501 impacting RAN5 conformance reference test suite (UE system test covering requirements in RAN &amp; CT specs)</w:t>
      </w:r>
    </w:p>
    <w:p w:rsidR="005A3AE7" w:rsidRDefault="005A3AE7" w:rsidP="005A3AE7">
      <w:pPr>
        <w:pStyle w:val="B2"/>
      </w:pPr>
      <w:r>
        <w:t>-</w:t>
      </w:r>
      <w:r>
        <w:tab/>
        <w:t>Impact (functionality &amp; interoperability) analysis shall be captured in the Rel-15 CR cover page to TS 24.501</w:t>
      </w:r>
    </w:p>
    <w:p w:rsidR="005A3AE7" w:rsidRDefault="005A3AE7" w:rsidP="005A3AE7">
      <w:pPr>
        <w:pStyle w:val="B2"/>
      </w:pPr>
      <w:r>
        <w:t>-</w:t>
      </w:r>
      <w:r>
        <w:tab/>
        <w:t>Higher level threshold should be applied before agreeing CR with NBC changes</w:t>
      </w:r>
    </w:p>
    <w:p w:rsidR="005A3AE7" w:rsidRDefault="005A3AE7" w:rsidP="005A3AE7">
      <w:pPr>
        <w:pStyle w:val="B2"/>
      </w:pPr>
      <w:r>
        <w:t>-</w:t>
      </w:r>
      <w:r>
        <w:tab/>
        <w:t>According to RAN5 analysis so far, following NBC changes were found:</w:t>
      </w:r>
    </w:p>
    <w:p w:rsidR="005A3AE7" w:rsidRDefault="005A3AE7" w:rsidP="005A3AE7">
      <w:pPr>
        <w:pStyle w:val="B3"/>
      </w:pPr>
      <w:r>
        <w:t>-</w:t>
      </w:r>
      <w:r>
        <w:tab/>
        <w:t>Procedures and message type definition of NAS messages addressing initial NAS message protection issue</w:t>
      </w:r>
    </w:p>
    <w:p w:rsidR="005A3AE7" w:rsidRDefault="005A3AE7" w:rsidP="005A3AE7">
      <w:pPr>
        <w:pStyle w:val="B3"/>
      </w:pPr>
      <w:r>
        <w:t>-</w:t>
      </w:r>
      <w:r>
        <w:tab/>
        <w:t>Addition of 'Network Slicing Indication' to the 'Registration Request' message</w:t>
      </w:r>
    </w:p>
    <w:p w:rsidR="005A3AE7" w:rsidRDefault="005A3AE7" w:rsidP="005A3AE7">
      <w:pPr>
        <w:pStyle w:val="B3"/>
      </w:pPr>
      <w:r>
        <w:t>-</w:t>
      </w:r>
      <w:r>
        <w:tab/>
        <w:t>Registration Accept, Authentication Request, PDU Establishment Request and Accept messages</w:t>
      </w:r>
    </w:p>
    <w:p w:rsidR="005A3AE7" w:rsidRPr="005A3AE7" w:rsidRDefault="005A3AE7" w:rsidP="005A3AE7">
      <w:pPr>
        <w:pStyle w:val="B1"/>
        <w:rPr>
          <w:b/>
        </w:rPr>
      </w:pPr>
      <w:r w:rsidRPr="005A3AE7">
        <w:rPr>
          <w:b/>
        </w:rPr>
        <w:t>-</w:t>
      </w:r>
      <w:r w:rsidRPr="005A3AE7">
        <w:rPr>
          <w:b/>
        </w:rPr>
        <w:tab/>
        <w:t>Release 15 timeline for late drop</w:t>
      </w:r>
    </w:p>
    <w:p w:rsidR="00604C53" w:rsidRDefault="00604C53" w:rsidP="00604C53">
      <w:pPr>
        <w:pStyle w:val="B2"/>
      </w:pPr>
      <w:r>
        <w:t>-</w:t>
      </w:r>
      <w:r>
        <w:tab/>
        <w:t>Release-15 'late drop' completion target was moved by 3 months</w:t>
      </w:r>
    </w:p>
    <w:p w:rsidR="005A3AE7" w:rsidRPr="005A3AE7" w:rsidRDefault="005A3AE7" w:rsidP="005A3AE7">
      <w:pPr>
        <w:pStyle w:val="B1"/>
        <w:rPr>
          <w:b/>
        </w:rPr>
      </w:pPr>
      <w:r w:rsidRPr="005A3AE7">
        <w:rPr>
          <w:b/>
        </w:rPr>
        <w:t>-</w:t>
      </w:r>
      <w:r w:rsidRPr="005A3AE7">
        <w:rPr>
          <w:b/>
        </w:rPr>
        <w:tab/>
        <w:t>Release 16 and 17 timeline</w:t>
      </w:r>
    </w:p>
    <w:p w:rsidR="005A3AE7" w:rsidRDefault="005A3AE7" w:rsidP="005A3AE7">
      <w:pPr>
        <w:pStyle w:val="B2"/>
      </w:pPr>
      <w:r>
        <w:t>-</w:t>
      </w:r>
      <w:r>
        <w:tab/>
        <w:t>RAN overall schedule to go back to the arrangement where RAN1 target completion is scheduled 3 months in advance of RAN2 completion and RAN4 core completion.</w:t>
      </w:r>
    </w:p>
    <w:p w:rsidR="005A3AE7" w:rsidRDefault="005A3AE7" w:rsidP="005A3AE7">
      <w:pPr>
        <w:pStyle w:val="B3"/>
      </w:pPr>
      <w:r>
        <w:lastRenderedPageBreak/>
        <w:t>-</w:t>
      </w:r>
      <w:r>
        <w:tab/>
        <w:t>This ensures RAN1 stability for RAN2 protocol work and RAN4 requirements work to complete on time</w:t>
      </w:r>
    </w:p>
    <w:p w:rsidR="005A3AE7" w:rsidRDefault="005A3AE7" w:rsidP="005A3AE7">
      <w:pPr>
        <w:pStyle w:val="B2"/>
      </w:pPr>
      <w:r>
        <w:t>-</w:t>
      </w:r>
      <w:r>
        <w:tab/>
        <w:t>Rel-16 timeline is proposed to be aligned with the above scheduling</w:t>
      </w:r>
    </w:p>
    <w:p w:rsidR="005A3AE7" w:rsidRDefault="005A3AE7" w:rsidP="005A3AE7">
      <w:pPr>
        <w:pStyle w:val="B2"/>
      </w:pPr>
      <w:r>
        <w:t>-</w:t>
      </w:r>
      <w:r>
        <w:tab/>
        <w:t>Rel-17 package approval planned for December/2019</w:t>
      </w:r>
    </w:p>
    <w:p w:rsidR="005A3AE7" w:rsidRPr="00604C53" w:rsidRDefault="005A3AE7" w:rsidP="005A3AE7">
      <w:pPr>
        <w:pStyle w:val="B1"/>
        <w:rPr>
          <w:b/>
        </w:rPr>
      </w:pPr>
      <w:r w:rsidRPr="00604C53">
        <w:rPr>
          <w:b/>
        </w:rPr>
        <w:t>-</w:t>
      </w:r>
      <w:r w:rsidRPr="00604C53">
        <w:rPr>
          <w:b/>
        </w:rPr>
        <w:tab/>
        <w:t>ITU-R highlights</w:t>
      </w:r>
    </w:p>
    <w:p w:rsidR="00604C53" w:rsidRPr="00604C53" w:rsidRDefault="00604C53" w:rsidP="00604C53">
      <w:pPr>
        <w:pStyle w:val="B2"/>
        <w:rPr>
          <w:b/>
        </w:rPr>
      </w:pPr>
      <w:r w:rsidRPr="00604C53">
        <w:rPr>
          <w:b/>
        </w:rPr>
        <w:t>-</w:t>
      </w:r>
      <w:r w:rsidRPr="00604C53">
        <w:rPr>
          <w:b/>
        </w:rPr>
        <w:tab/>
        <w:t>IMT-2020</w:t>
      </w:r>
    </w:p>
    <w:p w:rsidR="00604C53" w:rsidRDefault="00604C53" w:rsidP="00604C53">
      <w:pPr>
        <w:pStyle w:val="B3"/>
      </w:pPr>
      <w:r>
        <w:t>-</w:t>
      </w:r>
      <w:r>
        <w:tab/>
        <w:t>ITU_R_WP5D LS on information on ITU-R WP5D workshop on IMT-2020 terrestrial radio interfaces evaluation</w:t>
      </w:r>
    </w:p>
    <w:p w:rsidR="00604C53" w:rsidRDefault="00604C53" w:rsidP="00604C53">
      <w:pPr>
        <w:pStyle w:val="B3"/>
      </w:pPr>
      <w:r>
        <w:t>-</w:t>
      </w:r>
      <w:r>
        <w:tab/>
        <w:t>RAN leadership will decide the level of 3GPP contribution to the workshop (planned in July 2019)</w:t>
      </w:r>
    </w:p>
    <w:p w:rsidR="00604C53" w:rsidRPr="00604C53" w:rsidRDefault="00604C53" w:rsidP="00604C53">
      <w:pPr>
        <w:pStyle w:val="B2"/>
        <w:rPr>
          <w:b/>
        </w:rPr>
      </w:pPr>
      <w:r w:rsidRPr="00604C53">
        <w:rPr>
          <w:b/>
        </w:rPr>
        <w:t>-</w:t>
      </w:r>
      <w:r w:rsidRPr="00604C53">
        <w:rPr>
          <w:b/>
        </w:rPr>
        <w:tab/>
        <w:t>IMT-Advanced</w:t>
      </w:r>
    </w:p>
    <w:p w:rsidR="00604C53" w:rsidRDefault="00604C53" w:rsidP="00604C53">
      <w:pPr>
        <w:pStyle w:val="B3"/>
      </w:pPr>
      <w:r>
        <w:t>-</w:t>
      </w:r>
      <w:r>
        <w:tab/>
        <w:t>LS on the provision of transposition references and certification C for draft revision 4 of Recommendation ITU-R M.2012</w:t>
      </w:r>
    </w:p>
    <w:p w:rsidR="00604C53" w:rsidRDefault="00604C53" w:rsidP="00604C53">
      <w:pPr>
        <w:pStyle w:val="B3"/>
      </w:pPr>
      <w:r>
        <w:t>-</w:t>
      </w:r>
      <w:r>
        <w:tab/>
        <w:t>Action required by 3GPP OPs. No action required by RAN or SA</w:t>
      </w:r>
    </w:p>
    <w:p w:rsidR="00604C53" w:rsidRPr="00604C53" w:rsidRDefault="00604C53" w:rsidP="00604C53">
      <w:pPr>
        <w:pStyle w:val="B2"/>
        <w:rPr>
          <w:b/>
        </w:rPr>
      </w:pPr>
      <w:r w:rsidRPr="00604C53">
        <w:rPr>
          <w:b/>
        </w:rPr>
        <w:t>-</w:t>
      </w:r>
      <w:r w:rsidRPr="00604C53">
        <w:rPr>
          <w:b/>
        </w:rPr>
        <w:tab/>
        <w:t>Other Groups</w:t>
      </w:r>
    </w:p>
    <w:p w:rsidR="00604C53" w:rsidRDefault="00604C53" w:rsidP="00604C53">
      <w:pPr>
        <w:pStyle w:val="B3"/>
      </w:pPr>
      <w:r>
        <w:t>-</w:t>
      </w:r>
      <w:r>
        <w:tab/>
        <w:t xml:space="preserve">ITU_R_WP5A LS on the revision of Recommendation ITU-R M.1746-0: Harmonized frequency channel plans for the protection of property using data communication </w:t>
      </w:r>
    </w:p>
    <w:p w:rsidR="00604C53" w:rsidRDefault="00604C53" w:rsidP="00604C53">
      <w:pPr>
        <w:pStyle w:val="B4"/>
      </w:pPr>
      <w:r>
        <w:t>-</w:t>
      </w:r>
      <w:r>
        <w:tab/>
        <w:t>RAN answer in RP-182785 to be reviewed and approved by SA - SA document to be submitted to PCG for final approval</w:t>
      </w:r>
    </w:p>
    <w:p w:rsidR="00604C53" w:rsidRDefault="00604C53" w:rsidP="00604C53">
      <w:pPr>
        <w:pStyle w:val="B3"/>
      </w:pPr>
      <w:r>
        <w:t>-</w:t>
      </w:r>
      <w:r>
        <w:tab/>
        <w:t xml:space="preserve">ITU_R_WP5A LS on the revision of Recommendation ITU-R M.2084-0: Radio interface standards of vehicle-to-vehicle and vehicle-to-infrastructure communications for Intelligent Transport System applications </w:t>
      </w:r>
    </w:p>
    <w:p w:rsidR="00604C53" w:rsidRDefault="00604C53" w:rsidP="00604C53">
      <w:pPr>
        <w:pStyle w:val="B4"/>
      </w:pPr>
      <w:r>
        <w:t>-</w:t>
      </w:r>
      <w:r>
        <w:tab/>
        <w:t>ITU-R Ad Hoc tasked to prepare an answer for TSGs#83</w:t>
      </w:r>
    </w:p>
    <w:p w:rsidR="00604C53" w:rsidRDefault="00604C53" w:rsidP="00604C53">
      <w:pPr>
        <w:pStyle w:val="B3"/>
      </w:pPr>
      <w:r>
        <w:t>-</w:t>
      </w:r>
      <w:r>
        <w:tab/>
        <w:t xml:space="preserve">ITU_D_SG1LS on collaboration: Strategies and policies for the deployment of broadband in developing countries </w:t>
      </w:r>
    </w:p>
    <w:p w:rsidR="00604C53" w:rsidRDefault="00604C53" w:rsidP="00604C53">
      <w:pPr>
        <w:pStyle w:val="B4"/>
      </w:pPr>
      <w:r>
        <w:t>-</w:t>
      </w:r>
      <w:r>
        <w:tab/>
        <w:t>ITU-R Ad Hoc tasked to prepare an answer for TSGs#83 (need to check the deadline, since it was not indicated in the LS in)</w:t>
      </w:r>
    </w:p>
    <w:p w:rsidR="005A3AE7" w:rsidRDefault="005A3AE7" w:rsidP="005A3AE7">
      <w:pPr>
        <w:pStyle w:val="FP"/>
        <w:keepNext/>
        <w:rPr>
          <w:lang w:eastAsia="en-US"/>
        </w:rPr>
      </w:pPr>
    </w:p>
    <w:p w:rsidR="005A3AE7" w:rsidRPr="00DA12F6" w:rsidRDefault="005A3AE7" w:rsidP="005A3AE7">
      <w:pPr>
        <w:keepNext/>
        <w:rPr>
          <w:rFonts w:cs="Arial"/>
          <w:b/>
        </w:rPr>
      </w:pPr>
      <w:r>
        <w:rPr>
          <w:rFonts w:cs="Arial"/>
          <w:b/>
        </w:rPr>
        <w:t>Questions and comments</w:t>
      </w:r>
      <w:r w:rsidRPr="00DA12F6">
        <w:rPr>
          <w:rFonts w:cs="Arial"/>
          <w:b/>
        </w:rPr>
        <w:t>:</w:t>
      </w:r>
    </w:p>
    <w:p w:rsidR="005A3AE7" w:rsidRDefault="005A3AE7" w:rsidP="005A3AE7">
      <w:pPr>
        <w:keepNext/>
        <w:tabs>
          <w:tab w:val="clear" w:pos="567"/>
          <w:tab w:val="clear" w:pos="851"/>
          <w:tab w:val="clear" w:pos="1134"/>
          <w:tab w:val="clear" w:pos="1418"/>
          <w:tab w:val="clear" w:pos="1701"/>
        </w:tabs>
        <w:ind w:left="1418" w:hanging="1418"/>
      </w:pPr>
      <w:r>
        <w:t xml:space="preserve">Slide </w:t>
      </w:r>
      <w:r w:rsidR="00604C53">
        <w:t>3</w:t>
      </w:r>
      <w:r>
        <w:t>:</w:t>
      </w:r>
      <w:r>
        <w:tab/>
      </w:r>
      <w:r w:rsidR="00604C53">
        <w:t>The TSG CT Chairman reported that TSG CT will identify and report Non-Backward Compatible CRs to TSG RAN in future.</w:t>
      </w:r>
    </w:p>
    <w:p w:rsidR="00604C53" w:rsidRDefault="00604C53" w:rsidP="005A3AE7">
      <w:pPr>
        <w:keepNext/>
        <w:tabs>
          <w:tab w:val="clear" w:pos="567"/>
          <w:tab w:val="clear" w:pos="851"/>
          <w:tab w:val="clear" w:pos="1134"/>
          <w:tab w:val="clear" w:pos="1418"/>
          <w:tab w:val="clear" w:pos="1701"/>
        </w:tabs>
        <w:ind w:left="1418" w:hanging="1418"/>
      </w:pPr>
      <w:r>
        <w:t>Slide 6:</w:t>
      </w:r>
      <w:r>
        <w:tab/>
        <w:t>The TSG CT Chairman would like to see more coordination between TSGs when overall Release timelines are modified in any of the TSGs.</w:t>
      </w:r>
      <w:r>
        <w:br/>
        <w:t>Deutsche Telekom asked whether the Rel-1</w:t>
      </w:r>
      <w:ins w:id="97" w:author="krister.sallberg@ericsson.com changes" w:date="2018-12-21T07:21:00Z">
        <w:r w:rsidR="00522F88">
          <w:t>6</w:t>
        </w:r>
      </w:ins>
      <w:del w:id="98" w:author="krister.sallberg@ericsson.com changes" w:date="2018-12-21T07:21:00Z">
        <w:r w:rsidDel="00522F88">
          <w:delText>7</w:delText>
        </w:r>
      </w:del>
      <w:r>
        <w:t xml:space="preserve"> timeline was delayed due to a large number of approved WIDs, as TSG SA is undergoing prioritisation discussions and it should be discussed whether some Work can be dropped from Rel-1</w:t>
      </w:r>
      <w:ins w:id="99" w:author="krister.sallberg@ericsson.com changes" w:date="2018-12-21T07:21:00Z">
        <w:r w:rsidR="00522F88">
          <w:t>6</w:t>
        </w:r>
      </w:ins>
      <w:del w:id="100" w:author="krister.sallberg@ericsson.com changes" w:date="2018-12-21T07:21:00Z">
        <w:r w:rsidDel="00522F88">
          <w:delText>7</w:delText>
        </w:r>
      </w:del>
      <w:r>
        <w:t xml:space="preserve"> rather than delaying Releases.</w:t>
      </w:r>
      <w:r>
        <w:br/>
        <w:t>The TSG RAN Chairman reported that there is an overload in RAN WG1 which leads to serious stress situations for delegates due to long meeting days, also RAN WG2 receive input late from RAN WG1 and that input then changes and they are aiming at a moving target. Ericson commen</w:t>
      </w:r>
      <w:ins w:id="101" w:author="MCC Editorial Changes" w:date="2019-01-08T10:28:00Z">
        <w:r w:rsidR="006D74EE">
          <w:t>t</w:t>
        </w:r>
      </w:ins>
      <w:r>
        <w:t>ed th</w:t>
      </w:r>
      <w:ins w:id="102" w:author="MCC Editorial Changes" w:date="2019-01-08T10:28:00Z">
        <w:r w:rsidR="006D74EE">
          <w:t>a</w:t>
        </w:r>
      </w:ins>
      <w:r>
        <w:t>t they were surprised that there was no joint TSG</w:t>
      </w:r>
      <w:r w:rsidR="00F84E20">
        <w:t> </w:t>
      </w:r>
      <w:r>
        <w:t>SA-TSG RAN session arranged for coordinating the Rel-1</w:t>
      </w:r>
      <w:ins w:id="103" w:author="krister.sallberg@ericsson.com changes" w:date="2018-12-21T07:21:00Z">
        <w:r w:rsidR="00522F88">
          <w:t>6</w:t>
        </w:r>
      </w:ins>
      <w:del w:id="104" w:author="krister.sallberg@ericsson.com changes" w:date="2018-12-21T07:21:00Z">
        <w:r w:rsidDel="00522F88">
          <w:delText>7</w:delText>
        </w:r>
      </w:del>
      <w:r>
        <w:t xml:space="preserve"> </w:t>
      </w:r>
      <w:r w:rsidR="00C66DB6">
        <w:t>timescales.</w:t>
      </w:r>
      <w:r w:rsidR="00C66DB6">
        <w:br/>
        <w:t>MediaTek commented that it should be recognised that TSG</w:t>
      </w:r>
      <w:r w:rsidR="00F84E20">
        <w:t> </w:t>
      </w:r>
      <w:r w:rsidR="00C66DB6">
        <w:t>SA have a large amount of work in Rel-16 and RAN work are de-phased from SA work, and also asked not to use the 'late-drop' phasing again as it was not advantageous to the overall Release content and scheduling.</w:t>
      </w:r>
      <w:r w:rsidR="00C66DB6">
        <w:br/>
        <w:t>The TSG</w:t>
      </w:r>
      <w:r w:rsidR="00F84E20">
        <w:t> </w:t>
      </w:r>
      <w:r w:rsidR="00C66DB6">
        <w:t>CT Chairman commented that the main issue is the lack of coordination between the TSGs and this needs to be established in the future to ensure all TSGs are informed of issues earlier.</w:t>
      </w:r>
      <w:r w:rsidR="00C66DB6">
        <w:br/>
        <w:t>Intel asked whether the Rel-1</w:t>
      </w:r>
      <w:ins w:id="105" w:author="krister.sallberg@ericsson.com changes" w:date="2018-12-21T07:21:00Z">
        <w:r w:rsidR="00522F88">
          <w:t>6</w:t>
        </w:r>
      </w:ins>
      <w:del w:id="106" w:author="krister.sallberg@ericsson.com changes" w:date="2018-12-21T07:21:00Z">
        <w:r w:rsidR="00C66DB6" w:rsidDel="00522F88">
          <w:delText>7</w:delText>
        </w:r>
      </w:del>
      <w:r w:rsidR="00C66DB6">
        <w:t xml:space="preserve"> timescales in the slide were fixed. AT&amp;T commented that SA</w:t>
      </w:r>
      <w:r w:rsidR="00F84E20">
        <w:t> </w:t>
      </w:r>
      <w:r w:rsidR="00C66DB6">
        <w:t>WG2 had rushed through to complete studies by the deadline and could have done more i</w:t>
      </w:r>
      <w:r w:rsidR="00F84E20">
        <w:t>f</w:t>
      </w:r>
      <w:r w:rsidR="00C66DB6">
        <w:t xml:space="preserve"> there had been more time to do this.</w:t>
      </w:r>
      <w:r w:rsidR="00C66DB6">
        <w:br/>
        <w:t>The TSG</w:t>
      </w:r>
      <w:r w:rsidR="00F84E20">
        <w:t> </w:t>
      </w:r>
      <w:r w:rsidR="00C66DB6">
        <w:t>SA Chairman commented that with the current TSG meeting scheduling, cross-TSG coordination cannot be effectively done, so TSG leaders should discuss methods where all TSGs can meet together during the TSG week to coordinate the work more effectively.</w:t>
      </w:r>
      <w:r w:rsidR="00F84E20">
        <w:br/>
        <w:t>Ericsson commented that they considered this an issue of respect between the TSGs to make joint decisions.</w:t>
      </w:r>
      <w:r w:rsidR="00F84E20">
        <w:br/>
        <w:t>The TSG RAN Chairman reported that there was so much work for TSG RAN this meeting that there was no time to have any joint coordination session, but recognised that better communication was needed.</w:t>
      </w:r>
      <w:r w:rsidR="00F84E20">
        <w:br/>
        <w:t xml:space="preserve">Deutsche Telekom asked whether there were any plan to </w:t>
      </w:r>
      <w:del w:id="107" w:author="MCC Editorial Changes" w:date="2019-01-08T10:28:00Z">
        <w:r w:rsidR="00F84E20" w:rsidDel="006D74EE">
          <w:delText>allieviate</w:delText>
        </w:r>
      </w:del>
      <w:ins w:id="108" w:author="MCC Editorial Changes" w:date="2019-01-08T10:28:00Z">
        <w:r w:rsidR="006D74EE">
          <w:t>alleviate</w:t>
        </w:r>
      </w:ins>
      <w:r w:rsidR="00F84E20">
        <w:t xml:space="preserve"> the RAN WG1 overload issues. The TSG RAN Chairman replied that a set of guidelines had been provided for </w:t>
      </w:r>
      <w:r w:rsidR="00F84E20">
        <w:lastRenderedPageBreak/>
        <w:t>RAN WG1 which would need cooperation from the RAN WG1 Chairman and delegates to enforce.</w:t>
      </w:r>
    </w:p>
    <w:p w:rsidR="005A3AE7" w:rsidRPr="00A875A3" w:rsidRDefault="005A3AE7" w:rsidP="005A3AE7">
      <w:pPr>
        <w:keepNext/>
      </w:pPr>
      <w:r>
        <w:t xml:space="preserve">The TSG RAN Chairman was thanked for this report, which was </w:t>
      </w:r>
      <w:r>
        <w:rPr>
          <w:color w:val="0000FF"/>
        </w:rPr>
        <w:t>noted</w:t>
      </w:r>
      <w:r>
        <w:t>.</w:t>
      </w:r>
    </w:p>
    <w:p w:rsidR="003F1A15" w:rsidRDefault="003F1A15" w:rsidP="005A3AE7">
      <w:pPr>
        <w:keepNext/>
        <w:keepLines/>
        <w:pBdr>
          <w:top w:val="single" w:sz="4" w:space="1" w:color="auto"/>
        </w:pBdr>
      </w:pPr>
      <w:r>
        <w:rPr>
          <w:color w:val="0000FF"/>
        </w:rPr>
        <w:t>TD SP</w:t>
      </w:r>
      <w:r>
        <w:rPr>
          <w:color w:val="0000FF"/>
        </w:rPr>
        <w:noBreakHyphen/>
        <w:t>180928</w:t>
      </w:r>
      <w:r w:rsidRPr="00775B28">
        <w:t xml:space="preserve"> </w:t>
      </w:r>
      <w:r>
        <w:t>LS from ITU-R WP5A: LIAISON STATEMENT TO EXTERNAL ORGANIZATIONS ON THE REVISION OF RECOMMENDATION ITU-R M.1746-0: Harmonized frequency channel plans for the protection of property using data communication. (ITU-R WP5A)</w:t>
      </w:r>
      <w:r>
        <w:br/>
      </w:r>
      <w:r w:rsidRPr="00775B28">
        <w:rPr>
          <w:b/>
        </w:rPr>
        <w:t>Document for:</w:t>
      </w:r>
      <w:r w:rsidRPr="00775B28">
        <w:t xml:space="preserve"> </w:t>
      </w:r>
      <w:r>
        <w:t>Information.</w:t>
      </w:r>
      <w:r>
        <w:br/>
      </w:r>
      <w:r w:rsidRPr="00775B28">
        <w:rPr>
          <w:b/>
        </w:rPr>
        <w:t>Abstract:</w:t>
      </w:r>
      <w:r w:rsidRPr="00775B28">
        <w:t xml:space="preserve"> </w:t>
      </w:r>
      <w:r>
        <w:t>At its May 2018 meeting ITU-R Working Party (WP) 5A initiated the revision of Recommendation ITU-R M.1746-0, 'Harmonized frequency channel plans for the protection of property using data communication'. The meeting began with editorial updating of the main body of the Recommendation to reflect recent developments in the ITU. The current draft revision is attached for reference. At the November 2018 meeting, it was proposed that inclusion of the technical and operational characteristics of these systems would increase the utility of the Recommendation. Therefore, WP 5A seeks input from the relevant external organizations for material to be included in a new Annex to the Recommendation. WP 5A invites external organizations to submit technical and operational characteristics and relevant standards for these systems for consideration at its next meeting 29 April - 9 May 2019. The deadline for submission of contributions is prior to 16:00 (UTC) on 22 April 2019.</w:t>
      </w:r>
    </w:p>
    <w:p w:rsidR="003F1A15" w:rsidRPr="00DA12F6" w:rsidRDefault="003F1A15" w:rsidP="003F1A15">
      <w:pPr>
        <w:keepNext/>
        <w:rPr>
          <w:rFonts w:cs="Arial"/>
          <w:b/>
        </w:rPr>
      </w:pPr>
      <w:r w:rsidRPr="00DA12F6">
        <w:rPr>
          <w:rFonts w:cs="Arial"/>
          <w:b/>
        </w:rPr>
        <w:t>Discussion and conclusion:</w:t>
      </w:r>
    </w:p>
    <w:p w:rsidR="0038300B" w:rsidRPr="00DA12F6" w:rsidRDefault="00AA140D" w:rsidP="0038300B">
      <w:pPr>
        <w:keepLines/>
      </w:pPr>
      <w:r>
        <w:t xml:space="preserve">Response from TSG RAN in </w:t>
      </w:r>
      <w:r>
        <w:rPr>
          <w:color w:val="0000FF"/>
        </w:rPr>
        <w:t>TD SP</w:t>
      </w:r>
      <w:r>
        <w:rPr>
          <w:color w:val="0000FF"/>
        </w:rPr>
        <w:noBreakHyphen/>
        <w:t>181223</w:t>
      </w:r>
      <w:r>
        <w:t xml:space="preserve">. </w:t>
      </w:r>
      <w:r w:rsidR="007E6A9D">
        <w:t xml:space="preserve">This LS was </w:t>
      </w:r>
      <w:r w:rsidR="007E6A9D">
        <w:rPr>
          <w:color w:val="0000FF"/>
        </w:rPr>
        <w:t>noted</w:t>
      </w:r>
      <w:r w:rsidR="007E6A9D">
        <w:t>.</w:t>
      </w:r>
    </w:p>
    <w:p w:rsidR="00B05C6F" w:rsidRDefault="00B05C6F" w:rsidP="00B05C6F">
      <w:pPr>
        <w:keepNext/>
        <w:keepLines/>
        <w:pBdr>
          <w:top w:val="single" w:sz="4" w:space="1" w:color="auto"/>
        </w:pBdr>
      </w:pPr>
      <w:r>
        <w:rPr>
          <w:color w:val="0000FF"/>
          <w:lang w:val="en-US" w:eastAsia="en-US"/>
        </w:rPr>
        <w:t>TD SP</w:t>
      </w:r>
      <w:r>
        <w:rPr>
          <w:color w:val="0000FF"/>
          <w:lang w:val="en-US" w:eastAsia="en-US"/>
        </w:rPr>
        <w:noBreakHyphen/>
        <w:t>181223</w:t>
      </w:r>
      <w:r w:rsidRPr="00637C48">
        <w:t xml:space="preserve"> </w:t>
      </w:r>
      <w:r>
        <w:t xml:space="preserve">(LS IN) LS from TSG RAN:  Draft LTI ANSWER TO LIAISON STATEMENT TO EXTERNAL ORGANISATIONS ON THE REVISION OF RECOMMENDATION ITU-R M.1746-0. </w:t>
      </w:r>
      <w:r>
        <w:br/>
        <w:t>Abstract: For TSG SA review and forwarding to PCG for approval.</w:t>
      </w:r>
    </w:p>
    <w:p w:rsidR="00B05C6F" w:rsidRDefault="00B05C6F" w:rsidP="00B05C6F">
      <w:pPr>
        <w:keepNext/>
        <w:keepLines/>
        <w:rPr>
          <w:b/>
        </w:rPr>
      </w:pPr>
      <w:r w:rsidRPr="00B05C6F">
        <w:rPr>
          <w:b/>
        </w:rPr>
        <w:t>Discussion and conclusion:</w:t>
      </w:r>
    </w:p>
    <w:p w:rsidR="0038300B" w:rsidRDefault="00AA140D" w:rsidP="0038300B">
      <w:pPr>
        <w:keepLines/>
      </w:pPr>
      <w:r>
        <w:t xml:space="preserve">Response from TSG RAN to </w:t>
      </w:r>
      <w:r>
        <w:rPr>
          <w:color w:val="0000FF"/>
        </w:rPr>
        <w:t>TD SP</w:t>
      </w:r>
      <w:r>
        <w:rPr>
          <w:color w:val="0000FF"/>
        </w:rPr>
        <w:noBreakHyphen/>
        <w:t>180928</w:t>
      </w:r>
      <w:r>
        <w:t xml:space="preserve">. </w:t>
      </w:r>
      <w:r w:rsidR="007E6A9D">
        <w:t xml:space="preserve">This was </w:t>
      </w:r>
      <w:r w:rsidR="00115FEA">
        <w:t xml:space="preserve">endorsed and </w:t>
      </w:r>
      <w:r w:rsidR="007E6A9D">
        <w:t xml:space="preserve">an LS OUT </w:t>
      </w:r>
      <w:r w:rsidR="00115FEA">
        <w:t xml:space="preserve">was created </w:t>
      </w:r>
      <w:r w:rsidR="007E6A9D">
        <w:t>to PCG to review and f</w:t>
      </w:r>
      <w:r w:rsidR="00115FEA">
        <w:t>o</w:t>
      </w:r>
      <w:r w:rsidR="007E6A9D">
        <w:t xml:space="preserve">rward to the ITU-R. </w:t>
      </w:r>
      <w:r w:rsidR="00115FEA" w:rsidRPr="00115FEA">
        <w:rPr>
          <w:color w:val="FF0000"/>
        </w:rPr>
        <w:t>Endorsed</w:t>
      </w:r>
      <w:r w:rsidR="00115FEA">
        <w:t xml:space="preserve">. </w:t>
      </w:r>
      <w:r w:rsidR="007E6A9D">
        <w:t xml:space="preserve">LS OUT created in </w:t>
      </w:r>
      <w:r w:rsidR="007E6A9D">
        <w:rPr>
          <w:color w:val="0000FF"/>
          <w:lang w:val="en-US" w:eastAsia="en-US"/>
        </w:rPr>
        <w:t>TD SP</w:t>
      </w:r>
      <w:r w:rsidR="007E6A9D">
        <w:rPr>
          <w:color w:val="0000FF"/>
          <w:lang w:val="en-US" w:eastAsia="en-US"/>
        </w:rPr>
        <w:noBreakHyphen/>
        <w:t>181254</w:t>
      </w:r>
      <w:r w:rsidR="007E6A9D">
        <w:t>.</w:t>
      </w:r>
    </w:p>
    <w:p w:rsidR="007E6A9D" w:rsidRDefault="007E6A9D" w:rsidP="007E6A9D">
      <w:pPr>
        <w:keepLines/>
        <w:pBdr>
          <w:top w:val="single" w:sz="4" w:space="1" w:color="auto"/>
        </w:pBdr>
      </w:pPr>
      <w:r>
        <w:rPr>
          <w:color w:val="0000FF"/>
          <w:lang w:val="en-US" w:eastAsia="en-US"/>
        </w:rPr>
        <w:t>TD SP</w:t>
      </w:r>
      <w:r>
        <w:rPr>
          <w:color w:val="0000FF"/>
          <w:lang w:val="en-US" w:eastAsia="en-US"/>
        </w:rPr>
        <w:noBreakHyphen/>
        <w:t>181254</w:t>
      </w:r>
      <w:r w:rsidRPr="00637C48">
        <w:t xml:space="preserve"> </w:t>
      </w:r>
      <w:r>
        <w:t xml:space="preserve">(LS OUT) LS to PCG: Draft LTI ANSWER TO LIAISON STATEMENT TO EXTERNAL ORGANISATIONS ON THE REVISION OF RECOMMENDATION ITU-R M.1746-0. </w:t>
      </w:r>
      <w:r>
        <w:br/>
      </w:r>
      <w:r w:rsidRPr="00115FEA">
        <w:rPr>
          <w:b/>
        </w:rPr>
        <w:t>Abstract:</w:t>
      </w:r>
      <w:r>
        <w:t xml:space="preserve"> For PCG review and forwarding to ITU-R.</w:t>
      </w:r>
    </w:p>
    <w:p w:rsidR="007E6A9D" w:rsidRDefault="007E6A9D" w:rsidP="007E6A9D">
      <w:pPr>
        <w:keepNext/>
        <w:keepLines/>
        <w:rPr>
          <w:b/>
        </w:rPr>
      </w:pPr>
      <w:r w:rsidRPr="00B05C6F">
        <w:rPr>
          <w:b/>
        </w:rPr>
        <w:t>Discussion and conclusion:</w:t>
      </w:r>
    </w:p>
    <w:p w:rsidR="007E6A9D" w:rsidRPr="007E6A9D" w:rsidRDefault="007E6A9D" w:rsidP="0038300B">
      <w:pPr>
        <w:keepLines/>
      </w:pPr>
      <w:r>
        <w:t xml:space="preserve">This LS was </w:t>
      </w:r>
      <w:r>
        <w:rPr>
          <w:color w:val="FF0000"/>
        </w:rPr>
        <w:t>approved</w:t>
      </w:r>
      <w:r>
        <w:t>.</w:t>
      </w:r>
    </w:p>
    <w:p w:rsidR="003F1A15" w:rsidRDefault="003F1A15" w:rsidP="003F1A15">
      <w:pPr>
        <w:pStyle w:val="NormTop"/>
      </w:pPr>
      <w:r>
        <w:rPr>
          <w:color w:val="0000FF"/>
        </w:rPr>
        <w:t>TD SP</w:t>
      </w:r>
      <w:r>
        <w:rPr>
          <w:color w:val="0000FF"/>
        </w:rPr>
        <w:noBreakHyphen/>
        <w:t>180929</w:t>
      </w:r>
      <w:r w:rsidRPr="00775B28">
        <w:t xml:space="preserve"> </w:t>
      </w:r>
      <w:r>
        <w:t>LS from ITU-R WP5A: LIAISON STATEMENT TO GCS PROPONENTS AND TRANSPOSING ORGANIZATIONS ON THE PROVISION OF TRANSPOSITION REFERENCES AND CERTIFICATION C FOR DRAFT REVISION 4 OF RECOMMENDATION ITU-R M.2012. (ITU-R WP5A)</w:t>
      </w:r>
      <w:r>
        <w:br/>
      </w:r>
      <w:r w:rsidRPr="00775B28">
        <w:rPr>
          <w:b/>
        </w:rPr>
        <w:t>Document for:</w:t>
      </w:r>
      <w:r w:rsidRPr="00775B28">
        <w:t xml:space="preserve"> </w:t>
      </w:r>
      <w:r>
        <w:t>Information.</w:t>
      </w:r>
      <w:r>
        <w:br/>
      </w:r>
      <w:r w:rsidRPr="00775B28">
        <w:rPr>
          <w:b/>
        </w:rPr>
        <w:t>Abstract:</w:t>
      </w:r>
      <w:r w:rsidRPr="00775B28">
        <w:t xml:space="preserve"> </w:t>
      </w:r>
      <w:r>
        <w:t xml:space="preserve">Introduction Working Party (WP) 5D thanks the relevant GCS Proponents for their successful work in regards to completion of the milestone identified by Item 8 of Table 1 for the draft Revision 4 of Recommendation ITU-R M.2012 'Detailed specifications of the terrestrial radio interfaces of International Mobile Telecommunications-Advanced (IMT-Advanced)' following the process in Document IMT-ADV/30 Rev.1, 'Schedule for the Revision 4 Update of Recommendation ITU-R M.2012'. WP 5D wishes to inform the GCS Proponents and the Transposing Organizations that during </w:t>
      </w:r>
      <w:r w:rsidR="006D74EE">
        <w:t>its </w:t>
      </w:r>
      <w:r>
        <w:t>31st meeting (9 - 16 October 2018 in Fukuoka, Japan) the specific technology updates for the draft Revision 4 of Rec. ITU R M.2012 (not including the detailed transposition references) were finalized and provisionally agreed.</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180930</w:t>
      </w:r>
      <w:r w:rsidRPr="00775B28">
        <w:t xml:space="preserve"> </w:t>
      </w:r>
      <w:r>
        <w:t>LS from ITU-R WP5D: Important information related to evaluation process and received initial evaluation report for the terrestrial components of the radio interface(s) for IMT-2020. (ITU-R WP5D)</w:t>
      </w:r>
      <w:r>
        <w:br/>
      </w:r>
      <w:r w:rsidRPr="00775B28">
        <w:rPr>
          <w:b/>
        </w:rPr>
        <w:t>Document for:</w:t>
      </w:r>
      <w:r w:rsidRPr="00775B28">
        <w:t xml:space="preserve"> </w:t>
      </w:r>
      <w:r>
        <w:t>Information.</w:t>
      </w:r>
      <w:r>
        <w:br/>
      </w:r>
      <w:r w:rsidRPr="00775B28">
        <w:rPr>
          <w:b/>
        </w:rPr>
        <w:t>Abstract:</w:t>
      </w:r>
      <w:r w:rsidRPr="00775B28">
        <w:t xml:space="preserve"> </w:t>
      </w:r>
      <w:r>
        <w:t>Important information related to evaluation process and received initial evaluation report for the terrestrial components of the radio interface(s) for IMT-2020.</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180931</w:t>
      </w:r>
      <w:r w:rsidRPr="00775B28">
        <w:t xml:space="preserve"> </w:t>
      </w:r>
      <w:r>
        <w:t>LS from ITU-R WP5D: Confirmation of receipt of updated information related to proposals for the terrestrial components of the radio interface(s) for IMT-2020. (ITU-R WP5D)</w:t>
      </w:r>
      <w:r>
        <w:br/>
      </w:r>
      <w:r w:rsidRPr="00775B28">
        <w:rPr>
          <w:b/>
        </w:rPr>
        <w:t>Document for:</w:t>
      </w:r>
      <w:r w:rsidRPr="00775B28">
        <w:t xml:space="preserve"> </w:t>
      </w:r>
      <w:r>
        <w:t>Information.</w:t>
      </w:r>
      <w:r>
        <w:br/>
      </w:r>
      <w:r w:rsidRPr="00775B28">
        <w:rPr>
          <w:b/>
        </w:rPr>
        <w:t>Abstract:</w:t>
      </w:r>
      <w:r w:rsidRPr="00775B28">
        <w:t xml:space="preserve"> </w:t>
      </w:r>
      <w:r>
        <w:t>Working Party (WP) 5D would like to thank 3GPP, China, DECT Forum, ETSI and Korea on having provided the updated information related to their proposals on candidate IMT-2020 terrestrial radio interface(s). WP 5D reviewed these information and informed the independent evaluation groups of the availability of this information. Correspondingly, Documents IMT-2020/3, IMT-2020/4, and IMT-2020/5 were revised to Revision 2, and Document IMT-2020/6 and IMT 2020/7 were revised to Revision 1 according to the input materials received from these proponents at the 31st WP 5D meeting. The documents can be found on the 'IMT-2020 submission and evaluation process' webpage. Further updates will be documented in the revisions of the related IMT-2020 documents, respectively. WP 5D kindly asks proponents '3GPP', 'Korea', 'China', 'DECT Forum', 'ETSI' and 'TSDSI' to provide further information under Step 3 of the IMT-2020 process with complete information received no later than WP 5D 32nd meeting. It is noted that the submission with complete information should include description template (including a link budget template), compliance template, self-evaluation and compliance with IPR policy as described in sections 5.1 and 5.2 of Report ITU-R M.2411. WP 5D looks forward to fruitful collaboration with proponents on this matter and will provide further information under Step 3 of IMT-2020 process.</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180932</w:t>
      </w:r>
      <w:r w:rsidRPr="00775B28">
        <w:t xml:space="preserve"> </w:t>
      </w:r>
      <w:r>
        <w:t>Ls from ITU-R WP5D: Availability of updated information related to proposals for the terrestrial components of the radio interface(s) for IMT-2020. (ITU-R WP5D)</w:t>
      </w:r>
      <w:r>
        <w:br/>
      </w:r>
      <w:r w:rsidRPr="00775B28">
        <w:rPr>
          <w:b/>
        </w:rPr>
        <w:t>Document for:</w:t>
      </w:r>
      <w:r w:rsidRPr="00775B28">
        <w:t xml:space="preserve"> </w:t>
      </w:r>
      <w:r>
        <w:t>Information.</w:t>
      </w:r>
      <w:r>
        <w:br/>
      </w:r>
      <w:r w:rsidRPr="00775B28">
        <w:rPr>
          <w:b/>
        </w:rPr>
        <w:t>Abstract:</w:t>
      </w:r>
      <w:r w:rsidRPr="00775B28">
        <w:t xml:space="preserve"> </w:t>
      </w:r>
      <w:r>
        <w:t>'At i</w:t>
      </w:r>
      <w:r w:rsidR="006D74EE">
        <w:t>ts</w:t>
      </w:r>
      <w:r>
        <w:t> 31st meeting, Working Party (WP) 5D received several inputs on the updates relating to the submissions of IMT-2020, including updated characteristics template, initial link budget template, initial compliance template, and preliminary self-evaluation report from proponent '3GPP', 'China', and 'Korea', and initial link budget template from proponent 'DECT Forum' and 'ETSI'. All the above information is recorded in Documents IMT-2020/3(Rev. 2), IMT-2020/4(Rev. 2), IMT 2020/5(Rev. 2), IMT-2020/6(Rev. 1), and IMT-2020/7(Rev. 1), respectively. The documents can be found under the IMT-2020 series. As mentioned in section 5.1 of Report ITU-R M.2411 'Requirements, evaluation criteria and submission templates', all components of a complete submission must be received by the final deadline from the proponents (i.e. WP 5D meeting #32 in July 2019). WP 5D looks forward to fruitful collaboration with IEGs and proponents on IMT-2020 submission and evaluation, and will provide further information under Step 3 of IMT-2020 process.</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180933</w:t>
      </w:r>
      <w:r w:rsidRPr="00775B28">
        <w:t xml:space="preserve"> </w:t>
      </w:r>
      <w:r>
        <w:t>LS from ITU-R WP5D: INFORMATION ON ITU-R WORKING PARTY 5D WORKSHOP ON IMT-2020 TERRESTRIAL RADIO INTERFACES EVALUATION. (ITU-R WP5D)</w:t>
      </w:r>
      <w:r>
        <w:br/>
      </w:r>
      <w:r w:rsidRPr="00775B28">
        <w:rPr>
          <w:b/>
        </w:rPr>
        <w:t>Document for:</w:t>
      </w:r>
      <w:r w:rsidRPr="00775B28">
        <w:t xml:space="preserve"> </w:t>
      </w:r>
      <w:r>
        <w:t>Information.</w:t>
      </w:r>
      <w:r>
        <w:br/>
      </w:r>
      <w:r w:rsidRPr="00775B28">
        <w:rPr>
          <w:b/>
        </w:rPr>
        <w:t>Abstract:</w:t>
      </w:r>
      <w:r w:rsidRPr="00775B28">
        <w:t xml:space="preserve"> </w:t>
      </w:r>
      <w:r>
        <w:t xml:space="preserve">'Following Step 3 ('Submission/Reception of the RIT and SRIT proposals and acknowledgement of receipt') of the IMT-2020 developing process in accordance with Document IMT-2020/2(Rev.1), ITU-R Working Party (WP) 5D started an evaluation process for Independent Evaluation Groups (IEGs) from </w:t>
      </w:r>
      <w:r w:rsidR="006D74EE">
        <w:t>its </w:t>
      </w:r>
      <w:r>
        <w:t xml:space="preserve">31st meeting in Oct. 2018, in conjunction with the ongoing IMT-2020 development under Step 3 of the IMT-2020 process. At the 32nd meeting of WP 5D in July 2019, the Step 3 of the IMT-2020 developing process will end in accordance with Document IMT-2020/2(Rev.1). In this context, all the submissions from proponents will be finalized at the 32nd meeting of WP 5D. WP 5D therefore intends to have a workshop for IMT-2020 focusing on the evaluation of the candidate terrestrial radio interfaces in conjunction with </w:t>
      </w:r>
      <w:r w:rsidR="006D74EE">
        <w:t>its </w:t>
      </w:r>
      <w:r>
        <w:t>32nd meeting in July 2019, with presentations from the proponents, IEGs, and the WP 5D experts. This will facilitate the IEGs to understand the details of the proposed candidate technologies, and to interact with WP 5D and other IEGs participating in the ITU-R evaluation process on IMT 2020. The initial information of the workshop can be found in the Attachment. Further information will be appropriately communicated and/or updated on the WP 5D webpage https://www.itu.int/en/ITU-R/study-groups/rsg5/rwp5d/Pages/default.aspx WP 5D kindly invites the proponents and registered independent evaluation groups to consider the above information to plan for the workshop in the 32nd meeting.   WP 5D looks forward to fruitful collaboration with IEGs and proponents on IMT-2020 submission and evaluation, and will provide further information under Step 3 of IMT-2020 process.</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181211</w:t>
      </w:r>
      <w:r w:rsidRPr="00775B28">
        <w:t xml:space="preserve"> </w:t>
      </w:r>
      <w:r>
        <w:t>LS from ITU-R WP5A: Radio interface standards of vehicle-to-vehicle and vehicle-to-infrastructure communications for Intelligent Transport System applications. (ITU-R WP5A)</w:t>
      </w:r>
      <w:r>
        <w:br/>
      </w:r>
      <w:r w:rsidRPr="00775B28">
        <w:rPr>
          <w:b/>
        </w:rPr>
        <w:t>Document for:</w:t>
      </w:r>
      <w:r w:rsidRPr="00775B28">
        <w:t xml:space="preserve"> </w:t>
      </w:r>
      <w:r>
        <w:t>Information.</w:t>
      </w:r>
      <w:r>
        <w:br/>
      </w:r>
      <w:r w:rsidRPr="00775B28">
        <w:rPr>
          <w:b/>
        </w:rPr>
        <w:t>Abstract:</w:t>
      </w:r>
      <w:r w:rsidRPr="00775B28">
        <w:t xml:space="preserve"> </w:t>
      </w:r>
      <w:r>
        <w:t>On the previous liaison statement, WP 5A had informed external organizations that ITU was working on finalizing the revision of Recommendation ITU-R M.2084-0 'Radio interface standards of vehicle-to-vehicle and vehicle to-infrastructure communications for Intelligent Transport System applications'. At its November 2018 meeting, WP 5A noted that there are still requests from some external organizations to allow more time for providing further inputs of their standards and technical specifications. After further considerations, WP 5A agreed that the finalization of the draft revision of Recommendation ITU-R M.2084 be left to its next WP 5A meeting from 29th April to 9th May 2019. The current draft revised version of Recommendation ITU-R M.2084 is attached for reference. WP 5A invites external organizations to submit updated information, if any, on technical standards, including the hyperlink information in association with the standards material provided. WP 5A will consider the input contributions at its next meeting from 29th April to 9th May 2019. The deadline for submission of contributions is prior to 16:00 hours (UTC) on 22 April 2019.</w:t>
      </w:r>
    </w:p>
    <w:p w:rsidR="003F1A15" w:rsidRPr="00DA12F6" w:rsidRDefault="003F1A15" w:rsidP="003F1A15">
      <w:pPr>
        <w:keepNext/>
        <w:rPr>
          <w:rFonts w:cs="Arial"/>
          <w:b/>
        </w:rPr>
      </w:pPr>
      <w:r w:rsidRPr="00DA12F6">
        <w:rPr>
          <w:rFonts w:cs="Arial"/>
          <w:b/>
        </w:rPr>
        <w:t>Discussion and conclusion:</w:t>
      </w:r>
    </w:p>
    <w:p w:rsidR="0038300B" w:rsidRPr="00DA12F6" w:rsidRDefault="007E6A9D" w:rsidP="0038300B">
      <w:pPr>
        <w:keepLines/>
      </w:pPr>
      <w:r>
        <w:t xml:space="preserve">This LS was </w:t>
      </w:r>
      <w:r>
        <w:rPr>
          <w:color w:val="0000FF"/>
        </w:rPr>
        <w:t>noted</w:t>
      </w:r>
      <w:r>
        <w:t>.</w:t>
      </w:r>
    </w:p>
    <w:p w:rsidR="003F1A15" w:rsidRDefault="003F1A15" w:rsidP="003F1A15">
      <w:pPr>
        <w:pStyle w:val="Heading2"/>
      </w:pPr>
      <w:bookmarkStart w:id="109" w:name="_Toc3464220"/>
      <w:r>
        <w:t>7.8</w:t>
      </w:r>
      <w:r>
        <w:tab/>
        <w:t>TSG CT report and Questions for Advice</w:t>
      </w:r>
      <w:bookmarkEnd w:id="109"/>
    </w:p>
    <w:p w:rsidR="00E80C97" w:rsidRDefault="0044272A" w:rsidP="00A056CC">
      <w:pPr>
        <w:keepNext/>
        <w:keepLines/>
      </w:pPr>
      <w:r>
        <w:rPr>
          <w:color w:val="0000FF"/>
          <w:lang w:val="en-US" w:eastAsia="en-US"/>
        </w:rPr>
        <w:t>TD SP</w:t>
      </w:r>
      <w:r>
        <w:rPr>
          <w:color w:val="0000FF"/>
          <w:lang w:val="en-US" w:eastAsia="en-US"/>
        </w:rPr>
        <w:noBreakHyphen/>
        <w:t>181219</w:t>
      </w:r>
      <w:r w:rsidRPr="00637C48">
        <w:t xml:space="preserve"> </w:t>
      </w:r>
      <w:r w:rsidR="00E80C97">
        <w:t>(REPORT) Status report of TSG CT#82. (Source: TSG CT Chairman).</w:t>
      </w:r>
      <w:r w:rsidR="00E80C97">
        <w:br/>
      </w:r>
      <w:r w:rsidR="00E80C97" w:rsidRPr="00E80C97">
        <w:rPr>
          <w:b/>
        </w:rPr>
        <w:t>Document for:</w:t>
      </w:r>
      <w:r w:rsidR="00E80C97" w:rsidRPr="00E80C97">
        <w:t xml:space="preserve"> Presentation</w:t>
      </w:r>
      <w:r w:rsidR="00E80C97">
        <w:br/>
      </w:r>
      <w:r w:rsidR="00E80C97" w:rsidRPr="00E80C97">
        <w:rPr>
          <w:b/>
        </w:rPr>
        <w:t>Abstract:</w:t>
      </w:r>
      <w:r w:rsidR="00E80C97" w:rsidRPr="00E80C97">
        <w:t xml:space="preserve"> TSG CT Status Report to </w:t>
      </w:r>
      <w:r w:rsidR="00E12F8C">
        <w:t>TSG </w:t>
      </w:r>
      <w:r w:rsidR="00E12F8C" w:rsidRPr="00E80C97">
        <w:t>S</w:t>
      </w:r>
      <w:r w:rsidR="00E80C97" w:rsidRPr="00E80C97">
        <w:t xml:space="preserve">A#82. Slides: </w:t>
      </w:r>
      <w:hyperlink r:id="rId16" w:history="1">
        <w:r w:rsidR="00A875A3" w:rsidRPr="00C70BA5">
          <w:rPr>
            <w:rStyle w:val="Hyperlink"/>
          </w:rPr>
          <w:t>http://www.3gpp.org/ftp/tsg_sa/TSG_SA/TSGS_82/Docs/SP-181219.zip</w:t>
        </w:r>
      </w:hyperlink>
      <w:r w:rsidR="00E80C97">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Default="00AF6ED3" w:rsidP="00A875A3">
      <w:pPr>
        <w:keepNext/>
        <w:tabs>
          <w:tab w:val="clear" w:pos="567"/>
          <w:tab w:val="clear" w:pos="851"/>
          <w:tab w:val="clear" w:pos="1134"/>
          <w:tab w:val="clear" w:pos="1418"/>
          <w:tab w:val="clear" w:pos="1701"/>
        </w:tabs>
        <w:ind w:left="1418" w:hanging="1418"/>
      </w:pPr>
      <w:r>
        <w:t>General</w:t>
      </w:r>
      <w:r w:rsidR="00A875A3">
        <w:t>:</w:t>
      </w:r>
      <w:r w:rsidR="00A875A3">
        <w:tab/>
      </w:r>
      <w:r>
        <w:t>MediaTek asked whether there was any knowledge of the extent of non</w:t>
      </w:r>
      <w:ins w:id="110" w:author="MCC Editorial Changes" w:date="2019-01-08T10:29:00Z">
        <w:r w:rsidR="006D74EE">
          <w:t>-</w:t>
        </w:r>
      </w:ins>
      <w:del w:id="111" w:author="MCC Editorial Changes" w:date="2019-01-08T10:29:00Z">
        <w:r w:rsidDel="006D74EE">
          <w:delText xml:space="preserve"> </w:delText>
        </w:r>
      </w:del>
      <w:r>
        <w:t>backwards compatible CRs in CT WGs. The TSG CT Chairman agreed that this would be useful and will be highlighted in future reports.</w:t>
      </w:r>
    </w:p>
    <w:p w:rsidR="00AF6ED3" w:rsidRDefault="00AF6ED3" w:rsidP="00A875A3">
      <w:pPr>
        <w:keepNext/>
        <w:tabs>
          <w:tab w:val="clear" w:pos="567"/>
          <w:tab w:val="clear" w:pos="851"/>
          <w:tab w:val="clear" w:pos="1134"/>
          <w:tab w:val="clear" w:pos="1418"/>
          <w:tab w:val="clear" w:pos="1701"/>
        </w:tabs>
        <w:ind w:left="1418" w:hanging="1418"/>
      </w:pPr>
      <w:r>
        <w:t>Slide 24:</w:t>
      </w:r>
      <w:r>
        <w:tab/>
        <w:t>For Action to TSG SA:</w:t>
      </w:r>
    </w:p>
    <w:p w:rsidR="00AF6ED3" w:rsidRDefault="00AF6ED3" w:rsidP="00AF6ED3">
      <w:pPr>
        <w:pStyle w:val="B3"/>
      </w:pPr>
      <w:r>
        <w:t>-</w:t>
      </w:r>
      <w:r>
        <w:tab/>
        <w:t>Rel-17 Timeline</w:t>
      </w:r>
    </w:p>
    <w:p w:rsidR="00AF6ED3" w:rsidRDefault="00AF6ED3" w:rsidP="00AF6ED3">
      <w:pPr>
        <w:pStyle w:val="B4"/>
      </w:pPr>
      <w:r>
        <w:t>-</w:t>
      </w:r>
      <w:r>
        <w:tab/>
        <w:t>Rel-17 timeline should allow TSG CT to complete their work in 9 months after stage 2 completion. It was seen ok that the stage 3 completion TSG CT then coincides with the ASN.1 freeze in TSG RAN.</w:t>
      </w:r>
    </w:p>
    <w:p w:rsidR="00AF6ED3" w:rsidRDefault="00AF6ED3" w:rsidP="00AF6ED3">
      <w:pPr>
        <w:pStyle w:val="B4"/>
      </w:pPr>
      <w:r>
        <w:t>-</w:t>
      </w:r>
      <w:r>
        <w:tab/>
        <w:t>Obviously this means that those features, on which TSG RAN has dependency, would still need to be finished in 6 months.</w:t>
      </w:r>
    </w:p>
    <w:p w:rsidR="00AF6ED3" w:rsidRDefault="00AF6ED3" w:rsidP="00AF6ED3">
      <w:pPr>
        <w:pStyle w:val="B4"/>
      </w:pPr>
      <w:r>
        <w:t>-</w:t>
      </w:r>
      <w:r>
        <w:tab/>
        <w:t>TSG CT proposes that this issue is discussed at TSG SA Plenary</w:t>
      </w:r>
    </w:p>
    <w:p w:rsidR="00AF6ED3" w:rsidRDefault="00AF6ED3" w:rsidP="00AF6ED3">
      <w:pPr>
        <w:pStyle w:val="FP"/>
      </w:pPr>
    </w:p>
    <w:p w:rsidR="00AF6ED3" w:rsidRDefault="00AF6ED3" w:rsidP="00AF6ED3">
      <w:pPr>
        <w:keepNext/>
        <w:tabs>
          <w:tab w:val="clear" w:pos="567"/>
          <w:tab w:val="clear" w:pos="851"/>
          <w:tab w:val="clear" w:pos="1134"/>
          <w:tab w:val="clear" w:pos="1418"/>
          <w:tab w:val="clear" w:pos="1701"/>
        </w:tabs>
        <w:ind w:left="1418" w:hanging="1418"/>
      </w:pPr>
      <w:r>
        <w:tab/>
        <w:t>The TSG CT Chairman asked for realistic estimates on completion in particular of TSG RAN Work Items in order to allow god planning and timely completion of CT WGs Stage 3 work.</w:t>
      </w:r>
    </w:p>
    <w:p w:rsidR="00A875A3" w:rsidRPr="00A875A3" w:rsidRDefault="00A875A3" w:rsidP="00A875A3">
      <w:pPr>
        <w:keepNext/>
      </w:pPr>
      <w:r>
        <w:t xml:space="preserve">The TSG CT Chairman was thanked for this report, which was </w:t>
      </w:r>
      <w:r>
        <w:rPr>
          <w:color w:val="0000FF"/>
        </w:rPr>
        <w:t>noted</w:t>
      </w:r>
      <w:r>
        <w:t>.</w:t>
      </w:r>
    </w:p>
    <w:p w:rsidR="00E80C97" w:rsidRDefault="00E80C97" w:rsidP="00E12F8C">
      <w:pPr>
        <w:keepNext/>
        <w:keepLines/>
        <w:pBdr>
          <w:top w:val="single" w:sz="4" w:space="1" w:color="auto"/>
        </w:pBdr>
      </w:pPr>
      <w:r>
        <w:rPr>
          <w:color w:val="0000FF"/>
          <w:lang w:val="en-US" w:eastAsia="en-US"/>
        </w:rPr>
        <w:t>TD SP</w:t>
      </w:r>
      <w:r>
        <w:rPr>
          <w:color w:val="0000FF"/>
          <w:lang w:val="en-US" w:eastAsia="en-US"/>
        </w:rPr>
        <w:noBreakHyphen/>
        <w:t>181220</w:t>
      </w:r>
      <w:r w:rsidRPr="00637C48">
        <w:t xml:space="preserve"> </w:t>
      </w:r>
      <w:r>
        <w:t>(REPORT) IETF Status report. (Source: TSG CT Chairman).</w:t>
      </w:r>
      <w:r>
        <w:br/>
      </w:r>
      <w:r w:rsidRPr="00E80C97">
        <w:rPr>
          <w:b/>
        </w:rPr>
        <w:t>Document for:</w:t>
      </w:r>
      <w:r w:rsidRPr="00E80C97">
        <w:t xml:space="preserve"> Presentation</w:t>
      </w:r>
      <w:r>
        <w:br/>
      </w:r>
      <w:r w:rsidRPr="00E80C97">
        <w:rPr>
          <w:b/>
        </w:rPr>
        <w:t>Abstract:</w:t>
      </w:r>
      <w:r w:rsidRPr="00E80C97">
        <w:t xml:space="preserve"> IETF dependencies Status report. Slides: </w:t>
      </w:r>
      <w:hyperlink r:id="rId17" w:history="1">
        <w:r w:rsidR="00A875A3" w:rsidRPr="00C70BA5">
          <w:rPr>
            <w:rStyle w:val="Hyperlink"/>
          </w:rPr>
          <w:t>http://www.3gpp.org/ftp/tsg_sa/TSG_SA/TSGS_82/Docs/SP-181220.zip</w:t>
        </w:r>
      </w:hyperlink>
      <w:r>
        <w:t>.</w:t>
      </w:r>
    </w:p>
    <w:p w:rsidR="00A875A3" w:rsidRPr="00DA12F6" w:rsidRDefault="00A875A3" w:rsidP="00A875A3">
      <w:pPr>
        <w:keepNext/>
        <w:rPr>
          <w:rFonts w:cs="Arial"/>
          <w:b/>
        </w:rPr>
      </w:pPr>
      <w:r>
        <w:rPr>
          <w:rFonts w:cs="Arial"/>
          <w:b/>
        </w:rPr>
        <w:t>Questions and comments</w:t>
      </w:r>
      <w:r w:rsidRPr="00DA12F6">
        <w:rPr>
          <w:rFonts w:cs="Arial"/>
          <w:b/>
        </w:rPr>
        <w:t>:</w:t>
      </w:r>
    </w:p>
    <w:p w:rsidR="00A875A3" w:rsidRPr="00A875A3" w:rsidRDefault="0097054B" w:rsidP="00A875A3">
      <w:pPr>
        <w:keepNext/>
      </w:pPr>
      <w:r>
        <w:t xml:space="preserve">There were no questions or comments. </w:t>
      </w:r>
      <w:r w:rsidR="00A875A3">
        <w:t xml:space="preserve">The TSG CT Chairman was thanked for this report, which was </w:t>
      </w:r>
      <w:r w:rsidR="00A875A3">
        <w:rPr>
          <w:color w:val="0000FF"/>
        </w:rPr>
        <w:t>noted</w:t>
      </w:r>
      <w:r w:rsidR="00A875A3">
        <w:t>.</w:t>
      </w:r>
    </w:p>
    <w:p w:rsidR="00E12F8C" w:rsidRDefault="00E12F8C" w:rsidP="00E12F8C">
      <w:pPr>
        <w:keepNext/>
        <w:keepLines/>
        <w:pBdr>
          <w:top w:val="single" w:sz="4" w:space="1" w:color="auto"/>
        </w:pBdr>
      </w:pPr>
      <w:r>
        <w:rPr>
          <w:color w:val="0000FF"/>
          <w:lang w:val="en-US" w:eastAsia="en-US"/>
        </w:rPr>
        <w:t>TD SP</w:t>
      </w:r>
      <w:r>
        <w:rPr>
          <w:color w:val="0000FF"/>
          <w:lang w:val="en-US" w:eastAsia="en-US"/>
        </w:rPr>
        <w:noBreakHyphen/>
        <w:t>181221</w:t>
      </w:r>
      <w:r w:rsidRPr="00637C48">
        <w:t xml:space="preserve"> </w:t>
      </w:r>
      <w:r>
        <w:t>(REPORT) Draft meeting report of TSG CT#82. (Source: MCC).</w:t>
      </w:r>
      <w:r>
        <w:br/>
      </w:r>
      <w:r w:rsidRPr="00E12F8C">
        <w:rPr>
          <w:b/>
        </w:rPr>
        <w:t>Document for:</w:t>
      </w:r>
      <w:r w:rsidRPr="00E12F8C">
        <w:t xml:space="preserve"> Information</w:t>
      </w:r>
      <w:r>
        <w:br/>
      </w:r>
      <w:r w:rsidRPr="00E12F8C">
        <w:rPr>
          <w:b/>
        </w:rPr>
        <w:t>Abstract:</w:t>
      </w:r>
      <w:r w:rsidRPr="00E12F8C">
        <w:t xml:space="preserve"> Draft report of TSG CT meeting #82</w:t>
      </w:r>
      <w:r>
        <w:t>.</w:t>
      </w:r>
    </w:p>
    <w:p w:rsidR="00E12F8C" w:rsidRDefault="00E12F8C" w:rsidP="00E12F8C">
      <w:pPr>
        <w:keepNext/>
        <w:keepLines/>
        <w:rPr>
          <w:b/>
        </w:rPr>
      </w:pPr>
      <w:r w:rsidRPr="00E12F8C">
        <w:rPr>
          <w:b/>
        </w:rPr>
        <w:t>Discussion and conclusion:</w:t>
      </w:r>
    </w:p>
    <w:p w:rsidR="00E12F8C" w:rsidRPr="00220B31" w:rsidRDefault="00220B31" w:rsidP="00E12F8C">
      <w:pPr>
        <w:keepLines/>
      </w:pPr>
      <w:r>
        <w:t xml:space="preserve">This was provided for information and was </w:t>
      </w:r>
      <w:r>
        <w:rPr>
          <w:color w:val="0000FF"/>
        </w:rPr>
        <w:t>noted</w:t>
      </w:r>
      <w:r>
        <w:t>.</w:t>
      </w:r>
    </w:p>
    <w:p w:rsidR="00A056CC" w:rsidRDefault="00A056CC" w:rsidP="00A056CC">
      <w:pPr>
        <w:keepNext/>
        <w:keepLines/>
        <w:pBdr>
          <w:top w:val="single" w:sz="4" w:space="1" w:color="auto"/>
        </w:pBdr>
      </w:pPr>
      <w:r>
        <w:rPr>
          <w:color w:val="0000FF"/>
        </w:rPr>
        <w:lastRenderedPageBreak/>
        <w:t>TD SP</w:t>
      </w:r>
      <w:r>
        <w:rPr>
          <w:color w:val="0000FF"/>
        </w:rPr>
        <w:noBreakHyphen/>
        <w:t>181166</w:t>
      </w:r>
      <w:r w:rsidRPr="00775B28">
        <w:t xml:space="preserve"> </w:t>
      </w:r>
      <w:r>
        <w:t>(DISCUSSION) Handling of expired JSON Schema related Internet-Drafts. (Source: HUAWEI TECH. GmbH).</w:t>
      </w:r>
      <w:r>
        <w:br/>
      </w:r>
      <w:r w:rsidRPr="00775B28">
        <w:rPr>
          <w:b/>
        </w:rPr>
        <w:t>Document for:</w:t>
      </w:r>
      <w:r w:rsidRPr="00775B28">
        <w:t xml:space="preserve"> </w:t>
      </w:r>
      <w:r>
        <w:t>Discussion.</w:t>
      </w:r>
      <w:r>
        <w:br/>
      </w:r>
      <w:r w:rsidRPr="00775B28">
        <w:rPr>
          <w:b/>
        </w:rPr>
        <w:t>Abstract:</w:t>
      </w:r>
      <w:r w:rsidRPr="00775B28">
        <w:t xml:space="preserve"> </w:t>
      </w:r>
      <w:r>
        <w:t xml:space="preserve">CT WG1, CT WG3, CT WG4, SA WG4, SA WG5 and possibly also other 3GPP working groups reference internet drafts which have expired and for which no more progress in IETF is expected. </w:t>
      </w:r>
      <w:r w:rsidR="0097054B">
        <w:br/>
      </w:r>
      <w:r>
        <w:t xml:space="preserve">The drafts relevant for this discussion are related to JSON schemas. </w:t>
      </w:r>
      <w:r w:rsidR="0097054B">
        <w:br/>
      </w:r>
      <w:r>
        <w:t xml:space="preserve">This discussion paper identifies the related drafts and seeks to initiate a discussion on how to handle the references to them within 3GPP. </w:t>
      </w:r>
      <w:r w:rsidR="0097054B">
        <w:br/>
      </w:r>
      <w:r>
        <w:t>It also includes an initial proposal for a possible solution, which, if accepted, would need further refinement and also more discussion within other affected 3GPP WGs and with MCC.</w:t>
      </w:r>
      <w:r w:rsidR="0097054B">
        <w:br/>
      </w:r>
      <w:r w:rsidR="0097054B" w:rsidRPr="0097054B">
        <w:rPr>
          <w:b/>
        </w:rPr>
        <w:t xml:space="preserve">Proposal: </w:t>
      </w:r>
      <w:r w:rsidR="0097054B">
        <w:t>It is proposed that 3GPP WGs wait for at least for three more months to find out if the reactivation of the handrews drafts in IETF will be successful. 3GPP delegates interested in this issue are invited to support these efforts actively in IETF. CT WG3 should come up with CRs which handle the newton draft according to the above outlined handling based on TR 21.801.</w:t>
      </w:r>
    </w:p>
    <w:p w:rsidR="00A056CC" w:rsidRPr="00DA12F6" w:rsidRDefault="00A056CC" w:rsidP="00A056CC">
      <w:pPr>
        <w:keepNext/>
        <w:rPr>
          <w:rFonts w:cs="Arial"/>
          <w:b/>
        </w:rPr>
      </w:pPr>
      <w:r w:rsidRPr="00DA12F6">
        <w:rPr>
          <w:rFonts w:cs="Arial"/>
          <w:b/>
        </w:rPr>
        <w:t>Discussion and conclusion:</w:t>
      </w:r>
    </w:p>
    <w:p w:rsidR="00A056CC" w:rsidRPr="0097054B" w:rsidRDefault="0097054B" w:rsidP="00A056CC">
      <w:pPr>
        <w:keepNext/>
      </w:pPr>
      <w:r>
        <w:t xml:space="preserve">This was </w:t>
      </w:r>
      <w:r>
        <w:rPr>
          <w:color w:val="0000FF"/>
        </w:rPr>
        <w:t>noted</w:t>
      </w:r>
      <w:r>
        <w:t>.</w:t>
      </w:r>
    </w:p>
    <w:p w:rsidR="003F1A15" w:rsidRDefault="003F1A15" w:rsidP="003F1A15">
      <w:pPr>
        <w:pStyle w:val="Heading2"/>
      </w:pPr>
      <w:bookmarkStart w:id="112" w:name="_Toc3464221"/>
      <w:r>
        <w:t>7.9</w:t>
      </w:r>
      <w:r>
        <w:tab/>
        <w:t>Other Reports</w:t>
      </w:r>
      <w:bookmarkEnd w:id="112"/>
    </w:p>
    <w:p w:rsidR="003F1A15" w:rsidRDefault="003F1A15" w:rsidP="003F1A15">
      <w:r>
        <w:t>There were no contributions under this agenda item.</w:t>
      </w:r>
    </w:p>
    <w:p w:rsidR="003F1A15" w:rsidRDefault="003F1A15" w:rsidP="003F1A15">
      <w:pPr>
        <w:pStyle w:val="Heading1"/>
      </w:pPr>
      <w:bookmarkStart w:id="113" w:name="_Toc3464222"/>
      <w:r>
        <w:t>8</w:t>
      </w:r>
      <w:r>
        <w:tab/>
      </w:r>
      <w:r w:rsidR="00E12F8C">
        <w:t>Rel</w:t>
      </w:r>
      <w:r w:rsidR="00E12F8C">
        <w:noBreakHyphen/>
      </w:r>
      <w:r>
        <w:t>8 CRs (Need to be very well justified!)</w:t>
      </w:r>
      <w:bookmarkEnd w:id="113"/>
    </w:p>
    <w:p w:rsidR="003F1A15" w:rsidRDefault="003F1A15" w:rsidP="003F1A15">
      <w:r>
        <w:t>There were no contributions under this agenda item.</w:t>
      </w:r>
    </w:p>
    <w:p w:rsidR="003F1A15" w:rsidRDefault="003F1A15" w:rsidP="003F1A15">
      <w:pPr>
        <w:pStyle w:val="Heading1"/>
      </w:pPr>
      <w:bookmarkStart w:id="114" w:name="_Toc3464223"/>
      <w:r>
        <w:t>9</w:t>
      </w:r>
      <w:r>
        <w:tab/>
      </w:r>
      <w:r w:rsidR="00E12F8C">
        <w:t>Rel</w:t>
      </w:r>
      <w:r w:rsidR="00E12F8C">
        <w:noBreakHyphen/>
      </w:r>
      <w:r>
        <w:t>9 CRs (Need to be very well justified!)</w:t>
      </w:r>
      <w:bookmarkEnd w:id="114"/>
    </w:p>
    <w:p w:rsidR="003F1A15" w:rsidRDefault="003F1A15" w:rsidP="003F1A15">
      <w:r>
        <w:t>There were no contributions under this agenda item.</w:t>
      </w:r>
    </w:p>
    <w:p w:rsidR="003F1A15" w:rsidRDefault="003F1A15" w:rsidP="003F1A15">
      <w:pPr>
        <w:pStyle w:val="Heading1"/>
      </w:pPr>
      <w:bookmarkStart w:id="115" w:name="_Toc3464224"/>
      <w:r>
        <w:t>10</w:t>
      </w:r>
      <w:r>
        <w:tab/>
      </w:r>
      <w:r w:rsidR="00E12F8C">
        <w:t>Rel</w:t>
      </w:r>
      <w:r w:rsidR="00E12F8C">
        <w:noBreakHyphen/>
      </w:r>
      <w:r>
        <w:t>10 CRs (Need to be very well justified!)</w:t>
      </w:r>
      <w:bookmarkEnd w:id="115"/>
    </w:p>
    <w:p w:rsidR="003F1A15" w:rsidRDefault="003F1A15" w:rsidP="003F1A15">
      <w:r>
        <w:t>There were no contributions under this agenda item.</w:t>
      </w:r>
    </w:p>
    <w:p w:rsidR="003F1A15" w:rsidRDefault="003F1A15" w:rsidP="003F1A15">
      <w:pPr>
        <w:pStyle w:val="Heading1"/>
      </w:pPr>
      <w:bookmarkStart w:id="116" w:name="_Toc3464225"/>
      <w:r>
        <w:t>11</w:t>
      </w:r>
      <w:r>
        <w:tab/>
      </w:r>
      <w:r w:rsidR="00E12F8C">
        <w:t>Rel</w:t>
      </w:r>
      <w:r w:rsidR="00E12F8C">
        <w:noBreakHyphen/>
      </w:r>
      <w:r>
        <w:t>11 CRs (Need to be very well justified!)</w:t>
      </w:r>
      <w:bookmarkEnd w:id="116"/>
    </w:p>
    <w:p w:rsidR="003F1A15" w:rsidRDefault="003F1A15" w:rsidP="003F1A15">
      <w:r>
        <w:t>There were no contributions under this agenda item.</w:t>
      </w:r>
    </w:p>
    <w:p w:rsidR="003F1A15" w:rsidRDefault="003F1A15" w:rsidP="003F1A15">
      <w:pPr>
        <w:pStyle w:val="Heading1"/>
      </w:pPr>
      <w:bookmarkStart w:id="117" w:name="_Toc3464226"/>
      <w:r>
        <w:t>12</w:t>
      </w:r>
      <w:r>
        <w:tab/>
      </w:r>
      <w:r w:rsidR="00E12F8C">
        <w:t>Rel</w:t>
      </w:r>
      <w:r w:rsidR="00E12F8C">
        <w:noBreakHyphen/>
      </w:r>
      <w:r>
        <w:t>12 CRs (Need to be very well justified!)</w:t>
      </w:r>
      <w:bookmarkEnd w:id="117"/>
    </w:p>
    <w:p w:rsidR="003F1A15" w:rsidRDefault="003F1A15" w:rsidP="003F1A15">
      <w:pPr>
        <w:keepNext/>
        <w:keepLines/>
      </w:pPr>
      <w:r>
        <w:rPr>
          <w:color w:val="0000FF"/>
        </w:rPr>
        <w:t>TD SP</w:t>
      </w:r>
      <w:r>
        <w:rPr>
          <w:color w:val="0000FF"/>
        </w:rPr>
        <w:noBreakHyphen/>
        <w:t>180965</w:t>
      </w:r>
      <w:r w:rsidRPr="00775B28">
        <w:t xml:space="preserve"> </w:t>
      </w:r>
      <w:r>
        <w:t>(CR PACK) CRs to TS 26.442, TS 26.443, TS 26.444 and TS 26. 445 (Release 12 to Release 15) (EVS_Codec).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26.442 CR0029; 26.442 CR0030; 26.442 CR0031; 26.442 CR0032; 26.443 CR0025; 26.443 CR0026; 26.443 CR0027; 26.443 CR0028; 26.444 CR0021; 26.444 CR0022; 26.444 CR0023; 26.444 CR0024; 26.445 CR0038; 26.445 CR0039; 26.445 CR0040; 26.445 CR0037R1.</w:t>
      </w:r>
    </w:p>
    <w:p w:rsidR="003F1A15" w:rsidRPr="00DA12F6" w:rsidRDefault="003F1A15" w:rsidP="003F1A15">
      <w:pPr>
        <w:keepNext/>
        <w:rPr>
          <w:rFonts w:cs="Arial"/>
          <w:b/>
        </w:rPr>
      </w:pPr>
      <w:r w:rsidRPr="00DA12F6">
        <w:rPr>
          <w:rFonts w:cs="Arial"/>
          <w:b/>
        </w:rPr>
        <w:t>Discussion and conclusion:</w:t>
      </w:r>
    </w:p>
    <w:p w:rsidR="003F1A15" w:rsidRPr="008978B5" w:rsidRDefault="008978B5" w:rsidP="003F1A15">
      <w:pPr>
        <w:keepNext/>
      </w:pPr>
      <w:r>
        <w:t xml:space="preserve">This CR pack was </w:t>
      </w:r>
      <w:r>
        <w:rPr>
          <w:color w:val="FF0000"/>
        </w:rPr>
        <w:t>approved</w:t>
      </w:r>
      <w:r>
        <w:t>.</w:t>
      </w:r>
    </w:p>
    <w:p w:rsidR="003F1A15" w:rsidRDefault="003F1A15" w:rsidP="003F1A15">
      <w:pPr>
        <w:pStyle w:val="NormTop"/>
      </w:pPr>
      <w:r>
        <w:rPr>
          <w:color w:val="0000FF"/>
        </w:rPr>
        <w:t>TD SP</w:t>
      </w:r>
      <w:r>
        <w:rPr>
          <w:color w:val="0000FF"/>
        </w:rPr>
        <w:noBreakHyphen/>
        <w:t>181060</w:t>
      </w:r>
      <w:r w:rsidRPr="00775B28">
        <w:t xml:space="preserve"> </w:t>
      </w:r>
      <w:r>
        <w:t xml:space="preserve">(CR PACK) </w:t>
      </w:r>
      <w:r w:rsidR="00E12F8C">
        <w:t>Rel</w:t>
      </w:r>
      <w:r w:rsidR="00E12F8C">
        <w:noBreakHyphen/>
      </w:r>
      <w:r>
        <w:t>12 CRs on TEI (TEI12).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32.298 CR0673R1; 32.298 CR0674R1; 32.298 CR0675R1; 32.298 CR0676R1.</w:t>
      </w:r>
    </w:p>
    <w:p w:rsidR="003F1A15" w:rsidRPr="00DA12F6" w:rsidRDefault="003F1A15" w:rsidP="003F1A15">
      <w:pPr>
        <w:keepNext/>
        <w:rPr>
          <w:rFonts w:cs="Arial"/>
          <w:b/>
        </w:rPr>
      </w:pPr>
      <w:r w:rsidRPr="00DA12F6">
        <w:rPr>
          <w:rFonts w:cs="Arial"/>
          <w:b/>
        </w:rPr>
        <w:t>Discussion and conclusion:</w:t>
      </w:r>
    </w:p>
    <w:p w:rsidR="00302B8C" w:rsidRPr="008978B5" w:rsidRDefault="008978B5" w:rsidP="00302B8C">
      <w:pPr>
        <w:keepNext/>
      </w:pPr>
      <w:r>
        <w:t xml:space="preserve">This CR pack was </w:t>
      </w:r>
      <w:r>
        <w:rPr>
          <w:color w:val="FF0000"/>
        </w:rPr>
        <w:t>approved</w:t>
      </w:r>
      <w:r>
        <w:t>.</w:t>
      </w:r>
    </w:p>
    <w:p w:rsidR="003F1A15" w:rsidRDefault="003F1A15" w:rsidP="003F1A15">
      <w:pPr>
        <w:pStyle w:val="Heading1"/>
      </w:pPr>
      <w:bookmarkStart w:id="118" w:name="_Toc3464227"/>
      <w:r>
        <w:t>13</w:t>
      </w:r>
      <w:r>
        <w:tab/>
      </w:r>
      <w:r w:rsidR="00E12F8C">
        <w:t>Rel</w:t>
      </w:r>
      <w:r w:rsidR="00E12F8C">
        <w:noBreakHyphen/>
      </w:r>
      <w:r>
        <w:t>13 CRs (Need to be very well justified!)</w:t>
      </w:r>
      <w:bookmarkEnd w:id="118"/>
    </w:p>
    <w:p w:rsidR="003F1A15" w:rsidRDefault="003F1A15" w:rsidP="003F1A15">
      <w:r>
        <w:t>There were no contributions under this agenda item.</w:t>
      </w:r>
    </w:p>
    <w:p w:rsidR="003F1A15" w:rsidRDefault="003F1A15" w:rsidP="003F1A15">
      <w:pPr>
        <w:pStyle w:val="Heading1"/>
      </w:pPr>
      <w:bookmarkStart w:id="119" w:name="_Toc3464228"/>
      <w:r>
        <w:t>14</w:t>
      </w:r>
      <w:r>
        <w:tab/>
        <w:t>Documents related to Release 14 Features</w:t>
      </w:r>
      <w:bookmarkEnd w:id="119"/>
    </w:p>
    <w:p w:rsidR="003F1A15" w:rsidRDefault="003F1A15" w:rsidP="003F1A15">
      <w:pPr>
        <w:pBdr>
          <w:top w:val="single" w:sz="4" w:space="1" w:color="auto"/>
          <w:left w:val="single" w:sz="4" w:space="4" w:color="auto"/>
          <w:bottom w:val="single" w:sz="4" w:space="1" w:color="auto"/>
          <w:right w:val="single" w:sz="4" w:space="4" w:color="auto"/>
        </w:pBdr>
      </w:pPr>
      <w:r>
        <w:t>NOTE: Cat-F CRs only are expected</w:t>
      </w:r>
    </w:p>
    <w:p w:rsidR="003F1A15" w:rsidRDefault="003F1A15" w:rsidP="003F1A15">
      <w:pPr>
        <w:pStyle w:val="NormTop"/>
      </w:pPr>
      <w:r>
        <w:rPr>
          <w:color w:val="0000FF"/>
        </w:rPr>
        <w:lastRenderedPageBreak/>
        <w:t>TD SP</w:t>
      </w:r>
      <w:r>
        <w:rPr>
          <w:color w:val="0000FF"/>
        </w:rPr>
        <w:noBreakHyphen/>
        <w:t>181079</w:t>
      </w:r>
      <w:r w:rsidRPr="00775B28">
        <w:t xml:space="preserve"> </w:t>
      </w:r>
      <w:r>
        <w:t xml:space="preserve">(CR PACK) CRs to 23.060 (TEI14, </w:t>
      </w:r>
      <w:r w:rsidR="00E12F8C">
        <w:t>Rel</w:t>
      </w:r>
      <w:r w:rsidR="00E12F8C">
        <w:noBreakHyphen/>
      </w:r>
      <w:r>
        <w:t xml:space="preserve">14,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23.060 CR2039R1; 23.060 CR2040R1.</w:t>
      </w:r>
    </w:p>
    <w:p w:rsidR="003F1A15" w:rsidRPr="00DA12F6" w:rsidRDefault="003F1A15" w:rsidP="003F1A15">
      <w:pPr>
        <w:keepNext/>
        <w:rPr>
          <w:rFonts w:cs="Arial"/>
          <w:b/>
        </w:rPr>
      </w:pPr>
      <w:r w:rsidRPr="00DA12F6">
        <w:rPr>
          <w:rFonts w:cs="Arial"/>
          <w:b/>
        </w:rPr>
        <w:t>Discussion and conclusion:</w:t>
      </w:r>
    </w:p>
    <w:p w:rsidR="00302B8C" w:rsidRPr="00861E9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181080</w:t>
      </w:r>
      <w:r w:rsidRPr="00775B28">
        <w:t xml:space="preserve"> </w:t>
      </w:r>
      <w:r>
        <w:t xml:space="preserve">(CR PACK) CRs to 23.060, 23.221, 23.401 (PS_Data_Off, </w:t>
      </w:r>
      <w:r w:rsidR="00E12F8C">
        <w:t>Rel</w:t>
      </w:r>
      <w:r w:rsidR="00E12F8C">
        <w:noBreakHyphen/>
      </w:r>
      <w:r>
        <w:t xml:space="preserve">14,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23.060 CR2043R2; 23.060 CR2044R1; 23.221 CR0180R1; 23.221 CR0181; 23.401 CR3465R2; 23.401 CR3466R1; 23.401 CR3467R1; 23.401 CR3469R1; 23.401 CR3470R1; 23.401 CR3471R1.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181081</w:t>
      </w:r>
      <w:r w:rsidRPr="00775B28">
        <w:t xml:space="preserve"> </w:t>
      </w:r>
      <w:r>
        <w:t xml:space="preserve">(CR PACK) CRs to 23.214 (CUPS, </w:t>
      </w:r>
      <w:r w:rsidR="00E12F8C">
        <w:t>Rel</w:t>
      </w:r>
      <w:r w:rsidR="00E12F8C">
        <w:noBreakHyphen/>
      </w:r>
      <w:r>
        <w:t xml:space="preserve">14,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23.214 CR0069R1; 23.214 CR0070R1.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181082</w:t>
      </w:r>
      <w:r w:rsidRPr="00775B28">
        <w:t xml:space="preserve"> </w:t>
      </w:r>
      <w:r>
        <w:t xml:space="preserve">(CR PACK) CRs to 23.401, 23.682 (CIoT_Ext, </w:t>
      </w:r>
      <w:r w:rsidR="00E12F8C">
        <w:t>Rel</w:t>
      </w:r>
      <w:r w:rsidR="00E12F8C">
        <w:noBreakHyphen/>
      </w:r>
      <w:r>
        <w:t xml:space="preserve">14,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23.401 CR3472R1; 23.401 CR3473R1; 23.401 CR3478; 23.682 CR0416R1; 23.682 CR0417R1.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180966</w:t>
      </w:r>
      <w:r w:rsidRPr="00775B28">
        <w:t xml:space="preserve"> </w:t>
      </w:r>
      <w:r>
        <w:t>(CR PACK) CRs to TS 26.346 Multimedia Broadcast/Multicast Service (MBMS); Protocols and codecs (Release 14 &amp; Release 15) (AE_enTV-MI_MTV).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26.346 CR0604R1; 26.346 CR0605R1; 26.346 CR0622R2; 26.346 CR0623R2.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180989</w:t>
      </w:r>
      <w:r w:rsidRPr="00775B28">
        <w:t xml:space="preserve"> </w:t>
      </w:r>
      <w:r>
        <w:t xml:space="preserve">(CR PACK) </w:t>
      </w:r>
      <w:r w:rsidR="00E12F8C">
        <w:t>Rel</w:t>
      </w:r>
      <w:r w:rsidR="00E12F8C">
        <w:noBreakHyphen/>
      </w:r>
      <w:r>
        <w:t>14 CRs on Lawful Interception.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33.107 CR0303; 33.108 CR0405.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181054</w:t>
      </w:r>
      <w:r w:rsidRPr="00775B28">
        <w:t xml:space="preserve"> </w:t>
      </w:r>
      <w:r>
        <w:t xml:space="preserve">(CR PACK) </w:t>
      </w:r>
      <w:r w:rsidR="00E12F8C">
        <w:t>Rel</w:t>
      </w:r>
      <w:r w:rsidR="00E12F8C">
        <w:noBreakHyphen/>
      </w:r>
      <w:r>
        <w:t>14 CRs on TEI (TEI14).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32.251 CR0509R2; 32.251 CR0510R2; 32.298 CR0687R2; 32.298 CR0688R2.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181170</w:t>
      </w:r>
      <w:r w:rsidRPr="00775B28">
        <w:t xml:space="preserve"> </w:t>
      </w:r>
      <w:r>
        <w:t xml:space="preserve">(CR PACK) </w:t>
      </w:r>
      <w:r w:rsidR="00E12F8C">
        <w:t>Rel</w:t>
      </w:r>
      <w:r w:rsidR="00E12F8C">
        <w:noBreakHyphen/>
      </w:r>
      <w:r>
        <w:t>14 CRs to TS 23281 for MCImp-MCVideo.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23.281 CR0110R1; 23.281 CR0111R2.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0" w:name="_Toc3464229"/>
      <w:r>
        <w:t>15</w:t>
      </w:r>
      <w:r>
        <w:tab/>
        <w:t>Documents related to Release 15 Features</w:t>
      </w:r>
      <w:bookmarkEnd w:id="120"/>
    </w:p>
    <w:p w:rsidR="003F1A15" w:rsidRDefault="003F1A15" w:rsidP="003F1A15">
      <w:pPr>
        <w:pStyle w:val="Heading1"/>
      </w:pPr>
      <w:bookmarkStart w:id="121" w:name="_Toc3464230"/>
      <w:r>
        <w:t>15A</w:t>
      </w:r>
      <w:r>
        <w:tab/>
        <w:t>SA</w:t>
      </w:r>
      <w:r w:rsidR="00E12F8C">
        <w:t> WG1</w:t>
      </w:r>
      <w:r>
        <w:t>-related Work Items</w:t>
      </w:r>
      <w:bookmarkEnd w:id="121"/>
    </w:p>
    <w:p w:rsidR="003F1A15" w:rsidRDefault="003F1A15" w:rsidP="003F1A15">
      <w:pPr>
        <w:keepNext/>
        <w:keepLines/>
      </w:pPr>
      <w:r>
        <w:rPr>
          <w:color w:val="0000FF"/>
        </w:rPr>
        <w:lastRenderedPageBreak/>
        <w:t>TD SP</w:t>
      </w:r>
      <w:r>
        <w:rPr>
          <w:color w:val="0000FF"/>
        </w:rPr>
        <w:noBreakHyphen/>
        <w:t>180997</w:t>
      </w:r>
      <w:r w:rsidRPr="00775B28">
        <w:t xml:space="preserve"> </w:t>
      </w:r>
      <w:r>
        <w:t xml:space="preserve">(CR PACK) </w:t>
      </w:r>
      <w:r w:rsidR="00E12F8C">
        <w:t>Stage 1</w:t>
      </w:r>
      <w:r>
        <w:t xml:space="preserve"> CRs on SMARTER.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CR0347; 22.261 CR0301R1; 22.261 CR0302R1; 22.261 CR0321R1; 22.261 CR0322R1; 22.261 CR0323R1; 22.261 CR0346R1; 22.261 CR0328R1; 22.261 CR0348R1.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180998</w:t>
      </w:r>
      <w:r w:rsidRPr="00775B28">
        <w:t xml:space="preserve"> </w:t>
      </w:r>
      <w:r>
        <w:t xml:space="preserve">(CR PACK) </w:t>
      </w:r>
      <w:r w:rsidR="00E12F8C">
        <w:t>Stage 1</w:t>
      </w:r>
      <w:r>
        <w:t xml:space="preserve"> CRs on TEI15.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CR0307R2.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2" w:name="_Toc3464231"/>
      <w:r>
        <w:t>15B</w:t>
      </w:r>
      <w:r>
        <w:tab/>
        <w:t>SA</w:t>
      </w:r>
      <w:r w:rsidR="00E12F8C">
        <w:t> WG2</w:t>
      </w:r>
      <w:r>
        <w:t>-related Work Items</w:t>
      </w:r>
      <w:bookmarkEnd w:id="122"/>
    </w:p>
    <w:p w:rsidR="003F1A15" w:rsidRDefault="003F1A15" w:rsidP="003F1A15">
      <w:pPr>
        <w:keepNext/>
        <w:keepLines/>
      </w:pPr>
      <w:r>
        <w:rPr>
          <w:color w:val="0000FF"/>
        </w:rPr>
        <w:t>TD SP</w:t>
      </w:r>
      <w:r>
        <w:rPr>
          <w:color w:val="0000FF"/>
        </w:rPr>
        <w:noBreakHyphen/>
        <w:t>180948</w:t>
      </w:r>
      <w:r w:rsidRPr="00775B28">
        <w:t xml:space="preserve"> </w:t>
      </w:r>
      <w:r>
        <w:t>LS from RAN WG2: LS on requesting study of system level aspects of NR-U. (RAN</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RAN WG2 is working on the 'Study on NR-based access to unlicensed spectrum' (referred to as NR-U) which is led by RAN WG1. In line with the scope of the Study Item, both RAN WG1 and RAN WG2 are studying the already agreed deployment scenarios of NR-U LAA, DC (including EN-DC where SN is NR-U and NR-DC where either MN or SN or both are NR-U), and stand-alone NR-U. One of the objectives of the Study Item within RAN WG2 responsibility is to ensure from RAN level that connection and security management of gNB operating in unlicensed bands can be integrated with the 5G System (and EPS for EN-DC), including service continuity requirements for users moving between cells of licensed and unlicensed frequency bands. RAN WG2 has not studied any system level architectural aspects but expects that these may involve the following: - N2/N3-impacts of connecting NR-U SA gNBs to 5GC - QoS - Idle- and Connected- mode mobility including NR-U</w:t>
      </w:r>
      <w:r>
        <w:t></w:t>
      </w:r>
      <w:r>
        <w:t>NR-U, NR-U</w:t>
      </w:r>
      <w:r>
        <w:t></w:t>
      </w:r>
      <w:r>
        <w:t>NR, and NR-U</w:t>
      </w:r>
      <w:r>
        <w:t></w:t>
      </w:r>
      <w:r>
        <w:t>LTE/EPC - System access including network selection, rule-based routing etc. - Paging RAN WG2 assumes that the system level enhancements introduced for LTE LAA (e.g. UE authorization, data volume reporting, charging) will also be adopted for NR-U.</w:t>
      </w:r>
    </w:p>
    <w:p w:rsidR="003F1A15" w:rsidRPr="00DA12F6" w:rsidRDefault="003F1A15" w:rsidP="003F1A15">
      <w:pPr>
        <w:keepNext/>
        <w:rPr>
          <w:rFonts w:cs="Arial"/>
          <w:b/>
        </w:rPr>
      </w:pPr>
      <w:r w:rsidRPr="00DA12F6">
        <w:rPr>
          <w:rFonts w:cs="Arial"/>
          <w:b/>
        </w:rPr>
        <w:t>Discussion and conclusion:</w:t>
      </w:r>
    </w:p>
    <w:p w:rsidR="0038300B" w:rsidRPr="008978B5" w:rsidRDefault="008978B5" w:rsidP="0038300B">
      <w:pPr>
        <w:keepLines/>
      </w:pPr>
      <w:r>
        <w:t xml:space="preserve">This LS was reviewed and </w:t>
      </w:r>
      <w:r>
        <w:rPr>
          <w:color w:val="0000FF"/>
        </w:rPr>
        <w:t>noted</w:t>
      </w:r>
      <w:r>
        <w:t>.</w:t>
      </w:r>
    </w:p>
    <w:p w:rsidR="003F1A15" w:rsidRDefault="003F1A15" w:rsidP="003F1A15">
      <w:pPr>
        <w:pStyle w:val="NormTop"/>
      </w:pPr>
      <w:r>
        <w:rPr>
          <w:color w:val="0000FF"/>
        </w:rPr>
        <w:lastRenderedPageBreak/>
        <w:t>TD SP</w:t>
      </w:r>
      <w:r>
        <w:rPr>
          <w:color w:val="0000FF"/>
        </w:rPr>
        <w:noBreakHyphen/>
        <w:t>181083</w:t>
      </w:r>
      <w:r w:rsidRPr="00775B28">
        <w:t xml:space="preserve"> </w:t>
      </w:r>
      <w:r>
        <w:t xml:space="preserve">(CR PACK) CRs to 23.167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23.167 CR0337R1; 23.167 CR0338R1; 23.167 CR0339R1; 23.167 CR0341.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181084</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CR0576R6; 23.501 CR0634R3; 23.501 CR0637R1; 23.501 CR0638R2; 23.501 CR0655R1; 23.501 CR0666R3; 23.501 CR0679R3; 23.501 CR0693R1; 23.501 CR0710R2; 23.501 CR0721R3; 23.501 CR0730R2; 23.502 CR0734R2; 23.502 CR0735R1; 23.502 CR0736; 23.502 CR0745R4; 23.502 CR0765R1; 23.502 CR0784R1; 23.502 CR0786R3; 23.502 CR0788; 23.502 CR0818R3; 23.502 CR0825R3; 23.502 CR0859R2; 23.503 CR0149R4; 23.503 CR0153; 23.503 CR0158R5.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181085</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CR0590R2; 23.501 CR0607R11; 23.501 CR0658R1; 23.501 CR0668R1; 23.501 CR0687R1; 23.501 CR0716R2; 23.501 CR0719R2; 23.501 CR0722R2; 23.501 CR0726R1; 23.502 CR0755R1; 23.502 CR0756R2; 23.502 CR0775R3; 23.502 CR0783R4; 23.502 CR0830R2; 23.502 CR0831; 23.502 CR0832R1; 23.502 CR0835R1; 23.502 CR0841R1; 23.502 CR0846R1; 23.502 CR0847R1; 23.502 CR0861R1; 23.503 CR0166R1; 23.503 CR0177R1; 23.503 CR0178R2; 23.503 CR0182R2.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181086</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CR0625R2; 23.501 CR0626; 23.501 CR0629R1; 23.501 CR0645R1; 23.501 CR0648; 23.501 CR0651R1; 23.501 CR0662R4; 23.501 CR0676R1; 23.501 CR0677; 23.501 CR0682R3; 23.501 CR0683R1; 23.501 CR0685R3; 23.501 CR0686R4; 23.501 CR0723R4; 23.502 CR0749R1; 23.502 CR0772; 23.502 CR0782R5; 23.502 CR0793R3; 23.502 CR0796R1; 23.502 CR0836R1; 23.502 CR0843R2; 23.502 CR0854R2; 23.503 CR0146R2; 23.503 CR0160R1; 23.503 CR0161.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181087</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CR0661R3; 23.501 CR0671R1; 23.501 CR0688R1; 23.501 CR0691R2; 23.501 CR0696R1; 23.501 CR0707R1; 23.501 CR0725; 23.502 CR0652R3; 23.502 CR0738R1; 23.502 CR0742R3; 23.502 CR0743R3; 23.502 CR0752; 23.502 CR0777R1; 23.502 CR0779R1; 23.502 CR0785R2; 23.502 CR0806R4; 23.502 CR0837R1; 23.502 CR0850R1; 23.502 CR0862R1; 23.503 CR0159R4; 23.503 CR0162R5; 23.503 CR0163R2; 23.503 CR0164R11; 23.503 CR0167R4.</w:t>
      </w:r>
    </w:p>
    <w:p w:rsidR="003F1A15" w:rsidRDefault="003F1A15" w:rsidP="003F1A15">
      <w:pPr>
        <w:keepNext/>
        <w:keepLines/>
        <w:rPr>
          <w:i/>
        </w:rPr>
      </w:pPr>
      <w:r>
        <w:rPr>
          <w:i/>
        </w:rPr>
        <w:t xml:space="preserve">Check alternative CR in </w:t>
      </w:r>
      <w:r w:rsidR="00302B8C">
        <w:rPr>
          <w:i/>
          <w:color w:val="0000FF"/>
        </w:rPr>
        <w:t>TD SP</w:t>
      </w:r>
      <w:r w:rsidR="00302B8C">
        <w:rPr>
          <w:i/>
          <w:color w:val="0000FF"/>
        </w:rPr>
        <w:noBreakHyphen/>
        <w:t>181199</w:t>
      </w:r>
      <w:r>
        <w:rPr>
          <w:i/>
        </w:rPr>
        <w:t>.</w:t>
      </w:r>
    </w:p>
    <w:p w:rsidR="003F1A15" w:rsidRPr="00DA12F6" w:rsidRDefault="003F1A15" w:rsidP="003F1A15">
      <w:pPr>
        <w:keepNext/>
        <w:rPr>
          <w:rFonts w:cs="Arial"/>
          <w:b/>
        </w:rPr>
      </w:pPr>
      <w:r w:rsidRPr="00DA12F6">
        <w:rPr>
          <w:rFonts w:cs="Arial"/>
          <w:b/>
        </w:rPr>
        <w:t>Discussion and conclusion:</w:t>
      </w:r>
    </w:p>
    <w:p w:rsidR="0038300B" w:rsidRPr="008978B5" w:rsidRDefault="00302B8C" w:rsidP="0038300B">
      <w:pPr>
        <w:keepLines/>
      </w:pPr>
      <w:r>
        <w:t xml:space="preserve">Alternative to 23.503 CR0159R4 in </w:t>
      </w:r>
      <w:r>
        <w:rPr>
          <w:color w:val="0000FF"/>
        </w:rPr>
        <w:t>TD SP</w:t>
      </w:r>
      <w:r>
        <w:rPr>
          <w:color w:val="0000FF"/>
        </w:rPr>
        <w:noBreakHyphen/>
        <w:t>181218</w:t>
      </w:r>
      <w:r w:rsidR="003F1A15">
        <w:t>.</w:t>
      </w:r>
      <w:r w:rsidR="008978B5">
        <w:t xml:space="preserve"> All CRs except</w:t>
      </w:r>
      <w:r w:rsidR="008978B5" w:rsidRPr="008978B5">
        <w:rPr>
          <w:b/>
        </w:rPr>
        <w:t xml:space="preserve"> 23.503 CR0159R4 </w:t>
      </w:r>
      <w:r w:rsidR="008978B5">
        <w:t xml:space="preserve">were </w:t>
      </w:r>
      <w:r w:rsidR="008978B5">
        <w:rPr>
          <w:color w:val="FF0000"/>
        </w:rPr>
        <w:t>approved</w:t>
      </w:r>
      <w:r w:rsidR="008978B5">
        <w:t xml:space="preserve">. (This CR Pack was </w:t>
      </w:r>
      <w:r w:rsidR="008978B5" w:rsidRPr="008978B5">
        <w:rPr>
          <w:color w:val="FF0000"/>
        </w:rPr>
        <w:t>partially approved</w:t>
      </w:r>
      <w:r w:rsidR="008978B5">
        <w:t>).</w:t>
      </w:r>
    </w:p>
    <w:p w:rsidR="003F1A15" w:rsidRDefault="003F1A15" w:rsidP="003F1A15">
      <w:pPr>
        <w:pStyle w:val="NormTop"/>
      </w:pPr>
      <w:r>
        <w:rPr>
          <w:color w:val="0000FF"/>
        </w:rPr>
        <w:lastRenderedPageBreak/>
        <w:t>TD SP</w:t>
      </w:r>
      <w:r>
        <w:rPr>
          <w:color w:val="0000FF"/>
        </w:rPr>
        <w:noBreakHyphen/>
        <w:t>181</w:t>
      </w:r>
      <w:r w:rsidR="00302B8C">
        <w:rPr>
          <w:color w:val="0000FF"/>
        </w:rPr>
        <w:t>218</w:t>
      </w:r>
      <w:r w:rsidRPr="00775B28">
        <w:t xml:space="preserve"> </w:t>
      </w:r>
      <w:r>
        <w:t>23.503 CR0159R</w:t>
      </w:r>
      <w:r w:rsidR="00302B8C">
        <w:t>10</w:t>
      </w:r>
      <w:r>
        <w:t xml:space="preserve"> (</w:t>
      </w:r>
      <w:r w:rsidR="00E12F8C">
        <w:t>Rel</w:t>
      </w:r>
      <w:r w:rsidR="00E12F8C">
        <w:noBreakHyphen/>
      </w:r>
      <w:r>
        <w:t>15, 'F'): Correction on SSCMSP. (Source: Ericsson, Huawei, HiSilicon).</w:t>
      </w:r>
      <w:r w:rsidR="00302B8C">
        <w:t xml:space="preserve"> (Revision of </w:t>
      </w:r>
      <w:r w:rsidR="00302B8C" w:rsidRPr="00775B28">
        <w:rPr>
          <w:color w:val="0000FF"/>
        </w:rPr>
        <w:t>TD SP</w:t>
      </w:r>
      <w:r w:rsidR="00302B8C" w:rsidRPr="00775B28">
        <w:rPr>
          <w:color w:val="0000FF"/>
        </w:rPr>
        <w:noBreakHyphen/>
        <w:t>181</w:t>
      </w:r>
      <w:r w:rsidR="00302B8C">
        <w:rPr>
          <w:color w:val="0000FF"/>
        </w:rPr>
        <w:t>199</w:t>
      </w:r>
      <w:r w:rsidR="00302B8C" w:rsidRPr="00775B28">
        <w:t>).</w:t>
      </w:r>
      <w:r>
        <w:br/>
      </w:r>
      <w:r w:rsidRPr="00775B28">
        <w:rPr>
          <w:b/>
        </w:rPr>
        <w:t>Document for:</w:t>
      </w:r>
      <w:r w:rsidRPr="00775B28">
        <w:t xml:space="preserve"> </w:t>
      </w:r>
      <w:r>
        <w:t>Approval.</w:t>
      </w:r>
      <w:r>
        <w:br/>
      </w:r>
      <w:r w:rsidRPr="00775B28">
        <w:rPr>
          <w:b/>
        </w:rPr>
        <w:t>Abstract:</w:t>
      </w:r>
      <w:r w:rsidRPr="00775B28">
        <w:t xml:space="preserve"> </w:t>
      </w:r>
      <w:r w:rsidR="00302B8C">
        <w:t xml:space="preserve">Summary of change: It is clarified that the PCF selects the URSP applicable for each UE also based on Subscription Data (e.g. Subscribed DNNs, Allowed PDU Session Types, Allowed SSC modes as described in TS 23.502). </w:t>
      </w:r>
      <w:r w:rsidR="008978B5">
        <w:br/>
      </w:r>
      <w:r w:rsidR="00302B8C">
        <w:t xml:space="preserve">Furthermore, a note is added to the RSD table clarifying that the SSC Mode 3 shall only be used when the PDU Session Type is IP. Changes in revision submitted to SA plenary: </w:t>
      </w:r>
      <w:r w:rsidR="008978B5">
        <w:br/>
      </w:r>
      <w:r w:rsidR="00302B8C">
        <w:t xml:space="preserve">The PCF retrieves additional Policy Data to allow checking that the URSP rule is aligned with the subscribed S-NSSAIs and Allowed S-NSSAIs, Allowed SSC mode per subscribed (S-NSSAI, DNN). </w:t>
      </w:r>
      <w:r w:rsidR="008978B5">
        <w:br/>
      </w:r>
      <w:r w:rsidR="00302B8C">
        <w:t>Adding a note to indicate that the UDR data is consistent.</w:t>
      </w:r>
    </w:p>
    <w:p w:rsidR="003F1A15" w:rsidRPr="00DA12F6" w:rsidRDefault="003F1A15" w:rsidP="003F1A15">
      <w:pPr>
        <w:keepNext/>
        <w:rPr>
          <w:rFonts w:cs="Arial"/>
          <w:b/>
        </w:rPr>
      </w:pPr>
      <w:r w:rsidRPr="00DA12F6">
        <w:rPr>
          <w:rFonts w:cs="Arial"/>
          <w:b/>
        </w:rPr>
        <w:t>Discussion and conclusion:</w:t>
      </w:r>
    </w:p>
    <w:p w:rsidR="0038300B" w:rsidRPr="00DA12F6" w:rsidRDefault="00302B8C" w:rsidP="0038300B">
      <w:pPr>
        <w:keepLines/>
      </w:pPr>
      <w:r>
        <w:t xml:space="preserve">Revision of S2-1811511 (agreed at S2#129) in CR Pack </w:t>
      </w:r>
      <w:r>
        <w:rPr>
          <w:color w:val="0000FF"/>
        </w:rPr>
        <w:t>TD SP</w:t>
      </w:r>
      <w:r>
        <w:rPr>
          <w:color w:val="0000FF"/>
        </w:rPr>
        <w:noBreakHyphen/>
        <w:t>181087</w:t>
      </w:r>
      <w:r w:rsidR="008123DA">
        <w:t>.</w:t>
      </w:r>
      <w:r w:rsidR="008978B5">
        <w:t xml:space="preserve"> </w:t>
      </w:r>
      <w:r w:rsidR="008978B5">
        <w:rPr>
          <w:lang w:eastAsia="en-US"/>
        </w:rPr>
        <w:t xml:space="preserve">This CR was </w:t>
      </w:r>
      <w:r w:rsidR="008978B5">
        <w:rPr>
          <w:color w:val="FF0000"/>
          <w:lang w:eastAsia="en-US"/>
        </w:rPr>
        <w:t>approved</w:t>
      </w:r>
      <w:r w:rsidR="008978B5">
        <w:t>.</w:t>
      </w:r>
    </w:p>
    <w:p w:rsidR="003F1A15" w:rsidRDefault="003F1A15" w:rsidP="003F1A15">
      <w:pPr>
        <w:pStyle w:val="NormTop"/>
      </w:pPr>
      <w:r>
        <w:rPr>
          <w:color w:val="0000FF"/>
        </w:rPr>
        <w:t>TD SP</w:t>
      </w:r>
      <w:r>
        <w:rPr>
          <w:color w:val="0000FF"/>
        </w:rPr>
        <w:noBreakHyphen/>
        <w:t>181088</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CR0639R2; 23.501 CR0656R8; 23.501 CR0672R1; 23.501 CR0675R3; 23.501 CR0709R2; 23.501 CR0713R1; 23.502 CR0642R6; 23.502 CR0643R1; 23.502 CR0737R2; 23.502 CR0739R3; 23.502 CR0740R3; 23.502 CR0741R1; 23.502 CR0746R1; 23.502 CR0790R4; 23.502 CR0791R1; 23.502 CR0799R2; 23.502 CR0807R1; 23.502 CR0808R1; 23.502 CR0815R2; 23.502 CR0824R2; 23.502 CR0828R1; 23.502 CR0848; 23.502 CR0860R1; 23.502 CR0863; 23.503 CR0165R6</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181089</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CR0628R3; 23.501 CR0633R2; 23.501 CR0641R1; 23.501 CR0653R2; 23.501 CR0669R1; 23.501 CR0680R1; 23.501 CR0699; 23.501 CR0712R2; 23.501 CR0720R1; 23.502 CR0661R4; 23.502 CR0753R1; 23.502 CR0767R5; 23.502 CR0770R1; 23.502 CR0801R1; 23.502 CR0803; 23.502 CR0809R2; 23.502 CR0813R1; 23.502 CR0819R1; 23.502 CR0838; 23.502 CR0842R1; 23.502 CR0845R1; 23.502 CR0852R1; 23.503 CR0151R4; 23.503 CR0172R2; 23.503 CR0181R1.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181090</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CR0621R2; 23.501 CR0622R3; 23.501 CR0630R1; 23.501 CR0660R2; 23.501 CR0667R1; 23.501 CR0690R3; 23.501 CR0692; 23.501 CR0703R3; 23.501 CR0708R1; 23.502 CR0731R3; 23.502 CR0757R2; 23.502 CR0762R2; 23.502 CR0768R1; 23.502 CR0774R1; 23.502 CR0792R1; 23.502 CR0814R2; 23.502 CR0816R2; 23.502 CR0817R1; 23.502 CR0823R1; 23.502 CR0827R3; 23.502 CR0849; 23.502 CR0857; 23.503 CR0150R4; 23.503 CR0154R2; 23.503 CR0183R1.</w:t>
      </w:r>
    </w:p>
    <w:p w:rsidR="003F1A15" w:rsidRDefault="003F1A15" w:rsidP="003F1A15">
      <w:pPr>
        <w:keepNext/>
        <w:keepLines/>
        <w:rPr>
          <w:i/>
        </w:rPr>
      </w:pPr>
      <w:r>
        <w:rPr>
          <w:i/>
        </w:rPr>
        <w:t xml:space="preserve">Check alternative CR in </w:t>
      </w:r>
      <w:r w:rsidR="00302B8C">
        <w:rPr>
          <w:i/>
          <w:color w:val="0000FF"/>
        </w:rPr>
        <w:t>TD SP</w:t>
      </w:r>
      <w:r w:rsidR="00302B8C">
        <w:rPr>
          <w:i/>
          <w:color w:val="0000FF"/>
        </w:rPr>
        <w:noBreakHyphen/>
        <w:t>181195</w:t>
      </w:r>
      <w:r>
        <w:rPr>
          <w:i/>
        </w:rPr>
        <w:t>.</w:t>
      </w:r>
    </w:p>
    <w:p w:rsidR="003F1A15" w:rsidRPr="00DA12F6" w:rsidRDefault="003F1A15" w:rsidP="003F1A15">
      <w:pPr>
        <w:keepNext/>
        <w:rPr>
          <w:rFonts w:cs="Arial"/>
          <w:b/>
        </w:rPr>
      </w:pPr>
      <w:r w:rsidRPr="00DA12F6">
        <w:rPr>
          <w:rFonts w:cs="Arial"/>
          <w:b/>
        </w:rPr>
        <w:t>Discussion and conclusion:</w:t>
      </w:r>
    </w:p>
    <w:p w:rsidR="003F1A15" w:rsidRPr="009505C2" w:rsidRDefault="003F1A15" w:rsidP="003F1A15">
      <w:pPr>
        <w:keepNext/>
      </w:pPr>
      <w:r>
        <w:t xml:space="preserve">Alternative to 23.501 CR0660R2 in </w:t>
      </w:r>
      <w:r w:rsidR="00302B8C">
        <w:rPr>
          <w:color w:val="0000FF"/>
        </w:rPr>
        <w:t>TD SP</w:t>
      </w:r>
      <w:r w:rsidR="00302B8C">
        <w:rPr>
          <w:color w:val="0000FF"/>
        </w:rPr>
        <w:noBreakHyphen/>
        <w:t>181195</w:t>
      </w:r>
      <w:r>
        <w:t>.</w:t>
      </w:r>
      <w:r w:rsidR="008978B5">
        <w:t xml:space="preserve"> All CRs except </w:t>
      </w:r>
      <w:r w:rsidR="008978B5" w:rsidRPr="008978B5">
        <w:rPr>
          <w:b/>
        </w:rPr>
        <w:t>23.501 CR0660R2</w:t>
      </w:r>
      <w:r w:rsidR="008978B5">
        <w:t xml:space="preserve"> were approved. (This CR Pack was </w:t>
      </w:r>
      <w:r w:rsidR="008978B5" w:rsidRPr="008978B5">
        <w:rPr>
          <w:color w:val="FF0000"/>
        </w:rPr>
        <w:t>partially approved</w:t>
      </w:r>
      <w:r w:rsidR="008978B5">
        <w:t>).</w:t>
      </w:r>
    </w:p>
    <w:p w:rsidR="003F1A15" w:rsidRDefault="003F1A15" w:rsidP="003F1A15">
      <w:pPr>
        <w:pStyle w:val="NormTop"/>
      </w:pPr>
      <w:r>
        <w:rPr>
          <w:color w:val="0000FF"/>
        </w:rPr>
        <w:t>TD SP</w:t>
      </w:r>
      <w:r>
        <w:rPr>
          <w:color w:val="0000FF"/>
        </w:rPr>
        <w:noBreakHyphen/>
        <w:t>181195</w:t>
      </w:r>
      <w:r w:rsidRPr="00775B28">
        <w:t xml:space="preserve"> </w:t>
      </w:r>
      <w:r>
        <w:t>23.501 CR0660R8 (</w:t>
      </w:r>
      <w:r w:rsidR="00E12F8C">
        <w:t>Rel</w:t>
      </w:r>
      <w:r w:rsidR="00E12F8C">
        <w:noBreakHyphen/>
      </w:r>
      <w:r>
        <w:t>15, 'F'): Unified Access Control clarification and triggers. (Source: Ericsson, Huawei, Nokia, Nokia Shanghai Bell, Orange, NEC, ZTE).</w:t>
      </w:r>
      <w:r>
        <w:br/>
      </w:r>
      <w:r w:rsidRPr="00775B28">
        <w:rPr>
          <w:b/>
        </w:rPr>
        <w:t>Document for:</w:t>
      </w:r>
      <w:r w:rsidRPr="00775B28">
        <w:t xml:space="preserve"> </w:t>
      </w:r>
      <w:r>
        <w:t>Approval.</w:t>
      </w:r>
      <w:r>
        <w:br/>
      </w:r>
      <w:r w:rsidRPr="00775B28">
        <w:rPr>
          <w:b/>
        </w:rPr>
        <w:t>Abstract:</w:t>
      </w:r>
      <w:r w:rsidRPr="00775B28">
        <w:t xml:space="preserve"> </w:t>
      </w:r>
      <w:r>
        <w:t xml:space="preserve">Summary of change: </w:t>
      </w:r>
      <w:r w:rsidR="008978B5">
        <w:br/>
      </w:r>
      <w:r>
        <w:t xml:space="preserve">1) Addition of text to properly introduce this feature by its name </w:t>
      </w:r>
      <w:r w:rsidR="008978B5">
        <w:br/>
      </w:r>
      <w:r>
        <w:t xml:space="preserve">2) Addition of the triggering conditions of the Unified Access Control mechanism (similarly to TS 23.401). Rev8: </w:t>
      </w:r>
      <w:r w:rsidR="008978B5">
        <w:br/>
      </w:r>
      <w:r>
        <w:t xml:space="preserve">3) Changed the 'shall' to a 'may' </w:t>
      </w:r>
      <w:r w:rsidR="008978B5">
        <w:br/>
      </w:r>
      <w:r>
        <w:t>4) Simplified wording of the first bullet and the following associated paragraph.</w:t>
      </w:r>
    </w:p>
    <w:p w:rsidR="003F1A15" w:rsidRPr="00DA12F6" w:rsidRDefault="003F1A15" w:rsidP="003F1A15">
      <w:pPr>
        <w:keepNext/>
        <w:rPr>
          <w:rFonts w:cs="Arial"/>
          <w:b/>
        </w:rPr>
      </w:pPr>
      <w:r w:rsidRPr="00DA12F6">
        <w:rPr>
          <w:rFonts w:cs="Arial"/>
          <w:b/>
        </w:rPr>
        <w:t>Discussion and conclusion:</w:t>
      </w:r>
    </w:p>
    <w:p w:rsidR="0038300B" w:rsidRPr="00DA12F6" w:rsidRDefault="00302B8C" w:rsidP="0038300B">
      <w:pPr>
        <w:keepLines/>
      </w:pPr>
      <w:r>
        <w:t xml:space="preserve">Revision of S2-1811566 (agreed at S2#129) in CR Pack </w:t>
      </w:r>
      <w:r>
        <w:rPr>
          <w:color w:val="0000FF"/>
        </w:rPr>
        <w:t>TD SP</w:t>
      </w:r>
      <w:r>
        <w:rPr>
          <w:color w:val="0000FF"/>
        </w:rPr>
        <w:noBreakHyphen/>
        <w:t>181090</w:t>
      </w:r>
      <w:r w:rsidR="003F1A15">
        <w:t>.</w:t>
      </w:r>
      <w:r w:rsidR="008978B5">
        <w:t xml:space="preserve"> </w:t>
      </w:r>
      <w:r w:rsidR="001A3DB7">
        <w:rPr>
          <w:lang w:eastAsia="en-US"/>
        </w:rPr>
        <w:t xml:space="preserve">This CR was </w:t>
      </w:r>
      <w:r w:rsidR="001A3DB7">
        <w:rPr>
          <w:color w:val="FF0000"/>
          <w:lang w:eastAsia="en-US"/>
        </w:rPr>
        <w:t>approved</w:t>
      </w:r>
      <w:r w:rsidR="001A3DB7">
        <w:t>.</w:t>
      </w:r>
    </w:p>
    <w:p w:rsidR="003F1A15" w:rsidRDefault="003F1A15" w:rsidP="003F1A15">
      <w:pPr>
        <w:pStyle w:val="NormTop"/>
      </w:pPr>
      <w:r>
        <w:rPr>
          <w:color w:val="0000FF"/>
        </w:rPr>
        <w:lastRenderedPageBreak/>
        <w:t>TD SP</w:t>
      </w:r>
      <w:r>
        <w:rPr>
          <w:color w:val="0000FF"/>
        </w:rPr>
        <w:noBreakHyphen/>
        <w:t>181091</w:t>
      </w:r>
      <w:r w:rsidRPr="00775B28">
        <w:t xml:space="preserve"> </w:t>
      </w:r>
      <w:r>
        <w:t xml:space="preserve">(CR PACK) CRs to 23.501, 23.502, 23.503 (5GS_Ph1,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23.501 CR0695R1; 23.501 CR0701R1; 23.501 CR0724R2; 23.502 CR0645R2; 23.502 CR0730R5; 23.502 CR0759R1; 23.502 CR0773R2; 23.502 CR0795R3; 23.502 CR0800R1; 23.502 CR0802R1; 23.503 CR0152R5; 23.503 CR0171R2.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181092</w:t>
      </w:r>
      <w:r w:rsidRPr="00775B28">
        <w:t xml:space="preserve"> </w:t>
      </w:r>
      <w:r>
        <w:t xml:space="preserve">(CR PACK) CR to 23.285 (LTE_eV2X-Core, </w:t>
      </w:r>
      <w:r w:rsidR="00E12F8C">
        <w:t>Rel</w:t>
      </w:r>
      <w:r w:rsidR="00E12F8C">
        <w:noBreakHyphen/>
      </w:r>
      <w:r>
        <w:t>15).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23.285 CR0045R1.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181093</w:t>
      </w:r>
      <w:r w:rsidRPr="00775B28">
        <w:t xml:space="preserve"> </w:t>
      </w:r>
      <w:r>
        <w:t xml:space="preserve">(CR PACK) CRs to 23.401 (EDCE5,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23.401 CR3481R2; 23.401 CR3482R1; 23.401 CR3489; 23.401 CR3490R1.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181094</w:t>
      </w:r>
      <w:r w:rsidRPr="00775B28">
        <w:t xml:space="preserve"> </w:t>
      </w:r>
      <w:r>
        <w:t xml:space="preserve">(CR PACK) CRs to 23.682 (NAPS,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23.682 CR0412R1; 23.682 CR0413R1; 23.682 CR0414; 23.682 CR0415.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181095</w:t>
      </w:r>
      <w:r w:rsidRPr="00775B28">
        <w:t xml:space="preserve"> </w:t>
      </w:r>
      <w:r>
        <w:t xml:space="preserve">(CR PACK) CRs to 23.401, 23.682 (TEI15, </w:t>
      </w:r>
      <w:r w:rsidR="00E12F8C">
        <w:t>Rel</w:t>
      </w:r>
      <w:r w:rsidR="00E12F8C">
        <w:noBreakHyphen/>
      </w:r>
      <w:r>
        <w:t xml:space="preserve">15,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23.401 CR3460R3; 23.401 CR3461R3; 23.401 CR3476R3; 23.401 CR3477R3; 23.401 CR3479R2; 23.401 CR3480R2; 23.401 CR3485R1; 23.401 CR3486R1; 23.682 CR0408R4; 23.682 CR0411R2; 23.682 CR0418R2; 23.682 CR0419R2; 23.682 CR0420R1; 23.682 CR0421R1.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3" w:name="_Toc3464232"/>
      <w:r>
        <w:t>15C</w:t>
      </w:r>
      <w:r>
        <w:tab/>
        <w:t>SA</w:t>
      </w:r>
      <w:r w:rsidR="00E12F8C">
        <w:t> WG3</w:t>
      </w:r>
      <w:r>
        <w:t>-related Work Items</w:t>
      </w:r>
      <w:bookmarkEnd w:id="123"/>
    </w:p>
    <w:p w:rsidR="003F1A15" w:rsidRDefault="003F1A15" w:rsidP="003F1A15">
      <w:pPr>
        <w:keepNext/>
        <w:keepLines/>
      </w:pPr>
      <w:r>
        <w:rPr>
          <w:color w:val="0000FF"/>
        </w:rPr>
        <w:t>TD SP</w:t>
      </w:r>
      <w:r>
        <w:rPr>
          <w:color w:val="0000FF"/>
        </w:rPr>
        <w:noBreakHyphen/>
        <w:t>180991</w:t>
      </w:r>
      <w:r w:rsidRPr="00775B28">
        <w:t xml:space="preserve"> </w:t>
      </w:r>
      <w:r>
        <w:t>(DRAFT TS) TS 33.127 v1.0.0 and cover sheet. (Source: SA</w:t>
      </w:r>
      <w:r w:rsidR="00E12F8C">
        <w:t> WG3</w:t>
      </w:r>
      <w:r>
        <w:t>-LI).</w:t>
      </w:r>
      <w:r>
        <w:br/>
      </w:r>
      <w:r w:rsidRPr="00775B28">
        <w:rPr>
          <w:b/>
        </w:rPr>
        <w:t>Document for:</w:t>
      </w:r>
      <w:r w:rsidRPr="00775B28">
        <w:t xml:space="preserve"> </w:t>
      </w:r>
      <w:r>
        <w:t>Approval.</w:t>
      </w:r>
      <w:r>
        <w:br/>
      </w:r>
      <w:r w:rsidRPr="00775B28">
        <w:rPr>
          <w:b/>
        </w:rPr>
        <w:t>Abstract:</w:t>
      </w:r>
      <w:r w:rsidRPr="00775B28">
        <w:t xml:space="preserve"> </w:t>
      </w:r>
      <w:r>
        <w:t>Abstract of document: The attached document 33127-100.zip contains the SA WG3-LI specification 'Lawful Interception Architecture and Functions' TS 33.127 v1.0.0.</w:t>
      </w:r>
      <w:r w:rsidR="00AC5692">
        <w:br/>
      </w:r>
      <w:r w:rsidR="00CC2C84" w:rsidRPr="00CC2C84">
        <w:rPr>
          <w:b/>
        </w:rPr>
        <w:t>Changes since last presentation to SA Plenary:</w:t>
      </w:r>
      <w:r>
        <w:t xml:space="preserve"> TS completed.</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A3DB7" w:rsidRDefault="001A3DB7" w:rsidP="0038300B">
      <w:pPr>
        <w:keepLines/>
      </w:pPr>
      <w:r>
        <w:rPr>
          <w:lang w:eastAsia="en-US"/>
        </w:rPr>
        <w:t xml:space="preserve">It was commented that there are references to ETSI TSs with no version number. The SA WG3-LI Chairman clarified that these are intended to refer to the latest version. This TS was </w:t>
      </w:r>
      <w:r w:rsidRPr="00C41620">
        <w:rPr>
          <w:color w:val="FF0000"/>
          <w:lang w:eastAsia="en-US"/>
        </w:rPr>
        <w:t>approved</w:t>
      </w:r>
      <w:r>
        <w:rPr>
          <w:lang w:eastAsia="en-US"/>
        </w:rPr>
        <w:t xml:space="preserve"> and placed under TSG SA change control (Release 1</w:t>
      </w:r>
      <w:r>
        <w:t>5).</w:t>
      </w:r>
    </w:p>
    <w:p w:rsidR="003F1A15" w:rsidRDefault="003F1A15" w:rsidP="003F1A15">
      <w:pPr>
        <w:pStyle w:val="NormTop"/>
      </w:pPr>
      <w:r>
        <w:rPr>
          <w:color w:val="0000FF"/>
        </w:rPr>
        <w:lastRenderedPageBreak/>
        <w:t>TD SP</w:t>
      </w:r>
      <w:r>
        <w:rPr>
          <w:color w:val="0000FF"/>
        </w:rPr>
        <w:noBreakHyphen/>
        <w:t>180990</w:t>
      </w:r>
      <w:r w:rsidRPr="00775B28">
        <w:t xml:space="preserve"> </w:t>
      </w:r>
      <w:r>
        <w:t xml:space="preserve">(CR PACK) </w:t>
      </w:r>
      <w:r w:rsidR="00E12F8C">
        <w:t>Rel</w:t>
      </w:r>
      <w:r w:rsidR="00E12F8C">
        <w:noBreakHyphen/>
      </w:r>
      <w:r>
        <w:t>15 CRs on Lawful Interception.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33.107 CR0302R3; 33.108 CR0404R2; 33.126 CR0001R1; 33.107 CR0304R1; 33.108 CR0406R1.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181022</w:t>
      </w:r>
      <w:r w:rsidRPr="00775B28">
        <w:t xml:space="preserve"> </w:t>
      </w:r>
      <w:r>
        <w:t xml:space="preserve">(CR PACK) </w:t>
      </w:r>
      <w:r w:rsidR="00E12F8C">
        <w:t>Rel</w:t>
      </w:r>
      <w:r w:rsidR="00E12F8C">
        <w:noBreakHyphen/>
      </w:r>
      <w:r>
        <w:t>15 CRs on Security aspects of 5G System - Phase 1 (5GS_Ph1-SEC) Batch 1.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CR0377; 33.501 CR0378; 33.501 CR0379; 33.501 CR0381; 33.501 CR0382; 33.501 CR0383; 33.501 CR0384; 33.501 CR0385; 33.501 CR0387; 33.501 CR0388; 33.501 CR0389; 33.501 CR0391; 33.501 CR0392; 33.501 CR0393; 33.501 CR0394; 33.102 CR0276; 33.210 CR0055; 33.220 CR0197; 33.501 CR0380R1; 33.501 CR0390R1.</w:t>
      </w:r>
    </w:p>
    <w:p w:rsidR="003F1A15" w:rsidRPr="00DA12F6" w:rsidRDefault="003F1A15" w:rsidP="003F1A15">
      <w:pPr>
        <w:keepNext/>
        <w:rPr>
          <w:rFonts w:cs="Arial"/>
          <w:b/>
        </w:rPr>
      </w:pPr>
      <w:r w:rsidRPr="00DA12F6">
        <w:rPr>
          <w:rFonts w:cs="Arial"/>
          <w:b/>
        </w:rPr>
        <w:t>Discussion and conclusion:</w:t>
      </w:r>
    </w:p>
    <w:p w:rsidR="00302B8C" w:rsidRPr="001A3DB7" w:rsidRDefault="001A3DB7" w:rsidP="00302B8C">
      <w:pPr>
        <w:keepNext/>
      </w:pPr>
      <w:r>
        <w:t xml:space="preserve">Huawei commented that 33.501 CR0382 should be further considered by SA WG3. All CRs except </w:t>
      </w:r>
      <w:r w:rsidRPr="001A3DB7">
        <w:rPr>
          <w:b/>
        </w:rPr>
        <w:t>33.501 CR0382</w:t>
      </w:r>
      <w:r>
        <w:t xml:space="preserve"> were </w:t>
      </w:r>
      <w:r w:rsidRPr="001A3DB7">
        <w:rPr>
          <w:color w:val="FF0000"/>
        </w:rPr>
        <w:t>approved</w:t>
      </w:r>
      <w:r>
        <w:t xml:space="preserve">. </w:t>
      </w:r>
      <w:r w:rsidRPr="001A3DB7">
        <w:rPr>
          <w:b/>
          <w:color w:val="0000FF"/>
        </w:rPr>
        <w:t>33.501 CR0382 was postponed</w:t>
      </w:r>
      <w:r>
        <w:t xml:space="preserve">. (This CR pack was </w:t>
      </w:r>
      <w:r w:rsidRPr="001A3DB7">
        <w:rPr>
          <w:color w:val="FF0000"/>
        </w:rPr>
        <w:t>partially approved</w:t>
      </w:r>
      <w:r>
        <w:t>).</w:t>
      </w:r>
    </w:p>
    <w:p w:rsidR="003F1A15" w:rsidRDefault="003F1A15" w:rsidP="003F1A15">
      <w:pPr>
        <w:pStyle w:val="NormTop"/>
      </w:pPr>
      <w:r>
        <w:rPr>
          <w:color w:val="0000FF"/>
        </w:rPr>
        <w:t>TD SP</w:t>
      </w:r>
      <w:r>
        <w:rPr>
          <w:color w:val="0000FF"/>
        </w:rPr>
        <w:noBreakHyphen/>
        <w:t>181023</w:t>
      </w:r>
      <w:r w:rsidRPr="00775B28">
        <w:t xml:space="preserve"> </w:t>
      </w:r>
      <w:r>
        <w:t xml:space="preserve">(CR PACK) </w:t>
      </w:r>
      <w:r w:rsidR="00E12F8C">
        <w:t>Rel</w:t>
      </w:r>
      <w:r w:rsidR="00E12F8C">
        <w:noBreakHyphen/>
      </w:r>
      <w:r>
        <w:t>15 CRs on Security aspects of 5G System - Phase 1 (5GS_Ph1-SEC) Batch 2.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CR0395; 33.501 CR0396; 33.501 CR0397; 33.501 CR0398; 33.501 CR0399; 33.501 CR0401; 33.501 CR0402; 33.501 CR0403; 33.501 CR0411; 33.501 CR0410; 33.501 CR0409; 33.501 CR0408; 33.501 CR0407; 33.501 CR0406; 33.501 CR0405; 33.501 CR0404; 33.501 CR0412; 33.501 CR0413; 33.501 CR0414; 33.501 CR0415; 33.501 CR0416; 33.501 CR0417.</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181024</w:t>
      </w:r>
      <w:r w:rsidRPr="00775B28">
        <w:t xml:space="preserve"> </w:t>
      </w:r>
      <w:r>
        <w:t xml:space="preserve">(CR PACK) </w:t>
      </w:r>
      <w:r w:rsidR="00E12F8C">
        <w:t>Rel</w:t>
      </w:r>
      <w:r w:rsidR="00E12F8C">
        <w:noBreakHyphen/>
      </w:r>
      <w:r>
        <w:t>15 CRs on Security aspects of 5G System - Phase 1 (5GS_Ph1-SEC) Batch 3.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CR0418; 33.501 CR0424; 33.501 CR0419R3; 33.501 CR0437; 33.501 CR0438; 33.501 CR0439; 33.501 CR0441; 33.501 CR0442; 33.501 CR0443; 33.501 CR0451R1; 33.501 CR0425R1; 33.501 CR0430R1; 33.501 CR0426R1; 33.501 CR0428R1; 33.501 CR0433R1; 33.501 CR0429R1; 33.501 CR0448R1; 33.501 CR0450R1; 33.501 CR0427R1; 33.501 CR0446R1; 33.501 CR0431R1.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181025</w:t>
      </w:r>
      <w:r w:rsidRPr="00775B28">
        <w:t xml:space="preserve"> </w:t>
      </w:r>
      <w:r>
        <w:t xml:space="preserve">(CR PACK) </w:t>
      </w:r>
      <w:r w:rsidR="00E12F8C">
        <w:t>Rel</w:t>
      </w:r>
      <w:r w:rsidR="00E12F8C">
        <w:noBreakHyphen/>
      </w:r>
      <w:r>
        <w:t>15 CRs on Security aspects of 5G System - Phase 1 (5GS_Ph1-SEC) Batch 4.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CR0457; 33.501 CR0460; 33.501 CR0463; 33.501 CR0466; 33.501 CR0471; 33.501 CR0474R2; 33.501 CR0473R1; 33.501 CR0470R1; 33.501 CR0454R1; 33.501 CR0465R1; 33.501 CR0468R1; 33.501 CR0469R1; 33.501 CR0467R1; 33.501 CR0458R1; 33.501 CR0459R1; 33.501 CR0464R1; 33.501 CR0455R1.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181026</w:t>
      </w:r>
      <w:r w:rsidRPr="00775B28">
        <w:t xml:space="preserve"> </w:t>
      </w:r>
      <w:r>
        <w:t xml:space="preserve">(CR PACK) </w:t>
      </w:r>
      <w:r w:rsidR="00E12F8C">
        <w:t>Rel</w:t>
      </w:r>
      <w:r w:rsidR="00E12F8C">
        <w:noBreakHyphen/>
      </w:r>
      <w:r>
        <w:t>15 CRs on Security aspects of 5G System - Phase 1 (5GS_Ph1-SEC) Batch 5.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33.501 CR0479; 33.501 CR0480; 33.501 CR0483; 33.501 CR0481R1; 33.501 CR0492; 33.501 CR0475R2; 33.501 CR0476R2; 33.501 CR0488; 33.501 CR0493; 33.501 CR0489; 33.501 CR0490; 33.501 CR0491; 33.501 CR0484R1; 33.501 CR0494; 33.501 CR0495.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lastRenderedPageBreak/>
        <w:t>TD SP</w:t>
      </w:r>
      <w:r>
        <w:rPr>
          <w:color w:val="0000FF"/>
        </w:rPr>
        <w:noBreakHyphen/>
        <w:t>181028</w:t>
      </w:r>
      <w:r w:rsidRPr="00775B28">
        <w:t xml:space="preserve"> </w:t>
      </w:r>
      <w:r>
        <w:t xml:space="preserve">(CR PACK) </w:t>
      </w:r>
      <w:r w:rsidR="00E12F8C">
        <w:t>Rel</w:t>
      </w:r>
      <w:r w:rsidR="00E12F8C">
        <w:noBreakHyphen/>
      </w:r>
      <w:r>
        <w:t>15 CRs on TEI (TEI15).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33.310 CR0099; 33.310 CR0100; 33.117 CR0012; 33.117 CR0014; 33.117 CR0015; 33.401 CR0668R1; 33.401 CR0669R1.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181029</w:t>
      </w:r>
      <w:r w:rsidRPr="00775B28">
        <w:t xml:space="preserve"> </w:t>
      </w:r>
      <w:r>
        <w:t xml:space="preserve">(CR PACK) </w:t>
      </w:r>
      <w:r w:rsidR="00E12F8C">
        <w:t>Rel</w:t>
      </w:r>
      <w:r w:rsidR="00E12F8C">
        <w:noBreakHyphen/>
      </w:r>
      <w:r>
        <w:t>15 CRs on Security aspects of CAPIF (CAPIF-Sec).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33.122 CR0017; 33.122 CR0013R1; 33.122 CR0014R1.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4" w:name="_Toc3464233"/>
      <w:r>
        <w:t>15D</w:t>
      </w:r>
      <w:r>
        <w:tab/>
        <w:t>SA</w:t>
      </w:r>
      <w:r w:rsidR="00E12F8C">
        <w:t> WG4</w:t>
      </w:r>
      <w:r>
        <w:t>-related Work Items</w:t>
      </w:r>
      <w:bookmarkEnd w:id="124"/>
    </w:p>
    <w:p w:rsidR="003F1A15" w:rsidRDefault="003F1A15" w:rsidP="003F1A15">
      <w:pPr>
        <w:keepNext/>
        <w:keepLines/>
      </w:pPr>
      <w:r>
        <w:rPr>
          <w:color w:val="0000FF"/>
        </w:rPr>
        <w:t>TD SP</w:t>
      </w:r>
      <w:r>
        <w:rPr>
          <w:color w:val="0000FF"/>
        </w:rPr>
        <w:noBreakHyphen/>
        <w:t>180967</w:t>
      </w:r>
      <w:r w:rsidRPr="00775B28">
        <w:t xml:space="preserve"> </w:t>
      </w:r>
      <w:r>
        <w:t>(CR PACK) CR to TS 26.118 on Corrections to 26.118 (Release 15) (VRStream).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26.118 CR0001R2.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180968</w:t>
      </w:r>
      <w:r w:rsidRPr="00775B28">
        <w:t xml:space="preserve"> </w:t>
      </w:r>
      <w:r>
        <w:t>(CR PACK) CRs to TR 26.247 on SAND Network Assistance mode clarifications (Release 15 &amp; Release 16) (SAND).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26.247 CR0161; 26.247 CR0162.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180969</w:t>
      </w:r>
      <w:r w:rsidRPr="00775B28">
        <w:t xml:space="preserve"> </w:t>
      </w:r>
      <w:r>
        <w:t>(CR PACK) CR to TS 26.260 on Corrections to test method with loudspeaker array and turn table (Release 15) (LiQuImAS).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26.260 CR0001R2.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180970</w:t>
      </w:r>
      <w:r w:rsidRPr="00775B28">
        <w:t xml:space="preserve"> </w:t>
      </w:r>
      <w:r>
        <w:t>(CR PACK) CRs to TS 26.346 on ROHC and FEC corrections (Release 15) (FRASE).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26.346 CR0606R3; 26.346 CR0611R4; 26.346 CR0610R2.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180971</w:t>
      </w:r>
      <w:r w:rsidRPr="00775B28">
        <w:t xml:space="preserve"> </w:t>
      </w:r>
      <w:r>
        <w:t>(CR PACK) CR to TS 26.347 on Support for SAND4M - Correction of Missing Text (Release 15) (SAND4M).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26.347 CR0005R1.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180972</w:t>
      </w:r>
      <w:r w:rsidRPr="00775B28">
        <w:t xml:space="preserve"> </w:t>
      </w:r>
      <w:r>
        <w:t>(CR PACK) CRs to TR 26.973 Update to fixed-point basic operators (Release 15) (FS_BASOP).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26.973 CR0005; 26.973 CR0006.</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lastRenderedPageBreak/>
        <w:t>TD SP</w:t>
      </w:r>
      <w:r>
        <w:rPr>
          <w:color w:val="0000FF"/>
        </w:rPr>
        <w:noBreakHyphen/>
        <w:t>180973</w:t>
      </w:r>
      <w:r w:rsidRPr="00775B28">
        <w:t xml:space="preserve"> </w:t>
      </w:r>
      <w:r>
        <w:t xml:space="preserve">(CR PACK) CRs to TS 26.173 and TS 26.346 on Technical Enhancements and Improvements </w:t>
      </w:r>
      <w:r w:rsidR="00E12F8C">
        <w:t>Rel</w:t>
      </w:r>
      <w:r w:rsidR="00E12F8C">
        <w:noBreakHyphen/>
      </w:r>
      <w:r>
        <w:t>15 (Release 15) (TEI15).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26.173 CR0034; 26.346 CR0617.</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5" w:name="_Toc3464234"/>
      <w:r>
        <w:t>15E</w:t>
      </w:r>
      <w:r>
        <w:tab/>
        <w:t>SA</w:t>
      </w:r>
      <w:r w:rsidR="00E12F8C">
        <w:t> WG5</w:t>
      </w:r>
      <w:r>
        <w:t>-related Work Items</w:t>
      </w:r>
      <w:bookmarkEnd w:id="125"/>
    </w:p>
    <w:p w:rsidR="003F1A15" w:rsidRDefault="003F1A15" w:rsidP="003F1A15">
      <w:pPr>
        <w:keepNext/>
        <w:keepLines/>
      </w:pPr>
      <w:r>
        <w:rPr>
          <w:color w:val="0000FF"/>
        </w:rPr>
        <w:t>TD SP</w:t>
      </w:r>
      <w:r>
        <w:rPr>
          <w:color w:val="0000FF"/>
        </w:rPr>
        <w:noBreakHyphen/>
        <w:t>180957</w:t>
      </w:r>
      <w:r w:rsidRPr="00775B28">
        <w:t xml:space="preserve"> </w:t>
      </w:r>
      <w:r>
        <w:t>LS from SA WG5: Reply to the ETSI ISG LS to various organisations on usage of NFV Specifications.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SA WG5 would like to thank ETSI ISG NFV for initiating the work on assessment of the use and adoption of Group Specifications and Group Reports. In response to your questions, the following ETSI NFV specifications listed in the tables of your LS are being used in course of SA WG5 activities: - ETSI GS NFV-IFA008 V2.1.1: 'Network Function Virtualization (NFV); Management and Orchestration; Ve-Vnfm Reference Point - Interface and Information Model Specification'. - ETSI GS NFV-IFA 010 V2.2.1: 'Network Functions Virtualisation (NFV); Management and Orchestration; Functional Requirements Specification'. - ETSI GS NFV-IFA011 V2.1.1: 'Network Function Virtualization (NFV); Management and Orchestration; VNF Packaging Specification'. - ETSI GS NFV-IFA013 V3.1.2: 'Network Function Virtualization (NFV); Management and Orchestration; Os-Ma-nfvo Reference Point - Interface and Information Model Specification'. - ETSI GS NFV-IFA 014 V2.1.1: 'Network Functions Virtualisation (NFV); Management and Orchestration; Network Service Templates Specification'. - ETSI GS NFV-SOL 002 V2.3.1: 'Network Function Virtualisation (NFV) Release 2; Protocols and Data Models; RESTful protocols specification for the Ve-Vnfm Reference Point'. - ETSI GS NFV-SOL 005 V2.5.1: 'Network Functions Virtualisation (NFV); Protocols and Data Models; RESTful protocols specification for the Os-Ma-Nfvo Reference Point'. The following specifications not listed in the tables of your LS are being considered for use in course of SA WG5 activities: - ETSI GS NFV-IFA027 - ETSI GS NFV-SOL001 There are no NFV specifications that SA WG5 could consider as 'missing'.</w:t>
      </w:r>
    </w:p>
    <w:p w:rsidR="003F1A15" w:rsidRPr="00DA12F6" w:rsidRDefault="003F1A15" w:rsidP="003F1A15">
      <w:pPr>
        <w:keepNext/>
        <w:rPr>
          <w:rFonts w:cs="Arial"/>
          <w:b/>
        </w:rPr>
      </w:pPr>
      <w:r w:rsidRPr="00DA12F6">
        <w:rPr>
          <w:rFonts w:cs="Arial"/>
          <w:b/>
        </w:rPr>
        <w:t>Discussion and conclusion:</w:t>
      </w:r>
    </w:p>
    <w:p w:rsidR="0038300B" w:rsidRPr="007D058E" w:rsidRDefault="007D058E" w:rsidP="0038300B">
      <w:pPr>
        <w:keepLines/>
      </w:pPr>
      <w:r>
        <w:t xml:space="preserve">This LS was reviewed and </w:t>
      </w:r>
      <w:r>
        <w:rPr>
          <w:color w:val="0000FF"/>
        </w:rPr>
        <w:t>noted</w:t>
      </w:r>
      <w:r>
        <w:t>.</w:t>
      </w:r>
    </w:p>
    <w:p w:rsidR="003F1A15" w:rsidRDefault="003F1A15" w:rsidP="003F1A15">
      <w:pPr>
        <w:pStyle w:val="NormTop"/>
      </w:pPr>
      <w:r>
        <w:rPr>
          <w:color w:val="0000FF"/>
        </w:rPr>
        <w:t>TD SP</w:t>
      </w:r>
      <w:r>
        <w:rPr>
          <w:color w:val="0000FF"/>
        </w:rPr>
        <w:noBreakHyphen/>
        <w:t>181064</w:t>
      </w:r>
      <w:r w:rsidRPr="00775B28">
        <w:t xml:space="preserve"> </w:t>
      </w:r>
      <w:r>
        <w:t>(DRAFT TS) TS 28.550 Management and orchestration; Performance assurance.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This TS specifies the </w:t>
      </w:r>
      <w:r w:rsidR="00E12F8C">
        <w:t>Stage 1</w:t>
      </w:r>
      <w:r>
        <w:t>, 2 and 3 of performance assurance services for networks including network slicing.</w:t>
      </w:r>
      <w:r w:rsidR="00AC5692">
        <w:br/>
      </w:r>
      <w:r w:rsidR="00CC2C84" w:rsidRPr="00CC2C84">
        <w:rPr>
          <w:b/>
        </w:rPr>
        <w:t>Changes since last presentation to SA Meeting #81:</w:t>
      </w:r>
      <w:r>
        <w:t xml:space="preserve"> - Added the solution for performance data streaming. - Updated the requirements and solutions on measurement job control - The TS has achieved a completion rate over 80%, so it is presented for approval.</w:t>
      </w:r>
      <w:r w:rsidR="00AC5692">
        <w:br/>
      </w:r>
      <w:r w:rsidR="00AC5692" w:rsidRPr="00AC5692">
        <w:rPr>
          <w:b/>
        </w:rPr>
        <w:t>Outstanding Issues:</w:t>
      </w:r>
      <w:r>
        <w:t xml:space="preserve"> The OpenAPI definition for the performance management services are not completed.</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7D058E" w:rsidRDefault="007D058E"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3F1A15" w:rsidRDefault="003F1A15" w:rsidP="003F1A15">
      <w:pPr>
        <w:pStyle w:val="NormTop"/>
      </w:pPr>
      <w:r>
        <w:rPr>
          <w:color w:val="0000FF"/>
        </w:rPr>
        <w:lastRenderedPageBreak/>
        <w:t>TD SP</w:t>
      </w:r>
      <w:r>
        <w:rPr>
          <w:color w:val="0000FF"/>
        </w:rPr>
        <w:noBreakHyphen/>
        <w:t>181039</w:t>
      </w:r>
      <w:r w:rsidRPr="00775B28">
        <w:t xml:space="preserve"> </w:t>
      </w:r>
      <w:r>
        <w:t xml:space="preserve">(CR PACK) </w:t>
      </w:r>
      <w:r w:rsidR="00E12F8C">
        <w:t>Rel</w:t>
      </w:r>
      <w:r w:rsidR="00E12F8C">
        <w:noBreakHyphen/>
      </w:r>
      <w:r>
        <w:t>15 CRs on Control and monitoring of Power, Energy and Environmental (PEE) parameters in Radio Access Networks (RAN) (PEE_CMON).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28.305 CR0001R1; 32.425 CR0176R1; 32.425 CR0177R1; 32.450 CR0018R1; 32.451 CR0005R1.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181040</w:t>
      </w:r>
      <w:r w:rsidRPr="00775B28">
        <w:t xml:space="preserve"> </w:t>
      </w:r>
      <w:r>
        <w:t xml:space="preserve">(CR PACK) </w:t>
      </w:r>
      <w:r w:rsidR="00E12F8C">
        <w:t>Rel</w:t>
      </w:r>
      <w:r w:rsidR="00E12F8C">
        <w:noBreakHyphen/>
      </w:r>
      <w:r>
        <w:t>15 CRs on Management and virtualization aspects of 5G networks (NETSLICE-MNFV5G).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28.526 CR0014R1; 28.629 CR0015R1.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181041</w:t>
      </w:r>
      <w:r w:rsidRPr="00775B28">
        <w:t xml:space="preserve"> </w:t>
      </w:r>
      <w:r>
        <w:t xml:space="preserve">(CR PACK) </w:t>
      </w:r>
      <w:r w:rsidR="00E12F8C">
        <w:t>Rel</w:t>
      </w:r>
      <w:r w:rsidR="00E12F8C">
        <w:noBreakHyphen/>
      </w:r>
      <w:r>
        <w:t>15 CRs on TEI (TEI15).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28.528 CR0003; 28.530 CR0001; 28.554 CR0001; 32.251 CR0506R1; 32.251 CR0507R1; 32.251 CR0511R1; 32.251 CR0512R1; 32.298 CR0671R1; 32.299 CR0814R1; 32.299 CR0815R1; 32.432 CR0007R1.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181042</w:t>
      </w:r>
      <w:r w:rsidRPr="00775B28">
        <w:t xml:space="preserve"> </w:t>
      </w:r>
      <w:r>
        <w:t xml:space="preserve">(CR PACK) </w:t>
      </w:r>
      <w:r w:rsidR="00E12F8C">
        <w:t>Rel</w:t>
      </w:r>
      <w:r w:rsidR="00E12F8C">
        <w:noBreakHyphen/>
      </w:r>
      <w:r>
        <w:t>15 CRs on Management and orchestration of 5G networks and network slicing (NETSLICE).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28.530 CR0002R1; 28.532 CR0002R1; 28.532 CR0003R1; 28.532 CR0004R1; 28.532 CR0005R1; 28.532 CR0021R1; 28.532 CR0022R1; 28.533 CR0001R1; 28.533 CR0003R1; 28.533 CR0004R2; 28.533 CR0005; 28.533 CR0008; 28.541 CR0041; 28.622 CR0028R1; 28.622 CR0029R1; 28.623 CR0018R1; 32.156 CR0016R1; 32.156 CR0017R1; 32.156 CR0018R1.</w:t>
      </w:r>
    </w:p>
    <w:p w:rsidR="003F1A15" w:rsidRPr="00DA12F6" w:rsidRDefault="003F1A15" w:rsidP="003F1A15">
      <w:pPr>
        <w:keepNext/>
        <w:rPr>
          <w:rFonts w:cs="Arial"/>
          <w:b/>
        </w:rPr>
      </w:pPr>
      <w:r w:rsidRPr="00DA12F6">
        <w:rPr>
          <w:rFonts w:cs="Arial"/>
          <w:b/>
        </w:rPr>
        <w:t>Discussion and conclusion:</w:t>
      </w:r>
    </w:p>
    <w:p w:rsidR="00302B8C" w:rsidRPr="007D058E" w:rsidRDefault="007D058E" w:rsidP="00302B8C">
      <w:pPr>
        <w:keepNext/>
      </w:pPr>
      <w:r>
        <w:t>A problem with references was indicated by the SA WG5 MCC support. It was clarified that the reference in 28.532 CR0002R1 was incorrect.</w:t>
      </w:r>
      <w:r w:rsidRPr="007D058E">
        <w:rPr>
          <w:b/>
        </w:rPr>
        <w:t xml:space="preserve"> 28.532 CR0002R1</w:t>
      </w:r>
      <w:r>
        <w:t xml:space="preserve"> was </w:t>
      </w:r>
      <w:r w:rsidRPr="007D058E">
        <w:rPr>
          <w:color w:val="FF0000"/>
        </w:rPr>
        <w:t>postponed</w:t>
      </w:r>
      <w:r>
        <w:t xml:space="preserve">. The remaining CRs in this CR Pack were </w:t>
      </w:r>
      <w:r>
        <w:rPr>
          <w:color w:val="FF0000"/>
        </w:rPr>
        <w:t>approved</w:t>
      </w:r>
      <w:r>
        <w:t xml:space="preserve">. (This CR Pack was </w:t>
      </w:r>
      <w:r w:rsidRPr="007D058E">
        <w:rPr>
          <w:color w:val="FF0000"/>
        </w:rPr>
        <w:t>partially approved</w:t>
      </w:r>
      <w:r>
        <w:t>).</w:t>
      </w:r>
    </w:p>
    <w:p w:rsidR="003F1A15" w:rsidRDefault="003F1A15" w:rsidP="003F1A15">
      <w:pPr>
        <w:pStyle w:val="NormTop"/>
      </w:pPr>
      <w:r>
        <w:rPr>
          <w:color w:val="0000FF"/>
        </w:rPr>
        <w:t>TD SP</w:t>
      </w:r>
      <w:r>
        <w:rPr>
          <w:color w:val="0000FF"/>
        </w:rPr>
        <w:noBreakHyphen/>
        <w:t>181043</w:t>
      </w:r>
      <w:r w:rsidRPr="00775B28">
        <w:t xml:space="preserve"> </w:t>
      </w:r>
      <w:r>
        <w:t xml:space="preserve">(CR PACK) </w:t>
      </w:r>
      <w:r w:rsidR="00E12F8C">
        <w:t>Rel</w:t>
      </w:r>
      <w:r w:rsidR="00E12F8C">
        <w:noBreakHyphen/>
      </w:r>
      <w:r>
        <w:t>15 CRs on Provisioning of network slicing for 5G networks and services (NETSLICE-PRO_NS).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28.530 CR0003R1; 28.531 CR0001R1; 28.531 CR0002; 28.531 CR0003; 28.531 CR0004R1; 28.531 CR0005R1; 28.531 CR0006R1; 28.531 CR0009R1; 28.531 CR0010R2; 28.532 CR0018; 28.541 CR0025.</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181045</w:t>
      </w:r>
      <w:r w:rsidRPr="00775B28">
        <w:t xml:space="preserve"> </w:t>
      </w:r>
      <w:r>
        <w:t xml:space="preserve">(CR PACK) </w:t>
      </w:r>
      <w:r w:rsidR="00E12F8C">
        <w:t>Rel</w:t>
      </w:r>
      <w:r w:rsidR="00E12F8C">
        <w:noBreakHyphen/>
      </w:r>
      <w:r>
        <w:t>15 CRs on Fault Supervision for 5G networks and network slicing (NETSLICE-FS5G).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28.532 CR0006R1; 28.532 CR0009R1; 28.532 CR0010R1; 28.532 CR0012; 28.532 CR0020R1; 28.532 CR0025; 28.545 CR0001R1.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181046</w:t>
      </w:r>
      <w:r w:rsidRPr="00775B28">
        <w:t xml:space="preserve"> </w:t>
      </w:r>
      <w:r>
        <w:t xml:space="preserve">(CR PACK) </w:t>
      </w:r>
      <w:r w:rsidR="00E12F8C">
        <w:t>Rel</w:t>
      </w:r>
      <w:r w:rsidR="00E12F8C">
        <w:noBreakHyphen/>
      </w:r>
      <w:r>
        <w:t>15 CRs on Network Resource Model (NRM) for 5G networks and network slicing (NETSLICE-5GNRM).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28.540 CR0001R2; 28.541 CR0001R1; 28.541 CR0002R2; 28.541 CR0003R1; 28.541 CR0005R1; 28.541 CR0006R1; 28.541 CR0007R1; 28.541 CR0008R1; 28.541 CR0009R1; 28.541 CR0011R1; 28.541 CR0012R1; 28.541 CR0013R1; 28.541 CR0014R1; 28.541 CR0015R1; 28.541 CR0016R1; 28.541 CR0019R1; 28.541 CR0021R1; 28.541 CR0027; 28.541 CR0031R1; 28.541 CR0033R1.</w:t>
      </w:r>
    </w:p>
    <w:p w:rsidR="003F1A15" w:rsidRPr="00DA12F6" w:rsidRDefault="003F1A15" w:rsidP="003F1A15">
      <w:pPr>
        <w:keepNext/>
        <w:rPr>
          <w:rFonts w:cs="Arial"/>
          <w:b/>
        </w:rPr>
      </w:pPr>
      <w:r w:rsidRPr="00DA12F6">
        <w:rPr>
          <w:rFonts w:cs="Arial"/>
          <w:b/>
        </w:rPr>
        <w:lastRenderedPageBreak/>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181047</w:t>
      </w:r>
      <w:r w:rsidRPr="00775B28">
        <w:t xml:space="preserve"> </w:t>
      </w:r>
      <w:r>
        <w:t xml:space="preserve">(CR PACK) </w:t>
      </w:r>
      <w:r w:rsidR="00E12F8C">
        <w:t>Rel</w:t>
      </w:r>
      <w:r w:rsidR="00E12F8C">
        <w:noBreakHyphen/>
      </w:r>
      <w:r>
        <w:t>15 CRs on Performance Assurance for 5G networks including network slicing (NETSLICE-ADPM5G).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28.541 CR0022R1; 28.541 CR0023R1; 28.552 CR0002R1; 28.552 CR0024R1.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181050</w:t>
      </w:r>
      <w:r w:rsidRPr="00775B28">
        <w:t xml:space="preserve"> </w:t>
      </w:r>
      <w:r>
        <w:t xml:space="preserve">(CR PACK) </w:t>
      </w:r>
      <w:r w:rsidR="00E12F8C">
        <w:t>Rel</w:t>
      </w:r>
      <w:r w:rsidR="00E12F8C">
        <w:noBreakHyphen/>
      </w:r>
      <w:r>
        <w:t>15 CRs on Management Enhancement for EPC CUPS (ME_CUPS).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28.708 CR0009R1; 28.709 CR0012R1; 28.709 CR0013R1; 32.426 CR0071R1.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181051</w:t>
      </w:r>
      <w:r w:rsidRPr="00775B28">
        <w:t xml:space="preserve"> </w:t>
      </w:r>
      <w:r>
        <w:t xml:space="preserve">(CR PACK) </w:t>
      </w:r>
      <w:r w:rsidR="00E12F8C">
        <w:t>Rel</w:t>
      </w:r>
      <w:r w:rsidR="00E12F8C">
        <w:noBreakHyphen/>
      </w:r>
      <w:r>
        <w:t>15 CRs on REST Solution Sets (normative work) (REST_SS).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32.158 CR0001R1.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181052</w:t>
      </w:r>
      <w:r w:rsidRPr="00775B28">
        <w:t xml:space="preserve"> </w:t>
      </w:r>
      <w:r>
        <w:t xml:space="preserve">(CR PACK) </w:t>
      </w:r>
      <w:r w:rsidR="00E12F8C">
        <w:t>Rel</w:t>
      </w:r>
      <w:r w:rsidR="00E12F8C">
        <w:noBreakHyphen/>
      </w:r>
      <w:r>
        <w:t>15 CRs on SMS Charging in 5G System Architecture Phase 1 (5GS_Ph1-SMSCH).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32.240 CR0408R1; 32.274 CR0053R1; 32.274 CR0054R1; 32.274 CR0056R1; 32.274 CR0057R2; 32.274 CR0058R2; 32.274 CR0059R3; 32.274 CR0060; 32.274 CR0061R1; 32.274 CR0062R1; 32.274 CR0063R1; 32.274 CR0064; 32.290 CR0022R1; 32.291 CR0020R1; 32.291 CR0026R2; 32.291 CR0027R2; 32.291 CR0028R1; 32.298 CR0680R1; 32.298 CR0682R1; 32.298 CR0684; 32.298 CR0685R1.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181053</w:t>
      </w:r>
      <w:r w:rsidRPr="00775B28">
        <w:t xml:space="preserve"> </w:t>
      </w:r>
      <w:r>
        <w:t xml:space="preserve">(CR PACK) </w:t>
      </w:r>
      <w:r w:rsidR="00E12F8C">
        <w:t>Rel</w:t>
      </w:r>
      <w:r w:rsidR="00E12F8C">
        <w:noBreakHyphen/>
      </w:r>
      <w:r>
        <w:t>15 CRs on Charging aspects of EDCE5: PS Charging enhancements to support 5G New Radio via Dual Connectivity) (EDCE5-CH).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32.251 CR0508R1.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181056</w:t>
      </w:r>
      <w:r w:rsidRPr="00775B28">
        <w:t xml:space="preserve"> </w:t>
      </w:r>
      <w:r>
        <w:t xml:space="preserve">(CR PACK) </w:t>
      </w:r>
      <w:r w:rsidR="00E12F8C">
        <w:t>Rel</w:t>
      </w:r>
      <w:r w:rsidR="00E12F8C">
        <w:noBreakHyphen/>
      </w:r>
      <w:r>
        <w:t>15 CRs on Charging aspects of NAPS (NAPS-CH).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32.254 CR0001R1; 32.298 CR0678R1; 32.299 CR0817R1.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181057</w:t>
      </w:r>
      <w:r w:rsidRPr="00775B28">
        <w:t xml:space="preserve"> </w:t>
      </w:r>
      <w:r>
        <w:t xml:space="preserve">(CR PACK) </w:t>
      </w:r>
      <w:r w:rsidR="00E12F8C">
        <w:t>Rel</w:t>
      </w:r>
      <w:r w:rsidR="00E12F8C">
        <w:noBreakHyphen/>
      </w:r>
      <w:r>
        <w:t>15 CRs on Data Charging in 5G System Architecture Phase 1 (5GS_Ph1-DCH).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32.255 CR0001R1; 32.255 CR0002R1; 32.255 CR0003R1; 32.255 CR0004R1; 32.255 CR0005R2; 32.255 CR0007R1; 32.255 CR0008R1; 32.255 CR0009R1; 32.255 CR0010R1; 32.255 CR0011R1; 32.255 CR0012R1; 32.255 CR0013R1; 32.255 CR0014R1; 32.255 CR0015R1; 32.255 CR0016R1; 32.255 CR0029; 32.291 CR0021R1; 32.297 CR0031; 32.298 CR0672; 32.298 CR0679R1; 32.298 CR0683R1.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lastRenderedPageBreak/>
        <w:t>TD SP</w:t>
      </w:r>
      <w:r>
        <w:rPr>
          <w:color w:val="0000FF"/>
        </w:rPr>
        <w:noBreakHyphen/>
        <w:t>181058</w:t>
      </w:r>
      <w:r w:rsidRPr="00775B28">
        <w:t xml:space="preserve"> </w:t>
      </w:r>
      <w:r>
        <w:t xml:space="preserve">(CR PACK) </w:t>
      </w:r>
      <w:r w:rsidR="00E12F8C">
        <w:t>Rel</w:t>
      </w:r>
      <w:r w:rsidR="00E12F8C">
        <w:noBreakHyphen/>
      </w:r>
      <w:r>
        <w:t>15 CRs on Charging for IMS over 5G System Architecture Phase 1 (5GS_Ph1_IMSCH).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32.260 CR0394R1; 32.298 CR0677R1; 32.299 CR0816R1.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181059</w:t>
      </w:r>
      <w:r w:rsidRPr="00775B28">
        <w:t xml:space="preserve"> </w:t>
      </w:r>
      <w:r>
        <w:t xml:space="preserve">(CR PACK) </w:t>
      </w:r>
      <w:r w:rsidR="00E12F8C">
        <w:t>Rel</w:t>
      </w:r>
      <w:r w:rsidR="00E12F8C">
        <w:noBreakHyphen/>
      </w:r>
      <w:r>
        <w:t>15 CRs on Service Based Interface for 5G Charging (5GS_Ph1-SBI_CH).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32.291 CR0004R1; 32.291 CR0006R1; 32.291 CR0007R1; 32.291 CR0008R1; 32.291 CR0009R1; 32.291 CR0010R1; 32.291 CR0011; 32.291 CR0012R1; 32.291 CR0013R1; 32.291 CR0014R1; 32.291 CR0015R1; 32.291 CR0016R1; 32.291 CR0018R1; 32.291 CR0019R1; 32.291 CR0022R1; 32.291 CR0023R1; 32.291 CR0024R1; 32.291 CR0025R1; 32.291 CR0029; 32.291 CR0030.</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181156</w:t>
      </w:r>
      <w:r w:rsidRPr="00775B28">
        <w:t xml:space="preserve"> </w:t>
      </w:r>
      <w:r>
        <w:t xml:space="preserve">(CR PACK) </w:t>
      </w:r>
      <w:r w:rsidR="00E12F8C">
        <w:t>Rel</w:t>
      </w:r>
      <w:r w:rsidR="00E12F8C">
        <w:noBreakHyphen/>
      </w:r>
      <w:r>
        <w:t>15 CRs on Network Resource Model (NRM) for 5G networks and network slicing (NETSLICE-5GNRM) Batch2.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28.541 CR0034R1; 28.541 CR0038R3; 28.541 CR0039R1; 28.541 CR0040; 28.622 CR0027R1; 28.662 CR0006R1; 28.662 CR0007R1; 28.662 CR0008R2; 28.663 CR0018R1; 28.663 CR0019R1; 32.432 CR0006R1.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181157</w:t>
      </w:r>
      <w:r w:rsidRPr="00775B28">
        <w:t xml:space="preserve"> </w:t>
      </w:r>
      <w:r>
        <w:t xml:space="preserve">(CR PACK) </w:t>
      </w:r>
      <w:r w:rsidR="00E12F8C">
        <w:t>Rel</w:t>
      </w:r>
      <w:r w:rsidR="00E12F8C">
        <w:noBreakHyphen/>
      </w:r>
      <w:r>
        <w:t>15 CRs on Service Based Interface for 5G Charging (5GS_Ph1-SBI_CH) Batch 2.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32.290 CR0019R1; 32.290 CR0020R1; 32.290 CR0021R1; 32.290 CR0023R1; 32.291 CR0001R1; 32.291 CR0002R1; 32.291 CR0003R1; 32.291 CR0005R1; 32.298 CR0681R1.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6" w:name="_Toc3464235"/>
      <w:r>
        <w:t>15F</w:t>
      </w:r>
      <w:r>
        <w:tab/>
        <w:t>SA</w:t>
      </w:r>
      <w:r w:rsidR="00E12F8C">
        <w:t> WG6</w:t>
      </w:r>
      <w:r>
        <w:t>-related Work Items</w:t>
      </w:r>
      <w:bookmarkEnd w:id="126"/>
    </w:p>
    <w:p w:rsidR="003F1A15" w:rsidRDefault="003F1A15" w:rsidP="003F1A15">
      <w:pPr>
        <w:keepNext/>
        <w:keepLines/>
      </w:pPr>
      <w:r>
        <w:rPr>
          <w:color w:val="0000FF"/>
        </w:rPr>
        <w:t>TD SP</w:t>
      </w:r>
      <w:r>
        <w:rPr>
          <w:color w:val="0000FF"/>
        </w:rPr>
        <w:noBreakHyphen/>
        <w:t>181171</w:t>
      </w:r>
      <w:r w:rsidRPr="00775B28">
        <w:t xml:space="preserve"> </w:t>
      </w:r>
      <w:r>
        <w:t xml:space="preserve">(CR PACK) </w:t>
      </w:r>
      <w:r w:rsidR="00E12F8C">
        <w:t>Rel</w:t>
      </w:r>
      <w:r w:rsidR="00E12F8C">
        <w:noBreakHyphen/>
      </w:r>
      <w:r>
        <w:t>15 CRs to TS 23280 for enhMCPTT.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CR0153R2; 23.280 CR0154R1.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181172</w:t>
      </w:r>
      <w:r w:rsidRPr="00775B28">
        <w:t xml:space="preserve"> </w:t>
      </w:r>
      <w:r>
        <w:t xml:space="preserve">(CR PACK) </w:t>
      </w:r>
      <w:r w:rsidR="00E12F8C">
        <w:t>Rel</w:t>
      </w:r>
      <w:r w:rsidR="00E12F8C">
        <w:noBreakHyphen/>
      </w:r>
      <w:r>
        <w:t>15 CRs to TS 23280 for MBMS MCservices.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CR0161R1; 23.280 CR0162R1.</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181173</w:t>
      </w:r>
      <w:r w:rsidRPr="00775B28">
        <w:t xml:space="preserve"> </w:t>
      </w:r>
      <w:r>
        <w:t xml:space="preserve">(CR PACK) </w:t>
      </w:r>
      <w:r w:rsidR="00E12F8C">
        <w:t>Rel</w:t>
      </w:r>
      <w:r w:rsidR="00E12F8C">
        <w:noBreakHyphen/>
      </w:r>
      <w:r>
        <w:t>15 CR to TS 23283 for MCCI.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23.283 CR0020.</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181174</w:t>
      </w:r>
      <w:r w:rsidRPr="00775B28">
        <w:t xml:space="preserve"> </w:t>
      </w:r>
      <w:r>
        <w:t xml:space="preserve">(CR PACK) </w:t>
      </w:r>
      <w:r w:rsidR="00E12F8C">
        <w:t>Rel</w:t>
      </w:r>
      <w:r w:rsidR="00E12F8C">
        <w:noBreakHyphen/>
      </w:r>
      <w:r>
        <w:t>15 CRs to TS 23280 for MONASTERY.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CR0170R1; 23.280 CR0172.</w:t>
      </w:r>
    </w:p>
    <w:p w:rsidR="003F1A15" w:rsidRPr="00DA12F6" w:rsidRDefault="003F1A15" w:rsidP="003F1A15">
      <w:pPr>
        <w:keepNext/>
        <w:rPr>
          <w:rFonts w:cs="Arial"/>
          <w:b/>
        </w:rPr>
      </w:pPr>
      <w:r w:rsidRPr="00DA12F6">
        <w:rPr>
          <w:rFonts w:cs="Arial"/>
          <w:b/>
        </w:rPr>
        <w:lastRenderedPageBreak/>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181175</w:t>
      </w:r>
      <w:r w:rsidRPr="00775B28">
        <w:t xml:space="preserve"> </w:t>
      </w:r>
      <w:r>
        <w:t xml:space="preserve">(CR PACK) </w:t>
      </w:r>
      <w:r w:rsidR="00E12F8C">
        <w:t>Rel</w:t>
      </w:r>
      <w:r w:rsidR="00E12F8C">
        <w:noBreakHyphen/>
      </w:r>
      <w:r>
        <w:t>15 CRs to TS 23222 for CAPIF.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23.222 CR0042R1; 23.222 CR0043R2.</w:t>
      </w:r>
    </w:p>
    <w:p w:rsidR="003F1A15" w:rsidRPr="00DA12F6" w:rsidRDefault="003F1A15" w:rsidP="003F1A15">
      <w:pPr>
        <w:keepNext/>
        <w:rPr>
          <w:rFonts w:cs="Arial"/>
          <w:b/>
        </w:rPr>
      </w:pPr>
      <w:r w:rsidRPr="00DA12F6">
        <w:rPr>
          <w:rFonts w:cs="Arial"/>
          <w:b/>
        </w:rPr>
        <w:t>Discussion and conclusion:</w:t>
      </w:r>
    </w:p>
    <w:p w:rsidR="00302B8C" w:rsidRPr="00302B8C" w:rsidRDefault="00861E9C" w:rsidP="00302B8C">
      <w:pPr>
        <w:keepNext/>
      </w:pPr>
      <w:r>
        <w:t xml:space="preserve">This was </w:t>
      </w:r>
      <w:r w:rsidRPr="00861E9C">
        <w:rPr>
          <w:color w:val="FF0000"/>
        </w:rPr>
        <w:t>block approved</w:t>
      </w:r>
      <w:r>
        <w:t>.</w:t>
      </w:r>
    </w:p>
    <w:p w:rsidR="003F1A15" w:rsidRDefault="003F1A15" w:rsidP="003F1A15">
      <w:pPr>
        <w:pStyle w:val="Heading1"/>
      </w:pPr>
      <w:bookmarkStart w:id="127" w:name="_Toc3464236"/>
      <w:r>
        <w:t>15G</w:t>
      </w:r>
      <w:r>
        <w:tab/>
        <w:t>Other Work Items and Documents</w:t>
      </w:r>
      <w:bookmarkEnd w:id="127"/>
    </w:p>
    <w:p w:rsidR="003F1A15" w:rsidRDefault="003F1A15" w:rsidP="003F1A15">
      <w:r>
        <w:t>There were no contributions under this agenda item.</w:t>
      </w:r>
    </w:p>
    <w:p w:rsidR="003F1A15" w:rsidRDefault="003F1A15" w:rsidP="003F1A15">
      <w:pPr>
        <w:pStyle w:val="Heading1"/>
      </w:pPr>
      <w:bookmarkStart w:id="128" w:name="_Toc3464237"/>
      <w:r>
        <w:t>16</w:t>
      </w:r>
      <w:r>
        <w:tab/>
        <w:t>Documents related to Release 16 Features</w:t>
      </w:r>
      <w:bookmarkEnd w:id="128"/>
    </w:p>
    <w:p w:rsidR="003F1A15" w:rsidRDefault="003F1A15" w:rsidP="003F1A15">
      <w:pPr>
        <w:pStyle w:val="Heading1"/>
      </w:pPr>
      <w:bookmarkStart w:id="129" w:name="_Toc3464238"/>
      <w:r>
        <w:t>16A</w:t>
      </w:r>
      <w:r>
        <w:tab/>
        <w:t>SA</w:t>
      </w:r>
      <w:r w:rsidR="00E12F8C">
        <w:t> WG1</w:t>
      </w:r>
      <w:r>
        <w:t>-related Work Items</w:t>
      </w:r>
      <w:bookmarkEnd w:id="129"/>
    </w:p>
    <w:p w:rsidR="003F1A15" w:rsidRDefault="003F1A15" w:rsidP="003F1A15">
      <w:pPr>
        <w:pStyle w:val="Heading2"/>
      </w:pPr>
      <w:bookmarkStart w:id="130" w:name="_Toc3464239"/>
      <w:r>
        <w:t>16A.1</w:t>
      </w:r>
      <w:r>
        <w:tab/>
        <w:t>(cyberCAV) - Service requirements for cyber-physical control applications in vertical domains</w:t>
      </w:r>
      <w:bookmarkEnd w:id="130"/>
    </w:p>
    <w:p w:rsidR="003F1A15" w:rsidRDefault="003F1A15" w:rsidP="003F1A15">
      <w:pPr>
        <w:keepNext/>
        <w:keepLines/>
      </w:pPr>
      <w:r>
        <w:rPr>
          <w:color w:val="0000FF"/>
        </w:rPr>
        <w:t>TD SP</w:t>
      </w:r>
      <w:r>
        <w:rPr>
          <w:color w:val="0000FF"/>
        </w:rPr>
        <w:noBreakHyphen/>
        <w:t>181006</w:t>
      </w:r>
      <w:r w:rsidRPr="00775B28">
        <w:t xml:space="preserve"> </w:t>
      </w:r>
      <w:r>
        <w:t>(DRAFT TS) TS 22.104 on Service requirements for cyber-physical control applications in vertical domains (cyberCAV) v.1.0.0 for one-step approval.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Abstract of document: This TS provides the service requirements for cyber-physical control applications in vertical domains. Cyber-physical systems are to be understood as systems that include engineered, interacting networks of physical and computational components; control applications are to be understood as applications that control physical processes. Communication services supporting cyber-physical control applications need to be ultra-reliable and, in some cases, the end-to-end latency must be very low. Communication for cyber-physical control applications supports operation in various vertical domains, for instance industrial automation and energy automation. Furthermore, requirements for support of LAN-type services specific to industrial/high performance use cases are provided. Requirements for cyber-physical control applications in vertical domains with general applicability have been included in TS 22.261.</w:t>
      </w:r>
      <w:r w:rsidR="00AC5692">
        <w:br/>
      </w:r>
      <w:r w:rsidR="00CC2C84" w:rsidRPr="00CC2C84">
        <w:rPr>
          <w:b/>
        </w:rPr>
        <w:t>Changes since last presentation:</w:t>
      </w:r>
      <w:r>
        <w:t xml:space="preserve"> Not presented before. One step approval.</w:t>
      </w:r>
      <w:r w:rsidR="00AC5692">
        <w:br/>
      </w:r>
      <w:r w:rsidR="00AC5692" w:rsidRPr="00AC5692">
        <w:rPr>
          <w:b/>
        </w:rPr>
        <w:t>Outstanding Issues:</w:t>
      </w:r>
      <w:r>
        <w:t xml:space="preserve"> No outstanding issues</w:t>
      </w:r>
      <w:r w:rsidR="00AC5692">
        <w:br/>
      </w:r>
      <w:r w:rsidR="00AC5692" w:rsidRPr="00AC5692">
        <w:rPr>
          <w:b/>
        </w:rPr>
        <w:t>Contentious Issues:</w:t>
      </w:r>
      <w:r>
        <w:t xml:space="preserve"> No contentious issues.</w:t>
      </w:r>
    </w:p>
    <w:p w:rsidR="003F1A15" w:rsidRPr="00DA12F6" w:rsidRDefault="003F1A15" w:rsidP="003F1A15">
      <w:pPr>
        <w:keepNext/>
        <w:rPr>
          <w:rFonts w:cs="Arial"/>
          <w:b/>
        </w:rPr>
      </w:pPr>
      <w:r w:rsidRPr="00DA12F6">
        <w:rPr>
          <w:rFonts w:cs="Arial"/>
          <w:b/>
        </w:rPr>
        <w:t>Discussion and conclusion:</w:t>
      </w:r>
    </w:p>
    <w:p w:rsidR="0038300B" w:rsidRPr="00CC2C84" w:rsidRDefault="00F8010D" w:rsidP="0038300B">
      <w:pPr>
        <w:keepLines/>
      </w:pPr>
      <w:r>
        <w:rPr>
          <w:lang w:eastAsia="en-US"/>
        </w:rPr>
        <w:t xml:space="preserve">BlackBerry questioned the use of Academic papers and publications in the TS References clause. The MCC Director stated this was acceptable and normal practice in 3GPP. </w:t>
      </w:r>
      <w:r w:rsidR="00CC2C84">
        <w:rPr>
          <w:lang w:eastAsia="en-US"/>
        </w:rPr>
        <w:t xml:space="preserve">This TS was </w:t>
      </w:r>
      <w:r w:rsidR="00CC2C84" w:rsidRPr="00C41620">
        <w:rPr>
          <w:color w:val="FF0000"/>
          <w:lang w:eastAsia="en-US"/>
        </w:rPr>
        <w:t>approved</w:t>
      </w:r>
      <w:r w:rsidR="00CC2C84">
        <w:rPr>
          <w:lang w:eastAsia="en-US"/>
        </w:rPr>
        <w:t xml:space="preserve"> and placed under TSG SA change control (Release 1</w:t>
      </w:r>
      <w:r w:rsidR="00CC2C84">
        <w:t>5).</w:t>
      </w:r>
    </w:p>
    <w:p w:rsidR="003F1A15" w:rsidRDefault="003F1A15" w:rsidP="003F1A15">
      <w:pPr>
        <w:pStyle w:val="NormTop"/>
      </w:pPr>
      <w:r>
        <w:rPr>
          <w:color w:val="0000FF"/>
        </w:rPr>
        <w:lastRenderedPageBreak/>
        <w:t>TD SP</w:t>
      </w:r>
      <w:r>
        <w:rPr>
          <w:color w:val="0000FF"/>
        </w:rPr>
        <w:noBreakHyphen/>
        <w:t>181005</w:t>
      </w:r>
      <w:r w:rsidRPr="00775B28">
        <w:t xml:space="preserve"> </w:t>
      </w:r>
      <w:r>
        <w:t xml:space="preserve">(CR PACK) </w:t>
      </w:r>
      <w:r w:rsidR="00E12F8C">
        <w:t>Stage 1</w:t>
      </w:r>
      <w:r>
        <w:t xml:space="preserve"> CRs on cyberCAV.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CR0329; 22.261 CR0311R2; 22.261 CR0315R2; 22.261 CR0333R2.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31" w:name="_Toc3464240"/>
      <w:r>
        <w:t>16A.2</w:t>
      </w:r>
      <w:r>
        <w:tab/>
        <w:t xml:space="preserve">(5GLAN) - </w:t>
      </w:r>
      <w:r w:rsidR="00E12F8C">
        <w:t>Stage 1</w:t>
      </w:r>
      <w:r>
        <w:t xml:space="preserve"> of 5GLAN</w:t>
      </w:r>
      <w:bookmarkEnd w:id="131"/>
    </w:p>
    <w:p w:rsidR="003F1A15" w:rsidRDefault="003F1A15" w:rsidP="003F1A15">
      <w:pPr>
        <w:keepNext/>
        <w:keepLines/>
      </w:pPr>
      <w:r>
        <w:rPr>
          <w:color w:val="0000FF"/>
        </w:rPr>
        <w:t>TD SP</w:t>
      </w:r>
      <w:r>
        <w:rPr>
          <w:color w:val="0000FF"/>
        </w:rPr>
        <w:noBreakHyphen/>
        <w:t>181008</w:t>
      </w:r>
      <w:r w:rsidRPr="00775B28">
        <w:t xml:space="preserve"> </w:t>
      </w:r>
      <w:r>
        <w:t xml:space="preserve">(CR PACK) </w:t>
      </w:r>
      <w:r w:rsidR="00E12F8C">
        <w:t>Stage 1</w:t>
      </w:r>
      <w:r>
        <w:t xml:space="preserve"> CRs on 5GLAN.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CR0340; 22.261 CR0319R2; 22.261 CR0334R2; 22.261 CR0335R2; 22.261 CR0336R2; 22.261 CR0341R1; 22.261 CR0337R3; 22.261 CR0342R2; 22.261 CR0339R4; 22.261 CR0338R5; 22.261 CR0316R4.</w:t>
      </w:r>
    </w:p>
    <w:p w:rsidR="003F1A15" w:rsidRPr="00DA12F6" w:rsidRDefault="003F1A15" w:rsidP="003F1A15">
      <w:pPr>
        <w:keepNext/>
        <w:rPr>
          <w:rFonts w:cs="Arial"/>
          <w:b/>
        </w:rPr>
      </w:pPr>
      <w:r w:rsidRPr="00DA12F6">
        <w:rPr>
          <w:rFonts w:cs="Arial"/>
          <w:b/>
        </w:rPr>
        <w:t>Discussion and conclusion:</w:t>
      </w:r>
    </w:p>
    <w:p w:rsidR="005B21F3" w:rsidRPr="00CC2C84" w:rsidRDefault="00CC2C84" w:rsidP="005B21F3">
      <w:pPr>
        <w:keepNext/>
      </w:pPr>
      <w:r>
        <w:t xml:space="preserve">This CR pack was </w:t>
      </w:r>
      <w:r>
        <w:rPr>
          <w:color w:val="FF0000"/>
        </w:rPr>
        <w:t>approved</w:t>
      </w:r>
      <w:r>
        <w:t>.</w:t>
      </w:r>
    </w:p>
    <w:p w:rsidR="003F1A15" w:rsidRDefault="003F1A15" w:rsidP="003F1A15">
      <w:pPr>
        <w:pStyle w:val="Heading2"/>
      </w:pPr>
      <w:bookmarkStart w:id="132" w:name="_Toc3464241"/>
      <w:r>
        <w:t>16A.3</w:t>
      </w:r>
      <w:r>
        <w:tab/>
        <w:t>(MSGin5G) - Message Service Within the 5G System requirements</w:t>
      </w:r>
      <w:bookmarkEnd w:id="132"/>
    </w:p>
    <w:p w:rsidR="003F1A15" w:rsidRDefault="003F1A15" w:rsidP="003F1A15">
      <w:pPr>
        <w:keepNext/>
        <w:keepLines/>
      </w:pPr>
      <w:r>
        <w:rPr>
          <w:color w:val="0000FF"/>
        </w:rPr>
        <w:t>TD SP</w:t>
      </w:r>
      <w:r>
        <w:rPr>
          <w:color w:val="0000FF"/>
        </w:rPr>
        <w:noBreakHyphen/>
        <w:t>181010</w:t>
      </w:r>
      <w:r w:rsidRPr="00775B28">
        <w:t xml:space="preserve"> </w:t>
      </w:r>
      <w:r>
        <w:t>(DRAFT TS) TS 22.262 on Message service within 5G system requirements (MSGin5G) v.1.0.0 for one-step approval.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document covers requirements for a message service used for person-to-thing and thing-to-thing communication within the 5G system (represented by the terms 'MSGin5G Service'). The MSGin5G Service provides point-to-point, application-to-point, group and broadcast message messaging services.</w:t>
      </w:r>
      <w:r w:rsidR="00AC5692">
        <w:br/>
      </w:r>
      <w:r w:rsidR="00CC2C84" w:rsidRPr="00CC2C84">
        <w:rPr>
          <w:b/>
        </w:rPr>
        <w:t>Changes since last presentation to TSG SA Meeting #:</w:t>
      </w:r>
      <w:r>
        <w:t xml:space="preserve"> This is the first presentation. This TS is for one step for approval.</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CC2C84"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NormTop"/>
      </w:pPr>
      <w:r>
        <w:rPr>
          <w:color w:val="0000FF"/>
        </w:rPr>
        <w:t>TD SP</w:t>
      </w:r>
      <w:r>
        <w:rPr>
          <w:color w:val="0000FF"/>
        </w:rPr>
        <w:noBreakHyphen/>
        <w:t>181129</w:t>
      </w:r>
      <w:r w:rsidRPr="00775B28">
        <w:t xml:space="preserve"> </w:t>
      </w:r>
      <w:r>
        <w:t xml:space="preserve">(CR PACK) </w:t>
      </w:r>
      <w:r w:rsidR="00E12F8C">
        <w:t>Stage 1</w:t>
      </w:r>
      <w:r>
        <w:t xml:space="preserve"> CRs on MSGin5G.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CR0303R1.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33" w:name="_Toc3464242"/>
      <w:r>
        <w:t>16A.4</w:t>
      </w:r>
      <w:r>
        <w:tab/>
        <w:t xml:space="preserve">(5G_HYPOS) - </w:t>
      </w:r>
      <w:r w:rsidR="00E12F8C">
        <w:t>Stage 1</w:t>
      </w:r>
      <w:r>
        <w:t xml:space="preserve"> of 5G_HYPOS</w:t>
      </w:r>
      <w:bookmarkEnd w:id="133"/>
    </w:p>
    <w:p w:rsidR="003F1A15" w:rsidRDefault="003F1A15" w:rsidP="003F1A15">
      <w:pPr>
        <w:keepNext/>
        <w:keepLines/>
      </w:pPr>
      <w:r>
        <w:rPr>
          <w:color w:val="0000FF"/>
        </w:rPr>
        <w:t>TD SP</w:t>
      </w:r>
      <w:r>
        <w:rPr>
          <w:color w:val="0000FF"/>
        </w:rPr>
        <w:noBreakHyphen/>
        <w:t>181007</w:t>
      </w:r>
      <w:r w:rsidRPr="00775B28">
        <w:t xml:space="preserve"> </w:t>
      </w:r>
      <w:r>
        <w:t xml:space="preserve">(CR PACK) </w:t>
      </w:r>
      <w:r w:rsidR="00E12F8C">
        <w:t>Stage 1</w:t>
      </w:r>
      <w:r>
        <w:t xml:space="preserve"> CRs on 5G_HYPOS.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CR0331R2; 22.261 CR0309R2; 22.261 CR0308R3; 22.261 CR0330R2.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34" w:name="_Toc3464243"/>
      <w:r>
        <w:t>16A.5</w:t>
      </w:r>
      <w:r>
        <w:tab/>
        <w:t xml:space="preserve">(5GSAT) - </w:t>
      </w:r>
      <w:r w:rsidR="00E12F8C">
        <w:t>Stage 1</w:t>
      </w:r>
      <w:r>
        <w:t xml:space="preserve"> of 5GSAT</w:t>
      </w:r>
      <w:bookmarkEnd w:id="134"/>
    </w:p>
    <w:p w:rsidR="003F1A15" w:rsidRDefault="003F1A15" w:rsidP="003F1A15">
      <w:pPr>
        <w:keepNext/>
        <w:keepLines/>
      </w:pPr>
      <w:r>
        <w:rPr>
          <w:color w:val="0000FF"/>
        </w:rPr>
        <w:t>TD SP</w:t>
      </w:r>
      <w:r>
        <w:rPr>
          <w:color w:val="0000FF"/>
        </w:rPr>
        <w:noBreakHyphen/>
        <w:t>181128</w:t>
      </w:r>
      <w:r w:rsidRPr="00775B28">
        <w:t xml:space="preserve"> </w:t>
      </w:r>
      <w:r>
        <w:t xml:space="preserve">(CR PACK) </w:t>
      </w:r>
      <w:r w:rsidR="00E12F8C">
        <w:t>Stage 1</w:t>
      </w:r>
      <w:r>
        <w:t xml:space="preserve"> CRs on 5GSAT.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CR0298R2.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35" w:name="_Toc3464244"/>
      <w:r>
        <w:t>16A.6</w:t>
      </w:r>
      <w:r>
        <w:tab/>
        <w:t>(ePWS) - Enhancements of Public Warning System</w:t>
      </w:r>
      <w:bookmarkEnd w:id="135"/>
    </w:p>
    <w:p w:rsidR="003F1A15" w:rsidRDefault="003F1A15" w:rsidP="003F1A15">
      <w:r>
        <w:t>There were no contributions under this agenda item.</w:t>
      </w:r>
    </w:p>
    <w:p w:rsidR="003F1A15" w:rsidRDefault="003F1A15" w:rsidP="003F1A15">
      <w:pPr>
        <w:pStyle w:val="Heading2"/>
      </w:pPr>
      <w:bookmarkStart w:id="136" w:name="_Toc3464245"/>
      <w:r>
        <w:lastRenderedPageBreak/>
        <w:t>16A.7</w:t>
      </w:r>
      <w:r>
        <w:tab/>
        <w:t>(MONASTERY2) - Mobile Communication System for Railways 2</w:t>
      </w:r>
      <w:bookmarkEnd w:id="136"/>
    </w:p>
    <w:p w:rsidR="003F1A15" w:rsidRDefault="003F1A15" w:rsidP="003F1A15">
      <w:r>
        <w:rPr>
          <w:color w:val="0000FF"/>
        </w:rPr>
        <w:t>TD SP</w:t>
      </w:r>
      <w:r>
        <w:rPr>
          <w:color w:val="0000FF"/>
        </w:rPr>
        <w:noBreakHyphen/>
        <w:t>181001</w:t>
      </w:r>
      <w:r w:rsidRPr="00775B28">
        <w:t xml:space="preserve"> </w:t>
      </w:r>
      <w:r>
        <w:t>(DRAFT TS) TS 22.289 on Mobile Communication System for Railways 2 (Monastery2) v.1.0.0 for one-step approval. (Source: SA</w:t>
      </w:r>
      <w:r w:rsidR="00E12F8C">
        <w:t> WG1</w:t>
      </w:r>
      <w:r>
        <w:t>).</w:t>
      </w:r>
      <w:r>
        <w:br/>
      </w:r>
      <w:r w:rsidRPr="00775B28">
        <w:rPr>
          <w:b/>
        </w:rPr>
        <w:t>Document for:</w:t>
      </w:r>
      <w:r w:rsidRPr="00775B28">
        <w:t xml:space="preserve"> </w:t>
      </w:r>
      <w:r>
        <w:t>Approval.</w:t>
      </w:r>
      <w:r w:rsidR="00CC2C84">
        <w:br/>
      </w:r>
      <w:r w:rsidR="00CC2C84" w:rsidRPr="00CC2C84">
        <w:rPr>
          <w:b/>
        </w:rPr>
        <w:t xml:space="preserve">Abstract: </w:t>
      </w:r>
      <w:r w:rsidR="00CC2C84">
        <w:t xml:space="preserve">Abstract of document: This TS provides requirements for railway communication that are not fitting the scope of the MCX specifications. </w:t>
      </w:r>
      <w:r w:rsidR="00CC2C84">
        <w:br/>
      </w:r>
      <w:r w:rsidR="00CC2C84" w:rsidRPr="00CC2C84">
        <w:rPr>
          <w:b/>
        </w:rPr>
        <w:t>Changes since last presentation</w:t>
      </w:r>
      <w:r w:rsidR="00CC2C84">
        <w:rPr>
          <w:b/>
        </w:rPr>
        <w:t>:</w:t>
      </w:r>
      <w:r w:rsidR="00CC2C84" w:rsidRPr="00CC2C84">
        <w:t xml:space="preserve"> Not presented before. One step approval </w:t>
      </w:r>
      <w:r w:rsidR="00CC2C84" w:rsidRPr="00CC2C84">
        <w:rPr>
          <w:b/>
        </w:rPr>
        <w:br/>
        <w:t>Outstanding Issues:</w:t>
      </w:r>
      <w:r w:rsidR="00CC2C84">
        <w:t xml:space="preserve"> None </w:t>
      </w:r>
      <w:r w:rsidR="00CC2C84">
        <w:br/>
      </w:r>
      <w:r w:rsidR="00CC2C84" w:rsidRPr="00CC2C84">
        <w:rPr>
          <w:b/>
        </w:rPr>
        <w:t>Contentious Issues:</w:t>
      </w:r>
      <w:r w:rsidR="00CC2C84">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CC2C84"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NormTop"/>
      </w:pPr>
      <w:r>
        <w:rPr>
          <w:color w:val="0000FF"/>
        </w:rPr>
        <w:t>TD SP</w:t>
      </w:r>
      <w:r>
        <w:rPr>
          <w:color w:val="0000FF"/>
        </w:rPr>
        <w:noBreakHyphen/>
        <w:t>181000</w:t>
      </w:r>
      <w:r w:rsidRPr="00775B28">
        <w:t xml:space="preserve"> </w:t>
      </w:r>
      <w:r>
        <w:t xml:space="preserve">(CR PACK) </w:t>
      </w:r>
      <w:r w:rsidR="00E12F8C">
        <w:t>Stage 1</w:t>
      </w:r>
      <w:r>
        <w:t xml:space="preserve"> CRs on MONASTERY2.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22.282 CR0027; 22.179 CR0067R1; 22.179 CR0068R1; 22.280 CR0094R1; 22.280 CR0096R1; 22.280 CR0097R1; 22.280 CR0101R1; 22.280 CR0099R2; 22.280 CR0098R2; 22.280 CR0092R3.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37" w:name="_Toc3464246"/>
      <w:r>
        <w:t>16A.8</w:t>
      </w:r>
      <w:r>
        <w:tab/>
        <w:t xml:space="preserve">(MARCOM) - </w:t>
      </w:r>
      <w:r w:rsidR="00E12F8C">
        <w:t>Stage 1</w:t>
      </w:r>
      <w:r>
        <w:t xml:space="preserve"> of MARCOM</w:t>
      </w:r>
      <w:bookmarkEnd w:id="137"/>
    </w:p>
    <w:p w:rsidR="003F1A15" w:rsidRDefault="003F1A15" w:rsidP="003F1A15">
      <w:pPr>
        <w:keepNext/>
        <w:keepLines/>
      </w:pPr>
      <w:r>
        <w:rPr>
          <w:color w:val="0000FF"/>
        </w:rPr>
        <w:t>TD SP</w:t>
      </w:r>
      <w:r>
        <w:rPr>
          <w:color w:val="0000FF"/>
        </w:rPr>
        <w:noBreakHyphen/>
        <w:t>181004</w:t>
      </w:r>
      <w:r w:rsidRPr="00775B28">
        <w:t xml:space="preserve"> </w:t>
      </w:r>
      <w:r>
        <w:t>(DRAFT TS) TS on Maritime Communication Services over 3GPP System (22.119) v.2.0.0.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The scope of this Technical Specification is to specify service requirements to enable maritime communication services to be supported over 3GPP system. Requirements in this specification are specific for maritime usage and requirements for MCX Services applicable to general maritime usage are specified in 3GPP Technical Specifications dedicated to MCX Services. Requirements that have been developed to be applicable to maritime usage but are already specified in existing 3GPP specifications including ongoing other works of 3GPP Release 16 </w:t>
      </w:r>
      <w:r w:rsidR="00E12F8C">
        <w:t>Stage 1</w:t>
      </w:r>
      <w:r>
        <w:t xml:space="preserve"> specifications are not listed in 3GPP TS 22.119 and instead, the overview of the Technical Specification describes the applicability of 3GPP enabling technologies satisfying those requirements to maritime usage.</w:t>
      </w:r>
      <w:r w:rsidR="00AC5692">
        <w:br/>
      </w:r>
      <w:r w:rsidR="00CC2C84" w:rsidRPr="00CC2C84">
        <w:rPr>
          <w:b/>
        </w:rPr>
        <w:t>Changes since last presentation to TSG SA Meeting #82:</w:t>
      </w:r>
      <w:r>
        <w:t xml:space="preserve"> Addition of the normative requirement on the communication range between vessels based on outcomes of 3GPP TR 22.819 and the IALA liaison.</w:t>
      </w:r>
      <w:r w:rsidR="00AC5692">
        <w:br/>
      </w:r>
      <w:r w:rsidR="00AC5692" w:rsidRPr="00AC5692">
        <w:rPr>
          <w:b/>
        </w:rPr>
        <w:t>Outstanding Issues:</w:t>
      </w:r>
      <w:r>
        <w:t xml:space="preserve"> Editorial updates for clarification.</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CC2C84"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38" w:name="_Toc3464247"/>
      <w:r>
        <w:t>16A.9</w:t>
      </w:r>
      <w:r>
        <w:tab/>
        <w:t>(eLSTR) - Enhancement of LTE for Efficient delivery of Streaming Service</w:t>
      </w:r>
      <w:bookmarkEnd w:id="138"/>
    </w:p>
    <w:p w:rsidR="003F1A15" w:rsidRDefault="003F1A15" w:rsidP="003F1A15">
      <w:r>
        <w:t>There were no contributions under this agenda item.</w:t>
      </w:r>
    </w:p>
    <w:p w:rsidR="003F1A15" w:rsidRDefault="003F1A15" w:rsidP="003F1A15">
      <w:pPr>
        <w:pStyle w:val="Heading2"/>
      </w:pPr>
      <w:bookmarkStart w:id="139" w:name="_Toc3464248"/>
      <w:r>
        <w:t>16A.10</w:t>
      </w:r>
      <w:r>
        <w:tab/>
        <w:t xml:space="preserve">(UIA) - </w:t>
      </w:r>
      <w:r w:rsidR="00E12F8C">
        <w:t>Stage 1</w:t>
      </w:r>
      <w:r>
        <w:t xml:space="preserve"> of User Identities and Authentication</w:t>
      </w:r>
      <w:bookmarkEnd w:id="139"/>
    </w:p>
    <w:p w:rsidR="003F1A15" w:rsidRDefault="003F1A15" w:rsidP="003F1A15">
      <w:r>
        <w:t>There were no contributions under this agenda item.</w:t>
      </w:r>
    </w:p>
    <w:p w:rsidR="003F1A15" w:rsidRDefault="003F1A15" w:rsidP="003F1A15">
      <w:pPr>
        <w:pStyle w:val="Heading2"/>
      </w:pPr>
      <w:bookmarkStart w:id="140" w:name="_Toc3464249"/>
      <w:r>
        <w:t>16A.11</w:t>
      </w:r>
      <w:r>
        <w:tab/>
        <w:t>(MuD) - Multi-device and multi-identity</w:t>
      </w:r>
      <w:bookmarkEnd w:id="140"/>
    </w:p>
    <w:p w:rsidR="003F1A15" w:rsidRDefault="003F1A15" w:rsidP="003F1A15">
      <w:r>
        <w:t>There were no contributions under this agenda item.</w:t>
      </w:r>
    </w:p>
    <w:p w:rsidR="003F1A15" w:rsidRDefault="003F1A15" w:rsidP="003F1A15">
      <w:pPr>
        <w:pStyle w:val="Heading2"/>
      </w:pPr>
      <w:bookmarkStart w:id="141" w:name="_Toc3464250"/>
      <w:r>
        <w:lastRenderedPageBreak/>
        <w:t>16A.12</w:t>
      </w:r>
      <w:r>
        <w:tab/>
        <w:t>(BRMNS) - Business Role Models for Network Slicing</w:t>
      </w:r>
      <w:bookmarkEnd w:id="141"/>
    </w:p>
    <w:p w:rsidR="003F1A15" w:rsidRDefault="003F1A15" w:rsidP="003F1A15">
      <w:pPr>
        <w:keepNext/>
        <w:keepLines/>
      </w:pPr>
      <w:r>
        <w:rPr>
          <w:color w:val="0000FF"/>
        </w:rPr>
        <w:t>TD SP</w:t>
      </w:r>
      <w:r>
        <w:rPr>
          <w:color w:val="0000FF"/>
        </w:rPr>
        <w:noBreakHyphen/>
        <w:t>181011</w:t>
      </w:r>
      <w:r w:rsidRPr="00775B28">
        <w:t xml:space="preserve"> </w:t>
      </w:r>
      <w:r>
        <w:t xml:space="preserve">(CR PACK) </w:t>
      </w:r>
      <w:r w:rsidR="00E12F8C">
        <w:t>Stage 1</w:t>
      </w:r>
      <w:r>
        <w:t xml:space="preserve"> CRs on BRMNS.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CR0310R2; 22.261 CR0299R3.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42" w:name="_Toc3464251"/>
      <w:r>
        <w:t>16A.13</w:t>
      </w:r>
      <w:r>
        <w:tab/>
        <w:t>(ID_UAS) - Remote Identification of Unmanned Aerial Systems</w:t>
      </w:r>
      <w:bookmarkEnd w:id="142"/>
    </w:p>
    <w:p w:rsidR="003F1A15" w:rsidRDefault="003F1A15" w:rsidP="003F1A15">
      <w:pPr>
        <w:keepNext/>
        <w:keepLines/>
      </w:pPr>
      <w:r>
        <w:rPr>
          <w:color w:val="0000FF"/>
        </w:rPr>
        <w:t>TD SP</w:t>
      </w:r>
      <w:r>
        <w:rPr>
          <w:color w:val="0000FF"/>
        </w:rPr>
        <w:noBreakHyphen/>
        <w:t>181163</w:t>
      </w:r>
      <w:r w:rsidRPr="00775B28">
        <w:t xml:space="preserve"> </w:t>
      </w:r>
      <w:r>
        <w:t xml:space="preserve">(DISCUSSION) Discussion for use of 'enforcement' in ID-UAS requirements. (Source: Deutsche Telekom, Vodafone). (Revision of </w:t>
      </w:r>
      <w:r w:rsidRPr="00775B28">
        <w:rPr>
          <w:color w:val="0000FF"/>
        </w:rPr>
        <w:t>TD SP</w:t>
      </w:r>
      <w:r w:rsidRPr="00775B28">
        <w:rPr>
          <w:color w:val="0000FF"/>
        </w:rPr>
        <w:noBreakHyphen/>
        <w:t>181162</w:t>
      </w:r>
      <w:r w:rsidRPr="00775B28">
        <w:t>).</w:t>
      </w:r>
      <w:r>
        <w:br/>
      </w:r>
      <w:r w:rsidRPr="00775B28">
        <w:rPr>
          <w:b/>
        </w:rPr>
        <w:t>Document for:</w:t>
      </w:r>
      <w:r w:rsidRPr="00775B28">
        <w:t xml:space="preserve"> </w:t>
      </w:r>
      <w:r>
        <w:t>Endorsement.</w:t>
      </w:r>
      <w:r>
        <w:br/>
      </w:r>
      <w:r w:rsidRPr="00775B28">
        <w:rPr>
          <w:b/>
        </w:rPr>
        <w:t>Abstract:</w:t>
      </w:r>
      <w:r w:rsidRPr="00775B28">
        <w:t xml:space="preserve"> </w:t>
      </w:r>
      <w:r>
        <w:t>TS 22.125 is up for approval and contains requirements regarding UAS. Using of 'enforce' place the MNO to be responsible for the UAS behavior and make sure that authorizations and instructions from UTM are followed. This goes beyond MNO responsibilities and brings additional burden on the MNO.</w:t>
      </w:r>
    </w:p>
    <w:p w:rsidR="003F1A15" w:rsidRPr="00DA12F6" w:rsidRDefault="003F1A15" w:rsidP="003F1A15">
      <w:pPr>
        <w:keepNext/>
        <w:rPr>
          <w:rFonts w:cs="Arial"/>
          <w:b/>
        </w:rPr>
      </w:pPr>
      <w:r w:rsidRPr="00DA12F6">
        <w:rPr>
          <w:rFonts w:cs="Arial"/>
          <w:b/>
        </w:rPr>
        <w:t>Discussion and conclusion:</w:t>
      </w:r>
    </w:p>
    <w:p w:rsidR="0038300B" w:rsidRDefault="00F5587B" w:rsidP="0038300B">
      <w:pPr>
        <w:keepLines/>
      </w:pPr>
      <w:r>
        <w:t xml:space="preserve">Deutsche Telekom attached a draft CR for this. The TS had not yet been approved so this would need to be added to 3GU before allocating the CR. This handling to approve the TS and create a CR for it was </w:t>
      </w:r>
      <w:r w:rsidRPr="00806A2F">
        <w:rPr>
          <w:color w:val="FF0000"/>
        </w:rPr>
        <w:t>endorsed</w:t>
      </w:r>
      <w:r w:rsidR="00806A2F">
        <w:t xml:space="preserve"> and the CR was provided in </w:t>
      </w:r>
      <w:r w:rsidR="00806A2F">
        <w:rPr>
          <w:color w:val="0000FF"/>
          <w:lang w:val="en-US" w:eastAsia="en-US"/>
        </w:rPr>
        <w:t>TD SP</w:t>
      </w:r>
      <w:r w:rsidR="00806A2F">
        <w:rPr>
          <w:color w:val="0000FF"/>
          <w:lang w:val="en-US" w:eastAsia="en-US"/>
        </w:rPr>
        <w:noBreakHyphen/>
        <w:t>181238</w:t>
      </w:r>
      <w:r>
        <w:t>.</w:t>
      </w:r>
    </w:p>
    <w:p w:rsidR="003F1A15" w:rsidRDefault="003F1A15" w:rsidP="003F1A15">
      <w:pPr>
        <w:pStyle w:val="NormTop"/>
      </w:pPr>
      <w:r>
        <w:rPr>
          <w:color w:val="0000FF"/>
        </w:rPr>
        <w:t>TD SP</w:t>
      </w:r>
      <w:r>
        <w:rPr>
          <w:color w:val="0000FF"/>
        </w:rPr>
        <w:noBreakHyphen/>
        <w:t>181009</w:t>
      </w:r>
      <w:r w:rsidRPr="00775B28">
        <w:t xml:space="preserve"> </w:t>
      </w:r>
      <w:r>
        <w:t>(DRAFT TS) TS 22.125 on Remote Identification of Unmanned Aerial Systems (ID_UAS) v.1.0.0 for one-step approval.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Abstract of document: This TS identifies the requirements for operation of Unmanned Aerial Vehicles (UAVs) via the 3GPP system. The present version presented for approval includes requirements remote identification and tracking of UAS linked to a 3GPP subscription. It is expected that in future releases, this TS will be extended to include requirements for further user-plane and control-plane services for UAS (e.g. command-and-control, media uplink).</w:t>
      </w:r>
      <w:r w:rsidR="00AC5692">
        <w:br/>
      </w:r>
      <w:r w:rsidR="00CC2C84" w:rsidRPr="00CC2C84">
        <w:rPr>
          <w:b/>
        </w:rPr>
        <w:t>Changes since last presentation to SA Meeting:</w:t>
      </w:r>
      <w:r>
        <w:t xml:space="preserve"> N/A: this TS is coming for one-step approval and has not been previously presented to SA.</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806A2F"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06A2F" w:rsidRDefault="00806A2F" w:rsidP="00806A2F">
      <w:pPr>
        <w:keepNext/>
        <w:keepLines/>
        <w:pBdr>
          <w:top w:val="single" w:sz="4" w:space="1" w:color="auto"/>
        </w:pBdr>
      </w:pPr>
      <w:r>
        <w:rPr>
          <w:color w:val="0000FF"/>
          <w:lang w:val="en-US" w:eastAsia="en-US"/>
        </w:rPr>
        <w:t>TD SP</w:t>
      </w:r>
      <w:r>
        <w:rPr>
          <w:color w:val="0000FF"/>
          <w:lang w:val="en-US" w:eastAsia="en-US"/>
        </w:rPr>
        <w:noBreakHyphen/>
        <w:t>181238</w:t>
      </w:r>
      <w:r w:rsidRPr="00637C48">
        <w:t xml:space="preserve"> </w:t>
      </w:r>
      <w:r>
        <w:t>(CR) 22.125 CR0001: Removal of requirement on enforcement. (Source: Deutsche telekom, Vodafone).</w:t>
      </w:r>
      <w:r>
        <w:br/>
      </w:r>
      <w:r w:rsidRPr="00806A2F">
        <w:rPr>
          <w:b/>
        </w:rPr>
        <w:t>Document for:</w:t>
      </w:r>
      <w:r w:rsidRPr="00806A2F">
        <w:t xml:space="preserve"> Approval</w:t>
      </w:r>
      <w:r>
        <w:br/>
      </w:r>
      <w:r w:rsidRPr="00806A2F">
        <w:rPr>
          <w:b/>
        </w:rPr>
        <w:t>Abstract:</w:t>
      </w:r>
      <w:r w:rsidRPr="00806A2F">
        <w:t xml:space="preserve"> </w:t>
      </w:r>
      <w:r>
        <w:t>Summary of change: Remove the requirements on enforcement in clauses 5.1 and 5.2.</w:t>
      </w:r>
    </w:p>
    <w:p w:rsidR="00806A2F" w:rsidRDefault="00806A2F" w:rsidP="00806A2F">
      <w:pPr>
        <w:keepNext/>
        <w:keepLines/>
        <w:rPr>
          <w:b/>
        </w:rPr>
      </w:pPr>
      <w:r w:rsidRPr="00806A2F">
        <w:rPr>
          <w:b/>
        </w:rPr>
        <w:t>Discussion and conclusion:</w:t>
      </w:r>
    </w:p>
    <w:p w:rsidR="00806A2F" w:rsidRPr="005325EB" w:rsidRDefault="005325EB" w:rsidP="00806A2F">
      <w:pPr>
        <w:keepLines/>
      </w:pPr>
      <w:r>
        <w:t xml:space="preserve">The cover sheet needed corrections for clauses affected, 'Chapter' to 'clause' and other impacted specifications. This was revised accordingly in </w:t>
      </w:r>
      <w:r>
        <w:rPr>
          <w:color w:val="0000FF"/>
          <w:lang w:val="en-US" w:eastAsia="en-US"/>
        </w:rPr>
        <w:t>TD SP</w:t>
      </w:r>
      <w:r>
        <w:rPr>
          <w:color w:val="0000FF"/>
          <w:lang w:val="en-US" w:eastAsia="en-US"/>
        </w:rPr>
        <w:noBreakHyphen/>
        <w:t>181245</w:t>
      </w:r>
      <w:r>
        <w:t xml:space="preserve">, which was </w:t>
      </w:r>
      <w:r>
        <w:rPr>
          <w:color w:val="FF0000"/>
        </w:rPr>
        <w:t>approved</w:t>
      </w:r>
      <w:r>
        <w:t>.</w:t>
      </w:r>
    </w:p>
    <w:p w:rsidR="003F1A15" w:rsidRDefault="003F1A15" w:rsidP="003F1A15">
      <w:pPr>
        <w:pStyle w:val="Heading2"/>
      </w:pPr>
      <w:bookmarkStart w:id="143" w:name="_Toc3464252"/>
      <w:r>
        <w:t>16A.14</w:t>
      </w:r>
      <w:r>
        <w:tab/>
        <w:t xml:space="preserve">(PARLOS) - </w:t>
      </w:r>
      <w:r w:rsidR="00E12F8C">
        <w:t>Stage 1</w:t>
      </w:r>
      <w:r>
        <w:t xml:space="preserve"> for PARLOS</w:t>
      </w:r>
      <w:bookmarkEnd w:id="143"/>
    </w:p>
    <w:p w:rsidR="003F1A15" w:rsidRDefault="003F1A15" w:rsidP="003F1A15">
      <w:r>
        <w:t>There were no contributions under this agenda item.</w:t>
      </w:r>
    </w:p>
    <w:p w:rsidR="003F1A15" w:rsidRDefault="003F1A15" w:rsidP="003F1A15">
      <w:pPr>
        <w:pStyle w:val="Heading2"/>
      </w:pPr>
      <w:bookmarkStart w:id="144" w:name="_Toc3464253"/>
      <w:r>
        <w:t>16A.15</w:t>
      </w:r>
      <w:r>
        <w:tab/>
        <w:t>(SMARTER_Ph2) - New Services and Markets Technology Enablers - Phase 2</w:t>
      </w:r>
      <w:bookmarkEnd w:id="144"/>
    </w:p>
    <w:p w:rsidR="003F1A15" w:rsidRDefault="003F1A15" w:rsidP="003F1A15">
      <w:pPr>
        <w:keepNext/>
        <w:keepLines/>
      </w:pPr>
      <w:r>
        <w:rPr>
          <w:color w:val="0000FF"/>
        </w:rPr>
        <w:t>TD SP</w:t>
      </w:r>
      <w:r>
        <w:rPr>
          <w:color w:val="0000FF"/>
        </w:rPr>
        <w:noBreakHyphen/>
        <w:t>181002</w:t>
      </w:r>
      <w:r w:rsidRPr="00775B28">
        <w:t xml:space="preserve"> </w:t>
      </w:r>
      <w:r>
        <w:t xml:space="preserve">(CR PACK) </w:t>
      </w:r>
      <w:r w:rsidR="00E12F8C">
        <w:t>Stage 1</w:t>
      </w:r>
      <w:r>
        <w:t xml:space="preserve"> CRs on SMARTER_Ph2.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CR0313; 22.261 CR0312R2; 22.261 CR0349R2.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45" w:name="_Toc3464254"/>
      <w:r>
        <w:t>16A.16</w:t>
      </w:r>
      <w:r>
        <w:tab/>
        <w:t>(5GVSC) - 5G Voice Service Continuity</w:t>
      </w:r>
      <w:bookmarkEnd w:id="145"/>
    </w:p>
    <w:p w:rsidR="003F1A15" w:rsidRDefault="003F1A15" w:rsidP="003F1A15">
      <w:r>
        <w:t>There were no contributions under this agenda item.</w:t>
      </w:r>
    </w:p>
    <w:p w:rsidR="003F1A15" w:rsidRDefault="003F1A15" w:rsidP="003F1A15">
      <w:pPr>
        <w:pStyle w:val="Heading2"/>
      </w:pPr>
      <w:bookmarkStart w:id="146" w:name="_Toc3464255"/>
      <w:r>
        <w:lastRenderedPageBreak/>
        <w:t>16A.17</w:t>
      </w:r>
      <w:r>
        <w:tab/>
        <w:t>(enIMS) - Enhancements to IMS for new real time communication services</w:t>
      </w:r>
      <w:bookmarkEnd w:id="146"/>
    </w:p>
    <w:p w:rsidR="003F1A15" w:rsidRDefault="003F1A15" w:rsidP="003F1A15">
      <w:r>
        <w:t>There were no contributions under this agenda item.</w:t>
      </w:r>
    </w:p>
    <w:p w:rsidR="003F1A15" w:rsidRDefault="003F1A15" w:rsidP="003F1A15">
      <w:pPr>
        <w:pStyle w:val="Heading2"/>
      </w:pPr>
      <w:bookmarkStart w:id="147" w:name="_Toc3464256"/>
      <w:r>
        <w:t>16A.18</w:t>
      </w:r>
      <w:r>
        <w:tab/>
        <w:t>(PDBDT) - Policy delivery to UE for background data transfer</w:t>
      </w:r>
      <w:bookmarkEnd w:id="147"/>
    </w:p>
    <w:p w:rsidR="003F1A15" w:rsidRDefault="003F1A15" w:rsidP="003F1A15">
      <w:r>
        <w:t>There were no contributions under this agenda item.</w:t>
      </w:r>
    </w:p>
    <w:p w:rsidR="003F1A15" w:rsidRDefault="003F1A15" w:rsidP="003F1A15">
      <w:pPr>
        <w:pStyle w:val="Heading2"/>
      </w:pPr>
      <w:bookmarkStart w:id="148" w:name="_Toc3464257"/>
      <w:r>
        <w:t>16A.19</w:t>
      </w:r>
      <w:r>
        <w:tab/>
        <w:t>(QoS_MON) - QoS Monitoring</w:t>
      </w:r>
      <w:bookmarkEnd w:id="148"/>
    </w:p>
    <w:p w:rsidR="003F1A15" w:rsidRDefault="003F1A15" w:rsidP="003F1A15">
      <w:pPr>
        <w:keepNext/>
        <w:keepLines/>
      </w:pPr>
      <w:r>
        <w:rPr>
          <w:color w:val="0000FF"/>
        </w:rPr>
        <w:t>TD SP</w:t>
      </w:r>
      <w:r>
        <w:rPr>
          <w:color w:val="0000FF"/>
        </w:rPr>
        <w:noBreakHyphen/>
        <w:t>181003</w:t>
      </w:r>
      <w:r w:rsidRPr="00775B28">
        <w:t xml:space="preserve"> </w:t>
      </w:r>
      <w:r>
        <w:t xml:space="preserve">(CR PACK) </w:t>
      </w:r>
      <w:r w:rsidR="00E12F8C">
        <w:t>Stage 1</w:t>
      </w:r>
      <w:r>
        <w:t xml:space="preserve"> CRs on QoS_MON.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22.261 CR0343R2.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49" w:name="_Toc3464258"/>
      <w:r>
        <w:t>16A.20</w:t>
      </w:r>
      <w:r>
        <w:tab/>
        <w:t>(MOBRT) - Inter-RAT Mobility requirements for real time service</w:t>
      </w:r>
      <w:bookmarkEnd w:id="149"/>
    </w:p>
    <w:p w:rsidR="003F1A15" w:rsidRDefault="003F1A15" w:rsidP="003F1A15">
      <w:r>
        <w:t>There were no contributions under this agenda item.</w:t>
      </w:r>
    </w:p>
    <w:p w:rsidR="003F1A15" w:rsidRDefault="003F1A15" w:rsidP="003F1A15">
      <w:pPr>
        <w:pStyle w:val="Heading1"/>
      </w:pPr>
      <w:bookmarkStart w:id="150" w:name="_Toc3464259"/>
      <w:r>
        <w:t>16B</w:t>
      </w:r>
      <w:r>
        <w:tab/>
        <w:t>SA</w:t>
      </w:r>
      <w:r w:rsidR="00E12F8C">
        <w:t> WG2</w:t>
      </w:r>
      <w:r>
        <w:t>-related Work Items</w:t>
      </w:r>
      <w:bookmarkEnd w:id="150"/>
    </w:p>
    <w:p w:rsidR="003F1A15" w:rsidRDefault="003F1A15" w:rsidP="003F1A15">
      <w:pPr>
        <w:pStyle w:val="Heading2"/>
      </w:pPr>
      <w:bookmarkStart w:id="151" w:name="_Toc3464260"/>
      <w:r>
        <w:t>16B.1</w:t>
      </w:r>
      <w:r>
        <w:tab/>
        <w:t>(5G_SRVCC) - Single radio voice continuity from 5GS to 3G</w:t>
      </w:r>
      <w:bookmarkEnd w:id="151"/>
    </w:p>
    <w:p w:rsidR="003F1A15" w:rsidRDefault="003F1A15" w:rsidP="003F1A15">
      <w:r>
        <w:t>There were no contributions under this agenda item.</w:t>
      </w:r>
    </w:p>
    <w:p w:rsidR="003F1A15" w:rsidRDefault="003F1A15" w:rsidP="003F1A15">
      <w:pPr>
        <w:pStyle w:val="Heading2"/>
      </w:pPr>
      <w:bookmarkStart w:id="152" w:name="_Toc3464261"/>
      <w:r>
        <w:t>16B.2</w:t>
      </w:r>
      <w:r>
        <w:tab/>
        <w:t>(PARLOS_SA2) - System enhancements for PARLOS by Unauthenticated UEs</w:t>
      </w:r>
      <w:bookmarkEnd w:id="152"/>
    </w:p>
    <w:p w:rsidR="00454D1C" w:rsidRDefault="00454D1C" w:rsidP="00454D1C">
      <w:pPr>
        <w:keepNext/>
        <w:keepLines/>
      </w:pPr>
      <w:r>
        <w:rPr>
          <w:color w:val="0000FF"/>
          <w:lang w:val="en-US" w:eastAsia="en-US"/>
        </w:rPr>
        <w:t>TD SP</w:t>
      </w:r>
      <w:r>
        <w:rPr>
          <w:color w:val="0000FF"/>
          <w:lang w:val="en-US" w:eastAsia="en-US"/>
        </w:rPr>
        <w:noBreakHyphen/>
        <w:t>181231</w:t>
      </w:r>
      <w:r w:rsidRPr="00637C48">
        <w:t xml:space="preserve"> </w:t>
      </w:r>
      <w:r>
        <w:t xml:space="preserve">(LS IN) LS from TSG RAN: LS on PARLOS RAN impacts. </w:t>
      </w:r>
      <w:r>
        <w:br/>
      </w:r>
      <w:r w:rsidRPr="006129E6">
        <w:rPr>
          <w:b/>
        </w:rPr>
        <w:t>Abstract:</w:t>
      </w:r>
      <w:r>
        <w:t xml:space="preserve"> TSG RAN discussed briefly the LS on 'System enhancements for Provision of Access to Restricted Local Operator Services by Unauthenticated UEs', and with the understanding this is related to E-UTRA/EPC would like to provide the following feedback for the questions raised:</w:t>
      </w:r>
      <w:r w:rsidR="006129E6">
        <w:br/>
        <w:t>-</w:t>
      </w:r>
      <w:r w:rsidR="006129E6">
        <w:tab/>
      </w:r>
      <w:r>
        <w:t xml:space="preserve">Addition of RLOS broadcast information: TSG RAN expects the additional RLOS in system </w:t>
      </w:r>
      <w:r w:rsidR="006129E6">
        <w:br/>
      </w:r>
      <w:r w:rsidR="006129E6">
        <w:tab/>
      </w:r>
      <w:r>
        <w:t xml:space="preserve">information broadcast to be relatively straightforward if further radio related procedures are not </w:t>
      </w:r>
      <w:r w:rsidR="006129E6">
        <w:br/>
      </w:r>
      <w:r w:rsidR="006129E6">
        <w:tab/>
      </w:r>
      <w:r>
        <w:t>impacted</w:t>
      </w:r>
      <w:r w:rsidR="006129E6">
        <w:br/>
        <w:t>-</w:t>
      </w:r>
      <w:r w:rsidR="006129E6">
        <w:tab/>
      </w:r>
      <w:r>
        <w:t xml:space="preserve">Addition of RRC establishment cause for RLOS for congestion control and MME selection. </w:t>
      </w:r>
      <w:r w:rsidR="006129E6">
        <w:br/>
      </w:r>
      <w:r w:rsidR="006129E6">
        <w:tab/>
      </w:r>
      <w:r>
        <w:t xml:space="preserve">TSG RAN noted that the number of spare cause value and spare bits in LTE connection set up </w:t>
      </w:r>
      <w:r w:rsidR="006129E6">
        <w:br/>
      </w:r>
      <w:r w:rsidR="006129E6">
        <w:tab/>
      </w:r>
      <w:r>
        <w:t>procedure is very limited and thus more discussion would be required in RAN</w:t>
      </w:r>
      <w:r w:rsidR="00806A2F">
        <w:t> WG2</w:t>
      </w:r>
      <w:r>
        <w:t xml:space="preserve"> to fully answer </w:t>
      </w:r>
      <w:r w:rsidR="006129E6">
        <w:br/>
      </w:r>
      <w:r w:rsidR="006129E6">
        <w:tab/>
      </w:r>
      <w:r>
        <w:t xml:space="preserve">the feasibility of adding additional information. </w:t>
      </w:r>
      <w:r w:rsidR="006129E6">
        <w:br/>
      </w:r>
      <w:r w:rsidR="006129E6">
        <w:tab/>
      </w:r>
      <w:r>
        <w:t>There was no support to use the remaining spare bits for this feature.</w:t>
      </w:r>
      <w:r w:rsidR="006129E6">
        <w:br/>
        <w:t>-</w:t>
      </w:r>
      <w:r w:rsidR="006129E6">
        <w:tab/>
      </w:r>
      <w:r>
        <w:t>For RAN</w:t>
      </w:r>
      <w:r w:rsidR="00806A2F">
        <w:t> WG2</w:t>
      </w:r>
      <w:r>
        <w:t xml:space="preserve"> to be able to response to this in further details, more information from SA</w:t>
      </w:r>
      <w:r w:rsidR="00806A2F">
        <w:t> WG2</w:t>
      </w:r>
      <w:r>
        <w:t xml:space="preserve"> would </w:t>
      </w:r>
      <w:r w:rsidR="006129E6">
        <w:br/>
      </w:r>
      <w:r w:rsidR="006129E6">
        <w:tab/>
      </w:r>
      <w:r>
        <w:t>be needed.</w:t>
      </w:r>
      <w:r w:rsidR="006129E6">
        <w:br/>
      </w:r>
      <w:r w:rsidR="006129E6" w:rsidRPr="006129E6">
        <w:rPr>
          <w:b/>
        </w:rPr>
        <w:t>Action:</w:t>
      </w:r>
      <w:r w:rsidR="006129E6">
        <w:t xml:space="preserve"> </w:t>
      </w:r>
      <w:r w:rsidR="00806A2F">
        <w:t>TSG R</w:t>
      </w:r>
      <w:r w:rsidR="006129E6">
        <w:t xml:space="preserve">AN kindly asks </w:t>
      </w:r>
      <w:r w:rsidR="00806A2F">
        <w:t>TSG S</w:t>
      </w:r>
      <w:r w:rsidR="006129E6">
        <w:t>A to take this into account in planning of Release 16 work.</w:t>
      </w:r>
    </w:p>
    <w:p w:rsidR="00454D1C" w:rsidRDefault="00454D1C" w:rsidP="00454D1C">
      <w:pPr>
        <w:keepNext/>
        <w:keepLines/>
        <w:rPr>
          <w:b/>
        </w:rPr>
      </w:pPr>
      <w:r w:rsidRPr="00454D1C">
        <w:rPr>
          <w:b/>
        </w:rPr>
        <w:t>Discussion and conclusion:</w:t>
      </w:r>
    </w:p>
    <w:p w:rsidR="0038300B" w:rsidRPr="00806A2F" w:rsidRDefault="00806A2F" w:rsidP="0038300B">
      <w:pPr>
        <w:keepLines/>
      </w:pPr>
      <w:r>
        <w:t xml:space="preserve">This LS was reviewed and </w:t>
      </w:r>
      <w:r>
        <w:rPr>
          <w:color w:val="0000FF"/>
        </w:rPr>
        <w:t>noted</w:t>
      </w:r>
      <w:r>
        <w:t>.</w:t>
      </w:r>
    </w:p>
    <w:p w:rsidR="003F1A15" w:rsidRDefault="003F1A15" w:rsidP="003F1A15">
      <w:pPr>
        <w:pStyle w:val="Heading2"/>
      </w:pPr>
      <w:bookmarkStart w:id="153" w:name="_Toc3464262"/>
      <w:r>
        <w:t>16B.3</w:t>
      </w:r>
      <w:r>
        <w:tab/>
        <w:t>(xBDT) - 5GS Transfer of Policies for Background Data Transfer</w:t>
      </w:r>
      <w:bookmarkEnd w:id="153"/>
    </w:p>
    <w:p w:rsidR="003F1A15" w:rsidRDefault="003F1A15" w:rsidP="003F1A15">
      <w:pPr>
        <w:keepNext/>
        <w:keepLines/>
      </w:pPr>
      <w:r>
        <w:rPr>
          <w:color w:val="0000FF"/>
        </w:rPr>
        <w:t>TD SP</w:t>
      </w:r>
      <w:r>
        <w:rPr>
          <w:color w:val="0000FF"/>
        </w:rPr>
        <w:noBreakHyphen/>
        <w:t>181113</w:t>
      </w:r>
      <w:r w:rsidRPr="00775B28">
        <w:t xml:space="preserve"> </w:t>
      </w:r>
      <w:r>
        <w:t>(WID REVISED) Revised WID for xBDT: 5GS Transfer of Policies for Background Data Transfer.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WID updates the Target completion date for CRs.</w:t>
      </w:r>
    </w:p>
    <w:p w:rsidR="003F1A15" w:rsidRPr="00DA12F6" w:rsidRDefault="003F1A15" w:rsidP="003F1A15">
      <w:pPr>
        <w:keepNext/>
        <w:rPr>
          <w:rFonts w:cs="Arial"/>
          <w:b/>
        </w:rPr>
      </w:pPr>
      <w:r w:rsidRPr="00DA12F6">
        <w:rPr>
          <w:rFonts w:cs="Arial"/>
          <w:b/>
        </w:rPr>
        <w:t>Discussion and conclusion:</w:t>
      </w:r>
    </w:p>
    <w:p w:rsidR="0038300B" w:rsidRPr="00806A2F" w:rsidRDefault="00806A2F" w:rsidP="0038300B">
      <w:pPr>
        <w:keepLines/>
      </w:pPr>
      <w:r>
        <w:rPr>
          <w:lang w:eastAsia="en-US"/>
        </w:rPr>
        <w:t xml:space="preserve">This revised WID was </w:t>
      </w:r>
      <w:r>
        <w:rPr>
          <w:color w:val="FF0000"/>
          <w:lang w:eastAsia="en-US"/>
        </w:rPr>
        <w:t>approved</w:t>
      </w:r>
      <w:r>
        <w:t>.</w:t>
      </w:r>
    </w:p>
    <w:p w:rsidR="003F1A15" w:rsidRDefault="003F1A15" w:rsidP="003F1A15">
      <w:pPr>
        <w:pStyle w:val="Heading1"/>
      </w:pPr>
      <w:bookmarkStart w:id="154" w:name="_Toc3464263"/>
      <w:r>
        <w:t>16C</w:t>
      </w:r>
      <w:r>
        <w:tab/>
        <w:t>SA</w:t>
      </w:r>
      <w:r w:rsidR="00E12F8C">
        <w:t> WG3</w:t>
      </w:r>
      <w:r>
        <w:t>- and SA</w:t>
      </w:r>
      <w:r w:rsidR="00E12F8C">
        <w:t> WG3</w:t>
      </w:r>
      <w:r>
        <w:t xml:space="preserve"> LI-related Work Items</w:t>
      </w:r>
      <w:bookmarkEnd w:id="154"/>
    </w:p>
    <w:p w:rsidR="003F1A15" w:rsidRDefault="003F1A15" w:rsidP="003F1A15">
      <w:pPr>
        <w:pStyle w:val="Heading2"/>
      </w:pPr>
      <w:bookmarkStart w:id="155" w:name="_Toc3464264"/>
      <w:r>
        <w:t>16C.1</w:t>
      </w:r>
      <w:r>
        <w:tab/>
        <w:t>(MCXSec) - Mission Critical Services Security Enhancements</w:t>
      </w:r>
      <w:bookmarkEnd w:id="155"/>
    </w:p>
    <w:p w:rsidR="003F1A15" w:rsidRDefault="003F1A15" w:rsidP="003F1A15">
      <w:r>
        <w:t>There were no contributions under this agenda item.</w:t>
      </w:r>
    </w:p>
    <w:p w:rsidR="003F1A15" w:rsidRDefault="003F1A15" w:rsidP="003F1A15">
      <w:pPr>
        <w:pStyle w:val="Heading2"/>
      </w:pPr>
      <w:bookmarkStart w:id="156" w:name="_Toc3464265"/>
      <w:r>
        <w:lastRenderedPageBreak/>
        <w:t>16C.2</w:t>
      </w:r>
      <w:r>
        <w:tab/>
        <w:t>(SCAS_5G) - Security Assurance Specification for 5G</w:t>
      </w:r>
      <w:bookmarkEnd w:id="156"/>
    </w:p>
    <w:p w:rsidR="003F1A15" w:rsidRDefault="003F1A15" w:rsidP="003F1A15">
      <w:pPr>
        <w:keepNext/>
        <w:keepLines/>
      </w:pPr>
      <w:r>
        <w:rPr>
          <w:color w:val="0000FF"/>
        </w:rPr>
        <w:t>TD SP</w:t>
      </w:r>
      <w:r>
        <w:rPr>
          <w:color w:val="0000FF"/>
        </w:rPr>
        <w:noBreakHyphen/>
        <w:t>181027</w:t>
      </w:r>
      <w:r w:rsidRPr="00775B28">
        <w:t xml:space="preserve"> </w:t>
      </w:r>
      <w:r>
        <w:t xml:space="preserve">(CR PACK) </w:t>
      </w:r>
      <w:r w:rsidR="00E12F8C">
        <w:t>Rel</w:t>
      </w:r>
      <w:r w:rsidR="00E12F8C">
        <w:noBreakHyphen/>
      </w:r>
      <w:r>
        <w:t>16 CRs on Security Assurance Specification for 5G (SCAS_5G).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33.117 CR0008; 33.117 CR0011.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157" w:name="_Toc3464266"/>
      <w:r>
        <w:t>16D</w:t>
      </w:r>
      <w:r>
        <w:tab/>
        <w:t>SA</w:t>
      </w:r>
      <w:r w:rsidR="00E12F8C">
        <w:t> WG4</w:t>
      </w:r>
      <w:r>
        <w:t>-related Work Items</w:t>
      </w:r>
      <w:bookmarkEnd w:id="157"/>
    </w:p>
    <w:p w:rsidR="003F1A15" w:rsidRDefault="003F1A15" w:rsidP="003F1A15">
      <w:pPr>
        <w:pStyle w:val="Heading2"/>
      </w:pPr>
      <w:bookmarkStart w:id="158" w:name="_Toc3464267"/>
      <w:r>
        <w:t>16D.1</w:t>
      </w:r>
      <w:r>
        <w:tab/>
        <w:t>(MC_XMB) - MCData File Distribution support over xMB</w:t>
      </w:r>
      <w:bookmarkEnd w:id="158"/>
    </w:p>
    <w:p w:rsidR="003F1A15" w:rsidRDefault="003F1A15" w:rsidP="003F1A15">
      <w:pPr>
        <w:pBdr>
          <w:top w:val="single" w:sz="4" w:space="1" w:color="auto"/>
          <w:left w:val="single" w:sz="4" w:space="4" w:color="auto"/>
          <w:bottom w:val="single" w:sz="4" w:space="1" w:color="auto"/>
          <w:right w:val="single" w:sz="4" w:space="4" w:color="auto"/>
        </w:pBdr>
      </w:pPr>
      <w:r>
        <w:t>NOTE: This Agenda Item includes all building blocks of NETSLICE.</w:t>
      </w:r>
    </w:p>
    <w:p w:rsidR="003F1A15" w:rsidRDefault="003F1A15" w:rsidP="003F1A15">
      <w:pPr>
        <w:pStyle w:val="Heading2"/>
      </w:pPr>
      <w:bookmarkStart w:id="159" w:name="_Toc3464268"/>
      <w:r>
        <w:t>16D.2</w:t>
      </w:r>
      <w:r>
        <w:tab/>
        <w:t>(E-FLUS) - Enhancements to Framework for Live Uplink Streaming</w:t>
      </w:r>
      <w:bookmarkEnd w:id="159"/>
    </w:p>
    <w:p w:rsidR="003F1A15" w:rsidRDefault="003F1A15" w:rsidP="003F1A15">
      <w:pPr>
        <w:keepNext/>
        <w:keepLines/>
      </w:pPr>
      <w:r>
        <w:rPr>
          <w:color w:val="0000FF"/>
        </w:rPr>
        <w:t>TD SP</w:t>
      </w:r>
      <w:r>
        <w:rPr>
          <w:color w:val="0000FF"/>
        </w:rPr>
        <w:noBreakHyphen/>
        <w:t>180974</w:t>
      </w:r>
      <w:r w:rsidRPr="00775B28">
        <w:t xml:space="preserve"> </w:t>
      </w:r>
      <w:r>
        <w:t>(CR PACK) CR to TR 26.238 on Architecture for QoS (Release 16) (E-FLUS).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26.238 CR0004R3.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60" w:name="_Toc3464269"/>
      <w:r>
        <w:t>16D.3</w:t>
      </w:r>
      <w:r>
        <w:tab/>
        <w:t>(CHEM) - Coverage and Handoff Enhancements for Multimedia</w:t>
      </w:r>
      <w:bookmarkEnd w:id="160"/>
    </w:p>
    <w:p w:rsidR="003F1A15" w:rsidRDefault="003F1A15" w:rsidP="003F1A15">
      <w:r>
        <w:t>There were no contributions under this agenda item.</w:t>
      </w:r>
    </w:p>
    <w:p w:rsidR="003F1A15" w:rsidRDefault="003F1A15" w:rsidP="003F1A15">
      <w:pPr>
        <w:pStyle w:val="Heading2"/>
      </w:pPr>
      <w:bookmarkStart w:id="161" w:name="_Toc3464270"/>
      <w:r>
        <w:t>16D.4</w:t>
      </w:r>
      <w:r>
        <w:tab/>
        <w:t>(5G_MEDIA_MTSI_ext) - Media Handling Extensions for 5G Conversational Services</w:t>
      </w:r>
      <w:bookmarkEnd w:id="161"/>
    </w:p>
    <w:p w:rsidR="003F1A15" w:rsidRDefault="003F1A15" w:rsidP="003F1A15">
      <w:pPr>
        <w:keepNext/>
        <w:keepLines/>
      </w:pPr>
      <w:r>
        <w:rPr>
          <w:color w:val="0000FF"/>
        </w:rPr>
        <w:t>TD SP</w:t>
      </w:r>
      <w:r>
        <w:rPr>
          <w:color w:val="0000FF"/>
        </w:rPr>
        <w:noBreakHyphen/>
        <w:t>180975</w:t>
      </w:r>
      <w:r w:rsidRPr="00775B28">
        <w:t xml:space="preserve"> </w:t>
      </w:r>
      <w:r>
        <w:t>(CR PACK) CRs to TS 26.114 on IP Multimedia Subsystem (IMS); Multimedia telephony; Media handling and interaction (Release 16) (5G_MEDIA_MTSI_ext).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26.114 CR0436R3; 26.114 CR0438R6.</w:t>
      </w:r>
    </w:p>
    <w:p w:rsidR="003F1A15" w:rsidRPr="00DA12F6" w:rsidRDefault="003F1A15" w:rsidP="003F1A15">
      <w:pPr>
        <w:keepNext/>
        <w:rPr>
          <w:rFonts w:cs="Arial"/>
          <w:b/>
        </w:rPr>
      </w:pPr>
      <w:r w:rsidRPr="00DA12F6">
        <w:rPr>
          <w:rFonts w:cs="Arial"/>
          <w:b/>
        </w:rPr>
        <w:t>Discussion and conclusion:</w:t>
      </w:r>
    </w:p>
    <w:p w:rsidR="00806A2F" w:rsidRPr="00302B8C" w:rsidRDefault="00861E9C" w:rsidP="00806A2F">
      <w:pPr>
        <w:keepNext/>
      </w:pPr>
      <w:r>
        <w:t xml:space="preserve">This was </w:t>
      </w:r>
      <w:r w:rsidRPr="00861E9C">
        <w:rPr>
          <w:color w:val="FF0000"/>
        </w:rPr>
        <w:t>block approved</w:t>
      </w:r>
      <w:r>
        <w:t>.</w:t>
      </w:r>
    </w:p>
    <w:p w:rsidR="003F1A15" w:rsidRDefault="003F1A15" w:rsidP="003F1A15">
      <w:pPr>
        <w:pStyle w:val="Heading2"/>
      </w:pPr>
      <w:bookmarkStart w:id="162" w:name="_Toc3464271"/>
      <w:r>
        <w:t>16D.5</w:t>
      </w:r>
      <w:r>
        <w:tab/>
        <w:t>(HLG_HDR) - Addition of HLG HDR to TV Video Profiles</w:t>
      </w:r>
      <w:bookmarkEnd w:id="162"/>
    </w:p>
    <w:p w:rsidR="003F1A15" w:rsidRDefault="003F1A15" w:rsidP="003F1A15">
      <w:pPr>
        <w:pBdr>
          <w:top w:val="single" w:sz="4" w:space="1" w:color="auto"/>
          <w:left w:val="single" w:sz="4" w:space="4" w:color="auto"/>
          <w:bottom w:val="single" w:sz="4" w:space="1" w:color="auto"/>
          <w:right w:val="single" w:sz="4" w:space="4" w:color="auto"/>
        </w:pBdr>
      </w:pPr>
      <w:r>
        <w:t>NOTE: All work items complete - at 100%. Only Cat-F CRs expected.</w:t>
      </w:r>
    </w:p>
    <w:p w:rsidR="003F1A15" w:rsidRDefault="003F1A15" w:rsidP="003F1A15">
      <w:pPr>
        <w:pStyle w:val="NormTop"/>
      </w:pPr>
      <w:r>
        <w:rPr>
          <w:color w:val="0000FF"/>
        </w:rPr>
        <w:lastRenderedPageBreak/>
        <w:t>TD SP</w:t>
      </w:r>
      <w:r>
        <w:rPr>
          <w:color w:val="0000FF"/>
        </w:rPr>
        <w:noBreakHyphen/>
        <w:t>180976</w:t>
      </w:r>
      <w:r w:rsidRPr="00775B28">
        <w:t xml:space="preserve"> </w:t>
      </w:r>
      <w:r>
        <w:t>(CR PACK) CR to TS 26.116 on HLG operating points (Release 16) (HLG_HDR).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26.116 CR0013.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63" w:name="_Toc3464272"/>
      <w:r>
        <w:t>16D.6</w:t>
      </w:r>
      <w:r>
        <w:tab/>
        <w:t>(E2E_DELAY) - Media Handling Aspects of RAN Delay Budget Reporting in MTSI</w:t>
      </w:r>
      <w:bookmarkEnd w:id="163"/>
    </w:p>
    <w:p w:rsidR="003F1A15" w:rsidRDefault="003F1A15" w:rsidP="003F1A15">
      <w:pPr>
        <w:keepNext/>
        <w:keepLines/>
      </w:pPr>
      <w:r>
        <w:rPr>
          <w:color w:val="0000FF"/>
        </w:rPr>
        <w:t>TD SP</w:t>
      </w:r>
      <w:r>
        <w:rPr>
          <w:color w:val="0000FF"/>
        </w:rPr>
        <w:noBreakHyphen/>
        <w:t>180977</w:t>
      </w:r>
      <w:r w:rsidRPr="00775B28">
        <w:t xml:space="preserve"> </w:t>
      </w:r>
      <w:r>
        <w:t>(CR PACK) CRs to TS 26.114 IP Multimedia Subsystem (IMS); Multimedia telephony; Media handling and interaction (Release 16) (E2E_DELAY).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26.114 CR0441R2; 26.114 CR0443R3.</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64" w:name="_Toc3464273"/>
      <w:r>
        <w:t>16D.7</w:t>
      </w:r>
      <w:r>
        <w:tab/>
        <w:t>(SerInter) -</w:t>
      </w:r>
      <w:r w:rsidR="00E12F8C">
        <w:t xml:space="preserve"> </w:t>
      </w:r>
      <w:r>
        <w:t>Service Interactivity</w:t>
      </w:r>
      <w:bookmarkEnd w:id="164"/>
    </w:p>
    <w:p w:rsidR="003F1A15" w:rsidRDefault="003F1A15" w:rsidP="003F1A15">
      <w:r>
        <w:t>There were no contributions under this agenda item.</w:t>
      </w:r>
    </w:p>
    <w:p w:rsidR="003F1A15" w:rsidRDefault="003F1A15" w:rsidP="003F1A15">
      <w:pPr>
        <w:pStyle w:val="Heading2"/>
      </w:pPr>
      <w:bookmarkStart w:id="165" w:name="_Toc3464274"/>
      <w:r>
        <w:t>16D.8</w:t>
      </w:r>
      <w:r>
        <w:tab/>
        <w:t>(IVAS_Codec) - EVS Codec Extension for Immersive Voice and Audio Services</w:t>
      </w:r>
      <w:bookmarkEnd w:id="165"/>
    </w:p>
    <w:p w:rsidR="003F1A15" w:rsidRDefault="003F1A15" w:rsidP="003F1A15">
      <w:r>
        <w:t>There were no contributions under this agenda item.</w:t>
      </w:r>
    </w:p>
    <w:p w:rsidR="003F1A15" w:rsidRDefault="003F1A15" w:rsidP="003F1A15">
      <w:pPr>
        <w:pStyle w:val="Heading2"/>
      </w:pPr>
      <w:bookmarkStart w:id="166" w:name="_Toc3464275"/>
      <w:r>
        <w:t>16D.9</w:t>
      </w:r>
      <w:r>
        <w:tab/>
        <w:t>(Alt_FX_EVS) - Alternative EVS implementation using updated fixed-point basic operators</w:t>
      </w:r>
      <w:bookmarkEnd w:id="166"/>
    </w:p>
    <w:p w:rsidR="003F1A15" w:rsidRDefault="003F1A15" w:rsidP="003F1A15">
      <w:pPr>
        <w:keepNext/>
        <w:keepLines/>
      </w:pPr>
      <w:r>
        <w:rPr>
          <w:color w:val="0000FF"/>
        </w:rPr>
        <w:t>TD SP</w:t>
      </w:r>
      <w:r>
        <w:rPr>
          <w:color w:val="0000FF"/>
        </w:rPr>
        <w:noBreakHyphen/>
        <w:t>180978</w:t>
      </w:r>
      <w:r w:rsidRPr="00775B28">
        <w:t xml:space="preserve"> </w:t>
      </w:r>
      <w:r>
        <w:t>(DRAFT TS) Draft TS 26.452 Codec for Enhanced Voice Services (EVS); ANSI C code; Alternative fixed-point using updated basic operators (Release 16) v. 1.0.0 (Alt_FX_EVS).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Abstract of document: Alternative fixed-point implementation of the EVS codec using the updated basic operators reflecting modern processors and specified in TR 26.973.</w:t>
      </w:r>
      <w:r w:rsidR="00AC5692">
        <w:br/>
      </w:r>
      <w:r w:rsidR="00CC2C84" w:rsidRPr="00CC2C84">
        <w:rPr>
          <w:b/>
        </w:rPr>
        <w:t>Changes since last presentation:</w:t>
      </w:r>
      <w:r>
        <w:t xml:space="preserve"> First presentation.</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806A2F" w:rsidRDefault="00806A2F"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167" w:name="_Toc3464276"/>
      <w:r>
        <w:t>16D.10</w:t>
      </w:r>
      <w:r>
        <w:tab/>
        <w:t>(CAPIF4xmB) - Usage of CAPIF for xMB API</w:t>
      </w:r>
      <w:bookmarkEnd w:id="167"/>
    </w:p>
    <w:p w:rsidR="003F1A15" w:rsidRDefault="003F1A15" w:rsidP="003F1A15">
      <w:pPr>
        <w:keepNext/>
        <w:keepLines/>
      </w:pPr>
      <w:r>
        <w:rPr>
          <w:color w:val="0000FF"/>
        </w:rPr>
        <w:t>TD SP</w:t>
      </w:r>
      <w:r>
        <w:rPr>
          <w:color w:val="0000FF"/>
        </w:rPr>
        <w:noBreakHyphen/>
        <w:t>180980</w:t>
      </w:r>
      <w:r w:rsidRPr="00775B28">
        <w:t xml:space="preserve"> </w:t>
      </w:r>
      <w:r>
        <w:t>(DRAFT TS) Draft TS 26.348 Northbound Application Programming Interface (API) for Multimedia Broadcast/Multicast Service (MBMS) at the xMB reference point (Release 16) v. 2.0.0 (CAPIF4xMB).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SA WG4 has started aligning the xMB reference point to the Common API Framework (CAPIF) within the CAPIF4xMB work item targeting Release 16. The xMB reference point exist between Content Providers and the BM-SC. As part of the CAPIF4xMB work item, the xMB </w:t>
      </w:r>
      <w:r w:rsidR="00E12F8C">
        <w:t>Stage 2</w:t>
      </w:r>
      <w:r>
        <w:t xml:space="preserve"> architecture and procedures are moved from TS 26.346 to a new TS. Attached is the new draft TS 26.348, containing the xMB </w:t>
      </w:r>
      <w:r w:rsidR="00E12F8C">
        <w:t>Stage 2</w:t>
      </w:r>
      <w:r>
        <w:t xml:space="preserve"> and extensions for CAPIF. The new TS contains also more elaborative guidelines around the usage of the different xMB API features.</w:t>
      </w:r>
      <w:r w:rsidR="00AC5692">
        <w:br/>
      </w:r>
      <w:r w:rsidR="00CC2C84" w:rsidRPr="00CC2C84">
        <w:rPr>
          <w:b/>
        </w:rPr>
        <w:t>Changes since last presentation to SA:</w:t>
      </w:r>
      <w:r>
        <w:t xml:space="preserve"> The remaining CAPIF items were added. Any new and relevant CR to TS 26.346 to Release 15 or earlier releases was mirrored into TS 26.348.</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806A2F" w:rsidP="0038300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F1A15" w:rsidRDefault="003F1A15" w:rsidP="003F1A15">
      <w:pPr>
        <w:pStyle w:val="NormTop"/>
      </w:pPr>
      <w:r>
        <w:rPr>
          <w:color w:val="0000FF"/>
        </w:rPr>
        <w:lastRenderedPageBreak/>
        <w:t>TD SP</w:t>
      </w:r>
      <w:r>
        <w:rPr>
          <w:color w:val="0000FF"/>
        </w:rPr>
        <w:noBreakHyphen/>
        <w:t>180979</w:t>
      </w:r>
      <w:r w:rsidRPr="00775B28">
        <w:t xml:space="preserve"> </w:t>
      </w:r>
      <w:r>
        <w:t>(CR PACK) CR to TS 26.346 on Moving xMB to 26.348 (Release 16) (CAPIF4xMB).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26.346 CR0621R1.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168" w:name="_Toc3464277"/>
      <w:r>
        <w:t>16E</w:t>
      </w:r>
      <w:r>
        <w:tab/>
        <w:t>SA</w:t>
      </w:r>
      <w:r w:rsidR="00E12F8C">
        <w:t> WG5</w:t>
      </w:r>
      <w:r>
        <w:t>-related Work Items</w:t>
      </w:r>
      <w:bookmarkEnd w:id="168"/>
    </w:p>
    <w:p w:rsidR="003F1A15" w:rsidRDefault="003F1A15" w:rsidP="003F1A15">
      <w:pPr>
        <w:pStyle w:val="Heading2"/>
      </w:pPr>
      <w:bookmarkStart w:id="169" w:name="_Toc3464278"/>
      <w:r>
        <w:t>16E.1</w:t>
      </w:r>
      <w:r>
        <w:tab/>
        <w:t>(5G_SLICE_ePA) - Enhancement of performance assurance for 5G networks including network slicing</w:t>
      </w:r>
      <w:bookmarkEnd w:id="169"/>
    </w:p>
    <w:p w:rsidR="003F1A15" w:rsidRDefault="003F1A15" w:rsidP="003F1A15">
      <w:pPr>
        <w:keepNext/>
        <w:keepLines/>
      </w:pPr>
      <w:r>
        <w:rPr>
          <w:color w:val="0000FF"/>
        </w:rPr>
        <w:t>TD SP</w:t>
      </w:r>
      <w:r>
        <w:rPr>
          <w:color w:val="0000FF"/>
        </w:rPr>
        <w:noBreakHyphen/>
        <w:t>181048</w:t>
      </w:r>
      <w:r w:rsidRPr="00775B28">
        <w:t xml:space="preserve"> </w:t>
      </w:r>
      <w:r>
        <w:t xml:space="preserve">(CR PACK) </w:t>
      </w:r>
      <w:r w:rsidR="00E12F8C">
        <w:t>Rel</w:t>
      </w:r>
      <w:r w:rsidR="00E12F8C">
        <w:noBreakHyphen/>
      </w:r>
      <w:r>
        <w:t>16 CRs on Enhancement of performance assurance for 5G networks including network slicing (5G_SLICE_ePA).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28.552 CR0004R2; 28.552 CR0005R2; 28.552 CR0011R1; 28.552 CR0016R1; 28.552 CR0017R1; 28.552 CR0018R1; 28.552 CR0019; 28.552 CR0020R1; 28.552 CR0034R1; 28.552 CR0036.</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70" w:name="_Toc3464279"/>
      <w:r>
        <w:t>16E.2</w:t>
      </w:r>
      <w:r>
        <w:tab/>
        <w:t>(EE_5G) - Energy efficiency of 5G</w:t>
      </w:r>
      <w:bookmarkEnd w:id="170"/>
    </w:p>
    <w:p w:rsidR="003F1A15" w:rsidRDefault="003F1A15" w:rsidP="003F1A15">
      <w:pPr>
        <w:keepNext/>
        <w:keepLines/>
      </w:pPr>
      <w:r>
        <w:rPr>
          <w:color w:val="0000FF"/>
        </w:rPr>
        <w:t>TD SP</w:t>
      </w:r>
      <w:r>
        <w:rPr>
          <w:color w:val="0000FF"/>
        </w:rPr>
        <w:noBreakHyphen/>
        <w:t>180959</w:t>
      </w:r>
      <w:r w:rsidRPr="00775B28">
        <w:t xml:space="preserve"> </w:t>
      </w:r>
      <w:r>
        <w:t>LS from SA WG5: LS reply on energy efficiency of 5G.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WG5 thanks ETSI TC EE for informing about the launch of their new Work Item RES/EE-EEPS34, dedicated to the preparation of an updated version of the specification ES 203 228, in order to update it with metrics and methods to measure the energy efficiency of the 5G system. SA WG5 would also like to inform ETSI TC EE that we have launched a new </w:t>
      </w:r>
      <w:r w:rsidR="00E12F8C">
        <w:t>Rel</w:t>
      </w:r>
      <w:r w:rsidR="00E12F8C">
        <w:noBreakHyphen/>
      </w:r>
      <w:r>
        <w:t>16 Work Item 'Energy efficiency of 5G', in which we will define, amongst others, data volume measurements, in conjunction with TSG RAN working groups. SA WG5 will inform ETSI TC EE when these measurements are defined. SA WG5 welcomes ETSI TC EE proposal to have a joint meeting to discuss the topics of Energy efficiency for 5G in 1H2019 in Europe, preferably either the week before or the week after SA WG5#126 meeting. Alternatively, an e-meeting could be done.</w:t>
      </w:r>
    </w:p>
    <w:p w:rsidR="003F1A15" w:rsidRPr="00DA12F6" w:rsidRDefault="003F1A15" w:rsidP="003F1A15">
      <w:pPr>
        <w:keepNext/>
        <w:rPr>
          <w:rFonts w:cs="Arial"/>
          <w:b/>
        </w:rPr>
      </w:pPr>
      <w:r w:rsidRPr="00DA12F6">
        <w:rPr>
          <w:rFonts w:cs="Arial"/>
          <w:b/>
        </w:rPr>
        <w:t>Discussion and conclusion:</w:t>
      </w:r>
    </w:p>
    <w:p w:rsidR="0038300B" w:rsidRPr="00806A2F" w:rsidRDefault="00806A2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180960</w:t>
      </w:r>
      <w:r w:rsidRPr="00775B28">
        <w:t xml:space="preserve"> </w:t>
      </w:r>
      <w:r>
        <w:t>LS from SA WG5: LS to RAN WG2 on Data Volume measurements.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SA WG5 have identified a need for Data Volume (DV) measurements to be defined in R16. Data Volume measurement will be part of EE KPI for 5G. For LTE today, those measurements are defined by RAN WG2 in TS 36.314, and referenced by SA WG5 in TS 28.425. In similar way for 5G in R16, SA WG5 will refer in TS 28.552 to the Data Volume measurements defined by RAN WG2 (what this LS is about). Data Volume measurements for 5G EE have been discussed in SA WG5, attached is the endorsed discussion paper.</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t xml:space="preserve">Orange commented that there was no action for TSG SA but they encouraged other WGs, in particular RAN WG2 to work on this and respond to SA WG5. This LS was </w:t>
      </w:r>
      <w:r>
        <w:rPr>
          <w:color w:val="0000FF"/>
        </w:rPr>
        <w:t>noted</w:t>
      </w:r>
      <w:r>
        <w:t>.</w:t>
      </w:r>
    </w:p>
    <w:p w:rsidR="003F1A15" w:rsidRDefault="003F1A15" w:rsidP="003F1A15">
      <w:pPr>
        <w:pStyle w:val="Heading2"/>
      </w:pPr>
      <w:bookmarkStart w:id="171" w:name="_Toc3464280"/>
      <w:r>
        <w:lastRenderedPageBreak/>
        <w:t>16E.3</w:t>
      </w:r>
      <w:r>
        <w:tab/>
        <w:t>(QOED) - Management of QoE measurement collection</w:t>
      </w:r>
      <w:bookmarkEnd w:id="171"/>
    </w:p>
    <w:p w:rsidR="003F1A15" w:rsidRDefault="003F1A15" w:rsidP="003F1A15">
      <w:pPr>
        <w:keepNext/>
        <w:keepLines/>
      </w:pPr>
      <w:r>
        <w:rPr>
          <w:color w:val="0000FF"/>
        </w:rPr>
        <w:t>TD SP</w:t>
      </w:r>
      <w:r>
        <w:rPr>
          <w:color w:val="0000FF"/>
        </w:rPr>
        <w:noBreakHyphen/>
        <w:t>181069</w:t>
      </w:r>
      <w:r w:rsidRPr="00775B28">
        <w:t xml:space="preserve"> </w:t>
      </w:r>
      <w:r>
        <w:t>(WID REVISED) Revised WID on Management of QoE measurement collection.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the work item is to specify the function Management of QoE measurement collection. The work will include the following for DASH and MTSI services: - Concepts, use cases and requirements. - Collection control and configuration management - Information definition and transport - Requirements for QoE measurement collection Integration Reference Point (IRP) - Information Service (IS) for QoE measurement collection Integration Reference Point (IRP) - Solution Set (SS) for QoE measurement collection Integration Reference Point (IRP) The request to start QoE information collection job implies a new Interface IRP which would transfer the operator request to the appropriate traffic node. The operator request should contain e.g. the service that should be monitored, the location to which the collected data should be transferred and optionally the UE that is to be monitored (depending on use case, i.e. both management and signalling based activation to be used). The transport from the UE to the network is under discussion in other WGs. When an agreement is reached, the transport mechanism(s) should be described in SA WG5 specification. It should be possible to start and end QoE collection job and notify failed attempts etc.</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The Work Plan manager commented that with this delay this WID will have been active for 2.5 years and good progress should be expected at the next meeting. The SA WG5 Chairman replied that this had been deprioritised before and completion is expected. This revised WID was </w:t>
      </w:r>
      <w:r>
        <w:rPr>
          <w:color w:val="FF0000"/>
          <w:lang w:eastAsia="en-US"/>
        </w:rPr>
        <w:t>approved</w:t>
      </w:r>
      <w:r>
        <w:t>.</w:t>
      </w:r>
    </w:p>
    <w:p w:rsidR="003F1A15" w:rsidRDefault="003F1A15" w:rsidP="003F1A15">
      <w:pPr>
        <w:pStyle w:val="Heading2"/>
      </w:pPr>
      <w:bookmarkStart w:id="172" w:name="_Toc3464281"/>
      <w:r>
        <w:t>16E.4</w:t>
      </w:r>
      <w:r>
        <w:tab/>
        <w:t>(VBCLTE) - Volume Based Charging Aspects for VoLTE</w:t>
      </w:r>
      <w:bookmarkEnd w:id="172"/>
    </w:p>
    <w:p w:rsidR="003F1A15" w:rsidRDefault="003F1A15" w:rsidP="003F1A15">
      <w:r>
        <w:t>There were no contributions under this agenda item.</w:t>
      </w:r>
    </w:p>
    <w:p w:rsidR="003F1A15" w:rsidRDefault="003F1A15" w:rsidP="003F1A15">
      <w:pPr>
        <w:pStyle w:val="Heading2"/>
      </w:pPr>
      <w:bookmarkStart w:id="173" w:name="_Toc3464282"/>
      <w:r>
        <w:t>16E.5</w:t>
      </w:r>
      <w:r>
        <w:tab/>
        <w:t>(NETPOL) - Network policy management for mobile networks based on NFV scenarios</w:t>
      </w:r>
      <w:bookmarkEnd w:id="173"/>
    </w:p>
    <w:p w:rsidR="003F1A15" w:rsidRDefault="003F1A15" w:rsidP="003F1A15">
      <w:r>
        <w:t>There were no contributions under this agenda item.</w:t>
      </w:r>
    </w:p>
    <w:p w:rsidR="003F1A15" w:rsidRDefault="003F1A15" w:rsidP="003F1A15">
      <w:pPr>
        <w:pStyle w:val="Heading2"/>
      </w:pPr>
      <w:bookmarkStart w:id="174" w:name="_Toc3464283"/>
      <w:r>
        <w:t>16E.6</w:t>
      </w:r>
      <w:r>
        <w:tab/>
        <w:t>(IDMS_MN) - Intent driven management service for mobile network</w:t>
      </w:r>
      <w:bookmarkEnd w:id="174"/>
    </w:p>
    <w:p w:rsidR="003F1A15" w:rsidRDefault="003F1A15" w:rsidP="003F1A15">
      <w:r>
        <w:t>There were no contributions under this agenda item.</w:t>
      </w:r>
    </w:p>
    <w:p w:rsidR="003F1A15" w:rsidRDefault="003F1A15" w:rsidP="003F1A15">
      <w:pPr>
        <w:pStyle w:val="Heading2"/>
      </w:pPr>
      <w:bookmarkStart w:id="175" w:name="_Toc3464284"/>
      <w:r>
        <w:t>16E.7</w:t>
      </w:r>
      <w:r>
        <w:tab/>
        <w:t>(OAM_LTE_WLAN) - OAM aspects of LTE and WLAN integration</w:t>
      </w:r>
      <w:bookmarkEnd w:id="175"/>
    </w:p>
    <w:p w:rsidR="003F1A15" w:rsidRDefault="003F1A15" w:rsidP="003F1A15">
      <w:pPr>
        <w:keepNext/>
        <w:keepLines/>
      </w:pPr>
      <w:r>
        <w:rPr>
          <w:color w:val="0000FF"/>
        </w:rPr>
        <w:t>TD SP</w:t>
      </w:r>
      <w:r>
        <w:rPr>
          <w:color w:val="0000FF"/>
        </w:rPr>
        <w:noBreakHyphen/>
        <w:t>181049</w:t>
      </w:r>
      <w:r w:rsidRPr="00775B28">
        <w:t xml:space="preserve"> </w:t>
      </w:r>
      <w:r>
        <w:t xml:space="preserve">(CR PACK) </w:t>
      </w:r>
      <w:r w:rsidR="00E12F8C">
        <w:t>Rel</w:t>
      </w:r>
      <w:r w:rsidR="00E12F8C">
        <w:noBreakHyphen/>
      </w:r>
      <w:r>
        <w:t>16 CRs on OAM aspects of LTE and WLAN integration (OAM_LTE_WLAN).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28.658 CR0033R1; 28.658 CR0035R2; 28.659 CR0026R1; 28.659 CR0027R1; 32.425 CR0173R3; 32.425 CR0175R1.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76" w:name="_Toc3464285"/>
      <w:r>
        <w:t>16E.8</w:t>
      </w:r>
      <w:r>
        <w:tab/>
        <w:t>(METHOGY) - Methodology for 5G management specifications</w:t>
      </w:r>
      <w:bookmarkEnd w:id="176"/>
    </w:p>
    <w:p w:rsidR="003F1A15" w:rsidRDefault="003F1A15" w:rsidP="003F1A15">
      <w:pPr>
        <w:keepNext/>
        <w:keepLines/>
      </w:pPr>
      <w:r>
        <w:rPr>
          <w:color w:val="0000FF"/>
        </w:rPr>
        <w:t>TD SP</w:t>
      </w:r>
      <w:r>
        <w:rPr>
          <w:color w:val="0000FF"/>
        </w:rPr>
        <w:noBreakHyphen/>
        <w:t>181063</w:t>
      </w:r>
      <w:r w:rsidRPr="00775B28">
        <w:t xml:space="preserve"> </w:t>
      </w:r>
      <w:r>
        <w:t>(DRAFT TS) TS 32.160 Management and orchestration; Management service template. (Source: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The present document contains the templates to be used for the production of Management service component specifications type A, type B and type C.</w:t>
      </w:r>
      <w:r w:rsidR="00AC5692">
        <w:br/>
      </w:r>
      <w:r w:rsidR="00CC2C84" w:rsidRPr="00CC2C84">
        <w:rPr>
          <w:b/>
        </w:rPr>
        <w:t>Changes since last presentation to SA WG5 Meeting #:</w:t>
      </w:r>
      <w:r>
        <w:t xml:space="preserve"> Not applicable, this is first presentation</w:t>
      </w:r>
      <w:r w:rsidR="00AC5692">
        <w:br/>
      </w:r>
      <w:r w:rsidR="00AC5692" w:rsidRPr="00AC5692">
        <w:rPr>
          <w:b/>
        </w:rPr>
        <w:t>Outstanding Issues:</w:t>
      </w:r>
      <w:r>
        <w:t xml:space="preserve"> Clean-up of </w:t>
      </w:r>
      <w:r w:rsidR="00E12F8C">
        <w:t>Stage 1</w:t>
      </w:r>
      <w:r>
        <w:t xml:space="preserve"> and </w:t>
      </w:r>
      <w:r w:rsidR="00E12F8C">
        <w:t>Stage 2</w:t>
      </w:r>
      <w:r>
        <w:t xml:space="preserve"> templates Inclusion of </w:t>
      </w:r>
      <w:r w:rsidR="00E12F8C">
        <w:t>Stage 3</w:t>
      </w:r>
      <w:r>
        <w:t xml:space="preserve"> templates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3F1A15" w:rsidRDefault="003F1A15" w:rsidP="003F1A15">
      <w:pPr>
        <w:pStyle w:val="NormTop"/>
      </w:pPr>
      <w:r>
        <w:rPr>
          <w:color w:val="0000FF"/>
        </w:rPr>
        <w:lastRenderedPageBreak/>
        <w:t>TD SP</w:t>
      </w:r>
      <w:r>
        <w:rPr>
          <w:color w:val="0000FF"/>
        </w:rPr>
        <w:noBreakHyphen/>
        <w:t>181044</w:t>
      </w:r>
      <w:r w:rsidRPr="00775B28">
        <w:t xml:space="preserve"> </w:t>
      </w:r>
      <w:r>
        <w:t>(CR PACK) Re-16 CRs on Methodology for 5G management specifications (METHOGY).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28.531 CR0011R2; 32.156 CR0019R2; 32.156 CR0020; 32.156 CR0021.</w:t>
      </w:r>
    </w:p>
    <w:p w:rsidR="003F1A15" w:rsidRPr="00DA12F6" w:rsidRDefault="003F1A15" w:rsidP="003F1A15">
      <w:pPr>
        <w:keepNext/>
        <w:rPr>
          <w:rFonts w:cs="Arial"/>
          <w:b/>
        </w:rPr>
      </w:pPr>
      <w:r w:rsidRPr="00DA12F6">
        <w:rPr>
          <w:rFonts w:cs="Arial"/>
          <w:b/>
        </w:rPr>
        <w:t>Discussion and conclusion:</w:t>
      </w:r>
    </w:p>
    <w:p w:rsidR="005B21F3" w:rsidRPr="00F3226E" w:rsidRDefault="00F3226E" w:rsidP="005B21F3">
      <w:pPr>
        <w:keepNext/>
      </w:pPr>
      <w:r>
        <w:t xml:space="preserve">This CR pack was </w:t>
      </w:r>
      <w:r>
        <w:rPr>
          <w:color w:val="FF0000"/>
        </w:rPr>
        <w:t>approved</w:t>
      </w:r>
      <w:r>
        <w:t>.</w:t>
      </w:r>
    </w:p>
    <w:p w:rsidR="003F1A15" w:rsidRDefault="003F1A15" w:rsidP="003F1A15">
      <w:pPr>
        <w:pStyle w:val="Heading1"/>
      </w:pPr>
      <w:bookmarkStart w:id="177" w:name="_Toc3464286"/>
      <w:r>
        <w:t>16F</w:t>
      </w:r>
      <w:r>
        <w:tab/>
        <w:t>SA</w:t>
      </w:r>
      <w:r w:rsidR="00E12F8C">
        <w:t> WG6</w:t>
      </w:r>
      <w:r>
        <w:t>-related Work Items</w:t>
      </w:r>
      <w:bookmarkEnd w:id="177"/>
    </w:p>
    <w:p w:rsidR="003F1A15" w:rsidRDefault="003F1A15" w:rsidP="003F1A15">
      <w:pPr>
        <w:pStyle w:val="Heading2"/>
      </w:pPr>
      <w:bookmarkStart w:id="178" w:name="_Toc3464287"/>
      <w:r>
        <w:t>16F.1</w:t>
      </w:r>
      <w:r>
        <w:tab/>
        <w:t>(V2XAPP) - Application layer support for V2X services</w:t>
      </w:r>
      <w:bookmarkEnd w:id="178"/>
    </w:p>
    <w:p w:rsidR="003F1A15" w:rsidRDefault="003F1A15" w:rsidP="003F1A15">
      <w:r>
        <w:t>There were no contributions under this agenda item.</w:t>
      </w:r>
    </w:p>
    <w:p w:rsidR="003F1A15" w:rsidRDefault="003F1A15" w:rsidP="003F1A15">
      <w:pPr>
        <w:pStyle w:val="Heading2"/>
      </w:pPr>
      <w:bookmarkStart w:id="179" w:name="_Toc3464288"/>
      <w:r>
        <w:t>16F.2</w:t>
      </w:r>
      <w:r>
        <w:tab/>
        <w:t>(enh2MCPTT) - Enhanced Mission Critical Push-to-talk architecture phase 2</w:t>
      </w:r>
      <w:bookmarkEnd w:id="179"/>
    </w:p>
    <w:p w:rsidR="003F1A15" w:rsidRDefault="003F1A15" w:rsidP="003F1A15">
      <w:pPr>
        <w:keepNext/>
        <w:keepLines/>
      </w:pPr>
      <w:r>
        <w:rPr>
          <w:color w:val="0000FF"/>
        </w:rPr>
        <w:t>TD SP</w:t>
      </w:r>
      <w:r>
        <w:rPr>
          <w:color w:val="0000FF"/>
        </w:rPr>
        <w:noBreakHyphen/>
        <w:t>181177</w:t>
      </w:r>
      <w:r w:rsidRPr="00775B28">
        <w:t xml:space="preserve"> </w:t>
      </w:r>
      <w:r>
        <w:t xml:space="preserve">(CR PACK) </w:t>
      </w:r>
      <w:r w:rsidR="00E12F8C">
        <w:t>Rel</w:t>
      </w:r>
      <w:r w:rsidR="00E12F8C">
        <w:noBreakHyphen/>
      </w:r>
      <w:r>
        <w:t>16 CRs to TS 23280 TS 23379 for enh2MCPTT.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23.280 CR0165R4; 23.280 CR0167; 23.280 CR0169R2; 23.280 CR0171R1; 23.379 CR0148; 23.379 CR0149R3; 23.379 CR0150R4; 23.379 CR0151R3; 23.379 CR0152R1; 23.379 CR0161R4; 23.379 CR0162R5; 23.379 CR0163; 23.379 CR0164R4; 23.379 CR0166R2; 23.379 CR0168R1.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80" w:name="_Toc3464289"/>
      <w:r>
        <w:t>16F.3</w:t>
      </w:r>
      <w:r>
        <w:tab/>
        <w:t>(eMCData2) - Enhancements to Functional architecture and information flows for Mission Critical Data</w:t>
      </w:r>
      <w:bookmarkEnd w:id="180"/>
    </w:p>
    <w:p w:rsidR="003F1A15" w:rsidRDefault="003F1A15" w:rsidP="003F1A15">
      <w:pPr>
        <w:keepNext/>
        <w:keepLines/>
      </w:pPr>
      <w:r>
        <w:rPr>
          <w:color w:val="0000FF"/>
        </w:rPr>
        <w:t>TD SP</w:t>
      </w:r>
      <w:r>
        <w:rPr>
          <w:color w:val="0000FF"/>
        </w:rPr>
        <w:noBreakHyphen/>
        <w:t>181178</w:t>
      </w:r>
      <w:r w:rsidRPr="00775B28">
        <w:t xml:space="preserve"> </w:t>
      </w:r>
      <w:r>
        <w:t xml:space="preserve">(CR PACK) </w:t>
      </w:r>
      <w:r w:rsidR="00E12F8C">
        <w:t>Rel</w:t>
      </w:r>
      <w:r w:rsidR="00E12F8C">
        <w:noBreakHyphen/>
      </w:r>
      <w:r>
        <w:t>16 CRs to TS 23282 for eMCData2.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23.282 CR0116R1; 23.282 CR0117R1; 23.282 CR0118R2; 23.282 CR0119R4; 23.282 CR0120R1; 23.282 CR0121R1; 23.282 CR0122R2; 23.282 CR0123R1.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81" w:name="_Toc3464290"/>
      <w:r>
        <w:t>16F.4</w:t>
      </w:r>
      <w:r>
        <w:tab/>
        <w:t>(MBMSAPI_MCS) - MBMS APIs for Mission Critical Services</w:t>
      </w:r>
      <w:bookmarkEnd w:id="181"/>
    </w:p>
    <w:p w:rsidR="003F1A15" w:rsidRDefault="003F1A15" w:rsidP="003F1A15">
      <w:pPr>
        <w:keepNext/>
        <w:keepLines/>
      </w:pPr>
      <w:r>
        <w:rPr>
          <w:color w:val="0000FF"/>
        </w:rPr>
        <w:t>TD SP</w:t>
      </w:r>
      <w:r>
        <w:rPr>
          <w:color w:val="0000FF"/>
        </w:rPr>
        <w:noBreakHyphen/>
        <w:t>181144</w:t>
      </w:r>
      <w:r w:rsidRPr="00775B28">
        <w:t xml:space="preserve"> </w:t>
      </w:r>
      <w:r>
        <w:t>(DRAFT TS) Presentation of TS 23.479 v1.0.0 for information UE MBMS APIs for Mission Critical Services. (Source: SA</w:t>
      </w:r>
      <w:r w:rsidR="00E12F8C">
        <w:t> WG6</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TS 23.479 defines the application programming interface on the UE for mission critical applications to access mission critical services over MBMS. It identifies system architecture, functional model, procedures and information flows for the definition of the MBMS APIs for mission critical services. Remaining work is to complete the definition of the APIs to achieve the objectives of the work item.</w:t>
      </w:r>
      <w:r w:rsidR="00AC5692">
        <w:br/>
      </w:r>
      <w:r w:rsidR="00CC2C84" w:rsidRPr="00CC2C84">
        <w:rPr>
          <w:b/>
        </w:rPr>
        <w:t>Changes since last presentation to SA:</w:t>
      </w:r>
      <w:r>
        <w:t xml:space="preserve"> TS 23.479 is presented for the first time to SA.</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3F1A15" w:rsidRDefault="003F1A15" w:rsidP="003F1A15">
      <w:pPr>
        <w:pStyle w:val="Heading2"/>
      </w:pPr>
      <w:bookmarkStart w:id="182" w:name="_Toc3464291"/>
      <w:r>
        <w:lastRenderedPageBreak/>
        <w:t>16F.5</w:t>
      </w:r>
      <w:r>
        <w:tab/>
        <w:t>(eMCSMI) - Enhanced Mission Critical System Migration and Interconnection</w:t>
      </w:r>
      <w:bookmarkEnd w:id="182"/>
    </w:p>
    <w:p w:rsidR="003F1A15" w:rsidRDefault="003F1A15" w:rsidP="003F1A15">
      <w:pPr>
        <w:keepNext/>
        <w:keepLines/>
      </w:pPr>
      <w:r>
        <w:rPr>
          <w:color w:val="0000FF"/>
        </w:rPr>
        <w:t>TD SP</w:t>
      </w:r>
      <w:r>
        <w:rPr>
          <w:color w:val="0000FF"/>
        </w:rPr>
        <w:noBreakHyphen/>
        <w:t>181134</w:t>
      </w:r>
      <w:r w:rsidRPr="00775B28">
        <w:t xml:space="preserve"> </w:t>
      </w:r>
      <w:r>
        <w:t>(WID REVISED) Revision of WID on Enhanced Mission Critical System Migration and Interconnection.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Objective: The SA WG6 objectives are as follows: - Implement normative changes to existing MC service related stage-2 specifications to include additional procedures, information flows and configuration to complete the functionality described in the justification above. Solutions may be based on those described in 3GPP TR 23.781. Existing, standardized mechanisms shall be utilized where possible and justified. SA WG6 should discuss the technical viability of the solutions with other working groups when necessary.</w:t>
      </w:r>
    </w:p>
    <w:p w:rsidR="003F1A15" w:rsidRPr="00DA12F6" w:rsidRDefault="003F1A15" w:rsidP="003F1A15">
      <w:pPr>
        <w:keepNext/>
        <w:rPr>
          <w:rFonts w:cs="Arial"/>
          <w:b/>
        </w:rPr>
      </w:pPr>
      <w:r w:rsidRPr="00DA12F6">
        <w:rPr>
          <w:rFonts w:cs="Arial"/>
          <w:b/>
        </w:rPr>
        <w:t>Discussion and conclusion:</w:t>
      </w:r>
    </w:p>
    <w:p w:rsidR="0038300B" w:rsidRPr="00F3226E" w:rsidRDefault="00F3226E" w:rsidP="0038300B">
      <w:pPr>
        <w:keepLines/>
      </w:pPr>
      <w:r>
        <w:rPr>
          <w:lang w:eastAsia="en-US"/>
        </w:rPr>
        <w:t xml:space="preserve">This revised WID was </w:t>
      </w:r>
      <w:r>
        <w:rPr>
          <w:color w:val="FF0000"/>
          <w:lang w:eastAsia="en-US"/>
        </w:rPr>
        <w:t>approved</w:t>
      </w:r>
      <w:r>
        <w:t>.</w:t>
      </w:r>
    </w:p>
    <w:p w:rsidR="003F1A15" w:rsidRDefault="003F1A15" w:rsidP="003F1A15">
      <w:pPr>
        <w:pStyle w:val="Heading2"/>
      </w:pPr>
      <w:bookmarkStart w:id="183" w:name="_Toc3464292"/>
      <w:r>
        <w:t>16F.6</w:t>
      </w:r>
      <w:r>
        <w:tab/>
        <w:t>(eMCCI) - Enhanced Mission Critical Communication Interworking with Land Mobile Radio Systems</w:t>
      </w:r>
      <w:bookmarkEnd w:id="183"/>
    </w:p>
    <w:p w:rsidR="003F1A15" w:rsidRDefault="003F1A15" w:rsidP="003F1A15">
      <w:pPr>
        <w:keepNext/>
        <w:keepLines/>
      </w:pPr>
      <w:r>
        <w:rPr>
          <w:color w:val="0000FF"/>
        </w:rPr>
        <w:t>TD SP</w:t>
      </w:r>
      <w:r>
        <w:rPr>
          <w:color w:val="0000FF"/>
        </w:rPr>
        <w:noBreakHyphen/>
        <w:t>181179</w:t>
      </w:r>
      <w:r w:rsidRPr="00775B28">
        <w:t xml:space="preserve"> </w:t>
      </w:r>
      <w:r>
        <w:t xml:space="preserve">(CR PACK) </w:t>
      </w:r>
      <w:r w:rsidR="00E12F8C">
        <w:t>Rel</w:t>
      </w:r>
      <w:r w:rsidR="00E12F8C">
        <w:noBreakHyphen/>
      </w:r>
      <w:r>
        <w:t>16 CRs to TS 23283 for eMCCI.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23.283 CR0019; 23.283 CR0021R2; 23.283 CR0022.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84" w:name="_Toc3464293"/>
      <w:r>
        <w:t>16F.7</w:t>
      </w:r>
      <w:r>
        <w:tab/>
        <w:t>(eCAPIF) - Enhancements for Common API Framework for 3GPP Northbound APIs</w:t>
      </w:r>
      <w:bookmarkEnd w:id="184"/>
    </w:p>
    <w:p w:rsidR="003F1A15" w:rsidRDefault="003F1A15" w:rsidP="003F1A15">
      <w:pPr>
        <w:keepNext/>
        <w:keepLines/>
      </w:pPr>
      <w:r>
        <w:rPr>
          <w:color w:val="0000FF"/>
        </w:rPr>
        <w:t>TD SP</w:t>
      </w:r>
      <w:r>
        <w:rPr>
          <w:color w:val="0000FF"/>
        </w:rPr>
        <w:noBreakHyphen/>
        <w:t>181137</w:t>
      </w:r>
      <w:r w:rsidRPr="00775B28">
        <w:t xml:space="preserve"> </w:t>
      </w:r>
      <w:r>
        <w:t>(WID REVISED) Revised WID on enhancements for Common API Framework for 3GPP Northbound APIs.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SA WG6 objectives are: 1. Develop CAPIF architectural enhancements to support items (a) through (f) in clause 3 (Justification). 2. Specify the </w:t>
      </w:r>
      <w:r w:rsidR="00E12F8C">
        <w:t>Stage 2</w:t>
      </w:r>
      <w:r>
        <w:t xml:space="preserve"> (architecture) aspects to support framework enhancements based on objective 1, namely: a) CAPIF architectural requirements; b) Enhancements to CAPIF functional model (including functional entities, reference points) to support common API aspects for service APIs based on objective 2.a); c) Procedures and information flows supporting solutions for CAPIF framework enhancements. NOTE: The detailed specification related to security aspects (e.g. authentication, authorization, secure connection), and charging aspects will be developed in SA WG3, and SA WG5 respectively.</w:t>
      </w:r>
    </w:p>
    <w:p w:rsidR="003F1A15" w:rsidRPr="00DA12F6" w:rsidRDefault="003F1A15" w:rsidP="003F1A15">
      <w:pPr>
        <w:keepNext/>
        <w:rPr>
          <w:rFonts w:cs="Arial"/>
          <w:b/>
        </w:rPr>
      </w:pPr>
      <w:r w:rsidRPr="00DA12F6">
        <w:rPr>
          <w:rFonts w:cs="Arial"/>
          <w:b/>
        </w:rPr>
        <w:t>Discussion and conclusion:</w:t>
      </w:r>
    </w:p>
    <w:p w:rsidR="0038300B" w:rsidRPr="00DA12F6" w:rsidRDefault="00F3226E" w:rsidP="0038300B">
      <w:pPr>
        <w:keepLines/>
      </w:pPr>
      <w:r>
        <w:rPr>
          <w:lang w:eastAsia="en-US"/>
        </w:rPr>
        <w:t xml:space="preserve">This revised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181176</w:t>
      </w:r>
      <w:r w:rsidRPr="00775B28">
        <w:t xml:space="preserve"> </w:t>
      </w:r>
      <w:r>
        <w:t xml:space="preserve">(CR PACK) </w:t>
      </w:r>
      <w:r w:rsidR="00E12F8C">
        <w:t>Rel</w:t>
      </w:r>
      <w:r w:rsidR="00E12F8C">
        <w:noBreakHyphen/>
      </w:r>
      <w:r>
        <w:t>16 CRs to TS 23222 for eCAPIF.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23.222 CR0034R3; 23.222 CR0035R2; 23.222 CR0036R1; 23.222 CR0038R2; 23.222 CR0039R2.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185" w:name="_Toc3464294"/>
      <w:r>
        <w:t>16G</w:t>
      </w:r>
      <w:r>
        <w:tab/>
        <w:t>Other Work Items and Documents</w:t>
      </w:r>
      <w:bookmarkEnd w:id="185"/>
    </w:p>
    <w:p w:rsidR="003F1A15" w:rsidRDefault="003F1A15" w:rsidP="003F1A15">
      <w:pPr>
        <w:pStyle w:val="Heading2"/>
      </w:pPr>
      <w:bookmarkStart w:id="186" w:name="_Toc3464295"/>
      <w:r>
        <w:t>16G.1</w:t>
      </w:r>
      <w:r>
        <w:tab/>
        <w:t xml:space="preserve">(TEI16) - TEI </w:t>
      </w:r>
      <w:r w:rsidR="00E12F8C">
        <w:t>Rel</w:t>
      </w:r>
      <w:r w:rsidR="00E12F8C">
        <w:noBreakHyphen/>
      </w:r>
      <w:r>
        <w:t>16</w:t>
      </w:r>
      <w:bookmarkEnd w:id="186"/>
    </w:p>
    <w:p w:rsidR="003F1A15" w:rsidRDefault="003F1A15" w:rsidP="003F1A15">
      <w:pPr>
        <w:keepNext/>
        <w:keepLines/>
      </w:pPr>
      <w:r>
        <w:rPr>
          <w:color w:val="0000FF"/>
        </w:rPr>
        <w:t>TD SP</w:t>
      </w:r>
      <w:r>
        <w:rPr>
          <w:color w:val="0000FF"/>
        </w:rPr>
        <w:noBreakHyphen/>
        <w:t>180999</w:t>
      </w:r>
      <w:r w:rsidRPr="00775B28">
        <w:t xml:space="preserve"> </w:t>
      </w:r>
      <w:r>
        <w:t xml:space="preserve">(CR PACK) </w:t>
      </w:r>
      <w:r w:rsidR="00E12F8C">
        <w:t>Stage 1</w:t>
      </w:r>
      <w:r>
        <w:t xml:space="preserve"> CRs on TEI16.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22.280 CR0091R1; 22.011 CR0302R3; 22.011 CR0301R4.</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181096</w:t>
      </w:r>
      <w:r w:rsidRPr="00775B28">
        <w:t xml:space="preserve"> </w:t>
      </w:r>
      <w:r>
        <w:t xml:space="preserve">(CR PACK) CRs to 23, 221, 23.401, 23.682 (TEI16, </w:t>
      </w:r>
      <w:r w:rsidR="00E12F8C">
        <w:t>Rel</w:t>
      </w:r>
      <w:r w:rsidR="00E12F8C">
        <w:noBreakHyphen/>
      </w:r>
      <w:r>
        <w:t>16).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23.221 CR0179R1; 23.401 CR3475R3; 23.682 CR0422R1.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181030</w:t>
      </w:r>
      <w:r w:rsidRPr="00775B28">
        <w:t xml:space="preserve"> </w:t>
      </w:r>
      <w:r>
        <w:t xml:space="preserve">(CR PACK) </w:t>
      </w:r>
      <w:r w:rsidR="00E12F8C">
        <w:t>Rel</w:t>
      </w:r>
      <w:r w:rsidR="00E12F8C">
        <w:noBreakHyphen/>
      </w:r>
      <w:r>
        <w:t>16 CRs on TEI (TEI16).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33.210 CR0056; 33.310 CR0098; 33.216 CR0002R1.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180981</w:t>
      </w:r>
      <w:r w:rsidRPr="00775B28">
        <w:t xml:space="preserve"> </w:t>
      </w:r>
      <w:r>
        <w:t xml:space="preserve">(CR PACK) CRs to TS 26.114, TS 26.204, TS 26.247, TS 26.346 &amp; TR 26.918 on Technical Enhancements and Improvements </w:t>
      </w:r>
      <w:r w:rsidR="00E12F8C">
        <w:t>Rel</w:t>
      </w:r>
      <w:r w:rsidR="00E12F8C">
        <w:noBreakHyphen/>
      </w:r>
      <w:r>
        <w:t>16 (Release 16) (TEI16).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26.247 CR0160; 26.114 CR0442R1; 26.204 CR0020; 26.346 CR0624; 26.247 CR0159R1; 26.114 CR0439R3; 26.247 CR0156R2; 26.918 CR0006R1.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181180</w:t>
      </w:r>
      <w:r w:rsidRPr="00775B28">
        <w:t xml:space="preserve"> </w:t>
      </w:r>
      <w:r>
        <w:t xml:space="preserve">(CR PACK) </w:t>
      </w:r>
      <w:r w:rsidR="00E12F8C">
        <w:t>Rel</w:t>
      </w:r>
      <w:r w:rsidR="00E12F8C">
        <w:noBreakHyphen/>
      </w:r>
      <w:r>
        <w:t>16 CR to TS 23281 for TEI16.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23.281 CR0109.</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87" w:name="_Toc3464296"/>
      <w:r>
        <w:t>16G.2</w:t>
      </w:r>
      <w:r>
        <w:tab/>
        <w:t xml:space="preserve">Any other </w:t>
      </w:r>
      <w:r w:rsidR="00E12F8C">
        <w:t>Rel</w:t>
      </w:r>
      <w:r w:rsidR="00E12F8C">
        <w:noBreakHyphen/>
      </w:r>
      <w:r>
        <w:t>16 Documents</w:t>
      </w:r>
      <w:bookmarkEnd w:id="187"/>
    </w:p>
    <w:p w:rsidR="003F1A15" w:rsidRDefault="003F1A15" w:rsidP="003F1A15">
      <w:r>
        <w:t>There were no contributions under this agenda item.</w:t>
      </w:r>
    </w:p>
    <w:p w:rsidR="003F1A15" w:rsidRDefault="003F1A15" w:rsidP="003F1A15">
      <w:pPr>
        <w:pStyle w:val="Heading1"/>
      </w:pPr>
      <w:bookmarkStart w:id="188" w:name="_Toc3464297"/>
      <w:r>
        <w:t>17</w:t>
      </w:r>
      <w:r>
        <w:tab/>
        <w:t>Documents related to Study Items</w:t>
      </w:r>
      <w:bookmarkEnd w:id="188"/>
    </w:p>
    <w:p w:rsidR="003F1A15" w:rsidRDefault="003F1A15" w:rsidP="003F1A15">
      <w:pPr>
        <w:pStyle w:val="Heading1"/>
      </w:pPr>
      <w:bookmarkStart w:id="189" w:name="_Toc3464298"/>
      <w:r>
        <w:t>17A</w:t>
      </w:r>
      <w:r>
        <w:tab/>
        <w:t>SA</w:t>
      </w:r>
      <w:r w:rsidR="00E12F8C">
        <w:t> WG1</w:t>
      </w:r>
      <w:r>
        <w:t xml:space="preserve"> Studies</w:t>
      </w:r>
      <w:bookmarkEnd w:id="189"/>
    </w:p>
    <w:p w:rsidR="003F1A15" w:rsidRDefault="003F1A15" w:rsidP="003F1A15">
      <w:pPr>
        <w:pStyle w:val="Heading2"/>
      </w:pPr>
      <w:bookmarkStart w:id="190" w:name="_Toc3464299"/>
      <w:r>
        <w:t>17A.1</w:t>
      </w:r>
      <w:r>
        <w:tab/>
        <w:t>(FS_5G_ATRAC) - Study on Asset Tracking Use Cases</w:t>
      </w:r>
      <w:bookmarkEnd w:id="190"/>
    </w:p>
    <w:p w:rsidR="003F1A15" w:rsidRDefault="003F1A15" w:rsidP="003F1A15">
      <w:r>
        <w:t>There were no contributions under this agenda item.</w:t>
      </w:r>
    </w:p>
    <w:p w:rsidR="003F1A15" w:rsidRDefault="003F1A15" w:rsidP="003F1A15">
      <w:pPr>
        <w:pStyle w:val="Heading2"/>
      </w:pPr>
      <w:bookmarkStart w:id="191" w:name="_Toc3464300"/>
      <w:r>
        <w:t>17A.2</w:t>
      </w:r>
      <w:r>
        <w:tab/>
        <w:t>(FS_CMED) - Study on Communication Services for Critical Medical Applications</w:t>
      </w:r>
      <w:bookmarkEnd w:id="191"/>
    </w:p>
    <w:p w:rsidR="003F1A15" w:rsidRDefault="003F1A15" w:rsidP="003F1A15">
      <w:r>
        <w:t>There were no contributions under this agenda item.</w:t>
      </w:r>
    </w:p>
    <w:p w:rsidR="003F1A15" w:rsidRDefault="003F1A15" w:rsidP="003F1A15">
      <w:pPr>
        <w:pStyle w:val="Heading2"/>
      </w:pPr>
      <w:bookmarkStart w:id="192" w:name="_Toc3464301"/>
      <w:r>
        <w:lastRenderedPageBreak/>
        <w:t>17A.3</w:t>
      </w:r>
      <w:r>
        <w:tab/>
        <w:t>(FS_EAV) - Study on enhancement for Unmanned Aerial Vehicles (UAVs)</w:t>
      </w:r>
      <w:bookmarkEnd w:id="192"/>
    </w:p>
    <w:p w:rsidR="003F1A15" w:rsidRDefault="003F1A15" w:rsidP="003F1A15">
      <w:r>
        <w:t>There were no contributions under this agenda item.</w:t>
      </w:r>
    </w:p>
    <w:p w:rsidR="003F1A15" w:rsidRDefault="003F1A15" w:rsidP="003F1A15">
      <w:pPr>
        <w:pStyle w:val="Heading2"/>
      </w:pPr>
      <w:bookmarkStart w:id="193" w:name="_Toc3464302"/>
      <w:r>
        <w:t>17A.4</w:t>
      </w:r>
      <w:r>
        <w:tab/>
        <w:t>(FS_REFEC) - Study on enhanced Relays for Energy eFficiency and Extensive Coverage</w:t>
      </w:r>
      <w:bookmarkEnd w:id="193"/>
    </w:p>
    <w:p w:rsidR="003F1A15" w:rsidRDefault="003F1A15" w:rsidP="003F1A15">
      <w:r>
        <w:t>There were no contributions under this agenda item.</w:t>
      </w:r>
    </w:p>
    <w:p w:rsidR="003F1A15" w:rsidRDefault="003F1A15" w:rsidP="003F1A15">
      <w:pPr>
        <w:pStyle w:val="Heading2"/>
      </w:pPr>
      <w:bookmarkStart w:id="194" w:name="_Toc3464303"/>
      <w:r>
        <w:t>17A.5</w:t>
      </w:r>
      <w:r>
        <w:tab/>
        <w:t>(FS_NCIS) - Study on Network Controlled Interactive Service in 5GS</w:t>
      </w:r>
      <w:bookmarkEnd w:id="194"/>
    </w:p>
    <w:p w:rsidR="003F1A15" w:rsidRDefault="003F1A15" w:rsidP="003F1A15">
      <w:pPr>
        <w:keepNext/>
        <w:keepLines/>
      </w:pPr>
      <w:r>
        <w:rPr>
          <w:color w:val="0000FF"/>
        </w:rPr>
        <w:t>TD SP</w:t>
      </w:r>
      <w:r>
        <w:rPr>
          <w:color w:val="0000FF"/>
        </w:rPr>
        <w:noBreakHyphen/>
        <w:t>181014</w:t>
      </w:r>
      <w:r w:rsidRPr="00775B28">
        <w:t xml:space="preserve"> </w:t>
      </w:r>
      <w:r>
        <w:t>(DRAFT TR) TR 22.842 on Study on Network Controlled Interactive Service in 5GS (FS_NCIS) v.1.0.0. (Source: SA</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This TR provides initial study results on Network Controlled Interactive Services. The use cases and potential requirements e.g. data rate or latency to support interactive service are described. The aspects addressed in the TR include: - Several use cases for Network Controlled Interactive Service; - Potential Requirements.</w:t>
      </w:r>
      <w:r w:rsidR="00AC5692">
        <w:br/>
      </w:r>
      <w:r w:rsidR="00CC2C84" w:rsidRPr="00CC2C84">
        <w:rPr>
          <w:b/>
        </w:rPr>
        <w:t>Changes since last presentation to TSG Meeting:</w:t>
      </w:r>
      <w:r>
        <w:t xml:space="preserve"> This is the first presentation.</w:t>
      </w:r>
      <w:r w:rsidR="00AC5692">
        <w:br/>
      </w:r>
      <w:r w:rsidR="00AC5692" w:rsidRPr="00AC5692">
        <w:rPr>
          <w:b/>
        </w:rPr>
        <w:t>Outstanding Issues:</w:t>
      </w:r>
      <w:r>
        <w:t xml:space="preserve"> - Provide new use cases and requirements if any - Provide considerations about Network Controlled Interactive Service if any - Provide the summary of potential requirements based on the study - Provide the summary of conclusions and recommendations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3F1A15" w:rsidRDefault="003F1A15" w:rsidP="003F1A15">
      <w:pPr>
        <w:pStyle w:val="Heading2"/>
      </w:pPr>
      <w:bookmarkStart w:id="195" w:name="_Toc3464304"/>
      <w:r>
        <w:t>17A.6</w:t>
      </w:r>
      <w:r>
        <w:tab/>
        <w:t>(FS_AVPROD) - Study on Audio-Visual Service Production</w:t>
      </w:r>
      <w:bookmarkEnd w:id="195"/>
    </w:p>
    <w:p w:rsidR="003F1A15" w:rsidRDefault="003F1A15" w:rsidP="003F1A15">
      <w:pPr>
        <w:keepNext/>
        <w:keepLines/>
      </w:pPr>
      <w:r>
        <w:rPr>
          <w:color w:val="0000FF"/>
        </w:rPr>
        <w:t>TD SP</w:t>
      </w:r>
      <w:r>
        <w:rPr>
          <w:color w:val="0000FF"/>
        </w:rPr>
        <w:noBreakHyphen/>
        <w:t>181015</w:t>
      </w:r>
      <w:r w:rsidRPr="00775B28">
        <w:t xml:space="preserve"> </w:t>
      </w:r>
      <w:r>
        <w:t>(WID REVISED) Revised WID on Study on Audio-Visual Service Production (FS_AVPROD).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study scenarios and use cases and propose potential requirements for AV production in 5G. The objectives include, but are not limited to: - Identification of scenarios and use cases for 3GPP AV production support; investigate o provision of pre-defined data capacity; o end-to-end latency and other QoS requirements; o power consumption of mobile terminals; o dependability assurance and related topics (isolation, QoS monitoring …); o time synchronisation of up to thousands of devices (cameras, microphones, in-ear monitors, etc.) at application level; o support for airborne equipment for a height up to 1000 m; o mobility support for ground speeds of up to 400 km/h o set-up time for production equipment with consideration to self-organizing / self-awareness; o adaption of quality to available bandwidth, especially while using hundreds of devices; o support for special and regular audio / video codecs; o support of audio / video equipment management systems; o secure transmission with end-to-end media encryption; o broadcast of a production based master clock (time code generator / inserter); - identification of potential service requirements; The study shall take into consideration existing reports and specifications in order not to duplicate work (e.g. FS_CAV, FLUS, etc). It is expected that various common service requirements and synergies will be identified within the course of the work. Note: The work of this SID is unrelated to any spectrum usage.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rPr>
          <w:lang w:eastAsia="en-US"/>
        </w:rPr>
        <w:t xml:space="preserve">This updated WID was </w:t>
      </w:r>
      <w:r>
        <w:rPr>
          <w:color w:val="FF0000"/>
          <w:lang w:eastAsia="en-US"/>
        </w:rPr>
        <w:t>approved</w:t>
      </w:r>
      <w:r>
        <w:t>.</w:t>
      </w:r>
    </w:p>
    <w:p w:rsidR="003F1A15" w:rsidRDefault="003F1A15" w:rsidP="003F1A15">
      <w:pPr>
        <w:pStyle w:val="Heading2"/>
      </w:pPr>
      <w:bookmarkStart w:id="196" w:name="_Toc3464305"/>
      <w:r>
        <w:t>17A.7</w:t>
      </w:r>
      <w:r>
        <w:tab/>
        <w:t>(FS_5GMSG) -</w:t>
      </w:r>
      <w:r w:rsidR="00E12F8C">
        <w:t xml:space="preserve"> </w:t>
      </w:r>
      <w:r>
        <w:t>Study on 5G message service for MioT</w:t>
      </w:r>
      <w:bookmarkEnd w:id="196"/>
    </w:p>
    <w:p w:rsidR="003F1A15" w:rsidRDefault="003F1A15" w:rsidP="003F1A15">
      <w:r>
        <w:t>There were no contributions under this agenda item.</w:t>
      </w:r>
    </w:p>
    <w:p w:rsidR="003F1A15" w:rsidRDefault="003F1A15" w:rsidP="003F1A15">
      <w:pPr>
        <w:pStyle w:val="Heading2"/>
      </w:pPr>
      <w:bookmarkStart w:id="197" w:name="_Toc3464306"/>
      <w:r>
        <w:lastRenderedPageBreak/>
        <w:t>17A.8</w:t>
      </w:r>
      <w:r>
        <w:tab/>
        <w:t>(FS_V2XIMP) - Study on Improvement of V2X Service Handling</w:t>
      </w:r>
      <w:bookmarkEnd w:id="197"/>
    </w:p>
    <w:p w:rsidR="003F1A15" w:rsidRDefault="003F1A15" w:rsidP="003F1A15">
      <w:pPr>
        <w:keepNext/>
        <w:keepLines/>
      </w:pPr>
      <w:r>
        <w:rPr>
          <w:color w:val="0000FF"/>
        </w:rPr>
        <w:t>TD SP</w:t>
      </w:r>
      <w:r>
        <w:rPr>
          <w:color w:val="0000FF"/>
        </w:rPr>
        <w:noBreakHyphen/>
        <w:t>180950</w:t>
      </w:r>
      <w:r w:rsidRPr="00775B28">
        <w:t xml:space="preserve"> </w:t>
      </w:r>
      <w:r>
        <w:t>LS from SA WG1: Reply LS to reply LS on Requirements to enable Predictive QoS for Automotive industry. (SA</w:t>
      </w:r>
      <w:r w:rsidR="00E12F8C">
        <w:t> WG1</w:t>
      </w:r>
      <w:r>
        <w:t>)</w:t>
      </w:r>
      <w:r>
        <w:br/>
      </w:r>
      <w:r w:rsidRPr="00775B28">
        <w:rPr>
          <w:b/>
        </w:rPr>
        <w:t>Document for:</w:t>
      </w:r>
      <w:r w:rsidRPr="00775B28">
        <w:t xml:space="preserve"> </w:t>
      </w:r>
      <w:r>
        <w:t>Information.</w:t>
      </w:r>
      <w:r>
        <w:br/>
      </w:r>
      <w:r w:rsidRPr="00775B28">
        <w:rPr>
          <w:b/>
        </w:rPr>
        <w:t>Abstract:</w:t>
      </w:r>
      <w:r w:rsidRPr="00775B28">
        <w:t xml:space="preserve"> </w:t>
      </w:r>
      <w:r>
        <w:t>SA WG1 would like to thank SA WG2 for the LS. On this topic, SA WG1 agreed on the attached CRs 0019 and 0020 to TS 22.186. These CRs capture the normative SA WG1 service requirements for V2XIMP. Note that V2XIMP is at 95% complete.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180951</w:t>
      </w:r>
      <w:r w:rsidRPr="00775B28">
        <w:t xml:space="preserve"> </w:t>
      </w:r>
      <w:r>
        <w:t>LS from SA WG2: Reply LS on Requirements to enable Predictive QoS for Automotive industry.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5GAA WG2 for the LS on Requirements to enable Predictive QoS for Automotive industry (S2-1810010/ A-180265) and SA WG1 for the reply LS (S2-1810037/ S1-182764). SA WG2 has discussed the requirements from 5GAA NESQO, and would like to provide following feedbacks and questions: 1) Regarding REQ.6 and REQ.7, </w:t>
      </w:r>
      <w:r>
        <w:t xml:space="preserve"> REQ.6: 5GS shall be able to predict one or more QoS characteristic of a QoS Flow. </w:t>
      </w:r>
      <w:r>
        <w:t xml:space="preserve"> REQ.7: 5GS shall be able to deliver QoS predictions to interested consumers. The SA WG2 understanding of QoS Prediction is that it is an activity based on historical data provided by 3GPP network, and may be updated with ongoing fresh local data and also ad-hoc notification of QoS changes for the vehicular UE. In this sense the 5GS is responsible for securely exposing the historical data about the 3GPP network and UE, and for issuing notification on QoS changes. However, the calculation of expected QoS is out of scope for 3GPP. Based on these understandings, in the FS_eV2XARC study, SA WG2 has documented a related key issue 'Key Issue #15: Enhancements to assist Application Adjustment' in clause 5.15 of TR 23.786, and focused on the 'potential change in QoS' and notify that to the application layer. In addition, SA WG2 would like to inform SA WG1 and 5GAA that the related key issue in FS_eNA study item, i.e. 'Key Issue 11: NWDA-Assisted predictable network performance' in TR 23.791 has been de-prioritized for </w:t>
      </w:r>
      <w:r w:rsidR="00E12F8C">
        <w:t>Rel</w:t>
      </w:r>
      <w:r w:rsidR="00E12F8C">
        <w:noBreakHyphen/>
      </w:r>
      <w:r>
        <w:t xml:space="preserve">16 due to overload of the study. SA WG2 noticed that SA WG1 has constructed several system level requirements attached in LS S2-1810037/ S1-182764 (CR 0023 to TR 22.886: S1-182734). SA WG2 would like to ask 5GAA WG2 and SA WG1 to verify that Key Issue #15 identified by SA WG2 is correctly reflecting the QoS Prediction concept, and if so, update their requirements to be aligned with Key Issue #15. 2) In addition, SA WG2 would like to understand if 5GAA and SA WG1 have imposed any KPIs for the requirements to evaluate the feasibility of the solutions. For example, it is necessary to know the timing aspects of a notification (in terms of how long in advance a notification should be provided, and how long such a notification should be valid), and the confidence level of a notification. SA WG2 had already raised a related question in an earlier LS (S2-185846: Reply LS on LS to 3GPP on QoS Prediction) regarding the time criticality of the requirements. SA WG2 would appreciate timely response from SA WG1 and 5GAA on such KPI information associated with the requirements from NESQO. The </w:t>
      </w:r>
      <w:r w:rsidR="00E12F8C">
        <w:t>Rel</w:t>
      </w:r>
      <w:r w:rsidR="00E12F8C">
        <w:noBreakHyphen/>
      </w:r>
      <w:r>
        <w:t xml:space="preserve">16 FS_eV2XARC study in SA WG2 is to be concluded in its next meeting. 3) Furthermore, regarding REQ.2 and REQ.3, </w:t>
      </w:r>
      <w:r>
        <w:t xml:space="preserve"> REQ.2: 5GS shall be able to collect radio resource specific details; such as total capacity, used capacity, number of users, user's throughput, RRC connection success rate, received signal strength, and residual capacity per slice per cell for the purpose of generating QoS predictions. </w:t>
      </w:r>
      <w:r>
        <w:t> REQ.3: 5GS shall be able to collect UE-specific details such as UE history (e.g. visited cells along with time-stamps), UE capability information, UE Registration Area details, HO Restriction List for the purpose of generating QoS predictions. SA WG2 would like to understand the intention of 5GAA WG2 in identifying the exact information to be collected, in particular on if this information may be exposed outside the 5GS. It should also be noted that this information, owned by mobile network operators, is sensitive hence would require to be protected. SA WG2 would like to confirm from 5GAA WG2 if the information mentioned in the requirements is to be consumed only internal to 3GPP system. SA WG2 respectfully asks 5GAA WG2 and SA WG1 to take the above into account and provide feedbacks to the questions above.</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181018</w:t>
      </w:r>
      <w:r w:rsidRPr="00775B28">
        <w:t xml:space="preserve"> </w:t>
      </w:r>
      <w:r>
        <w:t xml:space="preserve">(CR PACK) </w:t>
      </w:r>
      <w:r w:rsidR="00E12F8C">
        <w:t>Stage 1</w:t>
      </w:r>
      <w:r>
        <w:t xml:space="preserve"> CRs on FS_V2XIMP.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22.886 CR0031R1; 22.886 CR0032R1; 22.886 CR0033R1.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198" w:name="_Toc3464307"/>
      <w:r>
        <w:t>17A.9</w:t>
      </w:r>
      <w:r>
        <w:tab/>
        <w:t>(FS_MPS2) - Study on Multimedia Priority Service (MPS) Phase 2</w:t>
      </w:r>
      <w:bookmarkEnd w:id="198"/>
    </w:p>
    <w:p w:rsidR="003F1A15" w:rsidRDefault="003F1A15" w:rsidP="003F1A15">
      <w:r>
        <w:t>There were no contributions under this agenda item.</w:t>
      </w:r>
    </w:p>
    <w:p w:rsidR="003F1A15" w:rsidRDefault="003F1A15" w:rsidP="003F1A15">
      <w:pPr>
        <w:pStyle w:val="Heading2"/>
      </w:pPr>
      <w:bookmarkStart w:id="199" w:name="_Toc3464308"/>
      <w:r>
        <w:t>17A.10</w:t>
      </w:r>
      <w:r>
        <w:tab/>
        <w:t>(FS_FRMCS2) - Study on Future Railway Mobile Communication System2</w:t>
      </w:r>
      <w:bookmarkEnd w:id="199"/>
    </w:p>
    <w:p w:rsidR="003F1A15" w:rsidRDefault="003F1A15" w:rsidP="003F1A15">
      <w:r>
        <w:t>There were no contributions under this agenda item.</w:t>
      </w:r>
    </w:p>
    <w:p w:rsidR="003F1A15" w:rsidRDefault="003F1A15" w:rsidP="003F1A15">
      <w:pPr>
        <w:pStyle w:val="Heading2"/>
      </w:pPr>
      <w:bookmarkStart w:id="200" w:name="_Toc3464309"/>
      <w:r>
        <w:t>17A.11</w:t>
      </w:r>
      <w:r>
        <w:tab/>
        <w:t>(FS_BMNS) -</w:t>
      </w:r>
      <w:r w:rsidR="00E12F8C">
        <w:t xml:space="preserve"> </w:t>
      </w:r>
      <w:r>
        <w:t>Study on Business Role Models for Network Slicing</w:t>
      </w:r>
      <w:bookmarkEnd w:id="200"/>
    </w:p>
    <w:p w:rsidR="003F1A15" w:rsidRDefault="003F1A15" w:rsidP="003F1A15">
      <w:pPr>
        <w:keepNext/>
        <w:keepLines/>
      </w:pPr>
      <w:r>
        <w:rPr>
          <w:color w:val="0000FF"/>
        </w:rPr>
        <w:t>TD SP</w:t>
      </w:r>
      <w:r>
        <w:rPr>
          <w:color w:val="0000FF"/>
        </w:rPr>
        <w:noBreakHyphen/>
        <w:t>181017</w:t>
      </w:r>
      <w:r w:rsidRPr="00775B28">
        <w:t xml:space="preserve"> </w:t>
      </w:r>
      <w:r>
        <w:t xml:space="preserve">(CR PACK) </w:t>
      </w:r>
      <w:r w:rsidR="00E12F8C">
        <w:t>Stage 1</w:t>
      </w:r>
      <w:r>
        <w:t xml:space="preserve"> CRs on FS_BMNS.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22.830 CR0001; 22.830 CR0002R2.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201" w:name="_Toc3464310"/>
      <w:r>
        <w:t>17B</w:t>
      </w:r>
      <w:r>
        <w:tab/>
        <w:t>SA</w:t>
      </w:r>
      <w:r w:rsidR="00E12F8C">
        <w:t> WG2</w:t>
      </w:r>
      <w:r>
        <w:t xml:space="preserve"> Studies</w:t>
      </w:r>
      <w:bookmarkEnd w:id="201"/>
    </w:p>
    <w:p w:rsidR="003F1A15" w:rsidRDefault="003F1A15" w:rsidP="003F1A15">
      <w:pPr>
        <w:pStyle w:val="Heading2"/>
      </w:pPr>
      <w:bookmarkStart w:id="202" w:name="_Toc3464311"/>
      <w:r>
        <w:t>17B.1</w:t>
      </w:r>
      <w:r>
        <w:tab/>
        <w:t>(FS_ESTUN) - Study on Enhancing Topology of SMF and UPF in 5G Networks</w:t>
      </w:r>
      <w:bookmarkEnd w:id="202"/>
    </w:p>
    <w:p w:rsidR="003F1A15" w:rsidRDefault="003F1A15" w:rsidP="003F1A15">
      <w:pPr>
        <w:keepNext/>
        <w:keepLines/>
      </w:pPr>
      <w:r>
        <w:rPr>
          <w:color w:val="0000FF"/>
        </w:rPr>
        <w:t>TD SP</w:t>
      </w:r>
      <w:r>
        <w:rPr>
          <w:color w:val="0000FF"/>
        </w:rPr>
        <w:noBreakHyphen/>
        <w:t>181097</w:t>
      </w:r>
      <w:r w:rsidRPr="00775B28">
        <w:t xml:space="preserve"> </w:t>
      </w:r>
      <w:r>
        <w:t>(DRAFT TR) Presentation of TR 23.726: 'Study on Enhancing Topology of SMF and UPF in 5G Networks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TR 23.726 contains the output of the FS_ETSUN study (SID in SP-170743). The objective of this Technical Report is to study enhancements of 5GS architecture that has been defined in </w:t>
      </w:r>
      <w:r w:rsidR="00E12F8C">
        <w:t>Rel</w:t>
      </w:r>
      <w:r w:rsidR="00E12F8C">
        <w:noBreakHyphen/>
      </w:r>
      <w:r>
        <w:t xml:space="preserve">15 about the topology of SMF and UPF, and: </w:t>
      </w:r>
      <w:r w:rsidR="00AC5692">
        <w:br/>
      </w:r>
      <w:r>
        <w:t>1.</w:t>
      </w:r>
      <w:r w:rsidR="00AC5692">
        <w:tab/>
      </w:r>
      <w:r>
        <w:t xml:space="preserve">investigate mechanisms to enable the 3GPP system to support deployments where a SMF is not able </w:t>
      </w:r>
      <w:r w:rsidR="00AC5692">
        <w:br/>
      </w:r>
      <w:r w:rsidR="00AC5692">
        <w:tab/>
      </w:r>
      <w:r>
        <w:t xml:space="preserve">/ allowed to control UPF(s) throughout the same PLMN. </w:t>
      </w:r>
      <w:r w:rsidR="00AC5692">
        <w:br/>
      </w:r>
      <w:r>
        <w:t>2.</w:t>
      </w:r>
      <w:r w:rsidR="00AC5692">
        <w:tab/>
      </w:r>
      <w:r>
        <w:t xml:space="preserve">Study whether it is needed to enhance the capability of 5GS architecture for a UPF to be controlled </w:t>
      </w:r>
      <w:r w:rsidR="00AC5692">
        <w:br/>
      </w:r>
      <w:r w:rsidR="00AC5692">
        <w:tab/>
      </w:r>
      <w:r>
        <w:t xml:space="preserve">by multiple SMF's (and many UPF's to be controlled by many SMFs) and, if yes, define such </w:t>
      </w:r>
      <w:r w:rsidR="00AC5692">
        <w:br/>
      </w:r>
      <w:r w:rsidR="00AC5692">
        <w:tab/>
      </w:r>
      <w:r>
        <w:t xml:space="preserve">enhancements. </w:t>
      </w:r>
      <w:r w:rsidR="00AC5692">
        <w:br/>
      </w:r>
      <w:r>
        <w:t>The document can be found at http://www.3gpp.org/ftp/Specs/archive/23_series/23.726</w:t>
      </w:r>
      <w:r w:rsidR="00AC5692">
        <w:t>.</w:t>
      </w:r>
      <w:r w:rsidR="00AC5692">
        <w:br/>
      </w:r>
      <w:r w:rsidR="00CC2C84" w:rsidRPr="00CC2C84">
        <w:rPr>
          <w:b/>
        </w:rPr>
        <w:t>Changes since last presentation to TSG SA:</w:t>
      </w:r>
      <w:r>
        <w:t xml:space="preserve"> Completion of solutions, evaluations and generation of conclusions.</w:t>
      </w:r>
      <w:r w:rsidR="00AC5692">
        <w:br/>
      </w:r>
      <w:r w:rsidRPr="00AC5692">
        <w:rPr>
          <w:b/>
        </w:rPr>
        <w:t>Outstanding Issues:</w:t>
      </w:r>
      <w:r>
        <w:t xml:space="preserve"> None.</w:t>
      </w:r>
      <w:r w:rsidR="00AC5692">
        <w:br/>
      </w:r>
      <w:r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03" w:name="_Toc3464312"/>
      <w:r>
        <w:lastRenderedPageBreak/>
        <w:t>17B.2</w:t>
      </w:r>
      <w:r>
        <w:tab/>
        <w:t>(FS_5WWC) - Study on the Wireless and Wireline Convergence for the 5G system architecture</w:t>
      </w:r>
      <w:bookmarkEnd w:id="203"/>
    </w:p>
    <w:p w:rsidR="003F1A15" w:rsidRDefault="003F1A15" w:rsidP="003F1A15">
      <w:pPr>
        <w:keepNext/>
        <w:keepLines/>
      </w:pPr>
      <w:r>
        <w:rPr>
          <w:color w:val="0000FF"/>
        </w:rPr>
        <w:t>TD SP</w:t>
      </w:r>
      <w:r>
        <w:rPr>
          <w:color w:val="0000FF"/>
        </w:rPr>
        <w:noBreakHyphen/>
        <w:t>180941</w:t>
      </w:r>
      <w:r w:rsidRPr="00775B28">
        <w:t xml:space="preserve"> </w:t>
      </w:r>
      <w:r>
        <w:t>LS from BBF: Response to 3GPP SA WG2 liaison S2-189038 on ‘general status of work’. (BBF)</w:t>
      </w:r>
      <w:r>
        <w:br/>
      </w:r>
      <w:r w:rsidRPr="00775B28">
        <w:rPr>
          <w:b/>
        </w:rPr>
        <w:t>Document for:</w:t>
      </w:r>
      <w:r w:rsidRPr="00775B28">
        <w:t xml:space="preserve"> </w:t>
      </w:r>
      <w:r>
        <w:t>Information.</w:t>
      </w:r>
      <w:r>
        <w:br/>
      </w:r>
      <w:r w:rsidRPr="00775B28">
        <w:rPr>
          <w:b/>
        </w:rPr>
        <w:t>Abstract:</w:t>
      </w:r>
      <w:r w:rsidRPr="00775B28">
        <w:t xml:space="preserve"> </w:t>
      </w:r>
      <w:r>
        <w:t xml:space="preserve">Dear colleagues, We would like to acknowledge your liaison reply on progress in studying FMC. We have some questions/remarks with respect to your preliminary answers to our questions. </w:t>
      </w:r>
      <w:r w:rsidR="00AC5692">
        <w:br/>
      </w:r>
      <w:r>
        <w:t xml:space="preserve">{...} </w:t>
      </w:r>
      <w:r w:rsidR="00AC5692">
        <w:br/>
      </w:r>
      <w:r>
        <w:t xml:space="preserve">With the shortness of time available to us we would suggest that progress on a number of subjects could be achieved my moving technical exchange to our joint mailing list: 3GPP_BBF_FMC@LIST.ETSI.ORG. The BBF intends to provide further input on solutions and potential impacts on 3GPP specifications as soon as available. We anticipate providing one more comprehensive liaison exchange prior to the end of the study period in addition to this liaison and any ah-hoc exchange between our respective SDOs. </w:t>
      </w:r>
      <w:r w:rsidR="00AC5692">
        <w:br/>
      </w:r>
      <w:r>
        <w:t xml:space="preserve">We are looking forward to continuing our fruitful cooperation. </w:t>
      </w:r>
      <w:r w:rsidR="00AC5692">
        <w:br/>
      </w:r>
      <w:r>
        <w:t>Sincerely, Lincoln Lavoie, Broadband Forum Technical Committee Chair.</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180942</w:t>
      </w:r>
      <w:r w:rsidRPr="00775B28">
        <w:t xml:space="preserve"> </w:t>
      </w:r>
      <w:r>
        <w:t>LS from BBF: Response to 3GPP SA WG2 liaison S2-1811575 on ‘general status of work’. (BBF)</w:t>
      </w:r>
      <w:r>
        <w:br/>
      </w:r>
      <w:r w:rsidRPr="00775B28">
        <w:rPr>
          <w:b/>
        </w:rPr>
        <w:t>Document for:</w:t>
      </w:r>
      <w:r w:rsidRPr="00775B28">
        <w:t xml:space="preserve"> </w:t>
      </w:r>
      <w:r>
        <w:t>Information.</w:t>
      </w:r>
      <w:r>
        <w:br/>
      </w:r>
      <w:r w:rsidRPr="00775B28">
        <w:rPr>
          <w:b/>
        </w:rPr>
        <w:t>Abstract:</w:t>
      </w:r>
      <w:r w:rsidRPr="00775B28">
        <w:t xml:space="preserve"> </w:t>
      </w:r>
      <w:r>
        <w:t>Dear colleagues, We are pleased to provide a further update on our study work, as such, attached is the current relevant extract of our study work. We would like to call your attention to the following specific topics (and associated sections) that will require modifications to 3GPP specifications: 1. Support for FN-RGs (see section 6.12; chapter 7 and chapter 12; section 13.1.4; section 13.8.3.1; section 14.2.3) 2. Combined Ethernet/IP PDU type (see chapter 4; section 6.4; section 6.5; section 6.8.3; section 6.9.3; section 13.6.3.3.1.1; section 14.1.1; section 14.1.3) 3. Addressing support for bridged RGs (see section 6.4; section 10.4) 4. Support for TR</w:t>
      </w:r>
      <w:r>
        <w:noBreakHyphen/>
        <w:t xml:space="preserve">069/369 ACS/USP reachability (see section 13.4) 5. Support for IPTV services and multicast (see section 13.6) 6. Additional addressing aspects (see section 6.4; section 10.4; section 14.2) a. Dynamically assigned subnets behind a routed FN or 5G RG b. Statically assigned 'framed routes' 7. Support for devices using 3GPP procedures connected to the 5GC via a 5G-RG (see section 14.1.3; section 14.2) 8. Support for a collocated AGF and UPF (see section 13.9) 9. Signaling support for associating the facility serving the subscriber with subscriber activity (see section 6.8.3; section 6.9.3; section 12.2.4; section 13.6). 10. Modifications to connection management procedures for wireline access. (see section 6.8.2; section 6.8.3) We are also very interested as to if there are any aspects of the ATSSS work that we could consume for a 5G-RG in the role of a proxy devices for utilizing multiple accesses in a release 16 timeframe. We would also like to clarify the various deployment scenarios we would like to support. </w:t>
      </w:r>
      <w:r w:rsidR="00B11B6C">
        <w:br/>
      </w:r>
      <w:r>
        <w:t xml:space="preserve">{...} </w:t>
      </w:r>
      <w:r w:rsidR="00B11B6C">
        <w:br/>
      </w:r>
      <w:r>
        <w:t xml:space="preserve">We will continue to work on QoS, SSC mode applicability and URSP aspects, but do not have any conclusions to share at this point in time. We will be monitoring 3GPP_BBF_FMC@LIST.ETSI.ORG as we suspect further clarifications and discussions will occur. </w:t>
      </w:r>
      <w:r w:rsidR="00AC5692">
        <w:br/>
      </w:r>
      <w:r>
        <w:t xml:space="preserve">We look forward to our continued cooperation and fruitful exchange. </w:t>
      </w:r>
      <w:r w:rsidR="00AC5692">
        <w:br/>
      </w:r>
      <w:r>
        <w:t>Sincerely, Lincoln Lavoie, Broadband Forum Technical Committee Chair.</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181148</w:t>
      </w:r>
      <w:r w:rsidRPr="00775B28">
        <w:t xml:space="preserve"> </w:t>
      </w:r>
      <w:r>
        <w:t>LS from SA WG2: Reply LS on FS_5WWC conclusion of study work.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BBF for the LS to 3GPP on status of work. </w:t>
      </w:r>
      <w:r w:rsidR="00B11B6C">
        <w:br/>
      </w:r>
      <w:r>
        <w:t xml:space="preserve">1. SA WG2 status of work SA WG2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SA WG2 has agreed and approved the normative work with the scope to enhance the 5GC core network based on the conclusions of the (see attached 5WWC WID document). The conclusion of </w:t>
      </w:r>
      <w:r w:rsidR="00E12F8C">
        <w:t>Stage 2</w:t>
      </w:r>
      <w:r>
        <w:t xml:space="preserve"> normative phase under SA WG2 responsibility is planned for June 2019. The final version of TR 23.716 can be found in 3GPP web pages. </w:t>
      </w:r>
      <w:r w:rsidR="00B11B6C">
        <w:br/>
      </w:r>
      <w:r>
        <w:t xml:space="preserve">2. SA WG2 feedback to BBF. SA WG2 kindly provide this feedback to BBF: </w:t>
      </w:r>
      <w:r w:rsidR="00B11B6C">
        <w:br/>
      </w:r>
      <w:r>
        <w:t xml:space="preserve">- ATSSS aspects: The ATSSS study work in TR 23.793 has been completed considering the solution </w:t>
      </w:r>
      <w:r w:rsidR="00B11B6C">
        <w:br/>
      </w:r>
      <w:r w:rsidR="00B11B6C">
        <w:tab/>
      </w:r>
      <w:r>
        <w:t>applicable to any Non-3GPP access network.</w:t>
      </w:r>
      <w:r w:rsidR="00B11B6C">
        <w:br/>
        <w:t>-</w:t>
      </w:r>
      <w:r w:rsidR="00B11B6C">
        <w:tab/>
      </w:r>
      <w:r>
        <w:t xml:space="preserve">Hybrid Access applies only to a 5G-RG capable of connecting to both NG RAN and to W-5GAN, and </w:t>
      </w:r>
      <w:r w:rsidR="00B11B6C">
        <w:br/>
      </w:r>
      <w:r w:rsidR="00B11B6C">
        <w:tab/>
      </w:r>
      <w:r>
        <w:t>to 5G-CRG capable of connecting to both NG RAN and to W-5GCAN.</w:t>
      </w:r>
      <w:r w:rsidR="00B11B6C">
        <w:br/>
        <w:t>-</w:t>
      </w:r>
      <w:r w:rsidR="00B11B6C">
        <w:tab/>
      </w:r>
      <w:r>
        <w:t xml:space="preserve">The ATSSS solution concluded in TR 23.793 (including ATSS function and MPTCP function) can be </w:t>
      </w:r>
      <w:r w:rsidR="00B11B6C">
        <w:br/>
      </w:r>
      <w:r w:rsidR="00B11B6C">
        <w:tab/>
      </w:r>
      <w:r>
        <w:t xml:space="preserve">used by a 5G-RG/5G-CRG to support Hybrid Access in scenario 3 (clause 4.2.2.3) with simultaneous </w:t>
      </w:r>
      <w:r w:rsidR="00B11B6C">
        <w:br/>
      </w:r>
      <w:r w:rsidR="00B11B6C">
        <w:tab/>
      </w:r>
      <w:r>
        <w:t>PDU Session connectivity over NG-RAN and W-5GAN and operator-controlled traffic steering.</w:t>
      </w:r>
      <w:r w:rsidR="00B11B6C">
        <w:br/>
        <w:t>-</w:t>
      </w:r>
      <w:r w:rsidR="00B11B6C">
        <w:tab/>
      </w:r>
      <w:r>
        <w:t xml:space="preserve">Some Hybrid Access use cases can be supported using PDU session carried only on a single </w:t>
      </w:r>
      <w:r w:rsidR="00B11B6C">
        <w:br/>
      </w:r>
      <w:r w:rsidR="00B11B6C">
        <w:tab/>
      </w:r>
      <w:r>
        <w:t xml:space="preserve">access, either NG-RAN or W-5GAN, but that cannot be simultaneously on both accesses. Such PDU </w:t>
      </w:r>
      <w:r w:rsidR="00B11B6C">
        <w:br/>
      </w:r>
      <w:r w:rsidR="00B11B6C">
        <w:tab/>
      </w:r>
      <w:r>
        <w:t xml:space="preserve">Session can be handed over between NG-RAN and W-5GAN using </w:t>
      </w:r>
      <w:r w:rsidR="00E12F8C">
        <w:t>Rel</w:t>
      </w:r>
      <w:r w:rsidR="00E12F8C">
        <w:noBreakHyphen/>
      </w:r>
      <w:r>
        <w:t>15 procedures</w:t>
      </w:r>
      <w:r w:rsidR="00B11B6C">
        <w:br/>
        <w:t>-</w:t>
      </w:r>
      <w:r w:rsidR="00B11B6C">
        <w:tab/>
      </w:r>
      <w:r>
        <w:t xml:space="preserve">Scenarios for 5GC-Capable UE behind a 5G-RG or a FN-RG simultaneously connected to 5GC via </w:t>
      </w:r>
      <w:r w:rsidR="00B11B6C">
        <w:br/>
      </w:r>
      <w:r w:rsidR="00B11B6C">
        <w:tab/>
      </w:r>
      <w:r>
        <w:t xml:space="preserve">RG, e.g. via WLAN and W-5GAN, and to NG RAN are addressed by the ATSSS TR 23.793 for the </w:t>
      </w:r>
      <w:r w:rsidR="00B11B6C">
        <w:br/>
      </w:r>
      <w:r w:rsidR="00B11B6C">
        <w:tab/>
      </w:r>
      <w:r>
        <w:t>aspects related to MA-PDU support for traffic steering, splitting and switching .</w:t>
      </w:r>
      <w:r w:rsidR="00B11B6C">
        <w:br/>
        <w:t>-</w:t>
      </w:r>
      <w:r w:rsidR="00B11B6C">
        <w:tab/>
      </w:r>
      <w:r>
        <w:t xml:space="preserve">Scenarios and terminology: The terminology and scenario updates will be considered directly during </w:t>
      </w:r>
      <w:r w:rsidR="00B11B6C">
        <w:br/>
      </w:r>
      <w:r w:rsidR="00B11B6C">
        <w:tab/>
      </w:r>
      <w:r>
        <w:t xml:space="preserve">the normative phase; </w:t>
      </w:r>
      <w:r w:rsidR="00B11B6C">
        <w:br/>
      </w:r>
      <w:r>
        <w:t xml:space="preserve">- Q3#2: the reference to line id encoding has been introduced in solutions #28 clause 6.28 and conclusions in clause 8; </w:t>
      </w:r>
      <w:r w:rsidR="00B11B6C">
        <w:br/>
      </w:r>
      <w:r>
        <w:t>- Solution #9 has been revised taking into considerations the provided feedback.</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181100</w:t>
      </w:r>
      <w:r w:rsidRPr="00775B28">
        <w:t xml:space="preserve"> </w:t>
      </w:r>
      <w:r>
        <w:t>(DRAFT TR) Presentation of TR 23.716: 'Study on the Wireless and Wireline Convergence for the 5G system architecture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objective of this study is to enhance the common 5G core network defined in TS 23.501</w:t>
      </w:r>
      <w:r w:rsidR="00E12F8C">
        <w:t> [</w:t>
      </w:r>
      <w:r>
        <w:t>2] and TS 23.502</w:t>
      </w:r>
      <w:r w:rsidR="00E12F8C">
        <w:t> [</w:t>
      </w:r>
      <w:r>
        <w:t>3] in order to support wireline access networks and Trusted N3GPP. The key areas of the investigation are: - Support of wireline access networks: - Definition of the 5G Core network (5GC) with respect to wireline access functional split; - Investigation on whether enhancements are needed to interfaces (e.g. N1, N2 and N3) used to connect wireline customer devices (CPE/Residential Gateway) and wireline access network to the converged 5GC; - Study the impact of the common framework for authentication and security, policy and QoS, Network Slicing and investigation on whether enhancements are needed; NOTE 1: The area of investigation for authentication and security will be limited to the part relevant to SA WG2 scope and responsibility. - Study on how to support CPE/Residential Gateway (RG) capable of connecting via wireline and/or wireless access to the 5G CN; - Study on how to support end user devices, with or without UICC, connected to the convergent 5GC from behind a CPE/RG; - Identification of the impacts on mobility, session management and interaction with Access Traffic Steering, Switching and Splitting for UEs accessing the 5G convergent network studied in TR 23.793</w:t>
      </w:r>
      <w:r w:rsidR="00E12F8C">
        <w:t> [</w:t>
      </w:r>
      <w:r>
        <w:t>4] and investigation on whether enhancements are needed; - Study on how to support CPE/RG capable of connecting simultaneously via both NG RAN and wireline access to 5GC. NOTE 2: The above scenario is referred as Hybrid Access in Broadband Forum (BBF TR-348</w:t>
      </w:r>
      <w:r w:rsidR="00E12F8C">
        <w:t> [</w:t>
      </w:r>
      <w:r>
        <w:t>5]). - Definition of architecture for the Trusted N3GPP scenario applicable not only to wireline accesses. - Support of Trusted Non-3GPP access networks: - Requirements for the Trusted Non-3GPP access in 5G system; - Architecture definition for the Trusted Non-3GPP access in 5G System; - Investigation on whether enhancements are needed to interfaces (e.g. N1, N2 and N3) used to connect the trusted non-3GPP access network to converged 5GC; - study the impact of the common framework for authentication and security, policy and QoS, Network Slicing and investigation on whether enhancements are needed. This study will follow the high level principles, agreements, and conclusions of the normative work agreed in TS 22.261</w:t>
      </w:r>
      <w:r w:rsidR="00E12F8C">
        <w:t> [</w:t>
      </w:r>
      <w:r>
        <w:t>7], TS 23.501</w:t>
      </w:r>
      <w:r w:rsidR="00E12F8C">
        <w:t> [</w:t>
      </w:r>
      <w:r>
        <w:t>1] and TS 23.502</w:t>
      </w:r>
      <w:r w:rsidR="00E12F8C">
        <w:t> [</w:t>
      </w:r>
      <w:r>
        <w:t>2].</w:t>
      </w:r>
      <w:r w:rsidR="00AC5692">
        <w:br/>
      </w:r>
      <w:r w:rsidR="00CC2C84" w:rsidRPr="00CC2C84">
        <w:rPr>
          <w:b/>
        </w:rPr>
        <w:t>Changes since last presentation:</w:t>
      </w:r>
      <w:r>
        <w:t xml:space="preserve"> The progress of the TR is considered at 100% The following changes has been included: - Revision and improvement of solutions - Conclusion for Trusted Access Network - Alignment to BBF recommendations - Conclusion for Wireline access network, solution for the scenario that 5G-RG connected via W-5GAN, SUPI, interworking with legacy BBF wireline access network, UE behind RG, - For the support of RG simultaneously connected to 3GPP and Wireline Access the output of FS_ATSSS (TR 23.793) is assumed to be applicable to Trusted and to Wireline access network - Addition of scenarios for Hybrid-Fibre Coaxial (HFC) wireline access network based on CableLabs specification - Non-3GPP capable device behind RG connecting to 5GC</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04" w:name="_Toc3464313"/>
      <w:r>
        <w:lastRenderedPageBreak/>
        <w:t>17B.3</w:t>
      </w:r>
      <w:r>
        <w:tab/>
        <w:t>(FS_eNA) - Study of enablers for Network Automation for 5G</w:t>
      </w:r>
      <w:bookmarkEnd w:id="204"/>
    </w:p>
    <w:p w:rsidR="003F1A15" w:rsidRDefault="003F1A15" w:rsidP="003F1A15">
      <w:pPr>
        <w:keepNext/>
        <w:keepLines/>
      </w:pPr>
      <w:r>
        <w:rPr>
          <w:color w:val="0000FF"/>
        </w:rPr>
        <w:t>TD SP</w:t>
      </w:r>
      <w:r>
        <w:rPr>
          <w:color w:val="0000FF"/>
        </w:rPr>
        <w:noBreakHyphen/>
        <w:t>181150</w:t>
      </w:r>
      <w:r w:rsidRPr="00775B28">
        <w:t xml:space="preserve"> </w:t>
      </w:r>
      <w:r>
        <w:t>LS from SA WG2: LS on Collection of Slice Related Data Analytics from UEs.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 xml:space="preserve">SA WG2 would like to thank SA WG5 for their Reply LS on Slice Related Data Analytics (S2-1811616/S5-186491). In their Reply LS, SA WG5 informed SA WG2 'that there is an ongoing SA WG5 </w:t>
      </w:r>
      <w:r w:rsidR="00E12F8C">
        <w:t>Rel</w:t>
      </w:r>
      <w:r w:rsidR="00E12F8C">
        <w:noBreakHyphen/>
      </w:r>
      <w:r>
        <w:t>16 WID about 'Management of QoE measurement collection' which addresses to collect the QoE measurements from the applications in the UE. This is done in cooperation with SA WG4, CT WG1, RAN WG2 and RAN WG3. An overall description will be captured in TS 28.405.'. It has been observed that section 1 of TS 28.405 states that 'The measurements that are collected are DASH and MTSI measurements'. Question 1: SA WG2 would like to ask SA WG5 if their QoE measurement collections mechanism is generic in the sense that it will work for UE applications that do not support DASH or MTSI. Question 2: SA WG2 would like to ask SA WG4 if they have developed or have plans to develop QoE collection algorithms for UE applications other than UE applications that support DASH or MTSI. SA WG2 would also like to thank SA WG5 for their Reply LS on Data Analytics in SA WG2 NWDAF (S2-1811613/S5-185404). In their Reply LS, SA WG5 stated that 'SA WG5 would like to be informed about the SA WG2 expectations and requirements for the management data'. SA WG2 would like to inform SA WG5 that, within the FS_eNA study, SA WG2 is studying use cases where the NWDAF makes use of analytic information that is collected from the UE. SA WG2 would like to refer SA WG5 to section 5.1.13 and 5.2.13 of TR 23.791 where Use Case 13 describes the collection of intra-slice and/or cross-slice information from UEs. With respect to the collection of intra-slice analytic information from UEs, it has been discussed that it might be useful if analytic data information collected from the UE could indicate how applications on the UE are performing within specific slices and PDU sessions. Note that SA WG2 has not concluded what analytic data information should be collected from the UE applications or whether any information should be collected from UE applications at all. Question 3: SA WG2 would like to ask SA WG5 if they have standardized, or plan on standardizing, mechanisms for collecting performance information (e.g. QoE measurements) from UE applications such that the information can be provided to the NWDAF by the O&amp;M and the NWDAF can associate the information with a slice and PDU session so that the NWDAF can evaluate how the UE applications are performing within the slice and PDU session.</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181154</w:t>
      </w:r>
      <w:r w:rsidRPr="00775B28">
        <w:t xml:space="preserve"> </w:t>
      </w:r>
      <w:r>
        <w:t>LS from SA WG2: LS on slice related Data Analytics.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would like to thank SA WG5 for their Reply LS and attached information on Slice Related Data Analytics (S2-1811215/S5-186491). SA WG2 would like to inform SA WG5 that, SA WG2 is considering relevant use cases on how to ensure that slice SLA is guaranteed. SA WG2 would like to refer SA WG5 to Section 5.2.14 and 5.1.14 of TR 23.791 where Key Issue 14 and Use Case 14 describes scenarios how to ensure that slice SLA is guaranteed. There are two solutions (i.e. S2-1813377 and S2-1813374) in Key Issue 14 as attached. SA WG2 would like to ask SA WG5's feedback on these two solutions. More companies support S2-1813374. Regarding SA WG5's question on how to produce the statistics on UE Service Experience analytical information, NDWAF performs data analytics based on the collected user service data and network data, and provides OAM the UE Service Experience analytical information (e.g. the estimated average Service MOS and/or the number of registered subscribers and/or percentage of the user satisfied) on whether the network meets or is expected to meet SLA globally, on a per slice level, or on a per geographical area per slice level. SA WG2 is happy to continue fruitful cooperation with SA WG5.</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181108</w:t>
      </w:r>
      <w:r w:rsidRPr="00775B28">
        <w:t xml:space="preserve"> </w:t>
      </w:r>
      <w:r>
        <w:t>(DRAFT TR) Presentation of TR 23.791: 'Study of Enablers for Network Automation for 5G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This TR contains use cases, key issues and solutions related to the study on enablers for Network Automation for 5G. The following key issues are studied during the study item and concluded for further specification: - KI 1: Analytic Information Exposure to 5GS NF. - KI 2: Analytic Information Exposure to AF. - KI 3: Interactions with 5GS NFs/AFs for Data Collection. - KI 4: Interactions with OAM for Data Collection and Data Analytics Exposure. - KI 5: NWDAF-Assisted QoS Profile Provisioning. - KI 6: NWDAF assisting traffic routing. - KI 7: NWDAF assisting Future Background Data Transfer. - KI 8: Performance improvement and supervision of mIoT terminals. - KI 9: Customizing mobility management based on NWDAF output. - KI 12: Support of Northbound Network Status Exposure. Regarding the low priority KI 10: NWDAF service support to select NF instances and KI 11: NWDA-Assisted predictable network performance, they will not be handled in this release and be postponed to R17. Regarding KI 13: UE driven analytics: 1) There will be no normative work in </w:t>
      </w:r>
      <w:r w:rsidR="00E12F8C">
        <w:t>Rel</w:t>
      </w:r>
      <w:r w:rsidR="00E12F8C">
        <w:noBreakHyphen/>
      </w:r>
      <w:r>
        <w:t>16 on this topic. 2) It would be useful for the NWDAF to collect the 'UE Out of Coverage Entries' parameter. The 'UE Out of Coverage Entries' parameter is described in solution 16. How the NWDAF collects the 'UE Out of Coverage Entries' parameter has not been concluded. 3) Further study is required before SA WG2 can conclude on a complete list of what UE Data Analytics parameters would be useful for the NWDAF and how those parameters should be collect by the NWDAF. Regarding KI 14: about how to ensure that slice SLA is guaranteed: 1) Two solutions have been documented in TR. 2) Due to RAN WG3 and SA WG5 dependency, the key issue is delayed and will be further studied on 2019 Q1. The conclusion is documented in chapter 8.</w:t>
      </w:r>
      <w:r w:rsidR="00AC5692">
        <w:br/>
      </w:r>
      <w:r w:rsidR="00CC2C84" w:rsidRPr="00CC2C84">
        <w:rPr>
          <w:b/>
        </w:rPr>
        <w:t>Changes since last presentation to TSG SA:</w:t>
      </w:r>
      <w:r>
        <w:t xml:space="preserve"> TR 23.791 is 80% complete. NOTE: Even though the TR version number is presented as version 2.0.0, this TR has not yet been presented to plenary for information. (Version 1.0.0 was created in error before TSG SA#81).</w:t>
      </w:r>
      <w:r w:rsidR="00AC5692">
        <w:br/>
      </w:r>
      <w:r w:rsidR="00AC5692" w:rsidRPr="00AC5692">
        <w:rPr>
          <w:b/>
        </w:rPr>
        <w:t>Outstanding Issues:</w:t>
      </w:r>
      <w:r>
        <w:t xml:space="preserve"> Regarding data collection from OAM and analytics exposure to OAM, SA WG2 needs to further discuss and coordinate with SA WG5. KI 14: how to ensure that slice SLA is guaranteed is delayed and will be further studied on 2019 Q1 due to RAN WG3 and SA WG5 dependency.</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E43A5E"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05" w:name="_Toc3464314"/>
      <w:r>
        <w:t>17B.4</w:t>
      </w:r>
      <w:r>
        <w:tab/>
        <w:t>(FS_ATSSS) - Study on Access Traffic Steering, Switch and Splitting support in the 5G system architecture</w:t>
      </w:r>
      <w:bookmarkEnd w:id="205"/>
    </w:p>
    <w:p w:rsidR="003F1A15" w:rsidRDefault="003F1A15" w:rsidP="003F1A15">
      <w:pPr>
        <w:keepNext/>
        <w:keepLines/>
      </w:pPr>
      <w:r>
        <w:rPr>
          <w:color w:val="0000FF"/>
        </w:rPr>
        <w:t>TD SP</w:t>
      </w:r>
      <w:r>
        <w:rPr>
          <w:color w:val="0000FF"/>
        </w:rPr>
        <w:noBreakHyphen/>
        <w:t>181098</w:t>
      </w:r>
      <w:r w:rsidRPr="00775B28">
        <w:t xml:space="preserve"> </w:t>
      </w:r>
      <w:r>
        <w:t xml:space="preserve">(DRAFT TR) Presentation of TR 23.793: 'Study on Access Traffic Steering, Switching and Splitting support in the 5G system architecture; </w:t>
      </w:r>
      <w:r w:rsidR="00E12F8C">
        <w:t>Stage 2</w:t>
      </w:r>
      <w:r>
        <w:t xml:space="preserve">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purpose of this document is to study how the 5G System (5GS) can be extended in order to support Access Traffic Steering, Switching and Splitting (ATSSS) between 3GPP and non-3GPP access networks. More specifically, common solution framework for both trusted and untrusted non-3GPP accesses. The study was focusing on the following: - How the 5GC and the 5G UE can support traffic steering, switching and splitting between 3GPP and non-3GPP accesses over a multi-access PDU session, including the required performance measurements to support ATSSS operation decision. - How to enable ATSSSs architecture framework to support IP and Ethernet traffic - How the multi-access traffic steering, switching and splitting (ATSSS) can be taken into account by the charging framework in order to enable the network operator to differentiate charging for data traffic that is switched and/or split between 3GPP and non-3GPP accesses. - How to incorporate the support for MPTCP transport over 3GPP and non-3GPP accesses together into ATSSS architecture framework. - How to provide the QoS support for MA-PDU in ATSSS - How the policy framework can be extended in order to support the requirements for ATSSS.</w:t>
      </w:r>
      <w:r w:rsidR="00AC5692">
        <w:br/>
      </w:r>
      <w:r w:rsidR="00CC2C84" w:rsidRPr="00CC2C84">
        <w:rPr>
          <w:b/>
        </w:rPr>
        <w:t>Changes since last presentation to SA:</w:t>
      </w:r>
      <w:r>
        <w:t xml:space="preserve"> The is the second presentation of this TR and has a completion rate of 90% for the study.</w:t>
      </w:r>
      <w:r w:rsidR="00AC5692">
        <w:br/>
      </w:r>
      <w:r w:rsidR="00AC5692" w:rsidRPr="00AC5692">
        <w:rPr>
          <w:b/>
        </w:rPr>
        <w:t>Outstanding Issues:</w:t>
      </w:r>
      <w:r>
        <w:t xml:space="preserve"> - None</w:t>
      </w:r>
      <w:r w:rsidR="00AC5692">
        <w:br/>
      </w:r>
      <w:r w:rsidR="00AC5692" w:rsidRPr="00AC5692">
        <w:rPr>
          <w:b/>
        </w:rPr>
        <w:t>Contentious Issues:</w:t>
      </w:r>
      <w:r>
        <w:t xml:space="preserve"> None identified as contentious.</w:t>
      </w:r>
    </w:p>
    <w:p w:rsidR="003F1A15" w:rsidRPr="00DA12F6" w:rsidRDefault="003F1A15" w:rsidP="003F1A15">
      <w:pPr>
        <w:keepNext/>
        <w:rPr>
          <w:rFonts w:cs="Arial"/>
          <w:b/>
        </w:rPr>
      </w:pPr>
      <w:r w:rsidRPr="00DA12F6">
        <w:rPr>
          <w:rFonts w:cs="Arial"/>
          <w:b/>
        </w:rPr>
        <w:t>Discussion and conclusion:</w:t>
      </w:r>
    </w:p>
    <w:p w:rsidR="0038300B" w:rsidRPr="00DA12F6" w:rsidRDefault="00E43A5E"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06" w:name="_Toc3464315"/>
      <w:r>
        <w:lastRenderedPageBreak/>
        <w:t>17B.5</w:t>
      </w:r>
      <w:r>
        <w:tab/>
        <w:t>(FS_eV2XARC) - Study on architecture enhancements for 3GPP support of advanced V2X services</w:t>
      </w:r>
      <w:bookmarkEnd w:id="206"/>
    </w:p>
    <w:p w:rsidR="003F1A15" w:rsidRDefault="003F1A15" w:rsidP="003F1A15">
      <w:pPr>
        <w:keepNext/>
        <w:keepLines/>
      </w:pPr>
      <w:r>
        <w:rPr>
          <w:color w:val="0000FF"/>
        </w:rPr>
        <w:t>TD SP</w:t>
      </w:r>
      <w:r>
        <w:rPr>
          <w:color w:val="0000FF"/>
        </w:rPr>
        <w:noBreakHyphen/>
        <w:t>180949</w:t>
      </w:r>
      <w:r w:rsidRPr="00775B28">
        <w:t xml:space="preserve"> </w:t>
      </w:r>
      <w:r>
        <w:t xml:space="preserve">LS from RAN WG4: LS on conclusion of 'Study on evaluation for 2 RX exception in </w:t>
      </w:r>
      <w:r w:rsidR="00E12F8C">
        <w:t>Rel</w:t>
      </w:r>
      <w:r w:rsidR="00E12F8C">
        <w:noBreakHyphen/>
      </w:r>
      <w:r>
        <w:t>15 vehicle mounted UE for NR'. (RAN</w:t>
      </w:r>
      <w:r w:rsidR="00E12F8C">
        <w:t> WG4</w:t>
      </w:r>
      <w:r>
        <w:t>)</w:t>
      </w:r>
      <w:r>
        <w:br/>
      </w:r>
      <w:r w:rsidRPr="00775B28">
        <w:rPr>
          <w:b/>
        </w:rPr>
        <w:t>Document for:</w:t>
      </w:r>
      <w:r w:rsidRPr="00775B28">
        <w:t xml:space="preserve"> </w:t>
      </w:r>
      <w:r>
        <w:t>Information.</w:t>
      </w:r>
      <w:r>
        <w:br/>
      </w:r>
      <w:r w:rsidRPr="00775B28">
        <w:rPr>
          <w:b/>
        </w:rPr>
        <w:t>Abstract:</w:t>
      </w:r>
      <w:r w:rsidRPr="00775B28">
        <w:t xml:space="preserve"> </w:t>
      </w:r>
      <w:r>
        <w:t>RAN approved a study item</w:t>
      </w:r>
      <w:r w:rsidR="00E12F8C">
        <w:t> [</w:t>
      </w:r>
      <w:r>
        <w:t>1] to evaluate 2 RX exception in NR Bands n7, n38, n41, n77, n78, and n79 where 4Rx was mandated. RAN 4 studied several aspects and has reached following conclusions according to objectives of the SI: 1. Based on intensive link budget analysis</w:t>
      </w:r>
      <w:r w:rsidR="00E12F8C">
        <w:t> [</w:t>
      </w:r>
      <w:r>
        <w:t>3] subject to commonly agreed parameters in</w:t>
      </w:r>
      <w:r w:rsidR="00E12F8C">
        <w:t> [</w:t>
      </w:r>
      <w:r>
        <w:t>2], The coverage with 2 Rx vehicular UE is comparable with 4 Rx hand-held UE 2. 2 RX Vehicular UE can be distinguished based on conclusion 2.1+ 2.2+ 2.3 +2.4, to be captured in TR 38.826 Conclusion 2.1: 'Declare and differentiate 2 RX Vehicle UE through 3GPP compliance testing via GCF/other certification organizations. 3GPP do not need to consider UE outside 3GPP compliance. Conclusion 2.2: For Vehicle UE, network based identification is required for authorization purposes. The actual implementation of network based identification method does not impact 3GPP decision on 2 RX exception. a. A possible solution to implement conclusion 2.2 is based on SPID value in 36.300/38.300 (</w:t>
      </w:r>
      <w:r w:rsidR="00E12F8C">
        <w:t>Annex I</w:t>
      </w:r>
      <w:r>
        <w:t xml:space="preserve">), targeting </w:t>
      </w:r>
      <w:r w:rsidR="00E12F8C">
        <w:t>Rel</w:t>
      </w:r>
      <w:r w:rsidR="00E12F8C">
        <w:noBreakHyphen/>
      </w:r>
      <w:r>
        <w:t>15 and beyond, to be captured in TR 38.826. b. Other network based identification proposals in 3GPP are not precluded. c. RAN 4 recommends RAN to consider other network based identification proposals without additional RAN signaling. Conclusion 2.3: RAN 4 agree on existing UE capability signaling for # of MIMO layers to differentiate 2 RX UE from 4 RX UE Conclusion 2.4: Definition of Vehicular mounted UE in TS 38.101-1 for FR1 RAN 4 recommends RAN to consider allowing 2Rx as an exceptional case for vehicular UE based on the conclusions outlined above.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181104</w:t>
      </w:r>
      <w:r w:rsidRPr="00775B28">
        <w:t xml:space="preserve"> </w:t>
      </w:r>
      <w:r>
        <w:t>(DRAFT TR) Presentation of TR 23.786: 'Study on architecture enhancements for EPS and 5G System to support advanced V2X services (</w:t>
      </w:r>
      <w:r w:rsidR="00E12F8C">
        <w:t>Rel</w:t>
      </w:r>
      <w:r w:rsidR="00E12F8C">
        <w:noBreakHyphen/>
      </w:r>
      <w:r>
        <w:t>16)' for information. (Source: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TR 23.786 contains the output of the FS_eV2XARC study (SID in SP-180733 that is revision of SP-170590). The objective of this Technical Report is to identify and evaluate potential architecture enhancements of EPS and 5G System design needed to support advanced V2X services identified in TR 22.886, based on vehicular services requirements defined in TS 22.185 and TS 22.186 and determine which of the solutions can proceed to normative specifications. The TR contains the following key issues and the related solutions. The TR also contains 5G System architecture reference models for V2X services. Key issue #1: Support of eV2X Group Communication Key Issue #2: 3GPP PC5 RAT selection for a V2X application Key Issue #3: QoS Support for eV2X over Uu interface Key Issue #4: Support of PC5 QoS framework enhancement for eV2X Key Issue #5: Service Authorization and Provisioning to UE for eV2X communications over PC5 reference point Key Issue #6: Service Authorization to NG-RAN for eV2X communications over PC5 reference point Key Issue #7: Network Slicing for eV2X Services Key Issue #8: Support of edge computing Key Issue #9: Support of unicast/multicast for sensor sharing over PC5 Key Issue #10: eV2X message transmission and reception Key Issue #11: Service Authorization and Provisioning to UE over NG-Uu reference point Key Issue #12: System migration and interworking for eV2X Key Issue #13: Support NR based PC5 communication when UE connects to EPC Key Issue #14: Support of broadcast over NG-Uu Key Issue #15: Enhancements to assist Application Adjustment</w:t>
      </w:r>
      <w:r w:rsidR="00AC5692">
        <w:br/>
      </w:r>
      <w:r w:rsidR="00CC2C84" w:rsidRPr="00CC2C84">
        <w:rPr>
          <w:b/>
        </w:rPr>
        <w:t>Changes since last presentation to TSG SA:</w:t>
      </w:r>
      <w:r>
        <w:t xml:space="preserve"> This is the first presentation to TSG SA. The progress of the TR is considered at 88%. NOTE: The TR completion rate is over 80%, anyhow the TR is presented for Information instead of for Approval to keep using the TR with pCRs in Q1 2019.</w:t>
      </w:r>
      <w:r w:rsidR="00AC5692">
        <w:br/>
      </w:r>
      <w:r w:rsidR="00AC5692" w:rsidRPr="00AC5692">
        <w:rPr>
          <w:b/>
        </w:rPr>
        <w:t>Outstanding Issues:</w:t>
      </w:r>
      <w:r>
        <w:t xml:space="preserve"> Regarding the following issues, conclusions need to be identified: - Aspect regarding QoS monitoring, control and notification for Key Issue #3 (QoS Support for eV2X over Uu interface) - Aspect regarding V2X communications over PC5 reference point for Key Issue #12 (System migration and interworking for eV2X) - Key Issue #14 (Support of broadcast over NG-Uu) - Key Issue #15 (Enhancements to assist Application Adjustment)</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F1A15" w:rsidRDefault="003F1A15" w:rsidP="003F1A15">
      <w:pPr>
        <w:pStyle w:val="Heading2"/>
      </w:pPr>
      <w:bookmarkStart w:id="207" w:name="_Toc3464316"/>
      <w:r>
        <w:lastRenderedPageBreak/>
        <w:t>17B.6</w:t>
      </w:r>
      <w:r>
        <w:tab/>
        <w:t>(FS_CIoT_5G) - Study on Cellular IoT support and evolution for the 5G System</w:t>
      </w:r>
      <w:bookmarkEnd w:id="207"/>
    </w:p>
    <w:p w:rsidR="003F1A15" w:rsidRDefault="003F1A15" w:rsidP="003F1A15">
      <w:pPr>
        <w:keepNext/>
        <w:keepLines/>
      </w:pPr>
      <w:r>
        <w:rPr>
          <w:color w:val="0000FF"/>
        </w:rPr>
        <w:t>TD SP</w:t>
      </w:r>
      <w:r>
        <w:rPr>
          <w:color w:val="0000FF"/>
        </w:rPr>
        <w:noBreakHyphen/>
        <w:t>181153</w:t>
      </w:r>
      <w:r w:rsidRPr="00775B28">
        <w:t xml:space="preserve"> </w:t>
      </w:r>
      <w:r>
        <w:t>LS from SA WG2: Completion of Study on Cellular IoT support and evolution for the 5G System.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has completed the Study on Cellular IoT support and evolution for the 5G System (FS_CIoT_5G). The conclusions reached during the study are documented in TR 23.724. Furthermore, SA WG2 has agreed a work item to specify 5GS enhancements based on the study conclusions to enable Cellular IoT functionalities for 5GS capable devices that support WB-EUTRA (eMTC) or NB-IoT or both. SA WG2 would like to point out the following key RAN impacts resulting from the study (details can be found in TR 23.724): - Support of extended DRX in CM-IDLE - Support of extended DRX in CM-CONNECTED with RRC_INACTIVE (support of sleep cycles up to the NAS and SMS retransmission timers) - Support of EDT for Data over NAS and user-plane transmission - Support of Inter-UE QoS for data over NAS (resource prioritisation between different NB-IoT UEs) - Support of restriction of use of Enhanced Coverage - Delivery of Expected UE Behaviour information to the RAN - Additional information in SIB to indicate supported CIoT features; indication of CIoT features supported by the UE in RRC SA WG2 would like to kindly ask RAN working groups to take the above into account during their work on Cellular IoT. SA WG2 has also discussed whether to support of 5GS UP optimization (support for transfer of user plane data from CM-IDLE without the need for using the Service Request procedure to establish Access Stratum (AS) context in RAN and UE, similar to EPS) for NB-IoT and eMTC connected to 5GC. A number of companies in SA WG2 see value in supporting 5GS UP optimization (as described in TR 23.724 clause 6.19) for NB-IoT and eMTC connected to 5GC. A number of companies see instead value in supporting only RRC_INACTIVE, as introduced in 5GS but only with sleep cycles up to NAS/SMS retransmission timers, for NB-IoT and eMTC connected to 5GC. SA WG2 kindly requests RAN WG2 to inform SA WG2 whether they intend to support UP optimization and to support RRC_INACTIVE for NB-IoT and eMTC connected to 5GC.</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181109</w:t>
      </w:r>
      <w:r w:rsidRPr="00775B28">
        <w:t xml:space="preserve"> </w:t>
      </w:r>
      <w:r>
        <w:t>(DRAFT TR) Presentation of TR 23.724: 'Study on Cellular IoT support and evolution for the 5G System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This TR studies architecture enhancements to address the following objectives: - Objective: I: Enable CIoT/MTC functionalities in 5G CN. - Objective: II: Co-existence and migration from EPC based eMTC/NB-IoT to 5GCN. - Objective: III: 5G System enhancements to address 5G service requirements (based on TS 22.261 and TR 38.913). To address these objectives the following 17 key issues have been studied in TR 23.724: 1. Support for infrequent small data transmission 2. Frequent small data communication 3. High latency communication 4. Power Saving Functions 5. UE TX Power Saving Functions 6. Management of Enhanced Coverage 7. Overload Control for small data 8. Support of the Reliable Data Service 9. Support of common north-bound APIs for EPC-5GC Interworking 10. Network Parameter Configuration API via NEF 11. Monitoring 12. Inter-RAT mobility support to/from NB-IoT 13. Support for Expected UE Behaviour 14. QoS Support for NB-IoT 15. Core Network selection for Cellular IoT 16. Support of Group communication and messaging 17. MSISDN-less MO SMS</w:t>
      </w:r>
      <w:r w:rsidR="00AC5692">
        <w:br/>
      </w:r>
      <w:r w:rsidR="00CC2C84" w:rsidRPr="00CC2C84">
        <w:rPr>
          <w:b/>
        </w:rPr>
        <w:t>Changes since last presentation to TSG SA:</w:t>
      </w:r>
      <w:r>
        <w:t xml:space="preserve"> Solutions have been completed and conclusions have been reached for all key issues.</w:t>
      </w:r>
      <w:r w:rsidR="00AC5692">
        <w:br/>
      </w:r>
      <w:r w:rsidR="00AC5692" w:rsidRPr="00AC5692">
        <w:rPr>
          <w:b/>
        </w:rPr>
        <w:t>Outstanding Issues:</w:t>
      </w:r>
      <w:r>
        <w:t xml:space="preserve"> None.</w:t>
      </w:r>
      <w:r w:rsidR="00AC5692">
        <w:br/>
      </w:r>
      <w:r w:rsidR="00AC5692" w:rsidRPr="00AC5692">
        <w:rPr>
          <w:b/>
        </w:rPr>
        <w:t>Contentious Issues:</w:t>
      </w:r>
      <w:r>
        <w:t xml:space="preserve"> SA WG2 could not agree on the need to support 5GS UP optimization as described in TR 23.714 clause 6.19. SA WG2 has sent an LS to RAN WG2 to ask for RAN WG2's intention to support 5GS UP optimization and/or RRC_INACTIVE for eMTC and NB-IoT connected to 5GC. Once an LS reply from RAN WG2 will be received, SA WG2 will require an additional time unit to finally conclude on 5GS UP optimization support.</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08" w:name="_Toc3464317"/>
      <w:r>
        <w:lastRenderedPageBreak/>
        <w:t>17B.7</w:t>
      </w:r>
      <w:r>
        <w:tab/>
        <w:t>(FS_eLCS) - Study on Enhancement to the 5GC Location Services</w:t>
      </w:r>
      <w:bookmarkEnd w:id="208"/>
    </w:p>
    <w:p w:rsidR="003F1A15" w:rsidRDefault="003F1A15" w:rsidP="003F1A15">
      <w:pPr>
        <w:keepNext/>
        <w:keepLines/>
      </w:pPr>
      <w:r>
        <w:rPr>
          <w:color w:val="0000FF"/>
        </w:rPr>
        <w:t>TD SP</w:t>
      </w:r>
      <w:r>
        <w:rPr>
          <w:color w:val="0000FF"/>
        </w:rPr>
        <w:noBreakHyphen/>
        <w:t>181102</w:t>
      </w:r>
      <w:r w:rsidRPr="00775B28">
        <w:t xml:space="preserve"> </w:t>
      </w:r>
      <w:r>
        <w:t>(DRAFT TR) Presentation of TR 23.731: 'Study on Enhancement to the 5GC LoCation Services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objectives of this study are to enhance service based architecture used for location service in 5G system, and corresponding Network Functions, procedures, to meet the full set of requirements defined in SA WG1 (e.g. TS 22.261 and TS 22.071) . The key areas of the investigation are: - Enhancement to LCS Architecture; - Positioning via user plane transmission; - Support of low latency and high performance LCS; - Reduce overhead for repetitive non-successful privacy verification; - Slicing dependent location service; - Scalability ; - Location service exposure; - Support of IoT UEs; - Support EUTRAN positioning methods; - Support NR positioning methods; - Coordination of Positioning Signalling Transmitted via Control Plane Path and User Plane Path; - LCS support for Non-3GPP access; - Support of Flexible and Efficient Periodic and Triggered Location; - Positioning Access selection for LCS service; - Location continuity support; - Distribution Positioning Assistance Data; Firstly, the study considers un-trusted non-3GPP access and 3GPP access first from the perspective of UE access. For this part, the study already developed number of solutions, evaluations and concluded on number of key areas, and also decided the content for the normative work. Secondly, after the architecture for connecting trusted non-3GPP access to 5GC has been specified (by the 5WWC), the study considers how to support location services for trusted non-3GPP access.</w:t>
      </w:r>
      <w:r w:rsidR="00AC5692">
        <w:br/>
      </w:r>
      <w:r w:rsidR="00CC2C84" w:rsidRPr="00CC2C84">
        <w:rPr>
          <w:b/>
        </w:rPr>
        <w:t>Changes since last presentation:</w:t>
      </w:r>
      <w:r>
        <w:t xml:space="preserve"> This is first time TR 23.731 is presented to TSG SA. The progress of the TR is considered at 100%.</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09" w:name="_Toc3464318"/>
      <w:r>
        <w:t>17B.8</w:t>
      </w:r>
      <w:r>
        <w:tab/>
        <w:t>(FS_UDICOM) - Study on User Data Interworking, Coexistence and Migration</w:t>
      </w:r>
      <w:bookmarkEnd w:id="209"/>
    </w:p>
    <w:p w:rsidR="003F1A15" w:rsidRDefault="003F1A15" w:rsidP="003F1A15">
      <w:pPr>
        <w:keepNext/>
        <w:keepLines/>
      </w:pPr>
      <w:r>
        <w:rPr>
          <w:color w:val="0000FF"/>
        </w:rPr>
        <w:t>TD SP</w:t>
      </w:r>
      <w:r>
        <w:rPr>
          <w:color w:val="0000FF"/>
        </w:rPr>
        <w:noBreakHyphen/>
        <w:t>181110</w:t>
      </w:r>
      <w:r w:rsidRPr="00775B28">
        <w:t xml:space="preserve"> </w:t>
      </w:r>
      <w:r>
        <w:t>(SID REVISED) Updated UDICOM SID: Study on User Data Interworking, Coexistence and Migration.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SID updates the timeline of the study, compared to the version approved at SA#81 in SP-180735.</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t>TD SP</w:t>
      </w:r>
      <w:r>
        <w:rPr>
          <w:color w:val="0000FF"/>
        </w:rPr>
        <w:noBreakHyphen/>
        <w:t>181099</w:t>
      </w:r>
      <w:r w:rsidRPr="00775B28">
        <w:t xml:space="preserve"> </w:t>
      </w:r>
      <w:r>
        <w:t>(DRAFT TR) Presentation of TR 23.732: 'Study on User data interworking, Coexistence and Migration (</w:t>
      </w:r>
      <w:r w:rsidR="00E12F8C">
        <w:t>Rel</w:t>
      </w:r>
      <w:r w:rsidR="00E12F8C">
        <w:noBreakHyphen/>
      </w:r>
      <w:r>
        <w:t>16)' for information. (Source: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Abstract of document: SA WG2 has defined in TS 23.501 Release 15 an architecture for 5GS and EPS interworking based on a number of combined functions, including an HSS+UDM node which precludes a multivendor approach for UDM and HSS when there may be, in fact, scenarios in which introducing only UDM/UDR is an effective way to introduce 5GS. This Technical Report has investigated different solutions for separating HSS and UDM, where EPS subscriber data and 5GS subscriber data coexist in data storages that can be common or separate. It must be noticed that multiple different deployments of 3GPP networks exist, making difficult the selection of one single solution. Depending on the evolution of the network operator, i.e. from 2G or 3G or 4G onwards, the introduction of one or another solution may be not feasible or cost effective and it is expected that conclusions will point into, at least, two different alternatives to resolve the effective separation of UDM and HSS.</w:t>
      </w:r>
      <w:r w:rsidR="00AC5692">
        <w:br/>
      </w:r>
      <w:r w:rsidR="00CC2C84" w:rsidRPr="00CC2C84">
        <w:rPr>
          <w:b/>
        </w:rPr>
        <w:t>Changes since last presentation to TSG SA:</w:t>
      </w:r>
      <w:r>
        <w:t xml:space="preserve"> This is the first presentation to TSG SA.</w:t>
      </w:r>
      <w:r w:rsidR="00AC5692">
        <w:br/>
      </w:r>
      <w:r w:rsidR="00AC5692" w:rsidRPr="00AC5692">
        <w:rPr>
          <w:b/>
        </w:rPr>
        <w:t>Outstanding Issues:</w:t>
      </w:r>
      <w:r>
        <w:t xml:space="preserve"> Generation of evaluations and conclusions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F1A15" w:rsidRDefault="003F1A15" w:rsidP="003F1A15">
      <w:pPr>
        <w:pStyle w:val="Heading2"/>
      </w:pPr>
      <w:bookmarkStart w:id="210" w:name="_Toc3464319"/>
      <w:r>
        <w:t>17B.9</w:t>
      </w:r>
      <w:r>
        <w:tab/>
        <w:t>(FS_RACS) - Study on optimisations on UE radio capability signaling</w:t>
      </w:r>
      <w:bookmarkEnd w:id="210"/>
    </w:p>
    <w:p w:rsidR="003F1A15" w:rsidRDefault="003F1A15" w:rsidP="003F1A15">
      <w:pPr>
        <w:pBdr>
          <w:top w:val="single" w:sz="4" w:space="1" w:color="auto"/>
          <w:left w:val="single" w:sz="4" w:space="4" w:color="auto"/>
          <w:bottom w:val="single" w:sz="4" w:space="1" w:color="auto"/>
          <w:right w:val="single" w:sz="4" w:space="4" w:color="auto"/>
        </w:pBdr>
      </w:pPr>
      <w:r>
        <w:t xml:space="preserve">NOTE: The study items listed here are those at </w:t>
      </w:r>
    </w:p>
    <w:p w:rsidR="003F1A15" w:rsidRDefault="003F1A15" w:rsidP="003F1A15">
      <w:pPr>
        <w:pStyle w:val="NormTop"/>
      </w:pPr>
      <w:r>
        <w:rPr>
          <w:color w:val="0000FF"/>
        </w:rPr>
        <w:lastRenderedPageBreak/>
        <w:t>TD SP</w:t>
      </w:r>
      <w:r>
        <w:rPr>
          <w:color w:val="0000FF"/>
        </w:rPr>
        <w:noBreakHyphen/>
        <w:t>180946</w:t>
      </w:r>
      <w:r w:rsidRPr="00775B28">
        <w:t xml:space="preserve"> </w:t>
      </w:r>
      <w:r>
        <w:t>LS from RAN WG2: Reply LS on optimisation of UE capability signalling. (RAN</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'RAN WG2 has started the capability SI and would like to provide further input on the question in SA WG2 LS. Question #1: SA WG2 kindly asks RAN WG2 to clarify whether additional optimisation of UE capabilities (e.g. based on UE Capability ID) target NR only, both NR and E-UTRA, and/or DC options and whether in 5GS only or in both 5GS and EPS. Answer #1: In order to focus the work, RAN WG2 study that addresses UE capability ID based solutions should first consider solutions applicable for 5GS, if CN is involved (and can later consider whether they might be applicable for EPS) RAN WG2 also agreed to make the solutions for UE capability signaling optimization that are based on segmentation/compression mechanisms over the air CN agnostic For solutions that are based on UE capability IDs, RAN WG2 should first consider the case where NR is the master node. As a second step, solutions for NR should then be adapted to work in the LTE is master node. For mechanisms that relate to segmentation/compression, the scope of the SI should first consider the case of transmission of UE capabilities over NR RRC. As a second step, solutions for NR should then be adapted to work in the LTE RRC.</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181101</w:t>
      </w:r>
      <w:r w:rsidRPr="00775B28">
        <w:t xml:space="preserve"> </w:t>
      </w:r>
      <w:r>
        <w:t>(DRAFT TR) Presentation of TR 23.743: 'Study on optimisations of UE radio capability signalling (</w:t>
      </w:r>
      <w:r w:rsidR="00E12F8C">
        <w:t>Rel</w:t>
      </w:r>
      <w:r w:rsidR="00E12F8C">
        <w:noBreakHyphen/>
      </w:r>
      <w:r>
        <w:t>16)' for information. (Source: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Abstract of document: The TR 23.743 studies and evaluates potential architecture enhancements to address two issues: - Optimizations of system procedures pertaining to the transfer UE Radio Capabilities related information to RAN. - Optimizations of system procedures related to transfer UE Radio Capabilities impacting the Core Network. The overall goal is to study mechanisms to reduce the signalling over Uu, CN-RAN, CN-CN and RAN-RAN interfaces as well as the processing load in core and RAN (taking into account how frequently those message transfers and corresponding processing occurs) working in collaboration with RAN WGs for the related RAN interfaces and CT WG4 for the CN interfaces and NFs. Three key issues agreed in the TR: KI1: How are the UE radio capabilities identified? KI2: Where are the UE radio capabilities stored? KI3: How are the UE radio capabilities managed?</w:t>
      </w:r>
      <w:r w:rsidR="00AC5692">
        <w:br/>
      </w:r>
      <w:r w:rsidR="00CC2C84" w:rsidRPr="00CC2C84">
        <w:rPr>
          <w:b/>
        </w:rPr>
        <w:t>Changes since last presentation to SA:</w:t>
      </w:r>
      <w:r>
        <w:t xml:space="preserve"> This is first time TR 23.743 is presented to TSG SA.</w:t>
      </w:r>
      <w:r w:rsidR="00AC5692">
        <w:br/>
      </w:r>
      <w:r w:rsidR="00AC5692" w:rsidRPr="00AC5692">
        <w:rPr>
          <w:b/>
        </w:rPr>
        <w:t>Outstanding Issues:</w:t>
      </w:r>
      <w:r>
        <w:t xml:space="preserve"> Key issues and solutions are captured in TR 23.743. Partial interim conclusions for all key issues have been agreed and captured in clause 8. Coordination with RAN, SA WG3 and CT WGs is needed in order to finalise the conclusions for the three key issues in the TR and conclude the study in the next SA WG2 meetings.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F1A15" w:rsidRDefault="003F1A15" w:rsidP="003F1A15">
      <w:pPr>
        <w:pStyle w:val="Heading2"/>
      </w:pPr>
      <w:bookmarkStart w:id="211" w:name="_Toc3464320"/>
      <w:r>
        <w:t>17B.10</w:t>
      </w:r>
      <w:r>
        <w:tab/>
        <w:t>(FS_5GSAT_ARCH) - Study on architecture aspects for using satellite access in 5G</w:t>
      </w:r>
      <w:bookmarkEnd w:id="211"/>
    </w:p>
    <w:p w:rsidR="003F1A15" w:rsidRDefault="003F1A15" w:rsidP="003F1A15">
      <w:pPr>
        <w:keepNext/>
        <w:keepLines/>
      </w:pPr>
      <w:r>
        <w:rPr>
          <w:color w:val="0000FF"/>
        </w:rPr>
        <w:t>TD SP</w:t>
      </w:r>
      <w:r>
        <w:rPr>
          <w:color w:val="0000FF"/>
        </w:rPr>
        <w:noBreakHyphen/>
        <w:t>181112</w:t>
      </w:r>
      <w:r w:rsidRPr="00775B28">
        <w:t xml:space="preserve"> </w:t>
      </w:r>
      <w:r>
        <w:t>(SID REVISED) Update to FS_5GSAT_ARCH: Study on architecture aspects for using satellite access in 5G.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SID updates the TR delivery schedule.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t>This w</w:t>
      </w:r>
      <w:ins w:id="212" w:author="MCC Editorial Changes" w:date="2019-01-08T10:31:00Z">
        <w:r w:rsidR="006D74EE">
          <w:t>a</w:t>
        </w:r>
      </w:ins>
      <w:r>
        <w:t xml:space="preserve">s revised to add the UID 800026 in </w:t>
      </w:r>
      <w:r>
        <w:rPr>
          <w:color w:val="0000FF"/>
          <w:lang w:val="en-US" w:eastAsia="en-US"/>
        </w:rPr>
        <w:t>TD SP</w:t>
      </w:r>
      <w:r>
        <w:rPr>
          <w:color w:val="0000FF"/>
          <w:lang w:val="en-US" w:eastAsia="en-US"/>
        </w:rPr>
        <w:noBreakHyphen/>
        <w:t>181253</w:t>
      </w:r>
      <w:r>
        <w:t>.</w:t>
      </w:r>
      <w:r w:rsidRPr="00637C48">
        <w:t xml:space="preserve"> </w:t>
      </w:r>
      <w:r>
        <w:rPr>
          <w:lang w:eastAsia="en-US"/>
        </w:rPr>
        <w:t xml:space="preserve">This updated Study WID was </w:t>
      </w:r>
      <w:r>
        <w:rPr>
          <w:color w:val="FF0000"/>
          <w:lang w:eastAsia="en-US"/>
        </w:rPr>
        <w:t>approved</w:t>
      </w:r>
      <w:r>
        <w:t>.</w:t>
      </w:r>
    </w:p>
    <w:p w:rsidR="003F1A15" w:rsidRDefault="003F1A15" w:rsidP="003F1A15">
      <w:pPr>
        <w:pStyle w:val="Heading2"/>
      </w:pPr>
      <w:bookmarkStart w:id="213" w:name="_Toc3464321"/>
      <w:r>
        <w:lastRenderedPageBreak/>
        <w:t>17B.11</w:t>
      </w:r>
      <w:r>
        <w:tab/>
        <w:t>(FS_eSBA) - Study</w:t>
      </w:r>
      <w:bookmarkEnd w:id="213"/>
    </w:p>
    <w:p w:rsidR="003F1A15" w:rsidRDefault="003F1A15" w:rsidP="003F1A15">
      <w:pPr>
        <w:keepNext/>
        <w:keepLines/>
      </w:pPr>
      <w:r>
        <w:rPr>
          <w:color w:val="0000FF"/>
        </w:rPr>
        <w:t>TD SP</w:t>
      </w:r>
      <w:r>
        <w:rPr>
          <w:color w:val="0000FF"/>
        </w:rPr>
        <w:noBreakHyphen/>
        <w:t>181107</w:t>
      </w:r>
      <w:r w:rsidRPr="00775B28">
        <w:t xml:space="preserve"> </w:t>
      </w:r>
      <w:r>
        <w:t>(DRAFT TR) Presentation of TR 23.742: 'Study on Enhancements to the Service-Based Architecture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TR 23.742 contains the output of the FS_eSBA study (UID 790007). This technical report studies and evaluates architecture enhancements on potential optimizations to the Release 15 Service-Based Architecture (SBA) in order to provide higher flexibility and better modularization of the 5G System for the easier definition of different network slices and to enable better re-use of the defined services. Moreover, the technical report considers mechanisms in order to better support automation and high reliability of network function service(s). The following aspects are covered: 1. Optimizing the modularization of the system to improve its agility. 2. Extending the service concept from 5GC control plane to the user plane function(s). 3. Further improvements to service framework related aspects. 4. Architectural support for highly reliable deployments. 5. Study backward and forward compatibility implications resulting from the above bullets. 6. System flexibility and service provisioning 7. Roaming The document can be found at http://www.3gpp.org/ftp/Specs/archive/23_series/23.742/</w:t>
      </w:r>
      <w:r w:rsidR="00AC5692">
        <w:br/>
      </w:r>
      <w:r w:rsidR="00CC2C84" w:rsidRPr="00CC2C84">
        <w:rPr>
          <w:b/>
        </w:rPr>
        <w:t>Changes since last presentation:</w:t>
      </w:r>
      <w:r>
        <w:t xml:space="preserve"> The following changes has been included: - New solution proposals have been added - Design principles have been identified - Conclusions for all key issues have been made The conclusions will lead to normative R16 work.</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14" w:name="_Toc3464322"/>
      <w:r>
        <w:t>17B.12</w:t>
      </w:r>
      <w:r>
        <w:tab/>
        <w:t>(FS_Vertical_LAN) - Study on 5GS Enhanced support of Vertical and LAN Services</w:t>
      </w:r>
      <w:bookmarkEnd w:id="214"/>
    </w:p>
    <w:p w:rsidR="003F1A15" w:rsidRDefault="003F1A15" w:rsidP="003F1A15">
      <w:pPr>
        <w:keepNext/>
        <w:keepLines/>
      </w:pPr>
      <w:r>
        <w:rPr>
          <w:color w:val="0000FF"/>
        </w:rPr>
        <w:t>TD SP</w:t>
      </w:r>
      <w:r>
        <w:rPr>
          <w:color w:val="0000FF"/>
        </w:rPr>
        <w:noBreakHyphen/>
        <w:t>181151</w:t>
      </w:r>
      <w:r w:rsidRPr="00775B28">
        <w:t xml:space="preserve"> </w:t>
      </w:r>
      <w:r>
        <w:t>LS from SA WG2: LS on RAN Impact analysis due to TSN.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thanks RAN WG2 reply LS on TSN requirements evaluation. SA WG2 has now concluded on the TSN integration options allowing '5GS to be integrated as a black box' (Solution #8 in TR 23.734). SA WG2 has also observed the following assumption in the RAN WG2 LS response regarding gNB to UPF delay: RAN WG2 assumes that the delay introduced by network interfaces is negligible (e.g. UPF in TSN use cases will often be collocated or very close to the gNB) and thus the delay budget mentioned in the table above is fully available for the transmission over Uu interface. However, SA WG2 would like to point out that this is cannot be assumed to be the case always, e.g. considering the 'best case' situation where an operator wants to replace an existing wired, TSN network with a full 'in building wireless solution'. It is also likely that we need solutions utilising wide area network. Thus SA 2 wishes to indicate that RAN WG2 cannot assume that the delay between ng-eNB/gNB and UPF is always negligible and that some budget should be available for non-radio interface. Thus, 5GS QoS enhancements have to be supported to deliver deterministic QoS on the links between ng-eNB/gNB and UPF, and at handover. {...}.</w:t>
      </w:r>
    </w:p>
    <w:p w:rsidR="003F1A15" w:rsidRPr="00DA12F6" w:rsidRDefault="003F1A15" w:rsidP="003F1A15">
      <w:pPr>
        <w:keepNext/>
        <w:rPr>
          <w:rFonts w:cs="Arial"/>
          <w:b/>
        </w:rPr>
      </w:pPr>
      <w:r w:rsidRPr="00DA12F6">
        <w:rPr>
          <w:rFonts w:cs="Arial"/>
          <w:b/>
        </w:rPr>
        <w:t>Discussion and conclusion:</w:t>
      </w:r>
    </w:p>
    <w:p w:rsidR="0038300B" w:rsidRPr="009A1BFF"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181152</w:t>
      </w:r>
      <w:r w:rsidRPr="00775B28">
        <w:t xml:space="preserve"> </w:t>
      </w:r>
      <w:r>
        <w:t>LS from SA WG2: LS on RAN Impact analysis due to NPN.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has been studying support of Vertical and LAN Services (FS_Vertical_LAN) for Release 16. One objective of this study is to identify 5GS enhancements to support non-public networks (NPN). SA WG2 has concluded to select solutions #1 and #2 from TR 23.734 to enable non-public networks. SA WG2 would like to inform RAN working groups that SA WG2 has agreed a work item to specify the functionality of solution #1 and #2 that have impact to RAN WG2 and RAN WG3 specifications. SA WG2 would therefore like to request RAN working groups to take this into account and specify the related RAN functionality.</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lastRenderedPageBreak/>
        <w:t>TD SP</w:t>
      </w:r>
      <w:r>
        <w:rPr>
          <w:color w:val="0000FF"/>
        </w:rPr>
        <w:noBreakHyphen/>
        <w:t>180952</w:t>
      </w:r>
      <w:r w:rsidRPr="00775B28">
        <w:t xml:space="preserve"> </w:t>
      </w:r>
      <w:r>
        <w:t>LS from SA WG2: Reply LS on requesting study of system level aspects of NR-U. (SA</w:t>
      </w:r>
      <w:r w:rsidR="00E12F8C">
        <w:t> WG2</w:t>
      </w:r>
      <w:r>
        <w:t>)</w:t>
      </w:r>
      <w:r>
        <w:br/>
      </w:r>
      <w:r w:rsidRPr="00775B28">
        <w:rPr>
          <w:b/>
        </w:rPr>
        <w:t>Document for:</w:t>
      </w:r>
      <w:r w:rsidRPr="00775B28">
        <w:t xml:space="preserve"> </w:t>
      </w:r>
      <w:r>
        <w:t>Information.</w:t>
      </w:r>
      <w:r>
        <w:br/>
      </w:r>
      <w:r w:rsidRPr="00775B28">
        <w:rPr>
          <w:b/>
        </w:rPr>
        <w:t>Abstract:</w:t>
      </w:r>
      <w:r w:rsidRPr="00775B28">
        <w:t xml:space="preserve"> </w:t>
      </w:r>
      <w:r>
        <w:t>SA WG2 thanks RAN WG2 for their LS on requesting study of system level aspects of NR-U. 5G System: Based on SA WG2 analysis, only system impact identified specifically for NR-U so far, is the need for introducing RAT type for NR-U, if desired, for 'subscription based access restriction', policy and charging purpose., It is assumed that RAN WG addresses the general aspects (e.g. resource reservation, handover and paging robustness) of unlicensed bands. In addition, if a non-public network operator wants to leverage NR-U, Network Identification &amp; Network selection aspects for operators with no globally unique PLMN ID are already being addressed within FS_Vertical_LAN study ongoing in SA WG2. Thus NR-U is not resulting in additional system impacts work. Evolved Packet System: The same impact identified for 5GS applies also for EPS. SA WG2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t xml:space="preserve">This LS was </w:t>
      </w:r>
      <w:r>
        <w:rPr>
          <w:color w:val="0000FF"/>
        </w:rPr>
        <w:t>noted</w:t>
      </w:r>
      <w:r>
        <w:t>.</w:t>
      </w:r>
    </w:p>
    <w:p w:rsidR="003F1A15" w:rsidRDefault="003F1A15" w:rsidP="003F1A15">
      <w:pPr>
        <w:pStyle w:val="NormTop"/>
      </w:pPr>
      <w:r>
        <w:rPr>
          <w:color w:val="0000FF"/>
        </w:rPr>
        <w:t>TD SP</w:t>
      </w:r>
      <w:r>
        <w:rPr>
          <w:color w:val="0000FF"/>
        </w:rPr>
        <w:noBreakHyphen/>
        <w:t>181105</w:t>
      </w:r>
      <w:r w:rsidRPr="00775B28">
        <w:t xml:space="preserve"> </w:t>
      </w:r>
      <w:r>
        <w:t>(DRAFT TR) Presentation of TR 23.734: 'Study on 5GS Enhanced support of Vertical and LAN Services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document is the outcome of FS_Vertical_LAN study that studies three main parts: 5G LAN, Time Sensitive Communication, Non-public network. The objective and scope of this TR is to study enhancements to 5GS that are required to fulfil Stage-1 service requirements in vertical domains.</w:t>
      </w:r>
      <w:r w:rsidR="00AC5692">
        <w:br/>
      </w:r>
      <w:r w:rsidR="00CC2C84" w:rsidRPr="00CC2C84">
        <w:rPr>
          <w:b/>
        </w:rPr>
        <w:t>Changes since last presentation to SA:</w:t>
      </w:r>
      <w:r>
        <w:t xml:space="preserve"> First time it is presented. The TR has been progressed to a state well above the 80% completion status and is presented for approval.</w:t>
      </w:r>
      <w:r w:rsidR="00AC5692">
        <w:br/>
      </w:r>
      <w:r w:rsidR="00AC5692" w:rsidRPr="00AC5692">
        <w:rPr>
          <w:b/>
        </w:rPr>
        <w:t>Outstanding Issues:</w:t>
      </w:r>
      <w:r>
        <w:t xml:space="preserve"> 1) Conclusion for TSN Synchronization Key Issue #3.2. It is pending RAN feedback for concluding on a specific solution option. It is expected to be concluded by SA WG2#132/2019Q2.</w:t>
      </w:r>
      <w:r w:rsidR="00AC5692">
        <w:br/>
      </w:r>
      <w:r w:rsidR="00AC5692" w:rsidRPr="00AC5692">
        <w:rPr>
          <w:b/>
        </w:rPr>
        <w:t>Contentious Issues:</w:t>
      </w:r>
      <w:r>
        <w:t xml:space="preserve"> None identified as contentious.</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15" w:name="_Toc3464323"/>
      <w:r>
        <w:lastRenderedPageBreak/>
        <w:t>17B.13</w:t>
      </w:r>
      <w:r>
        <w:tab/>
        <w:t>(FS_5G_URLLC) - Study on enhancement of URLLC supporting in 5GC</w:t>
      </w:r>
      <w:bookmarkEnd w:id="215"/>
    </w:p>
    <w:p w:rsidR="003F1A15" w:rsidRDefault="003F1A15" w:rsidP="003F1A15">
      <w:pPr>
        <w:keepNext/>
        <w:keepLines/>
      </w:pPr>
      <w:r>
        <w:rPr>
          <w:color w:val="0000FF"/>
        </w:rPr>
        <w:t>TD SP</w:t>
      </w:r>
      <w:r>
        <w:rPr>
          <w:color w:val="0000FF"/>
        </w:rPr>
        <w:noBreakHyphen/>
        <w:t>181106</w:t>
      </w:r>
      <w:r w:rsidRPr="00775B28">
        <w:t xml:space="preserve"> </w:t>
      </w:r>
      <w:r>
        <w:t>(DRAFT TR) Presentation of TR 23.725: 'Study on enhancement of Ultra-Reliable Low-Latency Communication (URLLC) support in the 5G Core network (5GC)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TR 23.725 studies and evaluates study and perform an evaluation of potential architecture enhancements for supporting URLLC services in 5G System (5GS). Specifically, the following aspects are covered: - Investigate the key issues for meeting the URLLC requirements on latency, jitter and reliability in 5G System as defined in TS 22.261. - Study how to minimize the impacts of UE mobility to the latency and jitter between AN and CN, and within CN. - Study how to realize transmission with reliability higher than the reliabilities of single user plane tunnel of N3 and N9 and NFs in the user plane path. - Study how to monitor the QoS of the QoS flow with URLLC requirement. - Study potential impacts to charging and policy control. The following key issues are studied during the study item and concluded: - Key Issue #1: Supporting high reliability by redundant transmission in user plane - Key Issue #3: Enhancement of Session Continuity during UE Mobility - Key Issue #5: Supporting low latency without requiring that the UE to always be in RRC_Connected Mode The following key issues will be concluded in 2019Q1 (study phase)/Q2 (decision and if any normative): - Key Issue #2: Supporting low latency and low jitter during handover procedure - Key Issue #4: QoS Monitoring to Assist URLLC Service - Key Issue #6: Division of E2E PDB (Packet Delay Budget) - Key Issue #7: Automated GBR service recovery</w:t>
      </w:r>
      <w:r w:rsidR="00AC5692">
        <w:br/>
      </w:r>
      <w:r w:rsidR="00CC2C84" w:rsidRPr="00CC2C84">
        <w:rPr>
          <w:b/>
        </w:rPr>
        <w:t>Changes since last presentation to SA:</w:t>
      </w:r>
      <w:r>
        <w:t xml:space="preserve"> The progress of the TR is considered at 85%. The following changes has been included: - New Key issue on Automated GBR service recovery. - New solutions for KI#2, KI#6 and KI#7. - Revisions and evaluations of solutions in the TR. - Conclusions for redundant transmission, enhancement of session continuity, low latency for UE in RRC_inactive mode, considering liaisons inputs from RAN WGs and SA WG5 WG.</w:t>
      </w:r>
      <w:r w:rsidR="00AC5692">
        <w:br/>
      </w:r>
      <w:r w:rsidR="00AC5692" w:rsidRPr="00AC5692">
        <w:rPr>
          <w:b/>
        </w:rPr>
        <w:t>Outstanding Issues:</w:t>
      </w:r>
      <w:r>
        <w:t xml:space="preserve"> The final conclusion of the following Key Issues may request inputs from RAN WGs: - Key Issue #2 (Supporting low latency and low jitter during handover procedure) depends on the progress of related items in RAN WGs on handover optimization. - Key Issue #4 (QoS Monitoring to Assist URLLC Service) depends on the progress of related items in RAN WGs on UL/DL packet delay measurement. - Key Issue #7 (Automated GBR service recovery)</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16" w:name="_Toc3464324"/>
      <w:r>
        <w:t>17B.14</w:t>
      </w:r>
      <w:r>
        <w:tab/>
        <w:t>(FS_eNS) - Study on Enhancement of Network Slicing</w:t>
      </w:r>
      <w:bookmarkEnd w:id="216"/>
    </w:p>
    <w:p w:rsidR="003F1A15" w:rsidRDefault="003F1A15" w:rsidP="003F1A15">
      <w:pPr>
        <w:keepNext/>
        <w:keepLines/>
      </w:pPr>
      <w:r>
        <w:rPr>
          <w:color w:val="0000FF"/>
        </w:rPr>
        <w:t>TD SP</w:t>
      </w:r>
      <w:r>
        <w:rPr>
          <w:color w:val="0000FF"/>
        </w:rPr>
        <w:noBreakHyphen/>
        <w:t>181103</w:t>
      </w:r>
      <w:r w:rsidRPr="00775B28">
        <w:t xml:space="preserve"> </w:t>
      </w:r>
      <w:r>
        <w:t>(DRAFT TR) Presentation of TR 23.740: 'Study on Enhancement of Network Slicing (</w:t>
      </w:r>
      <w:r w:rsidR="00E12F8C">
        <w:t>Rel</w:t>
      </w:r>
      <w:r w:rsidR="00E12F8C">
        <w:noBreakHyphen/>
      </w:r>
      <w:r>
        <w:t>16)' for approval.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 xml:space="preserve">Abstract of document: The purpose of this document is to study how the 5G System (5GS) addresses the network slicing open issues left over from </w:t>
      </w:r>
      <w:r w:rsidR="00E12F8C">
        <w:t>Rel</w:t>
      </w:r>
      <w:r w:rsidR="00E12F8C">
        <w:noBreakHyphen/>
      </w:r>
      <w:r>
        <w:t>15 as described below: - Identify, prioritize and study the practical non-roaming and roaming deployment scenarios and system impacts when the 5GS is not able to support all possible combination of S-NSSAIs for the UE, and the isolation aspects among Network Slices. For this particular issue, it is referred as KI#1. - Study the possible enhancement for the Network Slicing interworking with EPC for Connected and Idle modes. For this particular issue, it is referred as KI#2. - Study how to provide Network Slice Access authentication and authorization specific for the Network Slice Access authorization that uses User Identities and Credentials different from the 3GPP SUPI and that takes place after the primary authentication which is still required between the UE and the 5GS for PLMN access authorization and authentication. For this particular issue, it is referred as KI#3.</w:t>
      </w:r>
      <w:r w:rsidR="00AC5692">
        <w:br/>
      </w:r>
      <w:r w:rsidR="00CC2C84" w:rsidRPr="00CC2C84">
        <w:rPr>
          <w:b/>
        </w:rPr>
        <w:t>Changes since last presentation to SA:</w:t>
      </w:r>
      <w:r>
        <w:t xml:space="preserve"> This is the first presentation of this TR, and the completion rate of 80% for the study.</w:t>
      </w:r>
      <w:r w:rsidR="00AC5692">
        <w:br/>
      </w:r>
      <w:r w:rsidR="00AC5692" w:rsidRPr="00AC5692">
        <w:rPr>
          <w:b/>
        </w:rPr>
        <w:t>Outstanding Issues:</w:t>
      </w:r>
      <w:r>
        <w:t xml:space="preserve"> In order to conclude the study for the support for KI#1 in </w:t>
      </w:r>
      <w:r w:rsidR="00E12F8C">
        <w:t>Rel</w:t>
      </w:r>
      <w:r w:rsidR="00E12F8C">
        <w:noBreakHyphen/>
      </w:r>
      <w:r>
        <w:t>16, one more time-unit is needed to reach the conclusion. For the KI#3, Network Slicing Access authentication &amp; authorization, an open issue that needs resolution in normative phase with CT WG1 interactions. Base on the outcome of these interactions it will be possible to update the procedure, but the guiding principle is that this is based on AMF-UE interaction with no SMF interaction.</w:t>
      </w:r>
      <w:r w:rsidR="00AC5692">
        <w:br/>
      </w:r>
      <w:r w:rsidR="00AC5692" w:rsidRPr="00AC5692">
        <w:rPr>
          <w:b/>
        </w:rPr>
        <w:t>Contentious Issues:</w:t>
      </w:r>
      <w:r>
        <w:t xml:space="preserve"> The contentious issue for the KI#1 support is about the two competing approaches as described in clause 7.1.</w:t>
      </w:r>
    </w:p>
    <w:p w:rsidR="003F1A15" w:rsidRPr="00DA12F6" w:rsidRDefault="003F1A15" w:rsidP="003F1A15">
      <w:pPr>
        <w:keepNext/>
        <w:rPr>
          <w:rFonts w:cs="Arial"/>
          <w:b/>
        </w:rPr>
      </w:pPr>
      <w:r w:rsidRPr="00DA12F6">
        <w:rPr>
          <w:rFonts w:cs="Arial"/>
          <w:b/>
        </w:rPr>
        <w:t>Discussion and conclusion:</w:t>
      </w:r>
    </w:p>
    <w:p w:rsidR="0038300B" w:rsidRPr="00DA12F6" w:rsidRDefault="009A1BFF"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17" w:name="_Toc3464325"/>
      <w:r>
        <w:lastRenderedPageBreak/>
        <w:t>17B.15</w:t>
      </w:r>
      <w:r>
        <w:tab/>
        <w:t>(FS_eIMS5G) - Study on Enhanced IMS to 5GC Integration</w:t>
      </w:r>
      <w:bookmarkEnd w:id="217"/>
    </w:p>
    <w:p w:rsidR="003F1A15" w:rsidRDefault="003F1A15" w:rsidP="003F1A15">
      <w:r>
        <w:t>There were no contributions under this agenda item.</w:t>
      </w:r>
    </w:p>
    <w:p w:rsidR="003F1A15" w:rsidRDefault="003F1A15" w:rsidP="003F1A15">
      <w:pPr>
        <w:pStyle w:val="Heading2"/>
      </w:pPr>
      <w:bookmarkStart w:id="218" w:name="_Toc3464326"/>
      <w:r>
        <w:t>17B.16</w:t>
      </w:r>
      <w:r>
        <w:tab/>
        <w:t>(FS_ENTRADE) - Study on encrypted traffic detection and verification</w:t>
      </w:r>
      <w:bookmarkEnd w:id="218"/>
    </w:p>
    <w:p w:rsidR="003F1A15" w:rsidRDefault="003F1A15" w:rsidP="003F1A15">
      <w:pPr>
        <w:keepNext/>
        <w:keepLines/>
      </w:pPr>
      <w:r>
        <w:rPr>
          <w:color w:val="0000FF"/>
        </w:rPr>
        <w:t>TD SP</w:t>
      </w:r>
      <w:r>
        <w:rPr>
          <w:color w:val="0000FF"/>
        </w:rPr>
        <w:noBreakHyphen/>
        <w:t>181111</w:t>
      </w:r>
      <w:r w:rsidRPr="00775B28">
        <w:t xml:space="preserve"> </w:t>
      </w:r>
      <w:r>
        <w:t>(SID REVISED) Update to SID FS_ENTRADE: Study on encrypted traffic detection.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This revised SID updates the Title, Objectives and Supporting companies.</w:t>
      </w:r>
    </w:p>
    <w:p w:rsidR="003F1A15" w:rsidRPr="00DA12F6" w:rsidRDefault="003F1A15" w:rsidP="003F1A15">
      <w:pPr>
        <w:keepNext/>
        <w:rPr>
          <w:rFonts w:cs="Arial"/>
          <w:b/>
        </w:rPr>
      </w:pPr>
      <w:r w:rsidRPr="00DA12F6">
        <w:rPr>
          <w:rFonts w:cs="Arial"/>
          <w:b/>
        </w:rPr>
        <w:t>Discussion and conclusion:</w:t>
      </w:r>
    </w:p>
    <w:p w:rsidR="00587D4F" w:rsidRDefault="009A1BFF" w:rsidP="0038300B">
      <w:pPr>
        <w:keepLines/>
      </w:pPr>
      <w:r>
        <w:t xml:space="preserve">The UID </w:t>
      </w:r>
      <w:r w:rsidR="00137487">
        <w:t>should be</w:t>
      </w:r>
      <w:r>
        <w:t xml:space="preserve"> </w:t>
      </w:r>
      <w:r w:rsidRPr="00137487">
        <w:rPr>
          <w:b/>
        </w:rPr>
        <w:t>760045</w:t>
      </w:r>
      <w:r w:rsidR="00137487">
        <w:t>. It was clari</w:t>
      </w:r>
      <w:del w:id="219" w:author="MCC Editorial Changes" w:date="2019-01-08T10:31:00Z">
        <w:r w:rsidR="00137487" w:rsidDel="006D74EE">
          <w:delText>i</w:delText>
        </w:r>
      </w:del>
      <w:r w:rsidR="00137487">
        <w:t>f</w:t>
      </w:r>
      <w:ins w:id="220" w:author="MCC Editorial Changes" w:date="2019-01-08T10:31:00Z">
        <w:r w:rsidR="006D74EE">
          <w:t>i</w:t>
        </w:r>
      </w:ins>
      <w:r w:rsidR="00137487">
        <w:t>ed that the work will follow the objectives and is not scheduled for the first quarter of 2019 as it is not in the prioritised list. The detection of encry</w:t>
      </w:r>
      <w:del w:id="221" w:author="MCC Editorial Changes" w:date="2019-01-08T10:31:00Z">
        <w:r w:rsidR="00137487" w:rsidDel="006D74EE">
          <w:delText>t</w:delText>
        </w:r>
      </w:del>
      <w:r w:rsidR="00137487">
        <w:t xml:space="preserve">pted traffic was objected to from the justification. </w:t>
      </w:r>
      <w:r w:rsidR="00137487" w:rsidRPr="00137487">
        <w:rPr>
          <w:b/>
          <w:color w:val="0000FF"/>
        </w:rPr>
        <w:t>SA WG2 were asked to align the justification with the objectives and company contribution was invited on this.</w:t>
      </w:r>
      <w:r w:rsidR="00137487">
        <w:t xml:space="preserve"> </w:t>
      </w:r>
      <w:r w:rsidR="00137487">
        <w:rPr>
          <w:lang w:eastAsia="en-US"/>
        </w:rPr>
        <w:t xml:space="preserve">This was then </w:t>
      </w:r>
      <w:r w:rsidR="00137487">
        <w:rPr>
          <w:color w:val="FF0000"/>
          <w:lang w:eastAsia="en-US"/>
        </w:rPr>
        <w:t>postponed</w:t>
      </w:r>
      <w:r w:rsidR="00137487">
        <w:t>.</w:t>
      </w:r>
      <w:r w:rsidR="00137487">
        <w:br/>
      </w:r>
      <w:r w:rsidR="00587D4F" w:rsidRPr="00587D4F">
        <w:rPr>
          <w:b/>
          <w:color w:val="FF0000"/>
        </w:rPr>
        <w:t>NTT DOCOMO asked for the following to be recorded:</w:t>
      </w:r>
      <w:r w:rsidR="00587D4F" w:rsidRPr="00587D4F">
        <w:rPr>
          <w:color w:val="FF0000"/>
        </w:rPr>
        <w:br/>
        <w:t>The justification has as target: identification of traffic for charging, analysis, and QoS purpose.</w:t>
      </w:r>
      <w:r w:rsidR="00587D4F" w:rsidRPr="00587D4F">
        <w:rPr>
          <w:color w:val="FF0000"/>
        </w:rPr>
        <w:br/>
        <w:t>This does not require detection of encrypted traffic, but a solution that will work with both encrypted and unencrypted traffic. Thus, objective should be aligned to this.</w:t>
      </w:r>
    </w:p>
    <w:p w:rsidR="003F1A15" w:rsidRDefault="003F1A15" w:rsidP="003F1A15">
      <w:pPr>
        <w:pStyle w:val="Heading2"/>
      </w:pPr>
      <w:bookmarkStart w:id="222" w:name="_Toc3464327"/>
      <w:r>
        <w:t>17B.17</w:t>
      </w:r>
      <w:r>
        <w:tab/>
        <w:t>(FS_LLC_Mob) - Study on EPC support for Mobility with Low Latency Communication</w:t>
      </w:r>
      <w:bookmarkEnd w:id="222"/>
    </w:p>
    <w:p w:rsidR="003F1A15" w:rsidRDefault="003F1A15" w:rsidP="003F1A15">
      <w:r>
        <w:t>There were no contributions under this agenda item.</w:t>
      </w:r>
    </w:p>
    <w:p w:rsidR="003F1A15" w:rsidRDefault="003F1A15" w:rsidP="003F1A15">
      <w:pPr>
        <w:pStyle w:val="Heading2"/>
      </w:pPr>
      <w:bookmarkStart w:id="223" w:name="_Toc3464328"/>
      <w:r>
        <w:t>17B.18</w:t>
      </w:r>
      <w:r>
        <w:tab/>
        <w:t>(FS_NG_RTC) - Study on system architecture for next generation real time communication services</w:t>
      </w:r>
      <w:bookmarkEnd w:id="223"/>
    </w:p>
    <w:p w:rsidR="003F1A15" w:rsidRDefault="003F1A15" w:rsidP="003F1A15">
      <w:r>
        <w:t>There were no contributions under this agenda item.</w:t>
      </w:r>
    </w:p>
    <w:p w:rsidR="003F1A15" w:rsidRDefault="003F1A15" w:rsidP="003F1A15">
      <w:pPr>
        <w:pStyle w:val="Heading2"/>
      </w:pPr>
      <w:bookmarkStart w:id="224" w:name="_Toc3464329"/>
      <w:r>
        <w:t>17B.19</w:t>
      </w:r>
      <w:r>
        <w:tab/>
        <w:t>(FS_FLADN) - Study on supporting Flexible Local Area Data Network</w:t>
      </w:r>
      <w:bookmarkEnd w:id="224"/>
    </w:p>
    <w:p w:rsidR="003F1A15" w:rsidRDefault="003F1A15" w:rsidP="003F1A15">
      <w:r>
        <w:t>There were no contributions under this agenda item.</w:t>
      </w:r>
    </w:p>
    <w:p w:rsidR="003F1A15" w:rsidRDefault="003F1A15" w:rsidP="003F1A15">
      <w:pPr>
        <w:pStyle w:val="Heading2"/>
      </w:pPr>
      <w:bookmarkStart w:id="225" w:name="_Toc3464330"/>
      <w:r>
        <w:t>17B.20</w:t>
      </w:r>
      <w:r>
        <w:tab/>
        <w:t>(FS_AAI_LTE_NR) - Study on Application Awareness Interworking between LTE and NR</w:t>
      </w:r>
      <w:bookmarkEnd w:id="225"/>
    </w:p>
    <w:p w:rsidR="003F1A15" w:rsidRDefault="003F1A15" w:rsidP="003F1A15">
      <w:r>
        <w:t>There were no contributions under this agenda item.</w:t>
      </w:r>
    </w:p>
    <w:p w:rsidR="003F1A15" w:rsidRDefault="003F1A15" w:rsidP="003F1A15">
      <w:pPr>
        <w:pStyle w:val="Heading2"/>
      </w:pPr>
      <w:bookmarkStart w:id="226" w:name="_Toc3464331"/>
      <w:r>
        <w:t>17B.21</w:t>
      </w:r>
      <w:r>
        <w:tab/>
        <w:t>(FS_EPS_URACE) - Study on enhancement of systems using EPS for Ultra Reliability and Availability using commodity equipment</w:t>
      </w:r>
      <w:bookmarkEnd w:id="226"/>
    </w:p>
    <w:p w:rsidR="003F1A15" w:rsidRDefault="003F1A15" w:rsidP="003F1A15">
      <w:r>
        <w:t>There were no contributions under this agenda item.</w:t>
      </w:r>
    </w:p>
    <w:p w:rsidR="003F1A15" w:rsidRDefault="003F1A15" w:rsidP="003F1A15">
      <w:pPr>
        <w:pStyle w:val="Heading1"/>
      </w:pPr>
      <w:bookmarkStart w:id="227" w:name="_Toc3464332"/>
      <w:r>
        <w:t>17C</w:t>
      </w:r>
      <w:r>
        <w:tab/>
        <w:t>SA</w:t>
      </w:r>
      <w:r w:rsidR="00E12F8C">
        <w:t> WG3</w:t>
      </w:r>
      <w:r>
        <w:t xml:space="preserve"> and SA</w:t>
      </w:r>
      <w:r w:rsidR="00E12F8C">
        <w:t> WG3</w:t>
      </w:r>
      <w:r>
        <w:t xml:space="preserve"> LI Studies</w:t>
      </w:r>
      <w:bookmarkEnd w:id="227"/>
    </w:p>
    <w:p w:rsidR="003F1A15" w:rsidRDefault="003F1A15" w:rsidP="003F1A15">
      <w:pPr>
        <w:pStyle w:val="Heading2"/>
      </w:pPr>
      <w:bookmarkStart w:id="228" w:name="_Toc3464333"/>
      <w:r>
        <w:t>17C.1</w:t>
      </w:r>
      <w:r>
        <w:tab/>
        <w:t>(FS_5G_URLLC_SEC) - Study on the security of URLLC for 5GS</w:t>
      </w:r>
      <w:bookmarkEnd w:id="228"/>
    </w:p>
    <w:p w:rsidR="003F1A15" w:rsidRDefault="003F1A15" w:rsidP="003F1A15">
      <w:r>
        <w:t>There were no contributions under this agenda item.</w:t>
      </w:r>
    </w:p>
    <w:p w:rsidR="003F1A15" w:rsidRDefault="003F1A15" w:rsidP="003F1A15">
      <w:pPr>
        <w:pStyle w:val="Heading2"/>
      </w:pPr>
      <w:bookmarkStart w:id="229" w:name="_Toc3464334"/>
      <w:r>
        <w:t>17C.2</w:t>
      </w:r>
      <w:r>
        <w:tab/>
        <w:t>(FS_Vertical_LAN_SEC) - Study on Security for 5GS Enhanced support of Vertical and LAN Services</w:t>
      </w:r>
      <w:bookmarkEnd w:id="229"/>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0" w:name="_Toc3464335"/>
      <w:r>
        <w:t>17C.3</w:t>
      </w:r>
      <w:r>
        <w:tab/>
        <w:t>(FS_CIoT_sec_5G) - Study on evolution of Cellular IoT security for the 5G System</w:t>
      </w:r>
      <w:bookmarkEnd w:id="230"/>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1" w:name="_Toc3464336"/>
      <w:r>
        <w:t>17C.4</w:t>
      </w:r>
      <w:r>
        <w:tab/>
        <w:t>(FS_eLCS_Sec) - Study on Security of the enhancement to the 5GC location services</w:t>
      </w:r>
      <w:bookmarkEnd w:id="231"/>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2" w:name="_Toc3464337"/>
      <w:r>
        <w:lastRenderedPageBreak/>
        <w:t>17C.5</w:t>
      </w:r>
      <w:r>
        <w:tab/>
        <w:t>(FS_5WWC_SEC) - Study on the security of the Wireless and Wireline Convergence for the 5G system architecture</w:t>
      </w:r>
      <w:bookmarkEnd w:id="232"/>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3" w:name="_Toc3464338"/>
      <w:r>
        <w:t>17C.6</w:t>
      </w:r>
      <w:r>
        <w:tab/>
        <w:t>(FS_eNS_SEC) - Study on Security aspects of Enhancement of Network Slicing</w:t>
      </w:r>
      <w:bookmarkEnd w:id="233"/>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4" w:name="_Toc3464339"/>
      <w:r>
        <w:t>17C.7</w:t>
      </w:r>
      <w:r>
        <w:tab/>
        <w:t>(FS_PARLOS_Sec) - Study on Security Aspects of PARLOS</w:t>
      </w:r>
      <w:bookmarkEnd w:id="234"/>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5" w:name="_Toc3464340"/>
      <w:r>
        <w:t>17C.8</w:t>
      </w:r>
      <w:r>
        <w:tab/>
        <w:t>(FS_SBA_Sec) - Study on Security Aspects of the 5G Service Based Architecture</w:t>
      </w:r>
      <w:bookmarkEnd w:id="235"/>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6" w:name="_Toc3464341"/>
      <w:r>
        <w:t>17C.9</w:t>
      </w:r>
      <w:r>
        <w:tab/>
        <w:t>(FS_5G_UTRAN_SEC) - Study on security aspects of single radio voice continuity from 5G to UTRAN</w:t>
      </w:r>
      <w:bookmarkEnd w:id="236"/>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NormTop"/>
      </w:pPr>
      <w:r>
        <w:rPr>
          <w:color w:val="0000FF"/>
        </w:rPr>
        <w:t>TD SP</w:t>
      </w:r>
      <w:r>
        <w:rPr>
          <w:color w:val="0000FF"/>
        </w:rPr>
        <w:noBreakHyphen/>
        <w:t>181032</w:t>
      </w:r>
      <w:r w:rsidRPr="00775B28">
        <w:t xml:space="preserve"> </w:t>
      </w:r>
      <w:r>
        <w:t>(DRAFT TR) TR 33.856 Study on security aspects of single radio voice continuity from 5G to UTRAN.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present document is a study on security aspect of 5G SRVCC to UTRAN.</w:t>
      </w:r>
      <w:r w:rsidR="00AC5692">
        <w:br/>
      </w:r>
      <w:r w:rsidR="00CC2C84" w:rsidRPr="00CC2C84">
        <w:rPr>
          <w:b/>
        </w:rPr>
        <w:t>Changes since last presentation to SA Meeting #84:</w:t>
      </w:r>
      <w:r>
        <w:t xml:space="preserve"> Cleaned up Editor's Note; Add a new evaluation for solution #4; Add a conclusion for KI #4.</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37487" w:rsidRDefault="00137487"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37" w:name="_Toc3464342"/>
      <w:r>
        <w:t>17C.10</w:t>
      </w:r>
      <w:r>
        <w:tab/>
        <w:t>(FS_256_Algo) - Study on supporting 256-bit algorithms for 5G</w:t>
      </w:r>
      <w:bookmarkEnd w:id="237"/>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NormTop"/>
      </w:pPr>
      <w:r>
        <w:rPr>
          <w:color w:val="0000FF"/>
        </w:rPr>
        <w:lastRenderedPageBreak/>
        <w:t>TD SP</w:t>
      </w:r>
      <w:r>
        <w:rPr>
          <w:color w:val="0000FF"/>
        </w:rPr>
        <w:noBreakHyphen/>
        <w:t>181034</w:t>
      </w:r>
      <w:r w:rsidRPr="00775B28">
        <w:t xml:space="preserve"> </w:t>
      </w:r>
      <w:r>
        <w:t>(DRAFT TR) TR 33.841 Study on the support of 256-bit algorithms for 5G.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present document details the following: - An assessment of threats and potential countermeasures posed due to quantum computing and a resulting assessment of relevant countermeasures in the 5G system. - An assessment of the timelines for the introduction of any countermeasures, in particular the increase of key lengths to 256 bits. This includes an alignment with the timeline for strengthening asymmetric cryptographic algorithms used in 5G systems. - An assessment of which parts of the 5G system will be affected and in which way. - A Study of full entropy 256 bit keys in the 5G key hierarchy, beginning with the permanent pre-shared key. Including a study into modifying the derivation algorithms in order to derive child keys from the 256-bit master key instead of the 128-bit key. - A study to determine whether a longer MAC is appropriate for 5G. - A study of the coexistence of different size keys. In 3GPP networks, 256-bit keys in 5G will need to coexist with 128-bit keys in legacy networks or earlier 5G phases. This includes storage of keys and separate key derivation algorithms both on the UE and in the core network. - A study into the desired number of 256-bit algorithms, e.g. if two 256-bit AKA key generation algorithm sets are needed. - A study of the desired performance aspects for the new 256-bit algorithms taking into account software and hardware aspects. - A study of key size negotiation. - A study into whether the current methods for distribution and refresh of security keys are equally applicable to larger key sizes and can remain the same. - A study into the Encryption and integrity algorithms that could be needed. This includes 256-bit session/intermediate keys in 5G, may, in some cases, simply entail using larger-key versions of current algorithms, while in other cases new algorithms may need to be chosen altogether. - Recommendations for suitable requirements for the needed algorithms for use with 256-bit keys and ask ETSI SAGE to provide those algorithms.</w:t>
      </w:r>
      <w:r w:rsidR="00AC5692">
        <w:br/>
      </w:r>
      <w:r w:rsidR="00CC2C84" w:rsidRPr="00CC2C84">
        <w:rPr>
          <w:b/>
        </w:rPr>
        <w:t>Changes since last presentation to &lt;TSG&gt; Meeting #&lt;N&gt;:</w:t>
      </w:r>
      <w:r>
        <w:t xml:space="preserve"> Not presented before</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CC3048" w:rsidRDefault="00CC3048" w:rsidP="0038300B">
      <w:pPr>
        <w:keepLines/>
      </w:pPr>
      <w:r w:rsidRPr="00CC3048">
        <w:t xml:space="preserve">This TR was </w:t>
      </w:r>
      <w:r w:rsidRPr="00CC3048">
        <w:rPr>
          <w:color w:val="FF0000"/>
        </w:rPr>
        <w:t>approved</w:t>
      </w:r>
      <w:r w:rsidRPr="00CC3048">
        <w:t xml:space="preserve"> and placed under TSG SA change control (Release 16).</w:t>
      </w:r>
    </w:p>
    <w:p w:rsidR="003F1A15" w:rsidRDefault="003F1A15" w:rsidP="003F1A15">
      <w:pPr>
        <w:pStyle w:val="Heading2"/>
      </w:pPr>
      <w:bookmarkStart w:id="238" w:name="_Toc3464343"/>
      <w:r>
        <w:t>17C.11</w:t>
      </w:r>
      <w:r>
        <w:tab/>
        <w:t>(FS_5GFBS) - Study on 5G security enhancement against false base stations</w:t>
      </w:r>
      <w:bookmarkEnd w:id="238"/>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39" w:name="_Toc3464344"/>
      <w:r>
        <w:t>17C.12</w:t>
      </w:r>
      <w:r>
        <w:tab/>
        <w:t>(FS_5GS_KDF) - Study of KDF negotiation for 5G System Security</w:t>
      </w:r>
      <w:bookmarkEnd w:id="239"/>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40" w:name="_Toc3464345"/>
      <w:r>
        <w:t>17C.13</w:t>
      </w:r>
      <w:r>
        <w:tab/>
        <w:t>(FS_LTKUP) - Study on Long Term Key Update Procedures</w:t>
      </w:r>
      <w:bookmarkEnd w:id="240"/>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NormTop"/>
      </w:pPr>
      <w:r>
        <w:rPr>
          <w:color w:val="0000FF"/>
        </w:rPr>
        <w:t>TD SP</w:t>
      </w:r>
      <w:r>
        <w:rPr>
          <w:color w:val="0000FF"/>
        </w:rPr>
        <w:noBreakHyphen/>
        <w:t>181033</w:t>
      </w:r>
      <w:r w:rsidRPr="00775B28">
        <w:t xml:space="preserve"> </w:t>
      </w:r>
      <w:r>
        <w:t>(DRAFT TR) TR 33.834 Security Aspects; Study on Long Term Key Update Procedures (LTKUP).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present document is a study on the remote update of 3GPP long term secret keys held in a SIM / USIM. It: - Identifies which Long Term Keys should be updatable within this proposed feature. - Identifies the 3GPP/non 3GPP elements that would be affected by the update of these keys. - Identifies the Key Issues relating to the updating of long term keys. - Identifies potential requirements for the updating of long term keys. - Identifies the applicability of Long Term Key Updating to GSM, UMTS, LTE and 5G and how the requirements may change across these technologies. - Identifies solutions for the updating of long term keys. - Evaluates solutions for the updating of long term keys. - Concludes on the best solutions(s) for the updating of long term keys. - Makes recommendations for further work.</w:t>
      </w:r>
      <w:r w:rsidR="00AC5692">
        <w:br/>
      </w:r>
      <w:r w:rsidR="00CC2C84" w:rsidRPr="00CC2C84">
        <w:rPr>
          <w:b/>
        </w:rPr>
        <w:t>Changes since last presentation to &lt;TSG&gt; Meeting #&lt;N&gt;:</w:t>
      </w:r>
      <w:r>
        <w:t xml:space="preserve"> Not presented before</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41" w:name="_Toc3464346"/>
      <w:r>
        <w:lastRenderedPageBreak/>
        <w:t>17C.14</w:t>
      </w:r>
      <w:r>
        <w:tab/>
        <w:t>(FS_AKMA) - Study on authentication and key management for applications based on 3GPP credential in 5G</w:t>
      </w:r>
      <w:bookmarkEnd w:id="241"/>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42" w:name="_Toc3464347"/>
      <w:r>
        <w:t>17C.15</w:t>
      </w:r>
      <w:r>
        <w:tab/>
        <w:t>(FS_VNP_SECAM_SCAS) - Study on SECAM and SCAS for 3GPP virtualized network products</w:t>
      </w:r>
      <w:bookmarkEnd w:id="242"/>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43" w:name="_Toc3464348"/>
      <w:r>
        <w:t>17C.16</w:t>
      </w:r>
      <w:r>
        <w:tab/>
        <w:t>(FS_15LIS) - Study on R15 Lawful Interception Service</w:t>
      </w:r>
      <w:bookmarkEnd w:id="243"/>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1"/>
      </w:pPr>
      <w:bookmarkStart w:id="244" w:name="_Toc3464349"/>
      <w:r>
        <w:t>17D</w:t>
      </w:r>
      <w:r>
        <w:tab/>
        <w:t>SA</w:t>
      </w:r>
      <w:r w:rsidR="00E12F8C">
        <w:t> WG4</w:t>
      </w:r>
      <w:r>
        <w:t xml:space="preserve"> Studies</w:t>
      </w:r>
      <w:bookmarkEnd w:id="244"/>
    </w:p>
    <w:p w:rsidR="003F1A15" w:rsidRDefault="003F1A15" w:rsidP="003F1A15">
      <w:pPr>
        <w:pBdr>
          <w:top w:val="single" w:sz="4" w:space="1" w:color="auto"/>
          <w:left w:val="single" w:sz="4" w:space="4" w:color="auto"/>
          <w:bottom w:val="single" w:sz="4" w:space="1" w:color="auto"/>
          <w:right w:val="single" w:sz="4" w:space="4" w:color="auto"/>
        </w:pBdr>
      </w:pPr>
      <w:r>
        <w:t>- Prioritized at SA#80</w:t>
      </w:r>
    </w:p>
    <w:p w:rsidR="003F1A15" w:rsidRDefault="003F1A15" w:rsidP="003F1A15">
      <w:pPr>
        <w:pStyle w:val="Heading2"/>
      </w:pPr>
      <w:bookmarkStart w:id="245" w:name="_Toc3464350"/>
      <w:r>
        <w:t>17D.1</w:t>
      </w:r>
      <w:r>
        <w:tab/>
        <w:t>(FS_mV2X) - Study on V2X Media Handling and Interaction</w:t>
      </w:r>
      <w:bookmarkEnd w:id="245"/>
    </w:p>
    <w:p w:rsidR="003F1A15" w:rsidRDefault="003F1A15" w:rsidP="003F1A15">
      <w:r>
        <w:t>There were no contributions under this agenda item.</w:t>
      </w:r>
    </w:p>
    <w:p w:rsidR="003F1A15" w:rsidRDefault="003F1A15" w:rsidP="003F1A15">
      <w:pPr>
        <w:pStyle w:val="Heading2"/>
      </w:pPr>
      <w:bookmarkStart w:id="246" w:name="_Toc3464351"/>
      <w:r>
        <w:t>17D.2</w:t>
      </w:r>
      <w:r>
        <w:tab/>
        <w:t>(FS_QoE_VR) - Study on QoE metrics for VR</w:t>
      </w:r>
      <w:bookmarkEnd w:id="246"/>
    </w:p>
    <w:p w:rsidR="003F1A15" w:rsidRDefault="003F1A15" w:rsidP="003F1A15">
      <w:r>
        <w:t>There were no contributions under this agenda item.</w:t>
      </w:r>
    </w:p>
    <w:p w:rsidR="003F1A15" w:rsidRDefault="003F1A15" w:rsidP="003F1A15">
      <w:pPr>
        <w:pStyle w:val="Heading2"/>
      </w:pPr>
      <w:bookmarkStart w:id="247" w:name="_Toc3464352"/>
      <w:r>
        <w:t>17D.3</w:t>
      </w:r>
      <w:r>
        <w:tab/>
        <w:t>(FS_5Gmedia_Distribution) - Study on 5G enhanced Mobile Broadband Media Distribution</w:t>
      </w:r>
      <w:bookmarkEnd w:id="247"/>
    </w:p>
    <w:p w:rsidR="003F1A15" w:rsidRDefault="003F1A15" w:rsidP="003F1A15">
      <w:pPr>
        <w:keepNext/>
        <w:keepLines/>
      </w:pPr>
      <w:r>
        <w:rPr>
          <w:color w:val="0000FF"/>
        </w:rPr>
        <w:t>TD SP</w:t>
      </w:r>
      <w:r>
        <w:rPr>
          <w:color w:val="0000FF"/>
        </w:rPr>
        <w:noBreakHyphen/>
        <w:t>180982</w:t>
      </w:r>
      <w:r w:rsidRPr="00775B28">
        <w:t xml:space="preserve"> </w:t>
      </w:r>
      <w:r>
        <w:t>(DRAFT TR) Draft TR 26.891 5G enhanced mobile broadband; Media distribution (Release 16) v. 2.0.0 (FS_5GMedia_Distribution).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Abstract of document: The 5G enhanced Mobile Broadband; Media Distribution TR is a study of existing and new 3GPP media services and how they are mapped onto the new 5G System and Architecture. The aim of this TR is to identify gaps and optimization potential for the services, enablers, and device APIs to ensure that the full potential of the 5G system can be leveraged. The document represents the final version of TR 26.891 on 5G enhanced media broadband; Media Distribution version 2.0.0.</w:t>
      </w:r>
      <w:r w:rsidR="00AC5692">
        <w:br/>
      </w:r>
      <w:r w:rsidR="00CC2C84" w:rsidRPr="00CC2C84">
        <w:rPr>
          <w:b/>
        </w:rPr>
        <w:t>Changes since last presentation to SA Meeting #79:</w:t>
      </w:r>
      <w:r>
        <w:t xml:space="preserve"> Additional analysis of the architecture mapping of existing services as well as of new service verticals for media distribution has been done. Conclusions and recommendations based on the analysis have been added.</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A12F6" w:rsidRDefault="00D86A37"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2"/>
      </w:pPr>
      <w:bookmarkStart w:id="248" w:name="_Toc3464353"/>
      <w:r>
        <w:t>17D.4</w:t>
      </w:r>
      <w:r>
        <w:tab/>
        <w:t>(FS_XR5G) - Study on eXtended Reality (XR) in 5G</w:t>
      </w:r>
      <w:bookmarkEnd w:id="248"/>
    </w:p>
    <w:p w:rsidR="003F1A15" w:rsidRDefault="003F1A15" w:rsidP="003F1A15">
      <w:r>
        <w:t>There were no contributions under this agenda item.</w:t>
      </w:r>
    </w:p>
    <w:p w:rsidR="003F1A15" w:rsidRDefault="003F1A15" w:rsidP="003F1A15">
      <w:pPr>
        <w:pStyle w:val="Heading2"/>
      </w:pPr>
      <w:bookmarkStart w:id="249" w:name="_Toc3464354"/>
      <w:r>
        <w:t>17D.5</w:t>
      </w:r>
      <w:r>
        <w:tab/>
        <w:t>(FS_TyTrac) - Study on Typical Traffic Characteristics of Media Services</w:t>
      </w:r>
      <w:bookmarkEnd w:id="249"/>
    </w:p>
    <w:p w:rsidR="003F1A15" w:rsidRDefault="003F1A15" w:rsidP="003F1A15">
      <w:r>
        <w:t>There were no contributions under this agenda item.</w:t>
      </w:r>
    </w:p>
    <w:p w:rsidR="003F1A15" w:rsidRDefault="003F1A15" w:rsidP="003F1A15">
      <w:pPr>
        <w:pStyle w:val="Heading1"/>
      </w:pPr>
      <w:bookmarkStart w:id="250" w:name="_Toc3464355"/>
      <w:r>
        <w:t>17E</w:t>
      </w:r>
      <w:r>
        <w:tab/>
        <w:t>SA</w:t>
      </w:r>
      <w:r w:rsidR="00E12F8C">
        <w:t> WG5</w:t>
      </w:r>
      <w:r>
        <w:t xml:space="preserve"> Studies</w:t>
      </w:r>
      <w:bookmarkEnd w:id="250"/>
    </w:p>
    <w:p w:rsidR="003F1A15" w:rsidRDefault="003F1A15" w:rsidP="003F1A15">
      <w:r>
        <w:t>There were no contributions under this agenda item.</w:t>
      </w:r>
    </w:p>
    <w:p w:rsidR="003F1A15" w:rsidRDefault="003F1A15" w:rsidP="003F1A15">
      <w:pPr>
        <w:pStyle w:val="Heading2"/>
      </w:pPr>
      <w:bookmarkStart w:id="251" w:name="_Toc3464356"/>
      <w:r>
        <w:t>17E.1</w:t>
      </w:r>
      <w:r>
        <w:tab/>
        <w:t>(FS_TENANCYC) - Study on tenancy concept in 5G networks and network slicing management</w:t>
      </w:r>
      <w:bookmarkEnd w:id="251"/>
    </w:p>
    <w:p w:rsidR="003F1A15" w:rsidRDefault="003F1A15" w:rsidP="003F1A15">
      <w:r>
        <w:t>There were no contributions under this agenda item.</w:t>
      </w:r>
    </w:p>
    <w:p w:rsidR="003F1A15" w:rsidRDefault="003F1A15" w:rsidP="003F1A15">
      <w:pPr>
        <w:pStyle w:val="Heading2"/>
      </w:pPr>
      <w:bookmarkStart w:id="252" w:name="_Toc3464357"/>
      <w:r>
        <w:lastRenderedPageBreak/>
        <w:t>17E.2</w:t>
      </w:r>
      <w:r>
        <w:tab/>
        <w:t>(FS_SON_5G) - Study on Self-Organizing Networks (SON) for 5G</w:t>
      </w:r>
      <w:bookmarkEnd w:id="252"/>
    </w:p>
    <w:p w:rsidR="003F1A15" w:rsidRDefault="003F1A15" w:rsidP="003F1A15">
      <w:r>
        <w:t>There were no contributions under this agenda item.</w:t>
      </w:r>
    </w:p>
    <w:p w:rsidR="003F1A15" w:rsidRDefault="003F1A15" w:rsidP="003F1A15">
      <w:pPr>
        <w:pStyle w:val="Heading2"/>
      </w:pPr>
      <w:bookmarkStart w:id="253" w:name="_Toc3464358"/>
      <w:r>
        <w:t>17E.3</w:t>
      </w:r>
      <w:r>
        <w:tab/>
        <w:t>(FS_PROTIMP) - Study on protocol enhancement for real time communication</w:t>
      </w:r>
      <w:bookmarkEnd w:id="253"/>
    </w:p>
    <w:p w:rsidR="003F1A15" w:rsidRDefault="003F1A15" w:rsidP="003F1A15">
      <w:r>
        <w:t>There were no contributions under this agenda item.</w:t>
      </w:r>
    </w:p>
    <w:p w:rsidR="003F1A15" w:rsidRDefault="003F1A15" w:rsidP="003F1A15">
      <w:pPr>
        <w:pStyle w:val="Heading2"/>
      </w:pPr>
      <w:bookmarkStart w:id="254" w:name="_Toc3464359"/>
      <w:r>
        <w:t>17E.4</w:t>
      </w:r>
      <w:r>
        <w:tab/>
        <w:t>(FS_ONAPCINT) - Study on integration of ONAP and 3GPP configuration management services for 5G networks</w:t>
      </w:r>
      <w:bookmarkEnd w:id="254"/>
    </w:p>
    <w:p w:rsidR="003F1A15" w:rsidRDefault="003F1A15" w:rsidP="003F1A15">
      <w:pPr>
        <w:keepNext/>
        <w:keepLines/>
      </w:pPr>
      <w:r>
        <w:rPr>
          <w:color w:val="0000FF"/>
        </w:rPr>
        <w:t>TD SP</w:t>
      </w:r>
      <w:r>
        <w:rPr>
          <w:color w:val="0000FF"/>
        </w:rPr>
        <w:noBreakHyphen/>
        <w:t>181075</w:t>
      </w:r>
      <w:r w:rsidRPr="00775B28">
        <w:t xml:space="preserve"> </w:t>
      </w:r>
      <w:r>
        <w:t>(SID REVISED) Revised SID on integration of ONAP and 3GPP configuration management services for 5G networks.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 Study how the ONAP architecture can be supported in 3GPP. - Study how the ONAP configuration management mechanisms (e.g. APP-C and VF-C) can be supported in 3GPP. - Study ONAP protocol technology that may be used in 3GPP. - Make recommendations on potential adaptations in 3GPP specifications to allow ONAP to be supported in 3GPP. - Find mismatches and propose solutions. - Identify potential feedback to ONAP to be 3GPP compliant for easier alignment.</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updated Study WID was </w:t>
      </w:r>
      <w:r>
        <w:rPr>
          <w:color w:val="FF0000"/>
          <w:lang w:eastAsia="en-US"/>
        </w:rPr>
        <w:t>approved</w:t>
      </w:r>
      <w:r>
        <w:t>.</w:t>
      </w:r>
    </w:p>
    <w:p w:rsidR="003F1A15" w:rsidRDefault="003F1A15" w:rsidP="003F1A15">
      <w:pPr>
        <w:pStyle w:val="Heading2"/>
      </w:pPr>
      <w:bookmarkStart w:id="255" w:name="_Toc3464360"/>
      <w:r>
        <w:t>17E.5</w:t>
      </w:r>
      <w:r>
        <w:tab/>
        <w:t>(FS_ONAPDCAE) - Study on integration of ONAP DCAE and 3GPP management architecture</w:t>
      </w:r>
      <w:bookmarkEnd w:id="255"/>
    </w:p>
    <w:p w:rsidR="003F1A15" w:rsidRDefault="003F1A15" w:rsidP="003F1A15">
      <w:pPr>
        <w:keepNext/>
        <w:keepLines/>
      </w:pPr>
      <w:r>
        <w:rPr>
          <w:color w:val="0000FF"/>
        </w:rPr>
        <w:t>TD SP</w:t>
      </w:r>
      <w:r>
        <w:rPr>
          <w:color w:val="0000FF"/>
        </w:rPr>
        <w:noBreakHyphen/>
        <w:t>181074</w:t>
      </w:r>
      <w:r w:rsidRPr="00775B28">
        <w:t xml:space="preserve"> </w:t>
      </w:r>
      <w:r>
        <w:t>(SID REVISED) Revised SID on integration of ONAP DCAE and 3GPP management architecture.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 study how ONAP DCAE (Data Collection, Analytics and Events) / Collection Framework positions itself with regard to3GPP management services, as defined in TS 28.53x, 28.54x and 28.55x series for the management and orchestration of 5G networks and network slicing; - analyse how DCAE data collection in ONAP maps with 3GPP Alarm Supervision services and Performance Management services, including: o study how 3GPP alarm supervision maps with DCAE event stream collection, o study how 3GPP performance management services map with DCAE event stream and batch data collection, o study how subscribe / notify mechanisms are handled by ONAP DCAE and 3GPP management services, o study if any gaps exist between the semantics and format of data collected by DCAE and the semantics and format of data produced by both alarm supervision and performance management services; - identify potential adaptations required in the 3GPP management services for the management and orchestration of 5G networks and network slicing, such as alarm supervision, performance management, notification services, to enable integration with ONAP DCAE; - identify potential adaptations required in the ONAP DCAE Collection Framework API to enable integration with the 3GPP management services for the management and orchestration of 5G networks and network slicing. The study will be based on ONAP R2 and R3 architectures and related APIs. This study may be seen as first step toward a more comprehensive subsequent study that considers the entire ONAP architecture. Such a subsequent study could be proposed later and should take into account the results of this current study. The conclusions of this study may recommend follow-on normative work to relevant 3GPP standards and recommendations to the ONAP community, and/or they should feed into a subsequent study that extends beyond the objectives of this study and covers the entire ONAP architecture.</w:t>
      </w:r>
    </w:p>
    <w:p w:rsidR="003F1A15" w:rsidRPr="00DA12F6" w:rsidRDefault="003F1A15" w:rsidP="003F1A15">
      <w:pPr>
        <w:keepNext/>
        <w:rPr>
          <w:rFonts w:cs="Arial"/>
          <w:b/>
        </w:rPr>
      </w:pPr>
      <w:r w:rsidRPr="00DA12F6">
        <w:rPr>
          <w:rFonts w:cs="Arial"/>
          <w:b/>
        </w:rPr>
        <w:t>Discussion and conclusion:</w:t>
      </w:r>
    </w:p>
    <w:p w:rsidR="0038300B" w:rsidRPr="00137487" w:rsidRDefault="00137487"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181062</w:t>
      </w:r>
      <w:r w:rsidRPr="00775B28">
        <w:t xml:space="preserve"> </w:t>
      </w:r>
      <w:r>
        <w:t>(DRAFT TR) TR 28.900 Study on integration of ONAP DCAE and 3GPP management architecture. (Source: SA</w:t>
      </w:r>
      <w:r w:rsidR="00E12F8C">
        <w:t> WG5</w:t>
      </w:r>
      <w:r>
        <w:t>).</w:t>
      </w:r>
      <w:r>
        <w:br/>
      </w:r>
      <w:r w:rsidRPr="00775B28">
        <w:rPr>
          <w:b/>
        </w:rPr>
        <w:t>Document for:</w:t>
      </w:r>
      <w:r w:rsidRPr="00775B28">
        <w:t xml:space="preserve"> </w:t>
      </w:r>
      <w:r>
        <w:t>Information.</w:t>
      </w:r>
      <w:r>
        <w:br/>
      </w:r>
      <w:r w:rsidRPr="00775B28">
        <w:rPr>
          <w:b/>
        </w:rPr>
        <w:t>Abstract:</w:t>
      </w:r>
      <w:r w:rsidRPr="00775B28">
        <w:t xml:space="preserve"> </w:t>
      </w:r>
      <w:r>
        <w:t>Abstract of document: Work done against WT level Work Item in SP-180389. UID 780031 Title Study on integration of ONAP DCAE and 3GPP management architecture Acronym FS_ONAPDCAE Rapporteur: David K. Smith (AT&amp;T), Jean-Michel Cornily (Orange)</w:t>
      </w:r>
      <w:r w:rsidR="00AC5692">
        <w:br/>
      </w:r>
      <w:r w:rsidR="00CC2C84" w:rsidRPr="00CC2C84">
        <w:rPr>
          <w:b/>
        </w:rPr>
        <w:t>Changes since last presentation to SA Meeting #&lt;N&gt;:</w:t>
      </w:r>
      <w:r>
        <w:t xml:space="preserve"> N/A (this is the first presentation)</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3F1A15" w:rsidRDefault="003F1A15" w:rsidP="003F1A15">
      <w:pPr>
        <w:pStyle w:val="Heading2"/>
      </w:pPr>
      <w:bookmarkStart w:id="256" w:name="_Toc3464361"/>
      <w:r>
        <w:t>17E.6</w:t>
      </w:r>
      <w:r>
        <w:tab/>
        <w:t>(FS_MAN_EC) - Study on management aspects of edge computing</w:t>
      </w:r>
      <w:bookmarkEnd w:id="256"/>
    </w:p>
    <w:p w:rsidR="003F1A15" w:rsidRDefault="003F1A15" w:rsidP="003F1A15">
      <w:r>
        <w:t>There were no contributions under this agenda item.</w:t>
      </w:r>
    </w:p>
    <w:p w:rsidR="003F1A15" w:rsidRDefault="003F1A15" w:rsidP="003F1A15">
      <w:pPr>
        <w:pStyle w:val="Heading2"/>
      </w:pPr>
      <w:bookmarkStart w:id="257" w:name="_Toc3464362"/>
      <w:r>
        <w:t>17E.7</w:t>
      </w:r>
      <w:r>
        <w:tab/>
        <w:t>(FS_CMAN) - Study on management aspects of communication services</w:t>
      </w:r>
      <w:bookmarkEnd w:id="257"/>
    </w:p>
    <w:p w:rsidR="003F1A15" w:rsidRDefault="003F1A15" w:rsidP="003F1A15">
      <w:r>
        <w:t>There were no contributions under this agenda item.</w:t>
      </w:r>
    </w:p>
    <w:p w:rsidR="003F1A15" w:rsidRDefault="003F1A15" w:rsidP="003F1A15">
      <w:pPr>
        <w:pStyle w:val="Heading2"/>
      </w:pPr>
      <w:bookmarkStart w:id="258" w:name="_Toc3464363"/>
      <w:r>
        <w:t>17E.8</w:t>
      </w:r>
      <w:r>
        <w:tab/>
        <w:t>(FS_EE_5G) - Study on system and functional aspects of Energy Efficiency in 5G networks</w:t>
      </w:r>
      <w:bookmarkEnd w:id="258"/>
    </w:p>
    <w:p w:rsidR="003F1A15" w:rsidRDefault="003F1A15" w:rsidP="003F1A15">
      <w:pPr>
        <w:keepNext/>
        <w:keepLines/>
      </w:pPr>
      <w:r>
        <w:rPr>
          <w:color w:val="0000FF"/>
        </w:rPr>
        <w:t>TD SP</w:t>
      </w:r>
      <w:r>
        <w:rPr>
          <w:color w:val="0000FF"/>
        </w:rPr>
        <w:noBreakHyphen/>
        <w:t>181061</w:t>
      </w:r>
      <w:r w:rsidRPr="00775B28">
        <w:t xml:space="preserve"> </w:t>
      </w:r>
      <w:r>
        <w:t>(DRAFT TR) TR 32.972 Telecommunication management; Study on system and functional aspects of energy efficiency in 5G networks.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Abstract of document: Work done against WT level Work Item in SP-170489. UID 760064 Title Study on system and functional aspects of Energy Efficiency in 5G networks Acronym FS_EE_5G Rapporteur: Jean-Michel Cornily (Orange) This document studies energy efficiency aspects of 5G networks, at both network function level and at 3GPP system level. It also identifies potential use cases and requirements for the assessment of energy efficiency and for the further optimization of energy efficiency (i.e. energy saving) in 5G networks.</w:t>
      </w:r>
      <w:r w:rsidR="00AC5692">
        <w:br/>
      </w:r>
      <w:r w:rsidR="00CC2C84" w:rsidRPr="00CC2C84">
        <w:rPr>
          <w:b/>
        </w:rPr>
        <w:t>Changes since last presentation to TSG SA Meeting #81:</w:t>
      </w:r>
      <w:r>
        <w:t xml:space="preserve"> Potential solutions for energy efficiency assessment and optimization (energy saving) have been described. Some minor technical issues have also been fixed.</w:t>
      </w:r>
      <w:r w:rsidR="00AC5692">
        <w:br/>
      </w:r>
      <w:r w:rsidR="00AC5692" w:rsidRPr="00AC5692">
        <w:rPr>
          <w:b/>
        </w:rPr>
        <w:t>Outstanding Issues:</w:t>
      </w:r>
      <w:r>
        <w:t xml:space="preserve"> None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1C7C36" w:rsidRDefault="001C7C36" w:rsidP="0038300B">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3F1A15" w:rsidRDefault="003F1A15" w:rsidP="003F1A15">
      <w:pPr>
        <w:pStyle w:val="Heading1"/>
      </w:pPr>
      <w:bookmarkStart w:id="259" w:name="_Toc3464364"/>
      <w:r>
        <w:lastRenderedPageBreak/>
        <w:t>17F</w:t>
      </w:r>
      <w:r>
        <w:tab/>
        <w:t>SA</w:t>
      </w:r>
      <w:r w:rsidR="00E12F8C">
        <w:t> WG6</w:t>
      </w:r>
      <w:r>
        <w:t xml:space="preserve"> Studies</w:t>
      </w:r>
      <w:bookmarkEnd w:id="259"/>
    </w:p>
    <w:p w:rsidR="003F1A15" w:rsidRDefault="003F1A15" w:rsidP="003F1A15">
      <w:pPr>
        <w:pStyle w:val="Heading2"/>
      </w:pPr>
      <w:bookmarkStart w:id="260" w:name="_Toc3464365"/>
      <w:r>
        <w:t>17F.1</w:t>
      </w:r>
      <w:r>
        <w:tab/>
        <w:t>(FS_V2XAPP) - Study on application layer support for V2X services</w:t>
      </w:r>
      <w:bookmarkEnd w:id="260"/>
    </w:p>
    <w:p w:rsidR="003F1A15" w:rsidRDefault="003F1A15" w:rsidP="003F1A15">
      <w:pPr>
        <w:keepNext/>
        <w:keepLines/>
      </w:pPr>
      <w:r>
        <w:rPr>
          <w:color w:val="0000FF"/>
        </w:rPr>
        <w:t>TD SP</w:t>
      </w:r>
      <w:r>
        <w:rPr>
          <w:color w:val="0000FF"/>
        </w:rPr>
        <w:noBreakHyphen/>
        <w:t>181181</w:t>
      </w:r>
      <w:r w:rsidRPr="00775B28">
        <w:t xml:space="preserve"> </w:t>
      </w:r>
      <w:r>
        <w:t xml:space="preserve">(CR PACK) </w:t>
      </w:r>
      <w:r w:rsidR="00E12F8C">
        <w:t>Rel</w:t>
      </w:r>
      <w:r w:rsidR="00E12F8C">
        <w:noBreakHyphen/>
      </w:r>
      <w:r>
        <w:t>16 CRs to TR 23795 for FS_V2XAPP.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23.795 CR0001; 23.795 CR0002R1.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2"/>
      </w:pPr>
      <w:bookmarkStart w:id="261" w:name="_Toc3464366"/>
      <w:r>
        <w:t>17F.2</w:t>
      </w:r>
      <w:r>
        <w:tab/>
        <w:t>(FS_MCOver5GS) - Study on Mission Critical services support over 5G System</w:t>
      </w:r>
      <w:bookmarkEnd w:id="261"/>
    </w:p>
    <w:p w:rsidR="00E651C2" w:rsidRDefault="00E651C2" w:rsidP="00E651C2">
      <w:pPr>
        <w:keepNext/>
        <w:keepLines/>
        <w:rPr>
          <w:lang w:eastAsia="en-US"/>
        </w:rPr>
      </w:pPr>
      <w:r w:rsidRPr="00E651C2">
        <w:rPr>
          <w:color w:val="0000FF"/>
          <w:lang w:val="en-US" w:eastAsia="en-US"/>
        </w:rPr>
        <w:t>TD SP</w:t>
      </w:r>
      <w:r w:rsidRPr="00E651C2">
        <w:rPr>
          <w:color w:val="0000FF"/>
          <w:lang w:val="en-US" w:eastAsia="en-US"/>
        </w:rPr>
        <w:noBreakHyphen/>
        <w:t>18</w:t>
      </w:r>
      <w:r>
        <w:rPr>
          <w:color w:val="0000FF"/>
          <w:lang w:val="en-US" w:eastAsia="en-US"/>
        </w:rPr>
        <w:t>1234</w:t>
      </w:r>
      <w:r w:rsidRPr="00637C48">
        <w:rPr>
          <w:lang w:eastAsia="en-US"/>
        </w:rPr>
        <w:t xml:space="preserve"> </w:t>
      </w:r>
      <w:r>
        <w:rPr>
          <w:lang w:eastAsia="en-US"/>
        </w:rPr>
        <w:t xml:space="preserve">(LS IN) LS from TSG RAN: LS on enablers for group communications in 5GS. </w:t>
      </w:r>
      <w:r>
        <w:rPr>
          <w:lang w:eastAsia="en-US"/>
        </w:rPr>
        <w:br/>
      </w:r>
      <w:r w:rsidRPr="00E651C2">
        <w:rPr>
          <w:b/>
          <w:lang w:eastAsia="en-US"/>
        </w:rPr>
        <w:t xml:space="preserve">Abstract: </w:t>
      </w:r>
      <w:r>
        <w:rPr>
          <w:lang w:eastAsia="en-US"/>
        </w:rPr>
        <w:t xml:space="preserve">TSG RAN discussed the support of multicast/broadcast mechanisms in 5GS from RAN perspective. </w:t>
      </w:r>
      <w:r>
        <w:rPr>
          <w:lang w:eastAsia="en-US"/>
        </w:rPr>
        <w:br/>
        <w:t xml:space="preserve">Multicast/broadcast in NR over Uu has been discussed in RAN but is not part of the Release 16 work program. </w:t>
      </w:r>
      <w:r>
        <w:rPr>
          <w:lang w:eastAsia="en-US"/>
        </w:rPr>
        <w:br/>
        <w:t xml:space="preserve">The LTE/E-UTRAN based multicast/broadcast solution exists since Release 9. In LTE, there has not been activity to enable multicast/broadcast with 5G core, since understanding in TSG RAN side has been that such a functionality is not supported by 5G core network. </w:t>
      </w:r>
      <w:r>
        <w:rPr>
          <w:lang w:eastAsia="en-US"/>
        </w:rPr>
        <w:br/>
        <w:t xml:space="preserve">Although architecture option 5 supports LTE connected to 5GC, there is no ongoing work to enable connecting LTE based eMBMS to 5G core. </w:t>
      </w:r>
      <w:r>
        <w:rPr>
          <w:lang w:eastAsia="en-US"/>
        </w:rPr>
        <w:br/>
      </w:r>
      <w:r w:rsidRPr="00E651C2">
        <w:rPr>
          <w:b/>
          <w:lang w:eastAsia="en-US"/>
        </w:rPr>
        <w:t>Action:</w:t>
      </w:r>
      <w:r>
        <w:rPr>
          <w:lang w:eastAsia="en-US"/>
        </w:rPr>
        <w:t xml:space="preserve"> TSG RAN kindly asks TSG SA to take this into account in planning of Release 16 work.</w:t>
      </w:r>
    </w:p>
    <w:p w:rsidR="00E651C2" w:rsidRDefault="00E651C2" w:rsidP="00E651C2">
      <w:pPr>
        <w:keepNext/>
        <w:keepLines/>
        <w:rPr>
          <w:b/>
          <w:lang w:eastAsia="en-US"/>
        </w:rPr>
      </w:pPr>
      <w:r w:rsidRPr="00E651C2">
        <w:rPr>
          <w:b/>
          <w:lang w:eastAsia="en-US"/>
        </w:rPr>
        <w:t>Discussion and conclusion:</w:t>
      </w:r>
    </w:p>
    <w:p w:rsidR="0038300B" w:rsidRPr="006853CF" w:rsidRDefault="00EF10B0" w:rsidP="0038300B">
      <w:pPr>
        <w:keepLines/>
      </w:pPr>
      <w:r>
        <w:t xml:space="preserve">It was reported that there are no plans to do any work to enable </w:t>
      </w:r>
      <w:r>
        <w:rPr>
          <w:lang w:eastAsia="en-US"/>
        </w:rPr>
        <w:t xml:space="preserve">connecting LTE based eMBMS to 5G core and that due to overload is </w:t>
      </w:r>
      <w:del w:id="262" w:author="MCC Editorial Changes" w:date="2019-01-08T10:31:00Z">
        <w:r w:rsidDel="006D74EE">
          <w:rPr>
            <w:lang w:eastAsia="en-US"/>
          </w:rPr>
          <w:delText xml:space="preserve">is </w:delText>
        </w:r>
      </w:del>
      <w:r>
        <w:rPr>
          <w:lang w:eastAsia="en-US"/>
        </w:rPr>
        <w:t>unlikely that TSG RAN will approve a work item on this. The TSG SA Chairman commented that in order to do this there would need to be WIDs approved both in TSG SA and TSG RAN and this needs to be submitted by supporting companies. MediaTek commented that TSG RAN have indicated there is no work on this and they are already ful</w:t>
      </w:r>
      <w:ins w:id="263" w:author="MCC Editorial Changes" w:date="2019-01-08T10:31:00Z">
        <w:r w:rsidR="006D74EE">
          <w:rPr>
            <w:lang w:eastAsia="en-US"/>
          </w:rPr>
          <w:t>l</w:t>
        </w:r>
      </w:ins>
      <w:r>
        <w:rPr>
          <w:lang w:eastAsia="en-US"/>
        </w:rPr>
        <w:t>y loaded and will not add a WID for this in Rel</w:t>
      </w:r>
      <w:r>
        <w:rPr>
          <w:lang w:eastAsia="en-US"/>
        </w:rPr>
        <w:noBreakHyphen/>
        <w:t>16. AT&amp;T com</w:t>
      </w:r>
      <w:ins w:id="264" w:author="MCC Editorial Changes" w:date="2019-01-08T10:31:00Z">
        <w:r w:rsidR="006D74EE">
          <w:rPr>
            <w:lang w:eastAsia="en-US"/>
          </w:rPr>
          <w:t>m</w:t>
        </w:r>
      </w:ins>
      <w:r>
        <w:rPr>
          <w:lang w:eastAsia="en-US"/>
        </w:rPr>
        <w:t xml:space="preserve">ented that WIDs have been proposed in TSG SA but not approved as there was no TSG RAN work on it. </w:t>
      </w:r>
      <w:r w:rsidR="00E570F2">
        <w:rPr>
          <w:lang w:eastAsia="en-US"/>
        </w:rPr>
        <w:t>Huawei commented that TSG SA should decide on their own work items and not use the work in other TSGs as a reason to prevent work. The TSG SA Cha</w:t>
      </w:r>
      <w:ins w:id="265" w:author="MCC Editorial Changes" w:date="2019-01-08T10:32:00Z">
        <w:r w:rsidR="006D74EE">
          <w:rPr>
            <w:lang w:eastAsia="en-US"/>
          </w:rPr>
          <w:t>i</w:t>
        </w:r>
      </w:ins>
      <w:r w:rsidR="00E570F2">
        <w:rPr>
          <w:lang w:eastAsia="en-US"/>
        </w:rPr>
        <w:t>rman considered this an item which would need cross-TSG coordination and cooperation. The SA WG6 Chairman suggested that a LS is sent to SA WG6 to explain the situation and way forward on this. There was not any useful information to provide at this time. Nokia commented that once the prioritisation discussions are concluded it may be known that this will not be in Rel</w:t>
      </w:r>
      <w:r w:rsidR="00E570F2">
        <w:rPr>
          <w:lang w:eastAsia="en-US"/>
        </w:rPr>
        <w:noBreakHyphen/>
        <w:t xml:space="preserve">16. Motorola Solutions did not think it was beneficial to send an LS to SA WG6 from this meeting. This LS was then </w:t>
      </w:r>
      <w:r w:rsidR="00E570F2" w:rsidRPr="00E570F2">
        <w:rPr>
          <w:color w:val="0000FF"/>
          <w:lang w:eastAsia="en-US"/>
        </w:rPr>
        <w:t>noted</w:t>
      </w:r>
      <w:r w:rsidR="00E570F2">
        <w:rPr>
          <w:lang w:eastAsia="en-US"/>
        </w:rPr>
        <w:t>.</w:t>
      </w:r>
    </w:p>
    <w:p w:rsidR="003F1A15" w:rsidRDefault="003F1A15" w:rsidP="003F1A15">
      <w:pPr>
        <w:pStyle w:val="NormTop"/>
      </w:pPr>
      <w:r>
        <w:rPr>
          <w:color w:val="0000FF"/>
        </w:rPr>
        <w:t>TD SP</w:t>
      </w:r>
      <w:r>
        <w:rPr>
          <w:color w:val="0000FF"/>
        </w:rPr>
        <w:noBreakHyphen/>
        <w:t>181136</w:t>
      </w:r>
      <w:r w:rsidRPr="00775B28">
        <w:t xml:space="preserve"> </w:t>
      </w:r>
      <w:r>
        <w:t>(SID REVISED) Revised SID on Study on Mission Critical services support over 5G System.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the study is to identify the impacts on and the necessary changes in the </w:t>
      </w:r>
      <w:r w:rsidR="00E12F8C">
        <w:t>Stage 2</w:t>
      </w:r>
      <w:r>
        <w:t xml:space="preserve"> Mission Critical specifications to ensure that the set of Mission Critical services is supported over the 5GS. This objective includes: - Identify subclauses in the existing </w:t>
      </w:r>
      <w:r w:rsidR="00E12F8C">
        <w:t>Stage 2</w:t>
      </w:r>
      <w:r>
        <w:t xml:space="preserve"> Mission Critical specifications that should also apply to the 5GS, but which currently contain 4G specific terminology and therefore would require terminology changes. - Develop a common approach (e.g. terminology) for changes in </w:t>
      </w:r>
      <w:r w:rsidR="00E12F8C">
        <w:t>Stage 2</w:t>
      </w:r>
      <w:r>
        <w:t xml:space="preserve"> Mission Critical specifications that apply to the 5GS. - Review and identify the 5GS aspects (e.g. 5QI, network slicing) to support Mission Critical architecture. - Identify key issues and develop solutions to ensure support of Mission Critical services over 5GS. - Evaluate the solutions and make recommendations for normative work. - Study where and how to integrate solutions in the </w:t>
      </w:r>
      <w:r w:rsidR="00E12F8C">
        <w:t>Stage 2</w:t>
      </w:r>
      <w:r>
        <w:t xml:space="preserve"> Mission Critical specifications. NOTE: This study will not provide recommendations to modify Release 15 SA WG6 specifications to align with 5GS.</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Heading2"/>
      </w:pPr>
      <w:bookmarkStart w:id="266" w:name="_Toc3464367"/>
      <w:r>
        <w:lastRenderedPageBreak/>
        <w:t>17F.3</w:t>
      </w:r>
      <w:r>
        <w:tab/>
        <w:t>(FS_MCSAA) - Study on MC services access aspects</w:t>
      </w:r>
      <w:bookmarkEnd w:id="266"/>
    </w:p>
    <w:p w:rsidR="003F1A15" w:rsidRDefault="003F1A15" w:rsidP="003F1A15">
      <w:pPr>
        <w:keepNext/>
        <w:keepLines/>
      </w:pPr>
      <w:r>
        <w:rPr>
          <w:color w:val="0000FF"/>
        </w:rPr>
        <w:t>TD SP</w:t>
      </w:r>
      <w:r>
        <w:rPr>
          <w:color w:val="0000FF"/>
        </w:rPr>
        <w:noBreakHyphen/>
        <w:t>181135</w:t>
      </w:r>
      <w:r w:rsidRPr="00775B28">
        <w:t xml:space="preserve"> </w:t>
      </w:r>
      <w:r>
        <w:t>(SID REVISED) Revised Study on MC services access aspects.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objectives include: 1. Review and identify access related application requirements from </w:t>
      </w:r>
      <w:r w:rsidR="00E12F8C">
        <w:t>Stage 1</w:t>
      </w:r>
      <w:r>
        <w:t xml:space="preserve"> 2. Identify and specify application architecture enhancements for access related </w:t>
      </w:r>
      <w:r w:rsidR="006D74EE">
        <w:t>requirements </w:t>
      </w:r>
      <w:r w:rsidR="00E12F8C">
        <w:t>3</w:t>
      </w:r>
      <w:r>
        <w:t xml:space="preserve">. Identify and specify new procedures and information flows related to access related </w:t>
      </w:r>
      <w:r w:rsidR="006D74EE">
        <w:t>requirements </w:t>
      </w:r>
      <w:r w:rsidR="00E12F8C">
        <w:t>4</w:t>
      </w:r>
      <w:r>
        <w:t>. Evaluate and conclude on different solutions that are subjects for normative work The study item focuses on the MC services' access aspects specifically the requirements on IOPS. It is assumed that IOPS network is based on 3GPP TS 23.401 appendix K.</w:t>
      </w:r>
    </w:p>
    <w:p w:rsidR="003F1A15" w:rsidRPr="00DA12F6" w:rsidRDefault="003F1A15" w:rsidP="003F1A15">
      <w:pPr>
        <w:keepNext/>
        <w:rPr>
          <w:rFonts w:cs="Arial"/>
          <w:b/>
        </w:rPr>
      </w:pPr>
      <w:r w:rsidRPr="00DA12F6">
        <w:rPr>
          <w:rFonts w:cs="Arial"/>
          <w:b/>
        </w:rPr>
        <w:t>Discussion and conclusion:</w:t>
      </w:r>
    </w:p>
    <w:p w:rsidR="0038300B" w:rsidRPr="00DA12F6"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t>TD SP</w:t>
      </w:r>
      <w:r>
        <w:rPr>
          <w:color w:val="0000FF"/>
        </w:rPr>
        <w:noBreakHyphen/>
        <w:t>181143</w:t>
      </w:r>
      <w:r w:rsidRPr="00775B28">
        <w:t xml:space="preserve"> </w:t>
      </w:r>
      <w:r>
        <w:t>(DRAFT TR) Presentation of TR 23.778 v1.0.0 for information Study on mission critical services access aspects. (Source: SA</w:t>
      </w:r>
      <w:r w:rsidR="00E12F8C">
        <w:t> WG6</w:t>
      </w:r>
      <w:r>
        <w:t>).</w:t>
      </w:r>
      <w:r>
        <w:br/>
      </w:r>
      <w:r w:rsidRPr="00775B28">
        <w:rPr>
          <w:b/>
        </w:rPr>
        <w:t>Document for:</w:t>
      </w:r>
      <w:r w:rsidRPr="00775B28">
        <w:t xml:space="preserve"> </w:t>
      </w:r>
      <w:r>
        <w:t>Information.</w:t>
      </w:r>
      <w:r>
        <w:br/>
      </w:r>
      <w:r w:rsidRPr="00775B28">
        <w:rPr>
          <w:b/>
        </w:rPr>
        <w:t>Abstract:</w:t>
      </w:r>
      <w:r w:rsidRPr="00775B28">
        <w:t xml:space="preserve"> </w:t>
      </w:r>
      <w:r>
        <w:t xml:space="preserve">Abstract of document: TR 23.778 captures key issues, architectural requirements and solutions for Mission Critical Services Access Aspects. Initially this study was targeting MC services using IOPS as well as Gateway UE. The scope of the study now only covers the IOPS part as the GW UE requirements has been moved to the FRMCS study and addressed there. This technical report progresses the objectives of the study, including the following: 1) Identification of 6 key issues and corresponding architecture requirements for application layer support for MCSAA services including areas such as: - MC system configuration data synchronization - MC service client configuration for IOPS - How to handle an MC UE switching to/from an IOPS MC system - IOPS architecture - Ongoing communication continuity when backhaul is recovered - Support MBMS in IOPS 2) Identification of architectural </w:t>
      </w:r>
      <w:r w:rsidR="006D74EE">
        <w:t>requirements </w:t>
      </w:r>
      <w:r w:rsidR="00E12F8C">
        <w:t>3</w:t>
      </w:r>
      <w:r>
        <w:t>) Currently 8 solutions have been captured, addressing above key issues 4) Solutions evaluation (ongoing)</w:t>
      </w:r>
      <w:r w:rsidR="00AC5692">
        <w:br/>
      </w:r>
      <w:r w:rsidR="00CC2C84" w:rsidRPr="00CC2C84">
        <w:rPr>
          <w:b/>
        </w:rPr>
        <w:t>Changes since last presentation to SA:</w:t>
      </w:r>
      <w:r>
        <w:t xml:space="preserve"> This TR is presented for the first time.</w:t>
      </w:r>
      <w:r w:rsidR="00AC5692">
        <w:br/>
      </w:r>
      <w:r w:rsidR="00AC5692" w:rsidRPr="00AC5692">
        <w:rPr>
          <w:b/>
        </w:rPr>
        <w:t>Outstanding Issues:</w:t>
      </w:r>
      <w:r>
        <w:t xml:space="preserve"> Finalize solutions Overall evaluation remains to be done.</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3F1A15" w:rsidRDefault="003F1A15" w:rsidP="003F1A15">
      <w:pPr>
        <w:pStyle w:val="Heading2"/>
      </w:pPr>
      <w:bookmarkStart w:id="267" w:name="_Toc3464368"/>
      <w:r>
        <w:t>17F.4</w:t>
      </w:r>
      <w:r>
        <w:tab/>
        <w:t>(FS_MCLOG) - Study into discreet listening and logging for mission critical services</w:t>
      </w:r>
      <w:bookmarkEnd w:id="267"/>
    </w:p>
    <w:p w:rsidR="003F1A15" w:rsidRDefault="003F1A15" w:rsidP="003F1A15">
      <w:pPr>
        <w:keepNext/>
        <w:keepLines/>
      </w:pPr>
      <w:r>
        <w:rPr>
          <w:color w:val="0000FF"/>
        </w:rPr>
        <w:t>TD SP</w:t>
      </w:r>
      <w:r>
        <w:rPr>
          <w:color w:val="0000FF"/>
        </w:rPr>
        <w:noBreakHyphen/>
        <w:t>181138</w:t>
      </w:r>
      <w:r w:rsidRPr="00775B28">
        <w:t xml:space="preserve"> </w:t>
      </w:r>
      <w:r>
        <w:t>(SID REVISED) Revision of study item on discreet listening and logging for mission critical services.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This study will seek to identify architectural enhancements to the MC services architecture to fulfil the </w:t>
      </w:r>
      <w:r w:rsidR="00E12F8C">
        <w:t>Stage 1</w:t>
      </w:r>
      <w:r>
        <w:t xml:space="preserve"> requirements for discreet listening and logging.</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Heading2"/>
      </w:pPr>
      <w:bookmarkStart w:id="268" w:name="_Toc3464369"/>
      <w:r>
        <w:t>17F.5</w:t>
      </w:r>
      <w:r>
        <w:tab/>
        <w:t>(FS_enhMCLoc) - Study on location enhancements for mission critical services</w:t>
      </w:r>
      <w:bookmarkEnd w:id="268"/>
    </w:p>
    <w:p w:rsidR="003F1A15" w:rsidRDefault="003F1A15" w:rsidP="003F1A15">
      <w:r>
        <w:t>There were no contributions under this agenda item.</w:t>
      </w:r>
    </w:p>
    <w:p w:rsidR="003F1A15" w:rsidRDefault="003F1A15" w:rsidP="003F1A15">
      <w:pPr>
        <w:pStyle w:val="Heading2"/>
      </w:pPr>
      <w:bookmarkStart w:id="269" w:name="_Toc3464370"/>
      <w:r>
        <w:t>17F.6</w:t>
      </w:r>
      <w:r>
        <w:tab/>
        <w:t>(FS_FRMCS2) - Study on applicable architecture for the Future Railway Mobile</w:t>
      </w:r>
      <w:r w:rsidR="00E12F8C">
        <w:t xml:space="preserve"> </w:t>
      </w:r>
      <w:r>
        <w:t>Communication System (FRMCS) Phase 2</w:t>
      </w:r>
      <w:bookmarkEnd w:id="269"/>
    </w:p>
    <w:p w:rsidR="003F1A15" w:rsidRDefault="003F1A15" w:rsidP="003F1A15">
      <w:pPr>
        <w:keepNext/>
        <w:keepLines/>
      </w:pPr>
      <w:r>
        <w:rPr>
          <w:color w:val="0000FF"/>
        </w:rPr>
        <w:t>TD SP</w:t>
      </w:r>
      <w:r>
        <w:rPr>
          <w:color w:val="0000FF"/>
        </w:rPr>
        <w:noBreakHyphen/>
        <w:t>181133</w:t>
      </w:r>
      <w:r w:rsidRPr="00775B28">
        <w:t xml:space="preserve"> </w:t>
      </w:r>
      <w:r>
        <w:t>(SID REVISED) SID on Study on application architecture for the Future Railway Mobile Communication System (FRMCS) Phase 2.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SA WG6 objectives are: 1. Review and identify solutions for </w:t>
      </w:r>
      <w:r w:rsidR="00E12F8C">
        <w:t>Rel</w:t>
      </w:r>
      <w:r w:rsidR="00E12F8C">
        <w:noBreakHyphen/>
      </w:r>
      <w:r>
        <w:t xml:space="preserve">16 </w:t>
      </w:r>
      <w:r w:rsidR="00E12F8C">
        <w:t>Stage 1</w:t>
      </w:r>
      <w:r>
        <w:t xml:space="preserve"> requirements. 2. Capture all solutions and add an assessment to each solution to allow an evaluation. 3. Agree on those solutions which shall be subject for normative specifications.</w:t>
      </w:r>
    </w:p>
    <w:p w:rsidR="003F1A15" w:rsidRPr="00DA12F6" w:rsidRDefault="003F1A15" w:rsidP="003F1A15">
      <w:pPr>
        <w:keepNext/>
        <w:rPr>
          <w:rFonts w:cs="Arial"/>
          <w:b/>
        </w:rPr>
      </w:pPr>
      <w:r w:rsidRPr="00DA12F6">
        <w:rPr>
          <w:rFonts w:cs="Arial"/>
          <w:b/>
        </w:rPr>
        <w:t>Discussion and conclusion:</w:t>
      </w:r>
    </w:p>
    <w:p w:rsidR="0038300B" w:rsidRPr="00DA12F6" w:rsidRDefault="00D86A37" w:rsidP="0038300B">
      <w:pPr>
        <w:keepLines/>
      </w:pPr>
      <w:r>
        <w:rPr>
          <w:lang w:eastAsia="en-US"/>
        </w:rPr>
        <w:t xml:space="preserve">This updated Study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181016</w:t>
      </w:r>
      <w:r w:rsidRPr="00775B28">
        <w:t xml:space="preserve"> </w:t>
      </w:r>
      <w:r>
        <w:t xml:space="preserve">(CR PACK) </w:t>
      </w:r>
      <w:r w:rsidR="00E12F8C">
        <w:t>Stage 1</w:t>
      </w:r>
      <w:r>
        <w:t xml:space="preserve"> CRs on FS_FRMCS2.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22.889 CR0100; 22.889 CR0101; 22.889 CR0102; 22.889 CR0108; 22.889 CR0109; 22.889 CR0113; 22.889 CR0116; 22.889 CR0117; 22.889 CR0118; 22.889 CR0119; 22.889 CR0120; 22.889 CR0099R1; 22.889 CR0112R1; 22.889 CR0115R1; 22.889 CR0121R1; 22.889 CR0123R1; 22.889 CR0124R1; 22.889 CR0125R1; 22.889 CR0126R1; 22.889 CR0127R1; 22.889 CR0129R1; 22.889 CR0130R1; 22.889 CR0131R1; 22.889 CR0132R1; 22.889 CR0103R1; 22.889 CR0105R1; 22.889 CR0106R1; 22.889 CR0107R1; 22.889 CR0128R1; 22.889 CR0122R1.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181142</w:t>
      </w:r>
      <w:r w:rsidRPr="00775B28">
        <w:t xml:space="preserve"> </w:t>
      </w:r>
      <w:r>
        <w:t>(DRAFT TR) Presentation of TR 23.796 v1.0.0 for information Study on application architecture for the Future Railway Mobile Communication System (FRMCS) Phase 2. (Source: SA</w:t>
      </w:r>
      <w:r w:rsidR="00E12F8C">
        <w:t> WG6</w:t>
      </w:r>
      <w:r>
        <w:t>).</w:t>
      </w:r>
      <w:r>
        <w:br/>
      </w:r>
      <w:r w:rsidRPr="00775B28">
        <w:rPr>
          <w:b/>
        </w:rPr>
        <w:t>Document for:</w:t>
      </w:r>
      <w:r w:rsidRPr="00775B28">
        <w:t xml:space="preserve"> </w:t>
      </w:r>
      <w:r>
        <w:t>Information.</w:t>
      </w:r>
      <w:r>
        <w:br/>
      </w:r>
      <w:r w:rsidRPr="00775B28">
        <w:rPr>
          <w:b/>
        </w:rPr>
        <w:t>Abstract:</w:t>
      </w:r>
      <w:r w:rsidRPr="00775B28">
        <w:t xml:space="preserve"> </w:t>
      </w:r>
      <w:r>
        <w:t xml:space="preserve">Abstract of document: TR 23.796 captures key issues, architectural requirements and solutions for the Future Railway Mobile Communication System (FRMCS) to meet </w:t>
      </w:r>
      <w:r w:rsidR="00E12F8C">
        <w:t>Rel</w:t>
      </w:r>
      <w:r w:rsidR="00E12F8C">
        <w:noBreakHyphen/>
      </w:r>
      <w:r>
        <w:t xml:space="preserve">16 normative </w:t>
      </w:r>
      <w:r w:rsidR="00E12F8C">
        <w:t>Stage 1</w:t>
      </w:r>
      <w:r>
        <w:t xml:space="preserve"> requirements. This technical report progresses the objectives of the study, including the following: 1) Currently 37 key issues were identified on areas such as: - Functional aliases for different communication types (e.g. emergency calls) - Functional aliases for different services (e.g. MCVideo) - Functional aliases for different operation modes (off-network, broadcast) - Interworking with GSM-R - Location information enhancements in conjunction with functional aliases - User regrouping and group participation (dynamic affiliation/de-affiliation) - IP connectivity (for train control) and gateway UE function - Other aspects specific to railways communication (e.g. application layer priorities) - Railway specific enhancements on MCPTT (e.g. call forwarding) and MCData (e.g. for group late entry) 2) Identification of architectural requirements, especially for interworking with GSM-R 3) Currently 22 solutions have been captured, addressing above key issues 4) Solutions evaluation (ongoing) Overall conclusions remain to be done.</w:t>
      </w:r>
      <w:r w:rsidR="00AC5692">
        <w:br/>
      </w:r>
      <w:r w:rsidR="00CC2C84" w:rsidRPr="00CC2C84">
        <w:rPr>
          <w:b/>
        </w:rPr>
        <w:t>Changes since last presentation to SA:</w:t>
      </w:r>
      <w:r>
        <w:t xml:space="preserve"> TR 23.796 is presented for the first time to SA.</w:t>
      </w:r>
      <w:r w:rsidR="00AC5692">
        <w:br/>
      </w:r>
      <w:r w:rsidR="00AC5692" w:rsidRPr="00AC5692">
        <w:rPr>
          <w:b/>
        </w:rPr>
        <w:t>Outstanding Issues:</w:t>
      </w:r>
      <w:r>
        <w:t xml:space="preserve"> - IP Connectivity - GSM-R Interworking - Gateway UE functionality - Call forwarding for private calls</w:t>
      </w:r>
      <w:r w:rsidR="00AC5692">
        <w:br/>
      </w:r>
      <w:r w:rsidR="00AC5692" w:rsidRPr="00AC5692">
        <w:rPr>
          <w:b/>
        </w:rPr>
        <w:t>Contentious Issues:</w:t>
      </w:r>
      <w:r>
        <w:t xml:space="preserve"> None.</w:t>
      </w:r>
    </w:p>
    <w:p w:rsidR="003F1A15" w:rsidRPr="00DA12F6" w:rsidRDefault="003F1A15" w:rsidP="003F1A15">
      <w:pPr>
        <w:keepNext/>
        <w:rPr>
          <w:rFonts w:cs="Arial"/>
          <w:b/>
        </w:rPr>
      </w:pPr>
      <w:r w:rsidRPr="00DA12F6">
        <w:rPr>
          <w:rFonts w:cs="Arial"/>
          <w:b/>
        </w:rPr>
        <w:t>Discussion and conclusion:</w:t>
      </w:r>
    </w:p>
    <w:p w:rsidR="0038300B" w:rsidRPr="00D86A37" w:rsidRDefault="00D86A37" w:rsidP="0038300B">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3F1A15" w:rsidRDefault="003F1A15" w:rsidP="003F1A15">
      <w:pPr>
        <w:pStyle w:val="Heading1"/>
      </w:pPr>
      <w:bookmarkStart w:id="270" w:name="_Toc3464371"/>
      <w:r>
        <w:lastRenderedPageBreak/>
        <w:t>17G</w:t>
      </w:r>
      <w:r>
        <w:tab/>
        <w:t>Other Studies</w:t>
      </w:r>
      <w:bookmarkEnd w:id="270"/>
    </w:p>
    <w:p w:rsidR="003F1A15" w:rsidRDefault="003F1A15" w:rsidP="003F1A15">
      <w:pPr>
        <w:pStyle w:val="Heading2"/>
      </w:pPr>
      <w:bookmarkStart w:id="271" w:name="_Toc3464372"/>
      <w:r>
        <w:t>17G.1</w:t>
      </w:r>
      <w:r>
        <w:tab/>
        <w:t>Other Ongoing or Completed Study Items, or documents related to study items</w:t>
      </w:r>
      <w:bookmarkEnd w:id="271"/>
    </w:p>
    <w:p w:rsidR="003F1A15" w:rsidRDefault="003F1A15" w:rsidP="003F1A15">
      <w:pPr>
        <w:keepNext/>
        <w:keepLines/>
      </w:pPr>
      <w:r>
        <w:rPr>
          <w:color w:val="0000FF"/>
        </w:rPr>
        <w:t>TD SP</w:t>
      </w:r>
      <w:r>
        <w:rPr>
          <w:color w:val="0000FF"/>
        </w:rPr>
        <w:noBreakHyphen/>
        <w:t>181019</w:t>
      </w:r>
      <w:r w:rsidRPr="00775B28">
        <w:t xml:space="preserve"> </w:t>
      </w:r>
      <w:r>
        <w:t xml:space="preserve">(CR PACK) </w:t>
      </w:r>
      <w:r w:rsidR="00E12F8C">
        <w:t>Stage 1</w:t>
      </w:r>
      <w:r>
        <w:t xml:space="preserve"> CRs on FS_CAV.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22.804 CR0014; 22.804 CR0010R1; 22.804 CR0011R1; 22.804 CR0013R2; 22.804 CR0012R2.</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NormTop"/>
      </w:pPr>
      <w:r>
        <w:rPr>
          <w:color w:val="0000FF"/>
        </w:rPr>
        <w:t>TD SP</w:t>
      </w:r>
      <w:r>
        <w:rPr>
          <w:color w:val="0000FF"/>
        </w:rPr>
        <w:noBreakHyphen/>
        <w:t>181020</w:t>
      </w:r>
      <w:r w:rsidRPr="00775B28">
        <w:t xml:space="preserve"> </w:t>
      </w:r>
      <w:r>
        <w:t xml:space="preserve">(CR PACK) </w:t>
      </w:r>
      <w:r w:rsidR="00E12F8C">
        <w:t>Stage 1</w:t>
      </w:r>
      <w:r>
        <w:t xml:space="preserve"> CRs on FS_MARCOM.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22.819 CR0002R1.</w:t>
      </w:r>
    </w:p>
    <w:p w:rsidR="003F1A15" w:rsidRPr="00DA12F6" w:rsidRDefault="003F1A15" w:rsidP="003F1A15">
      <w:pPr>
        <w:keepNext/>
        <w:rPr>
          <w:rFonts w:cs="Arial"/>
          <w:b/>
        </w:rPr>
      </w:pPr>
      <w:r w:rsidRPr="00DA12F6">
        <w:rPr>
          <w:rFonts w:cs="Arial"/>
          <w:b/>
        </w:rPr>
        <w:t>Discussion and conclusion:</w:t>
      </w:r>
    </w:p>
    <w:p w:rsidR="005B21F3" w:rsidRPr="00302B8C" w:rsidRDefault="00861E9C" w:rsidP="005B21F3">
      <w:pPr>
        <w:keepNext/>
      </w:pPr>
      <w:r>
        <w:t xml:space="preserve">This was </w:t>
      </w:r>
      <w:r w:rsidRPr="00861E9C">
        <w:rPr>
          <w:color w:val="FF0000"/>
        </w:rPr>
        <w:t>block approved</w:t>
      </w:r>
      <w:r>
        <w:t>.</w:t>
      </w:r>
    </w:p>
    <w:p w:rsidR="003F1A15" w:rsidRDefault="003F1A15" w:rsidP="003F1A15">
      <w:pPr>
        <w:pStyle w:val="Heading1"/>
      </w:pPr>
      <w:bookmarkStart w:id="272" w:name="_Toc3464373"/>
      <w:r>
        <w:t>18</w:t>
      </w:r>
      <w:r>
        <w:tab/>
        <w:t>Proposed New WIDs (not part of an existing feature)</w:t>
      </w:r>
      <w:bookmarkEnd w:id="272"/>
    </w:p>
    <w:p w:rsidR="003F1A15" w:rsidRDefault="003F1A15" w:rsidP="0097054B">
      <w:pPr>
        <w:pStyle w:val="NormTop"/>
        <w:pBdr>
          <w:top w:val="none" w:sz="0" w:space="0" w:color="auto"/>
        </w:pBdr>
      </w:pPr>
      <w:r>
        <w:rPr>
          <w:color w:val="0000FF"/>
        </w:rPr>
        <w:t>TD SP</w:t>
      </w:r>
      <w:r>
        <w:rPr>
          <w:color w:val="0000FF"/>
        </w:rPr>
        <w:noBreakHyphen/>
        <w:t>181013</w:t>
      </w:r>
      <w:r w:rsidRPr="00775B28">
        <w:t xml:space="preserve"> </w:t>
      </w:r>
      <w:r>
        <w:t>(WID NEW) New WID on Improvement of V2X Service Handling (V2XIMP). (Source: SA</w:t>
      </w:r>
      <w:r w:rsidR="00E12F8C">
        <w:t> WG1</w:t>
      </w:r>
      <w:r>
        <w:t>).</w:t>
      </w:r>
      <w:r>
        <w:br/>
      </w:r>
      <w:r w:rsidRPr="00775B28">
        <w:rPr>
          <w:b/>
        </w:rPr>
        <w:t>Document for:</w:t>
      </w:r>
      <w:r w:rsidRPr="00775B28">
        <w:t xml:space="preserve"> </w:t>
      </w:r>
      <w:r>
        <w:t>Approval.</w:t>
      </w:r>
      <w:r>
        <w:br/>
      </w:r>
      <w:r w:rsidRPr="00775B28">
        <w:rPr>
          <w:b/>
        </w:rPr>
        <w:t>Abstract:</w:t>
      </w:r>
      <w:r w:rsidRPr="00775B28">
        <w:t xml:space="preserve"> </w:t>
      </w:r>
      <w:r>
        <w:t>Objective: The aim of this work is to specify normative service requirements out of study on Improvement of V2X Service Handling. Requirements related to following will be documented: - Interaction between 3GPP system and V2X application regarding information on change of quality of service including in-advance notification and estimation on quality of service - Support of 3GPP system to deliver the notification and the estimation of quality of service.</w:t>
      </w:r>
    </w:p>
    <w:p w:rsidR="003F1A15" w:rsidRPr="00DA12F6" w:rsidRDefault="003F1A15" w:rsidP="003F1A15">
      <w:pPr>
        <w:keepNext/>
        <w:rPr>
          <w:rFonts w:cs="Arial"/>
          <w:b/>
        </w:rPr>
      </w:pPr>
      <w:r w:rsidRPr="00DA12F6">
        <w:rPr>
          <w:rFonts w:cs="Arial"/>
          <w:b/>
        </w:rPr>
        <w:t>Discussion and conclusion:</w:t>
      </w:r>
    </w:p>
    <w:p w:rsidR="003F1A15" w:rsidRPr="0097054B" w:rsidRDefault="0097054B" w:rsidP="003F1A15">
      <w:pPr>
        <w:keepNext/>
      </w:pPr>
      <w:r>
        <w:rPr>
          <w:lang w:eastAsia="en-US"/>
        </w:rPr>
        <w:t xml:space="preserve">This new WID was </w:t>
      </w:r>
      <w:r>
        <w:rPr>
          <w:color w:val="FF0000"/>
          <w:lang w:eastAsia="en-US"/>
        </w:rPr>
        <w:t>approved</w:t>
      </w:r>
      <w:r>
        <w:t>.</w:t>
      </w:r>
    </w:p>
    <w:p w:rsidR="0097054B" w:rsidRDefault="0097054B" w:rsidP="0097054B">
      <w:pPr>
        <w:keepNext/>
        <w:keepLines/>
        <w:pBdr>
          <w:top w:val="single" w:sz="4" w:space="1" w:color="auto"/>
        </w:pBdr>
      </w:pPr>
      <w:r>
        <w:rPr>
          <w:color w:val="0000FF"/>
        </w:rPr>
        <w:t>TD SP</w:t>
      </w:r>
      <w:r>
        <w:rPr>
          <w:color w:val="0000FF"/>
        </w:rPr>
        <w:noBreakHyphen/>
        <w:t>181012</w:t>
      </w:r>
      <w:r w:rsidRPr="00775B28">
        <w:t xml:space="preserve"> </w:t>
      </w:r>
      <w:r>
        <w:t>(CR PACK) Stage 1 CRs on V2XIMP (new WID). (Source: SA WG1).</w:t>
      </w:r>
      <w:r>
        <w:br/>
      </w:r>
      <w:r w:rsidRPr="00775B28">
        <w:rPr>
          <w:b/>
        </w:rPr>
        <w:t>Document for:</w:t>
      </w:r>
      <w:r w:rsidRPr="00775B28">
        <w:t xml:space="preserve"> </w:t>
      </w:r>
      <w:r>
        <w:t>Approval.</w:t>
      </w:r>
      <w:r>
        <w:br/>
      </w:r>
      <w:r w:rsidRPr="00775B28">
        <w:rPr>
          <w:b/>
        </w:rPr>
        <w:t>Abstract:</w:t>
      </w:r>
      <w:r w:rsidRPr="00775B28">
        <w:t xml:space="preserve"> </w:t>
      </w:r>
      <w:r>
        <w:t>22.186 CR0019R4; 22.186 CR0020R2.</w:t>
      </w:r>
    </w:p>
    <w:p w:rsidR="0097054B" w:rsidRPr="00DA12F6" w:rsidRDefault="0097054B" w:rsidP="0097054B">
      <w:pPr>
        <w:keepNext/>
        <w:rPr>
          <w:rFonts w:cs="Arial"/>
          <w:b/>
        </w:rPr>
      </w:pPr>
      <w:r w:rsidRPr="00DA12F6">
        <w:rPr>
          <w:rFonts w:cs="Arial"/>
          <w:b/>
        </w:rPr>
        <w:t>Discussion and conclusion:</w:t>
      </w:r>
    </w:p>
    <w:p w:rsidR="0097054B" w:rsidRPr="0097054B" w:rsidRDefault="0097054B" w:rsidP="0097054B">
      <w:pPr>
        <w:keepNext/>
      </w:pPr>
      <w:r>
        <w:t xml:space="preserve">This CR Pack was </w:t>
      </w:r>
      <w:r>
        <w:rPr>
          <w:color w:val="FF0000"/>
        </w:rPr>
        <w:t>approved</w:t>
      </w:r>
      <w:r>
        <w:t>.</w:t>
      </w:r>
    </w:p>
    <w:p w:rsidR="003F1A15" w:rsidRDefault="003F1A15" w:rsidP="003F1A15">
      <w:pPr>
        <w:pStyle w:val="NormTop"/>
      </w:pPr>
      <w:r>
        <w:rPr>
          <w:color w:val="0000FF"/>
        </w:rPr>
        <w:t>TD SP</w:t>
      </w:r>
      <w:r>
        <w:rPr>
          <w:color w:val="0000FF"/>
        </w:rPr>
        <w:noBreakHyphen/>
        <w:t>181206</w:t>
      </w:r>
      <w:r w:rsidRPr="00775B28">
        <w:t xml:space="preserve"> </w:t>
      </w:r>
      <w:r>
        <w:t>(DISCUSSION) On the TEI Work Item Code. (Source: Nokia, Nokia Shanghai Bell).</w:t>
      </w:r>
      <w:r>
        <w:br/>
      </w:r>
      <w:r w:rsidRPr="00775B28">
        <w:rPr>
          <w:b/>
        </w:rPr>
        <w:t>Document for:</w:t>
      </w:r>
      <w:r w:rsidRPr="00775B28">
        <w:t xml:space="preserve"> </w:t>
      </w:r>
      <w:r>
        <w:t>Endorsement.</w:t>
      </w:r>
      <w:r>
        <w:br/>
      </w:r>
      <w:r w:rsidRPr="00775B28">
        <w:rPr>
          <w:b/>
        </w:rPr>
        <w:t>Abstract:</w:t>
      </w:r>
      <w:r w:rsidRPr="00775B28">
        <w:t xml:space="preserve"> </w:t>
      </w:r>
      <w:r>
        <w:t>This contribution discusses the use of the TEI work item code and recommends to define a more constrained usage of this tool.</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3F1A15">
      <w:pPr>
        <w:keepNext/>
      </w:pPr>
      <w:r w:rsidRPr="00375548">
        <w:rPr>
          <w:color w:val="FF0000"/>
        </w:rPr>
        <w:t>LATE DOC</w:t>
      </w:r>
      <w:r>
        <w:t xml:space="preserve">: Rx 07/12, 14:50. </w:t>
      </w:r>
      <w:r w:rsidR="0084467F">
        <w:t>The main issue was the use of TEI to introduce new Features into the specifications and TEI should only be used for small technical enhancements of existing Features. Vodafone commented that TEI has been used for a long time by many companies and is based on consensus in the</w:t>
      </w:r>
      <w:r w:rsidR="007C2425">
        <w:t> WGs</w:t>
      </w:r>
      <w:r w:rsidR="0084467F">
        <w:t>, so did not see the need to change the procedures in this way.</w:t>
      </w:r>
      <w:r w:rsidR="00294036">
        <w:t xml:space="preserve"> Blackberry had sympathy from the trac</w:t>
      </w:r>
      <w:ins w:id="273" w:author="MCC Editorial Changes" w:date="2019-01-08T10:32:00Z">
        <w:r w:rsidR="006D74EE">
          <w:t>e</w:t>
        </w:r>
      </w:ins>
      <w:r w:rsidR="00294036">
        <w:t>ability point of view, but the current system allows the primary WI code to be used in conjunction with 'TEI', although this is not currently documented in the procedures. Nokia commented that this was triggered by recent work items in SA WG2 agreed as TEI16 work, which are not presented to TSG SA as a WID for approval. MediaTek commented that so far TEI has been used for simple work which can be completed within a single Plenary cycle and anything which needs longer should be avoided. Qualcomm commented that the recent TEI work agreed in SA</w:t>
      </w:r>
      <w:r w:rsidR="007C2425">
        <w:t> WG2</w:t>
      </w:r>
      <w:r w:rsidR="00294036">
        <w:t xml:space="preserve"> should not lead to procedural changes, but proposed CRs at meetings can still be challenged by companies and they</w:t>
      </w:r>
      <w:ins w:id="274" w:author="MCC Editorial Changes" w:date="2019-01-08T10:32:00Z">
        <w:r w:rsidR="006D74EE">
          <w:t xml:space="preserve"> </w:t>
        </w:r>
      </w:ins>
      <w:r w:rsidR="00294036">
        <w:t xml:space="preserve">can propose alternative CRs. </w:t>
      </w:r>
      <w:r w:rsidR="007C2425">
        <w:t xml:space="preserve">The TSG SA Chairman suggested that the use of the main (e.g. previous Release) WI Code </w:t>
      </w:r>
      <w:del w:id="275" w:author="MCC Editorial Changes" w:date="2019-01-08T10:32:00Z">
        <w:r w:rsidR="007C2425" w:rsidDel="006D74EE">
          <w:delText>a</w:delText>
        </w:r>
      </w:del>
      <w:r w:rsidR="007C2425">
        <w:t xml:space="preserve">in addition to the TEI code should be formalised in the procedures. Nokia replied that this is not the issue raised as they would like to have traceability of new work currently being done under TEI. The SA WG2 Chairman commented that this </w:t>
      </w:r>
      <w:r w:rsidR="007C2425">
        <w:lastRenderedPageBreak/>
        <w:t>mechanism is used where the formal WID sheet production, discussion and approval is more work than the changes needed. This was left for off-li</w:t>
      </w:r>
      <w:r w:rsidR="005325EB">
        <w:t>n</w:t>
      </w:r>
      <w:r w:rsidR="007C2425">
        <w:t xml:space="preserve">e discussion. </w:t>
      </w:r>
      <w:r w:rsidR="005325EB">
        <w:t xml:space="preserve">This was then </w:t>
      </w:r>
      <w:r w:rsidR="005325EB">
        <w:rPr>
          <w:color w:val="0000FF"/>
        </w:rPr>
        <w:t>noted</w:t>
      </w:r>
      <w:r w:rsidR="005325EB">
        <w:t>.</w:t>
      </w:r>
    </w:p>
    <w:p w:rsidR="003F1A15" w:rsidRDefault="003F1A15" w:rsidP="003F1A15">
      <w:pPr>
        <w:pStyle w:val="NormTop"/>
      </w:pPr>
      <w:r>
        <w:rPr>
          <w:color w:val="0000FF"/>
        </w:rPr>
        <w:t>TD SP</w:t>
      </w:r>
      <w:r>
        <w:rPr>
          <w:color w:val="0000FF"/>
        </w:rPr>
        <w:noBreakHyphen/>
        <w:t>181205</w:t>
      </w:r>
      <w:r w:rsidRPr="00775B28">
        <w:t xml:space="preserve"> </w:t>
      </w:r>
      <w:r>
        <w:t>21.900 CR0057R1 (</w:t>
      </w:r>
      <w:r w:rsidR="00E12F8C">
        <w:t>Rel</w:t>
      </w:r>
      <w:r w:rsidR="00E12F8C">
        <w:noBreakHyphen/>
      </w:r>
      <w:r>
        <w:t xml:space="preserve">16, 'C'): Update of procedures relating to work items. (Source: MCC, Nokia). (Revision of </w:t>
      </w:r>
      <w:r w:rsidRPr="00775B28">
        <w:rPr>
          <w:color w:val="0000FF"/>
        </w:rPr>
        <w:t>TD SP</w:t>
      </w:r>
      <w:r w:rsidRPr="00775B28">
        <w:rPr>
          <w:color w:val="0000FF"/>
        </w:rPr>
        <w:noBreakHyphen/>
        <w:t>181188</w:t>
      </w:r>
      <w:r w:rsidRPr="00775B28">
        <w:t>).</w:t>
      </w:r>
      <w:r>
        <w:br/>
      </w:r>
      <w:r w:rsidRPr="00775B28">
        <w:rPr>
          <w:b/>
        </w:rPr>
        <w:t>Document for:</w:t>
      </w:r>
      <w:r w:rsidRPr="00775B28">
        <w:t xml:space="preserve"> </w:t>
      </w:r>
      <w:r>
        <w:t>Approval.</w:t>
      </w:r>
      <w:r>
        <w:br/>
      </w:r>
      <w:r w:rsidRPr="00775B28">
        <w:rPr>
          <w:b/>
        </w:rPr>
        <w:t>Abstract:</w:t>
      </w:r>
      <w:r w:rsidRPr="00775B28">
        <w:t xml:space="preserve"> </w:t>
      </w:r>
      <w:r>
        <w:t>Summary of change: Clarifies existing text, adds more guidance on the use of TEI, removes obsolete work item model.</w:t>
      </w:r>
    </w:p>
    <w:p w:rsidR="003F1A15" w:rsidRPr="00DA12F6" w:rsidRDefault="003F1A15" w:rsidP="003F1A15">
      <w:pPr>
        <w:keepNext/>
        <w:rPr>
          <w:rFonts w:cs="Arial"/>
          <w:b/>
        </w:rPr>
      </w:pPr>
      <w:r w:rsidRPr="00DA12F6">
        <w:rPr>
          <w:rFonts w:cs="Arial"/>
          <w:b/>
        </w:rPr>
        <w:t>Discussion and conclusion:</w:t>
      </w:r>
    </w:p>
    <w:p w:rsidR="003F1A15" w:rsidRDefault="003F1A15" w:rsidP="00375548">
      <w:r w:rsidRPr="00375548">
        <w:rPr>
          <w:color w:val="FF0000"/>
        </w:rPr>
        <w:t>LATE DOC</w:t>
      </w:r>
      <w:r>
        <w:t xml:space="preserve">: Rx 07/12, 10:55. </w:t>
      </w:r>
      <w:r w:rsidR="002F7BC5">
        <w:t>It was asked why 6.6 was completely removed as it gave at least an overview of the work plan structure. The use of TEI and a base work item code was not included. This was left for off-line discussion</w:t>
      </w:r>
      <w:r w:rsidR="000239A8">
        <w:t xml:space="preserve"> and revised in </w:t>
      </w:r>
      <w:r w:rsidR="000239A8">
        <w:rPr>
          <w:color w:val="0000FF"/>
          <w:lang w:val="en-US" w:eastAsia="en-US"/>
        </w:rPr>
        <w:t>TD SP</w:t>
      </w:r>
      <w:r w:rsidR="000239A8">
        <w:rPr>
          <w:color w:val="0000FF"/>
          <w:lang w:val="en-US" w:eastAsia="en-US"/>
        </w:rPr>
        <w:noBreakHyphen/>
        <w:t>181240</w:t>
      </w:r>
      <w:r w:rsidR="002F7BC5">
        <w:t>.</w:t>
      </w:r>
      <w:r w:rsidR="000239A8">
        <w:t xml:space="preserve"> </w:t>
      </w:r>
      <w:r w:rsidR="005A328C">
        <w:t xml:space="preserve">BT Plc. asked that it is clarified that TEI codes is avoided unless for very small changes. Intel asked to change the 'shall' to 'should'. MediaTek clarified that it is the impact of the CR which should be low, rather than the number of changes. Blackberry commented that the reason for change should be updated to reflect the final content of the CR. Qualcomm commented that 'substantial changes' is ambiguous and anyway will depend upon consensus and this text can be removed. No consensus on this could be reached and this CR was then </w:t>
      </w:r>
      <w:r w:rsidR="005A328C" w:rsidRPr="005A328C">
        <w:rPr>
          <w:color w:val="FF0000"/>
        </w:rPr>
        <w:t>postponed</w:t>
      </w:r>
      <w:r w:rsidR="005A328C">
        <w:t>.</w:t>
      </w:r>
    </w:p>
    <w:p w:rsidR="005A328C" w:rsidRPr="0079045E" w:rsidRDefault="005A328C" w:rsidP="00375548">
      <w:pPr>
        <w:rPr>
          <w:b/>
          <w:color w:val="0000FF"/>
        </w:rPr>
      </w:pPr>
      <w:r w:rsidRPr="0079045E">
        <w:rPr>
          <w:b/>
          <w:color w:val="0000FF"/>
        </w:rPr>
        <w:t>MCC were asked to create the Rel-16 version of 21.900</w:t>
      </w:r>
      <w:r w:rsidR="0079045E" w:rsidRPr="0079045E">
        <w:rPr>
          <w:b/>
          <w:color w:val="0000FF"/>
        </w:rPr>
        <w:t xml:space="preserve"> after this meeting.</w:t>
      </w:r>
    </w:p>
    <w:p w:rsidR="003F1A15" w:rsidRDefault="003F1A15" w:rsidP="003F1A15">
      <w:pPr>
        <w:pStyle w:val="NormTop"/>
      </w:pPr>
      <w:r>
        <w:rPr>
          <w:color w:val="0000FF"/>
        </w:rPr>
        <w:t>TD SP</w:t>
      </w:r>
      <w:r>
        <w:rPr>
          <w:color w:val="0000FF"/>
        </w:rPr>
        <w:noBreakHyphen/>
        <w:t>181116</w:t>
      </w:r>
      <w:r w:rsidRPr="00775B28">
        <w:t xml:space="preserve"> </w:t>
      </w:r>
      <w:r>
        <w:t>(WID NEW) Proposed New WID on Enhancing Topology of SMF and UPF in 5G Networks.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6F068F">
        <w:t xml:space="preserve">Objective: The objective is, as per conclusions reached within TR 23.726 (clause 7), to specify enhancements of the 5GS architecture about the topology of SMF and UPF in order to: </w:t>
      </w:r>
      <w:r w:rsidR="006F068F">
        <w:br/>
        <w:t xml:space="preserve">1. Enable the 3GPP system to support deployments where a SMF is not able / allowed to control UPF(s) throughout the same PLMN. </w:t>
      </w:r>
      <w:r w:rsidR="006F068F">
        <w:br/>
        <w:t>2. Enhance the capability of 5GS architecture for a UPF to be controlled by multiple SMF's (and many UPF's to be controlled by many SMFs) especially for the UE IP address allocation.</w:t>
      </w:r>
    </w:p>
    <w:p w:rsidR="003F1A15" w:rsidRPr="00DA12F6" w:rsidRDefault="003F1A15" w:rsidP="003F1A15">
      <w:pPr>
        <w:keepNext/>
        <w:rPr>
          <w:rFonts w:cs="Arial"/>
          <w:b/>
        </w:rPr>
      </w:pPr>
      <w:r w:rsidRPr="00DA12F6">
        <w:rPr>
          <w:rFonts w:cs="Arial"/>
          <w:b/>
        </w:rPr>
        <w:t>Discussion and conclusion:</w:t>
      </w:r>
    </w:p>
    <w:p w:rsidR="003F1A15" w:rsidRPr="00375548" w:rsidRDefault="00375548" w:rsidP="009B6B0C">
      <w:r>
        <w:rPr>
          <w:lang w:eastAsia="en-US"/>
        </w:rPr>
        <w:t xml:space="preserve">This new WID was </w:t>
      </w:r>
      <w:r>
        <w:rPr>
          <w:color w:val="FF0000"/>
          <w:lang w:eastAsia="en-US"/>
        </w:rPr>
        <w:t>approved</w:t>
      </w:r>
      <w:r>
        <w:t>.</w:t>
      </w:r>
    </w:p>
    <w:p w:rsidR="003F1A15" w:rsidRDefault="003F1A15" w:rsidP="003F1A15">
      <w:pPr>
        <w:pStyle w:val="NormTop"/>
      </w:pPr>
      <w:r>
        <w:rPr>
          <w:color w:val="0000FF"/>
        </w:rPr>
        <w:t>TD SP</w:t>
      </w:r>
      <w:r>
        <w:rPr>
          <w:color w:val="0000FF"/>
        </w:rPr>
        <w:noBreakHyphen/>
        <w:t>181117</w:t>
      </w:r>
      <w:r w:rsidRPr="00775B28">
        <w:t xml:space="preserve"> </w:t>
      </w:r>
      <w:r>
        <w:t>(WID NEW) New WID on Wireless and Wireline Convergence for the 5G system architecture.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870B8E">
        <w:t>Objective: The objective of this WID is to enhance the 5GC specified in TS 23.501, TS 23.502 and TS 23.503 based on the conclusions of the FS-5WWC study, documented in clause 8 of the TR 23.716. In particular it will be specified:</w:t>
      </w:r>
      <w:r w:rsidR="005D7C63">
        <w:br/>
        <w:t>-</w:t>
      </w:r>
      <w:r w:rsidR="005D7C63">
        <w:tab/>
      </w:r>
      <w:r w:rsidR="00870B8E">
        <w:t>The support of the Trusted Non-3GPP scenario.</w:t>
      </w:r>
      <w:r w:rsidR="005D7C63">
        <w:br/>
        <w:t>-</w:t>
      </w:r>
      <w:r w:rsidR="005D7C63">
        <w:tab/>
      </w:r>
      <w:r w:rsidR="00870B8E">
        <w:t xml:space="preserve">The support of a Residential Gateway (5G capable and legacy RG) capable of connecting via </w:t>
      </w:r>
      <w:r w:rsidR="005D7C63">
        <w:br/>
      </w:r>
      <w:r w:rsidR="005D7C63">
        <w:tab/>
      </w:r>
      <w:r w:rsidR="00870B8E">
        <w:t>wireline access networks defined by BBF to the 5GC.</w:t>
      </w:r>
      <w:r w:rsidR="005D7C63">
        <w:br/>
        <w:t>-</w:t>
      </w:r>
      <w:r w:rsidR="005D7C63">
        <w:tab/>
      </w:r>
      <w:r w:rsidR="00870B8E">
        <w:t>The support of a Residential Gateway capable of connecting via NG RAN to the 5GC.</w:t>
      </w:r>
      <w:r w:rsidR="005D7C63">
        <w:br/>
        <w:t>-</w:t>
      </w:r>
      <w:r w:rsidR="005D7C63">
        <w:tab/>
      </w:r>
      <w:r w:rsidR="00870B8E">
        <w:t xml:space="preserve">The support of Residential Gateway capable of connecting simultaneously via both 5G RAN and </w:t>
      </w:r>
      <w:r w:rsidR="005D7C63">
        <w:br/>
      </w:r>
      <w:r w:rsidR="005D7C63">
        <w:tab/>
      </w:r>
      <w:r w:rsidR="00870B8E">
        <w:t>wireline access to 5G CN</w:t>
      </w:r>
      <w:r w:rsidR="005D7C63">
        <w:br/>
        <w:t>-</w:t>
      </w:r>
      <w:r w:rsidR="005D7C63">
        <w:tab/>
      </w:r>
      <w:r w:rsidR="00870B8E">
        <w:t>The support of Residential Gateway capable of connecting to HFC wireline access networks to 5GC.</w:t>
      </w:r>
      <w:r w:rsidR="005D7C63">
        <w:br/>
        <w:t>-</w:t>
      </w:r>
      <w:r w:rsidR="005D7C63">
        <w:tab/>
      </w:r>
      <w:r w:rsidR="00870B8E">
        <w:t xml:space="preserve">The support of 5GC capable UE and UE not supporting NAS behind Residential Gateway capable of </w:t>
      </w:r>
      <w:r w:rsidR="005D7C63">
        <w:br/>
      </w:r>
      <w:r w:rsidR="005D7C63">
        <w:tab/>
      </w:r>
      <w:r w:rsidR="00870B8E">
        <w:t>connecting via wireline access network or NG RAN to the 5GC.</w:t>
      </w:r>
      <w:r w:rsidR="005D7C63">
        <w:br/>
        <w:t>-</w:t>
      </w:r>
      <w:r w:rsidR="005D7C63">
        <w:tab/>
      </w:r>
      <w:r w:rsidR="00870B8E">
        <w:t xml:space="preserve">Support of IPTV service defined by BBF for Residential Gateway connected to Wireline Access </w:t>
      </w:r>
      <w:r w:rsidR="00375548">
        <w:br/>
      </w:r>
      <w:r w:rsidR="00375548">
        <w:tab/>
      </w:r>
      <w:r w:rsidR="00870B8E">
        <w:t xml:space="preserve">Network and to NG RAN. </w:t>
      </w:r>
      <w:r w:rsidR="00375548">
        <w:br/>
      </w:r>
      <w:r w:rsidR="00870B8E">
        <w:t>As concluded in the FS_WWC study the support of IPTV service to RG via NG RAN is based on PDU session Unicast. The normative work will consider information and relevant specifications work on the Wireless Wireline Convergence topic provided by BBF, if any.</w:t>
      </w:r>
    </w:p>
    <w:p w:rsidR="003F1A15" w:rsidRPr="00DA12F6" w:rsidRDefault="003F1A15" w:rsidP="003F1A15">
      <w:pPr>
        <w:keepNext/>
        <w:rPr>
          <w:rFonts w:cs="Arial"/>
          <w:b/>
        </w:rPr>
      </w:pPr>
      <w:r w:rsidRPr="00DA12F6">
        <w:rPr>
          <w:rFonts w:cs="Arial"/>
          <w:b/>
        </w:rPr>
        <w:t>Discussion and conclusion:</w:t>
      </w:r>
    </w:p>
    <w:p w:rsidR="003F1A15" w:rsidRPr="00870B8E" w:rsidRDefault="00870B8E" w:rsidP="009B6B0C">
      <w:r>
        <w:t xml:space="preserve">Blackberry asked whether the completion of this work in 6 months was realistic given the ongoing prioritisation discussions for existing work. The SA WG2 Chairman explained that these WIDs were follow-on from the Study work completed and are already included in the Work Planning under discussion. Orange asked what is intended by 'Trusted non-3GPP networks'. The SA WG2 Chairman commented that these are the networks that can be connected directly to 3GPP networks. </w:t>
      </w:r>
      <w:r>
        <w:rPr>
          <w:lang w:eastAsia="en-US"/>
        </w:rPr>
        <w:t xml:space="preserve">This new WID was </w:t>
      </w:r>
      <w:r>
        <w:rPr>
          <w:color w:val="FF0000"/>
          <w:lang w:eastAsia="en-US"/>
        </w:rPr>
        <w:t>approved</w:t>
      </w:r>
      <w:r>
        <w:t>.</w:t>
      </w:r>
    </w:p>
    <w:p w:rsidR="003F1A15" w:rsidRDefault="003F1A15" w:rsidP="003F1A15">
      <w:pPr>
        <w:pStyle w:val="NormTop"/>
      </w:pPr>
      <w:r>
        <w:rPr>
          <w:color w:val="0000FF"/>
        </w:rPr>
        <w:lastRenderedPageBreak/>
        <w:t>TD SP</w:t>
      </w:r>
      <w:r>
        <w:rPr>
          <w:color w:val="0000FF"/>
        </w:rPr>
        <w:noBreakHyphen/>
        <w:t>181118</w:t>
      </w:r>
      <w:r w:rsidRPr="00775B28">
        <w:t xml:space="preserve"> </w:t>
      </w:r>
      <w:r>
        <w:t>(WID NEW) New WID: Cellular IoT support and evolution for the 5G System.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Objective: This work item aims at specifying 5GS enhancements to enable Cellular IoT functionalities for 5GS capable devices that support also WB-EUTRA (eMTC) or NB-IoT or both. Following functionalities, as per agreed conclusions in clause 8 of TR 23.724.</w:t>
      </w:r>
    </w:p>
    <w:p w:rsidR="003F1A15" w:rsidRPr="00DA12F6" w:rsidRDefault="003F1A15" w:rsidP="003F1A15">
      <w:pPr>
        <w:keepNext/>
        <w:rPr>
          <w:rFonts w:cs="Arial"/>
          <w:b/>
        </w:rPr>
      </w:pPr>
      <w:r w:rsidRPr="00DA12F6">
        <w:rPr>
          <w:rFonts w:cs="Arial"/>
          <w:b/>
        </w:rPr>
        <w:t>Discussion and conclusion:</w:t>
      </w:r>
    </w:p>
    <w:p w:rsidR="003F1A15" w:rsidRPr="002F7BC5" w:rsidRDefault="002F7BC5" w:rsidP="009B6B0C">
      <w:r>
        <w:t>It was clarified that there are technically no change to the functionality but the specifi</w:t>
      </w:r>
      <w:del w:id="276" w:author="MCC Editorial Changes" w:date="2019-01-08T10:33:00Z">
        <w:r w:rsidDel="006D74EE">
          <w:delText>f=</w:delText>
        </w:r>
      </w:del>
      <w:r>
        <w:t xml:space="preserve">cations need updating to document this. This new WID was </w:t>
      </w:r>
      <w:r>
        <w:rPr>
          <w:color w:val="FF0000"/>
        </w:rPr>
        <w:t>approved</w:t>
      </w:r>
      <w:r>
        <w:t>.</w:t>
      </w:r>
    </w:p>
    <w:p w:rsidR="003F1A15" w:rsidRDefault="003F1A15" w:rsidP="003F1A15">
      <w:pPr>
        <w:pStyle w:val="NormTop"/>
      </w:pPr>
      <w:r>
        <w:rPr>
          <w:color w:val="0000FF"/>
        </w:rPr>
        <w:t>TD SP</w:t>
      </w:r>
      <w:r>
        <w:rPr>
          <w:color w:val="0000FF"/>
        </w:rPr>
        <w:noBreakHyphen/>
        <w:t>181119</w:t>
      </w:r>
      <w:r w:rsidRPr="00775B28">
        <w:t xml:space="preserve"> </w:t>
      </w:r>
      <w:r>
        <w:t>(WID NEW) New WID: Enhancement to the 5GC LoCation Services.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To meet the requirements of the commercial location services, this work item specifies the following: - Support the architecture enhancements, functionalities and procedures which have been concluded for normative work in the TR 23.731. Architectural implications for RAN will be coordinated with RAN WGs.</w:t>
      </w:r>
    </w:p>
    <w:p w:rsidR="003F1A15" w:rsidRPr="00DA12F6" w:rsidRDefault="003F1A15" w:rsidP="003F1A15">
      <w:pPr>
        <w:keepNext/>
        <w:rPr>
          <w:rFonts w:cs="Arial"/>
          <w:b/>
        </w:rPr>
      </w:pPr>
      <w:r w:rsidRPr="00DA12F6">
        <w:rPr>
          <w:rFonts w:cs="Arial"/>
          <w:b/>
        </w:rPr>
        <w:t>Discussion and conclusion:</w:t>
      </w:r>
    </w:p>
    <w:p w:rsidR="003F1A15" w:rsidRPr="002F7BC5" w:rsidRDefault="002F7BC5" w:rsidP="009B6B0C">
      <w:r>
        <w:t xml:space="preserve">The SA WG2 Chairman reported that depending on replies from RAN WGs, the objectives may need to be updated in the future. This new WID was </w:t>
      </w:r>
      <w:r>
        <w:rPr>
          <w:color w:val="FF0000"/>
        </w:rPr>
        <w:t>approved</w:t>
      </w:r>
      <w:r>
        <w:t>.</w:t>
      </w:r>
    </w:p>
    <w:p w:rsidR="003F1A15" w:rsidRDefault="003F1A15" w:rsidP="003F1A15">
      <w:pPr>
        <w:pStyle w:val="NormTop"/>
      </w:pPr>
      <w:r>
        <w:rPr>
          <w:color w:val="0000FF"/>
        </w:rPr>
        <w:t>TD SP</w:t>
      </w:r>
      <w:r>
        <w:rPr>
          <w:color w:val="0000FF"/>
        </w:rPr>
        <w:noBreakHyphen/>
        <w:t>181120</w:t>
      </w:r>
      <w:r w:rsidRPr="00775B28">
        <w:t xml:space="preserve"> </w:t>
      </w:r>
      <w:r>
        <w:t>(WID NEW) New WID: 5GS Enhanced support of Vertical and LAN Services.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is to specify enhancements to 5GS as per conclusions reached within TR 23.734 for the following topics:</w:t>
      </w:r>
      <w:r w:rsidR="00375548">
        <w:br/>
        <w:t>-</w:t>
      </w:r>
      <w:r w:rsidR="00375548">
        <w:tab/>
        <w:t>Enhancements to the 5G system to support Time Sensitive Communication</w:t>
      </w:r>
      <w:r w:rsidR="00375548">
        <w:br/>
        <w:t>-</w:t>
      </w:r>
      <w:r w:rsidR="00375548">
        <w:tab/>
        <w:t>Enhancements to the 5G system to support Non-Public Network</w:t>
      </w:r>
      <w:r w:rsidR="00375548">
        <w:br/>
        <w:t>-</w:t>
      </w:r>
      <w:r w:rsidR="00375548">
        <w:tab/>
        <w:t>Network identification, discovery, selection and access control for non-public networks</w:t>
      </w:r>
      <w:r w:rsidR="00375548">
        <w:br/>
        <w:t>-</w:t>
      </w:r>
      <w:r w:rsidR="00375548">
        <w:tab/>
        <w:t>Access to PLMN services via non-public networks; access to non-public network services via PLMN</w:t>
      </w:r>
      <w:r w:rsidR="00375548">
        <w:br/>
        <w:t>-</w:t>
      </w:r>
      <w:r w:rsidR="00375548">
        <w:tab/>
        <w:t>Enhancements to the 5G system to support 5GLAN service.</w:t>
      </w:r>
    </w:p>
    <w:p w:rsidR="003F1A15" w:rsidRPr="00DA12F6" w:rsidRDefault="003F1A15" w:rsidP="003F1A15">
      <w:pPr>
        <w:keepNext/>
        <w:rPr>
          <w:rFonts w:cs="Arial"/>
          <w:b/>
        </w:rPr>
      </w:pPr>
      <w:r w:rsidRPr="00DA12F6">
        <w:rPr>
          <w:rFonts w:cs="Arial"/>
          <w:b/>
        </w:rPr>
        <w:t>Discussion and conclusion:</w:t>
      </w:r>
    </w:p>
    <w:p w:rsidR="003F1A15" w:rsidRPr="002F7BC5" w:rsidRDefault="002F7BC5"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181121</w:t>
      </w:r>
      <w:r w:rsidRPr="00775B28">
        <w:t xml:space="preserve"> </w:t>
      </w:r>
      <w:r>
        <w:t>(WID NEW) New WID on Architecture enhancements for 3GPP support of advanced V2X services.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 xml:space="preserve">Objective: The objective of this work item is to specify architecture enhancements of 5G System to support advanced V2X services as per conclusions reached within TR 23.786 (clause 7). The detailed objectives are as follows: </w:t>
      </w:r>
      <w:r w:rsidR="00375548">
        <w:br/>
        <w:t xml:space="preserve">1. 5G System architecture reference models for V2X services. </w:t>
      </w:r>
      <w:r w:rsidR="00375548">
        <w:br/>
        <w:t xml:space="preserve">2. Support of V2X communications over Uu reference point. </w:t>
      </w:r>
      <w:r w:rsidR="00375548">
        <w:br/>
        <w:t xml:space="preserve">3. Support of V2X communications over PC5 reference point (NR PC5, LTE PC5). </w:t>
      </w:r>
      <w:r w:rsidR="00375548">
        <w:br/>
        <w:t>4. Support of interworking with EPS. Coordination with RAN WGs is expected where necessary, in meeting the objectives of this WID.</w:t>
      </w:r>
    </w:p>
    <w:p w:rsidR="003F1A15" w:rsidRPr="00DA12F6" w:rsidRDefault="003F1A15" w:rsidP="003F1A15">
      <w:pPr>
        <w:keepNext/>
        <w:rPr>
          <w:rFonts w:cs="Arial"/>
          <w:b/>
        </w:rPr>
      </w:pPr>
      <w:r w:rsidRPr="00DA12F6">
        <w:rPr>
          <w:rFonts w:cs="Arial"/>
          <w:b/>
        </w:rPr>
        <w:t>Discussion and conclusion:</w:t>
      </w:r>
    </w:p>
    <w:p w:rsidR="003F1A15" w:rsidRPr="00DA12F6" w:rsidRDefault="002F7BC5"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181122</w:t>
      </w:r>
      <w:r w:rsidRPr="00775B28">
        <w:t xml:space="preserve"> </w:t>
      </w:r>
      <w:r>
        <w:t>(WID NEW) New WID on enhancement of Ultra-Reliable Low-Latency Communication support in the 5G Core network.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of this WID is to enhance the 5G core network defined in TS 23.501, TS 23.502 and TS 23.503 according to the study conclusions of FS_5G_URLLC in TR 23.725 to support URLLC services within 5G system, in particular</w:t>
      </w:r>
      <w:r w:rsidR="00375548">
        <w:br/>
        <w:t>-</w:t>
      </w:r>
      <w:r w:rsidR="00375548">
        <w:tab/>
        <w:t>The support of the high reliability by redundant transmission in user plane</w:t>
      </w:r>
      <w:r w:rsidR="00375548">
        <w:br/>
        <w:t>-</w:t>
      </w:r>
      <w:r w:rsidR="00375548">
        <w:tab/>
        <w:t>The support of the low latency and low jitter during handover procedure</w:t>
      </w:r>
      <w:r w:rsidR="00375548">
        <w:br/>
        <w:t>-</w:t>
      </w:r>
      <w:r w:rsidR="00375548">
        <w:tab/>
        <w:t xml:space="preserve">The enhancement of Session Continuity during UE Mobility, including enhancements of </w:t>
      </w:r>
      <w:r w:rsidR="00375548">
        <w:br/>
      </w:r>
      <w:r w:rsidR="00375548">
        <w:tab/>
        <w:t xml:space="preserve">coordination between AF(Application Function) and 5GS, PSA(PDU Session Anchor) relocation, </w:t>
      </w:r>
      <w:r w:rsidR="00375548">
        <w:br/>
      </w:r>
      <w:r w:rsidR="00375548">
        <w:tab/>
        <w:t>ULCL(Uplink Classifier) relocation</w:t>
      </w:r>
      <w:r w:rsidR="00375548">
        <w:br/>
        <w:t>-</w:t>
      </w:r>
      <w:r w:rsidR="00375548">
        <w:tab/>
        <w:t>The support of QoS monitoring to assist URLLC Services</w:t>
      </w:r>
      <w:r w:rsidR="00375548">
        <w:br/>
        <w:t>-</w:t>
      </w:r>
      <w:r w:rsidR="00375548">
        <w:tab/>
        <w:t>The support of division of E2E PDB (Packet Delay Budget)</w:t>
      </w:r>
      <w:r w:rsidR="00375548">
        <w:br/>
        <w:t>-</w:t>
      </w:r>
      <w:r w:rsidR="00375548">
        <w:tab/>
        <w:t>The support of automated GBR service recovery</w:t>
      </w:r>
    </w:p>
    <w:p w:rsidR="003F1A15" w:rsidRPr="00DA12F6" w:rsidRDefault="003F1A15" w:rsidP="003F1A15">
      <w:pPr>
        <w:keepNext/>
        <w:rPr>
          <w:rFonts w:cs="Arial"/>
          <w:b/>
        </w:rPr>
      </w:pPr>
      <w:r w:rsidRPr="00DA12F6">
        <w:rPr>
          <w:rFonts w:cs="Arial"/>
          <w:b/>
        </w:rPr>
        <w:t>Discussion and conclusion:</w:t>
      </w:r>
    </w:p>
    <w:p w:rsidR="003F1A15" w:rsidRPr="00DA12F6" w:rsidRDefault="009614EE" w:rsidP="009B6B0C">
      <w:r w:rsidRPr="009614EE">
        <w:t xml:space="preserve">This was revised to add more supporting companies in </w:t>
      </w:r>
      <w:r>
        <w:rPr>
          <w:color w:val="0000FF"/>
        </w:rPr>
        <w:t>TD SP</w:t>
      </w:r>
      <w:r>
        <w:rPr>
          <w:color w:val="0000FF"/>
        </w:rPr>
        <w:noBreakHyphen/>
        <w:t>181233</w:t>
      </w:r>
      <w:r>
        <w:t xml:space="preserve">. </w:t>
      </w:r>
      <w:r w:rsidR="009300B9">
        <w:t xml:space="preserve">This new WID was </w:t>
      </w:r>
      <w:r w:rsidR="009300B9">
        <w:rPr>
          <w:color w:val="FF0000"/>
        </w:rPr>
        <w:t>approved</w:t>
      </w:r>
      <w:r w:rsidR="009300B9">
        <w:t>.</w:t>
      </w:r>
    </w:p>
    <w:p w:rsidR="003F1A15" w:rsidRDefault="003F1A15" w:rsidP="003F1A15">
      <w:pPr>
        <w:pStyle w:val="NormTop"/>
      </w:pPr>
      <w:r>
        <w:rPr>
          <w:color w:val="0000FF"/>
        </w:rPr>
        <w:t>TD SP</w:t>
      </w:r>
      <w:r>
        <w:rPr>
          <w:color w:val="0000FF"/>
        </w:rPr>
        <w:noBreakHyphen/>
        <w:t>181123</w:t>
      </w:r>
      <w:r w:rsidRPr="00775B28">
        <w:t xml:space="preserve"> </w:t>
      </w:r>
      <w:r>
        <w:t>(WID NEW) New WID on enablers for network automation for 5G.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of this work item is to:</w:t>
      </w:r>
      <w:r w:rsidR="002F7BC5">
        <w:br/>
        <w:t>-</w:t>
      </w:r>
      <w:r w:rsidR="002F7BC5">
        <w:tab/>
      </w:r>
      <w:r w:rsidR="00375548">
        <w:t>Specify architecture enhancements for 5G System to support network data analytics service</w:t>
      </w:r>
      <w:r w:rsidR="002F7BC5">
        <w:br/>
      </w:r>
      <w:r w:rsidR="00375548">
        <w:t>-</w:t>
      </w:r>
      <w:r w:rsidR="002F7BC5">
        <w:tab/>
      </w:r>
      <w:r w:rsidR="00375548">
        <w:t>Specify Framework to enable data collection and provide analytics to consumers</w:t>
      </w:r>
      <w:r w:rsidR="002F7BC5">
        <w:br/>
        <w:t>-</w:t>
      </w:r>
      <w:r w:rsidR="002F7BC5">
        <w:tab/>
      </w:r>
      <w:r w:rsidR="00375548">
        <w:t xml:space="preserve">Define extensions to existing Nnwdaf services to support the analytics that are required for e.g. QoS </w:t>
      </w:r>
      <w:r w:rsidR="002F7BC5">
        <w:br/>
      </w:r>
      <w:r w:rsidR="002F7BC5">
        <w:tab/>
      </w:r>
      <w:r w:rsidR="00375548">
        <w:t xml:space="preserve">Profile Provisioning, Traffic Routing, Future Background Data Transfer, Slice SLA, Performance </w:t>
      </w:r>
      <w:r w:rsidR="009300B9">
        <w:br/>
      </w:r>
      <w:r w:rsidR="009300B9">
        <w:tab/>
      </w:r>
      <w:r w:rsidR="00375548">
        <w:t xml:space="preserve">Improvement and Supervision of mIoT Terminals, Support of Northbound Network Status Exposure </w:t>
      </w:r>
      <w:r w:rsidR="009300B9">
        <w:br/>
      </w:r>
      <w:r w:rsidR="009300B9">
        <w:tab/>
      </w:r>
      <w:r w:rsidR="00375548">
        <w:t xml:space="preserve">and Customizing Mobility Management. </w:t>
      </w:r>
      <w:r w:rsidR="009300B9">
        <w:br/>
      </w:r>
      <w:r w:rsidR="00375548">
        <w:t>The solutions for the aforementioned objectives will be standardized based on the conclusions reached within TR 23.791(clause 8).</w:t>
      </w:r>
    </w:p>
    <w:p w:rsidR="003F1A15" w:rsidRPr="00DA12F6" w:rsidRDefault="003F1A15" w:rsidP="003F1A15">
      <w:pPr>
        <w:keepNext/>
        <w:rPr>
          <w:rFonts w:cs="Arial"/>
          <w:b/>
        </w:rPr>
      </w:pPr>
      <w:r w:rsidRPr="00DA12F6">
        <w:rPr>
          <w:rFonts w:cs="Arial"/>
          <w:b/>
        </w:rPr>
        <w:t>Discussion and conclusion:</w:t>
      </w:r>
    </w:p>
    <w:p w:rsidR="003F1A15" w:rsidRPr="00DA12F6" w:rsidRDefault="009300B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181124</w:t>
      </w:r>
      <w:r w:rsidRPr="00775B28">
        <w:t xml:space="preserve"> </w:t>
      </w:r>
      <w:r>
        <w:t>(WID NEW) New WID: Access Traffic Steering, Switch and Splitting support in the 5G system architecture.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 xml:space="preserve">Objective: The objective of this work item is to define the normative specifications of the ATSSS solution according to the agreed conclusions in clause 7 in TR 23.793. </w:t>
      </w:r>
      <w:r w:rsidR="009300B9">
        <w:br/>
      </w:r>
      <w:r w:rsidR="00375548">
        <w:t>More specifically, the work item will address the following aspects:</w:t>
      </w:r>
      <w:r w:rsidR="009300B9">
        <w:br/>
        <w:t>-</w:t>
      </w:r>
      <w:r w:rsidR="009300B9">
        <w:tab/>
      </w:r>
      <w:r w:rsidR="00375548">
        <w:t xml:space="preserve">Define the architectural aspects of the ATSSS solution, which can support traffic steering, switching </w:t>
      </w:r>
      <w:r w:rsidR="009300B9">
        <w:br/>
      </w:r>
      <w:r w:rsidR="009300B9">
        <w:tab/>
      </w:r>
      <w:r w:rsidR="00375548">
        <w:t>and splitting between 3GPP and non-3GPP accesses.</w:t>
      </w:r>
      <w:r w:rsidR="009300B9">
        <w:br/>
        <w:t>-</w:t>
      </w:r>
      <w:r w:rsidR="009300B9">
        <w:tab/>
      </w:r>
      <w:r w:rsidR="00375548">
        <w:t>Specify how Multi-Access PDU (MA-PDU) sessions can be established.</w:t>
      </w:r>
      <w:r w:rsidR="009300B9">
        <w:br/>
        <w:t>-</w:t>
      </w:r>
      <w:r w:rsidR="009300B9">
        <w:tab/>
      </w:r>
      <w:r w:rsidR="00375548">
        <w:t xml:space="preserve">Specify the steering modes that can be applied in a MA-PDU session for deciding how traffic should </w:t>
      </w:r>
      <w:r w:rsidR="009300B9">
        <w:br/>
      </w:r>
      <w:r w:rsidR="009300B9">
        <w:tab/>
      </w:r>
      <w:r w:rsidR="00375548">
        <w:t>be steered between the 3GPP and non-3GPP accesses.</w:t>
      </w:r>
      <w:r w:rsidR="009300B9">
        <w:br/>
        <w:t>-</w:t>
      </w:r>
      <w:r w:rsidR="009300B9">
        <w:tab/>
      </w:r>
      <w:r w:rsidR="00375548">
        <w:t>Specify how performance measurements can be taken to support ATSSS operation.</w:t>
      </w:r>
      <w:r w:rsidR="009300B9">
        <w:br/>
        <w:t>-</w:t>
      </w:r>
      <w:r w:rsidR="009300B9">
        <w:tab/>
      </w:r>
      <w:r w:rsidR="00375548">
        <w:t>Specify how the ATSSS architecture can support both IP and Ethernet traffic.</w:t>
      </w:r>
      <w:r w:rsidR="009300B9">
        <w:br/>
        <w:t>-</w:t>
      </w:r>
      <w:r w:rsidR="009300B9">
        <w:tab/>
      </w:r>
      <w:r w:rsidR="00375548">
        <w:t xml:space="preserve">Consider how the ATSSS solution impacts the charging framework, e.g. to enable the network </w:t>
      </w:r>
      <w:r w:rsidR="009300B9">
        <w:br/>
      </w:r>
      <w:r w:rsidR="009300B9">
        <w:tab/>
      </w:r>
      <w:r w:rsidR="00375548">
        <w:t xml:space="preserve">operator to differentiate charging for data traffic that is switched and/or split between 3GPP and </w:t>
      </w:r>
      <w:r w:rsidR="009300B9">
        <w:br/>
      </w:r>
      <w:r w:rsidR="009300B9">
        <w:tab/>
      </w:r>
      <w:r w:rsidR="00375548">
        <w:t>non-3GPP accesses.</w:t>
      </w:r>
      <w:r w:rsidR="009300B9">
        <w:br/>
        <w:t>-</w:t>
      </w:r>
      <w:r w:rsidR="009300B9">
        <w:tab/>
      </w:r>
      <w:r w:rsidR="00375548">
        <w:t xml:space="preserve">Specify the support of two steering functions: A high-layer steering function, based on the Multi-path </w:t>
      </w:r>
      <w:r w:rsidR="009300B9">
        <w:br/>
      </w:r>
      <w:r w:rsidR="009300B9">
        <w:tab/>
      </w:r>
      <w:r w:rsidR="00375548">
        <w:t>TCP protocol, and a low-layer steering function based on the ATSSS function.</w:t>
      </w:r>
      <w:r w:rsidR="009300B9">
        <w:br/>
        <w:t>-</w:t>
      </w:r>
      <w:r w:rsidR="009300B9">
        <w:tab/>
      </w:r>
      <w:r w:rsidR="00375548">
        <w:t>Specify how QoS resources can be allocated when a MA-PDU is established.</w:t>
      </w:r>
      <w:r w:rsidR="009300B9">
        <w:br/>
        <w:t>-</w:t>
      </w:r>
      <w:r w:rsidR="009300B9">
        <w:tab/>
      </w:r>
      <w:r w:rsidR="00375548">
        <w:t>Extend the policy framework to define the ATSSS rules.</w:t>
      </w:r>
      <w:r w:rsidR="009300B9">
        <w:br/>
        <w:t>-</w:t>
      </w:r>
      <w:r w:rsidR="009300B9">
        <w:tab/>
      </w:r>
      <w:r w:rsidR="00375548">
        <w:t xml:space="preserve">Specify the conditions and how a MA-PDU sessions can be established when the UE moves from </w:t>
      </w:r>
      <w:r w:rsidR="009300B9">
        <w:br/>
      </w:r>
      <w:r w:rsidR="009300B9">
        <w:tab/>
      </w:r>
      <w:r w:rsidR="00375548">
        <w:t>EPC to 5GC.</w:t>
      </w:r>
    </w:p>
    <w:p w:rsidR="003F1A15" w:rsidRPr="00DA12F6" w:rsidRDefault="003F1A15" w:rsidP="003F1A15">
      <w:pPr>
        <w:keepNext/>
        <w:rPr>
          <w:rFonts w:cs="Arial"/>
          <w:b/>
        </w:rPr>
      </w:pPr>
      <w:r w:rsidRPr="00DA12F6">
        <w:rPr>
          <w:rFonts w:cs="Arial"/>
          <w:b/>
        </w:rPr>
        <w:t>Discussion and conclusion:</w:t>
      </w:r>
    </w:p>
    <w:p w:rsidR="003F1A15" w:rsidRPr="00DA12F6" w:rsidRDefault="009300B9"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181125</w:t>
      </w:r>
      <w:r w:rsidRPr="00775B28">
        <w:t xml:space="preserve"> </w:t>
      </w:r>
      <w:r>
        <w:t>(WID NEW) New WID: Enhancements to the Service-Based 5G System Architecture.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This WI is to specify the SBA enhancement as the results of the key issue conclusion in TR 23.742 on:</w:t>
      </w:r>
      <w:r w:rsidR="009300B9">
        <w:br/>
        <w:t>-</w:t>
      </w:r>
      <w:r w:rsidR="009300B9">
        <w:tab/>
      </w:r>
      <w:r w:rsidR="00375548">
        <w:t>Optimizing the modularization of the system to improve its agility</w:t>
      </w:r>
      <w:r w:rsidR="009300B9">
        <w:br/>
        <w:t>-</w:t>
      </w:r>
      <w:r w:rsidR="009300B9">
        <w:tab/>
      </w:r>
      <w:r w:rsidR="00375548">
        <w:t>Improvements to service framework</w:t>
      </w:r>
      <w:r w:rsidR="009300B9">
        <w:br/>
        <w:t>-</w:t>
      </w:r>
      <w:r w:rsidR="009300B9">
        <w:tab/>
      </w:r>
      <w:r w:rsidR="00375548">
        <w:t xml:space="preserve">Architectural support for highly reliable deployments </w:t>
      </w:r>
      <w:r w:rsidR="009300B9">
        <w:br/>
      </w:r>
      <w:r w:rsidR="00375548">
        <w:t>The backward and forward compatibility and roaming support are considered during the normative work on the above aspects. The service framework may leverage the work outside of 3GPP. The work responsibility for SA WG2, other 3GPP groups or other SDOs will be clarified.</w:t>
      </w:r>
    </w:p>
    <w:p w:rsidR="003F1A15" w:rsidRPr="00DA12F6" w:rsidRDefault="003F1A15" w:rsidP="003F1A15">
      <w:pPr>
        <w:keepNext/>
        <w:rPr>
          <w:rFonts w:cs="Arial"/>
          <w:b/>
        </w:rPr>
      </w:pPr>
      <w:r w:rsidRPr="00DA12F6">
        <w:rPr>
          <w:rFonts w:cs="Arial"/>
          <w:b/>
        </w:rPr>
        <w:t>Discussion and conclusion:</w:t>
      </w:r>
    </w:p>
    <w:p w:rsidR="003F1A15" w:rsidRPr="00DA12F6" w:rsidRDefault="009300B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181126</w:t>
      </w:r>
      <w:r w:rsidRPr="00775B28">
        <w:t xml:space="preserve"> </w:t>
      </w:r>
      <w:r>
        <w:t>(WID NEW) New WID: Enhancement of Network Slicing.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rsidR="00375548">
        <w:t>Objective: The objective of this work item is to define the normative specifications of the eNS solution according to the agreed conclusions in clause 8 in TR 23.740 on KI#2 and KI#3. More specifically, the work item will address the following aspects:</w:t>
      </w:r>
      <w:r w:rsidR="009300B9">
        <w:br/>
        <w:t>-</w:t>
      </w:r>
      <w:r w:rsidR="009300B9">
        <w:tab/>
      </w:r>
      <w:r w:rsidR="00375548">
        <w:t xml:space="preserve">For KI#2 for the network slicing interworking support from EPC to 5GC, the solution in clause 2.1 is </w:t>
      </w:r>
      <w:r w:rsidR="009300B9">
        <w:br/>
      </w:r>
      <w:r w:rsidR="009300B9">
        <w:tab/>
      </w:r>
      <w:r w:rsidR="00375548">
        <w:t>used as basis for the normative work.</w:t>
      </w:r>
      <w:r w:rsidR="009300B9">
        <w:br/>
        <w:t>-</w:t>
      </w:r>
      <w:r w:rsidR="009300B9">
        <w:tab/>
      </w:r>
      <w:r w:rsidR="00375548">
        <w:t xml:space="preserve">For KI#3 for the network slice based authentication and authorization that uses User Identities and </w:t>
      </w:r>
      <w:r w:rsidR="009300B9">
        <w:br/>
      </w:r>
      <w:r w:rsidR="009300B9">
        <w:tab/>
      </w:r>
      <w:r w:rsidR="00375548">
        <w:t xml:space="preserve">Credentials different from the 3GPP SUPI and that takes place after the primary authentication, the </w:t>
      </w:r>
      <w:r w:rsidR="009300B9">
        <w:br/>
      </w:r>
      <w:r w:rsidR="009300B9">
        <w:tab/>
      </w:r>
      <w:r w:rsidR="00375548">
        <w:t>solution in clause 6.3.2 is used as the basis for the normative work.</w:t>
      </w:r>
    </w:p>
    <w:p w:rsidR="003F1A15" w:rsidRPr="00DA12F6" w:rsidRDefault="003F1A15" w:rsidP="003F1A15">
      <w:pPr>
        <w:keepNext/>
        <w:rPr>
          <w:rFonts w:cs="Arial"/>
          <w:b/>
        </w:rPr>
      </w:pPr>
      <w:r w:rsidRPr="00DA12F6">
        <w:rPr>
          <w:rFonts w:cs="Arial"/>
          <w:b/>
        </w:rPr>
        <w:t>Discussion and conclusion:</w:t>
      </w:r>
    </w:p>
    <w:p w:rsidR="003F1A15" w:rsidRPr="009300B9" w:rsidRDefault="009300B9" w:rsidP="009B6B0C">
      <w:r>
        <w:t xml:space="preserve">Blackberry commented that the TD title was incorrect as it says 'Study'. This was revised in </w:t>
      </w:r>
      <w:r>
        <w:rPr>
          <w:color w:val="0000FF"/>
          <w:lang w:val="en-US" w:eastAsia="en-US"/>
        </w:rPr>
        <w:t>TD SP</w:t>
      </w:r>
      <w:r>
        <w:rPr>
          <w:color w:val="0000FF"/>
          <w:lang w:val="en-US" w:eastAsia="en-US"/>
        </w:rPr>
        <w:noBreakHyphen/>
        <w:t>181232</w:t>
      </w:r>
      <w:r>
        <w:t xml:space="preserve">. This new WID was </w:t>
      </w:r>
      <w:r>
        <w:rPr>
          <w:color w:val="FF0000"/>
        </w:rPr>
        <w:t>approved</w:t>
      </w:r>
      <w:r>
        <w:t>.</w:t>
      </w:r>
    </w:p>
    <w:p w:rsidR="003F1A15" w:rsidRDefault="003F1A15" w:rsidP="003F1A15">
      <w:pPr>
        <w:pStyle w:val="NormTop"/>
      </w:pPr>
      <w:r>
        <w:rPr>
          <w:color w:val="0000FF"/>
        </w:rPr>
        <w:t>TD SP</w:t>
      </w:r>
      <w:r>
        <w:rPr>
          <w:color w:val="0000FF"/>
        </w:rPr>
        <w:noBreakHyphen/>
        <w:t>181210</w:t>
      </w:r>
      <w:r w:rsidRPr="00775B28">
        <w:t xml:space="preserve"> </w:t>
      </w:r>
      <w:r>
        <w:t xml:space="preserve">(WID NEW) New WID: Lawful Interception </w:t>
      </w:r>
      <w:r w:rsidR="00E12F8C">
        <w:t>Rel</w:t>
      </w:r>
      <w:r w:rsidR="00E12F8C">
        <w:noBreakHyphen/>
      </w:r>
      <w:r>
        <w:t>16. (Source: SA</w:t>
      </w:r>
      <w:r w:rsidR="00E12F8C">
        <w:t> WG3</w:t>
      </w:r>
      <w:r>
        <w:t xml:space="preserve">-LI). (Revision of </w:t>
      </w:r>
      <w:r w:rsidRPr="00775B28">
        <w:rPr>
          <w:color w:val="0000FF"/>
        </w:rPr>
        <w:t>TD SP</w:t>
      </w:r>
      <w:r w:rsidRPr="00775B28">
        <w:rPr>
          <w:color w:val="0000FF"/>
        </w:rPr>
        <w:noBreakHyphen/>
        <w:t>180992</w:t>
      </w:r>
      <w:r w:rsidRPr="00775B28">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enhance the 3GPP LI service to accommodate Release 16 service enhancements and extensions. Release 16 will, in addition to enhancements to the LI service based on 3GPP Release 16 new and enhanced capabilities, complete transition to new set onwards set of LI specifications detailed in clause 5 (TS 33.126, 127 &amp; 128 replacing TS 33 107 &amp; 108). Enhancements to TS 33.126 will address LI Service </w:t>
      </w:r>
      <w:r w:rsidR="00E12F8C">
        <w:t>Stage 1</w:t>
      </w:r>
      <w:r>
        <w:t xml:space="preserve"> requirements. Enhancements to TS 33.107 and TS 33.127 will address LI Architectures and LI functions, LI </w:t>
      </w:r>
      <w:r w:rsidR="00E12F8C">
        <w:t>Stage 2</w:t>
      </w:r>
      <w:r>
        <w:t xml:space="preserve">. And TS 33.108 and TS 33.128 will address LI </w:t>
      </w:r>
      <w:r w:rsidR="00E12F8C">
        <w:t>Stage 3</w:t>
      </w:r>
      <w:r>
        <w:t xml:space="preserve"> aspects. R16 will complete the transition from legacy LI specifications TS 33.107 and TS 33.108 to TS 33.127 and TS 33.128. During R16, a number of features including 4G LTE will be considered for migration into TS 33.127 &amp; TS 33.128 from TS 33.107 &amp; TS 33.108. At some point in during R16, TS.107 and TS 33.108 will be frozen. Any further changes and enhancements will be implemented only in TS 33.126, TS 33.127 and TS 33.128 from that point in time onwards.</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181037</w:t>
      </w:r>
      <w:r w:rsidRPr="00775B28">
        <w:t xml:space="preserve"> </w:t>
      </w:r>
      <w:r>
        <w:t>(WID NEW) New WID on Security aspects of single radio voice continuity from 5GS to UTRAN.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 specify the security aspects of 5G SRVCC to UTRAN to support solution(s) in TS 23.216, TS 23.501, and TS 23.402.</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3F1A15">
      <w:pPr>
        <w:keepNext/>
      </w:pPr>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181038</w:t>
      </w:r>
      <w:r w:rsidRPr="00775B28">
        <w:t xml:space="preserve"> </w:t>
      </w:r>
      <w:r>
        <w:t>(WID NEW) New WID on LTKUP Detailed solutions.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This study item details LTKUP solutions 4b and 5 described in 3GPP TR 33.834. Each detailed solution will be described in implementable detail.</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180983</w:t>
      </w:r>
      <w:r w:rsidRPr="00775B28">
        <w:t xml:space="preserve"> </w:t>
      </w:r>
      <w:r>
        <w:t>(WID NEW) New WID on 'EVS Floating-point Conformance for Non Bit-Exact' (EVS_FCNBE).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 specify a mandatory conformance process (including tool and test vectors) of EVS floating-point code for non bit-exact implementations. More specifically, this work item aims to conduct normative work toward specifying the following functionality in TS 26.444, as aligned with the conclusions of TR 26.843: - Refinement of the conformance criteria proposed in TR 26.843, based on the latest reference code. The conformance process and criteria should be tight enough to avoid interoperability issues - Tools and conformance test vector availability to perform conformance tests - Further verification of the loudness tool - Additional testing including validation that more general code changes are properly detected - Definition of a mandatory conformance process for the usage of TS 26.443 using the tools developed in the study item FS_EVS_FCNBE, conformance criteria and conformance test vectors.</w:t>
      </w:r>
    </w:p>
    <w:p w:rsidR="003F1A15" w:rsidRPr="00DA12F6" w:rsidRDefault="003F1A15" w:rsidP="003F1A15">
      <w:pPr>
        <w:keepNext/>
        <w:rPr>
          <w:rFonts w:cs="Arial"/>
          <w:b/>
        </w:rPr>
      </w:pPr>
      <w:r w:rsidRPr="00DA12F6">
        <w:rPr>
          <w:rFonts w:cs="Arial"/>
          <w:b/>
        </w:rPr>
        <w:t>Discussion and conclusion:</w:t>
      </w:r>
    </w:p>
    <w:p w:rsidR="003F1A15" w:rsidRPr="00DA12F6" w:rsidRDefault="009B6B0C"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180984</w:t>
      </w:r>
      <w:r w:rsidRPr="00775B28">
        <w:t xml:space="preserve"> </w:t>
      </w:r>
      <w:r>
        <w:t>(WID NEW) New WID on '5G Media streaming architecture' (5GMSA).</w:t>
      </w:r>
      <w:r>
        <w:br/>
      </w:r>
      <w:r w:rsidRPr="00775B28">
        <w:rPr>
          <w:b/>
        </w:rPr>
        <w:t>Document for:</w:t>
      </w:r>
      <w:r w:rsidRPr="00775B28">
        <w:t xml:space="preserve"> </w:t>
      </w:r>
      <w:r>
        <w:t>Approval.</w:t>
      </w:r>
      <w:r>
        <w:br/>
      </w:r>
      <w:r w:rsidRPr="00775B28">
        <w:rPr>
          <w:b/>
        </w:rPr>
        <w:t>Abstract:</w:t>
      </w:r>
      <w:r w:rsidRPr="00775B28">
        <w:t xml:space="preserve"> </w:t>
      </w:r>
      <w:r>
        <w:t>Objective: Create a new 5G Media Streaming (5GMSA) architecture specification which supports: - MNO and 3rd party Media Downlink Streaming Services with relevant functions and interfaces to support: o Different collaboration scenarios between third party-providers and mobile network operators for media distribution over 5G; o Appropriate service and session definitions in the context of 5G Media Distribution, especially for third-party media services and corresponding network interfaces to establish, announce and discover those; o A distribution-independent service establishment and content ingest interface; o Relevant functions for operators and third-party service providers in different collaboration scenarios, including but not limited to aspects such as session management, QoS framework, network assistance, QoE reporting, accessibility, content replacement, notification, content rights management, etc. o The delivery of 3GPP-defined media formats and profiles as well as third-party formats based on commonly defined packaging formats. Note: potential evolutions of 5GS e.g. MBMS, will be considered when specified. - MNO and 3rd party Media Uplink Streaming Services based on the non-IMS FLUS architecture: o Specify the non-IMS FLUS entities and interfaces as part of the 5GMSA where the FLUS sink is not in the UE; o Enable different collaboration scenarios between third party-providers and mobile network operators for media over 5G. - Corresponding UE functions and APIs; - Compatible deploy</w:t>
      </w:r>
      <w:del w:id="277" w:author="MCC Editorial Changes" w:date="2019-01-08T10:33:00Z">
        <w:r w:rsidDel="006D74EE">
          <w:delText>e</w:delText>
        </w:r>
      </w:del>
      <w:r>
        <w:t>ments with EPS and MBMS; - Usage of 5G specific features such as network slicing and edge computing. 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 The work should consider input from key industry players on their requirements and usage scenarios for media streaming over 5G. This includes broadcasters and content providers/emerging media service providers, as well as mobile network operators running their own media services.</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9B6B0C">
      <w:r>
        <w:t xml:space="preserve">Company update proposed in </w:t>
      </w:r>
      <w:r w:rsidR="009B6B0C">
        <w:rPr>
          <w:color w:val="0000FF"/>
        </w:rPr>
        <w:t>TD SP</w:t>
      </w:r>
      <w:r w:rsidR="009B6B0C">
        <w:rPr>
          <w:color w:val="0000FF"/>
        </w:rPr>
        <w:noBreakHyphen/>
        <w:t>181217</w:t>
      </w:r>
      <w:r>
        <w:t xml:space="preserve">. </w:t>
      </w:r>
      <w:r w:rsidR="009B6B0C">
        <w:t xml:space="preserve">This was </w:t>
      </w:r>
      <w:r w:rsidR="009B6B0C">
        <w:rPr>
          <w:color w:val="0000FF"/>
        </w:rPr>
        <w:t>noted</w:t>
      </w:r>
      <w:r w:rsidR="009B6B0C">
        <w:t>.</w:t>
      </w:r>
    </w:p>
    <w:p w:rsidR="003F1A15" w:rsidRDefault="003F1A15" w:rsidP="003F1A15">
      <w:pPr>
        <w:pStyle w:val="NormTop"/>
      </w:pPr>
      <w:r>
        <w:rPr>
          <w:color w:val="0000FF"/>
        </w:rPr>
        <w:lastRenderedPageBreak/>
        <w:t>TD SP</w:t>
      </w:r>
      <w:r>
        <w:rPr>
          <w:color w:val="0000FF"/>
        </w:rPr>
        <w:noBreakHyphen/>
        <w:t>181217</w:t>
      </w:r>
      <w:r w:rsidRPr="00775B28">
        <w:t xml:space="preserve"> </w:t>
      </w:r>
      <w:r>
        <w:t>(WID NEW) New WID on '5G Media streaming architecture' (5GMSA). (Source: Ericsson LM, Samsung Electronics Co., Ltd., Qualcomm Incorporated, Sony Corporation, KPN N.V., Orange, Deutsche Telekom AG, Rogers Communication Canada Inc., Intel).</w:t>
      </w:r>
      <w:r w:rsidRPr="00775B28">
        <w:t>.</w:t>
      </w:r>
      <w:r>
        <w:br/>
      </w:r>
      <w:r w:rsidRPr="00775B28">
        <w:rPr>
          <w:b/>
        </w:rPr>
        <w:t>Document for:</w:t>
      </w:r>
      <w:r w:rsidRPr="00775B28">
        <w:t xml:space="preserve"> </w:t>
      </w:r>
      <w:r>
        <w:t>Approval.</w:t>
      </w:r>
      <w:r>
        <w:br/>
      </w:r>
      <w:r w:rsidRPr="00775B28">
        <w:rPr>
          <w:b/>
        </w:rPr>
        <w:t>Abstract:</w:t>
      </w:r>
      <w:r w:rsidRPr="00775B28">
        <w:t xml:space="preserve"> </w:t>
      </w:r>
      <w:r>
        <w:t>Objective: Create a new 5G Media Streaming (5GMSA) architecture specification which supports:</w:t>
      </w:r>
      <w:r w:rsidR="009B6B0C">
        <w:br/>
        <w:t>-</w:t>
      </w:r>
      <w:r w:rsidR="009B6B0C">
        <w:tab/>
      </w:r>
      <w:r>
        <w:t xml:space="preserve">MNO and 3rd party Media Downlink Streaming Services with relevant functions and interfaces to </w:t>
      </w:r>
      <w:r w:rsidR="009B6B0C">
        <w:br/>
      </w:r>
      <w:r w:rsidR="009B6B0C">
        <w:tab/>
      </w:r>
      <w:r>
        <w:t>support:</w:t>
      </w:r>
      <w:r w:rsidR="009B6B0C">
        <w:br/>
      </w:r>
      <w:r w:rsidR="009B6B0C">
        <w:tab/>
        <w:t>-</w:t>
      </w:r>
      <w:r w:rsidR="009B6B0C">
        <w:tab/>
      </w:r>
      <w:r>
        <w:t xml:space="preserve">Different collaboration scenarios between third party-providers and mobile network operators for </w:t>
      </w:r>
      <w:r w:rsidR="009B6B0C">
        <w:br/>
      </w:r>
      <w:r w:rsidR="009B6B0C">
        <w:tab/>
      </w:r>
      <w:r w:rsidR="009B6B0C">
        <w:tab/>
      </w:r>
      <w:r>
        <w:t>media distribution over 5G;</w:t>
      </w:r>
      <w:r w:rsidR="009B6B0C">
        <w:br/>
      </w:r>
      <w:r w:rsidR="009B6B0C">
        <w:tab/>
        <w:t>-</w:t>
      </w:r>
      <w:r w:rsidR="009B6B0C">
        <w:tab/>
      </w:r>
      <w:r>
        <w:t xml:space="preserve">Appropriate service and session definitions in the context of 5G Media Distribution, especially for </w:t>
      </w:r>
      <w:r w:rsidR="009B6B0C">
        <w:br/>
      </w:r>
      <w:r w:rsidR="009B6B0C">
        <w:tab/>
      </w:r>
      <w:r w:rsidR="009B6B0C">
        <w:tab/>
      </w:r>
      <w:r>
        <w:t xml:space="preserve">third-party media services and corresponding network interfaces to establish, announce and </w:t>
      </w:r>
      <w:r w:rsidR="009B6B0C">
        <w:br/>
      </w:r>
      <w:r w:rsidR="009B6B0C">
        <w:tab/>
      </w:r>
      <w:r w:rsidR="009B6B0C">
        <w:tab/>
      </w:r>
      <w:r>
        <w:t>discover those;</w:t>
      </w:r>
      <w:r w:rsidR="009B6B0C">
        <w:br/>
      </w:r>
      <w:r w:rsidR="009B6B0C">
        <w:tab/>
        <w:t>-</w:t>
      </w:r>
      <w:r w:rsidR="009B6B0C">
        <w:tab/>
      </w:r>
      <w:r>
        <w:t>A distribution-independent service establishment and content ingest interface;</w:t>
      </w:r>
      <w:r w:rsidR="009B6B0C">
        <w:br/>
      </w:r>
      <w:r w:rsidR="009B6B0C">
        <w:tab/>
        <w:t>-</w:t>
      </w:r>
      <w:r w:rsidR="009B6B0C">
        <w:tab/>
      </w:r>
      <w:r>
        <w:t xml:space="preserve">Relevant functions for operators and third-party service providers in different collaboration </w:t>
      </w:r>
      <w:r w:rsidR="009B6B0C">
        <w:br/>
      </w:r>
      <w:r w:rsidR="009B6B0C">
        <w:tab/>
      </w:r>
      <w:r w:rsidR="009B6B0C">
        <w:tab/>
      </w:r>
      <w:r>
        <w:t xml:space="preserve">scenarios, including but not limited to aspects such as session management, QoS framework, </w:t>
      </w:r>
      <w:r w:rsidR="009B6B0C">
        <w:br/>
      </w:r>
      <w:r w:rsidR="009B6B0C">
        <w:tab/>
      </w:r>
      <w:r w:rsidR="009B6B0C">
        <w:tab/>
      </w:r>
      <w:r>
        <w:t xml:space="preserve">network assistance, QoE reporting, accessibility, content replacement, notification, content rights </w:t>
      </w:r>
      <w:r w:rsidR="009B6B0C">
        <w:br/>
      </w:r>
      <w:r w:rsidR="009B6B0C">
        <w:tab/>
      </w:r>
      <w:r w:rsidR="009B6B0C">
        <w:tab/>
      </w:r>
      <w:r>
        <w:t>management, etc.</w:t>
      </w:r>
      <w:r w:rsidR="009B6B0C">
        <w:br/>
      </w:r>
      <w:r w:rsidR="009B6B0C">
        <w:tab/>
        <w:t>-</w:t>
      </w:r>
      <w:r w:rsidR="009B6B0C">
        <w:tab/>
      </w:r>
      <w:r>
        <w:t xml:space="preserve">The delivery of 3GPP-defined media formats and profiles as well as third-party formats based on </w:t>
      </w:r>
      <w:r w:rsidR="009B6B0C">
        <w:br/>
      </w:r>
      <w:r w:rsidR="009B6B0C">
        <w:tab/>
      </w:r>
      <w:r w:rsidR="009B6B0C">
        <w:tab/>
      </w:r>
      <w:r>
        <w:t xml:space="preserve">commonly defined packaging formats. Note: potential evolutions of 5GS e.g. MBMS, will be </w:t>
      </w:r>
      <w:r w:rsidR="009B6B0C">
        <w:br/>
      </w:r>
      <w:r w:rsidR="009B6B0C">
        <w:tab/>
      </w:r>
      <w:r w:rsidR="009B6B0C">
        <w:tab/>
      </w:r>
      <w:r>
        <w:t>considered when specified.</w:t>
      </w:r>
      <w:r w:rsidR="009B6B0C">
        <w:br/>
        <w:t>-</w:t>
      </w:r>
      <w:r w:rsidR="009B6B0C">
        <w:tab/>
      </w:r>
      <w:r>
        <w:t>MNO and 3rd party Media Uplink Streaming Services based on the non-IMS FLUS architecture:</w:t>
      </w:r>
      <w:r w:rsidR="009B6B0C">
        <w:br/>
      </w:r>
      <w:r w:rsidR="009B6B0C">
        <w:tab/>
        <w:t>-</w:t>
      </w:r>
      <w:r w:rsidR="009B6B0C">
        <w:tab/>
      </w:r>
      <w:r>
        <w:t xml:space="preserve">Specify the non-IMS FLUS entities and interfaces as part of the 5GMSA where the FLUS sink is </w:t>
      </w:r>
      <w:r w:rsidR="009B6B0C">
        <w:br/>
      </w:r>
      <w:r w:rsidR="009B6B0C">
        <w:tab/>
      </w:r>
      <w:r w:rsidR="009B6B0C">
        <w:tab/>
      </w:r>
      <w:r>
        <w:t>not in the UE;</w:t>
      </w:r>
      <w:r w:rsidR="009B6B0C">
        <w:br/>
      </w:r>
      <w:r w:rsidR="009B6B0C">
        <w:tab/>
        <w:t>-</w:t>
      </w:r>
      <w:r w:rsidR="009B6B0C">
        <w:tab/>
      </w:r>
      <w:r>
        <w:t xml:space="preserve">Enable different collaboration scenarios between third party-providers and mobile network </w:t>
      </w:r>
      <w:r w:rsidR="009B6B0C">
        <w:br/>
      </w:r>
      <w:r w:rsidR="009B6B0C">
        <w:tab/>
      </w:r>
      <w:r w:rsidR="009B6B0C">
        <w:tab/>
      </w:r>
      <w:r>
        <w:t>operators for media over 5G.</w:t>
      </w:r>
      <w:r w:rsidR="009B6B0C">
        <w:br/>
        <w:t>-</w:t>
      </w:r>
      <w:r w:rsidR="009B6B0C">
        <w:tab/>
      </w:r>
      <w:r>
        <w:t>Corresponding UE functions and APIs;</w:t>
      </w:r>
      <w:r w:rsidR="009B6B0C">
        <w:br/>
        <w:t>-</w:t>
      </w:r>
      <w:r w:rsidR="009B6B0C">
        <w:tab/>
      </w:r>
      <w:r>
        <w:t>Compatible deploy</w:t>
      </w:r>
      <w:del w:id="278" w:author="MCC Editorial Changes" w:date="2019-01-08T10:33:00Z">
        <w:r w:rsidDel="006D74EE">
          <w:delText>e</w:delText>
        </w:r>
      </w:del>
      <w:r>
        <w:t>ments with EPS and MBMS;</w:t>
      </w:r>
      <w:r w:rsidR="009B6B0C">
        <w:br/>
        <w:t>-</w:t>
      </w:r>
      <w:r w:rsidR="009B6B0C">
        <w:tab/>
      </w:r>
      <w:r>
        <w:t xml:space="preserve">Usage of 5G specific features such as network slicing and edge computing. </w:t>
      </w:r>
      <w:r w:rsidR="009B6B0C">
        <w:br/>
      </w:r>
      <w:r>
        <w:t>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 The work should consider input from key industry players on their requirements and usage scenarios for media streaming over 5G. This includes broadcasters and content providers/emerging media service providers, as well as mobile network operators running their own media services.</w:t>
      </w:r>
    </w:p>
    <w:p w:rsidR="003F1A15" w:rsidRPr="00DA12F6" w:rsidRDefault="003F1A15" w:rsidP="003F1A15">
      <w:pPr>
        <w:keepNext/>
        <w:rPr>
          <w:rFonts w:cs="Arial"/>
          <w:b/>
        </w:rPr>
      </w:pPr>
      <w:r w:rsidRPr="00DA12F6">
        <w:rPr>
          <w:rFonts w:cs="Arial"/>
          <w:b/>
        </w:rPr>
        <w:t>Discussion and conclusion:</w:t>
      </w:r>
    </w:p>
    <w:p w:rsidR="003F1A15" w:rsidRPr="00DA12F6" w:rsidRDefault="003F1A15" w:rsidP="009239D9">
      <w:r>
        <w:t xml:space="preserve">Proposed update to </w:t>
      </w:r>
      <w:r w:rsidR="009B6B0C">
        <w:rPr>
          <w:color w:val="0000FF"/>
        </w:rPr>
        <w:t>TD SP</w:t>
      </w:r>
      <w:r w:rsidR="009B6B0C">
        <w:rPr>
          <w:color w:val="0000FF"/>
        </w:rPr>
        <w:noBreakHyphen/>
        <w:t>180984</w:t>
      </w:r>
      <w:r>
        <w:t xml:space="preserve">. </w:t>
      </w:r>
      <w:r w:rsidR="009B6B0C">
        <w:t>Motoro</w:t>
      </w:r>
      <w:ins w:id="279" w:author="MCC Editorial Changes" w:date="2019-01-08T10:33:00Z">
        <w:r w:rsidR="006D74EE">
          <w:t>l</w:t>
        </w:r>
      </w:ins>
      <w:r w:rsidR="009B6B0C">
        <w:t xml:space="preserve">a Solutions asked for clarification of how this can be included in Release 16. This was left for off-line discussion. </w:t>
      </w:r>
      <w:r w:rsidR="00A516D3">
        <w:t xml:space="preserve">This was revised off-line in </w:t>
      </w:r>
      <w:r w:rsidR="00A516D3">
        <w:rPr>
          <w:color w:val="0000FF"/>
          <w:lang w:val="en-US" w:eastAsia="en-US"/>
        </w:rPr>
        <w:t>TD SP</w:t>
      </w:r>
      <w:r w:rsidR="00A516D3">
        <w:rPr>
          <w:color w:val="0000FF"/>
          <w:lang w:val="en-US" w:eastAsia="en-US"/>
        </w:rPr>
        <w:noBreakHyphen/>
        <w:t>181242</w:t>
      </w:r>
      <w:r w:rsidR="00A516D3">
        <w:t>.</w:t>
      </w:r>
      <w:r w:rsidR="00A516D3" w:rsidRPr="00637C48">
        <w:t xml:space="preserve"> </w:t>
      </w:r>
      <w:r w:rsidR="0079045E">
        <w:t xml:space="preserve">This was revised to add supporting companies in </w:t>
      </w:r>
      <w:r w:rsidR="0079045E">
        <w:rPr>
          <w:color w:val="0000FF"/>
          <w:lang w:val="en-US" w:eastAsia="en-US"/>
        </w:rPr>
        <w:t>TD SP</w:t>
      </w:r>
      <w:r w:rsidR="0079045E">
        <w:rPr>
          <w:color w:val="0000FF"/>
          <w:lang w:val="en-US" w:eastAsia="en-US"/>
        </w:rPr>
        <w:noBreakHyphen/>
        <w:t>181250</w:t>
      </w:r>
      <w:r w:rsidR="0079045E">
        <w:t xml:space="preserve">. </w:t>
      </w:r>
      <w:r w:rsidR="0079045E">
        <w:rPr>
          <w:lang w:eastAsia="en-US"/>
        </w:rPr>
        <w:t xml:space="preserve">This new WID was </w:t>
      </w:r>
      <w:r w:rsidR="0079045E">
        <w:rPr>
          <w:color w:val="FF0000"/>
          <w:lang w:eastAsia="en-US"/>
        </w:rPr>
        <w:t>approved</w:t>
      </w:r>
      <w:r w:rsidR="0079045E">
        <w:t>.</w:t>
      </w:r>
    </w:p>
    <w:p w:rsidR="003F1A15" w:rsidRDefault="003F1A15" w:rsidP="003F1A15">
      <w:pPr>
        <w:pStyle w:val="NormTop"/>
      </w:pPr>
      <w:r>
        <w:rPr>
          <w:color w:val="0000FF"/>
        </w:rPr>
        <w:lastRenderedPageBreak/>
        <w:t>TD SP</w:t>
      </w:r>
      <w:r>
        <w:rPr>
          <w:color w:val="0000FF"/>
        </w:rPr>
        <w:noBreakHyphen/>
        <w:t>180985</w:t>
      </w:r>
      <w:r w:rsidRPr="00775B28">
        <w:t xml:space="preserve"> </w:t>
      </w:r>
      <w:r>
        <w:t>(WID NEW) New WID on 'Support of Immersive Teleconferencing and Telepresence for Remote Terminals' (ITT4RT).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specify VR support in MTSI in TS 26.114 and IMS-based Telepresence in TS 26.223 to enable support of an immersive experience for remote terminals joining teleconferencing and telepresence sessions. For MTSI, the work is expected to enable scenarios with two-way audio and one-way immersive video, e.g., a remote single user wearing an HMD participates to a conference will send audio and optionally 2D video (e.g., of a presentation, screen sharing and/or a capture of the user itself), but receives stereo or immersive voice/audio and immersive video captured by an omnidirectional camera in a conference room connected to a fixed network. More specifically, this work item aims to conduct normative work in TS 26.114 and also in TS 26.223, toward specifying the following aspects for immersive video and immersive voice/audio support: a) Recommendations of audio and video codec configurations (e.g., profile, level, and encoding constraints of IVAS, EVS, HEVC, AVC as applicable) to deliver high quality VR experiences b) Constraints on media elementary streams and RTP encapsulation formats c) Recommendations of SDP configurations for negotiating of immersive video and voice/audio capabilities. For immersive voice and audio considerations using IVAS, this is dependent on specification of the IVAS RTP payload format to be developed as part of the IVAS WI d) An appropriate signalling mechanism, e.g., RTP/RTCP-based, for indication of viewport information to enable viewport-dependent media processing and delivery The RTP payload format and SDP parameters to be developed under the IVAS WI will be considered to support use of the IVAS codec for immersive voice and audio. The RTP payload format and SDP parameters for HEVC will be considered to support immersive video. For video codec(s), use of omnidirectional video specific Supplemental Enhancement Information (SEI) messages for carriage of metadata required for rendering of the omnidirectional video will be considered. Suitable video codec configurations for omnidirectional video specified in TS 26.118 as part of the VRStream </w:t>
      </w:r>
      <w:r w:rsidR="00E12F8C">
        <w:t>Rel</w:t>
      </w:r>
      <w:r w:rsidR="00E12F8C">
        <w:noBreakHyphen/>
      </w:r>
      <w:r>
        <w:t>15 work item will also be considered, subject to their applicability to the conversational service environment. In case the IVAS codec cannot be finalized in the time frame of this work item, this work will provide only limited support for immersive voice/audio using the EVS codec based on multi-mono EVS coding, and in that case, full support for immersive voice/audio will be added subsequently when the IVAS codec is available as a separate work item. Note that it is envisioned that work outside this work item will address suitable acoustic requirements in sending and receiving, considering stereo/immersive audio is not supported by current acoustic tests in TS 26.131 and TS 26.132, and taking into account objective requirements defined in TS 26.260.</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181066</w:t>
      </w:r>
      <w:r w:rsidRPr="00775B28">
        <w:t xml:space="preserve"> </w:t>
      </w:r>
      <w:r>
        <w:t>(WID NEW) New WID on Nchf Online and Offline charging services.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define online and offline charging services based on release 15 charging aspect for 5G network: - Specify the online charging and offline charging services for 5G data connectivity; - Specify the related charging function and features that are necessary to support online and offline charging services; - Specify the charging procedures to support online and offline charging services; - Specify the service based interfaces and CDR updates if necessary.</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181067</w:t>
      </w:r>
      <w:r w:rsidRPr="00775B28">
        <w:t xml:space="preserve"> </w:t>
      </w:r>
      <w:r>
        <w:t>(WID NEW) New WID on Charging Enhancement of 5GC interworking with EPC.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complete charging aspects of 5GC interworking with EPC, based on in SA WG2 </w:t>
      </w:r>
      <w:r w:rsidR="00E12F8C">
        <w:t>Stage 2</w:t>
      </w:r>
      <w:r>
        <w:t xml:space="preserve"> TS 23.501 and TS 23.502 specifications, for considering: - Completion for interworking procedure with N26 - N26 Idle Mode Mobility procedure - Handover cancel procedure - Details of Nchf enhancement for interworking - Specify interworking procedure without N26, i.e. both high-level architecture description and message flows, Information Element definition.</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181068</w:t>
      </w:r>
      <w:r w:rsidRPr="00775B28">
        <w:t xml:space="preserve"> </w:t>
      </w:r>
      <w:r>
        <w:t>(WID NEW) New WID on NRM enhancements.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is to enhance the following aspects of NRM for SBA based 5G networks: 1. Model NF Service Managed Object in SA WG5 NRM 2. Model NF profile associated to a core control plane NF in SA WG5 NRM 3. Model NF &amp; NF Service instance status and registration status in SA WG5 NRM 4. Align the model of Service Based Interface in SA WG5 NRM with SA WG2 definitions.</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181070</w:t>
      </w:r>
      <w:r w:rsidRPr="00775B28">
        <w:t xml:space="preserve"> </w:t>
      </w:r>
      <w:r>
        <w:t>(WID NEW) New WID on Network Exposure Charging in 5G System Architecture.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 specify converged (online and offline) charging for the Network Exposure Function Northbound APIs in 5GS phase 1, in particular: - Converged charging of Application Function for Nnef access of services and capabilities exposed by the NEF, as specified in TS 23.502 and TS 29.522.</w:t>
      </w:r>
    </w:p>
    <w:p w:rsidR="003F1A15" w:rsidRPr="00DA12F6" w:rsidRDefault="003F1A15" w:rsidP="003F1A15">
      <w:pPr>
        <w:keepNext/>
        <w:rPr>
          <w:rFonts w:cs="Arial"/>
          <w:b/>
        </w:rPr>
      </w:pPr>
      <w:r w:rsidRPr="00DA12F6">
        <w:rPr>
          <w:rFonts w:cs="Arial"/>
          <w:b/>
        </w:rPr>
        <w:t>Discussion and conclusion:</w:t>
      </w:r>
    </w:p>
    <w:p w:rsidR="009B6B0C" w:rsidRPr="00DA12F6" w:rsidRDefault="009239D9"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181071</w:t>
      </w:r>
      <w:r w:rsidRPr="00775B28">
        <w:t xml:space="preserve"> </w:t>
      </w:r>
      <w:r>
        <w:t>(WID NEW) New WID on Charging AMF in 5G System Architecture Phase 1.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this work item is to specify charging associated with functionalities supported by the AMF which are specified in TS 23.501, TS 23.502, and TS 23.503 for the 5G system </w:t>
      </w:r>
      <w:r w:rsidR="009239D9">
        <w:br/>
      </w:r>
      <w:r>
        <w:t>phase 1:</w:t>
      </w:r>
      <w:r w:rsidR="009239D9">
        <w:br/>
        <w:t>-</w:t>
      </w:r>
      <w:r w:rsidR="009239D9">
        <w:tab/>
      </w:r>
      <w:r>
        <w:t>registration management;</w:t>
      </w:r>
      <w:r w:rsidR="009239D9">
        <w:br/>
        <w:t>-</w:t>
      </w:r>
      <w:r w:rsidR="009239D9">
        <w:tab/>
      </w:r>
      <w:r>
        <w:t>mobility management;</w:t>
      </w:r>
      <w:r w:rsidR="009239D9">
        <w:br/>
        <w:t>-</w:t>
      </w:r>
      <w:r w:rsidR="009239D9">
        <w:tab/>
      </w:r>
      <w:r>
        <w:t xml:space="preserve">Access connection management for 3GPP access and non-3GPP access types; </w:t>
      </w:r>
      <w:r w:rsidR="009239D9">
        <w:br/>
      </w:r>
      <w:r>
        <w:t>For this purpose, the 5GS AMF will be introduced as a new NF consumer of the Nchf_ConvergedCharging service exposed by CHF together with corresponding charging behaviour.</w:t>
      </w:r>
    </w:p>
    <w:p w:rsidR="003F1A15" w:rsidRPr="00DA12F6" w:rsidRDefault="003F1A15" w:rsidP="003F1A15">
      <w:pPr>
        <w:keepNext/>
        <w:rPr>
          <w:rFonts w:cs="Arial"/>
          <w:b/>
        </w:rPr>
      </w:pPr>
      <w:r w:rsidRPr="00DA12F6">
        <w:rPr>
          <w:rFonts w:cs="Arial"/>
          <w:b/>
        </w:rPr>
        <w:t>Discussion and conclusion:</w:t>
      </w:r>
    </w:p>
    <w:p w:rsidR="009B6B0C" w:rsidRPr="009239D9" w:rsidRDefault="009239D9" w:rsidP="009B6B0C">
      <w:r>
        <w:t>The MCC specifications manager asked whether this was Rel-16 as the acronym is 5GS_Ph1.</w:t>
      </w:r>
      <w:r w:rsidR="009614EE">
        <w:t xml:space="preserve"> The completion date is September for CRs to existing TSs.</w:t>
      </w:r>
      <w:r>
        <w:t xml:space="preserve"> This was left for checking off-line. </w:t>
      </w:r>
      <w:r w:rsidR="0079045E">
        <w:rPr>
          <w:lang w:eastAsia="en-US"/>
        </w:rPr>
        <w:t xml:space="preserve">This new WID was </w:t>
      </w:r>
      <w:r w:rsidR="0079045E">
        <w:rPr>
          <w:color w:val="FF0000"/>
          <w:lang w:eastAsia="en-US"/>
        </w:rPr>
        <w:t>approved</w:t>
      </w:r>
      <w:r w:rsidR="0079045E">
        <w:t>.</w:t>
      </w:r>
    </w:p>
    <w:p w:rsidR="003F1A15" w:rsidRDefault="003F1A15" w:rsidP="003F1A15">
      <w:pPr>
        <w:pStyle w:val="NormTop"/>
      </w:pPr>
      <w:r>
        <w:rPr>
          <w:color w:val="0000FF"/>
        </w:rPr>
        <w:t>TD SP</w:t>
      </w:r>
      <w:r>
        <w:rPr>
          <w:color w:val="0000FF"/>
        </w:rPr>
        <w:noBreakHyphen/>
        <w:t>181072</w:t>
      </w:r>
      <w:r w:rsidRPr="00775B28">
        <w:t xml:space="preserve"> </w:t>
      </w:r>
      <w:r>
        <w:t>(WID NEW) New WID on Discovery of management services in 5G.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 of this work item is to:</w:t>
      </w:r>
      <w:r w:rsidR="009239D9">
        <w:br/>
        <w:t>-</w:t>
      </w:r>
      <w:r w:rsidR="009239D9">
        <w:tab/>
      </w:r>
      <w:r>
        <w:t xml:space="preserve">Specify the use cases and requirements related to MnS discovery in 5G network and network slicing </w:t>
      </w:r>
      <w:r w:rsidR="009239D9">
        <w:br/>
      </w:r>
      <w:r w:rsidR="009239D9">
        <w:tab/>
      </w:r>
      <w:r>
        <w:t>management.</w:t>
      </w:r>
      <w:r w:rsidR="009239D9">
        <w:br/>
        <w:t>-</w:t>
      </w:r>
      <w:r w:rsidR="009239D9">
        <w:tab/>
      </w:r>
      <w:r>
        <w:t xml:space="preserve">Specify the necessary management capabilities that could be needed to fulfil the MnS discovery in </w:t>
      </w:r>
      <w:r w:rsidR="009239D9">
        <w:br/>
      </w:r>
      <w:r w:rsidR="009239D9">
        <w:tab/>
      </w:r>
      <w:r>
        <w:t>5G network and network slicing management.</w:t>
      </w:r>
      <w:r w:rsidR="009239D9">
        <w:br/>
        <w:t>-</w:t>
      </w:r>
      <w:r w:rsidR="009239D9">
        <w:tab/>
      </w:r>
      <w:r>
        <w:t xml:space="preserve">Specify the discovery query/response options related to MnS discovery in 5G network and network </w:t>
      </w:r>
      <w:r w:rsidR="009239D9">
        <w:br/>
      </w:r>
      <w:r w:rsidR="009239D9">
        <w:tab/>
      </w:r>
      <w:r>
        <w:t>slicing management.</w:t>
      </w:r>
      <w:r w:rsidR="009239D9">
        <w:br/>
        <w:t>-</w:t>
      </w:r>
      <w:r w:rsidR="009239D9">
        <w:tab/>
      </w:r>
      <w:r>
        <w:t xml:space="preserve">Specify the procedures and solutions of MnS discovery in 5G network and network slicing </w:t>
      </w:r>
      <w:r w:rsidR="009239D9">
        <w:br/>
      </w:r>
      <w:r w:rsidR="009239D9">
        <w:tab/>
      </w:r>
      <w:r>
        <w:t>management.</w:t>
      </w:r>
      <w:r w:rsidR="009239D9">
        <w:br/>
        <w:t>-</w:t>
      </w:r>
      <w:r w:rsidR="009239D9">
        <w:tab/>
      </w:r>
      <w:r>
        <w:t xml:space="preserve">Specify the enhancements of the exposure governance management capability related to MnS </w:t>
      </w:r>
      <w:r w:rsidR="009239D9">
        <w:br/>
      </w:r>
      <w:r w:rsidR="009239D9">
        <w:tab/>
      </w:r>
      <w:r>
        <w:t xml:space="preserve">discovery in 5G network and network slicing management. </w:t>
      </w:r>
      <w:r w:rsidR="009239D9">
        <w:br/>
      </w:r>
      <w:r>
        <w:t>The management operations and management information specified in the Generic Management service specification shall be reused as far as possible.</w:t>
      </w:r>
    </w:p>
    <w:p w:rsidR="003F1A15" w:rsidRPr="00DA12F6" w:rsidRDefault="003F1A15" w:rsidP="003F1A15">
      <w:pPr>
        <w:keepNext/>
        <w:rPr>
          <w:rFonts w:cs="Arial"/>
          <w:b/>
        </w:rPr>
      </w:pPr>
      <w:r w:rsidRPr="00DA12F6">
        <w:rPr>
          <w:rFonts w:cs="Arial"/>
          <w:b/>
        </w:rPr>
        <w:t>Discussion and conclusion:</w:t>
      </w:r>
    </w:p>
    <w:p w:rsidR="009B6B0C" w:rsidRPr="00DA12F6" w:rsidRDefault="008E422D" w:rsidP="009B6B0C">
      <w:r>
        <w:t xml:space="preserve">This new WID was </w:t>
      </w:r>
      <w:r>
        <w:rPr>
          <w:color w:val="FF0000"/>
        </w:rPr>
        <w:t>approved</w:t>
      </w:r>
      <w:r>
        <w:t>.</w:t>
      </w:r>
    </w:p>
    <w:p w:rsidR="003F1A15" w:rsidRDefault="003F1A15" w:rsidP="003F1A15">
      <w:pPr>
        <w:pStyle w:val="NormTop"/>
      </w:pPr>
      <w:r>
        <w:rPr>
          <w:color w:val="0000FF"/>
        </w:rPr>
        <w:lastRenderedPageBreak/>
        <w:t>TD SP</w:t>
      </w:r>
      <w:r>
        <w:rPr>
          <w:color w:val="0000FF"/>
        </w:rPr>
        <w:noBreakHyphen/>
        <w:t>181073</w:t>
      </w:r>
      <w:r w:rsidRPr="00775B28">
        <w:t xml:space="preserve"> </w:t>
      </w:r>
      <w:r>
        <w:t>(WID NEW) New WID on Trace Management in the context of Services Based Management Architecture.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scope of this work item is to enable support of Trace Management in the context of Services Based Management Architecture. The objectives of the work item include:</w:t>
      </w:r>
      <w:r w:rsidR="009239D9">
        <w:br/>
        <w:t>-</w:t>
      </w:r>
      <w:r w:rsidR="009239D9">
        <w:tab/>
      </w:r>
      <w:r>
        <w:t>Add 5G NRM content (concepts, requirements, definitions) enabling configuration of Trace</w:t>
      </w:r>
      <w:r w:rsidR="009239D9">
        <w:br/>
        <w:t>-</w:t>
      </w:r>
      <w:r w:rsidR="009239D9">
        <w:tab/>
      </w:r>
      <w:r>
        <w:t xml:space="preserve">Perform clean-up of the existing trace specifications to eliminate any dependencies on the legacy </w:t>
      </w:r>
      <w:r w:rsidR="009239D9">
        <w:br/>
      </w:r>
      <w:r w:rsidR="009239D9">
        <w:tab/>
      </w:r>
      <w:r>
        <w:t>Trace IRP</w:t>
      </w:r>
      <w:r w:rsidR="009239D9">
        <w:br/>
        <w:t>-</w:t>
      </w:r>
      <w:r w:rsidR="009239D9">
        <w:tab/>
      </w:r>
      <w:r>
        <w:t xml:space="preserve">Identify if any updates to the SBMA specifications (28.530, 28.532, 28.533) are needed (e.g. use </w:t>
      </w:r>
      <w:r w:rsidR="009239D9">
        <w:br/>
      </w:r>
      <w:r w:rsidR="009239D9">
        <w:tab/>
      </w:r>
      <w:r>
        <w:t>cases, requirements, deployment examples) and perform such updates</w:t>
      </w:r>
      <w:r w:rsidR="009239D9">
        <w:br/>
        <w:t>-</w:t>
      </w:r>
      <w:r w:rsidR="009239D9">
        <w:tab/>
      </w:r>
      <w:r>
        <w:t xml:space="preserve">Investigate the need for a new MnS (specific to Trace Management) and if such need is </w:t>
      </w:r>
      <w:r w:rsidR="009239D9">
        <w:br/>
      </w:r>
      <w:r w:rsidR="009239D9">
        <w:tab/>
      </w:r>
      <w:r>
        <w:t xml:space="preserve">identified/justified, specify it in the generic management services TS </w:t>
      </w:r>
      <w:r w:rsidR="009239D9">
        <w:br/>
      </w:r>
      <w:r>
        <w:t>The work will take into account the existing Trace IRP (32.44x) and Trace (32.42x) specifications.</w:t>
      </w:r>
    </w:p>
    <w:p w:rsidR="003F1A15" w:rsidRPr="00DA12F6" w:rsidRDefault="003F1A15" w:rsidP="003F1A15">
      <w:pPr>
        <w:keepNext/>
        <w:rPr>
          <w:rFonts w:cs="Arial"/>
          <w:b/>
        </w:rPr>
      </w:pPr>
      <w:r w:rsidRPr="00DA12F6">
        <w:rPr>
          <w:rFonts w:cs="Arial"/>
          <w:b/>
        </w:rPr>
        <w:t>Discussion and conclusion:</w:t>
      </w:r>
    </w:p>
    <w:p w:rsidR="009B6B0C" w:rsidRPr="00DA12F6" w:rsidRDefault="008E422D" w:rsidP="009B6B0C">
      <w:r>
        <w:t xml:space="preserve">This new WID was </w:t>
      </w:r>
      <w:r>
        <w:rPr>
          <w:color w:val="FF0000"/>
        </w:rPr>
        <w:t>approved</w:t>
      </w:r>
      <w:r>
        <w:t>.</w:t>
      </w:r>
    </w:p>
    <w:p w:rsidR="003F1A15" w:rsidRDefault="003F1A15" w:rsidP="003F1A15">
      <w:pPr>
        <w:pStyle w:val="NormTop"/>
      </w:pPr>
      <w:r>
        <w:rPr>
          <w:color w:val="0000FF"/>
        </w:rPr>
        <w:t>TD SP</w:t>
      </w:r>
      <w:r>
        <w:rPr>
          <w:color w:val="0000FF"/>
        </w:rPr>
        <w:noBreakHyphen/>
        <w:t>181141</w:t>
      </w:r>
      <w:r w:rsidRPr="00775B28">
        <w:t xml:space="preserve"> </w:t>
      </w:r>
      <w:r>
        <w:t>(WID NEW) New WID for Service Enabler Architecture Layer for Verticals.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SA WG6 objectives are: </w:t>
      </w:r>
      <w:r w:rsidR="00E651C2">
        <w:br/>
      </w:r>
      <w:r>
        <w:t xml:space="preserve">1) Analysis of application layer capabilities of existing mission critical (TS 23.379, TS 23.280, TS 23.281, TS 23.282), V2X (TS 23.286) specifications, and collating the list of common capabilities e.g. group management, location, configuration, file upload, file download, notification mechanism. </w:t>
      </w:r>
      <w:r w:rsidR="00E651C2">
        <w:br/>
      </w:r>
      <w:r>
        <w:t xml:space="preserve">2) Developing the service enabler architecture including functional model, reference points based on 1). </w:t>
      </w:r>
      <w:r w:rsidR="00E651C2">
        <w:br/>
      </w:r>
      <w:r>
        <w:t xml:space="preserve">3) Specifying northbound APIs to expose the common capabilities to the vertical applications in compliance with CAPIF. </w:t>
      </w:r>
      <w:r w:rsidR="00E651C2">
        <w:br/>
      </w:r>
      <w:r>
        <w:t xml:space="preserve">4) Specifying various deployment models of the service enabler architecture e.g. within and outside of PLMN networks, centralized and distributed deployment models. </w:t>
      </w:r>
      <w:r w:rsidR="00E651C2">
        <w:br/>
      </w:r>
      <w:r>
        <w:t xml:space="preserve">NOTE: The focus of this normative work in </w:t>
      </w:r>
      <w:r w:rsidR="00E12F8C">
        <w:t>Rel</w:t>
      </w:r>
      <w:r w:rsidR="00E12F8C">
        <w:noBreakHyphen/>
      </w:r>
      <w:r>
        <w:t>16 is for V2X application architecture.</w:t>
      </w:r>
    </w:p>
    <w:p w:rsidR="003F1A15" w:rsidRPr="00DA12F6" w:rsidRDefault="003F1A15" w:rsidP="003F1A15">
      <w:pPr>
        <w:keepNext/>
        <w:rPr>
          <w:rFonts w:cs="Arial"/>
          <w:b/>
        </w:rPr>
      </w:pPr>
      <w:r w:rsidRPr="00DA12F6">
        <w:rPr>
          <w:rFonts w:cs="Arial"/>
          <w:b/>
        </w:rPr>
        <w:t>Discussion and conclusion:</w:t>
      </w:r>
    </w:p>
    <w:p w:rsidR="009B6B0C" w:rsidRPr="00DA12F6" w:rsidRDefault="008E422D" w:rsidP="009B6B0C">
      <w:r>
        <w:t xml:space="preserve">This new WID was </w:t>
      </w:r>
      <w:r>
        <w:rPr>
          <w:color w:val="FF0000"/>
        </w:rPr>
        <w:t>approved</w:t>
      </w:r>
      <w:r>
        <w:t>.</w:t>
      </w:r>
    </w:p>
    <w:p w:rsidR="003F1A15" w:rsidRDefault="003F1A15" w:rsidP="003F1A15">
      <w:pPr>
        <w:pStyle w:val="Heading1"/>
      </w:pPr>
      <w:bookmarkStart w:id="280" w:name="_Toc3464374"/>
      <w:r>
        <w:t>19</w:t>
      </w:r>
      <w:r>
        <w:tab/>
        <w:t>Proposed New Study Items (SI WIDs)</w:t>
      </w:r>
      <w:bookmarkEnd w:id="280"/>
    </w:p>
    <w:p w:rsidR="003F1A15" w:rsidRDefault="003F1A15" w:rsidP="003F1A15">
      <w:pPr>
        <w:keepNext/>
        <w:keepLines/>
      </w:pPr>
      <w:r>
        <w:rPr>
          <w:color w:val="0000FF"/>
        </w:rPr>
        <w:t>TD SP</w:t>
      </w:r>
      <w:r>
        <w:rPr>
          <w:color w:val="0000FF"/>
        </w:rPr>
        <w:noBreakHyphen/>
        <w:t>181114</w:t>
      </w:r>
      <w:r w:rsidRPr="00775B28">
        <w:t xml:space="preserve"> </w:t>
      </w:r>
      <w:r>
        <w:t>(SID NEW) Study on supporting Unmanned Aerial Systems Connectivity, Identification, and Tracking. (Source: SA</w:t>
      </w:r>
      <w:r w:rsidR="00E12F8C">
        <w:t> WG2</w:t>
      </w:r>
      <w:r>
        <w:t>).</w:t>
      </w:r>
      <w:r>
        <w:br/>
      </w:r>
      <w:r w:rsidRPr="00775B28">
        <w:rPr>
          <w:b/>
        </w:rPr>
        <w:t>Document for:</w:t>
      </w:r>
      <w:r w:rsidRPr="00775B28">
        <w:t xml:space="preserve"> </w:t>
      </w:r>
      <w:r>
        <w:t>Approval.</w:t>
      </w:r>
      <w:r>
        <w:br/>
      </w:r>
      <w:r w:rsidRPr="00775B28">
        <w:rPr>
          <w:b/>
        </w:rPr>
        <w:t>Abstract:</w:t>
      </w:r>
      <w:r w:rsidRPr="00775B28">
        <w:t xml:space="preserve"> </w:t>
      </w:r>
      <w:r>
        <w:t>Objective: The study item aims at: - Identifying the architecture and system aspects related to supporting UAS command and control functions according to use cases described in TR 22.825, including studying various solutions for enabling according to the.</w:t>
      </w:r>
    </w:p>
    <w:p w:rsidR="003F1A15" w:rsidRPr="00DA12F6" w:rsidRDefault="003F1A15" w:rsidP="003F1A15">
      <w:pPr>
        <w:keepNext/>
        <w:rPr>
          <w:rFonts w:cs="Arial"/>
          <w:b/>
        </w:rPr>
      </w:pPr>
      <w:r w:rsidRPr="00DA12F6">
        <w:rPr>
          <w:rFonts w:cs="Arial"/>
          <w:b/>
        </w:rPr>
        <w:t>Discussion and conclusion:</w:t>
      </w:r>
    </w:p>
    <w:p w:rsidR="009B6B0C" w:rsidRPr="00E651C2" w:rsidRDefault="00E651C2" w:rsidP="009B6B0C">
      <w:r>
        <w:t>The Work Plan manager asked whether the stage 1 requirements should also be moved to Rel-1</w:t>
      </w:r>
      <w:ins w:id="281" w:author="frank.mademann@huawei.com Changes" w:date="2019-01-08T10:18:00Z">
        <w:r w:rsidR="00741843">
          <w:t>7</w:t>
        </w:r>
      </w:ins>
      <w:del w:id="282" w:author="frank.mademann@huawei.com Changes" w:date="2019-01-08T10:18:00Z">
        <w:r w:rsidDel="00741843">
          <w:delText>6</w:delText>
        </w:r>
      </w:del>
      <w:r>
        <w:t xml:space="preserve">. The SA WG2 Chairman considered this the normal alignment work for SA WG1 at the close of a Release. This new Study WID was </w:t>
      </w:r>
      <w:r>
        <w:rPr>
          <w:color w:val="FF0000"/>
        </w:rPr>
        <w:t>approved</w:t>
      </w:r>
      <w:r>
        <w:t>.</w:t>
      </w:r>
    </w:p>
    <w:p w:rsidR="003F1A15" w:rsidRDefault="003F1A15" w:rsidP="003F1A15">
      <w:pPr>
        <w:pStyle w:val="NormTop"/>
      </w:pPr>
      <w:r>
        <w:rPr>
          <w:color w:val="0000FF"/>
        </w:rPr>
        <w:t>TD SP</w:t>
      </w:r>
      <w:r>
        <w:rPr>
          <w:color w:val="0000FF"/>
        </w:rPr>
        <w:noBreakHyphen/>
        <w:t>181115</w:t>
      </w:r>
      <w:r w:rsidRPr="00775B28">
        <w:t xml:space="preserve"> </w:t>
      </w:r>
      <w:r>
        <w:t>(SID NEW) New SID: Study on system enablers for multi-SIM devices.</w:t>
      </w:r>
      <w:r>
        <w:br/>
      </w:r>
      <w:r w:rsidRPr="00775B28">
        <w:rPr>
          <w:b/>
        </w:rPr>
        <w:t>Document for:</w:t>
      </w:r>
      <w:r w:rsidRPr="00775B28">
        <w:t xml:space="preserve"> </w:t>
      </w:r>
      <w:r>
        <w:t>Approval.</w:t>
      </w:r>
      <w:r>
        <w:br/>
      </w:r>
      <w:r w:rsidRPr="00775B28">
        <w:rPr>
          <w:b/>
        </w:rPr>
        <w:t>Abstract:</w:t>
      </w:r>
      <w:r w:rsidRPr="00775B28">
        <w:t xml:space="preserve"> </w:t>
      </w:r>
      <w:r>
        <w:t>Objective: This study item shall address the following system enablers for multi-SIM devices: - A mechanism for delivering paging destined to SIM A while the UE is actively communicating with SIM B. - A mechanism allowing for suspension (or release) and r.</w:t>
      </w:r>
    </w:p>
    <w:p w:rsidR="003F1A15" w:rsidRPr="00DA12F6" w:rsidRDefault="003F1A15" w:rsidP="003F1A15">
      <w:pPr>
        <w:keepNext/>
        <w:rPr>
          <w:rFonts w:cs="Arial"/>
          <w:b/>
        </w:rPr>
      </w:pPr>
      <w:r w:rsidRPr="00DA12F6">
        <w:rPr>
          <w:rFonts w:cs="Arial"/>
          <w:b/>
        </w:rPr>
        <w:t>Discussion and conclusion:</w:t>
      </w:r>
    </w:p>
    <w:p w:rsidR="009B6B0C" w:rsidRPr="00DA12F6" w:rsidRDefault="003F1A15" w:rsidP="009B6B0C">
      <w:r>
        <w:t xml:space="preserve">Company alternative proposal in </w:t>
      </w:r>
      <w:r w:rsidR="00E651C2">
        <w:rPr>
          <w:color w:val="0000FF"/>
        </w:rPr>
        <w:t>TD SP</w:t>
      </w:r>
      <w:r w:rsidR="00E651C2">
        <w:rPr>
          <w:color w:val="0000FF"/>
        </w:rPr>
        <w:noBreakHyphen/>
        <w:t>181169</w:t>
      </w:r>
      <w:r>
        <w:t>.</w:t>
      </w:r>
      <w:r w:rsidR="00F43D25">
        <w:t xml:space="preserve"> Intel clarified that the solution space is restricted to cases where no coordination is needed between operators in the case that the SIMs belong to different operators. Vodafone raised a concern about having SIMs from different MNOs. The CT WG6 Chairman commented that this should use USIM rather than SIM as it is not intended to be relevant to Rel-4 and earlier. Telefonica asked for the inter-MNO coordination should be clarified. Blackberry asked why this had not been taken into SA WG1 to develop use-cases and requirements for this. Intel clarified that the fourth bullet intends to be handled by SA WG1 and that the study intends to cover USIMs from the same operator as well without the knowledge of the other USIMs MNO and suggested the objectives should be rephrased in a positive way </w:t>
      </w:r>
      <w:r w:rsidR="00F43D25">
        <w:lastRenderedPageBreak/>
        <w:t xml:space="preserve">rather than what will not be covered. Vodafone asked also to include consideration of Emergency Service. This was This was left for off-line discussion and revised in </w:t>
      </w:r>
      <w:r w:rsidR="00F43D25" w:rsidRPr="00916E52">
        <w:rPr>
          <w:rFonts w:cs="Arial"/>
          <w:color w:val="0000FF"/>
          <w:szCs w:val="16"/>
          <w:lang w:eastAsia="en-US"/>
        </w:rPr>
        <w:t>TD S</w:t>
      </w:r>
      <w:r w:rsidR="00F43D25">
        <w:rPr>
          <w:rFonts w:cs="Arial"/>
          <w:color w:val="0000FF"/>
          <w:szCs w:val="16"/>
          <w:lang w:eastAsia="en-US"/>
        </w:rPr>
        <w:t>P</w:t>
      </w:r>
      <w:r w:rsidR="00F43D25" w:rsidRPr="00916E52">
        <w:rPr>
          <w:rFonts w:cs="Arial"/>
          <w:color w:val="0000FF"/>
          <w:szCs w:val="16"/>
          <w:lang w:eastAsia="en-US"/>
        </w:rPr>
        <w:noBreakHyphen/>
        <w:t>1</w:t>
      </w:r>
      <w:r w:rsidR="00F43D25">
        <w:rPr>
          <w:rFonts w:cs="Arial"/>
          <w:color w:val="0000FF"/>
          <w:szCs w:val="16"/>
          <w:lang w:eastAsia="en-US"/>
        </w:rPr>
        <w:t>81235</w:t>
      </w:r>
      <w:r w:rsidR="00F43D25">
        <w:t>.</w:t>
      </w:r>
      <w:r w:rsidR="00F43D25" w:rsidRPr="007C3B30">
        <w:t xml:space="preserve"> </w:t>
      </w:r>
      <w:r w:rsidR="0079045E">
        <w:t xml:space="preserve">This was revised to add Telefonica as supporting company and clean way revision marks in </w:t>
      </w:r>
      <w:r w:rsidR="0079045E">
        <w:rPr>
          <w:color w:val="0000FF"/>
          <w:lang w:val="en-US" w:eastAsia="en-US"/>
        </w:rPr>
        <w:t>TD SP</w:t>
      </w:r>
      <w:r w:rsidR="0079045E">
        <w:rPr>
          <w:color w:val="0000FF"/>
          <w:lang w:val="en-US" w:eastAsia="en-US"/>
        </w:rPr>
        <w:noBreakHyphen/>
        <w:t>181251</w:t>
      </w:r>
      <w:r w:rsidR="0079045E">
        <w:t>.</w:t>
      </w:r>
      <w:r w:rsidR="0079045E" w:rsidRPr="00637C48">
        <w:t xml:space="preserve"> </w:t>
      </w:r>
      <w:r w:rsidR="0079045E">
        <w:rPr>
          <w:lang w:eastAsia="en-US"/>
        </w:rPr>
        <w:t xml:space="preserve">This New Study WID was </w:t>
      </w:r>
      <w:r w:rsidR="0079045E">
        <w:rPr>
          <w:color w:val="FF0000"/>
          <w:lang w:eastAsia="en-US"/>
        </w:rPr>
        <w:t>approved</w:t>
      </w:r>
      <w:r w:rsidR="0079045E">
        <w:t>.</w:t>
      </w:r>
    </w:p>
    <w:p w:rsidR="00E651C2" w:rsidRDefault="00E651C2" w:rsidP="00E651C2">
      <w:pPr>
        <w:pStyle w:val="NormTop"/>
      </w:pPr>
      <w:r>
        <w:rPr>
          <w:color w:val="0000FF"/>
        </w:rPr>
        <w:t>TD SP</w:t>
      </w:r>
      <w:r>
        <w:rPr>
          <w:color w:val="0000FF"/>
        </w:rPr>
        <w:noBreakHyphen/>
        <w:t>181169</w:t>
      </w:r>
      <w:r w:rsidRPr="00775B28">
        <w:t xml:space="preserve"> </w:t>
      </w:r>
      <w:r>
        <w:t xml:space="preserve">(SID NEW) New SID: Study on system enablers for multi-SIM devices. (Source: Intel). (Revision of </w:t>
      </w:r>
      <w:r w:rsidRPr="00775B28">
        <w:rPr>
          <w:color w:val="0000FF"/>
        </w:rPr>
        <w:t>TD SP</w:t>
      </w:r>
      <w:r w:rsidRPr="00775B28">
        <w:rPr>
          <w:color w:val="0000FF"/>
        </w:rPr>
        <w:noBreakHyphen/>
        <w:t>181115</w:t>
      </w:r>
      <w:r w:rsidRPr="00775B28">
        <w:t>).</w:t>
      </w:r>
      <w:r>
        <w:br/>
      </w:r>
      <w:r w:rsidRPr="00775B28">
        <w:rPr>
          <w:b/>
        </w:rPr>
        <w:t>Document for:</w:t>
      </w:r>
      <w:r w:rsidRPr="00775B28">
        <w:t xml:space="preserve"> </w:t>
      </w:r>
      <w:r>
        <w:t>Approval.</w:t>
      </w:r>
      <w:r>
        <w:br/>
      </w:r>
      <w:r w:rsidRPr="00775B28">
        <w:rPr>
          <w:b/>
        </w:rPr>
        <w:t>Abstract:</w:t>
      </w:r>
      <w:r w:rsidRPr="00775B28">
        <w:t xml:space="preserve"> </w:t>
      </w:r>
      <w:r>
        <w:t>Fixing a typo in the 'Approved at plenary' date and adding supporting companies.</w:t>
      </w:r>
    </w:p>
    <w:p w:rsidR="00E651C2" w:rsidRPr="00DA12F6" w:rsidRDefault="00E651C2" w:rsidP="00E651C2">
      <w:pPr>
        <w:keepNext/>
        <w:rPr>
          <w:rFonts w:cs="Arial"/>
          <w:b/>
        </w:rPr>
      </w:pPr>
      <w:r w:rsidRPr="00DA12F6">
        <w:rPr>
          <w:rFonts w:cs="Arial"/>
          <w:b/>
        </w:rPr>
        <w:t>Discussion and conclusion:</w:t>
      </w:r>
    </w:p>
    <w:p w:rsidR="00E651C2" w:rsidRPr="00DA12F6" w:rsidRDefault="00E651C2" w:rsidP="00E651C2">
      <w:r>
        <w:t xml:space="preserve">Proposed update to </w:t>
      </w:r>
      <w:r>
        <w:rPr>
          <w:color w:val="0000FF"/>
        </w:rPr>
        <w:t>TD SP</w:t>
      </w:r>
      <w:r>
        <w:rPr>
          <w:color w:val="0000FF"/>
        </w:rPr>
        <w:noBreakHyphen/>
        <w:t>181115</w:t>
      </w:r>
      <w:r>
        <w:t>.</w:t>
      </w:r>
      <w:r w:rsidR="0064473D">
        <w:t xml:space="preserve"> </w:t>
      </w:r>
      <w:r w:rsidR="00F43D25">
        <w:t xml:space="preserve">This was </w:t>
      </w:r>
      <w:r w:rsidR="00F43D25">
        <w:rPr>
          <w:color w:val="0000FF"/>
        </w:rPr>
        <w:t>noted</w:t>
      </w:r>
      <w:r w:rsidR="00F43D25">
        <w:t>.</w:t>
      </w:r>
    </w:p>
    <w:p w:rsidR="003F1A15" w:rsidRDefault="003F1A15" w:rsidP="003F1A15">
      <w:pPr>
        <w:pStyle w:val="NormTop"/>
      </w:pPr>
      <w:r>
        <w:rPr>
          <w:color w:val="0000FF"/>
        </w:rPr>
        <w:t>TD SP</w:t>
      </w:r>
      <w:r>
        <w:rPr>
          <w:color w:val="0000FF"/>
        </w:rPr>
        <w:noBreakHyphen/>
        <w:t>181035</w:t>
      </w:r>
      <w:r w:rsidRPr="00775B28">
        <w:t xml:space="preserve"> </w:t>
      </w:r>
      <w:r>
        <w:t>(SID NEW) New SID on User Plane Integrity Protection.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To study the key issues and potential solutions for integrity protecting the user plane, including potential enhancements needed to support UP IP up to the full data rate, in the following combinations:</w:t>
      </w:r>
      <w:r w:rsidR="00E651C2">
        <w:br/>
        <w:t>-</w:t>
      </w:r>
      <w:r w:rsidR="00E651C2">
        <w:tab/>
      </w:r>
      <w:r>
        <w:t>Option 1</w:t>
      </w:r>
      <w:r w:rsidR="00E651C2">
        <w:br/>
      </w:r>
      <w:r w:rsidR="00E651C2">
        <w:tab/>
        <w:t>-</w:t>
      </w:r>
      <w:r w:rsidR="00E651C2">
        <w:tab/>
      </w:r>
      <w:r>
        <w:t>eUTRA with EPC</w:t>
      </w:r>
      <w:r w:rsidR="00E651C2">
        <w:br/>
        <w:t>-</w:t>
      </w:r>
      <w:r w:rsidR="00E651C2">
        <w:tab/>
      </w:r>
      <w:r>
        <w:t>Option 2</w:t>
      </w:r>
      <w:r w:rsidR="00E651C2">
        <w:br/>
      </w:r>
      <w:r w:rsidR="00E651C2">
        <w:tab/>
        <w:t>-</w:t>
      </w:r>
      <w:r w:rsidR="00E651C2">
        <w:tab/>
      </w:r>
      <w:r>
        <w:t>NR standalone with 5G Core</w:t>
      </w:r>
      <w:r w:rsidR="00E651C2">
        <w:br/>
        <w:t>-</w:t>
      </w:r>
      <w:r w:rsidR="00E651C2">
        <w:tab/>
      </w:r>
      <w:r>
        <w:t>Option 3</w:t>
      </w:r>
      <w:r w:rsidR="00E651C2">
        <w:br/>
      </w:r>
      <w:r w:rsidR="00E651C2">
        <w:tab/>
        <w:t>-</w:t>
      </w:r>
      <w:r w:rsidR="00E651C2">
        <w:tab/>
      </w:r>
      <w:r>
        <w:t>EPC based Dual Connectivity of eUTRA and NR RAT</w:t>
      </w:r>
      <w:r w:rsidR="00E651C2">
        <w:br/>
        <w:t>-</w:t>
      </w:r>
      <w:r w:rsidR="00E651C2">
        <w:tab/>
      </w:r>
      <w:r>
        <w:t>Option 4</w:t>
      </w:r>
      <w:r w:rsidR="00E651C2">
        <w:br/>
      </w:r>
      <w:r w:rsidR="00E651C2">
        <w:tab/>
        <w:t>-</w:t>
      </w:r>
      <w:r w:rsidR="00E651C2">
        <w:tab/>
      </w:r>
      <w:r>
        <w:t>5G core based Dual Connectivity (NR master</w:t>
      </w:r>
      <w:r w:rsidR="00E651C2">
        <w:t xml:space="preserve"> - </w:t>
      </w:r>
      <w:r>
        <w:t>eUTRA secondary)</w:t>
      </w:r>
      <w:r w:rsidR="00E651C2">
        <w:br/>
        <w:t>-</w:t>
      </w:r>
      <w:r w:rsidR="00E651C2">
        <w:tab/>
      </w:r>
      <w:r>
        <w:t>Option 5</w:t>
      </w:r>
      <w:r w:rsidR="00E651C2">
        <w:br/>
      </w:r>
      <w:r w:rsidR="00E651C2">
        <w:tab/>
        <w:t>-</w:t>
      </w:r>
      <w:r w:rsidR="00E651C2">
        <w:tab/>
      </w:r>
      <w:r>
        <w:t>5G core with eUTRA</w:t>
      </w:r>
      <w:r w:rsidR="00E651C2">
        <w:br/>
        <w:t>-</w:t>
      </w:r>
      <w:r w:rsidR="00E651C2">
        <w:tab/>
      </w:r>
      <w:r>
        <w:t>Option 7</w:t>
      </w:r>
      <w:r w:rsidR="00E651C2">
        <w:br/>
      </w:r>
      <w:r w:rsidR="00E651C2">
        <w:tab/>
        <w:t>-</w:t>
      </w:r>
      <w:r w:rsidR="00E651C2">
        <w:tab/>
      </w:r>
      <w:r>
        <w:t>5G core based Dual Connectivity (eUTRA master</w:t>
      </w:r>
      <w:r w:rsidR="00E651C2">
        <w:t xml:space="preserve"> - </w:t>
      </w:r>
      <w:r>
        <w:t xml:space="preserve">NR secondary) </w:t>
      </w:r>
      <w:r w:rsidR="00E651C2">
        <w:br/>
      </w:r>
      <w:r>
        <w:t>The objective is to conclude and recommend normative actions.</w:t>
      </w:r>
    </w:p>
    <w:p w:rsidR="003F1A15" w:rsidRPr="00DA12F6" w:rsidRDefault="003F1A15" w:rsidP="003F1A15">
      <w:pPr>
        <w:keepNext/>
        <w:rPr>
          <w:rFonts w:cs="Arial"/>
          <w:b/>
        </w:rPr>
      </w:pPr>
      <w:r w:rsidRPr="00DA12F6">
        <w:rPr>
          <w:rFonts w:cs="Arial"/>
          <w:b/>
        </w:rPr>
        <w:t>Discussion and conclusion:</w:t>
      </w:r>
    </w:p>
    <w:p w:rsidR="009B6B0C" w:rsidRPr="00DA12F6" w:rsidRDefault="00F43D25" w:rsidP="009B6B0C">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181036</w:t>
      </w:r>
      <w:r w:rsidRPr="00775B28">
        <w:t xml:space="preserve"> </w:t>
      </w:r>
      <w:r>
        <w:t>(SID NEW) New SID on Security Impacts of Virtualisation.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Study the implications of virtualisation on SA WG3 Security Architecture and make recommendations which could be addressed by SA WG3 or fed into other standards groups such as ETSI ISG NFV or Open Source communities. - Identify threats of virtualisation to 3GPP networks. - Study consequential weaknesses in SA WG3 security architecture and protocols. - Identify security improvements to SA WG3 specification to address virtualisation. - Identify minimum platform hardening requirements to secure 3GPP functions. - Identify minimum virtual 3GPP function isolation requirements - Identify a list of 3GPP sub-components which require special handling. - Identify minimum hardening requirements in conjunction with SA WG3LI to allow LI to be implemented in a virtual 3GPP network. - Identify platform gaps which should be resolved by ETSI NFV or within the scope of 3GPP SCAS or Open Source communities.</w:t>
      </w:r>
    </w:p>
    <w:p w:rsidR="003F1A15" w:rsidRPr="00DA12F6" w:rsidRDefault="003F1A15" w:rsidP="003F1A15">
      <w:pPr>
        <w:keepNext/>
        <w:rPr>
          <w:rFonts w:cs="Arial"/>
          <w:b/>
        </w:rPr>
      </w:pPr>
      <w:r w:rsidRPr="00DA12F6">
        <w:rPr>
          <w:rFonts w:cs="Arial"/>
          <w:b/>
        </w:rPr>
        <w:t>Discussion and conclusion:</w:t>
      </w:r>
    </w:p>
    <w:p w:rsidR="009B6B0C" w:rsidRPr="00DA12F6" w:rsidRDefault="003F1A15" w:rsidP="009B6B0C">
      <w:r>
        <w:t xml:space="preserve">Proposed update to SID title in </w:t>
      </w:r>
      <w:r w:rsidR="00F43D25">
        <w:rPr>
          <w:color w:val="0000FF"/>
        </w:rPr>
        <w:t>TD SP</w:t>
      </w:r>
      <w:r w:rsidR="00F43D25">
        <w:rPr>
          <w:color w:val="0000FF"/>
        </w:rPr>
        <w:noBreakHyphen/>
        <w:t>181213</w:t>
      </w:r>
      <w:r>
        <w:t>.</w:t>
      </w:r>
      <w:r w:rsidR="0038300B">
        <w:t xml:space="preserve"> Qualcomm asked what the ME impacts were. The SA WG3-LI Chairman replied that when the end-to-end system is considered and the system extends into the UE then this may have impact. Qualcomm replied that the protocol used for virtualised scenarios should be the same. MediaTek commented that this is not intended to impact legacy UEs so this should have no ME impact. Samsung also did not see how virtualisation can impact a device using a protocol to interact with the network and suggested removing the ME impact. Huawei suggested that the study may result in identifying that the UE need to indicate something to the network and suggested it may be left as a potential ME impact. MediaTek commented that the study should be scoped to ensure it avoids any solution which has ME impact. This was left for off-line discussion and revised in </w:t>
      </w:r>
      <w:r w:rsidR="0038300B" w:rsidRPr="00916E52">
        <w:rPr>
          <w:rFonts w:cs="Arial"/>
          <w:color w:val="0000FF"/>
          <w:szCs w:val="16"/>
          <w:lang w:eastAsia="en-US"/>
        </w:rPr>
        <w:t>TD S</w:t>
      </w:r>
      <w:r w:rsidR="0038300B">
        <w:rPr>
          <w:rFonts w:cs="Arial"/>
          <w:color w:val="0000FF"/>
          <w:szCs w:val="16"/>
          <w:lang w:eastAsia="en-US"/>
        </w:rPr>
        <w:t>P</w:t>
      </w:r>
      <w:r w:rsidR="0038300B" w:rsidRPr="00916E52">
        <w:rPr>
          <w:rFonts w:cs="Arial"/>
          <w:color w:val="0000FF"/>
          <w:szCs w:val="16"/>
          <w:lang w:eastAsia="en-US"/>
        </w:rPr>
        <w:noBreakHyphen/>
        <w:t>1</w:t>
      </w:r>
      <w:r w:rsidR="0038300B">
        <w:rPr>
          <w:rFonts w:cs="Arial"/>
          <w:color w:val="0000FF"/>
          <w:szCs w:val="16"/>
          <w:lang w:eastAsia="en-US"/>
        </w:rPr>
        <w:t>81236</w:t>
      </w:r>
      <w:r w:rsidR="0038300B">
        <w:t>.</w:t>
      </w:r>
      <w:r w:rsidR="0038300B" w:rsidRPr="007C3B30">
        <w:t xml:space="preserve"> </w:t>
      </w:r>
      <w:r w:rsidR="00D86A37">
        <w:rPr>
          <w:lang w:eastAsia="en-US"/>
        </w:rPr>
        <w:t xml:space="preserve">This updated Study WID was </w:t>
      </w:r>
      <w:r w:rsidR="00D86A37">
        <w:rPr>
          <w:color w:val="FF0000"/>
          <w:lang w:eastAsia="en-US"/>
        </w:rPr>
        <w:t>approved</w:t>
      </w:r>
      <w:r w:rsidR="00D86A37">
        <w:t>.</w:t>
      </w:r>
    </w:p>
    <w:p w:rsidR="003F1A15" w:rsidRDefault="003F1A15" w:rsidP="003F1A15">
      <w:pPr>
        <w:pStyle w:val="NormTop"/>
      </w:pPr>
      <w:r>
        <w:rPr>
          <w:color w:val="0000FF"/>
        </w:rPr>
        <w:lastRenderedPageBreak/>
        <w:t>TD SP</w:t>
      </w:r>
      <w:r>
        <w:rPr>
          <w:color w:val="0000FF"/>
        </w:rPr>
        <w:noBreakHyphen/>
        <w:t>181213</w:t>
      </w:r>
      <w:r w:rsidRPr="00775B28">
        <w:t xml:space="preserve"> </w:t>
      </w:r>
      <w:r>
        <w:t>(SID NEW) New SID: Study on Security Impacts of Virtualisation. (Source: BT plc).</w:t>
      </w:r>
      <w:r>
        <w:br/>
      </w:r>
      <w:r w:rsidRPr="00775B28">
        <w:rPr>
          <w:b/>
        </w:rPr>
        <w:t>Document for:</w:t>
      </w:r>
      <w:r w:rsidRPr="00775B28">
        <w:t xml:space="preserve"> </w:t>
      </w:r>
      <w:r>
        <w:t>Approval.</w:t>
      </w:r>
      <w:r>
        <w:br/>
      </w:r>
      <w:r w:rsidRPr="00775B28">
        <w:rPr>
          <w:b/>
        </w:rPr>
        <w:t>Abstract:</w:t>
      </w:r>
      <w:r w:rsidRPr="00775B28">
        <w:t xml:space="preserve"> </w:t>
      </w:r>
      <w:r>
        <w:t>Objective: Study the implications of virtualisation on SA WG3 Security Architecture and make recommendations which could be addressed by SA WG3 or fed into other standards groups such as ETSI ISG NFV or Open Source communities.</w:t>
      </w:r>
      <w:r w:rsidR="0038300B">
        <w:br/>
        <w:t>-</w:t>
      </w:r>
      <w:r w:rsidR="0038300B">
        <w:tab/>
      </w:r>
      <w:r>
        <w:t>Identify threats of virtualisation to 3GPP networks.</w:t>
      </w:r>
      <w:r w:rsidR="0038300B">
        <w:br/>
        <w:t>-</w:t>
      </w:r>
      <w:r w:rsidR="0038300B">
        <w:tab/>
      </w:r>
      <w:r>
        <w:t>Study consequential weaknesses in SA WG3 security architecture and protocols.</w:t>
      </w:r>
      <w:r w:rsidR="0038300B">
        <w:br/>
        <w:t>-</w:t>
      </w:r>
      <w:r w:rsidR="0038300B">
        <w:tab/>
      </w:r>
      <w:r>
        <w:t>Identify security improvements to SA WG3 specification to address virtualisation.</w:t>
      </w:r>
      <w:r w:rsidR="0038300B">
        <w:br/>
        <w:t>-</w:t>
      </w:r>
      <w:r w:rsidR="0038300B">
        <w:tab/>
      </w:r>
      <w:r>
        <w:t>Identify minimum platform hardening requirements to secure 3GPP functions.</w:t>
      </w:r>
      <w:r w:rsidR="0038300B">
        <w:br/>
        <w:t>-</w:t>
      </w:r>
      <w:r w:rsidR="0038300B">
        <w:tab/>
      </w:r>
      <w:r>
        <w:t>Identify minimum virtual 3GPP function isolation requirements</w:t>
      </w:r>
      <w:r w:rsidR="0038300B">
        <w:br/>
        <w:t>-</w:t>
      </w:r>
      <w:r w:rsidR="0038300B">
        <w:tab/>
      </w:r>
      <w:r>
        <w:t>Identify a list of 3GPP sub-components which require special handling.</w:t>
      </w:r>
      <w:r w:rsidR="0038300B">
        <w:br/>
        <w:t>-</w:t>
      </w:r>
      <w:r w:rsidR="0038300B">
        <w:tab/>
      </w:r>
      <w:r>
        <w:t xml:space="preserve">Identify minimum hardening requirements in conjunction with SA WG3LI to allow LI to be </w:t>
      </w:r>
      <w:r w:rsidR="0038300B">
        <w:br/>
      </w:r>
      <w:r w:rsidR="0038300B">
        <w:tab/>
      </w:r>
      <w:r>
        <w:t>implemented in a virtual 3GPP network.</w:t>
      </w:r>
      <w:r w:rsidR="0038300B">
        <w:br/>
        <w:t>-</w:t>
      </w:r>
      <w:r w:rsidR="0038300B">
        <w:tab/>
      </w:r>
      <w:r>
        <w:t xml:space="preserve">Identify platform gaps which should be resolved by ETSI NFV or within the scope of 3GPP SCAS or </w:t>
      </w:r>
      <w:r w:rsidR="0038300B">
        <w:br/>
      </w:r>
      <w:r w:rsidR="0038300B">
        <w:tab/>
      </w:r>
      <w:r>
        <w:t>Open Source communities.</w:t>
      </w:r>
    </w:p>
    <w:p w:rsidR="003F1A15" w:rsidRPr="00DA12F6" w:rsidRDefault="003F1A15" w:rsidP="003F1A15">
      <w:pPr>
        <w:keepNext/>
        <w:rPr>
          <w:rFonts w:cs="Arial"/>
          <w:b/>
        </w:rPr>
      </w:pPr>
      <w:r w:rsidRPr="00DA12F6">
        <w:rPr>
          <w:rFonts w:cs="Arial"/>
          <w:b/>
        </w:rPr>
        <w:t>Discussion and conclusion:</w:t>
      </w:r>
    </w:p>
    <w:p w:rsidR="009B6B0C" w:rsidRPr="00DA12F6" w:rsidRDefault="003F1A15" w:rsidP="00F43D25">
      <w:pPr>
        <w:keepLines/>
      </w:pPr>
      <w:r>
        <w:t xml:space="preserve">Proposed update to </w:t>
      </w:r>
      <w:r w:rsidR="00F43D25">
        <w:rPr>
          <w:color w:val="0000FF"/>
        </w:rPr>
        <w:t>TD SP</w:t>
      </w:r>
      <w:r w:rsidR="00F43D25">
        <w:rPr>
          <w:color w:val="0000FF"/>
        </w:rPr>
        <w:noBreakHyphen/>
        <w:t>181036</w:t>
      </w:r>
      <w:r>
        <w:t xml:space="preserve">. </w:t>
      </w:r>
      <w:r w:rsidRPr="00F43D25">
        <w:rPr>
          <w:color w:val="FF0000"/>
        </w:rPr>
        <w:t>LATE DOC</w:t>
      </w:r>
      <w:r>
        <w:t>: Rx 11/12, 14:30.</w:t>
      </w:r>
      <w:r w:rsidR="00F43D25">
        <w:t xml:space="preserve"> </w:t>
      </w:r>
      <w:r w:rsidR="0038300B">
        <w:t xml:space="preserve">This was </w:t>
      </w:r>
      <w:r w:rsidR="0038300B">
        <w:rPr>
          <w:color w:val="0000FF"/>
        </w:rPr>
        <w:t>noted</w:t>
      </w:r>
      <w:r w:rsidR="0038300B">
        <w:t>.</w:t>
      </w:r>
    </w:p>
    <w:p w:rsidR="003F1A15" w:rsidRDefault="003F1A15" w:rsidP="003F1A15">
      <w:pPr>
        <w:pStyle w:val="NormTop"/>
      </w:pPr>
      <w:r>
        <w:rPr>
          <w:color w:val="0000FF"/>
        </w:rPr>
        <w:t>TD SP</w:t>
      </w:r>
      <w:r>
        <w:rPr>
          <w:color w:val="0000FF"/>
        </w:rPr>
        <w:noBreakHyphen/>
        <w:t>181155</w:t>
      </w:r>
      <w:r w:rsidRPr="00775B28">
        <w:t xml:space="preserve"> </w:t>
      </w:r>
      <w:r>
        <w:t>(SID NEW) New Study on authentication enhancements in 5GS. (Source: SA</w:t>
      </w:r>
      <w:r w:rsidR="00E12F8C">
        <w:t> WG3</w:t>
      </w:r>
      <w:r>
        <w:t>).</w:t>
      </w:r>
      <w:r>
        <w:br/>
      </w:r>
      <w:r w:rsidRPr="00775B28">
        <w:rPr>
          <w:b/>
        </w:rPr>
        <w:t>Document for:</w:t>
      </w:r>
      <w:r w:rsidRPr="00775B28">
        <w:t xml:space="preserve"> </w:t>
      </w:r>
      <w:r>
        <w:t>Approval.</w:t>
      </w:r>
      <w:r>
        <w:br/>
      </w:r>
      <w:r w:rsidRPr="00775B28">
        <w:rPr>
          <w:b/>
        </w:rPr>
        <w:t>Abstract:</w:t>
      </w:r>
      <w:r w:rsidRPr="00775B28">
        <w:t xml:space="preserve"> </w:t>
      </w:r>
      <w:r>
        <w:t>Objective: The objectives of this study are as follows: - Study key issues, potential security requirements and solutions of how to enhance the authentication process to ensure the security of session anchor keys in case the long-term key is leaked. - Study key issues, potential security requirements and solutions of how to mitigate the linkability attacks - Study key issues, potential security requirements and solutions of how to mitigate the impacts of DDoS threats due to concealing the SUPI.</w:t>
      </w:r>
    </w:p>
    <w:p w:rsidR="003F1A15" w:rsidRPr="00DA12F6" w:rsidRDefault="003F1A15" w:rsidP="003F1A15">
      <w:pPr>
        <w:keepNext/>
        <w:rPr>
          <w:rFonts w:cs="Arial"/>
          <w:b/>
        </w:rPr>
      </w:pPr>
      <w:r w:rsidRPr="00DA12F6">
        <w:rPr>
          <w:rFonts w:cs="Arial"/>
          <w:b/>
        </w:rPr>
        <w:t>Discussion and conclusion:</w:t>
      </w:r>
    </w:p>
    <w:p w:rsidR="0038300B" w:rsidRPr="0038300B" w:rsidRDefault="0038300B" w:rsidP="0038300B">
      <w:pPr>
        <w:keepLines/>
      </w:pPr>
      <w:r>
        <w:t xml:space="preserve">This new Study WID was </w:t>
      </w:r>
      <w:r>
        <w:rPr>
          <w:color w:val="FF0000"/>
        </w:rPr>
        <w:t>approved</w:t>
      </w:r>
      <w:r>
        <w:t>.</w:t>
      </w:r>
    </w:p>
    <w:p w:rsidR="003F1A15" w:rsidRDefault="003F1A15" w:rsidP="003F1A15">
      <w:pPr>
        <w:pStyle w:val="NormTop"/>
      </w:pPr>
      <w:r>
        <w:rPr>
          <w:color w:val="0000FF"/>
        </w:rPr>
        <w:lastRenderedPageBreak/>
        <w:t>TD SP</w:t>
      </w:r>
      <w:r>
        <w:rPr>
          <w:color w:val="0000FF"/>
        </w:rPr>
        <w:noBreakHyphen/>
        <w:t>180986</w:t>
      </w:r>
      <w:r w:rsidRPr="00775B28">
        <w:t xml:space="preserve"> </w:t>
      </w:r>
      <w:r>
        <w:t>(SID NEW) New SID on 'ambient noise test methodology for evaluation of acoustic UE performance' (FS_ANTeM). (Source: SA</w:t>
      </w:r>
      <w:r w:rsidR="00E12F8C">
        <w:t> WG4</w:t>
      </w:r>
      <w:r>
        <w:t>).</w:t>
      </w:r>
      <w:r>
        <w:br/>
      </w:r>
      <w:r w:rsidRPr="00775B28">
        <w:rPr>
          <w:b/>
        </w:rPr>
        <w:t>Document for:</w:t>
      </w:r>
      <w:r w:rsidRPr="00775B28">
        <w:t xml:space="preserve"> </w:t>
      </w:r>
      <w:r>
        <w:t>Approval.</w:t>
      </w:r>
      <w:r>
        <w:br/>
      </w:r>
      <w:r w:rsidRPr="00775B28">
        <w:rPr>
          <w:b/>
        </w:rPr>
        <w:t>Abstract:</w:t>
      </w:r>
      <w:r w:rsidRPr="00775B28">
        <w:t xml:space="preserve"> </w:t>
      </w:r>
      <w:r>
        <w:t>Objective: This work item will investigate the differences between the two systems for noise simulation in handset mode. The goal is to evaluate if a revision of the existing test methodologies in TS 26.132 for speech quality in ambient noise conditions is needed and/or helps to increase reproduction accuracy. To achieve this goal, several steps are planned for the study item:</w:t>
      </w:r>
      <w:r w:rsidR="0038300B">
        <w:br/>
        <w:t>-</w:t>
      </w:r>
      <w:r w:rsidR="0038300B">
        <w:tab/>
      </w:r>
      <w:r>
        <w:t>Comparisons between the two noise simulation systems have to be conducted with different UEs.</w:t>
      </w:r>
      <w:r w:rsidR="0038300B">
        <w:br/>
        <w:t>-</w:t>
      </w:r>
      <w:r w:rsidR="0038300B">
        <w:tab/>
      </w:r>
      <w:r>
        <w:t xml:space="preserve">Beside the two noise simulations, also multiple labs/measurement rooms should be investigated in </w:t>
      </w:r>
      <w:r w:rsidR="0038300B">
        <w:br/>
      </w:r>
      <w:r w:rsidR="0038300B">
        <w:tab/>
      </w:r>
      <w:r>
        <w:t>order to quantify the differences in inter-lab reproducibility.</w:t>
      </w:r>
      <w:r w:rsidR="0038300B">
        <w:br/>
        <w:t>-</w:t>
      </w:r>
      <w:r w:rsidR="0038300B">
        <w:tab/>
      </w:r>
      <w:r>
        <w:t xml:space="preserve">Interested parties may collaborate on this topic, e.g. with a round-robin test. In this case, the identical </w:t>
      </w:r>
      <w:r w:rsidR="0038300B">
        <w:br/>
      </w:r>
      <w:r w:rsidR="0038300B">
        <w:tab/>
      </w:r>
      <w:r>
        <w:t>UEs should be evaluated by different labs (and if possible, in different measurement rooms).</w:t>
      </w:r>
      <w:r w:rsidR="0038300B">
        <w:br/>
        <w:t>-</w:t>
      </w:r>
      <w:r w:rsidR="0038300B">
        <w:tab/>
      </w:r>
      <w:r>
        <w:t xml:space="preserve">All investigations should be conducted in NB (AMR), WB (AMR-WB) and SWB (EVS-SWB). </w:t>
      </w:r>
      <w:r w:rsidR="004751B9">
        <w:br/>
      </w:r>
      <w:r w:rsidR="004751B9">
        <w:tab/>
      </w:r>
      <w:r>
        <w:t xml:space="preserve">Devices used in the investigations should span a sufficient range of quality. Possibly a round robin </w:t>
      </w:r>
      <w:r w:rsidR="004751B9">
        <w:br/>
      </w:r>
      <w:r w:rsidR="004751B9">
        <w:tab/>
      </w:r>
      <w:r>
        <w:t>test may be initiated.</w:t>
      </w:r>
      <w:r w:rsidR="0038300B">
        <w:br/>
        <w:t>-</w:t>
      </w:r>
      <w:r w:rsidR="0038300B">
        <w:tab/>
      </w:r>
      <w:r>
        <w:t xml:space="preserve">Regarding the noise simulation according to ES 202 396-1, the involved labs should report the result </w:t>
      </w:r>
      <w:r w:rsidR="004751B9">
        <w:br/>
      </w:r>
      <w:r w:rsidR="004751B9">
        <w:tab/>
      </w:r>
      <w:r>
        <w:t>of the equalization procedure and comply with the test guidelines of the specifications.</w:t>
      </w:r>
      <w:r w:rsidR="0038300B">
        <w:br/>
        <w:t>-</w:t>
      </w:r>
      <w:r w:rsidR="0038300B">
        <w:tab/>
      </w:r>
      <w:r>
        <w:t xml:space="preserve">For the quantification of inter-lab reproducibility as well as for the possible reduction of noise </w:t>
      </w:r>
      <w:r w:rsidR="004751B9">
        <w:br/>
      </w:r>
      <w:r w:rsidR="004751B9">
        <w:tab/>
      </w:r>
      <w:r>
        <w:t>conditions, the speech quality prediction models according to ETSI TS 103 106 (NB, WB)</w:t>
      </w:r>
      <w:r w:rsidR="00E12F8C">
        <w:t> [</w:t>
      </w:r>
      <w:r>
        <w:t xml:space="preserve">6] and </w:t>
      </w:r>
      <w:r w:rsidR="004751B9">
        <w:br/>
      </w:r>
      <w:r w:rsidR="004751B9">
        <w:tab/>
      </w:r>
      <w:r>
        <w:t>ETSI TS 103 281 (SWB)</w:t>
      </w:r>
      <w:r w:rsidR="00E12F8C">
        <w:t> [</w:t>
      </w:r>
      <w:r>
        <w:t xml:space="preserve">7] are used. The test descriptions should be identical to the corresponding </w:t>
      </w:r>
      <w:r w:rsidR="004751B9">
        <w:br/>
      </w:r>
      <w:r w:rsidR="004751B9">
        <w:tab/>
      </w:r>
      <w:r>
        <w:t>clauses in TS 26.132.</w:t>
      </w:r>
      <w:r w:rsidR="0038300B">
        <w:br/>
        <w:t>-</w:t>
      </w:r>
      <w:r w:rsidR="0038300B">
        <w:tab/>
      </w:r>
      <w:r>
        <w:t xml:space="preserve">The results of these analyses, S-MOS and N-MOS should be reported for each investigated </w:t>
      </w:r>
      <w:r w:rsidR="004751B9">
        <w:br/>
      </w:r>
      <w:r w:rsidR="004751B9">
        <w:tab/>
      </w:r>
      <w:r>
        <w:t>combination of lab/measurement room, UE/bandwidth mode and background noise.</w:t>
      </w:r>
      <w:r w:rsidR="0038300B">
        <w:br/>
        <w:t>-</w:t>
      </w:r>
      <w:r w:rsidR="0038300B">
        <w:tab/>
      </w:r>
      <w:r>
        <w:t xml:space="preserve">Overall results per device collected with the noise simulation system according to ES 202 396-1 are </w:t>
      </w:r>
      <w:r w:rsidR="004751B9">
        <w:br/>
      </w:r>
      <w:r w:rsidR="004751B9">
        <w:tab/>
      </w:r>
      <w:r>
        <w:t>determined as described in TS 26.132, i.e. the average across eight noise conditions.</w:t>
      </w:r>
      <w:r w:rsidR="0038300B">
        <w:br/>
        <w:t>-</w:t>
      </w:r>
      <w:r w:rsidR="0038300B">
        <w:tab/>
      </w:r>
      <w:r>
        <w:t xml:space="preserve">Since the background noise scenarios of ES 202 396-1 are not available for TS 103 224 (two- versus </w:t>
      </w:r>
      <w:r w:rsidR="004751B9">
        <w:br/>
      </w:r>
      <w:r w:rsidR="004751B9">
        <w:tab/>
      </w:r>
      <w:r>
        <w:t>eight-channel recordings</w:t>
      </w:r>
      <w:r w:rsidR="0038300B">
        <w:br/>
        <w:t>-</w:t>
      </w:r>
      <w:r w:rsidR="0038300B">
        <w:tab/>
      </w:r>
      <w:r>
        <w:t xml:space="preserve">upmixing is not trivial/possible), the noise types for the round robin test or evaluation must be </w:t>
      </w:r>
      <w:r w:rsidR="004751B9">
        <w:br/>
      </w:r>
      <w:r w:rsidR="004751B9">
        <w:tab/>
      </w:r>
      <w:r>
        <w:t>defined/agreed in advance for all contributing parties.</w:t>
      </w:r>
      <w:r w:rsidR="0038300B">
        <w:br/>
        <w:t>-</w:t>
      </w:r>
      <w:r w:rsidR="0038300B">
        <w:tab/>
      </w:r>
      <w:r>
        <w:t xml:space="preserve">Beside the proposed procedures, also new/alternative/combined approaches (based on the existing </w:t>
      </w:r>
      <w:r w:rsidR="004751B9">
        <w:br/>
      </w:r>
      <w:r w:rsidR="004751B9">
        <w:tab/>
      </w:r>
      <w:r>
        <w:t xml:space="preserve">ETSI methods) for noise simulation may be considered. An example could be the combination of the </w:t>
      </w:r>
      <w:r w:rsidR="004751B9">
        <w:br/>
      </w:r>
      <w:r w:rsidR="004751B9">
        <w:tab/>
      </w:r>
      <w:r>
        <w:t xml:space="preserve">automated equalization procedure of TS 103 224 and the noise types of ES 202 396-1. </w:t>
      </w:r>
      <w:r w:rsidR="004751B9">
        <w:br/>
      </w:r>
      <w:r>
        <w:t>Analysis of the collected data:</w:t>
      </w:r>
      <w:r w:rsidR="0038300B">
        <w:br/>
        <w:t>-</w:t>
      </w:r>
      <w:r w:rsidR="0038300B">
        <w:tab/>
      </w:r>
      <w:r>
        <w:t xml:space="preserve">For backward compatibility issues with existing requirements, overall results per device collected with </w:t>
      </w:r>
      <w:r w:rsidR="004751B9">
        <w:br/>
      </w:r>
      <w:r w:rsidR="004751B9">
        <w:tab/>
      </w:r>
      <w:r>
        <w:t xml:space="preserve">the noise simulation system according to TS 103 224 should be compared with the results </w:t>
      </w:r>
      <w:r w:rsidR="004751B9">
        <w:br/>
      </w:r>
      <w:r w:rsidR="004751B9">
        <w:tab/>
      </w:r>
      <w:r>
        <w:t>determined with the system according to ES 202 396-1.</w:t>
      </w:r>
      <w:r w:rsidR="0038300B">
        <w:br/>
        <w:t>-</w:t>
      </w:r>
      <w:r w:rsidR="0038300B">
        <w:tab/>
      </w:r>
      <w:r>
        <w:t xml:space="preserve">Overall results per device collected with the noise simulation system according to TS 103 224 may be </w:t>
      </w:r>
      <w:r w:rsidR="004751B9">
        <w:br/>
      </w:r>
      <w:r w:rsidR="004751B9">
        <w:tab/>
      </w:r>
      <w:r>
        <w:t xml:space="preserve">determined as an average across a certain amount of noise conditions. </w:t>
      </w:r>
      <w:r w:rsidR="004751B9">
        <w:br/>
      </w:r>
      <w:r>
        <w:t>The number of noise types may also be reconsidered. After analysing the collected data, a final conclusion can be stated, if an update of TS 26.132 is needed at all. In this case, the report may also recommend a way forward for a revision. In the upcoming TR, also results from previous studies and investigations conducted in SA WG4 with ambient noise simulations (e.g., in handheld hands-free mode) may be included.</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181065</w:t>
      </w:r>
      <w:r w:rsidRPr="00775B28">
        <w:t xml:space="preserve"> </w:t>
      </w:r>
      <w:r>
        <w:t>(SID NEW) New SID on Study on Charging Aspects of Network Slicing.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 of the study is to investigate and make recommendations on charging aspects of network slice based on the TS 23.501, TS 23.502, TS 28.541 and TS 28.530 </w:t>
      </w:r>
      <w:r w:rsidR="00E12F8C">
        <w:t>Rel</w:t>
      </w:r>
      <w:r w:rsidR="00E12F8C">
        <w:noBreakHyphen/>
      </w:r>
      <w:r>
        <w:t>15 specifications: - Continue the open issues on network slicing topic that are for further study in TR 32.899. - Charging scenarios and requirements for different business model (e.g. B2B Services, NSaaS) using network slice. - The possible charging aspect for network slice management, including the impact on charging architecture charging function and charging procedures.</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lastRenderedPageBreak/>
        <w:t>TD SP</w:t>
      </w:r>
      <w:r>
        <w:rPr>
          <w:color w:val="0000FF"/>
        </w:rPr>
        <w:noBreakHyphen/>
        <w:t>181076</w:t>
      </w:r>
      <w:r w:rsidRPr="00775B28">
        <w:t xml:space="preserve"> </w:t>
      </w:r>
      <w:r>
        <w:t>(SID NEW) New study on non-file-based trace reporting. (Source: SA</w:t>
      </w:r>
      <w:r w:rsidR="00E12F8C">
        <w:t> WG5</w:t>
      </w:r>
      <w:r>
        <w:t>).</w:t>
      </w:r>
      <w:r>
        <w:br/>
      </w:r>
      <w:r w:rsidRPr="00775B28">
        <w:rPr>
          <w:b/>
        </w:rPr>
        <w:t>Document for:</w:t>
      </w:r>
      <w:r w:rsidRPr="00775B28">
        <w:t xml:space="preserve"> </w:t>
      </w:r>
      <w:r>
        <w:t>Approval.</w:t>
      </w:r>
      <w:r>
        <w:br/>
      </w:r>
      <w:r w:rsidRPr="00775B28">
        <w:rPr>
          <w:b/>
        </w:rPr>
        <w:t>Abstract:</w:t>
      </w:r>
      <w:r w:rsidRPr="00775B28">
        <w:t xml:space="preserve"> </w:t>
      </w:r>
      <w:r>
        <w:t>Objective: The objectives of this study are to: - Investigate the opportunities for new trace reporting methods (free from deficiencies associated with file-based reporting) - Identify and document use cases and potential requirements for non-file-based trace reporting - Document and evaluate potential solutions - Provide recommendations for the normative work aligned with 5G SBMA.</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181139</w:t>
      </w:r>
      <w:r w:rsidRPr="00775B28">
        <w:t xml:space="preserve"> </w:t>
      </w:r>
      <w:r>
        <w:t>(SID NEW) New study on application layer support for Factories of the Future in 5G network.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objectives of the study include: </w:t>
      </w:r>
      <w:r w:rsidR="004751B9">
        <w:br/>
      </w:r>
      <w:r>
        <w:t xml:space="preserve">1) Investigate and analyse general applicability of Factories of the Future related cyber-physical control applications in 3GPP TS 22.261; </w:t>
      </w:r>
      <w:r w:rsidR="004751B9">
        <w:br/>
      </w:r>
      <w:r>
        <w:t xml:space="preserve">2) Develop key issues, corresponding architecture requirements to make the service enabler for 'Factories of the Future' applications over 3GPP networks; </w:t>
      </w:r>
      <w:r w:rsidR="004751B9">
        <w:br/>
      </w:r>
      <w:r>
        <w:t>3) Providing customized solutions for Factory applications to cross-layer optimize and redesign the actual applications which now based on the classical wired cable connection world.</w:t>
      </w:r>
    </w:p>
    <w:p w:rsidR="003F1A15" w:rsidRPr="00DA12F6" w:rsidRDefault="003F1A15" w:rsidP="003F1A15">
      <w:pPr>
        <w:keepNext/>
        <w:rPr>
          <w:rFonts w:cs="Arial"/>
          <w:b/>
        </w:rPr>
      </w:pPr>
      <w:r w:rsidRPr="00DA12F6">
        <w:rPr>
          <w:rFonts w:cs="Arial"/>
          <w:b/>
        </w:rPr>
        <w:t>Discussion and conclusion:</w:t>
      </w:r>
    </w:p>
    <w:p w:rsidR="0038300B" w:rsidRPr="00DA12F6" w:rsidRDefault="004751B9" w:rsidP="0038300B">
      <w:pPr>
        <w:keepLines/>
      </w:pPr>
      <w:r>
        <w:t xml:space="preserve">This new Study WID was </w:t>
      </w:r>
      <w:r>
        <w:rPr>
          <w:color w:val="FF0000"/>
        </w:rPr>
        <w:t>approved</w:t>
      </w:r>
      <w:r>
        <w:t>.</w:t>
      </w:r>
    </w:p>
    <w:p w:rsidR="003F1A15" w:rsidRDefault="003F1A15" w:rsidP="003F1A15">
      <w:pPr>
        <w:pStyle w:val="NormTop"/>
      </w:pPr>
      <w:r>
        <w:rPr>
          <w:color w:val="0000FF"/>
        </w:rPr>
        <w:t>TD SP</w:t>
      </w:r>
      <w:r>
        <w:rPr>
          <w:color w:val="0000FF"/>
        </w:rPr>
        <w:noBreakHyphen/>
        <w:t>181140</w:t>
      </w:r>
      <w:r w:rsidRPr="00775B28">
        <w:t xml:space="preserve"> </w:t>
      </w:r>
      <w:r>
        <w:t>(SID NEW) New study on application layer support for UAS service. (Source: SA</w:t>
      </w:r>
      <w:r w:rsidR="00E12F8C">
        <w:t> WG6</w:t>
      </w:r>
      <w:r>
        <w:t>).</w:t>
      </w:r>
      <w:r>
        <w:br/>
      </w:r>
      <w:r w:rsidRPr="00775B28">
        <w:rPr>
          <w:b/>
        </w:rPr>
        <w:t>Document for:</w:t>
      </w:r>
      <w:r w:rsidRPr="00775B28">
        <w:t xml:space="preserve"> </w:t>
      </w:r>
      <w:r>
        <w:t>Approval.</w:t>
      </w:r>
      <w:r>
        <w:br/>
      </w:r>
      <w:r w:rsidRPr="00775B28">
        <w:rPr>
          <w:b/>
        </w:rPr>
        <w:t>Abstract:</w:t>
      </w:r>
      <w:r w:rsidRPr="00775B28">
        <w:t xml:space="preserve"> </w:t>
      </w:r>
      <w:r>
        <w:t xml:space="preserve">Objective: The objectives of the study include: </w:t>
      </w:r>
      <w:r w:rsidR="004751B9">
        <w:br/>
      </w:r>
      <w:r>
        <w:t xml:space="preserve">1) Analyze </w:t>
      </w:r>
      <w:r w:rsidR="00E12F8C">
        <w:t>Stage 1</w:t>
      </w:r>
      <w:r>
        <w:t xml:space="preserve"> specifications (3GPP TS 22.125, 3GPP TS 22.281 and 3GPP TS 22.282) to determine which requirements have application level impacts that related to UAS aspects; </w:t>
      </w:r>
      <w:r w:rsidR="004751B9">
        <w:br/>
      </w:r>
      <w:r>
        <w:t xml:space="preserve">2) Develop key issues, corresponding architecture requirements and solution recommendations to enable the application layer support for UAS over 3GPP networks; </w:t>
      </w:r>
      <w:r w:rsidR="004751B9">
        <w:br/>
      </w:r>
      <w:r>
        <w:t xml:space="preserve">3) Analyze the re-use of functionalities from SA WG6 specifications for the solutions, where applicable; and </w:t>
      </w:r>
      <w:r w:rsidR="004751B9">
        <w:br/>
      </w:r>
      <w:r>
        <w:t xml:space="preserve">4) Provide suitable application layer APIs. </w:t>
      </w:r>
      <w:r w:rsidR="004751B9">
        <w:br/>
      </w:r>
      <w:r>
        <w:t>NOTE: For the key issues, architectural assumptions and solutions which have impact on SA WG2, SA WG6 should wait until SA WG2 has approved related solutions to progress the work.</w:t>
      </w:r>
    </w:p>
    <w:p w:rsidR="003F1A15" w:rsidRPr="00DA12F6" w:rsidRDefault="003F1A15" w:rsidP="003F1A15">
      <w:pPr>
        <w:keepNext/>
        <w:rPr>
          <w:rFonts w:cs="Arial"/>
          <w:b/>
        </w:rPr>
      </w:pPr>
      <w:r w:rsidRPr="00DA12F6">
        <w:rPr>
          <w:rFonts w:cs="Arial"/>
          <w:b/>
        </w:rPr>
        <w:t>Discussion and conclusion:</w:t>
      </w:r>
    </w:p>
    <w:p w:rsidR="0038300B" w:rsidRPr="004751B9" w:rsidRDefault="004751B9" w:rsidP="0038300B">
      <w:pPr>
        <w:keepLines/>
      </w:pPr>
      <w:r>
        <w:t>Qualcomm commented that before SA WG2 defines the architecture, no work should begin in SA WG6 on this and would like some coordination pr</w:t>
      </w:r>
      <w:ins w:id="283" w:author="MCC Editorial Changes" w:date="2019-01-08T10:34:00Z">
        <w:r w:rsidR="006D74EE">
          <w:t>i</w:t>
        </w:r>
      </w:ins>
      <w:del w:id="284" w:author="MCC Editorial Changes" w:date="2019-01-08T10:34:00Z">
        <w:r w:rsidDel="006D74EE">
          <w:delText>o</w:delText>
        </w:r>
      </w:del>
      <w:r>
        <w:t xml:space="preserve">nciples for this. </w:t>
      </w:r>
      <w:r w:rsidR="006853CF">
        <w:t>Huawei replied that during the co</w:t>
      </w:r>
      <w:ins w:id="285" w:author="MCC Editorial Changes" w:date="2019-01-08T10:34:00Z">
        <w:r w:rsidR="006D74EE">
          <w:t>-</w:t>
        </w:r>
      </w:ins>
      <w:r w:rsidR="006853CF">
        <w:t>located meeting this had been discussed and the note was added to indicate any impacts between SA WG2 and SA WG6. Nokia commented that it is an architectural decision to determine which work is</w:t>
      </w:r>
      <w:ins w:id="286" w:author="MCC Editorial Changes" w:date="2019-01-08T10:34:00Z">
        <w:r w:rsidR="006D74EE">
          <w:t xml:space="preserve"> </w:t>
        </w:r>
      </w:ins>
      <w:r w:rsidR="006853CF">
        <w:t xml:space="preserve">core network related and therefore out of scope for SA WG6. Huawei commented that they would clarify the note but SA WG6 should not have to wait until SA WG2 have finished work before they start work. Qualcomm replied that care needs to be taken that due to SA WG2 needing to wait before </w:t>
      </w:r>
      <w:ins w:id="287" w:author="MCC Editorial Changes" w:date="2019-01-08T10:34:00Z">
        <w:r w:rsidR="006D74EE">
          <w:t>s</w:t>
        </w:r>
      </w:ins>
      <w:r w:rsidR="006853CF">
        <w:t xml:space="preserve">tarting this that SA WG6 do not already fix solutions. This was left for off-line discussion and revised in </w:t>
      </w:r>
      <w:r w:rsidR="006853CF" w:rsidRPr="00916E52">
        <w:rPr>
          <w:rFonts w:cs="Arial"/>
          <w:color w:val="0000FF"/>
          <w:szCs w:val="16"/>
          <w:lang w:eastAsia="en-US"/>
        </w:rPr>
        <w:t>TD S</w:t>
      </w:r>
      <w:r w:rsidR="006853CF">
        <w:rPr>
          <w:rFonts w:cs="Arial"/>
          <w:color w:val="0000FF"/>
          <w:szCs w:val="16"/>
          <w:lang w:eastAsia="en-US"/>
        </w:rPr>
        <w:t>P</w:t>
      </w:r>
      <w:r w:rsidR="006853CF" w:rsidRPr="00916E52">
        <w:rPr>
          <w:rFonts w:cs="Arial"/>
          <w:color w:val="0000FF"/>
          <w:szCs w:val="16"/>
          <w:lang w:eastAsia="en-US"/>
        </w:rPr>
        <w:noBreakHyphen/>
        <w:t>1</w:t>
      </w:r>
      <w:r w:rsidR="006853CF">
        <w:rPr>
          <w:rFonts w:cs="Arial"/>
          <w:color w:val="0000FF"/>
          <w:szCs w:val="16"/>
          <w:lang w:eastAsia="en-US"/>
        </w:rPr>
        <w:t>81237</w:t>
      </w:r>
      <w:r w:rsidR="006853CF">
        <w:t>.</w:t>
      </w:r>
      <w:r w:rsidR="006853CF" w:rsidRPr="007C3B30">
        <w:t xml:space="preserve"> </w:t>
      </w:r>
      <w:r w:rsidR="0079045E">
        <w:t>AT&amp;T asked whether the timescales can be aligned with the related SA WG2 Work Item. Qualcomm commented that the scope of the work is different and this is a SID and not a WID.</w:t>
      </w:r>
      <w:r w:rsidR="00632602">
        <w:t xml:space="preserve"> 'Application support layer' should be 'Application layer support' in the TR title. This was revised accordingly in </w:t>
      </w:r>
      <w:r w:rsidR="00632602">
        <w:rPr>
          <w:color w:val="0000FF"/>
          <w:lang w:val="en-US" w:eastAsia="en-US"/>
        </w:rPr>
        <w:t>TD SP</w:t>
      </w:r>
      <w:r w:rsidR="00632602">
        <w:rPr>
          <w:color w:val="0000FF"/>
          <w:lang w:val="en-US" w:eastAsia="en-US"/>
        </w:rPr>
        <w:noBreakHyphen/>
        <w:t>181252</w:t>
      </w:r>
      <w:r w:rsidR="00632602">
        <w:t>.</w:t>
      </w:r>
      <w:r w:rsidR="0079045E">
        <w:t xml:space="preserve"> </w:t>
      </w:r>
      <w:r w:rsidR="0079045E">
        <w:rPr>
          <w:lang w:eastAsia="en-US"/>
        </w:rPr>
        <w:t xml:space="preserve">This </w:t>
      </w:r>
      <w:r w:rsidR="00632602">
        <w:rPr>
          <w:lang w:eastAsia="en-US"/>
        </w:rPr>
        <w:t>new</w:t>
      </w:r>
      <w:r w:rsidR="0079045E">
        <w:rPr>
          <w:lang w:eastAsia="en-US"/>
        </w:rPr>
        <w:t xml:space="preserve"> Study WID was </w:t>
      </w:r>
      <w:r w:rsidR="0079045E">
        <w:rPr>
          <w:color w:val="FF0000"/>
          <w:lang w:eastAsia="en-US"/>
        </w:rPr>
        <w:t>approved</w:t>
      </w:r>
      <w:r w:rsidR="0079045E">
        <w:t>.</w:t>
      </w:r>
    </w:p>
    <w:p w:rsidR="003F1A15" w:rsidRDefault="003F1A15" w:rsidP="003F1A15">
      <w:pPr>
        <w:pStyle w:val="Heading1"/>
      </w:pPr>
      <w:bookmarkStart w:id="288" w:name="_Toc3464375"/>
      <w:r>
        <w:t>20</w:t>
      </w:r>
      <w:r>
        <w:tab/>
        <w:t>Project Management</w:t>
      </w:r>
      <w:bookmarkEnd w:id="288"/>
    </w:p>
    <w:p w:rsidR="003F1A15" w:rsidRDefault="003F1A15" w:rsidP="003F1A15">
      <w:pPr>
        <w:pStyle w:val="Heading2"/>
      </w:pPr>
      <w:bookmarkStart w:id="289" w:name="_Toc3464376"/>
      <w:r>
        <w:t>20.1</w:t>
      </w:r>
      <w:r>
        <w:tab/>
        <w:t>Review of the work plan</w:t>
      </w:r>
      <w:bookmarkEnd w:id="289"/>
    </w:p>
    <w:p w:rsidR="003F1A15" w:rsidRDefault="003F1A15" w:rsidP="003F1A15">
      <w:pPr>
        <w:keepNext/>
        <w:keepLines/>
      </w:pPr>
      <w:r>
        <w:rPr>
          <w:color w:val="0000FF"/>
        </w:rPr>
        <w:t>TD SP</w:t>
      </w:r>
      <w:r>
        <w:rPr>
          <w:color w:val="0000FF"/>
        </w:rPr>
        <w:noBreakHyphen/>
        <w:t>181197</w:t>
      </w:r>
      <w:r w:rsidRPr="00775B28">
        <w:t xml:space="preserve"> </w:t>
      </w:r>
      <w:r>
        <w:t xml:space="preserve">(DISCUSSION) Release 17 </w:t>
      </w:r>
      <w:r w:rsidR="00E12F8C">
        <w:t>Stage 1</w:t>
      </w:r>
      <w:r>
        <w:t xml:space="preserve"> freeze date. (Source: Qualcomm Incorporated).</w:t>
      </w:r>
      <w:r>
        <w:br/>
      </w:r>
      <w:r w:rsidRPr="00775B28">
        <w:rPr>
          <w:b/>
        </w:rPr>
        <w:t>Document for:</w:t>
      </w:r>
      <w:r w:rsidRPr="00775B28">
        <w:t xml:space="preserve"> </w:t>
      </w:r>
      <w:r>
        <w:t>Endorsement.</w:t>
      </w:r>
      <w:r>
        <w:br/>
      </w:r>
      <w:r w:rsidRPr="00775B28">
        <w:rPr>
          <w:b/>
        </w:rPr>
        <w:t>Abstract:</w:t>
      </w:r>
      <w:r w:rsidRPr="00775B28">
        <w:t xml:space="preserve"> </w:t>
      </w:r>
      <w:r>
        <w:t xml:space="preserve">Proposal: Freeze Release 17 </w:t>
      </w:r>
      <w:r w:rsidR="00E12F8C">
        <w:t>Stage 1</w:t>
      </w:r>
      <w:r>
        <w:t xml:space="preserve"> in September 2019 at SA#85 This is in advance of the cross-TSG release planning decision in December 2019. This is close to the opening of </w:t>
      </w:r>
      <w:r w:rsidR="00E12F8C">
        <w:t>Stage 2</w:t>
      </w:r>
      <w:r>
        <w:t xml:space="preserve"> in SA WG2 SA WG2 will have agreed study items based, in part, on SA WG1 work-in-progress SA WG2 will be working on key issue derivation for their TR Stable </w:t>
      </w:r>
      <w:r w:rsidR="00E12F8C">
        <w:t>Stage 1</w:t>
      </w:r>
      <w:r>
        <w:t xml:space="preserve"> is very important here.</w:t>
      </w:r>
    </w:p>
    <w:p w:rsidR="003F1A15" w:rsidRPr="00DA12F6" w:rsidRDefault="003F1A15" w:rsidP="003F1A15">
      <w:pPr>
        <w:keepNext/>
        <w:rPr>
          <w:rFonts w:cs="Arial"/>
          <w:b/>
        </w:rPr>
      </w:pPr>
      <w:r w:rsidRPr="00DA12F6">
        <w:rPr>
          <w:rFonts w:cs="Arial"/>
          <w:b/>
        </w:rPr>
        <w:t>Discussion and conclusion:</w:t>
      </w:r>
    </w:p>
    <w:p w:rsidR="0038300B" w:rsidRPr="00BB0332" w:rsidRDefault="00BB0332" w:rsidP="0038300B">
      <w:pPr>
        <w:keepLines/>
      </w:pPr>
      <w:r>
        <w:t xml:space="preserve">This was </w:t>
      </w:r>
      <w:r w:rsidRPr="00BB0332">
        <w:rPr>
          <w:color w:val="FF0000"/>
        </w:rPr>
        <w:t>withdrawn</w:t>
      </w:r>
      <w:r>
        <w:t>.</w:t>
      </w:r>
    </w:p>
    <w:p w:rsidR="006129E6" w:rsidRDefault="006129E6" w:rsidP="006129E6">
      <w:pPr>
        <w:keepNext/>
        <w:keepLines/>
        <w:pBdr>
          <w:top w:val="single" w:sz="4" w:space="1" w:color="auto"/>
        </w:pBdr>
      </w:pPr>
      <w:r>
        <w:rPr>
          <w:color w:val="0000FF"/>
          <w:lang w:val="en-US" w:eastAsia="en-US"/>
        </w:rPr>
        <w:lastRenderedPageBreak/>
        <w:t>TD SP</w:t>
      </w:r>
      <w:r>
        <w:rPr>
          <w:color w:val="0000FF"/>
          <w:lang w:val="en-US" w:eastAsia="en-US"/>
        </w:rPr>
        <w:noBreakHyphen/>
        <w:t>181229</w:t>
      </w:r>
      <w:r w:rsidRPr="00637C48">
        <w:t xml:space="preserve"> </w:t>
      </w:r>
      <w:r>
        <w:t>(WORK PLAN) Work Plan Review at TSG SA#82. (Source: MCC Work Plan Manager).</w:t>
      </w:r>
      <w:r>
        <w:br/>
      </w:r>
      <w:r w:rsidRPr="006129E6">
        <w:rPr>
          <w:b/>
        </w:rPr>
        <w:t>Document for:</w:t>
      </w:r>
      <w:r w:rsidRPr="006129E6">
        <w:t xml:space="preserve"> Presentation</w:t>
      </w:r>
      <w:r>
        <w:br/>
      </w:r>
      <w:r w:rsidRPr="006129E6">
        <w:rPr>
          <w:b/>
        </w:rPr>
        <w:t>Abstract:</w:t>
      </w:r>
      <w:r w:rsidRPr="006129E6">
        <w:t xml:space="preserve"> Review of the 3GPP Work Plan at TSG SA#82</w:t>
      </w:r>
      <w:r>
        <w:t>.</w:t>
      </w:r>
      <w:r w:rsidR="00115FEA">
        <w:br/>
        <w:t xml:space="preserve">Slides: </w:t>
      </w:r>
      <w:hyperlink r:id="rId18" w:history="1">
        <w:r w:rsidR="00115FEA" w:rsidRPr="00C70BA5">
          <w:rPr>
            <w:rStyle w:val="Hyperlink"/>
          </w:rPr>
          <w:t>http://www.3gpp.org/ftp/tsg_sa/TSG_SA/TSGS_82/Docs/SP-181229.zip</w:t>
        </w:r>
      </w:hyperlink>
      <w:r w:rsidR="00115FEA">
        <w:t>.</w:t>
      </w:r>
    </w:p>
    <w:p w:rsidR="00CC3048" w:rsidRPr="00DA12F6" w:rsidRDefault="00CC3048" w:rsidP="00CC3048">
      <w:pPr>
        <w:keepNext/>
        <w:rPr>
          <w:rFonts w:cs="Arial"/>
          <w:b/>
        </w:rPr>
      </w:pPr>
      <w:r w:rsidRPr="00DA12F6">
        <w:rPr>
          <w:rFonts w:cs="Arial"/>
          <w:b/>
        </w:rPr>
        <w:t>Discussion and conclusion:</w:t>
      </w:r>
    </w:p>
    <w:p w:rsidR="00115FEA" w:rsidRPr="00A875A3" w:rsidRDefault="00115FEA" w:rsidP="00115FEA">
      <w:pPr>
        <w:keepNext/>
      </w:pPr>
      <w:r>
        <w:t xml:space="preserve">The MCC Work Plan manager was thanked for this report, which was </w:t>
      </w:r>
      <w:r>
        <w:rPr>
          <w:color w:val="0000FF"/>
        </w:rPr>
        <w:t>noted</w:t>
      </w:r>
      <w:r>
        <w:t>.</w:t>
      </w:r>
    </w:p>
    <w:p w:rsidR="003F1A15" w:rsidRDefault="003F1A15" w:rsidP="003F1A15">
      <w:pPr>
        <w:pStyle w:val="Heading2"/>
      </w:pPr>
      <w:bookmarkStart w:id="290" w:name="_Toc3464377"/>
      <w:r>
        <w:t>20.2</w:t>
      </w:r>
      <w:r>
        <w:tab/>
        <w:t>Release contents and planning discussions</w:t>
      </w:r>
      <w:bookmarkEnd w:id="290"/>
    </w:p>
    <w:p w:rsidR="006129E6" w:rsidRDefault="006129E6" w:rsidP="006129E6">
      <w:pPr>
        <w:keepNext/>
        <w:keepLines/>
        <w:pBdr>
          <w:top w:val="single" w:sz="4" w:space="1" w:color="auto"/>
        </w:pBdr>
      </w:pPr>
      <w:r>
        <w:rPr>
          <w:color w:val="0000FF"/>
          <w:lang w:val="en-US" w:eastAsia="en-US"/>
        </w:rPr>
        <w:t>TD SP</w:t>
      </w:r>
      <w:r>
        <w:rPr>
          <w:color w:val="0000FF"/>
          <w:lang w:val="en-US" w:eastAsia="en-US"/>
        </w:rPr>
        <w:noBreakHyphen/>
        <w:t>181230</w:t>
      </w:r>
      <w:r w:rsidRPr="00637C48">
        <w:t xml:space="preserve"> </w:t>
      </w:r>
      <w:r>
        <w:t>(DRAFT TR) TR 21.915 v.0.5.0 on Summary of 3GPP Release 15. (Source: MCC Work Plan Manager).</w:t>
      </w:r>
      <w:r>
        <w:br/>
      </w:r>
      <w:r w:rsidRPr="006129E6">
        <w:rPr>
          <w:b/>
        </w:rPr>
        <w:t>Document for:</w:t>
      </w:r>
      <w:r w:rsidRPr="006129E6">
        <w:t xml:space="preserve"> Information</w:t>
      </w:r>
      <w:r>
        <w:br/>
      </w:r>
      <w:r w:rsidRPr="006129E6">
        <w:rPr>
          <w:b/>
        </w:rPr>
        <w:t>Abstract:</w:t>
      </w:r>
      <w:r w:rsidRPr="006129E6">
        <w:t xml:space="preserve"> </w:t>
      </w:r>
      <w:r w:rsidR="00115FEA">
        <w:t xml:space="preserve">Abstract of document: TR 21.915 provides a summary of each Release 15 Feature or, whenever needed, of each significant Work Item. It is written in collaboration with all the Rapporteurs. </w:t>
      </w:r>
      <w:r w:rsidR="00115FEA">
        <w:br/>
      </w:r>
      <w:r w:rsidR="00115FEA" w:rsidRPr="00115FEA">
        <w:rPr>
          <w:b/>
        </w:rPr>
        <w:t>Outstanding Issues:</w:t>
      </w:r>
      <w:r w:rsidR="00115FEA">
        <w:t xml:space="preserve"> &lt;List of missing Summaries&gt;. </w:t>
      </w:r>
      <w:r w:rsidR="00115FEA">
        <w:br/>
        <w:t xml:space="preserve">The intention is to complete the Rel-15 description document within the next month (i.e. by end of January 2019), so Rapporteurs of the Features which summaries are missing are asked to send their summary by e-mail to M. Sultan before this date. </w:t>
      </w:r>
      <w:r w:rsidR="00115FEA">
        <w:br/>
        <w:t xml:space="preserve">These summaries will also have to be submitted by their authors for information at TSG#83. </w:t>
      </w:r>
      <w:r w:rsidR="00115FEA">
        <w:br/>
      </w:r>
      <w:r w:rsidR="00115FEA" w:rsidRPr="00115FEA">
        <w:rPr>
          <w:b/>
        </w:rPr>
        <w:t xml:space="preserve">Contentious Issues: </w:t>
      </w:r>
      <w:r w:rsidR="00115FEA">
        <w:t>None.</w:t>
      </w:r>
    </w:p>
    <w:p w:rsidR="006129E6" w:rsidRDefault="006129E6" w:rsidP="006129E6">
      <w:pPr>
        <w:keepNext/>
        <w:keepLines/>
        <w:rPr>
          <w:b/>
        </w:rPr>
      </w:pPr>
      <w:r w:rsidRPr="006129E6">
        <w:rPr>
          <w:b/>
        </w:rPr>
        <w:t>Discussion and conclusion:</w:t>
      </w:r>
    </w:p>
    <w:p w:rsidR="0038300B" w:rsidRPr="00115FEA" w:rsidRDefault="00115FEA" w:rsidP="0038300B">
      <w:pPr>
        <w:keepLines/>
      </w:pPr>
      <w:r>
        <w:t xml:space="preserve">TSG SA </w:t>
      </w:r>
      <w:r w:rsidRPr="00115FEA">
        <w:rPr>
          <w:color w:val="FF0000"/>
        </w:rPr>
        <w:t>endorse</w:t>
      </w:r>
      <w:r>
        <w:rPr>
          <w:color w:val="FF0000"/>
        </w:rPr>
        <w:t>d</w:t>
      </w:r>
      <w:r>
        <w:t xml:space="preserve"> the removal from TR 21.915 (Release 15) of all features without completed stage 1 through stage 3. </w:t>
      </w:r>
      <w:r>
        <w:rPr>
          <w:lang w:eastAsia="en-US"/>
        </w:rPr>
        <w:t xml:space="preserve">This draft TR was presented for information and was </w:t>
      </w:r>
      <w:r>
        <w:rPr>
          <w:color w:val="0000FF"/>
          <w:lang w:eastAsia="en-US"/>
        </w:rPr>
        <w:t>noted</w:t>
      </w:r>
      <w:r>
        <w:rPr>
          <w:lang w:eastAsia="en-US"/>
        </w:rPr>
        <w:t>.</w:t>
      </w:r>
    </w:p>
    <w:p w:rsidR="003F1A15" w:rsidRDefault="003F1A15" w:rsidP="003F1A15">
      <w:pPr>
        <w:pStyle w:val="Heading2"/>
      </w:pPr>
      <w:bookmarkStart w:id="291" w:name="_Toc3464378"/>
      <w:r>
        <w:t>20.3</w:t>
      </w:r>
      <w:r>
        <w:tab/>
        <w:t>Specification Status</w:t>
      </w:r>
      <w:bookmarkEnd w:id="291"/>
    </w:p>
    <w:p w:rsidR="003F1A15" w:rsidRDefault="003F1A15" w:rsidP="003F1A15">
      <w:r>
        <w:t>There were no contributions under this agenda item.</w:t>
      </w:r>
    </w:p>
    <w:p w:rsidR="003F1A15" w:rsidRDefault="003F1A15" w:rsidP="003F1A15">
      <w:pPr>
        <w:pStyle w:val="Heading2"/>
      </w:pPr>
      <w:bookmarkStart w:id="292" w:name="_Toc3464379"/>
      <w:r>
        <w:lastRenderedPageBreak/>
        <w:t>20.4</w:t>
      </w:r>
      <w:r>
        <w:tab/>
        <w:t>Work Item Summaries</w:t>
      </w:r>
      <w:bookmarkEnd w:id="292"/>
    </w:p>
    <w:p w:rsidR="003F1A15" w:rsidRPr="006129E6" w:rsidRDefault="003F1A15" w:rsidP="006129E6">
      <w:pPr>
        <w:pStyle w:val="H6"/>
        <w:pBdr>
          <w:top w:val="single" w:sz="4" w:space="1" w:color="auto"/>
          <w:left w:val="single" w:sz="4" w:space="4" w:color="auto"/>
          <w:bottom w:val="single" w:sz="4" w:space="1" w:color="auto"/>
          <w:right w:val="single" w:sz="4" w:space="4" w:color="auto"/>
        </w:pBdr>
        <w:rPr>
          <w:color w:val="0000FF"/>
        </w:rPr>
      </w:pPr>
      <w:r w:rsidRPr="006129E6">
        <w:rPr>
          <w:color w:val="0000FF"/>
        </w:rPr>
        <w:t>NOTE: To be BLOCK ENDORSED</w:t>
      </w:r>
    </w:p>
    <w:p w:rsidR="003F1A15" w:rsidRDefault="003F1A15" w:rsidP="003F1A15">
      <w:pPr>
        <w:pStyle w:val="NormTop"/>
      </w:pPr>
      <w:r>
        <w:rPr>
          <w:color w:val="0000FF"/>
        </w:rPr>
        <w:t>TD SP</w:t>
      </w:r>
      <w:r>
        <w:rPr>
          <w:color w:val="0000FF"/>
        </w:rPr>
        <w:noBreakHyphen/>
        <w:t>181187</w:t>
      </w:r>
      <w:r w:rsidRPr="00775B28">
        <w:t xml:space="preserve"> </w:t>
      </w:r>
      <w:r>
        <w:t>(WI SUMMARY) Summary for work item 'Usage of CAPIF for xMB API'. (Source: Ericsson LM).</w:t>
      </w:r>
      <w:r>
        <w:br/>
      </w:r>
      <w:r w:rsidRPr="00775B28">
        <w:rPr>
          <w:b/>
        </w:rPr>
        <w:t>Document for:</w:t>
      </w:r>
      <w:r w:rsidRPr="00775B28">
        <w:t xml:space="preserve"> </w:t>
      </w:r>
      <w:r>
        <w:t>Endorsement.</w:t>
      </w:r>
      <w:r>
        <w:br/>
      </w:r>
      <w:r w:rsidRPr="00775B28">
        <w:rPr>
          <w:b/>
        </w:rPr>
        <w:t>Abstract:</w:t>
      </w:r>
      <w:r w:rsidRPr="00775B28">
        <w:t xml:space="preserve"> </w:t>
      </w:r>
      <w:r>
        <w:t>Introduction: This summary reports on the normative specification progress accomplished during the course of the CAPIF4xMB work item</w:t>
      </w:r>
      <w:r w:rsidR="00E12F8C">
        <w:t> [</w:t>
      </w:r>
      <w:r>
        <w:t>1]. The xMB specification in TS.26.348</w:t>
      </w:r>
      <w:r w:rsidR="00E12F8C">
        <w:t> [</w:t>
      </w:r>
      <w:r>
        <w:t>2] was newly created and contains the reference point specification for the external interface towards content providers or other 3GPP defined API invokers.</w:t>
      </w:r>
    </w:p>
    <w:p w:rsidR="003F1A15" w:rsidRPr="00DA12F6" w:rsidRDefault="003F1A15" w:rsidP="003F1A15">
      <w:pPr>
        <w:keepNext/>
        <w:rPr>
          <w:rFonts w:cs="Arial"/>
          <w:b/>
        </w:rPr>
      </w:pPr>
      <w:r w:rsidRPr="00DA12F6">
        <w:rPr>
          <w:rFonts w:cs="Arial"/>
          <w:b/>
        </w:rPr>
        <w:t>Discussion and conclusion:</w:t>
      </w:r>
    </w:p>
    <w:p w:rsidR="005B21F3" w:rsidRPr="00BB0332"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181215</w:t>
      </w:r>
      <w:r w:rsidRPr="00775B28">
        <w:t xml:space="preserve"> </w:t>
      </w:r>
      <w:r>
        <w:t>(WI SUMMARY) Summary of enhMCPTT-CT feature in Release 15. (Source: Motorola Solutions).</w:t>
      </w:r>
      <w:r>
        <w:br/>
      </w:r>
      <w:r w:rsidRPr="00775B28">
        <w:rPr>
          <w:b/>
        </w:rPr>
        <w:t>Document for:</w:t>
      </w:r>
      <w:r w:rsidRPr="00775B28">
        <w:t xml:space="preserve"> </w:t>
      </w:r>
      <w:r>
        <w:t>Endorsement.</w:t>
      </w:r>
      <w:r>
        <w:br/>
      </w:r>
      <w:r w:rsidRPr="00775B28">
        <w:rPr>
          <w:b/>
        </w:rPr>
        <w:t>Abstract:</w:t>
      </w:r>
      <w:r w:rsidRPr="00775B28">
        <w:t xml:space="preserve"> </w:t>
      </w:r>
      <w:r>
        <w:t>-</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181216</w:t>
      </w:r>
      <w:r w:rsidRPr="00775B28">
        <w:t xml:space="preserve"> </w:t>
      </w:r>
      <w:r>
        <w:t>(WI SUMMARY) Summary of eMCData-CT feature in Release 15. (Source: Motorola Solutions).</w:t>
      </w:r>
      <w:r>
        <w:br/>
      </w:r>
      <w:r w:rsidRPr="00775B28">
        <w:rPr>
          <w:b/>
        </w:rPr>
        <w:t>Document for:</w:t>
      </w:r>
      <w:r w:rsidRPr="00775B28">
        <w:t xml:space="preserve"> </w:t>
      </w:r>
      <w:r>
        <w:t>Endorsement.</w:t>
      </w:r>
      <w:r>
        <w:br/>
      </w:r>
      <w:r w:rsidRPr="00775B28">
        <w:rPr>
          <w:b/>
        </w:rPr>
        <w:t>Abstract:</w:t>
      </w:r>
      <w:r w:rsidRPr="00775B28">
        <w:t xml:space="preserve"> </w:t>
      </w:r>
      <w:r>
        <w:t>-</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180993</w:t>
      </w:r>
      <w:r w:rsidRPr="00775B28">
        <w:t xml:space="preserve"> </w:t>
      </w:r>
      <w:r>
        <w:t>(WI SUMMARY) Summary for WI MCCI. (Source: Harris Corporation).</w:t>
      </w:r>
      <w:r>
        <w:br/>
      </w:r>
      <w:r w:rsidRPr="00775B28">
        <w:rPr>
          <w:b/>
        </w:rPr>
        <w:t>Document for:</w:t>
      </w:r>
      <w:r w:rsidRPr="00775B28">
        <w:t xml:space="preserve"> </w:t>
      </w:r>
      <w:r>
        <w:t>Endorsement.</w:t>
      </w:r>
      <w:r>
        <w:br/>
      </w:r>
      <w:r w:rsidRPr="00775B28">
        <w:rPr>
          <w:b/>
        </w:rPr>
        <w:t>Abstract:</w:t>
      </w:r>
      <w:r w:rsidRPr="00775B28">
        <w:t xml:space="preserve"> </w:t>
      </w:r>
      <w:r>
        <w:t>The MCCI work item specifies Mission Critical (MC) communication interworking with Land Mobile Radio (LMR) systems. It defines the architecture, identities, procedures and information flows to enable an MC system to interwork with an LMR system. The Summa.</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181159</w:t>
      </w:r>
      <w:r w:rsidRPr="00775B28">
        <w:t xml:space="preserve"> </w:t>
      </w:r>
      <w:r>
        <w:t>(WI SUMMARY) Summary for WI Service Based Interface for 5G Charging. (Source: Huawei Technologies France).</w:t>
      </w:r>
      <w:r>
        <w:br/>
      </w:r>
      <w:r w:rsidRPr="00775B28">
        <w:rPr>
          <w:b/>
        </w:rPr>
        <w:t>Document for:</w:t>
      </w:r>
      <w:r w:rsidRPr="00775B28">
        <w:t xml:space="preserve"> </w:t>
      </w:r>
      <w:r>
        <w:t>Endorsement.</w:t>
      </w:r>
      <w:r>
        <w:br/>
      </w:r>
      <w:r w:rsidRPr="00775B28">
        <w:rPr>
          <w:b/>
        </w:rPr>
        <w:t>Abstract:</w:t>
      </w:r>
      <w:r w:rsidRPr="00775B28">
        <w:t xml:space="preserve"> </w:t>
      </w:r>
      <w:r>
        <w:t xml:space="preserve">Introduction: Based on the 5G Phase 1 Charging </w:t>
      </w:r>
      <w:r w:rsidR="00E12F8C">
        <w:t>Stage 2</w:t>
      </w:r>
      <w:r>
        <w:t xml:space="preserve"> work, the 5G_Ph1-SBI_CH WID specifies the Nchf_ConvergedCharging services, operations and procedures of charging using the Service based Interface Nchf provided by CHF.</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181160</w:t>
      </w:r>
      <w:r w:rsidRPr="00775B28">
        <w:t xml:space="preserve"> </w:t>
      </w:r>
      <w:r>
        <w:t>(WI SUMMARY) Summary for WI Charging Aspects of Northbound APIs for SCEF-SCS/AS Interworking. (Source: Huawei Technologies France).</w:t>
      </w:r>
      <w:r>
        <w:br/>
      </w:r>
      <w:r w:rsidRPr="00775B28">
        <w:rPr>
          <w:b/>
        </w:rPr>
        <w:t>Document for:</w:t>
      </w:r>
      <w:r w:rsidRPr="00775B28">
        <w:t xml:space="preserve"> </w:t>
      </w:r>
      <w:r>
        <w:t>Endorsement.</w:t>
      </w:r>
      <w:r>
        <w:br/>
      </w:r>
      <w:r w:rsidRPr="00775B28">
        <w:rPr>
          <w:b/>
        </w:rPr>
        <w:t>Abstract:</w:t>
      </w:r>
      <w:r w:rsidRPr="00775B28">
        <w:t xml:space="preserve"> </w:t>
      </w:r>
      <w:r>
        <w:t xml:space="preserve">Introduction: The NAPS-CH specifies the offline and online charging description for Northbound Application Program Interfaces (API), based on the functional </w:t>
      </w:r>
      <w:r w:rsidR="00E12F8C">
        <w:t>Stage 2</w:t>
      </w:r>
      <w:r>
        <w:t xml:space="preserve"> description in TS 23.682</w:t>
      </w:r>
      <w:r w:rsidR="00E12F8C">
        <w:t> [</w:t>
      </w:r>
      <w:r>
        <w:t>1] for transaction over T8 reference point between SCEF and SCS/AS.</w:t>
      </w:r>
    </w:p>
    <w:p w:rsidR="003F1A15" w:rsidRPr="00DA12F6" w:rsidRDefault="003F1A15" w:rsidP="003F1A15">
      <w:pPr>
        <w:keepNext/>
        <w:rPr>
          <w:rFonts w:cs="Arial"/>
          <w:b/>
        </w:rPr>
      </w:pPr>
      <w:r w:rsidRPr="00DA12F6">
        <w:rPr>
          <w:rFonts w:cs="Arial"/>
          <w:b/>
        </w:rPr>
        <w:t>Discussion and conclusion:</w:t>
      </w:r>
    </w:p>
    <w:p w:rsidR="005B21F3" w:rsidRPr="00302B8C" w:rsidRDefault="00BB0332" w:rsidP="005B21F3">
      <w:pPr>
        <w:keepNext/>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181182</w:t>
      </w:r>
      <w:r w:rsidRPr="00775B28">
        <w:t xml:space="preserve"> </w:t>
      </w:r>
      <w:r>
        <w:t>(</w:t>
      </w:r>
      <w:r w:rsidR="006129E6">
        <w:t>WI SUMMARY</w:t>
      </w:r>
      <w:r>
        <w:t>) Summary for WI Data Charging in 5G System Architecture Phase 1.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WI Data Charging in 5G System Architecture Phase 1.</w:t>
      </w:r>
    </w:p>
    <w:p w:rsidR="003F1A15" w:rsidRPr="00DA12F6" w:rsidRDefault="003F1A15" w:rsidP="003F1A15">
      <w:pPr>
        <w:keepNext/>
        <w:rPr>
          <w:rFonts w:cs="Arial"/>
          <w:b/>
        </w:rPr>
      </w:pPr>
      <w:r w:rsidRPr="00DA12F6">
        <w:rPr>
          <w:rFonts w:cs="Arial"/>
          <w:b/>
        </w:rPr>
        <w:lastRenderedPageBreak/>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181183</w:t>
      </w:r>
      <w:r w:rsidRPr="00775B28">
        <w:t xml:space="preserve"> </w:t>
      </w:r>
      <w:r>
        <w:t>(</w:t>
      </w:r>
      <w:r w:rsidR="006129E6">
        <w:t>WI SUMMARY</w:t>
      </w:r>
      <w:r>
        <w:t>) Summary for Charging for IMS over 5G System Architecture Phase 1.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Charging for IMS over 5G System Architecture Phase 1.</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181184</w:t>
      </w:r>
      <w:r w:rsidRPr="00775B28">
        <w:t xml:space="preserve"> </w:t>
      </w:r>
      <w:r>
        <w:t>(</w:t>
      </w:r>
      <w:r w:rsidR="006129E6">
        <w:t>WI SUMMARY</w:t>
      </w:r>
      <w:r>
        <w:t>) Summary for SMS Charging in 5G System Architecture Phase 1.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SMS Charging in 5G System Architecture Phase 1.</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181185</w:t>
      </w:r>
      <w:r w:rsidRPr="00775B28">
        <w:t xml:space="preserve"> </w:t>
      </w:r>
      <w:r>
        <w:t>(</w:t>
      </w:r>
      <w:r w:rsidR="006129E6">
        <w:t>WI SUMMARY</w:t>
      </w:r>
      <w:r>
        <w:t>) Summary for WI Forward compatibility for 3GPP Diameter Charging Applications.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WI Forward compatibility for 3GPP Diameter Charging Applications.</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181186</w:t>
      </w:r>
      <w:r w:rsidRPr="00775B28">
        <w:t xml:space="preserve"> </w:t>
      </w:r>
      <w:r>
        <w:t>(</w:t>
      </w:r>
      <w:r w:rsidR="006129E6">
        <w:t>WI SUMMARY</w:t>
      </w:r>
      <w:r>
        <w:t>) Summary for Charging aspects of WLAN access in EPC. (Source: Nokia Shanghai Bell).</w:t>
      </w:r>
      <w:r>
        <w:br/>
      </w:r>
      <w:r w:rsidRPr="00775B28">
        <w:rPr>
          <w:b/>
        </w:rPr>
        <w:t>Document for:</w:t>
      </w:r>
      <w:r w:rsidRPr="00775B28">
        <w:t xml:space="preserve"> </w:t>
      </w:r>
      <w:r>
        <w:t>Endorsement.</w:t>
      </w:r>
      <w:r>
        <w:br/>
      </w:r>
      <w:r w:rsidRPr="00775B28">
        <w:rPr>
          <w:b/>
        </w:rPr>
        <w:t>Abstract:</w:t>
      </w:r>
      <w:r w:rsidRPr="00775B28">
        <w:t xml:space="preserve"> </w:t>
      </w:r>
      <w:r>
        <w:t>Summary for Charging aspects of WLAN access in EPC.</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NormTop"/>
      </w:pPr>
      <w:r>
        <w:rPr>
          <w:color w:val="0000FF"/>
        </w:rPr>
        <w:t>TD SP</w:t>
      </w:r>
      <w:r>
        <w:rPr>
          <w:color w:val="0000FF"/>
        </w:rPr>
        <w:noBreakHyphen/>
        <w:t>181196</w:t>
      </w:r>
      <w:r w:rsidRPr="00775B28">
        <w:t xml:space="preserve"> </w:t>
      </w:r>
      <w:r>
        <w:t>(</w:t>
      </w:r>
      <w:r w:rsidR="006129E6">
        <w:t>WI SUMMARY</w:t>
      </w:r>
      <w:r>
        <w:t>) WI Summary for extended number of bearers for LTE. (Source: Samsung R&amp;D Institute UK).</w:t>
      </w:r>
      <w:r>
        <w:br/>
      </w:r>
      <w:r w:rsidRPr="00775B28">
        <w:rPr>
          <w:b/>
        </w:rPr>
        <w:t>Document for:</w:t>
      </w:r>
      <w:r w:rsidRPr="00775B28">
        <w:t xml:space="preserve"> </w:t>
      </w:r>
      <w:r>
        <w:t>Agreement.</w:t>
      </w:r>
      <w:r>
        <w:br/>
      </w:r>
      <w:r w:rsidRPr="00775B28">
        <w:rPr>
          <w:b/>
        </w:rPr>
        <w:t>Abstract:</w:t>
      </w:r>
      <w:r w:rsidRPr="00775B28">
        <w:t xml:space="preserve"> </w:t>
      </w:r>
      <w:r>
        <w:t xml:space="preserve">Introduction: As mentioned in the summary for INOBEARRAN, the maximum number of EPS bearers has previously been limited to 8 since </w:t>
      </w:r>
      <w:r w:rsidR="00E12F8C">
        <w:t>Rel</w:t>
      </w:r>
      <w:r w:rsidR="00E12F8C">
        <w:noBreakHyphen/>
      </w:r>
      <w:r>
        <w:t xml:space="preserve">8 but it has become apparent that more than 8 radio bearers are needed to simultaneously support all the services that operators have been introducing. TSG SA agreed to work on a </w:t>
      </w:r>
      <w:r w:rsidR="00E12F8C">
        <w:t>Rel</w:t>
      </w:r>
      <w:r w:rsidR="00E12F8C">
        <w:noBreakHyphen/>
      </w:r>
      <w:r>
        <w:t>15 Work Item</w:t>
      </w:r>
      <w:r w:rsidR="00E12F8C">
        <w:t> [</w:t>
      </w:r>
      <w:r>
        <w:t>1], which is a counterpart of INOBEARRAN, to ensure that 15 EPS bearers can be supported by the core network.</w:t>
      </w:r>
    </w:p>
    <w:p w:rsidR="003F1A15" w:rsidRPr="00DA12F6" w:rsidRDefault="003F1A15" w:rsidP="003F1A15">
      <w:pPr>
        <w:keepNext/>
        <w:rPr>
          <w:rFonts w:cs="Arial"/>
          <w:b/>
        </w:rPr>
      </w:pPr>
      <w:r w:rsidRPr="00DA12F6">
        <w:rPr>
          <w:rFonts w:cs="Arial"/>
          <w:b/>
        </w:rPr>
        <w:t>Discussion and conclusion:</w:t>
      </w:r>
    </w:p>
    <w:p w:rsidR="0038300B" w:rsidRPr="00DA12F6" w:rsidRDefault="00BB0332" w:rsidP="0038300B">
      <w:pPr>
        <w:keepLines/>
      </w:pPr>
      <w:r>
        <w:t xml:space="preserve">This was </w:t>
      </w:r>
      <w:r w:rsidRPr="00BB0332">
        <w:rPr>
          <w:color w:val="FF0000"/>
        </w:rPr>
        <w:t>block approved</w:t>
      </w:r>
      <w:r>
        <w:t>.</w:t>
      </w:r>
    </w:p>
    <w:p w:rsidR="00E12F8C" w:rsidRDefault="00E12F8C" w:rsidP="00E12F8C">
      <w:pPr>
        <w:keepNext/>
        <w:keepLines/>
        <w:pBdr>
          <w:top w:val="single" w:sz="4" w:space="1" w:color="auto"/>
        </w:pBdr>
      </w:pPr>
      <w:r>
        <w:rPr>
          <w:color w:val="0000FF"/>
          <w:lang w:val="en-US" w:eastAsia="en-US"/>
        </w:rPr>
        <w:t>TD SP</w:t>
      </w:r>
      <w:r>
        <w:rPr>
          <w:color w:val="0000FF"/>
          <w:lang w:val="en-US" w:eastAsia="en-US"/>
        </w:rPr>
        <w:noBreakHyphen/>
        <w:t>181222</w:t>
      </w:r>
      <w:r w:rsidRPr="00637C48">
        <w:t xml:space="preserve"> </w:t>
      </w:r>
      <w:r>
        <w:t>(WI SUMMARY) Summary for WI: eMCVideo. (Source: Huawei).</w:t>
      </w:r>
      <w:r>
        <w:br/>
      </w:r>
      <w:r w:rsidRPr="00E12F8C">
        <w:rPr>
          <w:b/>
        </w:rPr>
        <w:t>Document for:</w:t>
      </w:r>
      <w:r w:rsidRPr="00E12F8C">
        <w:t xml:space="preserve"> Endorsement</w:t>
      </w:r>
      <w:r>
        <w:br/>
      </w:r>
      <w:r w:rsidRPr="00E12F8C">
        <w:rPr>
          <w:b/>
        </w:rPr>
        <w:t>Abstract:</w:t>
      </w:r>
      <w:r w:rsidRPr="00E12F8C">
        <w:t xml:space="preserve"> </w:t>
      </w:r>
      <w:r w:rsidR="00BB0332">
        <w:t>Introduction: The stage 1 requirements for relevant for MCVideo are specified in TS 22.281 and TS 22.280 (for applicable MC common requirements). The main Objective: of the eMCVideo work item is to specify the enhancements (e.g. ambient viewing, video pull/push) for MCVideo service communications to support on-network and off-network operations. The stage 2 aspects for eMCVideo (signalling control and transmission &amp; reception control) are specified in TS 23.280 and TS 23.281. The stage 3 aspects for eMCVideo are specified in TS 24.281 and TS 24.581. The stage 3 procedures for common services (e.g. configuration management, group management) are specified in TS 24.481, TS 24.482, TS 24.483 and TS 24.484. The codec and media handling procedures are specified in TS 26.281.</w:t>
      </w:r>
    </w:p>
    <w:p w:rsidR="00E12F8C" w:rsidRDefault="00E12F8C" w:rsidP="00E12F8C">
      <w:pPr>
        <w:keepNext/>
        <w:keepLines/>
        <w:rPr>
          <w:b/>
        </w:rPr>
      </w:pPr>
      <w:r w:rsidRPr="00E12F8C">
        <w:rPr>
          <w:b/>
        </w:rPr>
        <w:t>Discussion and conclusion:</w:t>
      </w:r>
    </w:p>
    <w:p w:rsidR="0038300B" w:rsidRPr="00DA12F6" w:rsidRDefault="00BB0332" w:rsidP="0038300B">
      <w:pPr>
        <w:keepLines/>
      </w:pPr>
      <w:r>
        <w:t xml:space="preserve">This was </w:t>
      </w:r>
      <w:r w:rsidRPr="00BB0332">
        <w:rPr>
          <w:color w:val="FF0000"/>
        </w:rPr>
        <w:t>block approved</w:t>
      </w:r>
      <w:r>
        <w:t>.</w:t>
      </w:r>
    </w:p>
    <w:p w:rsidR="003F1A15" w:rsidRDefault="003F1A15" w:rsidP="003F1A15">
      <w:pPr>
        <w:pStyle w:val="Heading1"/>
      </w:pPr>
      <w:bookmarkStart w:id="293" w:name="_Toc3464380"/>
      <w:r>
        <w:lastRenderedPageBreak/>
        <w:t>21</w:t>
      </w:r>
      <w:r>
        <w:tab/>
        <w:t>Project Support</w:t>
      </w:r>
      <w:bookmarkEnd w:id="293"/>
    </w:p>
    <w:p w:rsidR="003F1A15" w:rsidRDefault="003F1A15" w:rsidP="003F1A15">
      <w:pPr>
        <w:pStyle w:val="Heading2"/>
      </w:pPr>
      <w:bookmarkStart w:id="294" w:name="_Toc3464381"/>
      <w:r>
        <w:t>21.1</w:t>
      </w:r>
      <w:r>
        <w:tab/>
        <w:t>Improvements to working methods</w:t>
      </w:r>
      <w:bookmarkEnd w:id="294"/>
    </w:p>
    <w:p w:rsidR="003F1A15" w:rsidRDefault="003F1A15" w:rsidP="003F1A15">
      <w:pPr>
        <w:keepNext/>
        <w:keepLines/>
      </w:pPr>
      <w:r>
        <w:rPr>
          <w:color w:val="0000FF"/>
        </w:rPr>
        <w:t>TD SP</w:t>
      </w:r>
      <w:r>
        <w:rPr>
          <w:color w:val="0000FF"/>
        </w:rPr>
        <w:noBreakHyphen/>
        <w:t>181164</w:t>
      </w:r>
      <w:r w:rsidRPr="00775B28">
        <w:t xml:space="preserve"> </w:t>
      </w:r>
      <w:r>
        <w:t>21.801 CR0050 (</w:t>
      </w:r>
      <w:r w:rsidR="00E12F8C">
        <w:t>Rel</w:t>
      </w:r>
      <w:r w:rsidR="00E12F8C">
        <w:noBreakHyphen/>
      </w:r>
      <w:r>
        <w:t>16, 'B'): Introduction of MathType. (Source: MCC).</w:t>
      </w:r>
      <w:r>
        <w:br/>
      </w:r>
      <w:r w:rsidRPr="00775B28">
        <w:rPr>
          <w:b/>
        </w:rPr>
        <w:t>Document for:</w:t>
      </w:r>
      <w:r w:rsidRPr="00775B28">
        <w:t xml:space="preserve"> </w:t>
      </w:r>
      <w:r>
        <w:t>Approval.</w:t>
      </w:r>
      <w:r>
        <w:br/>
      </w:r>
      <w:r w:rsidRPr="00775B28">
        <w:rPr>
          <w:b/>
        </w:rPr>
        <w:t>Abstract:</w:t>
      </w:r>
      <w:r w:rsidRPr="00775B28">
        <w:t xml:space="preserve"> </w:t>
      </w:r>
      <w:r>
        <w:t>Summary of change: Include Microsoft MathType as the recommended tool for equations. Additionally: Removal of restriction on the use of Visio for SDL diagrams. Minor editorials.</w:t>
      </w:r>
    </w:p>
    <w:p w:rsidR="003F1A15" w:rsidRPr="00DA12F6" w:rsidRDefault="003F1A15" w:rsidP="003F1A15">
      <w:pPr>
        <w:keepNext/>
        <w:rPr>
          <w:rFonts w:cs="Arial"/>
          <w:b/>
        </w:rPr>
      </w:pPr>
      <w:r w:rsidRPr="00DA12F6">
        <w:rPr>
          <w:rFonts w:cs="Arial"/>
          <w:b/>
        </w:rPr>
        <w:t>Discussion and conclusion:</w:t>
      </w:r>
    </w:p>
    <w:p w:rsidR="0038300B" w:rsidRPr="004304B7" w:rsidRDefault="004304B7" w:rsidP="0038300B">
      <w:pPr>
        <w:keepLines/>
      </w:pPr>
      <w:r>
        <w:t>The need for MathType was questioned. This was left for off-line discussion</w:t>
      </w:r>
      <w:r w:rsidR="00F45738">
        <w:t xml:space="preserve"> and was revised in </w:t>
      </w:r>
      <w:r w:rsidR="00F45738">
        <w:rPr>
          <w:color w:val="0000FF"/>
          <w:lang w:val="en-US" w:eastAsia="en-US"/>
        </w:rPr>
        <w:t>TD SP</w:t>
      </w:r>
      <w:r w:rsidR="00F45738">
        <w:rPr>
          <w:color w:val="0000FF"/>
          <w:lang w:val="en-US" w:eastAsia="en-US"/>
        </w:rPr>
        <w:noBreakHyphen/>
        <w:t>181246</w:t>
      </w:r>
      <w:r>
        <w:t xml:space="preserve">. </w:t>
      </w:r>
      <w:r w:rsidR="00B54B39">
        <w:rPr>
          <w:lang w:eastAsia="en-US"/>
        </w:rPr>
        <w:t xml:space="preserve">This CR was </w:t>
      </w:r>
      <w:r w:rsidR="00B54B39">
        <w:rPr>
          <w:color w:val="FF0000"/>
          <w:lang w:eastAsia="en-US"/>
        </w:rPr>
        <w:t>approved</w:t>
      </w:r>
      <w:r w:rsidR="00B54B39">
        <w:t>.</w:t>
      </w:r>
    </w:p>
    <w:p w:rsidR="003F1A15" w:rsidRDefault="003F1A15" w:rsidP="003F1A15">
      <w:pPr>
        <w:pStyle w:val="NormTop"/>
      </w:pPr>
      <w:r>
        <w:rPr>
          <w:color w:val="0000FF"/>
        </w:rPr>
        <w:t>TD SP</w:t>
      </w:r>
      <w:r>
        <w:rPr>
          <w:color w:val="0000FF"/>
        </w:rPr>
        <w:noBreakHyphen/>
        <w:t>181165</w:t>
      </w:r>
      <w:r w:rsidRPr="00775B28">
        <w:t xml:space="preserve"> </w:t>
      </w:r>
      <w:r>
        <w:t>21.801 CR0051 (</w:t>
      </w:r>
      <w:r w:rsidR="00E12F8C">
        <w:t>Rel</w:t>
      </w:r>
      <w:r w:rsidR="00E12F8C">
        <w:noBreakHyphen/>
      </w:r>
      <w:r>
        <w:t xml:space="preserve">15, 'F'): Eliminate contents of </w:t>
      </w:r>
      <w:r w:rsidR="00E12F8C">
        <w:t>Rel</w:t>
      </w:r>
      <w:r w:rsidR="00E12F8C">
        <w:noBreakHyphen/>
      </w:r>
      <w:r>
        <w:t xml:space="preserve">15 and substitute with pointer to </w:t>
      </w:r>
      <w:r w:rsidR="00E12F8C">
        <w:t>Rel</w:t>
      </w:r>
      <w:r w:rsidR="00E12F8C">
        <w:noBreakHyphen/>
      </w:r>
      <w:r>
        <w:t>16. (Source: MCC).</w:t>
      </w:r>
      <w:r>
        <w:br/>
      </w:r>
      <w:r w:rsidRPr="00775B28">
        <w:rPr>
          <w:b/>
        </w:rPr>
        <w:t>Document for:</w:t>
      </w:r>
      <w:r w:rsidRPr="00775B28">
        <w:t xml:space="preserve"> </w:t>
      </w:r>
      <w:r>
        <w:t>Approval.</w:t>
      </w:r>
      <w:r>
        <w:br/>
      </w:r>
      <w:r w:rsidRPr="00775B28">
        <w:rPr>
          <w:b/>
        </w:rPr>
        <w:t>Abstract:</w:t>
      </w:r>
      <w:r w:rsidRPr="00775B28">
        <w:t xml:space="preserve"> </w:t>
      </w:r>
      <w:r>
        <w:t>Summary of change: Removes all provisions and substitutes with a pointer to the same spec in the next higher Release.</w:t>
      </w:r>
    </w:p>
    <w:p w:rsidR="003F1A15" w:rsidRPr="00DA12F6" w:rsidRDefault="003F1A15" w:rsidP="003F1A15">
      <w:pPr>
        <w:keepNext/>
        <w:rPr>
          <w:rFonts w:cs="Arial"/>
          <w:b/>
        </w:rPr>
      </w:pPr>
      <w:r w:rsidRPr="00DA12F6">
        <w:rPr>
          <w:rFonts w:cs="Arial"/>
          <w:b/>
        </w:rPr>
        <w:t>Discussion and conclusion:</w:t>
      </w:r>
    </w:p>
    <w:p w:rsidR="0038300B" w:rsidRPr="004304B7" w:rsidRDefault="004304B7" w:rsidP="0038300B">
      <w:pPr>
        <w:keepLines/>
      </w:pPr>
      <w:r>
        <w:rPr>
          <w:lang w:eastAsia="en-US"/>
        </w:rPr>
        <w:t xml:space="preserve">This CR was </w:t>
      </w:r>
      <w:r>
        <w:rPr>
          <w:color w:val="FF0000"/>
          <w:lang w:eastAsia="en-US"/>
        </w:rPr>
        <w:t>approved</w:t>
      </w:r>
      <w:r>
        <w:t>.</w:t>
      </w:r>
    </w:p>
    <w:p w:rsidR="003F1A15" w:rsidRDefault="003F1A15" w:rsidP="003F1A15">
      <w:pPr>
        <w:pStyle w:val="NormTop"/>
      </w:pPr>
      <w:r>
        <w:rPr>
          <w:color w:val="0000FF"/>
        </w:rPr>
        <w:t>TD SP</w:t>
      </w:r>
      <w:r>
        <w:rPr>
          <w:color w:val="0000FF"/>
        </w:rPr>
        <w:noBreakHyphen/>
        <w:t>181167</w:t>
      </w:r>
      <w:r w:rsidRPr="00775B28">
        <w:t xml:space="preserve"> </w:t>
      </w:r>
      <w:r>
        <w:t>21.905 CR0117R1 (</w:t>
      </w:r>
      <w:r w:rsidR="00E12F8C">
        <w:t>Rel</w:t>
      </w:r>
      <w:r w:rsidR="00E12F8C">
        <w:noBreakHyphen/>
      </w:r>
      <w:r>
        <w:t xml:space="preserve">15, 'F'): Add new terms and abbreviations. (Source: MCC). (Revision of </w:t>
      </w:r>
      <w:r w:rsidRPr="00775B28">
        <w:rPr>
          <w:color w:val="0000FF"/>
        </w:rPr>
        <w:t>TD SP</w:t>
      </w:r>
      <w:r w:rsidRPr="00775B28">
        <w:rPr>
          <w:color w:val="0000FF"/>
        </w:rPr>
        <w:noBreakHyphen/>
        <w:t>180850</w:t>
      </w:r>
      <w:r w:rsidRPr="00775B28">
        <w:t>).</w:t>
      </w:r>
      <w:r>
        <w:br/>
      </w:r>
      <w:r w:rsidRPr="00775B28">
        <w:rPr>
          <w:b/>
        </w:rPr>
        <w:t>Document for:</w:t>
      </w:r>
      <w:r w:rsidRPr="00775B28">
        <w:t xml:space="preserve"> </w:t>
      </w:r>
      <w:r>
        <w:t>Approval.</w:t>
      </w:r>
      <w:r>
        <w:br/>
      </w:r>
      <w:r w:rsidRPr="00775B28">
        <w:rPr>
          <w:b/>
        </w:rPr>
        <w:t>Abstract:</w:t>
      </w:r>
      <w:r w:rsidRPr="00775B28">
        <w:t xml:space="preserve"> </w:t>
      </w:r>
      <w:r>
        <w:t>Summary of change: Adds missing terms and abbreviations in common use in 3GPP specifications. Removes one unused term.</w:t>
      </w:r>
    </w:p>
    <w:p w:rsidR="003F1A15" w:rsidRPr="00DA12F6" w:rsidRDefault="003F1A15" w:rsidP="003F1A15">
      <w:pPr>
        <w:keepNext/>
        <w:rPr>
          <w:rFonts w:cs="Arial"/>
          <w:b/>
        </w:rPr>
      </w:pPr>
      <w:r w:rsidRPr="00DA12F6">
        <w:rPr>
          <w:rFonts w:cs="Arial"/>
          <w:b/>
        </w:rPr>
        <w:t>Discussion and conclusion:</w:t>
      </w:r>
    </w:p>
    <w:p w:rsidR="0038300B" w:rsidRPr="00DA12F6" w:rsidRDefault="004304B7" w:rsidP="0038300B">
      <w:pPr>
        <w:keepLines/>
      </w:pPr>
      <w:r>
        <w:t>H</w:t>
      </w:r>
      <w:ins w:id="295" w:author="MCC Editorial Changes" w:date="2019-01-08T10:37:00Z">
        <w:r w:rsidR="002920E4">
          <w:t>u</w:t>
        </w:r>
      </w:ins>
      <w:r>
        <w:t>a</w:t>
      </w:r>
      <w:del w:id="296" w:author="MCC Editorial Changes" w:date="2019-01-08T10:37:00Z">
        <w:r w:rsidDel="002920E4">
          <w:delText>u</w:delText>
        </w:r>
      </w:del>
      <w:r>
        <w:t xml:space="preserve">wei commented that NR should be corrected. The TD header also needed correcting.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81239</w:t>
      </w:r>
      <w:r>
        <w:t>.</w:t>
      </w:r>
      <w:r w:rsidRPr="007C3B30">
        <w:t xml:space="preserve"> </w:t>
      </w:r>
      <w:r w:rsidR="001C7C36">
        <w:t xml:space="preserve">Qualcomm commented that NR is defined as 'New Radio' in some documents and asked whether this will need alignment in existing TSs. </w:t>
      </w:r>
      <w:r w:rsidR="001C7C36">
        <w:rPr>
          <w:lang w:eastAsia="en-US"/>
        </w:rPr>
        <w:t xml:space="preserve">This CR was </w:t>
      </w:r>
      <w:r w:rsidR="001C7C36">
        <w:rPr>
          <w:color w:val="FF0000"/>
          <w:lang w:eastAsia="en-US"/>
        </w:rPr>
        <w:t>approved</w:t>
      </w:r>
      <w:r w:rsidR="001C7C36">
        <w:t>.</w:t>
      </w:r>
    </w:p>
    <w:p w:rsidR="003F1A15" w:rsidRDefault="003F1A15" w:rsidP="003F1A15">
      <w:pPr>
        <w:pStyle w:val="NormTop"/>
      </w:pPr>
      <w:r>
        <w:rPr>
          <w:color w:val="0000FF"/>
        </w:rPr>
        <w:t>TD SP</w:t>
      </w:r>
      <w:r>
        <w:rPr>
          <w:color w:val="0000FF"/>
        </w:rPr>
        <w:noBreakHyphen/>
        <w:t>181190</w:t>
      </w:r>
      <w:r w:rsidRPr="00775B28">
        <w:t xml:space="preserve"> </w:t>
      </w:r>
      <w:r>
        <w:t>21.900 CR0058 (</w:t>
      </w:r>
      <w:r w:rsidR="00E12F8C">
        <w:t>Rel</w:t>
      </w:r>
      <w:r w:rsidR="00E12F8C">
        <w:noBreakHyphen/>
      </w:r>
      <w:r>
        <w:t xml:space="preserve">15, 'F'): Eliminate contents of </w:t>
      </w:r>
      <w:r w:rsidR="00E12F8C">
        <w:t>Rel</w:t>
      </w:r>
      <w:r w:rsidR="00E12F8C">
        <w:noBreakHyphen/>
      </w:r>
      <w:r>
        <w:t xml:space="preserve">15 and substitute with pointer to </w:t>
      </w:r>
      <w:r w:rsidR="00E12F8C">
        <w:t>Rel</w:t>
      </w:r>
      <w:r w:rsidR="00E12F8C">
        <w:noBreakHyphen/>
      </w:r>
      <w:r>
        <w:t>16. (Source: MCC).</w:t>
      </w:r>
      <w:r>
        <w:br/>
      </w:r>
      <w:r w:rsidRPr="00775B28">
        <w:rPr>
          <w:b/>
        </w:rPr>
        <w:t>Document for:</w:t>
      </w:r>
      <w:r w:rsidRPr="00775B28">
        <w:t xml:space="preserve"> </w:t>
      </w:r>
      <w:r>
        <w:t>Approval.</w:t>
      </w:r>
      <w:r>
        <w:br/>
      </w:r>
      <w:r w:rsidRPr="00775B28">
        <w:rPr>
          <w:b/>
        </w:rPr>
        <w:t>Abstract:</w:t>
      </w:r>
      <w:r w:rsidRPr="00775B28">
        <w:t xml:space="preserve"> </w:t>
      </w:r>
      <w:r>
        <w:t>Summary of change: Eliminate content, replace with pointer to higher Release.</w:t>
      </w:r>
    </w:p>
    <w:p w:rsidR="003F1A15" w:rsidRPr="00DA12F6" w:rsidRDefault="003F1A15" w:rsidP="003F1A15">
      <w:pPr>
        <w:keepNext/>
        <w:rPr>
          <w:rFonts w:cs="Arial"/>
          <w:b/>
        </w:rPr>
      </w:pPr>
      <w:r w:rsidRPr="00DA12F6">
        <w:rPr>
          <w:rFonts w:cs="Arial"/>
          <w:b/>
        </w:rPr>
        <w:t>Discussion and conclusion:</w:t>
      </w:r>
    </w:p>
    <w:p w:rsidR="0038300B" w:rsidRPr="004304B7" w:rsidRDefault="004304B7" w:rsidP="0038300B">
      <w:pPr>
        <w:keepLines/>
      </w:pPr>
      <w:r>
        <w:rPr>
          <w:lang w:eastAsia="en-US"/>
        </w:rPr>
        <w:t xml:space="preserve">This CR was </w:t>
      </w:r>
      <w:r>
        <w:rPr>
          <w:color w:val="FF0000"/>
          <w:lang w:eastAsia="en-US"/>
        </w:rPr>
        <w:t>approved</w:t>
      </w:r>
      <w:r>
        <w:t>.</w:t>
      </w:r>
    </w:p>
    <w:p w:rsidR="003F1A15" w:rsidRDefault="003F1A15" w:rsidP="003F1A15">
      <w:pPr>
        <w:pStyle w:val="NormTop"/>
      </w:pPr>
      <w:r>
        <w:rPr>
          <w:color w:val="0000FF"/>
        </w:rPr>
        <w:t>TD SP</w:t>
      </w:r>
      <w:r>
        <w:rPr>
          <w:color w:val="0000FF"/>
        </w:rPr>
        <w:noBreakHyphen/>
        <w:t>181191</w:t>
      </w:r>
      <w:r w:rsidRPr="00775B28">
        <w:t xml:space="preserve"> </w:t>
      </w:r>
      <w:r>
        <w:t>21.900 CR0049R1 (</w:t>
      </w:r>
      <w:r w:rsidR="00E12F8C">
        <w:t>Rel</w:t>
      </w:r>
      <w:r w:rsidR="00E12F8C">
        <w:noBreakHyphen/>
      </w:r>
      <w:r>
        <w:t xml:space="preserve">16, 'F'): Alignment for alignment CRs. (Source: MCC). (Revision of </w:t>
      </w:r>
      <w:r w:rsidRPr="00775B28">
        <w:rPr>
          <w:color w:val="0000FF"/>
        </w:rPr>
        <w:t>TD SP</w:t>
      </w:r>
      <w:r w:rsidRPr="00775B28">
        <w:rPr>
          <w:color w:val="0000FF"/>
        </w:rPr>
        <w:noBreakHyphen/>
        <w:t>160132</w:t>
      </w:r>
      <w:r w:rsidRPr="00775B28">
        <w:t>).</w:t>
      </w:r>
      <w:r>
        <w:br/>
      </w:r>
      <w:r w:rsidRPr="00775B28">
        <w:rPr>
          <w:b/>
        </w:rPr>
        <w:t>Document for:</w:t>
      </w:r>
      <w:r w:rsidRPr="00775B28">
        <w:t xml:space="preserve"> </w:t>
      </w:r>
      <w:r>
        <w:t>Approval.</w:t>
      </w:r>
      <w:r>
        <w:br/>
      </w:r>
      <w:r w:rsidRPr="00775B28">
        <w:rPr>
          <w:b/>
        </w:rPr>
        <w:t>Abstract:</w:t>
      </w:r>
      <w:r w:rsidRPr="00775B28">
        <w:t xml:space="preserve"> </w:t>
      </w:r>
      <w:r>
        <w:t>Summary of change: Move all text related to freezing from 4.6.2 (which pertains to the CR form) to 4.7 (which pertains to freezing of specifications). Clarify existing text (as requested by Huawei during discussion on the original CR at SA#71). Make reference to the automatically filled-in CR cover page pushed to the user by 3GU at TDoc reservation time.</w:t>
      </w:r>
    </w:p>
    <w:p w:rsidR="003F1A15" w:rsidRPr="00DA12F6" w:rsidRDefault="003F1A15" w:rsidP="003F1A15">
      <w:pPr>
        <w:keepNext/>
        <w:rPr>
          <w:rFonts w:cs="Arial"/>
          <w:b/>
        </w:rPr>
      </w:pPr>
      <w:r w:rsidRPr="00DA12F6">
        <w:rPr>
          <w:rFonts w:cs="Arial"/>
          <w:b/>
        </w:rPr>
        <w:t>Discussion and conclusion:</w:t>
      </w:r>
    </w:p>
    <w:p w:rsidR="0038300B" w:rsidRPr="00DA12F6" w:rsidRDefault="003C5DAE" w:rsidP="0038300B">
      <w:pPr>
        <w:keepLines/>
      </w:pPr>
      <w:r>
        <w:t xml:space="preserve">Blackberry commented that this seems to be confusing as the TSGs can anyway make this exception and did not agree that a category D CR should be allowed to a frozen Release. </w:t>
      </w:r>
      <w:r w:rsidRPr="003C5DAE">
        <w:rPr>
          <w:b/>
        </w:rPr>
        <w:t>The MCC specifications manager reported that another inclusion was the information about the ability to download pre-filled CR cover sheets from 3GU once a TD request has been made</w:t>
      </w:r>
      <w:r>
        <w:t xml:space="preserve">. This should be further reviewed and comments were invited to MCC. This was then </w:t>
      </w:r>
      <w:r w:rsidRPr="003C5DAE">
        <w:rPr>
          <w:color w:val="FF0000"/>
        </w:rPr>
        <w:t>postponed</w:t>
      </w:r>
      <w:r>
        <w:t>.</w:t>
      </w:r>
    </w:p>
    <w:p w:rsidR="003F1A15" w:rsidRDefault="003F1A15" w:rsidP="003F1A15">
      <w:pPr>
        <w:pStyle w:val="Heading2"/>
      </w:pPr>
      <w:bookmarkStart w:id="297" w:name="_Toc3464382"/>
      <w:r>
        <w:lastRenderedPageBreak/>
        <w:t>21.2</w:t>
      </w:r>
      <w:r>
        <w:tab/>
        <w:t>MCC Status Report</w:t>
      </w:r>
      <w:bookmarkEnd w:id="297"/>
    </w:p>
    <w:p w:rsidR="00CC3048" w:rsidRDefault="003F1A15" w:rsidP="00CC3048">
      <w:pPr>
        <w:keepNext/>
        <w:keepLines/>
        <w:pBdr>
          <w:top w:val="single" w:sz="4" w:space="1" w:color="auto"/>
        </w:pBdr>
      </w:pPr>
      <w:r>
        <w:rPr>
          <w:color w:val="0000FF"/>
        </w:rPr>
        <w:t>TD SP</w:t>
      </w:r>
      <w:r>
        <w:rPr>
          <w:color w:val="0000FF"/>
        </w:rPr>
        <w:noBreakHyphen/>
        <w:t>181158</w:t>
      </w:r>
      <w:r w:rsidRPr="00775B28">
        <w:t xml:space="preserve"> </w:t>
      </w:r>
      <w:r>
        <w:t>(REPORT) Support Team Report. (Source: MCC).</w:t>
      </w:r>
      <w:r>
        <w:br/>
      </w:r>
      <w:r w:rsidRPr="00775B28">
        <w:rPr>
          <w:b/>
        </w:rPr>
        <w:t>Document for:</w:t>
      </w:r>
      <w:r w:rsidRPr="00775B28">
        <w:t xml:space="preserve"> </w:t>
      </w:r>
      <w:r>
        <w:t>Presentation.</w:t>
      </w:r>
      <w:r>
        <w:br/>
      </w:r>
      <w:r w:rsidRPr="00775B28">
        <w:rPr>
          <w:b/>
        </w:rPr>
        <w:t>Abstract:</w:t>
      </w:r>
      <w:r w:rsidRPr="00775B28">
        <w:t xml:space="preserve"> </w:t>
      </w:r>
      <w:r>
        <w:t>Report of MCC Activities.</w:t>
      </w:r>
      <w:r w:rsidR="00CC3048">
        <w:br/>
        <w:t xml:space="preserve">Slides: </w:t>
      </w:r>
      <w:hyperlink r:id="rId19" w:history="1">
        <w:r w:rsidR="00CC3048" w:rsidRPr="00C70BA5">
          <w:rPr>
            <w:rStyle w:val="Hyperlink"/>
          </w:rPr>
          <w:t>http://www.3gpp.org/ftp/tsg_sa/TSG_SA/TSGS_82/Docs/SP-181158.zip</w:t>
        </w:r>
      </w:hyperlink>
      <w:r w:rsidR="00CC3048">
        <w:t>.</w:t>
      </w:r>
    </w:p>
    <w:p w:rsidR="00CC3048" w:rsidRPr="00DA12F6" w:rsidRDefault="00CC3048" w:rsidP="00CC3048">
      <w:pPr>
        <w:keepNext/>
        <w:rPr>
          <w:rFonts w:cs="Arial"/>
          <w:b/>
        </w:rPr>
      </w:pPr>
      <w:r w:rsidRPr="00DA12F6">
        <w:rPr>
          <w:rFonts w:cs="Arial"/>
          <w:b/>
        </w:rPr>
        <w:t>Discussion and conclusion:</w:t>
      </w:r>
    </w:p>
    <w:p w:rsidR="00CC3048" w:rsidRPr="00A875A3" w:rsidRDefault="00CC3048" w:rsidP="00CC3048">
      <w:pPr>
        <w:keepNext/>
      </w:pPr>
      <w:r>
        <w:t xml:space="preserve">The MCC Director manager was thanked for this report, which was </w:t>
      </w:r>
      <w:r>
        <w:rPr>
          <w:color w:val="0000FF"/>
        </w:rPr>
        <w:t>noted</w:t>
      </w:r>
      <w:r>
        <w:t>.</w:t>
      </w:r>
    </w:p>
    <w:p w:rsidR="00994B3C" w:rsidRDefault="00994B3C" w:rsidP="00994B3C">
      <w:pPr>
        <w:pStyle w:val="Heading1"/>
      </w:pPr>
      <w:bookmarkStart w:id="298" w:name="_Toc3464383"/>
      <w:r>
        <w:t>2</w:t>
      </w:r>
      <w:r w:rsidR="00723E1D">
        <w:t>2</w:t>
      </w:r>
      <w:r>
        <w:tab/>
        <w:t>Future meeting schedule</w:t>
      </w:r>
      <w:bookmarkEnd w:id="298"/>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0" w:history="1">
        <w:r w:rsidR="00A875A3" w:rsidRPr="00C70BA5">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21</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3</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19</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3</w:t>
            </w:r>
          </w:p>
        </w:tc>
        <w:tc>
          <w:tcPr>
            <w:tcW w:w="3033" w:type="dxa"/>
          </w:tcPr>
          <w:p w:rsidR="003C2250" w:rsidRPr="006E7A68" w:rsidRDefault="003C2250" w:rsidP="003C2250">
            <w:pPr>
              <w:pStyle w:val="TAL"/>
              <w:rPr>
                <w:color w:val="auto"/>
                <w:sz w:val="20"/>
              </w:rPr>
            </w:pPr>
            <w:r>
              <w:rPr>
                <w:color w:val="auto"/>
                <w:sz w:val="20"/>
              </w:rPr>
              <w:t>2</w:t>
            </w:r>
            <w:r w:rsidRPr="006E7A68">
              <w:rPr>
                <w:color w:val="auto"/>
                <w:sz w:val="20"/>
              </w:rPr>
              <w:t xml:space="preserve">0 - </w:t>
            </w:r>
            <w:r>
              <w:rPr>
                <w:color w:val="auto"/>
                <w:sz w:val="20"/>
              </w:rPr>
              <w:t>22</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China (TBD)</w:t>
            </w:r>
          </w:p>
        </w:tc>
        <w:tc>
          <w:tcPr>
            <w:tcW w:w="2126" w:type="dxa"/>
          </w:tcPr>
          <w:p w:rsidR="003C2250" w:rsidRPr="006E7A68" w:rsidRDefault="003C2250" w:rsidP="004E508A">
            <w:pPr>
              <w:pStyle w:val="TAL"/>
              <w:rPr>
                <w:color w:val="auto"/>
                <w:sz w:val="20"/>
              </w:rPr>
            </w:pPr>
            <w:r>
              <w:rPr>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06</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4</w:t>
            </w:r>
          </w:p>
        </w:tc>
        <w:tc>
          <w:tcPr>
            <w:tcW w:w="3033" w:type="dxa"/>
          </w:tcPr>
          <w:p w:rsidR="003C2250" w:rsidRPr="006E7A68" w:rsidRDefault="003C2250" w:rsidP="003C2250">
            <w:pPr>
              <w:pStyle w:val="TAL"/>
              <w:rPr>
                <w:color w:val="auto"/>
                <w:sz w:val="20"/>
              </w:rPr>
            </w:pPr>
            <w:r>
              <w:rPr>
                <w:color w:val="auto"/>
                <w:sz w:val="20"/>
              </w:rPr>
              <w:t>03</w:t>
            </w:r>
            <w:r w:rsidRPr="006E7A68">
              <w:rPr>
                <w:color w:val="auto"/>
                <w:sz w:val="20"/>
              </w:rPr>
              <w:t xml:space="preserve"> - </w:t>
            </w:r>
            <w:r>
              <w:rPr>
                <w:color w:val="auto"/>
                <w:sz w:val="20"/>
              </w:rPr>
              <w:t>04</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4</w:t>
            </w:r>
          </w:p>
        </w:tc>
        <w:tc>
          <w:tcPr>
            <w:tcW w:w="3033" w:type="dxa"/>
          </w:tcPr>
          <w:p w:rsidR="003C2250" w:rsidRPr="006E7A68" w:rsidRDefault="003C2250" w:rsidP="003C2250">
            <w:pPr>
              <w:pStyle w:val="TAL"/>
              <w:rPr>
                <w:color w:val="auto"/>
                <w:sz w:val="20"/>
              </w:rPr>
            </w:pPr>
            <w:r>
              <w:rPr>
                <w:color w:val="auto"/>
                <w:sz w:val="20"/>
              </w:rPr>
              <w:t>05</w:t>
            </w:r>
            <w:r w:rsidRPr="006E7A68">
              <w:rPr>
                <w:color w:val="auto"/>
                <w:sz w:val="20"/>
              </w:rPr>
              <w:t xml:space="preserve"> - </w:t>
            </w:r>
            <w:r>
              <w:rPr>
                <w:color w:val="auto"/>
                <w:sz w:val="20"/>
              </w:rPr>
              <w:t>07</w:t>
            </w:r>
            <w:r w:rsidRPr="006E7A68">
              <w:rPr>
                <w:color w:val="auto"/>
                <w:sz w:val="20"/>
              </w:rPr>
              <w:t xml:space="preserve"> </w:t>
            </w:r>
            <w:r>
              <w:rPr>
                <w:color w:val="auto"/>
                <w:sz w:val="20"/>
              </w:rPr>
              <w:t>June</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5</w:t>
            </w:r>
          </w:p>
        </w:tc>
        <w:tc>
          <w:tcPr>
            <w:tcW w:w="3033" w:type="dxa"/>
          </w:tcPr>
          <w:p w:rsidR="003C2250" w:rsidRPr="006E7A68" w:rsidRDefault="003C2250" w:rsidP="003C2250">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5</w:t>
            </w:r>
          </w:p>
        </w:tc>
        <w:tc>
          <w:tcPr>
            <w:tcW w:w="3033" w:type="dxa"/>
          </w:tcPr>
          <w:p w:rsidR="003C2250" w:rsidRPr="006E7A68" w:rsidRDefault="003C2250" w:rsidP="003C2250">
            <w:pPr>
              <w:pStyle w:val="TAL"/>
              <w:rPr>
                <w:color w:val="auto"/>
                <w:sz w:val="20"/>
              </w:rPr>
            </w:pPr>
            <w:r>
              <w:rPr>
                <w:color w:val="auto"/>
                <w:sz w:val="20"/>
              </w:rPr>
              <w:t>18</w:t>
            </w:r>
            <w:r w:rsidRPr="006E7A68">
              <w:rPr>
                <w:color w:val="auto"/>
                <w:sz w:val="20"/>
              </w:rPr>
              <w:t xml:space="preserve"> - </w:t>
            </w:r>
            <w:r>
              <w:rPr>
                <w:color w:val="auto"/>
                <w:sz w:val="20"/>
              </w:rPr>
              <w:t>20</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USA (TBD)</w:t>
            </w:r>
          </w:p>
        </w:tc>
        <w:tc>
          <w:tcPr>
            <w:tcW w:w="2126" w:type="dxa"/>
          </w:tcPr>
          <w:p w:rsidR="003C2250" w:rsidRPr="006E7A68" w:rsidRDefault="003C2250" w:rsidP="004E508A">
            <w:pPr>
              <w:pStyle w:val="TAL"/>
              <w:rPr>
                <w:color w:val="auto"/>
                <w:sz w:val="20"/>
              </w:rPr>
            </w:pPr>
            <w:r>
              <w:rPr>
                <w:color w:val="auto"/>
                <w:sz w:val="20"/>
              </w:rPr>
              <w:t>NAF</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6</w:t>
            </w:r>
          </w:p>
        </w:tc>
        <w:tc>
          <w:tcPr>
            <w:tcW w:w="3033" w:type="dxa"/>
          </w:tcPr>
          <w:p w:rsidR="003C2250" w:rsidRPr="006E7A68" w:rsidRDefault="003C2250" w:rsidP="003C2250">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6</w:t>
            </w:r>
          </w:p>
        </w:tc>
        <w:tc>
          <w:tcPr>
            <w:tcW w:w="3033" w:type="dxa"/>
          </w:tcPr>
          <w:p w:rsidR="003C2250" w:rsidRPr="006E7A68" w:rsidRDefault="003C2250" w:rsidP="003C2250">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2693" w:type="dxa"/>
          </w:tcPr>
          <w:p w:rsidR="003C2250" w:rsidRPr="006E7A68" w:rsidRDefault="003C2250" w:rsidP="004E508A">
            <w:pPr>
              <w:pStyle w:val="TAL"/>
              <w:rPr>
                <w:noProof/>
                <w:color w:val="auto"/>
                <w:sz w:val="20"/>
              </w:rPr>
            </w:pPr>
            <w:r>
              <w:rPr>
                <w:noProof/>
                <w:color w:val="auto"/>
                <w:sz w:val="20"/>
              </w:rPr>
              <w:t>Sitges, Spain</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7</w:t>
            </w:r>
          </w:p>
        </w:tc>
        <w:tc>
          <w:tcPr>
            <w:tcW w:w="3033" w:type="dxa"/>
          </w:tcPr>
          <w:p w:rsidR="003C2250" w:rsidRPr="006E7A68" w:rsidRDefault="003C2250" w:rsidP="003C2250">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7</w:t>
            </w:r>
          </w:p>
        </w:tc>
        <w:tc>
          <w:tcPr>
            <w:tcW w:w="3033" w:type="dxa"/>
          </w:tcPr>
          <w:p w:rsidR="003C2250" w:rsidRPr="006E7A68" w:rsidRDefault="003C2250" w:rsidP="003C2250">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Korea (TBD)</w:t>
            </w:r>
          </w:p>
        </w:tc>
        <w:tc>
          <w:tcPr>
            <w:tcW w:w="2126" w:type="dxa"/>
          </w:tcPr>
          <w:p w:rsidR="003C2250" w:rsidRPr="006E7A68" w:rsidRDefault="003C2250" w:rsidP="004E508A">
            <w:pPr>
              <w:pStyle w:val="TAL"/>
              <w:rPr>
                <w:noProof/>
                <w:color w:val="auto"/>
                <w:sz w:val="20"/>
              </w:rPr>
            </w:pPr>
            <w:r>
              <w:rPr>
                <w:noProof/>
                <w:color w:val="auto"/>
                <w:sz w:val="20"/>
              </w:rPr>
              <w:t>-</w:t>
            </w:r>
          </w:p>
        </w:tc>
      </w:tr>
      <w:tr w:rsidR="003C2250" w:rsidRPr="006E7A68" w:rsidTr="004E508A">
        <w:tc>
          <w:tcPr>
            <w:tcW w:w="9489" w:type="dxa"/>
            <w:gridSpan w:val="4"/>
            <w:shd w:val="pct10" w:color="auto" w:fill="CCCCCC"/>
          </w:tcPr>
          <w:p w:rsidR="003C2250" w:rsidRPr="006E7A68" w:rsidRDefault="003C2250" w:rsidP="004E508A">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2693" w:type="dxa"/>
          </w:tcPr>
          <w:p w:rsidR="003C2250" w:rsidRPr="006E7A68" w:rsidRDefault="003C2250" w:rsidP="003C2250">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8</w:t>
            </w:r>
          </w:p>
        </w:tc>
        <w:tc>
          <w:tcPr>
            <w:tcW w:w="3033" w:type="dxa"/>
          </w:tcPr>
          <w:p w:rsidR="003C2250" w:rsidRPr="006E7A68" w:rsidRDefault="003C2250" w:rsidP="003C2250">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8</w:t>
            </w:r>
          </w:p>
        </w:tc>
        <w:tc>
          <w:tcPr>
            <w:tcW w:w="3033" w:type="dxa"/>
          </w:tcPr>
          <w:p w:rsidR="003C2250" w:rsidRPr="006E7A68" w:rsidRDefault="003C2250" w:rsidP="003C2250">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Malmo, Sweden (TBC)</w:t>
            </w:r>
          </w:p>
        </w:tc>
        <w:tc>
          <w:tcPr>
            <w:tcW w:w="2126" w:type="dxa"/>
          </w:tcPr>
          <w:p w:rsidR="003C2250" w:rsidRPr="006E7A68" w:rsidRDefault="003C2250" w:rsidP="004E508A">
            <w:pPr>
              <w:pStyle w:val="TAL"/>
              <w:rPr>
                <w:noProof/>
                <w:color w:val="auto"/>
                <w:sz w:val="20"/>
              </w:rPr>
            </w:pPr>
            <w:r>
              <w:rPr>
                <w:noProof/>
                <w:color w:val="auto"/>
                <w:sz w:val="20"/>
              </w:rPr>
              <w:t>EF3</w:t>
            </w:r>
          </w:p>
        </w:tc>
      </w:tr>
      <w:tr w:rsidR="003C2250" w:rsidRPr="006E7A68" w:rsidTr="004E508A">
        <w:tc>
          <w:tcPr>
            <w:tcW w:w="9489" w:type="dxa"/>
            <w:gridSpan w:val="4"/>
            <w:shd w:val="pct10" w:color="auto" w:fill="CCCCCC"/>
          </w:tcPr>
          <w:p w:rsidR="003C2250" w:rsidRPr="006E7A68" w:rsidRDefault="003C2250" w:rsidP="003C2250">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RAN#8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CT#8</w:t>
            </w:r>
            <w:r>
              <w:rPr>
                <w:color w:val="auto"/>
                <w:sz w:val="20"/>
              </w:rPr>
              <w:t>9</w:t>
            </w:r>
          </w:p>
        </w:tc>
        <w:tc>
          <w:tcPr>
            <w:tcW w:w="3033" w:type="dxa"/>
          </w:tcPr>
          <w:p w:rsidR="003C2250" w:rsidRPr="006E7A68" w:rsidRDefault="003C2250" w:rsidP="003C2250">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r w:rsidR="003C2250" w:rsidRPr="006E7A68" w:rsidTr="004E508A">
        <w:tc>
          <w:tcPr>
            <w:tcW w:w="1637" w:type="dxa"/>
          </w:tcPr>
          <w:p w:rsidR="003C2250" w:rsidRPr="006E7A68" w:rsidRDefault="003C2250" w:rsidP="003C2250">
            <w:pPr>
              <w:pStyle w:val="TAL"/>
              <w:rPr>
                <w:color w:val="auto"/>
                <w:sz w:val="20"/>
              </w:rPr>
            </w:pPr>
            <w:r w:rsidRPr="006E7A68">
              <w:rPr>
                <w:color w:val="auto"/>
                <w:sz w:val="20"/>
              </w:rPr>
              <w:t>SA#8</w:t>
            </w:r>
            <w:r>
              <w:rPr>
                <w:color w:val="auto"/>
                <w:sz w:val="20"/>
              </w:rPr>
              <w:t>9</w:t>
            </w:r>
          </w:p>
        </w:tc>
        <w:tc>
          <w:tcPr>
            <w:tcW w:w="3033" w:type="dxa"/>
          </w:tcPr>
          <w:p w:rsidR="003C2250" w:rsidRPr="006E7A68" w:rsidRDefault="003C2250" w:rsidP="003C2250">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2693" w:type="dxa"/>
          </w:tcPr>
          <w:p w:rsidR="003C2250" w:rsidRPr="006E7A68" w:rsidRDefault="003C2250" w:rsidP="004E508A">
            <w:pPr>
              <w:pStyle w:val="TAL"/>
              <w:rPr>
                <w:noProof/>
                <w:color w:val="auto"/>
                <w:sz w:val="20"/>
              </w:rPr>
            </w:pPr>
            <w:r>
              <w:rPr>
                <w:noProof/>
                <w:color w:val="auto"/>
                <w:sz w:val="20"/>
              </w:rPr>
              <w:t>Funchal, Madeira (TBC)</w:t>
            </w:r>
          </w:p>
        </w:tc>
        <w:tc>
          <w:tcPr>
            <w:tcW w:w="2126" w:type="dxa"/>
          </w:tcPr>
          <w:p w:rsidR="003C2250" w:rsidRPr="006E7A68" w:rsidRDefault="003C2250" w:rsidP="004E508A">
            <w:pPr>
              <w:pStyle w:val="TAL"/>
              <w:rPr>
                <w:color w:val="auto"/>
                <w:sz w:val="20"/>
              </w:rPr>
            </w:pPr>
            <w:r>
              <w:rPr>
                <w:color w:val="auto"/>
                <w:sz w:val="20"/>
              </w:rPr>
              <w:t>EF3</w:t>
            </w:r>
          </w:p>
        </w:tc>
      </w:tr>
    </w:tbl>
    <w:p w:rsidR="00D85023" w:rsidRPr="00BA731A" w:rsidRDefault="00D85023" w:rsidP="00D85023">
      <w:pPr>
        <w:rPr>
          <w:lang w:eastAsia="en-US"/>
        </w:rPr>
      </w:pPr>
    </w:p>
    <w:p w:rsidR="003F1A15" w:rsidRDefault="003F1A15" w:rsidP="003F1A15">
      <w:pPr>
        <w:pStyle w:val="Heading1"/>
      </w:pPr>
      <w:bookmarkStart w:id="299" w:name="_Hlk532488484"/>
      <w:bookmarkStart w:id="300" w:name="_Toc3464384"/>
      <w:r>
        <w:t>23</w:t>
      </w:r>
      <w:r>
        <w:tab/>
        <w:t>Any Other Business</w:t>
      </w:r>
      <w:bookmarkEnd w:id="300"/>
    </w:p>
    <w:p w:rsidR="009B2925" w:rsidRPr="009B2925" w:rsidRDefault="009B2925" w:rsidP="009B2925">
      <w:pPr>
        <w:pBdr>
          <w:top w:val="single" w:sz="4" w:space="1" w:color="auto"/>
          <w:left w:val="single" w:sz="4" w:space="4" w:color="auto"/>
          <w:bottom w:val="single" w:sz="4" w:space="1" w:color="auto"/>
          <w:right w:val="single" w:sz="4" w:space="4" w:color="auto"/>
        </w:pBdr>
        <w:rPr>
          <w:b/>
          <w:color w:val="0000FF"/>
          <w:lang w:eastAsia="en-US"/>
        </w:rPr>
      </w:pPr>
      <w:r w:rsidRPr="009B2925">
        <w:rPr>
          <w:b/>
          <w:color w:val="0000FF"/>
          <w:lang w:eastAsia="en-US"/>
        </w:rPr>
        <w:t>Blackberry commented that there were CR Packs from some WGs which did not fill in the Clauses Affected fields in the presentation cover tables. MCC replied that these packs and cover tables are ge</w:t>
      </w:r>
      <w:r>
        <w:rPr>
          <w:b/>
          <w:color w:val="0000FF"/>
          <w:lang w:eastAsia="en-US"/>
        </w:rPr>
        <w:t>n</w:t>
      </w:r>
      <w:r w:rsidRPr="009B2925">
        <w:rPr>
          <w:b/>
          <w:color w:val="0000FF"/>
          <w:lang w:eastAsia="en-US"/>
        </w:rPr>
        <w:t>erated by the 3GU Tool which does not currently have this information. Blackberry then asked that the tool is only used once this useful information can be included in the cover tables.</w:t>
      </w:r>
    </w:p>
    <w:bookmarkEnd w:id="299"/>
    <w:p w:rsidR="003F1A15" w:rsidRDefault="003F1A15" w:rsidP="00CC3048">
      <w:pPr>
        <w:keepNext/>
        <w:keepLines/>
        <w:pBdr>
          <w:top w:val="single" w:sz="4" w:space="1" w:color="auto"/>
        </w:pBdr>
      </w:pPr>
      <w:r>
        <w:rPr>
          <w:color w:val="0000FF"/>
        </w:rPr>
        <w:lastRenderedPageBreak/>
        <w:t>TD SP</w:t>
      </w:r>
      <w:r>
        <w:rPr>
          <w:color w:val="0000FF"/>
        </w:rPr>
        <w:noBreakHyphen/>
        <w:t>181192</w:t>
      </w:r>
      <w:r w:rsidRPr="00775B28">
        <w:t xml:space="preserve"> </w:t>
      </w:r>
      <w:r>
        <w:t xml:space="preserve">(DISCUSSION) Views on </w:t>
      </w:r>
      <w:r w:rsidR="00E12F8C">
        <w:t>Rel</w:t>
      </w:r>
      <w:r w:rsidR="00E12F8C">
        <w:noBreakHyphen/>
      </w:r>
      <w:r>
        <w:t>17. (Source: KT Corp).</w:t>
      </w:r>
      <w:r>
        <w:br/>
      </w:r>
      <w:r w:rsidRPr="00775B28">
        <w:rPr>
          <w:b/>
        </w:rPr>
        <w:t>Document for:</w:t>
      </w:r>
      <w:r w:rsidRPr="00775B28">
        <w:t xml:space="preserve"> </w:t>
      </w:r>
      <w:r>
        <w:t>Discussion.</w:t>
      </w:r>
      <w:r>
        <w:br/>
      </w:r>
      <w:r w:rsidRPr="00775B28">
        <w:rPr>
          <w:b/>
        </w:rPr>
        <w:t>Abstract:</w:t>
      </w:r>
      <w:r w:rsidRPr="00775B28">
        <w:t xml:space="preserve"> </w:t>
      </w:r>
      <w:r>
        <w:t xml:space="preserve">This contribution provides suggestions on handling </w:t>
      </w:r>
      <w:r w:rsidR="00E12F8C">
        <w:t>Rel</w:t>
      </w:r>
      <w:r w:rsidR="00E12F8C">
        <w:noBreakHyphen/>
      </w:r>
      <w:r>
        <w:t xml:space="preserve">17. Suggestions contains release timeline extension to 24 months per release and some potential WI/SIs to be added for </w:t>
      </w:r>
      <w:r w:rsidR="00E12F8C">
        <w:t>Rel</w:t>
      </w:r>
      <w:r w:rsidR="00E12F8C">
        <w:noBreakHyphen/>
      </w:r>
      <w:r>
        <w:t>17.</w:t>
      </w:r>
    </w:p>
    <w:p w:rsidR="003F1A15" w:rsidRPr="00DA12F6" w:rsidRDefault="003F1A15" w:rsidP="003F1A15">
      <w:pPr>
        <w:keepNext/>
        <w:rPr>
          <w:rFonts w:cs="Arial"/>
          <w:b/>
        </w:rPr>
      </w:pPr>
      <w:r w:rsidRPr="00DA12F6">
        <w:rPr>
          <w:rFonts w:cs="Arial"/>
          <w:b/>
        </w:rPr>
        <w:t>Discussion and conclusion:</w:t>
      </w:r>
    </w:p>
    <w:p w:rsidR="0038300B" w:rsidRDefault="00BB0332" w:rsidP="0038300B">
      <w:pPr>
        <w:keepLines/>
      </w:pPr>
      <w:r>
        <w:t xml:space="preserve">This was </w:t>
      </w:r>
      <w:r>
        <w:rPr>
          <w:color w:val="0000FF"/>
        </w:rPr>
        <w:t>noted</w:t>
      </w:r>
      <w:r>
        <w:t>.</w:t>
      </w:r>
    </w:p>
    <w:p w:rsidR="00CC3048" w:rsidRPr="00BB0332" w:rsidRDefault="00CC3048" w:rsidP="00CC3048">
      <w:pPr>
        <w:keepLines/>
        <w:pBdr>
          <w:top w:val="single" w:sz="4" w:space="1" w:color="auto"/>
          <w:left w:val="single" w:sz="4" w:space="4" w:color="auto"/>
          <w:bottom w:val="single" w:sz="4" w:space="1" w:color="auto"/>
          <w:right w:val="single" w:sz="4" w:space="4" w:color="auto"/>
        </w:pBdr>
      </w:pPr>
      <w:r>
        <w:t>BT Plc asked when the invitation to the next meeting will be available. Huawei replied that this should be available the following week.</w:t>
      </w:r>
    </w:p>
    <w:p w:rsidR="00147FC8" w:rsidRDefault="00147FC8" w:rsidP="00147FC8">
      <w:pPr>
        <w:pStyle w:val="Heading1"/>
      </w:pPr>
      <w:bookmarkStart w:id="301" w:name="_Toc3464385"/>
      <w:r>
        <w:t>2</w:t>
      </w:r>
      <w:r w:rsidR="00723E1D">
        <w:t>4</w:t>
      </w:r>
      <w:r>
        <w:tab/>
        <w:t>Close of Meeting</w:t>
      </w:r>
      <w:bookmarkEnd w:id="301"/>
    </w:p>
    <w:p w:rsidR="00E406A2" w:rsidRDefault="00E406A2" w:rsidP="00E406A2">
      <w:pPr>
        <w:pBdr>
          <w:top w:val="single" w:sz="4" w:space="1" w:color="auto"/>
          <w:left w:val="single" w:sz="4" w:space="4" w:color="auto"/>
          <w:bottom w:val="single" w:sz="4" w:space="1" w:color="auto"/>
          <w:right w:val="single" w:sz="4" w:space="4" w:color="auto"/>
        </w:pBdr>
      </w:pPr>
      <w:r>
        <w:t>Latest at 1</w:t>
      </w:r>
      <w:r w:rsidR="00B625E9">
        <w:t>4</w:t>
      </w:r>
      <w:r>
        <w:t>:00 on Friday 1</w:t>
      </w:r>
      <w:r w:rsidR="003C2250">
        <w:t>4</w:t>
      </w:r>
      <w:r>
        <w:t xml:space="preserve"> </w:t>
      </w:r>
      <w:r w:rsidR="00B625E9">
        <w:t>Dec</w:t>
      </w:r>
      <w:r w:rsidR="003C2250">
        <w:t>ember</w:t>
      </w:r>
      <w:r>
        <w:t>, 2018.</w:t>
      </w:r>
    </w:p>
    <w:p w:rsidR="00D85023" w:rsidRPr="00B625E9" w:rsidRDefault="00D85023" w:rsidP="00D85023">
      <w:pPr>
        <w:rPr>
          <w:lang w:eastAsia="en-US"/>
        </w:rPr>
      </w:pPr>
      <w:r w:rsidRPr="00B625E9">
        <w:rPr>
          <w:lang w:eastAsia="en-US"/>
        </w:rPr>
        <w:t xml:space="preserve">The TSG SA Chairman, </w:t>
      </w:r>
      <w:r w:rsidRPr="00B625E9">
        <w:rPr>
          <w:b/>
          <w:lang w:eastAsia="en-US"/>
        </w:rPr>
        <w:t xml:space="preserve">Mr. </w:t>
      </w:r>
      <w:r w:rsidR="00DB6521" w:rsidRPr="00B625E9">
        <w:rPr>
          <w:b/>
          <w:lang w:eastAsia="en-US"/>
        </w:rPr>
        <w:t>E. Guttman</w:t>
      </w:r>
      <w:r w:rsidRPr="00B625E9">
        <w:rPr>
          <w:lang w:eastAsia="en-US"/>
        </w:rPr>
        <w:t>, thanked the hosts (</w:t>
      </w:r>
      <w:r w:rsidR="003F1A15" w:rsidRPr="00B625E9">
        <w:rPr>
          <w:b/>
          <w:lang w:eastAsia="en-US"/>
        </w:rPr>
        <w:t>EF3</w:t>
      </w:r>
      <w:r w:rsidRPr="00B625E9">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302" w:name="_Toc3464386"/>
      <w:r w:rsidRPr="004B59D2">
        <w:t>Action points at TSG SA meeting #</w:t>
      </w:r>
      <w:r w:rsidR="003C2250">
        <w:t>8</w:t>
      </w:r>
      <w:r w:rsidR="003F1A15">
        <w:t>2</w:t>
      </w:r>
      <w:r w:rsidRPr="004B59D2">
        <w:t>:</w:t>
      </w:r>
      <w:bookmarkEnd w:id="302"/>
    </w:p>
    <w:p w:rsidR="00301423" w:rsidRDefault="00CC3048" w:rsidP="00301423">
      <w:pPr>
        <w:pStyle w:val="AP"/>
      </w:pPr>
      <w:r>
        <w:t>None.</w:t>
      </w:r>
    </w:p>
    <w:p w:rsidR="00291DBB" w:rsidRDefault="00291DBB" w:rsidP="00291DBB"/>
    <w:p w:rsidR="005B79FD" w:rsidRDefault="005B79FD" w:rsidP="005B79FD">
      <w:pPr>
        <w:tabs>
          <w:tab w:val="clear" w:pos="567"/>
          <w:tab w:val="clear" w:pos="851"/>
          <w:tab w:val="clear" w:pos="1134"/>
          <w:tab w:val="clear" w:pos="1418"/>
          <w:tab w:val="clear" w:pos="1701"/>
        </w:tabs>
        <w:spacing w:after="0"/>
      </w:pPr>
      <w:r>
        <w:br w:type="page"/>
      </w:r>
    </w:p>
    <w:p w:rsidR="005B79FD" w:rsidRDefault="005B79FD" w:rsidP="005B79FD">
      <w:pPr>
        <w:pStyle w:val="Heading9"/>
      </w:pPr>
      <w:bookmarkStart w:id="303" w:name="_Toc3464387"/>
      <w:r>
        <w:lastRenderedPageBreak/>
        <w:t>Annex A</w:t>
      </w:r>
      <w:r>
        <w:tab/>
        <w:t>Co-ordinates of TSG and WG Officials</w:t>
      </w:r>
      <w:bookmarkEnd w:id="303"/>
    </w:p>
    <w:p w:rsidR="005B79FD" w:rsidRDefault="005B79FD" w:rsidP="005B79FD">
      <w:pPr>
        <w:pStyle w:val="Heading1"/>
      </w:pPr>
      <w:bookmarkStart w:id="304" w:name="_Toc3464388"/>
      <w:r>
        <w:t>A.1</w:t>
      </w:r>
      <w:r>
        <w:tab/>
        <w:t>TSG SA Officials</w:t>
      </w:r>
      <w:bookmarkEnd w:id="304"/>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5B79FD" w:rsidTr="00135C2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B79FD" w:rsidRDefault="005B79FD" w:rsidP="00135C21">
            <w:pPr>
              <w:pStyle w:val="TAH"/>
              <w:rPr>
                <w:rFonts w:cs="Arial"/>
                <w:noProof/>
                <w:sz w:val="16"/>
              </w:rPr>
            </w:pPr>
            <w:r>
              <w:rPr>
                <w:rFonts w:cs="Arial"/>
                <w:noProof/>
                <w:sz w:val="16"/>
              </w:rPr>
              <w:t>(Mobile Tel.)</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+49 157 8458 9355</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+1 571 426 7940</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Tr="00135C21">
        <w:trPr>
          <w:cantSplit/>
          <w:tblHeader/>
        </w:trPr>
        <w:tc>
          <w:tcPr>
            <w:tcW w:w="1525" w:type="dxa"/>
            <w:tcBorders>
              <w:top w:val="single" w:sz="6" w:space="0" w:color="000000"/>
              <w:left w:val="single" w:sz="12"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+33 6 07 59 08 49</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WG1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noProof/>
                <w:color w:val="auto"/>
                <w:sz w:val="16"/>
                <w:szCs w:val="16"/>
              </w:rPr>
            </w:pPr>
            <w:r w:rsidRPr="00B95298">
              <w:rPr>
                <w:noProof/>
                <w:color w:val="auto"/>
                <w:sz w:val="16"/>
                <w:szCs w:val="16"/>
              </w:rPr>
              <w:t>+1 571 426 7940</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noProof/>
                <w:color w:val="auto"/>
                <w:sz w:val="16"/>
                <w:szCs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+33 6 74 40 83 70</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WG2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+49 172 6381644</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+16503915969</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+33 6 07 59 08 49</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WG3 Officials:</w:t>
            </w:r>
          </w:p>
        </w:tc>
      </w:tr>
      <w:tr w:rsidR="005B79FD" w:rsidRPr="00D3721B"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D3721B" w:rsidRDefault="005B79FD" w:rsidP="00135C21">
            <w:pPr>
              <w:pStyle w:val="TAL"/>
              <w:rPr>
                <w:rFonts w:cs="Arial"/>
                <w:noProof/>
                <w:color w:val="auto"/>
                <w:sz w:val="16"/>
              </w:rPr>
            </w:pPr>
            <w:r>
              <w:rPr>
                <w:rFonts w:cs="Arial"/>
                <w:noProof/>
                <w:color w:val="auto"/>
                <w:sz w:val="16"/>
              </w:rPr>
              <w:t>+81-80-12767329</w:t>
            </w:r>
          </w:p>
        </w:tc>
      </w:tr>
      <w:tr w:rsidR="005B79FD" w:rsidRPr="00D3721B"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D3721B" w:rsidRDefault="005B79FD" w:rsidP="00135C21">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D3721B" w:rsidRDefault="005B79FD" w:rsidP="00135C21">
            <w:pPr>
              <w:pStyle w:val="TAL"/>
              <w:rPr>
                <w:rFonts w:cs="Arial"/>
                <w:noProof/>
                <w:color w:val="auto"/>
                <w:sz w:val="16"/>
              </w:rPr>
            </w:pP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+33 6 73 99 62 94</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Pr>
                <w:rFonts w:cs="Arial"/>
                <w:noProof/>
                <w:color w:val="auto"/>
                <w:sz w:val="16"/>
              </w:rPr>
              <w:t>+33 6 07 59 08 48</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WG4 Officials:</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+33 6 78 44 85 75</w:t>
            </w:r>
          </w:p>
        </w:tc>
      </w:tr>
      <w:tr w:rsidR="005B79FD" w:rsidRPr="00E57B27"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57B27" w:rsidRDefault="005B79FD" w:rsidP="00135C21">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+17033468351</w:t>
            </w:r>
          </w:p>
        </w:tc>
      </w:tr>
      <w:tr w:rsidR="005B79FD" w:rsidRPr="00291DBB"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91DBB" w:rsidRDefault="005B79FD" w:rsidP="00135C21">
            <w:pPr>
              <w:pStyle w:val="TAL"/>
              <w:rPr>
                <w:rFonts w:cs="Arial"/>
                <w:noProof/>
                <w:color w:val="auto"/>
                <w:sz w:val="16"/>
              </w:rPr>
            </w:pPr>
            <w:r>
              <w:rPr>
                <w:rFonts w:cs="Arial"/>
                <w:noProof/>
                <w:color w:val="auto"/>
                <w:sz w:val="16"/>
              </w:rPr>
              <w:t>+33689326512</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+33 6 74 40 83 73</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SA WG5 Officials:</w:t>
            </w: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+46 709 87 3010</w:t>
            </w: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+86 136 8309 3420</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+33 6 73 99 62 94</w:t>
            </w:r>
          </w:p>
        </w:tc>
      </w:tr>
      <w:tr w:rsidR="005B79FD" w:rsidRPr="00291DBB"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291DBB" w:rsidRDefault="005B79FD" w:rsidP="00135C21">
            <w:pPr>
              <w:pStyle w:val="TAL"/>
              <w:rPr>
                <w:b/>
                <w:noProof/>
                <w:color w:val="auto"/>
                <w:sz w:val="16"/>
                <w:szCs w:val="16"/>
              </w:rPr>
            </w:pPr>
            <w:r w:rsidRPr="00291DBB">
              <w:rPr>
                <w:b/>
                <w:noProof/>
                <w:color w:val="auto"/>
                <w:sz w:val="16"/>
                <w:szCs w:val="16"/>
              </w:rPr>
              <w:t>TSG SA WG6 Officials:</w:t>
            </w: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w:t>
            </w:r>
          </w:p>
        </w:tc>
      </w:tr>
      <w:tr w:rsidR="005B79FD" w:rsidRPr="00962167"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962167" w:rsidRDefault="005B79FD" w:rsidP="00135C21">
            <w:pPr>
              <w:pStyle w:val="TAL"/>
              <w:rPr>
                <w:rFonts w:cs="Arial"/>
                <w:noProof/>
                <w:color w:val="auto"/>
                <w:sz w:val="16"/>
              </w:rPr>
            </w:pPr>
          </w:p>
        </w:tc>
      </w:tr>
      <w:tr w:rsidR="005B79FD" w:rsidRPr="00146A83"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w:t>
            </w:r>
          </w:p>
        </w:tc>
      </w:tr>
      <w:tr w:rsidR="005B79FD" w:rsidRPr="00146A83"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46A83" w:rsidRDefault="005B79FD" w:rsidP="00135C21">
            <w:pPr>
              <w:pStyle w:val="TAL"/>
              <w:rPr>
                <w:rFonts w:cs="Arial"/>
                <w:noProof/>
                <w:color w:val="auto"/>
                <w:sz w:val="16"/>
              </w:rPr>
            </w:pPr>
            <w:r w:rsidRPr="00146A83">
              <w:rPr>
                <w:rFonts w:cs="Arial"/>
                <w:noProof/>
                <w:color w:val="auto"/>
                <w:sz w:val="16"/>
              </w:rPr>
              <w:t>+33 6 87 69 12 50</w:t>
            </w:r>
          </w:p>
        </w:tc>
      </w:tr>
    </w:tbl>
    <w:p w:rsidR="005B79FD" w:rsidRPr="00F46778" w:rsidRDefault="005B79FD" w:rsidP="005B79FD">
      <w:pPr>
        <w:pStyle w:val="FP"/>
        <w:rPr>
          <w:lang w:eastAsia="en-US"/>
        </w:rPr>
      </w:pPr>
    </w:p>
    <w:p w:rsidR="005B79FD" w:rsidRDefault="005B79FD" w:rsidP="005B79FD">
      <w:pPr>
        <w:pStyle w:val="Heading1"/>
      </w:pPr>
      <w:bookmarkStart w:id="305" w:name="_Toc3464389"/>
      <w:r>
        <w:lastRenderedPageBreak/>
        <w:t>A.2</w:t>
      </w:r>
      <w:r>
        <w:tab/>
        <w:t>TSG CT Officials</w:t>
      </w:r>
      <w:bookmarkEnd w:id="305"/>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5B79FD" w:rsidTr="00135C2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B79FD" w:rsidRDefault="005B79FD" w:rsidP="00135C21">
            <w:pPr>
              <w:pStyle w:val="TAH"/>
              <w:rPr>
                <w:rFonts w:cs="Arial"/>
                <w:noProof/>
                <w:sz w:val="16"/>
              </w:rPr>
            </w:pPr>
            <w:r>
              <w:rPr>
                <w:rFonts w:cs="Arial"/>
                <w:noProof/>
                <w:sz w:val="16"/>
              </w:rPr>
              <w:t>(Mobile Tel.)</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Officials:</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+43 699 1900 5758</w:t>
            </w:r>
          </w:p>
        </w:tc>
      </w:tr>
      <w:tr w:rsidR="005B79FD" w:rsidRPr="002F486A"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2F486A" w:rsidRDefault="005B79FD" w:rsidP="00135C21">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2F486A" w:rsidRDefault="005B79FD" w:rsidP="00135C21">
            <w:pPr>
              <w:pStyle w:val="TAL"/>
              <w:rPr>
                <w:rFonts w:cs="Arial"/>
                <w:noProof/>
                <w:color w:val="auto"/>
                <w:sz w:val="16"/>
                <w:szCs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+1 631 7476920</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+43 676 3456322</w:t>
            </w:r>
          </w:p>
        </w:tc>
      </w:tr>
      <w:tr w:rsidR="005B79FD" w:rsidTr="00135C21">
        <w:trPr>
          <w:cantSplit/>
          <w:tblHeader/>
        </w:trPr>
        <w:tc>
          <w:tcPr>
            <w:tcW w:w="1525" w:type="dxa"/>
            <w:tcBorders>
              <w:top w:val="single" w:sz="6" w:space="0" w:color="000000"/>
              <w:left w:val="single" w:sz="12"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+33 6 85 76 89 74</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WG1 Officials:</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+47 454 10 665</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+49 160 90526212</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+33 6 85 76 89 73</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WG3 Officials:</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+8613488795219</w:t>
            </w:r>
          </w:p>
        </w:tc>
      </w:tr>
      <w:tr w:rsidR="005B79FD" w:rsidRPr="000942E2"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942E2" w:rsidRDefault="005B79FD" w:rsidP="00135C21">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942E2" w:rsidRDefault="005B79FD" w:rsidP="00135C21">
            <w:pPr>
              <w:pStyle w:val="TAL"/>
              <w:rPr>
                <w:rFonts w:cs="Arial"/>
                <w:noProof/>
                <w:color w:val="auto"/>
                <w:sz w:val="16"/>
              </w:rPr>
            </w:pP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WG4 Officials:</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r w:rsidR="005B79FD" w:rsidRP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Yue Song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5B79FD" w:rsidRDefault="005B79FD" w:rsidP="00135C2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5B79FD" w:rsidRDefault="005B79FD" w:rsidP="00135C21">
            <w:pPr>
              <w:pStyle w:val="TAL"/>
              <w:rPr>
                <w:rFonts w:cs="Arial"/>
                <w:noProof/>
                <w:color w:val="0000FF"/>
                <w:sz w:val="16"/>
              </w:rPr>
            </w:pPr>
            <w:r w:rsidRPr="005B79FD">
              <w:rPr>
                <w:rFonts w:cs="Arial"/>
                <w:noProof/>
                <w:color w:val="0000FF"/>
                <w:sz w:val="16"/>
              </w:rPr>
              <w:t>+86 13910593416</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+49 171 7450251</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sz w:val="16"/>
              </w:rPr>
            </w:pPr>
            <w:r>
              <w:rPr>
                <w:rFonts w:cs="Arial"/>
                <w:noProof/>
                <w:sz w:val="16"/>
              </w:rPr>
              <w:t>+33 6 85 76 89 74</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CT WG6 Officials:</w:t>
            </w: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+49 175 4383519</w:t>
            </w:r>
          </w:p>
        </w:tc>
      </w:tr>
      <w:tr w:rsidR="005B79FD" w:rsidRPr="00B952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95298" w:rsidRDefault="005B79FD" w:rsidP="00135C21">
            <w:pPr>
              <w:pStyle w:val="TAL"/>
              <w:rPr>
                <w:rFonts w:cs="Arial"/>
                <w:noProof/>
                <w:color w:val="auto"/>
                <w:sz w:val="16"/>
              </w:rPr>
            </w:pPr>
            <w:r w:rsidRPr="00B95298">
              <w:rPr>
                <w:rFonts w:cs="Arial"/>
                <w:noProof/>
                <w:color w:val="auto"/>
                <w:sz w:val="16"/>
              </w:rPr>
              <w:t>+33 6 2411 2444</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0000FF"/>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bl>
    <w:p w:rsidR="005B79FD" w:rsidRPr="00F46778" w:rsidRDefault="005B79FD" w:rsidP="005B79FD">
      <w:pPr>
        <w:pStyle w:val="FP"/>
        <w:rPr>
          <w:lang w:eastAsia="en-US"/>
        </w:rPr>
      </w:pPr>
    </w:p>
    <w:p w:rsidR="005B79FD" w:rsidRDefault="005B79FD" w:rsidP="005B79FD">
      <w:pPr>
        <w:pStyle w:val="Heading1"/>
      </w:pPr>
      <w:bookmarkStart w:id="306" w:name="_Toc3464390"/>
      <w:r>
        <w:t>A.3</w:t>
      </w:r>
      <w:r>
        <w:tab/>
        <w:t>TSG RAN Officials</w:t>
      </w:r>
      <w:bookmarkEnd w:id="306"/>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5B79FD" w:rsidTr="00135C2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B79FD" w:rsidRDefault="005B79FD" w:rsidP="00135C2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B79FD" w:rsidRDefault="005B79FD" w:rsidP="00135C21">
            <w:pPr>
              <w:pStyle w:val="TAH"/>
              <w:rPr>
                <w:rFonts w:cs="Arial"/>
                <w:noProof/>
                <w:sz w:val="16"/>
              </w:rPr>
            </w:pPr>
            <w:r>
              <w:rPr>
                <w:rFonts w:cs="Arial"/>
                <w:noProof/>
                <w:sz w:val="16"/>
              </w:rPr>
              <w:t>(Mobile Tel.)</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Officials:</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RPr="00962167"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szCs w:val="16"/>
              </w:rPr>
            </w:pPr>
            <w:r w:rsidRPr="00962167">
              <w:rPr>
                <w:rFonts w:cs="Arial"/>
                <w:noProof/>
                <w:color w:val="auto"/>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szCs w:val="16"/>
              </w:rPr>
            </w:pPr>
            <w:r w:rsidRPr="00962167">
              <w:rPr>
                <w:rFonts w:cs="Arial"/>
                <w:noProof/>
                <w:color w:val="auto"/>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962167" w:rsidRDefault="005B79FD" w:rsidP="00135C21">
            <w:pPr>
              <w:pStyle w:val="TAL"/>
              <w:rPr>
                <w:rFonts w:cs="Arial"/>
                <w:noProof/>
                <w:color w:val="auto"/>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962167" w:rsidRDefault="005B79FD" w:rsidP="00135C21">
            <w:pPr>
              <w:pStyle w:val="TAL"/>
              <w:rPr>
                <w:rFonts w:cs="Arial"/>
                <w:noProof/>
                <w:color w:val="auto"/>
                <w:sz w:val="16"/>
                <w:szCs w:val="16"/>
              </w:rPr>
            </w:pPr>
            <w:r w:rsidRPr="00962167">
              <w:rPr>
                <w:rFonts w:cs="Arial"/>
                <w:noProof/>
                <w:color w:val="auto"/>
                <w:sz w:val="16"/>
                <w:szCs w:val="16"/>
              </w:rPr>
              <w:t>+1 469 360 8500</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szCs w:val="16"/>
              </w:rPr>
            </w:pPr>
          </w:p>
        </w:tc>
      </w:tr>
      <w:tr w:rsidR="005B79FD" w:rsidTr="00135C21">
        <w:trPr>
          <w:cantSplit/>
          <w:tblHeader/>
        </w:trPr>
        <w:tc>
          <w:tcPr>
            <w:tcW w:w="1525" w:type="dxa"/>
            <w:tcBorders>
              <w:top w:val="single" w:sz="6" w:space="0" w:color="000000"/>
              <w:left w:val="single" w:sz="12"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+33 6 07 59 08 45</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WG1 Officials:</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+18583663080</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E05F40"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E05F40" w:rsidRDefault="005B79FD" w:rsidP="00135C21">
            <w:pPr>
              <w:pStyle w:val="TAL"/>
              <w:rPr>
                <w:rFonts w:cs="Arial"/>
                <w:noProof/>
                <w:color w:val="auto"/>
                <w:sz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keepNext w:val="0"/>
              <w:keepLines w:val="0"/>
              <w:rPr>
                <w:rFonts w:cs="Arial"/>
                <w:noProof/>
                <w:sz w:val="16"/>
              </w:rPr>
            </w:pPr>
            <w:r>
              <w:rPr>
                <w:rFonts w:cs="Arial"/>
                <w:noProof/>
                <w:sz w:val="16"/>
              </w:rPr>
              <w:t>+33 6 07 59 08 47</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WG2 Officials:</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+447775555326</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+8613910011825</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+33 6 74 40 83 78</w:t>
            </w:r>
          </w:p>
        </w:tc>
      </w:tr>
      <w:tr w:rsidR="005B79FD" w:rsidRPr="00324398"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324398" w:rsidRDefault="005B79FD" w:rsidP="00135C21">
            <w:pPr>
              <w:pStyle w:val="TAL"/>
              <w:rPr>
                <w:b/>
                <w:noProof/>
                <w:color w:val="auto"/>
                <w:sz w:val="16"/>
                <w:szCs w:val="16"/>
              </w:rPr>
            </w:pPr>
            <w:r w:rsidRPr="00324398">
              <w:rPr>
                <w:b/>
                <w:noProof/>
                <w:color w:val="auto"/>
                <w:sz w:val="16"/>
                <w:szCs w:val="16"/>
              </w:rPr>
              <w:t>TSG RAN WG3 Officials:</w:t>
            </w: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keepNext w:val="0"/>
              <w:keepLines w:val="0"/>
              <w:rPr>
                <w:rFonts w:cs="Arial"/>
                <w:noProof/>
                <w:color w:val="auto"/>
                <w:sz w:val="16"/>
              </w:rPr>
            </w:pPr>
            <w:r w:rsidRPr="004410FE">
              <w:rPr>
                <w:rFonts w:cs="Arial"/>
                <w:noProof/>
                <w:color w:val="auto"/>
                <w:sz w:val="16"/>
              </w:rPr>
              <w:t>+46 76 7729167</w:t>
            </w:r>
          </w:p>
        </w:tc>
      </w:tr>
      <w:tr w:rsidR="005B79FD" w:rsidRPr="00197361"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197361" w:rsidRDefault="005B79FD" w:rsidP="00135C21">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197361" w:rsidRDefault="005B79FD" w:rsidP="00135C21">
            <w:pPr>
              <w:pStyle w:val="TAL"/>
              <w:rPr>
                <w:rFonts w:cs="Arial"/>
                <w:noProof/>
                <w:color w:val="auto"/>
                <w:sz w:val="16"/>
              </w:rPr>
            </w:pPr>
          </w:p>
        </w:tc>
      </w:tr>
      <w:tr w:rsidR="005B79FD" w:rsidRPr="004410FE"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4410FE" w:rsidRDefault="005B79FD" w:rsidP="00135C21">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4410FE"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+33 6 74 40 83 74</w:t>
            </w:r>
          </w:p>
        </w:tc>
      </w:tr>
      <w:tr w:rsidR="005B79FD" w:rsidRPr="00324398"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324398" w:rsidRDefault="005B79FD" w:rsidP="00135C21">
            <w:pPr>
              <w:pStyle w:val="TAL"/>
              <w:rPr>
                <w:b/>
                <w:noProof/>
                <w:color w:val="auto"/>
                <w:sz w:val="16"/>
                <w:szCs w:val="16"/>
              </w:rPr>
            </w:pPr>
            <w:r w:rsidRPr="00324398">
              <w:rPr>
                <w:b/>
                <w:noProof/>
                <w:color w:val="auto"/>
                <w:sz w:val="16"/>
                <w:szCs w:val="16"/>
              </w:rPr>
              <w:t>TSG RAN WG4 Officials:</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+86-18601163270</w:t>
            </w: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p>
        </w:tc>
      </w:tr>
      <w:tr w:rsidR="005B79FD" w:rsidRPr="00324398"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324398" w:rsidRDefault="005B79FD" w:rsidP="00135C2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324398" w:rsidRDefault="005B79FD" w:rsidP="00135C21">
            <w:pPr>
              <w:pStyle w:val="TAL"/>
              <w:rPr>
                <w:rFonts w:cs="Arial"/>
                <w:noProof/>
                <w:color w:val="auto"/>
                <w:sz w:val="16"/>
              </w:rPr>
            </w:pPr>
            <w:r w:rsidRPr="00324398">
              <w:rPr>
                <w:rFonts w:cs="Arial"/>
                <w:noProof/>
                <w:color w:val="auto"/>
                <w:sz w:val="16"/>
              </w:rPr>
              <w:t>+33 607 59 08 55</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WG5 Officials:</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+61 419 147 260</w:t>
            </w: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p>
        </w:tc>
      </w:tr>
      <w:tr w:rsidR="005B79FD" w:rsidRPr="00B4603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B4603F" w:rsidRDefault="005B79FD" w:rsidP="00135C2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B4603F" w:rsidRDefault="005B79FD" w:rsidP="00135C21">
            <w:pPr>
              <w:pStyle w:val="TAL"/>
              <w:rPr>
                <w:rFonts w:cs="Arial"/>
                <w:noProof/>
                <w:color w:val="auto"/>
                <w:sz w:val="16"/>
              </w:rPr>
            </w:pPr>
            <w:r w:rsidRPr="00B4603F">
              <w:rPr>
                <w:rFonts w:cs="Arial"/>
                <w:noProof/>
                <w:color w:val="auto"/>
                <w:sz w:val="16"/>
              </w:rPr>
              <w:t>+8613911652018</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rPr>
                <w:rFonts w:cs="Arial"/>
                <w:noProof/>
                <w:color w:val="auto"/>
                <w:sz w:val="16"/>
              </w:rPr>
            </w:pPr>
            <w:r>
              <w:rPr>
                <w:rFonts w:cs="Arial"/>
                <w:noProof/>
                <w:color w:val="auto"/>
                <w:sz w:val="16"/>
              </w:rPr>
              <w:t>+33 6 74 40 83 75</w:t>
            </w:r>
          </w:p>
        </w:tc>
      </w:tr>
      <w:tr w:rsidR="005B79FD" w:rsidRPr="0004268F"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Pr="0004268F" w:rsidRDefault="005B79FD" w:rsidP="00135C21">
            <w:pPr>
              <w:pStyle w:val="TAL"/>
              <w:rPr>
                <w:b/>
                <w:noProof/>
                <w:color w:val="auto"/>
                <w:sz w:val="16"/>
                <w:szCs w:val="16"/>
              </w:rPr>
            </w:pPr>
            <w:r w:rsidRPr="0004268F">
              <w:rPr>
                <w:b/>
                <w:noProof/>
                <w:color w:val="auto"/>
                <w:sz w:val="16"/>
                <w:szCs w:val="16"/>
              </w:rPr>
              <w:t>TSG RAN WG6 Officials:</w:t>
            </w:r>
          </w:p>
        </w:tc>
      </w:tr>
      <w:tr w:rsidR="005B79FD" w:rsidRPr="00E05F40"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E05F40" w:rsidRDefault="005B79FD" w:rsidP="00135C21">
            <w:pPr>
              <w:pStyle w:val="TAL"/>
              <w:rPr>
                <w:rFonts w:cs="Arial"/>
                <w:noProof/>
                <w:color w:val="auto"/>
                <w:sz w:val="16"/>
              </w:rPr>
            </w:pPr>
            <w:r w:rsidRPr="00E05F40">
              <w:rPr>
                <w:rFonts w:cs="Arial"/>
                <w:noProof/>
                <w:color w:val="auto"/>
                <w:sz w:val="16"/>
              </w:rPr>
              <w:t>+49 170 7869957</w:t>
            </w:r>
          </w:p>
        </w:tc>
      </w:tr>
      <w:tr w:rsidR="005B79FD" w:rsidRPr="0004268F"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04268F" w:rsidRDefault="005B79FD" w:rsidP="00135C21">
            <w:pPr>
              <w:pStyle w:val="TAL"/>
              <w:rPr>
                <w:rFonts w:cs="Arial"/>
                <w:noProof/>
                <w:color w:val="auto"/>
                <w:sz w:val="16"/>
              </w:rPr>
            </w:pPr>
            <w:r w:rsidRPr="0004268F">
              <w:rPr>
                <w:rFonts w:cs="Arial"/>
                <w:noProof/>
                <w:color w:val="auto"/>
                <w:sz w:val="16"/>
              </w:rPr>
              <w:t>+33 6 74 40 83 73</w:t>
            </w:r>
          </w:p>
        </w:tc>
      </w:tr>
      <w:tr w:rsidR="005B79FD" w:rsidTr="00135C2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B79FD" w:rsidRDefault="005B79FD" w:rsidP="00135C21">
            <w:pPr>
              <w:pStyle w:val="TAL"/>
              <w:rPr>
                <w:b/>
                <w:noProof/>
                <w:sz w:val="16"/>
                <w:szCs w:val="16"/>
              </w:rPr>
            </w:pPr>
            <w:r>
              <w:rPr>
                <w:b/>
                <w:noProof/>
                <w:sz w:val="16"/>
                <w:szCs w:val="16"/>
              </w:rPr>
              <w:t>TSG RAN RAN AHG-ITU Officials:</w:t>
            </w: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Pr="00E41521" w:rsidRDefault="005B79FD" w:rsidP="00135C21">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Pr="00E41521" w:rsidRDefault="005B79FD" w:rsidP="00135C21">
            <w:pPr>
              <w:pStyle w:val="TAL"/>
              <w:keepNext w:val="0"/>
              <w:keepLines w:val="0"/>
              <w:rPr>
                <w:rFonts w:cs="Arial"/>
                <w:noProof/>
                <w:color w:val="auto"/>
                <w:sz w:val="16"/>
              </w:rPr>
            </w:pPr>
          </w:p>
        </w:tc>
      </w:tr>
      <w:tr w:rsidR="005B79FD" w:rsidTr="00135C2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B79FD" w:rsidRDefault="005B79FD" w:rsidP="00135C21">
            <w:pPr>
              <w:pStyle w:val="TAL"/>
              <w:keepNext w:val="0"/>
              <w:keepLines w:val="0"/>
              <w:rPr>
                <w:rFonts w:cs="Arial"/>
                <w:noProof/>
                <w:color w:val="auto"/>
                <w:sz w:val="16"/>
              </w:rPr>
            </w:pPr>
            <w:r>
              <w:rPr>
                <w:rFonts w:cs="Arial"/>
                <w:noProof/>
                <w:color w:val="auto"/>
                <w:sz w:val="16"/>
              </w:rPr>
              <w:t>+33 6 07 59 08 45</w:t>
            </w:r>
          </w:p>
        </w:tc>
      </w:tr>
    </w:tbl>
    <w:p w:rsidR="00291DBB" w:rsidRDefault="00291DBB">
      <w:pPr>
        <w:tabs>
          <w:tab w:val="clear" w:pos="567"/>
          <w:tab w:val="clear" w:pos="851"/>
          <w:tab w:val="clear" w:pos="1134"/>
          <w:tab w:val="clear" w:pos="1418"/>
          <w:tab w:val="clear" w:pos="1701"/>
        </w:tabs>
        <w:spacing w:after="0"/>
      </w:pPr>
      <w:r>
        <w:lastRenderedPageBreak/>
        <w:br w:type="page"/>
      </w:r>
    </w:p>
    <w:p w:rsidR="00EA7F9C" w:rsidRDefault="00EA7F9C" w:rsidP="00EA7F9C">
      <w:pPr>
        <w:sectPr w:rsidR="00EA7F9C" w:rsidSect="009E7F52">
          <w:headerReference w:type="default" r:id="rId21"/>
          <w:footerReference w:type="default" r:id="rId22"/>
          <w:endnotePr>
            <w:numFmt w:val="decimal"/>
          </w:endnotePr>
          <w:pgSz w:w="11907" w:h="16840"/>
          <w:pgMar w:top="1134" w:right="1134" w:bottom="1134" w:left="1134" w:header="720" w:footer="720" w:gutter="0"/>
          <w:cols w:space="720"/>
        </w:sectPr>
      </w:pPr>
    </w:p>
    <w:p w:rsidR="00135C21" w:rsidRDefault="00135C21" w:rsidP="00135C21">
      <w:pPr>
        <w:pStyle w:val="Heading9"/>
      </w:pPr>
      <w:bookmarkStart w:id="307" w:name="_Toc3464391"/>
      <w:r>
        <w:lastRenderedPageBreak/>
        <w:t>Annex B</w:t>
      </w:r>
      <w:r>
        <w:tab/>
        <w:t>Lists of documents</w:t>
      </w:r>
      <w:bookmarkEnd w:id="307"/>
    </w:p>
    <w:p w:rsidR="00135C21" w:rsidRDefault="00135C21" w:rsidP="00135C21">
      <w:pPr>
        <w:pStyle w:val="Heading1"/>
      </w:pPr>
      <w:bookmarkStart w:id="308" w:name="_Toc3464392"/>
      <w:r>
        <w:t>B.1</w:t>
      </w:r>
      <w:r>
        <w:tab/>
        <w:t>List of documents by TD number</w:t>
      </w:r>
      <w:bookmarkEnd w:id="308"/>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135C21" w:rsidRPr="00D01DFC" w:rsidTr="00135C21">
        <w:trPr>
          <w:tblHeader/>
        </w:trPr>
        <w:tc>
          <w:tcPr>
            <w:tcW w:w="817" w:type="dxa"/>
            <w:shd w:val="clear" w:color="auto" w:fill="F3F3F3"/>
          </w:tcPr>
          <w:p w:rsidR="00135C21" w:rsidRPr="00D01DFC" w:rsidRDefault="00135C21" w:rsidP="00135C21">
            <w:pPr>
              <w:pStyle w:val="TAH"/>
              <w:rPr>
                <w:sz w:val="16"/>
                <w:szCs w:val="16"/>
              </w:rPr>
            </w:pPr>
            <w:r w:rsidRPr="00D01DFC">
              <w:rPr>
                <w:sz w:val="16"/>
                <w:szCs w:val="16"/>
              </w:rPr>
              <w:lastRenderedPageBreak/>
              <w:t>Agenda</w:t>
            </w:r>
          </w:p>
        </w:tc>
        <w:tc>
          <w:tcPr>
            <w:tcW w:w="1134" w:type="dxa"/>
            <w:shd w:val="clear" w:color="auto" w:fill="F3F3F3"/>
          </w:tcPr>
          <w:p w:rsidR="00135C21" w:rsidRPr="00D01DFC" w:rsidRDefault="00135C21" w:rsidP="00135C21">
            <w:pPr>
              <w:pStyle w:val="TAH"/>
              <w:rPr>
                <w:sz w:val="16"/>
                <w:szCs w:val="16"/>
              </w:rPr>
            </w:pPr>
            <w:r w:rsidRPr="00D01DFC">
              <w:rPr>
                <w:sz w:val="16"/>
                <w:szCs w:val="16"/>
              </w:rPr>
              <w:t>TD</w:t>
            </w:r>
          </w:p>
        </w:tc>
        <w:tc>
          <w:tcPr>
            <w:tcW w:w="1134" w:type="dxa"/>
            <w:shd w:val="clear" w:color="auto" w:fill="F3F3F3"/>
          </w:tcPr>
          <w:p w:rsidR="00135C21" w:rsidRPr="00D01DFC" w:rsidRDefault="00135C21" w:rsidP="00135C21">
            <w:pPr>
              <w:pStyle w:val="TAH"/>
              <w:rPr>
                <w:sz w:val="16"/>
                <w:szCs w:val="16"/>
              </w:rPr>
            </w:pPr>
            <w:r w:rsidRPr="00D01DFC">
              <w:rPr>
                <w:sz w:val="16"/>
                <w:szCs w:val="16"/>
              </w:rPr>
              <w:t>Type</w:t>
            </w:r>
          </w:p>
        </w:tc>
        <w:tc>
          <w:tcPr>
            <w:tcW w:w="3260" w:type="dxa"/>
            <w:shd w:val="clear" w:color="auto" w:fill="F3F3F3"/>
          </w:tcPr>
          <w:p w:rsidR="00135C21" w:rsidRPr="00D01DFC" w:rsidRDefault="00135C21" w:rsidP="00135C21">
            <w:pPr>
              <w:pStyle w:val="TAH"/>
              <w:rPr>
                <w:sz w:val="16"/>
                <w:szCs w:val="16"/>
              </w:rPr>
            </w:pPr>
            <w:r w:rsidRPr="00D01DFC">
              <w:rPr>
                <w:sz w:val="16"/>
                <w:szCs w:val="16"/>
              </w:rPr>
              <w:t>LongTitle</w:t>
            </w:r>
          </w:p>
        </w:tc>
        <w:tc>
          <w:tcPr>
            <w:tcW w:w="1276" w:type="dxa"/>
            <w:shd w:val="clear" w:color="auto" w:fill="F3F3F3"/>
          </w:tcPr>
          <w:p w:rsidR="00135C21" w:rsidRPr="00D01DFC" w:rsidRDefault="00135C21" w:rsidP="00135C21">
            <w:pPr>
              <w:pStyle w:val="TAH"/>
              <w:rPr>
                <w:sz w:val="16"/>
                <w:szCs w:val="16"/>
              </w:rPr>
            </w:pPr>
            <w:r w:rsidRPr="00D01DFC">
              <w:rPr>
                <w:sz w:val="16"/>
                <w:szCs w:val="16"/>
              </w:rPr>
              <w:t>Source</w:t>
            </w:r>
          </w:p>
        </w:tc>
        <w:tc>
          <w:tcPr>
            <w:tcW w:w="851" w:type="dxa"/>
            <w:shd w:val="clear" w:color="auto" w:fill="F3F3F3"/>
          </w:tcPr>
          <w:p w:rsidR="00135C21" w:rsidRPr="00D01DFC" w:rsidRDefault="00135C21" w:rsidP="00135C21">
            <w:pPr>
              <w:pStyle w:val="TAH"/>
              <w:rPr>
                <w:sz w:val="16"/>
                <w:szCs w:val="16"/>
              </w:rPr>
            </w:pPr>
            <w:r w:rsidRPr="00D01DFC">
              <w:rPr>
                <w:sz w:val="16"/>
                <w:szCs w:val="16"/>
              </w:rPr>
              <w:t>Specification</w:t>
            </w:r>
          </w:p>
        </w:tc>
        <w:tc>
          <w:tcPr>
            <w:tcW w:w="708" w:type="dxa"/>
            <w:shd w:val="clear" w:color="auto" w:fill="F3F3F3"/>
          </w:tcPr>
          <w:p w:rsidR="00135C21" w:rsidRPr="00D01DFC" w:rsidRDefault="00135C21" w:rsidP="00135C21">
            <w:pPr>
              <w:pStyle w:val="TAH"/>
              <w:rPr>
                <w:sz w:val="16"/>
                <w:szCs w:val="16"/>
              </w:rPr>
            </w:pPr>
            <w:r w:rsidRPr="00D01DFC">
              <w:rPr>
                <w:sz w:val="16"/>
                <w:szCs w:val="16"/>
              </w:rPr>
              <w:t>CRNo</w:t>
            </w:r>
          </w:p>
        </w:tc>
        <w:tc>
          <w:tcPr>
            <w:tcW w:w="567" w:type="dxa"/>
            <w:shd w:val="clear" w:color="auto" w:fill="F3F3F3"/>
          </w:tcPr>
          <w:p w:rsidR="00135C21" w:rsidRPr="00D01DFC" w:rsidRDefault="00135C21" w:rsidP="00135C21">
            <w:pPr>
              <w:pStyle w:val="TAH"/>
              <w:rPr>
                <w:sz w:val="16"/>
                <w:szCs w:val="16"/>
              </w:rPr>
            </w:pPr>
            <w:r w:rsidRPr="00D01DFC">
              <w:rPr>
                <w:sz w:val="16"/>
                <w:szCs w:val="16"/>
              </w:rPr>
              <w:t>CRrev</w:t>
            </w:r>
          </w:p>
        </w:tc>
        <w:tc>
          <w:tcPr>
            <w:tcW w:w="567" w:type="dxa"/>
            <w:shd w:val="clear" w:color="auto" w:fill="F3F3F3"/>
          </w:tcPr>
          <w:p w:rsidR="00135C21" w:rsidRPr="00D01DFC" w:rsidRDefault="00135C21" w:rsidP="00135C21">
            <w:pPr>
              <w:pStyle w:val="TAH"/>
              <w:rPr>
                <w:sz w:val="16"/>
                <w:szCs w:val="16"/>
              </w:rPr>
            </w:pPr>
            <w:r w:rsidRPr="00D01DFC">
              <w:rPr>
                <w:sz w:val="16"/>
                <w:szCs w:val="16"/>
              </w:rPr>
              <w:t>Cat</w:t>
            </w:r>
          </w:p>
        </w:tc>
        <w:tc>
          <w:tcPr>
            <w:tcW w:w="709" w:type="dxa"/>
            <w:shd w:val="clear" w:color="auto" w:fill="F3F3F3"/>
          </w:tcPr>
          <w:p w:rsidR="00135C21" w:rsidRPr="00D01DFC" w:rsidRDefault="00135C21" w:rsidP="00135C21">
            <w:pPr>
              <w:pStyle w:val="TAH"/>
              <w:rPr>
                <w:sz w:val="16"/>
                <w:szCs w:val="16"/>
              </w:rPr>
            </w:pPr>
            <w:r w:rsidRPr="00D01DFC">
              <w:rPr>
                <w:sz w:val="16"/>
                <w:szCs w:val="16"/>
              </w:rPr>
              <w:t>Ver</w:t>
            </w:r>
          </w:p>
        </w:tc>
        <w:tc>
          <w:tcPr>
            <w:tcW w:w="567" w:type="dxa"/>
            <w:shd w:val="clear" w:color="auto" w:fill="F3F3F3"/>
          </w:tcPr>
          <w:p w:rsidR="00135C21" w:rsidRPr="00D01DFC" w:rsidRDefault="00135C21" w:rsidP="00135C21">
            <w:pPr>
              <w:pStyle w:val="TAH"/>
              <w:rPr>
                <w:sz w:val="16"/>
                <w:szCs w:val="16"/>
              </w:rPr>
            </w:pPr>
            <w:r w:rsidRPr="00D01DFC">
              <w:rPr>
                <w:sz w:val="16"/>
                <w:szCs w:val="16"/>
              </w:rPr>
              <w:t>Rel</w:t>
            </w:r>
          </w:p>
        </w:tc>
        <w:tc>
          <w:tcPr>
            <w:tcW w:w="1134" w:type="dxa"/>
            <w:shd w:val="clear" w:color="auto" w:fill="F3F3F3"/>
          </w:tcPr>
          <w:p w:rsidR="00135C21" w:rsidRPr="00D01DFC" w:rsidRDefault="00135C21" w:rsidP="00135C21">
            <w:pPr>
              <w:pStyle w:val="TAH"/>
              <w:rPr>
                <w:sz w:val="16"/>
                <w:szCs w:val="16"/>
              </w:rPr>
            </w:pPr>
            <w:r w:rsidRPr="00D01DFC">
              <w:rPr>
                <w:sz w:val="16"/>
                <w:szCs w:val="16"/>
              </w:rPr>
              <w:t>WI</w:t>
            </w:r>
          </w:p>
        </w:tc>
        <w:tc>
          <w:tcPr>
            <w:tcW w:w="1450" w:type="dxa"/>
            <w:shd w:val="clear" w:color="auto" w:fill="F3F3F3"/>
          </w:tcPr>
          <w:p w:rsidR="00135C21" w:rsidRPr="00D01DFC" w:rsidRDefault="00135C21" w:rsidP="00135C21">
            <w:pPr>
              <w:pStyle w:val="TAH"/>
              <w:rPr>
                <w:sz w:val="16"/>
                <w:szCs w:val="16"/>
              </w:rPr>
            </w:pPr>
            <w:r>
              <w:rPr>
                <w:sz w:val="16"/>
                <w:szCs w:val="16"/>
              </w:rPr>
              <w:t>Comment</w:t>
            </w:r>
          </w:p>
        </w:tc>
        <w:tc>
          <w:tcPr>
            <w:tcW w:w="951" w:type="dxa"/>
            <w:shd w:val="clear" w:color="auto" w:fill="F3F3F3"/>
          </w:tcPr>
          <w:p w:rsidR="00135C21" w:rsidRPr="00D01DFC" w:rsidRDefault="00135C21" w:rsidP="00135C21">
            <w:pPr>
              <w:pStyle w:val="TAH"/>
              <w:rPr>
                <w:sz w:val="16"/>
                <w:szCs w:val="16"/>
              </w:rPr>
            </w:pPr>
            <w:r w:rsidRPr="00D01DFC">
              <w:rPr>
                <w:sz w:val="16"/>
                <w:szCs w:val="16"/>
              </w:rPr>
              <w:t>Decision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180925</w:t>
            </w:r>
          </w:p>
        </w:tc>
        <w:tc>
          <w:tcPr>
            <w:tcW w:w="1134" w:type="dxa"/>
          </w:tcPr>
          <w:p w:rsidR="00135C21" w:rsidRPr="006569B3" w:rsidRDefault="00135C21" w:rsidP="00135C21">
            <w:pPr>
              <w:pStyle w:val="TAL"/>
              <w:tabs>
                <w:tab w:val="clear" w:pos="284"/>
                <w:tab w:val="clear" w:pos="567"/>
              </w:tabs>
              <w:rPr>
                <w:sz w:val="16"/>
              </w:rPr>
            </w:pPr>
            <w:r w:rsidRPr="006569B3">
              <w:rPr>
                <w:sz w:val="16"/>
              </w:rPr>
              <w:t>AGENDA</w:t>
            </w:r>
          </w:p>
        </w:tc>
        <w:tc>
          <w:tcPr>
            <w:tcW w:w="3260" w:type="dxa"/>
          </w:tcPr>
          <w:p w:rsidR="00135C21" w:rsidRPr="006569B3" w:rsidRDefault="00135C21" w:rsidP="00135C21">
            <w:pPr>
              <w:pStyle w:val="TAL"/>
              <w:tabs>
                <w:tab w:val="clear" w:pos="284"/>
                <w:tab w:val="clear" w:pos="567"/>
              </w:tabs>
              <w:rPr>
                <w:sz w:val="16"/>
              </w:rPr>
            </w:pPr>
            <w:r w:rsidRPr="006569B3">
              <w:rPr>
                <w:sz w:val="16"/>
              </w:rPr>
              <w:t>Draft agenda for TSG SA meeting #82</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Report of TSG SA meeting #81</w:t>
            </w:r>
          </w:p>
        </w:tc>
        <w:tc>
          <w:tcPr>
            <w:tcW w:w="1276" w:type="dxa"/>
          </w:tcPr>
          <w:p w:rsidR="00135C21" w:rsidRPr="006569B3" w:rsidRDefault="00135C21" w:rsidP="00135C21">
            <w:pPr>
              <w:pStyle w:val="TAL"/>
              <w:tabs>
                <w:tab w:val="clear" w:pos="284"/>
                <w:tab w:val="clear" w:pos="567"/>
              </w:tabs>
              <w:rPr>
                <w:sz w:val="16"/>
              </w:rPr>
            </w:pPr>
            <w:r w:rsidRPr="006569B3">
              <w:rPr>
                <w:sz w:val="16"/>
              </w:rPr>
              <w:t>TSG SA Secretary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Postponed SP-180872 from TSG SA#81. Response drafted in SP-181194. Final response in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EXTERNAL ORGANIZATIONS ON THE REVISION OF RECOMMENDATION ITU-R M.1746-0: Harmonized frequency channel plans for the protection of property using data communication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in SP-181223.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GCS PROPONENTS AND TRANSPOSING ORGANIZATIONS ON THE PROVISION OF TRANSPOSITION REFERENCES AND CERTIFICATION C FOR DRAFT REVISION 4 OF RECOMMENDATION ITU-R M.2012</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Important information related to evaluation process and received initial evaluation report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Confirmation of receipt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Availability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INFORMATION ON ITU-R WORKING PARTY 5D WORKSHOP ON IMT-2020 TERRESTRIAL RADIO INTERFACES EVALUATION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5GAA WG2: LS Reply to 3GPP on Time-Criticality of In-Advance QoS Notification</w:t>
            </w:r>
          </w:p>
        </w:tc>
        <w:tc>
          <w:tcPr>
            <w:tcW w:w="1276" w:type="dxa"/>
          </w:tcPr>
          <w:p w:rsidR="00135C21" w:rsidRPr="006569B3" w:rsidRDefault="00135C21" w:rsidP="00135C21">
            <w:pPr>
              <w:pStyle w:val="TAL"/>
              <w:tabs>
                <w:tab w:val="clear" w:pos="284"/>
                <w:tab w:val="clear" w:pos="567"/>
              </w:tabs>
              <w:rPr>
                <w:sz w:val="16"/>
              </w:rPr>
            </w:pPr>
            <w:r w:rsidRPr="006569B3">
              <w:rPr>
                <w:sz w:val="16"/>
              </w:rPr>
              <w:t>5GAA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Cooperation on Generic Slice Template definition</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ISO TC204 WG16: Liaison Request between 3GPP SA &amp; ISO TC204 WG16</w:t>
            </w:r>
          </w:p>
        </w:tc>
        <w:tc>
          <w:tcPr>
            <w:tcW w:w="1276" w:type="dxa"/>
          </w:tcPr>
          <w:p w:rsidR="00135C21" w:rsidRPr="006569B3" w:rsidRDefault="00135C21" w:rsidP="00135C21">
            <w:pPr>
              <w:pStyle w:val="TAL"/>
              <w:tabs>
                <w:tab w:val="clear" w:pos="284"/>
                <w:tab w:val="clear" w:pos="567"/>
              </w:tabs>
              <w:rPr>
                <w:sz w:val="16"/>
              </w:rPr>
            </w:pPr>
            <w:r w:rsidRPr="006569B3">
              <w:rPr>
                <w:sz w:val="16"/>
              </w:rPr>
              <w:t>ISO TC204 WG16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drafted in SP-181200. Final response in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ITU-D SG1:  Strategies and policies for the deployment of broadband in developing countries</w:t>
            </w:r>
          </w:p>
        </w:tc>
        <w:tc>
          <w:tcPr>
            <w:tcW w:w="1276" w:type="dxa"/>
          </w:tcPr>
          <w:p w:rsidR="00135C21" w:rsidRPr="006569B3" w:rsidRDefault="00135C21" w:rsidP="00135C21">
            <w:pPr>
              <w:pStyle w:val="TAL"/>
              <w:tabs>
                <w:tab w:val="clear" w:pos="284"/>
                <w:tab w:val="clear" w:pos="567"/>
              </w:tabs>
              <w:rPr>
                <w:sz w:val="16"/>
              </w:rPr>
            </w:pPr>
            <w:r w:rsidRPr="006569B3">
              <w:rPr>
                <w:sz w:val="16"/>
              </w:rPr>
              <w:t>ITU-D SG1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IALA ENAV22: Reply to LS on the information of the 3GPP standardization applicable to maritime usage and the request of the additional maritime related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IALA ENAV22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JCA-IMT2020: LS on Invitation to update the information in the IMT2020 roadmap</w:t>
            </w:r>
          </w:p>
        </w:tc>
        <w:tc>
          <w:tcPr>
            <w:tcW w:w="1276" w:type="dxa"/>
          </w:tcPr>
          <w:p w:rsidR="00135C21" w:rsidRPr="006569B3" w:rsidRDefault="00135C21" w:rsidP="00135C21">
            <w:pPr>
              <w:pStyle w:val="TAL"/>
              <w:tabs>
                <w:tab w:val="clear" w:pos="284"/>
                <w:tab w:val="clear" w:pos="567"/>
              </w:tabs>
              <w:rPr>
                <w:sz w:val="16"/>
              </w:rPr>
            </w:pPr>
            <w:r w:rsidRPr="006569B3">
              <w:rPr>
                <w:sz w:val="16"/>
              </w:rPr>
              <w:t>JCA-IMT2020</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BBF: Response to 3GPP SA WG2 liaison S2-189038 on ‘general status of work’ </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BBF: Response to 3GPP SA WG2 liaison S2-1811575 on ‘general status of work’</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ETSI CTI Plugtests: Observations on standards and technical constraints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ETSI CTI Plugtests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Observations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optimisation of UE capability signalling</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FS_NR_unlic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WG4: LS on conclusion of 'Study on evaluation for 2 RX exception in Rel-15 vehicle mounted UE for NR'</w:t>
            </w:r>
          </w:p>
        </w:tc>
        <w:tc>
          <w:tcPr>
            <w:tcW w:w="1276" w:type="dxa"/>
          </w:tcPr>
          <w:p w:rsidR="00135C21" w:rsidRPr="006569B3" w:rsidRDefault="00135C21" w:rsidP="00135C21">
            <w:pPr>
              <w:pStyle w:val="TAL"/>
              <w:tabs>
                <w:tab w:val="clear" w:pos="284"/>
                <w:tab w:val="clear" w:pos="567"/>
              </w:tabs>
              <w:rPr>
                <w:sz w:val="16"/>
              </w:rPr>
            </w:pPr>
            <w:r w:rsidRPr="006569B3">
              <w:rPr>
                <w:sz w:val="16"/>
              </w:rPr>
              <w:t>RAN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FS_NR_2RX_vehUE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WG1: Reply LS to reply LS on Requirements to enable Predictive QoS for Automotive industry</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Requirements to enable Predictive QoS for Automotive industry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to S2-1811543 on NSSAI in the Access Stratum</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to the ETSI ISG LS to various organisations on usage of NFV Specifications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to ITU-T SG13 on draft Recommendation Y.3103</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on energy efficiency of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WG5: LS to RAN WG2 on Data Volume measurements  </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LS on Reply LS from CT to SA5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ITU-T WP 1/13: LS on consent of Recommendation Y.3103 (formerly Y.IMT2020-BM)</w:t>
            </w:r>
          </w:p>
        </w:tc>
        <w:tc>
          <w:tcPr>
            <w:tcW w:w="1276" w:type="dxa"/>
          </w:tcPr>
          <w:p w:rsidR="00135C21" w:rsidRPr="006569B3" w:rsidRDefault="00135C21" w:rsidP="00135C21">
            <w:pPr>
              <w:pStyle w:val="TAL"/>
              <w:tabs>
                <w:tab w:val="clear" w:pos="284"/>
                <w:tab w:val="clear" w:pos="567"/>
              </w:tabs>
              <w:rPr>
                <w:sz w:val="16"/>
              </w:rPr>
            </w:pPr>
            <w:r w:rsidRPr="006569B3">
              <w:rPr>
                <w:sz w:val="16"/>
              </w:rPr>
              <w:t>ITU-T WP 1/13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WG6: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WG4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WG4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26.442, TS 26.443, TS 26.444 and TS 26. 445 (Release 12 to Release 15) (EVS_Codec)</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Multimedia Broadcast/Multicast Service (MBMS); Protocols and codecs (Release 14 &amp; Release 15) (AE_enTV-MI_MTV)</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26.118 on Corrections to 26.118 (Release 15) (VRStream)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26.247 on SAND Network Assistance mode clarifications (Release 15 &amp; Release 16) (SAND)</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26.260 on Corrections to test method with loudspeaker array and turn table (Release 15) (LiQuImAS)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on ROHC and FEC corrections (Release 15) (FRASE)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26.347 on Support for SAND4M - Correction of Missing Text (Release 15) (SAND4M)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26.973 Update to fixed-point basic operators (Release 15) (FS_BASOP)</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26.173 and TS 26.346 on Technical Enhancements and Improvements Rel-15 (Release 15)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TR 26.238 on Architecture for QoS (Release 16) (E-FLUS)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on IP Multimedia Subsystem (IMS); Multimedia telephony; Media handling and interaction (Release 16) (5G_MEDIA_MTSI_ext)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26.116 on HLG operating points (Release 16) (HLG_HDR)</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IP Multimedia Subsystem (IMS); Multimedia telephony; Media handling and interaction (Release 16) (E2E_DELAY)</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180978</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26.452 Codec for Enhanced Voice Services (EVS); ANSI C code; Alternative fixed-point using updated basic operators (Release 16) v. 1.0.0 (Alt_FX_EVS)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Alt_FX_EVS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26.346 on Moving xMB to 26.348 (Release 16)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26.348 Northbound Application Programming Interface (API) for Multimedia Broadcast/Multicast Service (MBMS) at the xMB reference point (Release 16) v. 2.0.0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TS 26.204, TS 26.247, TS 26.346 &amp; TR 26.918 on Technical Enhancements and Improvements Rel-16 (Release 16)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17D.3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Draft TR 26.891 5G enhanced mobile broadband; Media distribution (Release 16) v. 2.0.0 (FS_5GMedia_Distribution)</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FS_5GMedia_Distribution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'EVS Floating-point Conformance for Non Bit-Exact' (EVS_FCNBE)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update proposed in SP-181217.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'Support of Immersive Teleconferencing and Telepresence for Remote Terminals' (ITT4RT)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'ambient noise test methodology for evaluation of acoustic UE performance' (FS_ANTeM)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SA Report to TSG RAN - Questions for Advice and Requests</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 (Samsung)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180988</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Initial Rel-16 Feature Summary responsibility in TSG SA</w:t>
            </w:r>
          </w:p>
        </w:tc>
        <w:tc>
          <w:tcPr>
            <w:tcW w:w="1276" w:type="dxa"/>
          </w:tcPr>
          <w:p w:rsidR="00135C21" w:rsidRPr="006569B3" w:rsidRDefault="00135C21" w:rsidP="00135C21">
            <w:pPr>
              <w:pStyle w:val="TAL"/>
              <w:tabs>
                <w:tab w:val="clear" w:pos="284"/>
                <w:tab w:val="clear" w:pos="567"/>
              </w:tabs>
              <w:rPr>
                <w:sz w:val="16"/>
              </w:rPr>
            </w:pPr>
            <w:r w:rsidRPr="006569B3">
              <w:rPr>
                <w:sz w:val="16"/>
              </w:rPr>
              <w:t>Samsung Electronics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33.127 v1.0.0 and cover sheet</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LI15</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MCCI</w:t>
            </w:r>
          </w:p>
        </w:tc>
        <w:tc>
          <w:tcPr>
            <w:tcW w:w="1276" w:type="dxa"/>
          </w:tcPr>
          <w:p w:rsidR="00135C21" w:rsidRPr="006569B3" w:rsidRDefault="00135C21" w:rsidP="00135C21">
            <w:pPr>
              <w:pStyle w:val="TAL"/>
              <w:tabs>
                <w:tab w:val="clear" w:pos="284"/>
                <w:tab w:val="clear" w:pos="567"/>
              </w:tabs>
              <w:rPr>
                <w:sz w:val="16"/>
              </w:rPr>
            </w:pPr>
            <w:r w:rsidRPr="006569B3">
              <w:rPr>
                <w:sz w:val="16"/>
              </w:rPr>
              <w:t>Harris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MCCI</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the enhanced IMS for 5G Study</w:t>
            </w:r>
          </w:p>
        </w:tc>
        <w:tc>
          <w:tcPr>
            <w:tcW w:w="1276" w:type="dxa"/>
          </w:tcPr>
          <w:p w:rsidR="00135C21" w:rsidRPr="006569B3" w:rsidRDefault="00135C21" w:rsidP="00135C21">
            <w:pPr>
              <w:pStyle w:val="TAL"/>
              <w:tabs>
                <w:tab w:val="clear" w:pos="284"/>
                <w:tab w:val="clear" w:pos="567"/>
              </w:tabs>
              <w:rPr>
                <w:sz w:val="16"/>
              </w:rPr>
            </w:pPr>
            <w:r w:rsidRPr="006569B3">
              <w:rPr>
                <w:sz w:val="16"/>
              </w:rPr>
              <w:t>T-Mobile USA, Deutsche Telecom, Huawei, Cisco, AT&amp;T, Sprint, Verizon, Vodafone, Orange, Motorola Mobility, Lenovo, ZTE, Charter Communications, China Mobile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SP-181145.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WG1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WG1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MONASTERY2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22.289 on Mobile Communication System for Railways 2 (Monastery2)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MONASTERY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SMARTER_Ph2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QoS_MON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on Maritime Communication Services over 3GPP System (22.119) v.2.0.0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MARCOM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cyberCAV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181006</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22.104 on Service requirements for cyber-physical control applications in vertical domains (cyberCAV)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cyberCAV</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5G_HYPOS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5GLAN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181009</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22.125 on Remote Identification of Unmanned Aerial Systems (ID_UAS)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TS 22.262 on Message service within 5G system requirements (MSGin5G) v.1.0.0 for one-step approval </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5GMSG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BRMNS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V2XIMP (new WID)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Improvement of V2X Service Handling (V2XIMP)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22.842 on Study on Network Controlled Interactive Service in 5GS (FS_NCIS) v.1.0.0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FS_NCIS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181015</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Study on Audio-Visual Service Production (FS_AVPROD)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FS_AVPROD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FS_FRMCS2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FS_BMNS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FS_MARCOM</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SP-181168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1</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All CRs except 33.501 CR0382 were approved. 33.501 CR0382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3</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4</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16C.2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Security Assurance Specification for 5G (SCAS_5G)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SCAS_5G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CAPIF (CAPIF-Sec)</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CAPIF-Sec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TEI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Assurance Specification for eNB network product class (SCAS_eNB)</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SCAS_eNB</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33.856 Study on security aspects of single radio voice continuity from 5G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FS_5G_UTRAN_SEC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33.834 Security Aspects; Study on Long Term Key Update Procedures (LTKUP)</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FS_LTKUP</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33.841 Study on the support of 256-bit algorithms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FS_256_Algo</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User Plane Integrity Protection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SID title in SP-181213. Revised to SP-181236.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Security aspects of single radio voice continuity from 5GS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LTKUP Detailed solutions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Control and monitoring of Power, Energy and Environmental (PEE) parameters in Radio Access Networks (RAN) (PEE_CMON)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PEE_CMON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virtualization aspects of 5G networks (NETSLICE-MNFV5G)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orchestration of 5G networks and network slicing (NETSLICE)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28.532 CR0002R1 was postponed. The remaining CRs in this CR Pack were approved.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Provisioning of network slicing for 5G networks and services (NETSLICE-PRO_NS)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NETSLICE-PRO_NS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Re-16 CRs on Methodology for 5G management specifications (METHOGY)</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Fault Supervision for 5G networks and network slicing (NETSLICE-FS5G)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NETSLICE-FS5G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Performance Assurance for 5G networks including network slicing (NETSLICE-ADPM5G)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Enhancement of performance assurance for 5G networks including network slicing (5G_SLICE_ePA)</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5G_SLICE_ePA</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OAM aspects of LTE and WLAN integration (OAM_LTE_WLAN)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OAM_LTE_WLAN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Enhancement for EPC CUPS (ME_CUPS)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ME_CUPS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REST Solution Sets (normative work) (REST_SS)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REST_SS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SMS Charging in 5G System Architecture Phase 1 (5GS_Ph1-SMSCH)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5GS_Ph1-SMSCH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EDCE5: PS Charging enhancements to support 5G New Radio via Dual Connectivity) (EDCE5-CH)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EDCE5-CH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TEI (TEI14)</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Charging Aspects of Improvements of AULC (AULC-CH)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AULC-CH</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NAPS (NAPS-CH)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Data Charging in 5G System Architecture Phase 1 (5GS_Ph1-DCH)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for IMS over 5G System Architecture Phase 1 (5GS_Ph1_IMSCH)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Rel-12 CRs on TEI (TEI12)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Rel-12</w:t>
            </w:r>
          </w:p>
        </w:tc>
        <w:tc>
          <w:tcPr>
            <w:tcW w:w="1134" w:type="dxa"/>
          </w:tcPr>
          <w:p w:rsidR="00135C21" w:rsidRPr="006569B3" w:rsidRDefault="00135C21" w:rsidP="00135C21">
            <w:pPr>
              <w:pStyle w:val="TAL"/>
              <w:tabs>
                <w:tab w:val="clear" w:pos="284"/>
                <w:tab w:val="clear" w:pos="567"/>
              </w:tabs>
              <w:rPr>
                <w:sz w:val="16"/>
              </w:rPr>
            </w:pPr>
            <w:r w:rsidRPr="006569B3">
              <w:rPr>
                <w:sz w:val="16"/>
              </w:rPr>
              <w:t>TEI12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32.972 Telecommunication management; Study on system and functional aspects of energy efficiency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FS_EE_5G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28.900 Study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181063</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32.160 Management and orchestration; Management service template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28.550 Management and orchestration; Performance assurance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Study on Charging Aspects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Nchf Online and Offline charging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Enhancement of 5GC interworking with EPC</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NRM enhancements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181069</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Management of QoE measurement collection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QOED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Network Exposure Charging in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AMF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Discovery of management services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Trace Management in the context of Services Based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181074</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and 3GPP configuration management services for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FS_ONAPCINT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non-file-based trace reporting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WG5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7.2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from SA WG2</w:t>
            </w:r>
          </w:p>
        </w:tc>
        <w:tc>
          <w:tcPr>
            <w:tcW w:w="1276" w:type="dxa"/>
          </w:tcPr>
          <w:p w:rsidR="00135C21" w:rsidRPr="006569B3" w:rsidRDefault="00135C21" w:rsidP="00135C21">
            <w:pPr>
              <w:pStyle w:val="TAL"/>
              <w:tabs>
                <w:tab w:val="clear" w:pos="284"/>
                <w:tab w:val="clear" w:pos="567"/>
              </w:tabs>
              <w:rPr>
                <w:sz w:val="16"/>
              </w:rPr>
            </w:pPr>
            <w:r w:rsidRPr="006569B3">
              <w:rPr>
                <w:sz w:val="16"/>
              </w:rPr>
              <w:t>SA WG2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(TEI14,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23.221, 23.401 (PS_Data_Off,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PS_Data_Off</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23.214 (CUPS,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(CIoT_Ext,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CIoT_Ext</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23.167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23.503 CR0159R4 in SP-181218.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23.501 CR0660R2 in SP-181195.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23.285 (LTE_eV2X-Core,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LTE_eV2X-Core</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(EDCE5,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EDCE5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23.682 (NAPS,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NAPS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(TEI15,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23,221, 23.401, 23.682 (TEI16,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23.726: 'Study on Enhancing Topology of SMF and UPF in 5G Networks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FS_ETSUN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23.793: 'Study on Access Traffic Steering, Switching and Splitting support in the 5G system architecture; Stage 2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FS_ATSSS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23.732: 'Study on User data interworking, Coexistence and Migration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23.716: 'Study on the Wireless and Wireline Convergence for the 5G system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23.743: 'Study on optimisations of UE radio capability signalling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23.731: 'Study on Enhancement to the 5GC LoCation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FS_eLCS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23.740: 'Study on Enhancement of Network Slicing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23.786: 'Study on architecture enhancements for EPS and 5G System to support advanced V2X services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181105</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23.734: 'Study on 5GS Enhanced support of Vertical and LAN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181106</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23.725: 'Study on enhancement of Ultra-Reliable Low-Latency Communication (URLLC) support in the 5G Core network (5GC)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FS_5G_URLLC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23.742: 'Study on Enhancements to the Service-Based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FS_eSBA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23.791: 'Study of Enablers for Network Automation for 5G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23.724: 'Study on Cellular IoT support and evolution for the 5G System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181110</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Updated UDICOM SID: Study on User Data Interworking, Coexistence and Migration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181111</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SID FS_ENTRADE: Study on encrypted traffic detection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FS_ENTRADE</w:t>
            </w:r>
          </w:p>
        </w:tc>
        <w:tc>
          <w:tcPr>
            <w:tcW w:w="1450" w:type="dxa"/>
          </w:tcPr>
          <w:p w:rsidR="00135C21" w:rsidRPr="006569B3" w:rsidRDefault="00135C21" w:rsidP="00135C21">
            <w:pPr>
              <w:pStyle w:val="TAL"/>
              <w:tabs>
                <w:tab w:val="clear" w:pos="284"/>
                <w:tab w:val="clear" w:pos="567"/>
              </w:tabs>
              <w:rPr>
                <w:sz w:val="16"/>
              </w:rPr>
            </w:pPr>
            <w:r w:rsidRPr="006569B3">
              <w:rPr>
                <w:sz w:val="16"/>
              </w:rPr>
              <w:t>This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181112</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SP-181253.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16B.3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181113</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for xBDT: 5GS Transfer of Policies for Background Data Transfer</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xBDT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181114</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Study on supporting Unmanned Aerial Systems Connectivity, Identification, and Tracking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alternative proposal in S2-181169. Revised to SP-181235.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Proposed New WID on Enhancing Topology of SMF and UPF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Wireless and Wireline Convergence for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181119</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to the 5GC LoCation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5GS Enhanced support of Vertical and LAN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Architecture enhancements for 3GPP support of advanced V2X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revised to add more supporting companies in SP-181233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enablers for network automation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Access Traffic Steering, Switch and Splitting support in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Enhancements to the Service-Based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Study on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181127</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eV2X to SA</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5GSAT</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MSGin5G</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181130</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to TSG - URLLC for 5G (SA WGs)</w:t>
            </w:r>
          </w:p>
        </w:tc>
        <w:tc>
          <w:tcPr>
            <w:tcW w:w="1276" w:type="dxa"/>
          </w:tcPr>
          <w:p w:rsidR="00135C21" w:rsidRPr="006569B3" w:rsidRDefault="00135C21" w:rsidP="00135C21">
            <w:pPr>
              <w:pStyle w:val="TAL"/>
              <w:tabs>
                <w:tab w:val="clear" w:pos="284"/>
                <w:tab w:val="clear" w:pos="567"/>
              </w:tabs>
              <w:rPr>
                <w:sz w:val="16"/>
              </w:rPr>
            </w:pPr>
            <w:r w:rsidRPr="006569B3">
              <w:rPr>
                <w:sz w:val="16"/>
              </w:rPr>
              <w:t>Siemens AG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FS_5G_URLLC, cyberCAV, 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181131</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for FS_RACS</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181132</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SID 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181134</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WID on Enhanced Mission Critical System Migration and Interconnection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eMCSMI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Study on MC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181136</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Study on Mission Critical services support over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181137</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enhancements for Common API Framework for 3GPP Northbound APIs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eCAPIF</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181138</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study item on discreet listening and logging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FS_MCLOG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Factories of the Future in 5G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181140</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for Service Enabler Architecture Layer for Verticals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23.796 v1.0.0 for information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23.778 v1.0.0 for information Study on mission critical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TS 23.479 v1.0.0 for information UE MBMS APIs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MBMSAPI_MCS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and Positioning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questions from ISO TC204 WG16 regarding V2X message family and L3 protocol data unit types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protection of initial NAS messages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FS_5WWC conclusion of study 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ISO 17515-3 comment resolution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Collection of Slice Related Data Analytics from UEs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TSN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NPN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Completion of Study on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LS on slice related Data Analytics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authentication enhancements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 Batch2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Support Team Report</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181159</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Service Based Interface for 5G Charging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181160</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Charging Aspects of Northbound APIs for SCEF-SCS/AS Interworking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181161</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R16 5GS MBMS</w:t>
            </w:r>
          </w:p>
        </w:tc>
        <w:tc>
          <w:tcPr>
            <w:tcW w:w="1276" w:type="dxa"/>
          </w:tcPr>
          <w:p w:rsidR="00135C21" w:rsidRPr="006569B3" w:rsidRDefault="00135C21" w:rsidP="00135C21">
            <w:pPr>
              <w:pStyle w:val="TAL"/>
              <w:tabs>
                <w:tab w:val="clear" w:pos="284"/>
                <w:tab w:val="clear" w:pos="567"/>
              </w:tabs>
              <w:rPr>
                <w:sz w:val="16"/>
              </w:rPr>
            </w:pPr>
            <w:r w:rsidRPr="006569B3">
              <w:rPr>
                <w:sz w:val="16"/>
              </w:rPr>
              <w:t>Huawei, HiSilicon, China Mobile, CATT, China Telecom, China Unicom, Tencent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SP-18181163.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SP-181162. This handling to approve the TS and create a CR for it was endorsed and the CR was provided in SP-181238.</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181164</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SP-181246.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CR0051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Handling of expired JSON Schema related Internet-Drafts</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181167</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CR0117R1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SP-180850. Revised to SP-181239.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SP-181021.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SP-181115.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to TS23281 for MCImp-MCVideo</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enhMCPTT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MBMS MCservices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 to TS23283 for 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MONASTERY</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TS23222 for 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TS23222 for eCAPIF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TS23280 TS23379 for enh2MCPTT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TS23282 for eMCData2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TS23283 for eMCCI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 to TS23281 for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TR23795 for FS_V2XAPP</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Data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for IMS over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181184</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SMS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Forward compatibility for 3GPP Diameter Charging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FWDCA</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aspects of WLAN access in EPC</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WAEPC_CH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181187</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work item 'Usage of CAPIF for xMB API'</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Suggestion on adding FS_FLADN into the Rel-16 prioritization guidance</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 SK Telecom, KT Corp., LG Uplus, ETRI, NICT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CR0058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0058</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181191</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CR0049R1 (Rel-16, 'F'): Alignment for alignment CRs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0049</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SP-160132.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23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Views on Release-17</w:t>
            </w:r>
          </w:p>
        </w:tc>
        <w:tc>
          <w:tcPr>
            <w:tcW w:w="1276" w:type="dxa"/>
          </w:tcPr>
          <w:p w:rsidR="00135C21" w:rsidRPr="006569B3" w:rsidRDefault="00135C21" w:rsidP="00135C21">
            <w:pPr>
              <w:pStyle w:val="TAL"/>
              <w:tabs>
                <w:tab w:val="clear" w:pos="284"/>
                <w:tab w:val="clear" w:pos="567"/>
              </w:tabs>
              <w:rPr>
                <w:sz w:val="16"/>
              </w:rPr>
            </w:pPr>
            <w:r w:rsidRPr="006569B3">
              <w:rPr>
                <w:sz w:val="16"/>
              </w:rPr>
              <w:t>KT Corp.</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 Ericsson, Huawei, HiSilicon, Nokia, Nokia Shanghai Bell, Qualcomm, Sony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SP-180927. Revised to SP-181227.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23.501 CR0660R8 (Rel-15, 'F'): Unified Access Control clarification and triggers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Nokia, Nokia Shanghai Bell, Orange, NEC, ZTE</w:t>
            </w:r>
          </w:p>
        </w:tc>
        <w:tc>
          <w:tcPr>
            <w:tcW w:w="851" w:type="dxa"/>
          </w:tcPr>
          <w:p w:rsidR="00135C21" w:rsidRPr="006569B3" w:rsidRDefault="00135C21" w:rsidP="00135C21">
            <w:pPr>
              <w:pStyle w:val="TAL"/>
              <w:tabs>
                <w:tab w:val="clear" w:pos="284"/>
                <w:tab w:val="clear" w:pos="567"/>
              </w:tabs>
              <w:rPr>
                <w:sz w:val="16"/>
              </w:rPr>
            </w:pPr>
            <w:r w:rsidRPr="006569B3">
              <w:rPr>
                <w:sz w:val="16"/>
              </w:rPr>
              <w:t>23.501</w:t>
            </w:r>
          </w:p>
        </w:tc>
        <w:tc>
          <w:tcPr>
            <w:tcW w:w="708" w:type="dxa"/>
          </w:tcPr>
          <w:p w:rsidR="00135C21" w:rsidRPr="006569B3" w:rsidRDefault="00135C21" w:rsidP="00135C21">
            <w:pPr>
              <w:pStyle w:val="TAL"/>
              <w:tabs>
                <w:tab w:val="clear" w:pos="284"/>
                <w:tab w:val="clear" w:pos="567"/>
              </w:tabs>
              <w:rPr>
                <w:sz w:val="16"/>
              </w:rPr>
            </w:pPr>
            <w:r w:rsidRPr="006569B3">
              <w:rPr>
                <w:sz w:val="16"/>
              </w:rPr>
              <w:t>0660</w:t>
            </w:r>
          </w:p>
        </w:tc>
        <w:tc>
          <w:tcPr>
            <w:tcW w:w="567" w:type="dxa"/>
          </w:tcPr>
          <w:p w:rsidR="00135C21" w:rsidRPr="006569B3" w:rsidRDefault="00135C21" w:rsidP="00135C21">
            <w:pPr>
              <w:pStyle w:val="TAL"/>
              <w:tabs>
                <w:tab w:val="clear" w:pos="284"/>
                <w:tab w:val="clear" w:pos="567"/>
              </w:tabs>
              <w:rPr>
                <w:sz w:val="16"/>
              </w:rPr>
            </w:pPr>
            <w:r w:rsidRPr="006569B3">
              <w:rPr>
                <w:sz w:val="16"/>
              </w:rPr>
              <w:t>8</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S2-1811566 (agreed at S2#129) in CR Pack SP-181090.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WI Summary for extended number of bearers for LTE</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INOBEAR</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Release 17 stage 1 freeze date</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MBMS support in 5GS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Qualcomm, LG Electronics, Nokia, Nokia Shanghai Bell, Sony, MediaTek Inc., Samsung, NTT DoCoMo</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 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CR0159R9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9</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S2-1811511 (agreed at S2#129) in CR Pack SP-181087. Revised to SP-181218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181200</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SP-180937. Revised to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WG4: Reply LS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CT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User Plane Security for 5GC Roaming</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CR0057R1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SP-181188. LATE DOC: Rx 07/12, 10:55. Revised to SP-181240.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On the TEI Work Item Code</w:t>
            </w:r>
          </w:p>
        </w:tc>
        <w:tc>
          <w:tcPr>
            <w:tcW w:w="1276" w:type="dxa"/>
          </w:tcPr>
          <w:p w:rsidR="00135C21" w:rsidRPr="006569B3" w:rsidRDefault="00135C21" w:rsidP="00135C21">
            <w:pPr>
              <w:pStyle w:val="TAL"/>
              <w:tabs>
                <w:tab w:val="clear" w:pos="284"/>
                <w:tab w:val="clear" w:pos="567"/>
              </w:tabs>
              <w:rPr>
                <w:sz w:val="16"/>
              </w:rPr>
            </w:pPr>
            <w:r w:rsidRPr="006569B3">
              <w:rPr>
                <w:sz w:val="16"/>
              </w:rPr>
              <w:t>Nokia, 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14:50.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to 3GPP RAN on Work Status of 5GSI</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Response to SP-181193 on 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17:45.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SP-181204. LATE DOC: Rx 11/12, 08:30.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Radio interface standards of vehicle-to-vehicle and vehicle-to-infrastructure communications for Intelligent Transport System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P802.11: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P802.11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181213</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BT plc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SP-181036. LATE DOC: Rx 11/12, 14:30.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SP-181132.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enhMCPTT-CT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enhMCPTT-CT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eMCData-CT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eMCData-CT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SP-180984. Revised to SP-181242.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CR0159R10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10</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SP-181199. Revision of S2-1811511 (agreed at S2#129) in CR Pack SP-181087.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181219</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181220</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IETF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meeting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eMCVideo</w:t>
            </w:r>
          </w:p>
        </w:tc>
        <w:tc>
          <w:tcPr>
            <w:tcW w:w="1276" w:type="dxa"/>
          </w:tcPr>
          <w:p w:rsidR="00135C21" w:rsidRPr="006569B3" w:rsidRDefault="00135C21" w:rsidP="00135C21">
            <w:pPr>
              <w:pStyle w:val="TAL"/>
              <w:tabs>
                <w:tab w:val="clear" w:pos="284"/>
                <w:tab w:val="clear" w:pos="567"/>
              </w:tabs>
              <w:rPr>
                <w:sz w:val="16"/>
              </w:rPr>
            </w:pPr>
            <w:r w:rsidRPr="006569B3">
              <w:rPr>
                <w:sz w:val="16"/>
              </w:rPr>
              <w:t>Huawei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eMCVideo</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to SP-180928. Endorsed. LS OUT created in SP-181254</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181225</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CT: LS on request from SA for consolidation of CT WGs responses to LS from GSMA WSOLU/WAGREE in SP-180872</w:t>
            </w:r>
          </w:p>
        </w:tc>
        <w:tc>
          <w:tcPr>
            <w:tcW w:w="1276" w:type="dxa"/>
          </w:tcPr>
          <w:p w:rsidR="00135C21" w:rsidRPr="006569B3" w:rsidRDefault="00135C21" w:rsidP="00135C21">
            <w:pPr>
              <w:pStyle w:val="TAL"/>
              <w:tabs>
                <w:tab w:val="clear" w:pos="284"/>
                <w:tab w:val="clear" w:pos="567"/>
              </w:tabs>
              <w:rPr>
                <w:sz w:val="16"/>
              </w:rPr>
            </w:pPr>
            <w:r w:rsidRPr="006569B3">
              <w:rPr>
                <w:sz w:val="16"/>
              </w:rPr>
              <w:t>TSG 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181227</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SP-181194. Revised to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181228</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SP-181200.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181229</w:t>
            </w:r>
          </w:p>
        </w:tc>
        <w:tc>
          <w:tcPr>
            <w:tcW w:w="1134" w:type="dxa"/>
          </w:tcPr>
          <w:p w:rsidR="00135C21" w:rsidRPr="006569B3" w:rsidRDefault="00135C21" w:rsidP="00135C21">
            <w:pPr>
              <w:pStyle w:val="TAL"/>
              <w:tabs>
                <w:tab w:val="clear" w:pos="284"/>
                <w:tab w:val="clear" w:pos="567"/>
              </w:tabs>
              <w:rPr>
                <w:sz w:val="16"/>
              </w:rPr>
            </w:pPr>
            <w:r w:rsidRPr="006569B3">
              <w:rPr>
                <w:sz w:val="16"/>
              </w:rPr>
              <w:t>WORK PLAN</w:t>
            </w:r>
          </w:p>
        </w:tc>
        <w:tc>
          <w:tcPr>
            <w:tcW w:w="3260" w:type="dxa"/>
          </w:tcPr>
          <w:p w:rsidR="00135C21" w:rsidRPr="006569B3" w:rsidRDefault="00135C21" w:rsidP="00135C21">
            <w:pPr>
              <w:pStyle w:val="TAL"/>
              <w:tabs>
                <w:tab w:val="clear" w:pos="284"/>
                <w:tab w:val="clear" w:pos="567"/>
              </w:tabs>
              <w:rPr>
                <w:sz w:val="16"/>
              </w:rPr>
            </w:pPr>
            <w:r w:rsidRPr="006569B3">
              <w:rPr>
                <w:sz w:val="16"/>
              </w:rPr>
              <w:t>Work Plan Review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21.915 v.0.5.0 on Summary of 3GPP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PARLOS RAN impacts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PARLOS_SA2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SP-181115. Revised to SP-181251.</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SP-181036.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181237</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SP-181140. Revised to SP-181252.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CR0117R2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CR0057R2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SP-181205.</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RAN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TSG RAN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SP-181217. Revised to SP-181250.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SP-181224. Revised to SP-181248.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CR0001R1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SP-181238.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181246</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CR0050R1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SP-181164.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SP-181225. Revised to SP-181249.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SP-181243.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SP-181247.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181251</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SP-181235.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181252</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SP-181223.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330 Entries.</w:t>
      </w:r>
    </w:p>
    <w:p w:rsidR="00135C21" w:rsidRDefault="00135C21" w:rsidP="00135C21">
      <w:pPr>
        <w:pStyle w:val="Heading1"/>
      </w:pPr>
      <w:bookmarkStart w:id="309" w:name="_Toc3464393"/>
      <w:r>
        <w:lastRenderedPageBreak/>
        <w:t>B.2</w:t>
      </w:r>
      <w:r>
        <w:tab/>
        <w:t>List of documents by Agenda Item</w:t>
      </w:r>
      <w:bookmarkEnd w:id="309"/>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135C21" w:rsidRPr="00D01DFC" w:rsidTr="00135C21">
        <w:trPr>
          <w:tblHeader/>
        </w:trPr>
        <w:tc>
          <w:tcPr>
            <w:tcW w:w="817" w:type="dxa"/>
            <w:shd w:val="clear" w:color="auto" w:fill="F3F3F3"/>
          </w:tcPr>
          <w:p w:rsidR="00135C21" w:rsidRPr="00D01DFC" w:rsidRDefault="00135C21" w:rsidP="00135C21">
            <w:pPr>
              <w:pStyle w:val="TAH"/>
              <w:rPr>
                <w:sz w:val="16"/>
                <w:szCs w:val="16"/>
              </w:rPr>
            </w:pPr>
            <w:r w:rsidRPr="00D01DFC">
              <w:rPr>
                <w:sz w:val="16"/>
                <w:szCs w:val="16"/>
              </w:rPr>
              <w:lastRenderedPageBreak/>
              <w:t>Agenda</w:t>
            </w:r>
          </w:p>
        </w:tc>
        <w:tc>
          <w:tcPr>
            <w:tcW w:w="1134" w:type="dxa"/>
            <w:shd w:val="clear" w:color="auto" w:fill="F3F3F3"/>
          </w:tcPr>
          <w:p w:rsidR="00135C21" w:rsidRPr="00D01DFC" w:rsidRDefault="00135C21" w:rsidP="00135C21">
            <w:pPr>
              <w:pStyle w:val="TAH"/>
              <w:rPr>
                <w:sz w:val="16"/>
                <w:szCs w:val="16"/>
              </w:rPr>
            </w:pPr>
            <w:r w:rsidRPr="00D01DFC">
              <w:rPr>
                <w:sz w:val="16"/>
                <w:szCs w:val="16"/>
              </w:rPr>
              <w:t>TD</w:t>
            </w:r>
          </w:p>
        </w:tc>
        <w:tc>
          <w:tcPr>
            <w:tcW w:w="1134" w:type="dxa"/>
            <w:shd w:val="clear" w:color="auto" w:fill="F3F3F3"/>
          </w:tcPr>
          <w:p w:rsidR="00135C21" w:rsidRPr="00D01DFC" w:rsidRDefault="00135C21" w:rsidP="00135C21">
            <w:pPr>
              <w:pStyle w:val="TAH"/>
              <w:rPr>
                <w:sz w:val="16"/>
                <w:szCs w:val="16"/>
              </w:rPr>
            </w:pPr>
            <w:r w:rsidRPr="00D01DFC">
              <w:rPr>
                <w:sz w:val="16"/>
                <w:szCs w:val="16"/>
              </w:rPr>
              <w:t>Type</w:t>
            </w:r>
          </w:p>
        </w:tc>
        <w:tc>
          <w:tcPr>
            <w:tcW w:w="3260" w:type="dxa"/>
            <w:shd w:val="clear" w:color="auto" w:fill="F3F3F3"/>
          </w:tcPr>
          <w:p w:rsidR="00135C21" w:rsidRPr="00D01DFC" w:rsidRDefault="00135C21" w:rsidP="00135C21">
            <w:pPr>
              <w:pStyle w:val="TAH"/>
              <w:rPr>
                <w:sz w:val="16"/>
                <w:szCs w:val="16"/>
              </w:rPr>
            </w:pPr>
            <w:r w:rsidRPr="00D01DFC">
              <w:rPr>
                <w:sz w:val="16"/>
                <w:szCs w:val="16"/>
              </w:rPr>
              <w:t>LongTitle</w:t>
            </w:r>
          </w:p>
        </w:tc>
        <w:tc>
          <w:tcPr>
            <w:tcW w:w="1276" w:type="dxa"/>
            <w:shd w:val="clear" w:color="auto" w:fill="F3F3F3"/>
          </w:tcPr>
          <w:p w:rsidR="00135C21" w:rsidRPr="00D01DFC" w:rsidRDefault="00135C21" w:rsidP="00135C21">
            <w:pPr>
              <w:pStyle w:val="TAH"/>
              <w:rPr>
                <w:sz w:val="16"/>
                <w:szCs w:val="16"/>
              </w:rPr>
            </w:pPr>
            <w:r w:rsidRPr="00D01DFC">
              <w:rPr>
                <w:sz w:val="16"/>
                <w:szCs w:val="16"/>
              </w:rPr>
              <w:t>Source</w:t>
            </w:r>
          </w:p>
        </w:tc>
        <w:tc>
          <w:tcPr>
            <w:tcW w:w="851" w:type="dxa"/>
            <w:shd w:val="clear" w:color="auto" w:fill="F3F3F3"/>
          </w:tcPr>
          <w:p w:rsidR="00135C21" w:rsidRPr="00D01DFC" w:rsidRDefault="00135C21" w:rsidP="00135C21">
            <w:pPr>
              <w:pStyle w:val="TAH"/>
              <w:rPr>
                <w:sz w:val="16"/>
                <w:szCs w:val="16"/>
              </w:rPr>
            </w:pPr>
            <w:r w:rsidRPr="00D01DFC">
              <w:rPr>
                <w:sz w:val="16"/>
                <w:szCs w:val="16"/>
              </w:rPr>
              <w:t>Specification</w:t>
            </w:r>
          </w:p>
        </w:tc>
        <w:tc>
          <w:tcPr>
            <w:tcW w:w="708" w:type="dxa"/>
            <w:shd w:val="clear" w:color="auto" w:fill="F3F3F3"/>
          </w:tcPr>
          <w:p w:rsidR="00135C21" w:rsidRPr="00D01DFC" w:rsidRDefault="00135C21" w:rsidP="00135C21">
            <w:pPr>
              <w:pStyle w:val="TAH"/>
              <w:rPr>
                <w:sz w:val="16"/>
                <w:szCs w:val="16"/>
              </w:rPr>
            </w:pPr>
            <w:r w:rsidRPr="00D01DFC">
              <w:rPr>
                <w:sz w:val="16"/>
                <w:szCs w:val="16"/>
              </w:rPr>
              <w:t>CRNo</w:t>
            </w:r>
          </w:p>
        </w:tc>
        <w:tc>
          <w:tcPr>
            <w:tcW w:w="567" w:type="dxa"/>
            <w:shd w:val="clear" w:color="auto" w:fill="F3F3F3"/>
          </w:tcPr>
          <w:p w:rsidR="00135C21" w:rsidRPr="00D01DFC" w:rsidRDefault="00135C21" w:rsidP="00135C21">
            <w:pPr>
              <w:pStyle w:val="TAH"/>
              <w:rPr>
                <w:sz w:val="16"/>
                <w:szCs w:val="16"/>
              </w:rPr>
            </w:pPr>
            <w:r w:rsidRPr="00D01DFC">
              <w:rPr>
                <w:sz w:val="16"/>
                <w:szCs w:val="16"/>
              </w:rPr>
              <w:t>CRrev</w:t>
            </w:r>
          </w:p>
        </w:tc>
        <w:tc>
          <w:tcPr>
            <w:tcW w:w="567" w:type="dxa"/>
            <w:shd w:val="clear" w:color="auto" w:fill="F3F3F3"/>
          </w:tcPr>
          <w:p w:rsidR="00135C21" w:rsidRPr="00D01DFC" w:rsidRDefault="00135C21" w:rsidP="00135C21">
            <w:pPr>
              <w:pStyle w:val="TAH"/>
              <w:rPr>
                <w:sz w:val="16"/>
                <w:szCs w:val="16"/>
              </w:rPr>
            </w:pPr>
            <w:r w:rsidRPr="00D01DFC">
              <w:rPr>
                <w:sz w:val="16"/>
                <w:szCs w:val="16"/>
              </w:rPr>
              <w:t>Cat</w:t>
            </w:r>
          </w:p>
        </w:tc>
        <w:tc>
          <w:tcPr>
            <w:tcW w:w="709" w:type="dxa"/>
            <w:shd w:val="clear" w:color="auto" w:fill="F3F3F3"/>
          </w:tcPr>
          <w:p w:rsidR="00135C21" w:rsidRPr="00D01DFC" w:rsidRDefault="00135C21" w:rsidP="00135C21">
            <w:pPr>
              <w:pStyle w:val="TAH"/>
              <w:rPr>
                <w:sz w:val="16"/>
                <w:szCs w:val="16"/>
              </w:rPr>
            </w:pPr>
            <w:r w:rsidRPr="00D01DFC">
              <w:rPr>
                <w:sz w:val="16"/>
                <w:szCs w:val="16"/>
              </w:rPr>
              <w:t>Ver</w:t>
            </w:r>
          </w:p>
        </w:tc>
        <w:tc>
          <w:tcPr>
            <w:tcW w:w="567" w:type="dxa"/>
            <w:shd w:val="clear" w:color="auto" w:fill="F3F3F3"/>
          </w:tcPr>
          <w:p w:rsidR="00135C21" w:rsidRPr="00D01DFC" w:rsidRDefault="00135C21" w:rsidP="00135C21">
            <w:pPr>
              <w:pStyle w:val="TAH"/>
              <w:rPr>
                <w:sz w:val="16"/>
                <w:szCs w:val="16"/>
              </w:rPr>
            </w:pPr>
            <w:r w:rsidRPr="00D01DFC">
              <w:rPr>
                <w:sz w:val="16"/>
                <w:szCs w:val="16"/>
              </w:rPr>
              <w:t>Rel</w:t>
            </w:r>
          </w:p>
        </w:tc>
        <w:tc>
          <w:tcPr>
            <w:tcW w:w="1134" w:type="dxa"/>
            <w:shd w:val="clear" w:color="auto" w:fill="F3F3F3"/>
          </w:tcPr>
          <w:p w:rsidR="00135C21" w:rsidRPr="00D01DFC" w:rsidRDefault="00135C21" w:rsidP="00135C21">
            <w:pPr>
              <w:pStyle w:val="TAH"/>
              <w:rPr>
                <w:sz w:val="16"/>
                <w:szCs w:val="16"/>
              </w:rPr>
            </w:pPr>
            <w:r w:rsidRPr="00D01DFC">
              <w:rPr>
                <w:sz w:val="16"/>
                <w:szCs w:val="16"/>
              </w:rPr>
              <w:t>WI</w:t>
            </w:r>
          </w:p>
        </w:tc>
        <w:tc>
          <w:tcPr>
            <w:tcW w:w="1450" w:type="dxa"/>
            <w:shd w:val="clear" w:color="auto" w:fill="F3F3F3"/>
          </w:tcPr>
          <w:p w:rsidR="00135C21" w:rsidRPr="00D01DFC" w:rsidRDefault="00135C21" w:rsidP="00135C21">
            <w:pPr>
              <w:pStyle w:val="TAH"/>
              <w:rPr>
                <w:sz w:val="16"/>
                <w:szCs w:val="16"/>
              </w:rPr>
            </w:pPr>
            <w:r>
              <w:rPr>
                <w:sz w:val="16"/>
                <w:szCs w:val="16"/>
              </w:rPr>
              <w:t>Comment</w:t>
            </w:r>
          </w:p>
        </w:tc>
        <w:tc>
          <w:tcPr>
            <w:tcW w:w="951" w:type="dxa"/>
            <w:shd w:val="clear" w:color="auto" w:fill="F3F3F3"/>
          </w:tcPr>
          <w:p w:rsidR="00135C21" w:rsidRPr="00D01DFC" w:rsidRDefault="00135C21" w:rsidP="00135C21">
            <w:pPr>
              <w:pStyle w:val="TAH"/>
              <w:rPr>
                <w:sz w:val="16"/>
                <w:szCs w:val="16"/>
              </w:rPr>
            </w:pPr>
            <w:r w:rsidRPr="00D01DFC">
              <w:rPr>
                <w:sz w:val="16"/>
                <w:szCs w:val="16"/>
              </w:rPr>
              <w:t>Decision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180925</w:t>
            </w:r>
          </w:p>
        </w:tc>
        <w:tc>
          <w:tcPr>
            <w:tcW w:w="1134" w:type="dxa"/>
          </w:tcPr>
          <w:p w:rsidR="00135C21" w:rsidRPr="006569B3" w:rsidRDefault="00135C21" w:rsidP="00135C21">
            <w:pPr>
              <w:pStyle w:val="TAL"/>
              <w:tabs>
                <w:tab w:val="clear" w:pos="284"/>
                <w:tab w:val="clear" w:pos="567"/>
              </w:tabs>
              <w:rPr>
                <w:sz w:val="16"/>
              </w:rPr>
            </w:pPr>
            <w:r w:rsidRPr="006569B3">
              <w:rPr>
                <w:sz w:val="16"/>
              </w:rPr>
              <w:t>AGENDA</w:t>
            </w:r>
          </w:p>
        </w:tc>
        <w:tc>
          <w:tcPr>
            <w:tcW w:w="3260" w:type="dxa"/>
          </w:tcPr>
          <w:p w:rsidR="00135C21" w:rsidRPr="006569B3" w:rsidRDefault="00135C21" w:rsidP="00135C21">
            <w:pPr>
              <w:pStyle w:val="TAL"/>
              <w:tabs>
                <w:tab w:val="clear" w:pos="284"/>
                <w:tab w:val="clear" w:pos="567"/>
              </w:tabs>
              <w:rPr>
                <w:sz w:val="16"/>
              </w:rPr>
            </w:pPr>
            <w:r w:rsidRPr="006569B3">
              <w:rPr>
                <w:sz w:val="16"/>
              </w:rPr>
              <w:t>Draft agenda for TSG SA meeting #82</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SA Report to TSG RAN - Questions for Advice and Requests</w:t>
            </w:r>
          </w:p>
        </w:tc>
        <w:tc>
          <w:tcPr>
            <w:tcW w:w="1276" w:type="dxa"/>
          </w:tcPr>
          <w:p w:rsidR="00135C21" w:rsidRPr="006569B3" w:rsidRDefault="00135C21" w:rsidP="00135C21">
            <w:pPr>
              <w:pStyle w:val="TAL"/>
              <w:tabs>
                <w:tab w:val="clear" w:pos="284"/>
                <w:tab w:val="clear" w:pos="567"/>
              </w:tabs>
              <w:rPr>
                <w:sz w:val="16"/>
              </w:rPr>
            </w:pPr>
            <w:r w:rsidRPr="006569B3">
              <w:rPr>
                <w:sz w:val="16"/>
              </w:rPr>
              <w:t>TSG SA Chairman (Samsung)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4.1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Report of TSG SA meeting #81</w:t>
            </w:r>
          </w:p>
        </w:tc>
        <w:tc>
          <w:tcPr>
            <w:tcW w:w="1276" w:type="dxa"/>
          </w:tcPr>
          <w:p w:rsidR="00135C21" w:rsidRPr="006569B3" w:rsidRDefault="00135C21" w:rsidP="00135C21">
            <w:pPr>
              <w:pStyle w:val="TAL"/>
              <w:tabs>
                <w:tab w:val="clear" w:pos="284"/>
                <w:tab w:val="clear" w:pos="567"/>
              </w:tabs>
              <w:rPr>
                <w:sz w:val="16"/>
              </w:rPr>
            </w:pPr>
            <w:r w:rsidRPr="006569B3">
              <w:rPr>
                <w:sz w:val="16"/>
              </w:rPr>
              <w:t>TSG SA Secretary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initial NAS security agreements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to S2-1811543 on NSSAI in the Access Stratum</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protection of initial NAS messages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SP-181224. Revised to SP-181248.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time schedule of Release 17</w:t>
            </w:r>
          </w:p>
        </w:tc>
        <w:tc>
          <w:tcPr>
            <w:tcW w:w="1276" w:type="dxa"/>
          </w:tcPr>
          <w:p w:rsidR="00135C21" w:rsidRPr="006569B3" w:rsidRDefault="00135C21" w:rsidP="00135C21">
            <w:pPr>
              <w:pStyle w:val="TAL"/>
              <w:tabs>
                <w:tab w:val="clear" w:pos="284"/>
                <w:tab w:val="clear" w:pos="567"/>
              </w:tabs>
              <w:rPr>
                <w:sz w:val="16"/>
              </w:rPr>
            </w:pPr>
            <w:r w:rsidRPr="006569B3">
              <w:rPr>
                <w:sz w:val="16"/>
              </w:rPr>
              <w:t>Ericsson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SP-181243.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on the enhanced IMS for 5G Study</w:t>
            </w:r>
          </w:p>
        </w:tc>
        <w:tc>
          <w:tcPr>
            <w:tcW w:w="1276" w:type="dxa"/>
          </w:tcPr>
          <w:p w:rsidR="00135C21" w:rsidRPr="006569B3" w:rsidRDefault="00135C21" w:rsidP="00135C21">
            <w:pPr>
              <w:pStyle w:val="TAL"/>
              <w:tabs>
                <w:tab w:val="clear" w:pos="284"/>
                <w:tab w:val="clear" w:pos="567"/>
              </w:tabs>
              <w:rPr>
                <w:sz w:val="16"/>
              </w:rPr>
            </w:pPr>
            <w:r w:rsidRPr="006569B3">
              <w:rPr>
                <w:sz w:val="16"/>
              </w:rPr>
              <w:t>T-Mobile USA, Deutsche Telecom, Huawei, Cisco, AT&amp;T, Sprint, Verizon, Vodafone, Orange, Motorola Mobility, Lenovo, ZTE, Charter Communications, China Mobile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Suggestion on adding FS_FLADN into the Rel-16 prioritization guidance</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 SK Telecom, KT Corp., LG Uplus, ETRI, NICT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 Ericsson, Huawei, HiSilicon, Nokia, Nokia Shanghai Bell, Qualcomm, Sony</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Response to SP-181193 on SA WG2 work plan and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17:45.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181204</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of SA WG2 work prioritization</w:t>
            </w:r>
          </w:p>
        </w:tc>
        <w:tc>
          <w:tcPr>
            <w:tcW w:w="1276" w:type="dxa"/>
          </w:tcPr>
          <w:p w:rsidR="00135C21" w:rsidRPr="006569B3" w:rsidRDefault="00135C21" w:rsidP="00135C21">
            <w:pPr>
              <w:pStyle w:val="TAL"/>
              <w:tabs>
                <w:tab w:val="clear" w:pos="284"/>
                <w:tab w:val="clear" w:pos="567"/>
              </w:tabs>
              <w:rPr>
                <w:sz w:val="16"/>
              </w:rPr>
            </w:pPr>
            <w:r w:rsidRPr="006569B3">
              <w:rPr>
                <w:sz w:val="16"/>
              </w:rPr>
              <w:t>KDDI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SP-181204. LATE DOC: Rx 11/12, 08:30.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181225</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SP-181225. Revised to SP-181249.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181249</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Q1 2019 SA WG2 Rel-16 prioritisation at SA#82</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SP-181247. This was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SP-181145.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181145</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Location and Positioning services - SA part</w:t>
            </w:r>
          </w:p>
        </w:tc>
        <w:tc>
          <w:tcPr>
            <w:tcW w:w="1276" w:type="dxa"/>
          </w:tcPr>
          <w:p w:rsidR="00135C21" w:rsidRPr="006569B3" w:rsidRDefault="00135C21" w:rsidP="00135C21">
            <w:pPr>
              <w:pStyle w:val="TAL"/>
              <w:tabs>
                <w:tab w:val="clear" w:pos="284"/>
                <w:tab w:val="clear" w:pos="567"/>
              </w:tabs>
              <w:rPr>
                <w:sz w:val="16"/>
              </w:rPr>
            </w:pPr>
            <w:r w:rsidRPr="006569B3">
              <w:rPr>
                <w:sz w:val="16"/>
              </w:rPr>
              <w:t>CATT, ESA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181127</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eV2X to SA</w:t>
            </w:r>
          </w:p>
        </w:tc>
        <w:tc>
          <w:tcPr>
            <w:tcW w:w="1276" w:type="dxa"/>
          </w:tcPr>
          <w:p w:rsidR="00135C21" w:rsidRPr="006569B3" w:rsidRDefault="00135C21" w:rsidP="00135C21">
            <w:pPr>
              <w:pStyle w:val="TAL"/>
              <w:tabs>
                <w:tab w:val="clear" w:pos="284"/>
                <w:tab w:val="clear" w:pos="567"/>
              </w:tabs>
              <w:rPr>
                <w:sz w:val="16"/>
              </w:rPr>
            </w:pPr>
            <w:r w:rsidRPr="006569B3">
              <w:rPr>
                <w:sz w:val="16"/>
              </w:rPr>
              <w:t>LG Electronics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181130</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to TSG - URLLC for 5G (SA WGs)</w:t>
            </w:r>
          </w:p>
        </w:tc>
        <w:tc>
          <w:tcPr>
            <w:tcW w:w="1276" w:type="dxa"/>
          </w:tcPr>
          <w:p w:rsidR="00135C21" w:rsidRPr="006569B3" w:rsidRDefault="00135C21" w:rsidP="00135C21">
            <w:pPr>
              <w:pStyle w:val="TAL"/>
              <w:tabs>
                <w:tab w:val="clear" w:pos="284"/>
                <w:tab w:val="clear" w:pos="567"/>
              </w:tabs>
              <w:rPr>
                <w:sz w:val="16"/>
              </w:rPr>
            </w:pPr>
            <w:r w:rsidRPr="006569B3">
              <w:rPr>
                <w:sz w:val="16"/>
              </w:rPr>
              <w:t>Siemens AG</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FS_5G_URLLC, cyberCAV, 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181131</w:t>
            </w:r>
          </w:p>
        </w:tc>
        <w:tc>
          <w:tcPr>
            <w:tcW w:w="1134" w:type="dxa"/>
          </w:tcPr>
          <w:p w:rsidR="00135C21" w:rsidRPr="006569B3" w:rsidRDefault="00135C21" w:rsidP="00135C21">
            <w:pPr>
              <w:pStyle w:val="TAL"/>
              <w:tabs>
                <w:tab w:val="clear" w:pos="284"/>
                <w:tab w:val="clear" w:pos="567"/>
              </w:tabs>
              <w:rPr>
                <w:sz w:val="16"/>
              </w:rPr>
            </w:pPr>
            <w:r w:rsidRPr="006569B3">
              <w:rPr>
                <w:sz w:val="16"/>
              </w:rPr>
              <w:t>WI STATUS 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for FS_RACS</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181198</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MBMS support in 5GS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Qualcomm, LG Electronics, Nokia, Nokia Shanghai Bell, Sony, MediaTek Inc., Samsung, NTT DoCoMo</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 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181161</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Way Forward for R16 5GS MBMS</w:t>
            </w:r>
          </w:p>
        </w:tc>
        <w:tc>
          <w:tcPr>
            <w:tcW w:w="1276" w:type="dxa"/>
          </w:tcPr>
          <w:p w:rsidR="00135C21" w:rsidRPr="006569B3" w:rsidRDefault="00135C21" w:rsidP="00135C21">
            <w:pPr>
              <w:pStyle w:val="TAL"/>
              <w:tabs>
                <w:tab w:val="clear" w:pos="284"/>
                <w:tab w:val="clear" w:pos="567"/>
              </w:tabs>
              <w:rPr>
                <w:sz w:val="16"/>
              </w:rPr>
            </w:pPr>
            <w:r w:rsidRPr="006569B3">
              <w:rPr>
                <w:sz w:val="16"/>
              </w:rPr>
              <w:t>Huawei, HiSilicon, China Mobile, CATT, China Telecom, China Unicom, Tencent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5.3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WG6: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It was agreed to discontinue further development of 5GS MBMS architecture in Release 16. This does not exclude work on this beyond Rel-16. This was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IALA ENAV22: Reply to LS on the information of the 3GPP standardization applicable to maritime usage and the request of the additional maritime related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IALA ENAV22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5GAA WG2: LS Reply to 3GPP on Time-Criticality of In-Advance QoS Notification</w:t>
            </w:r>
          </w:p>
        </w:tc>
        <w:tc>
          <w:tcPr>
            <w:tcW w:w="1276" w:type="dxa"/>
          </w:tcPr>
          <w:p w:rsidR="00135C21" w:rsidRPr="006569B3" w:rsidRDefault="00135C21" w:rsidP="00135C21">
            <w:pPr>
              <w:pStyle w:val="TAL"/>
              <w:tabs>
                <w:tab w:val="clear" w:pos="284"/>
                <w:tab w:val="clear" w:pos="567"/>
              </w:tabs>
              <w:rPr>
                <w:sz w:val="16"/>
              </w:rPr>
            </w:pPr>
            <w:r w:rsidRPr="006569B3">
              <w:rPr>
                <w:sz w:val="16"/>
              </w:rPr>
              <w:t>5GAA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Cooperation on Generic Slice Template definition</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IEEE P802.11:  IEEE 802.11 study results benchmarking 802.11ax capabilities to meet Indoor Hotspot test environment defined by IMT-2020</w:t>
            </w:r>
          </w:p>
        </w:tc>
        <w:tc>
          <w:tcPr>
            <w:tcW w:w="1276" w:type="dxa"/>
          </w:tcPr>
          <w:p w:rsidR="00135C21" w:rsidRPr="006569B3" w:rsidRDefault="00135C21" w:rsidP="00135C21">
            <w:pPr>
              <w:pStyle w:val="TAL"/>
              <w:tabs>
                <w:tab w:val="clear" w:pos="284"/>
                <w:tab w:val="clear" w:pos="567"/>
              </w:tabs>
              <w:rPr>
                <w:sz w:val="16"/>
              </w:rPr>
            </w:pPr>
            <w:r w:rsidRPr="006569B3">
              <w:rPr>
                <w:sz w:val="16"/>
              </w:rPr>
              <w:t>IEEE P802.11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ETSI CTI Plugtests: Observations on standards and technical constraints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ETSI CTI Plugtests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180945</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Observations from 2nd MCPTT Plugtests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to ITU-T SG13 on draft Recommendation Y.3103</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ITU-T WP 1/13: LS on consent of Recommendation Y.3103 (formerly Y.IMT2020-BM)</w:t>
            </w:r>
          </w:p>
        </w:tc>
        <w:tc>
          <w:tcPr>
            <w:tcW w:w="1276" w:type="dxa"/>
          </w:tcPr>
          <w:p w:rsidR="00135C21" w:rsidRPr="006569B3" w:rsidRDefault="00135C21" w:rsidP="00135C21">
            <w:pPr>
              <w:pStyle w:val="TAL"/>
              <w:tabs>
                <w:tab w:val="clear" w:pos="284"/>
                <w:tab w:val="clear" w:pos="567"/>
              </w:tabs>
              <w:rPr>
                <w:sz w:val="16"/>
              </w:rPr>
            </w:pPr>
            <w:r w:rsidRPr="006569B3">
              <w:rPr>
                <w:sz w:val="16"/>
              </w:rPr>
              <w:t>ITU-T WP 1/13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to 3GPP RAN on Work Status of 5GSI</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LS Reply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Postponed SP-180872 from TSG SA#81. Response drafted in SP-181194. Final response in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WG3: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CT: LS on request from SA for consolidation of CT WGs responses to LS from GSMA WSOLU/WAGREE in SP-180872</w:t>
            </w:r>
          </w:p>
        </w:tc>
        <w:tc>
          <w:tcPr>
            <w:tcW w:w="1276" w:type="dxa"/>
          </w:tcPr>
          <w:p w:rsidR="00135C21" w:rsidRPr="006569B3" w:rsidRDefault="00135C21" w:rsidP="00135C21">
            <w:pPr>
              <w:pStyle w:val="TAL"/>
              <w:tabs>
                <w:tab w:val="clear" w:pos="284"/>
                <w:tab w:val="clear" w:pos="567"/>
              </w:tabs>
              <w:rPr>
                <w:sz w:val="16"/>
              </w:rPr>
            </w:pPr>
            <w:r w:rsidRPr="006569B3">
              <w:rPr>
                <w:sz w:val="16"/>
              </w:rPr>
              <w:t>TSG CT</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SP-180927. Revised to SP-181227.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181227</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SP-181194. Revised to SP-181244.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Control Plane Solution for Steering of Roaming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ISO TC204 WG16: Liaison Request between 3GPP SA &amp; ISO TC204 WG16</w:t>
            </w:r>
          </w:p>
        </w:tc>
        <w:tc>
          <w:tcPr>
            <w:tcW w:w="1276" w:type="dxa"/>
          </w:tcPr>
          <w:p w:rsidR="00135C21" w:rsidRPr="006569B3" w:rsidRDefault="00135C21" w:rsidP="00135C21">
            <w:pPr>
              <w:pStyle w:val="TAL"/>
              <w:tabs>
                <w:tab w:val="clear" w:pos="284"/>
                <w:tab w:val="clear" w:pos="567"/>
              </w:tabs>
              <w:rPr>
                <w:sz w:val="16"/>
              </w:rPr>
            </w:pPr>
            <w:r w:rsidRPr="006569B3">
              <w:rPr>
                <w:sz w:val="16"/>
              </w:rPr>
              <w:t>ISO TC204 WG16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drafted in SP-181200. Final response in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Replied to</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181200</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Response to SP-180937. Revised to SP-181228.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181228</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Reply LS on ISO 17515-3 comment resolution</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V2XARC</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SP-181200.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WG1: LS on questions from ISO TC204 WG16 regarding V2X message family and L3 protocol data unit types</w:t>
            </w:r>
          </w:p>
        </w:tc>
        <w:tc>
          <w:tcPr>
            <w:tcW w:w="1276" w:type="dxa"/>
          </w:tcPr>
          <w:p w:rsidR="00135C21" w:rsidRPr="006569B3" w:rsidRDefault="00135C21" w:rsidP="00135C21">
            <w:pPr>
              <w:pStyle w:val="TAL"/>
              <w:tabs>
                <w:tab w:val="clear" w:pos="284"/>
                <w:tab w:val="clear" w:pos="567"/>
              </w:tabs>
              <w:rPr>
                <w:sz w:val="16"/>
              </w:rPr>
            </w:pPr>
            <w:r w:rsidRPr="006569B3">
              <w:rPr>
                <w:sz w:val="16"/>
              </w:rPr>
              <w:t>CT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ISO 17515-3 comment resolution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ITU-D SG1:  Strategies and policies for the deployment of broadband in developing countries</w:t>
            </w:r>
          </w:p>
        </w:tc>
        <w:tc>
          <w:tcPr>
            <w:tcW w:w="1276" w:type="dxa"/>
          </w:tcPr>
          <w:p w:rsidR="00135C21" w:rsidRPr="006569B3" w:rsidRDefault="00135C21" w:rsidP="00135C21">
            <w:pPr>
              <w:pStyle w:val="TAL"/>
              <w:tabs>
                <w:tab w:val="clear" w:pos="284"/>
                <w:tab w:val="clear" w:pos="567"/>
              </w:tabs>
              <w:rPr>
                <w:sz w:val="16"/>
              </w:rPr>
            </w:pPr>
            <w:r w:rsidRPr="006569B3">
              <w:rPr>
                <w:sz w:val="16"/>
              </w:rPr>
              <w:t>ITU-D SG1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JCA-IMT2020: LS on Invitation to update the information in the IMT2020 roadmap</w:t>
            </w:r>
          </w:p>
        </w:tc>
        <w:tc>
          <w:tcPr>
            <w:tcW w:w="1276" w:type="dxa"/>
          </w:tcPr>
          <w:p w:rsidR="00135C21" w:rsidRPr="006569B3" w:rsidRDefault="00135C21" w:rsidP="00135C21">
            <w:pPr>
              <w:pStyle w:val="TAL"/>
              <w:tabs>
                <w:tab w:val="clear" w:pos="284"/>
                <w:tab w:val="clear" w:pos="567"/>
              </w:tabs>
              <w:rPr>
                <w:sz w:val="16"/>
              </w:rPr>
            </w:pPr>
            <w:r w:rsidRPr="006569B3">
              <w:rPr>
                <w:sz w:val="16"/>
              </w:rPr>
              <w:t>JCA-IMT2020</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CT WG4: Reply LS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CT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5GS_Ph1-CT</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LS on Reply LS from CT to SA5 on API specification and API version number maintenance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GSMA: User Plane Security for 5GC Roaming</w:t>
            </w:r>
          </w:p>
        </w:tc>
        <w:tc>
          <w:tcPr>
            <w:tcW w:w="1276" w:type="dxa"/>
          </w:tcPr>
          <w:p w:rsidR="00135C21" w:rsidRPr="006569B3" w:rsidRDefault="00135C21" w:rsidP="00135C21">
            <w:pPr>
              <w:pStyle w:val="TAL"/>
              <w:tabs>
                <w:tab w:val="clear" w:pos="284"/>
                <w:tab w:val="clear" w:pos="567"/>
              </w:tabs>
              <w:rPr>
                <w:sz w:val="16"/>
              </w:rPr>
            </w:pPr>
            <w:r w:rsidRPr="006569B3">
              <w:rPr>
                <w:sz w:val="16"/>
              </w:rPr>
              <w:t>GSMA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LS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180996</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WG1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WG1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from SA WG2</w:t>
            </w:r>
          </w:p>
        </w:tc>
        <w:tc>
          <w:tcPr>
            <w:tcW w:w="1276" w:type="dxa"/>
          </w:tcPr>
          <w:p w:rsidR="00135C21" w:rsidRPr="006569B3" w:rsidRDefault="00135C21" w:rsidP="00135C21">
            <w:pPr>
              <w:pStyle w:val="TAL"/>
              <w:tabs>
                <w:tab w:val="clear" w:pos="284"/>
                <w:tab w:val="clear" w:pos="567"/>
              </w:tabs>
              <w:rPr>
                <w:sz w:val="16"/>
              </w:rPr>
            </w:pPr>
            <w:r w:rsidRPr="006569B3">
              <w:rPr>
                <w:sz w:val="16"/>
              </w:rPr>
              <w:t>SA WG2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SP-181168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WG3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WG3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SP-181021.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WG4 Status Report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WG4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181077</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WG5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181132</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SP-181214.</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181214</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SA WG6 status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SA WG6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SP-181132.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TSG RAN report to TSG SA#82</w:t>
            </w:r>
          </w:p>
        </w:tc>
        <w:tc>
          <w:tcPr>
            <w:tcW w:w="1276" w:type="dxa"/>
          </w:tcPr>
          <w:p w:rsidR="00135C21" w:rsidRPr="006569B3" w:rsidRDefault="00135C21" w:rsidP="00135C21">
            <w:pPr>
              <w:pStyle w:val="TAL"/>
              <w:tabs>
                <w:tab w:val="clear" w:pos="284"/>
                <w:tab w:val="clear" w:pos="567"/>
              </w:tabs>
              <w:rPr>
                <w:sz w:val="16"/>
              </w:rPr>
            </w:pPr>
            <w:r w:rsidRPr="006569B3">
              <w:rPr>
                <w:sz w:val="16"/>
              </w:rPr>
              <w:t>TSG RAN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EXTERNAL ORGANIZATIONS ON THE REVISION OF RECOMMENDATION ITU-R M.1746-0: Harmonized frequency channel plans for the protection of property using data communication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in SP-181223.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Response from TSG RAN to SP-180928. Endorsed. LS OUT created in SP-181254</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181254</w:t>
            </w:r>
          </w:p>
        </w:tc>
        <w:tc>
          <w:tcPr>
            <w:tcW w:w="1134" w:type="dxa"/>
          </w:tcPr>
          <w:p w:rsidR="00135C21" w:rsidRPr="006569B3" w:rsidRDefault="00135C21" w:rsidP="00135C21">
            <w:pPr>
              <w:pStyle w:val="TAL"/>
              <w:tabs>
                <w:tab w:val="clear" w:pos="284"/>
                <w:tab w:val="clear" w:pos="567"/>
              </w:tabs>
              <w:rPr>
                <w:sz w:val="16"/>
              </w:rPr>
            </w:pPr>
            <w:r w:rsidRPr="006569B3">
              <w:rPr>
                <w:sz w:val="16"/>
              </w:rPr>
              <w:t>LS OUT</w:t>
            </w:r>
          </w:p>
        </w:tc>
        <w:tc>
          <w:tcPr>
            <w:tcW w:w="3260" w:type="dxa"/>
          </w:tcPr>
          <w:p w:rsidR="00135C21" w:rsidRPr="006569B3" w:rsidRDefault="00135C21" w:rsidP="00135C21">
            <w:pPr>
              <w:pStyle w:val="TAL"/>
              <w:tabs>
                <w:tab w:val="clear" w:pos="284"/>
                <w:tab w:val="clear" w:pos="567"/>
              </w:tabs>
              <w:rPr>
                <w:sz w:val="16"/>
              </w:rPr>
            </w:pPr>
            <w:r w:rsidRPr="006569B3">
              <w:rPr>
                <w:sz w:val="16"/>
              </w:rPr>
              <w:t>Draft LTI ANSWER TO LIAISON STATEMENT TO EXTERNAL ORGANISATIONS ON THE REVISION OF RECOMMENDATION ITU-R M.1746-0</w:t>
            </w:r>
          </w:p>
        </w:tc>
        <w:tc>
          <w:tcPr>
            <w:tcW w:w="1276" w:type="dxa"/>
          </w:tcPr>
          <w:p w:rsidR="00135C21" w:rsidRPr="006569B3" w:rsidRDefault="00135C21" w:rsidP="00135C21">
            <w:pPr>
              <w:pStyle w:val="TAL"/>
              <w:tabs>
                <w:tab w:val="clear" w:pos="284"/>
                <w:tab w:val="clear" w:pos="567"/>
              </w:tabs>
              <w:rPr>
                <w:sz w:val="16"/>
              </w:rPr>
            </w:pPr>
            <w:r w:rsidRPr="006569B3">
              <w:rPr>
                <w:sz w:val="16"/>
              </w:rPr>
              <w:t>TSG SA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SP-181223.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180929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LIAISON STATEMENT TO GCS PROPONENTS AND TRANSPOSING ORGANIZATIONS ON THE PROVISION OF TRANSPOSITION REFERENCES AND CERTIFICATION C FOR DRAFT REVISION 4 OF RECOMMENDATION ITU-R M.2012</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Important information related to evaluation process and received initial evaluation report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Confirmation of receipt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Availability of updated information related to proposals for the terrestrial components of the radio interface(s) for IMT-2020</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180933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WP5D: INFORMATION ON ITU-R WORKING PARTY 5D WORKSHOP ON IMT-2020 TERRESTRIAL RADIO INTERFACES EVALUATION</w:t>
            </w:r>
          </w:p>
        </w:tc>
        <w:tc>
          <w:tcPr>
            <w:tcW w:w="1276" w:type="dxa"/>
          </w:tcPr>
          <w:p w:rsidR="00135C21" w:rsidRPr="006569B3" w:rsidRDefault="00135C21" w:rsidP="00135C21">
            <w:pPr>
              <w:pStyle w:val="TAL"/>
              <w:tabs>
                <w:tab w:val="clear" w:pos="284"/>
                <w:tab w:val="clear" w:pos="567"/>
              </w:tabs>
              <w:rPr>
                <w:sz w:val="16"/>
              </w:rPr>
            </w:pPr>
            <w:r w:rsidRPr="006569B3">
              <w:rPr>
                <w:sz w:val="16"/>
              </w:rPr>
              <w:t>ITU-R WP5D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ITU-R WP5A: Radio interface standards of vehicle-to-vehicle and vehicle-to-infrastructure communications for Intelligent Transport System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ITU-R WP5A</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181219</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Status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181220</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IETF Status report</w:t>
            </w:r>
          </w:p>
        </w:tc>
        <w:tc>
          <w:tcPr>
            <w:tcW w:w="1276" w:type="dxa"/>
          </w:tcPr>
          <w:p w:rsidR="00135C21" w:rsidRPr="006569B3" w:rsidRDefault="00135C21" w:rsidP="00135C21">
            <w:pPr>
              <w:pStyle w:val="TAL"/>
              <w:tabs>
                <w:tab w:val="clear" w:pos="284"/>
                <w:tab w:val="clear" w:pos="567"/>
              </w:tabs>
              <w:rPr>
                <w:sz w:val="16"/>
              </w:rPr>
            </w:pPr>
            <w:r w:rsidRPr="006569B3">
              <w:rPr>
                <w:sz w:val="16"/>
              </w:rPr>
              <w:t>TSG CT Chairman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181221</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Draft meeting report of TSG CT#82</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7.8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Handling of expired JSON Schema related Internet-Drafts</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26.442, TS 26.443, TS 26.444 and TS 26. 445 (Release 12 to Release 15) (EVS_Codec)</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Rel-12 CRs on TEI (TEI12)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Rel-12</w:t>
            </w:r>
          </w:p>
        </w:tc>
        <w:tc>
          <w:tcPr>
            <w:tcW w:w="1134" w:type="dxa"/>
          </w:tcPr>
          <w:p w:rsidR="00135C21" w:rsidRPr="006569B3" w:rsidRDefault="00135C21" w:rsidP="00135C21">
            <w:pPr>
              <w:pStyle w:val="TAL"/>
              <w:tabs>
                <w:tab w:val="clear" w:pos="284"/>
                <w:tab w:val="clear" w:pos="567"/>
              </w:tabs>
              <w:rPr>
                <w:sz w:val="16"/>
              </w:rPr>
            </w:pPr>
            <w:r w:rsidRPr="006569B3">
              <w:rPr>
                <w:sz w:val="16"/>
              </w:rPr>
              <w:t>TEI12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(TEI14,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23.060, 23.221, 23.401 (PS_Data_Off,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PS_Data_Off</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23.214 (CUPS, Rel-14,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(CIoT_Ext, Rel-14,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CIoT_Ext</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Multimedia Broadcast/Multicast Service (MBMS); Protocols and codecs (Release 14 &amp; Release 15) (AE_enTV-MI_MTV)</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TEI (TEI14)</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TEI14</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on Charging Aspects of Improvements of AULC (AULC-CH)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Rel-14</w:t>
            </w:r>
          </w:p>
        </w:tc>
        <w:tc>
          <w:tcPr>
            <w:tcW w:w="1134" w:type="dxa"/>
          </w:tcPr>
          <w:p w:rsidR="00135C21" w:rsidRPr="006569B3" w:rsidRDefault="00135C21" w:rsidP="00135C21">
            <w:pPr>
              <w:pStyle w:val="TAL"/>
              <w:tabs>
                <w:tab w:val="clear" w:pos="284"/>
                <w:tab w:val="clear" w:pos="567"/>
              </w:tabs>
              <w:rPr>
                <w:sz w:val="16"/>
              </w:rPr>
            </w:pPr>
            <w:r w:rsidRPr="006569B3">
              <w:rPr>
                <w:sz w:val="16"/>
              </w:rPr>
              <w:t>AULC-CH</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Rel-14 CRs to TS23281 for MCImp-MCVideo</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15A</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FS_NR_unlic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23.167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23.503 CR0159R4 in SP-181218.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CR0159R9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9</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S2-1811511 (agreed at S2#129) in CR Pack SP-181087. Revised to SP-181218</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23.503 CR0159R10 (Rel-15, 'F'): Correction on SSCMSP</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851"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567" w:type="dxa"/>
          </w:tcPr>
          <w:p w:rsidR="00135C21" w:rsidRPr="006569B3" w:rsidRDefault="00135C21" w:rsidP="00135C21">
            <w:pPr>
              <w:pStyle w:val="TAL"/>
              <w:tabs>
                <w:tab w:val="clear" w:pos="284"/>
                <w:tab w:val="clear" w:pos="567"/>
              </w:tabs>
              <w:rPr>
                <w:sz w:val="16"/>
              </w:rPr>
            </w:pPr>
            <w:r w:rsidRPr="006569B3">
              <w:rPr>
                <w:sz w:val="16"/>
              </w:rPr>
              <w:t>10</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SP-181199. Revision of S2-1811511 (agreed at S2#129) in CR Pack SP-181087.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Alternative to 23.501 CR0660R2 in SP-181195.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23.501 CR0660R8 (Rel-15, 'F'): Unified Access Control clarification and triggers</w:t>
            </w:r>
          </w:p>
        </w:tc>
        <w:tc>
          <w:tcPr>
            <w:tcW w:w="1276" w:type="dxa"/>
          </w:tcPr>
          <w:p w:rsidR="00135C21" w:rsidRPr="006569B3" w:rsidRDefault="00135C21" w:rsidP="00135C21">
            <w:pPr>
              <w:pStyle w:val="TAL"/>
              <w:tabs>
                <w:tab w:val="clear" w:pos="284"/>
                <w:tab w:val="clear" w:pos="567"/>
              </w:tabs>
              <w:rPr>
                <w:sz w:val="16"/>
              </w:rPr>
            </w:pPr>
            <w:r w:rsidRPr="006569B3">
              <w:rPr>
                <w:sz w:val="16"/>
              </w:rPr>
              <w:t>Ericsson, Huawei, Nokia, Nokia Shanghai Bell, Orange, NEC, ZTE</w:t>
            </w:r>
          </w:p>
        </w:tc>
        <w:tc>
          <w:tcPr>
            <w:tcW w:w="851" w:type="dxa"/>
          </w:tcPr>
          <w:p w:rsidR="00135C21" w:rsidRPr="006569B3" w:rsidRDefault="00135C21" w:rsidP="00135C21">
            <w:pPr>
              <w:pStyle w:val="TAL"/>
              <w:tabs>
                <w:tab w:val="clear" w:pos="284"/>
                <w:tab w:val="clear" w:pos="567"/>
              </w:tabs>
              <w:rPr>
                <w:sz w:val="16"/>
              </w:rPr>
            </w:pPr>
            <w:r w:rsidRPr="006569B3">
              <w:rPr>
                <w:sz w:val="16"/>
              </w:rPr>
              <w:t>23.501</w:t>
            </w:r>
          </w:p>
        </w:tc>
        <w:tc>
          <w:tcPr>
            <w:tcW w:w="708" w:type="dxa"/>
          </w:tcPr>
          <w:p w:rsidR="00135C21" w:rsidRPr="006569B3" w:rsidRDefault="00135C21" w:rsidP="00135C21">
            <w:pPr>
              <w:pStyle w:val="TAL"/>
              <w:tabs>
                <w:tab w:val="clear" w:pos="284"/>
                <w:tab w:val="clear" w:pos="567"/>
              </w:tabs>
              <w:rPr>
                <w:sz w:val="16"/>
              </w:rPr>
            </w:pPr>
            <w:r w:rsidRPr="006569B3">
              <w:rPr>
                <w:sz w:val="16"/>
              </w:rPr>
              <w:t>0660</w:t>
            </w:r>
          </w:p>
        </w:tc>
        <w:tc>
          <w:tcPr>
            <w:tcW w:w="567" w:type="dxa"/>
          </w:tcPr>
          <w:p w:rsidR="00135C21" w:rsidRPr="006569B3" w:rsidRDefault="00135C21" w:rsidP="00135C21">
            <w:pPr>
              <w:pStyle w:val="TAL"/>
              <w:tabs>
                <w:tab w:val="clear" w:pos="284"/>
                <w:tab w:val="clear" w:pos="567"/>
              </w:tabs>
              <w:rPr>
                <w:sz w:val="16"/>
              </w:rPr>
            </w:pPr>
            <w:r w:rsidRPr="006569B3">
              <w:rPr>
                <w:sz w:val="16"/>
              </w:rPr>
              <w:t>8</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15.3.0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S2-1811566 (agreed at S2#129) in CR Pack SP-181090.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23.285 (LTE_eV2X-Core, Rel-15)</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LTE_eV2X-Core</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(EDCE5,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EDCE5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23.682 (NAPS,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NAPS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15B</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23.401, 23.682 (TEI15, Rel-15,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33.127 v1.0.0 and cover sheet</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LI15</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Lawful Interception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1</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All CRs except 33.501 CR0382 were approved. 33.501 CR0382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3</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4</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aspects of CAPIF (CAPIF-Sec)</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CAPIF-Sec</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15C</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Security Assurance Specification for eNB network product class (SCAS_eNB)</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SCAS_eNB</w:t>
            </w: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26.118 on Corrections to 26.118 (Release 15) (VRStream)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26.247 on SAND Network Assistance mode clarifications (Release 15 &amp; Release 16) (SAND)</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26.260 on Corrections to test method with loudspeaker array and turn table (Release 15) (LiQuImAS)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26.346 on ROHC and FEC corrections (Release 15) (FRASE)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26.347 on Support for SAND4M - Correction of Missing Text (Release 15) (SAND4M)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TR 26.973 Update to fixed-point basic operators (Release 15) (FS_BASOP)</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15D</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26.173 and TS 26.346 on Technical Enhancements and Improvements Rel-15 (Release 15)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180957</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Reply to the ETSI ISG LS to various organisations on usage of NFV Specifications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28.550 Management and orchestration; Performance assurance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Control and monitoring of Power, Energy and Environmental (PEE) parameters in Radio Access Networks (RAN) (PEE_CMON)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PEE_CMON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virtualization aspects of 5G networks (NETSLICE-MNFV5G)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and orchestration of 5G networks and network slicing (NETSLICE)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w:t>
            </w:r>
          </w:p>
        </w:tc>
        <w:tc>
          <w:tcPr>
            <w:tcW w:w="1450" w:type="dxa"/>
          </w:tcPr>
          <w:p w:rsidR="00135C21" w:rsidRPr="006569B3" w:rsidRDefault="00135C21" w:rsidP="00135C21">
            <w:pPr>
              <w:pStyle w:val="TAL"/>
              <w:tabs>
                <w:tab w:val="clear" w:pos="284"/>
                <w:tab w:val="clear" w:pos="567"/>
              </w:tabs>
              <w:rPr>
                <w:sz w:val="16"/>
              </w:rPr>
            </w:pPr>
            <w:r w:rsidRPr="006569B3">
              <w:rPr>
                <w:sz w:val="16"/>
              </w:rPr>
              <w:t>28.532 CR0002R1 was postponed. The remaining CRs in this CR Pack were approved. (This CR Pack was partially approved).</w:t>
            </w:r>
          </w:p>
        </w:tc>
        <w:tc>
          <w:tcPr>
            <w:tcW w:w="951"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Provisioning of network slicing for 5G networks and services (NETSLICE-PRO_NS)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NETSLICE-PRO_NS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Fault Supervision for 5G networks and network slicing (NETSLICE-FS5G)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NETSLICE-FS5G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Performance Assurance for 5G networks including network slicing (NETSLICE-ADPM5G)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Management Enhancement for EPC CUPS (ME_CUPS)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ME_CUPS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REST Solution Sets (normative work) (REST_SS)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REST_SS</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SMS Charging in 5G System Architecture Phase 1 (5GS_Ph1-SMSCH)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5GS_Ph1-SMSCH  </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EDCE5: PS Charging enhancements to support 5G New Radio via Dual Connectivity) (EDCE5-CH)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EDCE5-CH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aspects of NAPS (NAPS-CH)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Data Charging in 5G System Architecture Phase 1 (5GS_Ph1-DCH)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Charging for IMS over 5G System Architecture Phase 1 (5GS_Ph1_IMSCH)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 Batch2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15E</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 Batch 2</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enhMCPTT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MBMS MCservices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 to TS23283 for 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TS23280 for MONASTERY</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15F</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Rel-15 CRs to TS23222 for 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181006</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22.104 on Service requirements for cyber-physical control applications in vertical domains (cyberCAV)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cyberCAV</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cyberCAV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5GLAN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TS 22.262 on Message service within 5G system requirements (MSGin5G) v.1.0.0 for one-step approval </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5GMSG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MSGin5G</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5G_HYPOS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5GSAT</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181001</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22.289 on Mobile Communication System for Railways 2 (Monastery2)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MONASTERY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MONASTERY2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on Maritime Communication Services over 3GPP System (22.119) v.2.0.0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MARCOM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BRMNS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SP-18181163.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181163</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Discussion for use of 'enforcement' in ID-UAS requirements</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SP-181162. This handling to approve the TS and create a CR for it was endorsed and the CR was provided in SP-181238.</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181009</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22.125 on Remote Identification of Unmanned Aerial Systems (ID_UAS) v.1.0.0 for one-step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Created at meeting. Revised to SP-181245.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22.125 CR0001R1 (Rel-16, 'C'):  Removal of requirement on enforcement</w:t>
            </w:r>
          </w:p>
        </w:tc>
        <w:tc>
          <w:tcPr>
            <w:tcW w:w="1276"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16.0.0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ID_UAS</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SP-181238.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16A.15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SMARTER_Ph2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16A.19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181003</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QoS_MON</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PARLOS RAN impacts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PARLOS_SA2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181113</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for xBDT: 5GS Transfer of Policies for Background Data Transfer</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xBDT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16C.2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Security Assurance Specification for 5G (SCAS_5G)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SCAS_5G</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TR 26.238 on Architecture for QoS (Release 16) (E-FLUS)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180975</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on IP Multimedia Subsystem (IMS); Multimedia telephony; Media handling and interaction (Release 16) (5G_MEDIA_MTSI_ext)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26.116 on HLG operating points (Release 16) (HLG_HDR)</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IP Multimedia Subsystem (IMS); Multimedia telephony; Media handling and interaction (Release 16) (E2E_DELAY)</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180978</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26.452 Codec for Enhanced Voice Services (EVS); ANSI C code; Alternative fixed-point using updated basic operators (Release 16) v. 1.0.0 (Alt_FX_EVS)</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Alt_FX_EVS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180980</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Draft TS 26.348 Northbound Application Programming Interface (API) for Multimedia Broadcast/Multicast Service (MBMS) at the xMB reference point (Release 16) v. 2.0.0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16D.10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 to TS 26.346 on Moving xMB to 26.348 (Release 16) (CAPIF4xMB)</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Enhancement of performance assurance for 5G networks including network slicing (5G_SLICE_ePA)</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5G_SLICE_ePA</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WG5: LS reply on energy efficiency of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WG5: LS to RAN WG2 on Data Volume measurements  </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EE_5G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181069</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Management of QoE measurement collection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QOED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OAM aspects of LTE and WLAN integration (OAM_LTE_WLAN)</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OAM_LTE_WLAN</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181063</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TS 32.160 Management and orchestration; Management service template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181044</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Re-16 CRs on Methodology for 5G management specifications (METHOGY)</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METHOGY</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TS23280 TS23379 for enh2MCPTT</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TS23282 for eMCData2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16F.4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181144</w:t>
            </w:r>
          </w:p>
        </w:tc>
        <w:tc>
          <w:tcPr>
            <w:tcW w:w="1134" w:type="dxa"/>
          </w:tcPr>
          <w:p w:rsidR="00135C21" w:rsidRPr="006569B3" w:rsidRDefault="00135C21" w:rsidP="00135C21">
            <w:pPr>
              <w:pStyle w:val="TAL"/>
              <w:tabs>
                <w:tab w:val="clear" w:pos="284"/>
                <w:tab w:val="clear" w:pos="567"/>
              </w:tabs>
              <w:rPr>
                <w:sz w:val="16"/>
              </w:rPr>
            </w:pPr>
            <w:r w:rsidRPr="006569B3">
              <w:rPr>
                <w:sz w:val="16"/>
              </w:rPr>
              <w:t>DRAFT TS</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TS 23.479 v1.0.0 for information UE MBMS APIs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MBMSAPI_MCS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181134</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WID on Enhanced Mission Critical System Migration and Interconnection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eMCSMI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TS23283 for eMCCI</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181137</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enhancements for Common API Framework for 3GPP Northbound APIs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eCAPIF</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16F.7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TS23222 for eCAPIF</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23,221, 23.401, 23.682 (TEI16,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on TEI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CRs to TS 26.114, TS 26.204, TS 26.247, TS 26.346 &amp; TR 26.918 on Technical Enhancements and Improvements Rel-16 (Release 16)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16G.1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 to TS23281 for TEI16</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22.842 on Study on Network Controlled Interactive Service in 5GS (FS_NCIS) v.1.0.0</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FS_NCIS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181015</w:t>
            </w:r>
          </w:p>
        </w:tc>
        <w:tc>
          <w:tcPr>
            <w:tcW w:w="1134" w:type="dxa"/>
          </w:tcPr>
          <w:p w:rsidR="00135C21" w:rsidRPr="006569B3" w:rsidRDefault="00135C21" w:rsidP="00135C21">
            <w:pPr>
              <w:pStyle w:val="TAL"/>
              <w:tabs>
                <w:tab w:val="clear" w:pos="284"/>
                <w:tab w:val="clear" w:pos="567"/>
              </w:tabs>
              <w:rPr>
                <w:sz w:val="16"/>
              </w:rPr>
            </w:pPr>
            <w:r w:rsidRPr="006569B3">
              <w:rPr>
                <w:sz w:val="16"/>
              </w:rPr>
              <w:t>WID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WID on Study on Audio-Visual Service Production (FS_AVPROD)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r w:rsidRPr="006569B3">
              <w:rPr>
                <w:sz w:val="16"/>
              </w:rPr>
              <w:t>FS_AVPROD</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WG1: Reply LS to reply LS on Requirements to enable Predictive QoS for Automotive industry</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Reply LS on Requirements to enable Predictive QoS for Automotive industry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181018</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17A.11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181017</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FS_BMNS</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23.726: 'Study on Enhancing Topology of SMF and UPF in 5G Networks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FS_ETSUN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BBF: Response to 3GPP SA WG2 liaison S2-189038 on ‘general status of work’ </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BBF: Response to 3GPP SA WG2 liaison S2-1811575 on ‘general status of work’</w:t>
            </w:r>
          </w:p>
        </w:tc>
        <w:tc>
          <w:tcPr>
            <w:tcW w:w="1276" w:type="dxa"/>
          </w:tcPr>
          <w:p w:rsidR="00135C21" w:rsidRPr="006569B3" w:rsidRDefault="00135C21" w:rsidP="00135C21">
            <w:pPr>
              <w:pStyle w:val="TAL"/>
              <w:tabs>
                <w:tab w:val="clear" w:pos="284"/>
                <w:tab w:val="clear" w:pos="567"/>
              </w:tabs>
              <w:rPr>
                <w:sz w:val="16"/>
              </w:rPr>
            </w:pPr>
            <w:r w:rsidRPr="006569B3">
              <w:rPr>
                <w:sz w:val="16"/>
              </w:rPr>
              <w:t>BBF</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181148</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FS_5WWC conclusion of study 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23.716: 'Study on the Wireless and Wireline Convergence for the 5G system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FS_5WWC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181150</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Collection of Slice Related Data Analytics from UEs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 xml:space="preserve">LS from SA WG2: LS on slice related Data Analytics </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23.791: 'Study of Enablers for Network Automation for 5G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181098</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23.793: 'Study on Access Traffic Steering, Switching and Splitting support in the 5G system architecture; Stage 2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FS_ATSSS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180949</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WG4: LS on conclusion of 'Study on evaluation for 2 RX exception in Rel-15 vehicle mounted UE for NR'</w:t>
            </w:r>
          </w:p>
        </w:tc>
        <w:tc>
          <w:tcPr>
            <w:tcW w:w="1276" w:type="dxa"/>
          </w:tcPr>
          <w:p w:rsidR="00135C21" w:rsidRPr="006569B3" w:rsidRDefault="00135C21" w:rsidP="00135C21">
            <w:pPr>
              <w:pStyle w:val="TAL"/>
              <w:tabs>
                <w:tab w:val="clear" w:pos="284"/>
                <w:tab w:val="clear" w:pos="567"/>
              </w:tabs>
              <w:rPr>
                <w:sz w:val="16"/>
              </w:rPr>
            </w:pPr>
            <w:r w:rsidRPr="006569B3">
              <w:rPr>
                <w:sz w:val="16"/>
              </w:rPr>
              <w:t>RAN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FS_NR_2RX_vehUE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23.786: 'Study on architecture enhancements for EPS and 5G System to support advanced V2X services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FS_eV2XARC</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181153</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Completion of Study on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23.724: 'Study on Cellular IoT support and evolution for the 5G System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FS_CIoT_5G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17B.7</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23.731: 'Study on Enhancement to the 5GC LoCation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FS_eLCS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181110</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Updated UDICOM SID: Study on User Data Interworking, Coexistence and Migration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181099</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23.732: 'Study on User data interworking, Coexistence and Migration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FS_UDICoM</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180946</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RAN WG2: Reply LS on optimisation of UE capability signalling</w:t>
            </w:r>
          </w:p>
        </w:tc>
        <w:tc>
          <w:tcPr>
            <w:tcW w:w="1276" w:type="dxa"/>
          </w:tcPr>
          <w:p w:rsidR="00135C21" w:rsidRPr="006569B3" w:rsidRDefault="00135C21" w:rsidP="00135C21">
            <w:pPr>
              <w:pStyle w:val="TAL"/>
              <w:tabs>
                <w:tab w:val="clear" w:pos="284"/>
                <w:tab w:val="clear" w:pos="567"/>
              </w:tabs>
              <w:rPr>
                <w:sz w:val="16"/>
              </w:rPr>
            </w:pPr>
            <w:r w:rsidRPr="006569B3">
              <w:rPr>
                <w:sz w:val="16"/>
              </w:rPr>
              <w:t>RAN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23.743: 'Study on optimisations of UE radio capability signalling (Rel-16)' for information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FS_RACS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181112</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SP-181253.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FS_5GSAT_ARCH: Study on architecture aspects for using satellite access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FS_5GSAT_ARCH</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17B.11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181107</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23.742: 'Study on Enhancements to the Service-Based Architecture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FS_eSBA</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181151</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TSN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LS on RAN Impact analysis due to NPN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180952</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SA WG2: Reply LS on requesting study of system level aspects of NR-U</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181105</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23.734: 'Study on 5GS Enhanced support of Vertical and LAN Services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181106</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23.725: 'Study on enhancement of Ultra-Reliable Low-Latency Communication (URLLC) support in the 5G Core network (5GC)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FS_5G_URLLC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23.740: 'Study on Enhancement of Network Slicing (Rel-16)' for approval</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17B.16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181111</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Update to SID FS_ENTRADE: Study on encrypted traffic detection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FS_ENTRADE</w:t>
            </w:r>
          </w:p>
        </w:tc>
        <w:tc>
          <w:tcPr>
            <w:tcW w:w="1450" w:type="dxa"/>
          </w:tcPr>
          <w:p w:rsidR="00135C21" w:rsidRPr="006569B3" w:rsidRDefault="00135C21" w:rsidP="00135C21">
            <w:pPr>
              <w:pStyle w:val="TAL"/>
              <w:tabs>
                <w:tab w:val="clear" w:pos="284"/>
                <w:tab w:val="clear" w:pos="567"/>
              </w:tabs>
              <w:rPr>
                <w:sz w:val="16"/>
              </w:rPr>
            </w:pPr>
            <w:r w:rsidRPr="006569B3">
              <w:rPr>
                <w:sz w:val="16"/>
              </w:rPr>
              <w:t>This was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33.856 Study on security aspects of single radio voice continuity from 5G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FS_5G_UTRAN_SEC</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17C.10</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181034</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33.841 Study on the support of 256-bit algorithms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FS_256_Algo</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17C.13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33.834 Security Aspects; Study on Long Term Key Update Procedures (LTKUP)</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FS_LTKUP</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17D.3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Draft TR 26.891 5G enhanced mobile broadband; Media distribution (Release 16) v. 2.0.0 (FS_5GMedia_Distribution)</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FS_5GMedia_Distribution</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and 3GPP configuration management services for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FS_ONAPCINT</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181074</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17E.5</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28.900 Study on integration of ONAP DCAE and 3GPP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FS_ONAPDCAE</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17E.8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181061</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32.972 Telecommunication management; Study on system and functional aspects of energy efficiency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FS_EE_5G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181181</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Rel-16 CRs to TR23795 for FS_V2XAPP</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181234</w:t>
            </w:r>
          </w:p>
        </w:tc>
        <w:tc>
          <w:tcPr>
            <w:tcW w:w="1134" w:type="dxa"/>
          </w:tcPr>
          <w:p w:rsidR="00135C21" w:rsidRPr="006569B3" w:rsidRDefault="00135C21" w:rsidP="00135C21">
            <w:pPr>
              <w:pStyle w:val="TAL"/>
              <w:tabs>
                <w:tab w:val="clear" w:pos="284"/>
                <w:tab w:val="clear" w:pos="567"/>
              </w:tabs>
              <w:rPr>
                <w:sz w:val="16"/>
              </w:rPr>
            </w:pPr>
            <w:r w:rsidRPr="006569B3">
              <w:rPr>
                <w:sz w:val="16"/>
              </w:rPr>
              <w:t>LS In</w:t>
            </w:r>
          </w:p>
        </w:tc>
        <w:tc>
          <w:tcPr>
            <w:tcW w:w="3260" w:type="dxa"/>
          </w:tcPr>
          <w:p w:rsidR="00135C21" w:rsidRPr="006569B3" w:rsidRDefault="00135C21" w:rsidP="00135C21">
            <w:pPr>
              <w:pStyle w:val="TAL"/>
              <w:tabs>
                <w:tab w:val="clear" w:pos="284"/>
                <w:tab w:val="clear" w:pos="567"/>
              </w:tabs>
              <w:rPr>
                <w:sz w:val="16"/>
              </w:rPr>
            </w:pPr>
            <w:r w:rsidRPr="006569B3">
              <w:rPr>
                <w:sz w:val="16"/>
              </w:rPr>
              <w:t>LS from TSG RAN: LS on enablers for group communications in 5GS</w:t>
            </w:r>
          </w:p>
        </w:tc>
        <w:tc>
          <w:tcPr>
            <w:tcW w:w="1276" w:type="dxa"/>
          </w:tcPr>
          <w:p w:rsidR="00135C21" w:rsidRPr="006569B3" w:rsidRDefault="00135C21" w:rsidP="00135C21">
            <w:pPr>
              <w:pStyle w:val="TAL"/>
              <w:tabs>
                <w:tab w:val="clear" w:pos="284"/>
                <w:tab w:val="clear" w:pos="567"/>
              </w:tabs>
              <w:rPr>
                <w:sz w:val="16"/>
              </w:rPr>
            </w:pPr>
            <w:r w:rsidRPr="006569B3">
              <w:rPr>
                <w:sz w:val="16"/>
              </w:rPr>
              <w:t>TSG RAN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17F.2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181136</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SID on Study on Mission Critical services support over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FS_MCOver5GS</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181135</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Revised Study on MC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181143</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23.778 v1.0.0 for information Study on mission critical services access aspects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181138</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Revision of study item on discreet listening and logging for mission critical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FS_MCLOG</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181133</w:t>
            </w:r>
          </w:p>
        </w:tc>
        <w:tc>
          <w:tcPr>
            <w:tcW w:w="1134" w:type="dxa"/>
          </w:tcPr>
          <w:p w:rsidR="00135C21" w:rsidRPr="006569B3" w:rsidRDefault="00135C21" w:rsidP="00135C21">
            <w:pPr>
              <w:pStyle w:val="TAL"/>
              <w:tabs>
                <w:tab w:val="clear" w:pos="284"/>
                <w:tab w:val="clear" w:pos="567"/>
              </w:tabs>
              <w:rPr>
                <w:sz w:val="16"/>
              </w:rPr>
            </w:pPr>
            <w:r w:rsidRPr="006569B3">
              <w:rPr>
                <w:sz w:val="16"/>
              </w:rPr>
              <w:t>SID REVISED</w:t>
            </w:r>
          </w:p>
        </w:tc>
        <w:tc>
          <w:tcPr>
            <w:tcW w:w="3260" w:type="dxa"/>
          </w:tcPr>
          <w:p w:rsidR="00135C21" w:rsidRPr="006569B3" w:rsidRDefault="00135C21" w:rsidP="00135C21">
            <w:pPr>
              <w:pStyle w:val="TAL"/>
              <w:tabs>
                <w:tab w:val="clear" w:pos="284"/>
                <w:tab w:val="clear" w:pos="567"/>
              </w:tabs>
              <w:rPr>
                <w:sz w:val="16"/>
              </w:rPr>
            </w:pPr>
            <w:r w:rsidRPr="006569B3">
              <w:rPr>
                <w:sz w:val="16"/>
              </w:rPr>
              <w:t>SID 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181016</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FS_FRMCS2</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17F.6</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181142</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Presentation of TR 23.796 v1.0.0 for information Study on application architecture for the Future Railway Mobile Communication System (FRMCS) Phase 2</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FS_FRMCS2</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181019</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FS_CAV</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17G.1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181020</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FS_MARCOM</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Improvement of V2X Service Handling (V2XIMP)</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181012</w:t>
            </w:r>
          </w:p>
        </w:tc>
        <w:tc>
          <w:tcPr>
            <w:tcW w:w="1134" w:type="dxa"/>
          </w:tcPr>
          <w:p w:rsidR="00135C21" w:rsidRPr="006569B3" w:rsidRDefault="00135C21" w:rsidP="00135C21">
            <w:pPr>
              <w:pStyle w:val="TAL"/>
              <w:tabs>
                <w:tab w:val="clear" w:pos="284"/>
                <w:tab w:val="clear" w:pos="567"/>
              </w:tabs>
              <w:rPr>
                <w:sz w:val="16"/>
              </w:rPr>
            </w:pPr>
            <w:r w:rsidRPr="006569B3">
              <w:rPr>
                <w:sz w:val="16"/>
              </w:rPr>
              <w:t>CR PACK</w:t>
            </w:r>
          </w:p>
        </w:tc>
        <w:tc>
          <w:tcPr>
            <w:tcW w:w="3260" w:type="dxa"/>
          </w:tcPr>
          <w:p w:rsidR="00135C21" w:rsidRPr="006569B3" w:rsidRDefault="00135C21" w:rsidP="00135C21">
            <w:pPr>
              <w:pStyle w:val="TAL"/>
              <w:tabs>
                <w:tab w:val="clear" w:pos="284"/>
                <w:tab w:val="clear" w:pos="567"/>
              </w:tabs>
              <w:rPr>
                <w:sz w:val="16"/>
              </w:rPr>
            </w:pPr>
            <w:r w:rsidRPr="006569B3">
              <w:rPr>
                <w:sz w:val="16"/>
              </w:rPr>
              <w:t>Stage 1 CRs on V2XIMP (new WID)</w:t>
            </w:r>
          </w:p>
        </w:tc>
        <w:tc>
          <w:tcPr>
            <w:tcW w:w="1276" w:type="dxa"/>
          </w:tcPr>
          <w:p w:rsidR="00135C21" w:rsidRPr="006569B3" w:rsidRDefault="00135C21" w:rsidP="00135C21">
            <w:pPr>
              <w:pStyle w:val="TAL"/>
              <w:tabs>
                <w:tab w:val="clear" w:pos="284"/>
                <w:tab w:val="clear" w:pos="567"/>
              </w:tabs>
              <w:rPr>
                <w:sz w:val="16"/>
              </w:rPr>
            </w:pPr>
            <w:r w:rsidRPr="006569B3">
              <w:rPr>
                <w:sz w:val="16"/>
              </w:rPr>
              <w:t>SA WG1</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181206</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On the TEI Work Item Code</w:t>
            </w:r>
          </w:p>
        </w:tc>
        <w:tc>
          <w:tcPr>
            <w:tcW w:w="1276" w:type="dxa"/>
          </w:tcPr>
          <w:p w:rsidR="00135C21" w:rsidRPr="006569B3" w:rsidRDefault="00135C21" w:rsidP="00135C21">
            <w:pPr>
              <w:pStyle w:val="TAL"/>
              <w:tabs>
                <w:tab w:val="clear" w:pos="284"/>
                <w:tab w:val="clear" w:pos="567"/>
              </w:tabs>
              <w:rPr>
                <w:sz w:val="16"/>
              </w:rPr>
            </w:pPr>
            <w:r w:rsidRPr="006569B3">
              <w:rPr>
                <w:sz w:val="16"/>
              </w:rPr>
              <w:t>Nokia, 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LATE DOC: Rx 07/12, 14:50.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181188</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SP-181205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181205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CR0057R1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SP-181188. LATE DOC: Rx 07/12, 10:55. Revised to SP-181240.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CR0057R2 (Rel-16, 'C'): Update of procedures relating to work items</w:t>
            </w:r>
          </w:p>
        </w:tc>
        <w:tc>
          <w:tcPr>
            <w:tcW w:w="1276" w:type="dxa"/>
          </w:tcPr>
          <w:p w:rsidR="00135C21" w:rsidRPr="006569B3" w:rsidRDefault="00135C21" w:rsidP="00135C21">
            <w:pPr>
              <w:pStyle w:val="TAL"/>
              <w:tabs>
                <w:tab w:val="clear" w:pos="284"/>
                <w:tab w:val="clear" w:pos="567"/>
              </w:tabs>
              <w:rPr>
                <w:sz w:val="16"/>
              </w:rPr>
            </w:pPr>
            <w:r w:rsidRPr="006569B3">
              <w:rPr>
                <w:sz w:val="16"/>
              </w:rPr>
              <w:t>MCC, Nokia</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SP-181205.</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Proposed New WID on Enhancing Topology of SMF and UPF in 5G Networks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Wireless and Wireline Convergence for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Cellular IoT support and evolution for the 5G System</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181119</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to the 5GC LoCation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5GS Enhanced support of Vertical and LAN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Architecture enhancements for 3GPP support of advanced V2X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revised to add more supporting companies in SP-181233</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enablers for network automation for 5G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Access Traffic Steering, Switch and Splitting support in the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Enhancements to the Service-Based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Study on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Enhancement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SP-181126.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SP-181210.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276" w:type="dxa"/>
          </w:tcPr>
          <w:p w:rsidR="00135C21" w:rsidRPr="006569B3" w:rsidRDefault="00135C21" w:rsidP="00135C21">
            <w:pPr>
              <w:pStyle w:val="TAL"/>
              <w:tabs>
                <w:tab w:val="clear" w:pos="284"/>
                <w:tab w:val="clear" w:pos="567"/>
              </w:tabs>
              <w:rPr>
                <w:sz w:val="16"/>
              </w:rPr>
            </w:pPr>
            <w:r w:rsidRPr="006569B3">
              <w:rPr>
                <w:sz w:val="16"/>
              </w:rPr>
              <w:t>SA WG3-LI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SP-180992.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Security aspects of single radio voice continuity from 5GS to UTRAN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LTKUP Detailed solutions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'EVS Floating-point Conformance for Non Bit-Exact' (EVS_FCNBE)</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180984</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update proposed in SP-181217.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SP-180984. Revised to SP-181242.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SP-181217. Revised to SP-181250.</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SP-181242.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180985</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'Support of Immersive Teleconferencing and Telepresence for Remote Terminals' (ITT4RT)</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181066</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Nchf Online and Offline charging services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181067</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Enhancement of 5GC interworking with EPC</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181068</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NRM enhancements</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181070</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Network Exposure Charging in 5G System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Charging AMF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181072</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Discovery of management services in 5G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181073</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on Trace Management in the context of Services Based Management Architecture</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18</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181141</w:t>
            </w:r>
          </w:p>
        </w:tc>
        <w:tc>
          <w:tcPr>
            <w:tcW w:w="1134" w:type="dxa"/>
          </w:tcPr>
          <w:p w:rsidR="00135C21" w:rsidRPr="006569B3" w:rsidRDefault="00135C21" w:rsidP="00135C21">
            <w:pPr>
              <w:pStyle w:val="TAL"/>
              <w:tabs>
                <w:tab w:val="clear" w:pos="284"/>
                <w:tab w:val="clear" w:pos="567"/>
              </w:tabs>
              <w:rPr>
                <w:sz w:val="16"/>
              </w:rPr>
            </w:pPr>
            <w:r w:rsidRPr="006569B3">
              <w:rPr>
                <w:sz w:val="16"/>
              </w:rPr>
              <w:t>WID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WID for Service Enabler Architecture Layer for Verticals</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181114</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Study on supporting Unmanned Aerial Systems Connectivity, Identification, and Tracking</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Company alternative proposal in S2-181169. Revised to SP-181235.</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SP-181115. Revised to SP-181251.</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181251</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SA WG2</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SP-181235.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276" w:type="dxa"/>
          </w:tcPr>
          <w:p w:rsidR="00135C21" w:rsidRPr="006569B3" w:rsidRDefault="00135C21" w:rsidP="00135C21">
            <w:pPr>
              <w:pStyle w:val="TAL"/>
              <w:tabs>
                <w:tab w:val="clear" w:pos="284"/>
                <w:tab w:val="clear" w:pos="567"/>
              </w:tabs>
              <w:rPr>
                <w:sz w:val="16"/>
              </w:rPr>
            </w:pPr>
            <w:r w:rsidRPr="006569B3">
              <w:rPr>
                <w:sz w:val="16"/>
              </w:rPr>
              <w:t>Intel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SP-181115.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User Plane Integrity Protection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SID title in SP-181213. Revised to SP-181236.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SP-181036.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181213</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Study on Security Impacts of Virtualisation</w:t>
            </w:r>
          </w:p>
        </w:tc>
        <w:tc>
          <w:tcPr>
            <w:tcW w:w="1276" w:type="dxa"/>
          </w:tcPr>
          <w:p w:rsidR="00135C21" w:rsidRPr="006569B3" w:rsidRDefault="00135C21" w:rsidP="00135C21">
            <w:pPr>
              <w:pStyle w:val="TAL"/>
              <w:tabs>
                <w:tab w:val="clear" w:pos="284"/>
                <w:tab w:val="clear" w:pos="567"/>
              </w:tabs>
              <w:rPr>
                <w:sz w:val="16"/>
              </w:rPr>
            </w:pPr>
            <w:r w:rsidRPr="006569B3">
              <w:rPr>
                <w:sz w:val="16"/>
              </w:rPr>
              <w:t>BT plc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Proposed update to SP-181036. LATE DOC: Rx 11/12, 14:30. 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authentication enhancements in 5GS</w:t>
            </w:r>
          </w:p>
        </w:tc>
        <w:tc>
          <w:tcPr>
            <w:tcW w:w="1276" w:type="dxa"/>
          </w:tcPr>
          <w:p w:rsidR="00135C21" w:rsidRPr="006569B3" w:rsidRDefault="00135C21" w:rsidP="00135C21">
            <w:pPr>
              <w:pStyle w:val="TAL"/>
              <w:tabs>
                <w:tab w:val="clear" w:pos="284"/>
                <w:tab w:val="clear" w:pos="567"/>
              </w:tabs>
              <w:rPr>
                <w:sz w:val="16"/>
              </w:rPr>
            </w:pPr>
            <w:r w:rsidRPr="006569B3">
              <w:rPr>
                <w:sz w:val="16"/>
              </w:rPr>
              <w:t>SA WG3</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'ambient noise test methodology for evaluation of acoustic UE performance' (FS_ANTeM)</w:t>
            </w:r>
          </w:p>
        </w:tc>
        <w:tc>
          <w:tcPr>
            <w:tcW w:w="1276" w:type="dxa"/>
          </w:tcPr>
          <w:p w:rsidR="00135C21" w:rsidRPr="006569B3" w:rsidRDefault="00135C21" w:rsidP="00135C21">
            <w:pPr>
              <w:pStyle w:val="TAL"/>
              <w:tabs>
                <w:tab w:val="clear" w:pos="284"/>
                <w:tab w:val="clear" w:pos="567"/>
              </w:tabs>
              <w:rPr>
                <w:sz w:val="16"/>
              </w:rPr>
            </w:pPr>
            <w:r w:rsidRPr="006569B3">
              <w:rPr>
                <w:sz w:val="16"/>
              </w:rPr>
              <w:t>SA WG4</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181065</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SID on Study on Charging Aspects of Network Slicing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181076</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non-file-based trace reporting</w:t>
            </w:r>
          </w:p>
        </w:tc>
        <w:tc>
          <w:tcPr>
            <w:tcW w:w="1276" w:type="dxa"/>
          </w:tcPr>
          <w:p w:rsidR="00135C21" w:rsidRPr="006569B3" w:rsidRDefault="00135C21" w:rsidP="00135C21">
            <w:pPr>
              <w:pStyle w:val="TAL"/>
              <w:tabs>
                <w:tab w:val="clear" w:pos="284"/>
                <w:tab w:val="clear" w:pos="567"/>
              </w:tabs>
              <w:rPr>
                <w:sz w:val="16"/>
              </w:rPr>
            </w:pPr>
            <w:r w:rsidRPr="006569B3">
              <w:rPr>
                <w:sz w:val="16"/>
              </w:rPr>
              <w:t>SA WG5</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181139</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Factories of the Future in 5G network</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181140</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SP-181237.</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181237</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SP-181140. Revised to SP-181252.</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19</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181252</w:t>
            </w:r>
          </w:p>
        </w:tc>
        <w:tc>
          <w:tcPr>
            <w:tcW w:w="1134" w:type="dxa"/>
          </w:tcPr>
          <w:p w:rsidR="00135C21" w:rsidRPr="006569B3" w:rsidRDefault="00135C21" w:rsidP="00135C21">
            <w:pPr>
              <w:pStyle w:val="TAL"/>
              <w:tabs>
                <w:tab w:val="clear" w:pos="284"/>
                <w:tab w:val="clear" w:pos="567"/>
              </w:tabs>
              <w:rPr>
                <w:sz w:val="16"/>
              </w:rPr>
            </w:pPr>
            <w:r w:rsidRPr="006569B3">
              <w:rPr>
                <w:sz w:val="16"/>
              </w:rPr>
              <w:t>SID NEW</w:t>
            </w:r>
          </w:p>
        </w:tc>
        <w:tc>
          <w:tcPr>
            <w:tcW w:w="3260"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276" w:type="dxa"/>
          </w:tcPr>
          <w:p w:rsidR="00135C21" w:rsidRPr="006569B3" w:rsidRDefault="00135C21" w:rsidP="00135C21">
            <w:pPr>
              <w:pStyle w:val="TAL"/>
              <w:tabs>
                <w:tab w:val="clear" w:pos="284"/>
                <w:tab w:val="clear" w:pos="567"/>
              </w:tabs>
              <w:rPr>
                <w:sz w:val="16"/>
              </w:rPr>
            </w:pPr>
            <w:r w:rsidRPr="006569B3">
              <w:rPr>
                <w:sz w:val="16"/>
              </w:rPr>
              <w:t>SA WG6</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SP-181237.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181229</w:t>
            </w:r>
          </w:p>
        </w:tc>
        <w:tc>
          <w:tcPr>
            <w:tcW w:w="1134" w:type="dxa"/>
          </w:tcPr>
          <w:p w:rsidR="00135C21" w:rsidRPr="006569B3" w:rsidRDefault="00135C21" w:rsidP="00135C21">
            <w:pPr>
              <w:pStyle w:val="TAL"/>
              <w:tabs>
                <w:tab w:val="clear" w:pos="284"/>
                <w:tab w:val="clear" w:pos="567"/>
              </w:tabs>
              <w:rPr>
                <w:sz w:val="16"/>
              </w:rPr>
            </w:pPr>
            <w:r w:rsidRPr="006569B3">
              <w:rPr>
                <w:sz w:val="16"/>
              </w:rPr>
              <w:t>WORK PLAN</w:t>
            </w:r>
          </w:p>
        </w:tc>
        <w:tc>
          <w:tcPr>
            <w:tcW w:w="3260" w:type="dxa"/>
          </w:tcPr>
          <w:p w:rsidR="00135C21" w:rsidRPr="006569B3" w:rsidRDefault="00135C21" w:rsidP="00135C21">
            <w:pPr>
              <w:pStyle w:val="TAL"/>
              <w:tabs>
                <w:tab w:val="clear" w:pos="284"/>
                <w:tab w:val="clear" w:pos="567"/>
              </w:tabs>
              <w:rPr>
                <w:sz w:val="16"/>
              </w:rPr>
            </w:pPr>
            <w:r w:rsidRPr="006569B3">
              <w:rPr>
                <w:sz w:val="16"/>
              </w:rPr>
              <w:t>Work Plan Review at TSG SA#82</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181197</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Release 17 stage 1 freeze date</w:t>
            </w:r>
          </w:p>
        </w:tc>
        <w:tc>
          <w:tcPr>
            <w:tcW w:w="1276" w:type="dxa"/>
          </w:tcPr>
          <w:p w:rsidR="00135C21" w:rsidRPr="006569B3" w:rsidRDefault="00135C21" w:rsidP="00135C21">
            <w:pPr>
              <w:pStyle w:val="TAL"/>
              <w:tabs>
                <w:tab w:val="clear" w:pos="284"/>
                <w:tab w:val="clear" w:pos="567"/>
              </w:tabs>
              <w:rPr>
                <w:sz w:val="16"/>
              </w:rPr>
            </w:pPr>
            <w:r w:rsidRPr="006569B3">
              <w:rPr>
                <w:sz w:val="16"/>
              </w:rPr>
              <w:t>Qualcomm Incorporated</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This was 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181230</w:t>
            </w:r>
          </w:p>
        </w:tc>
        <w:tc>
          <w:tcPr>
            <w:tcW w:w="1134" w:type="dxa"/>
          </w:tcPr>
          <w:p w:rsidR="00135C21" w:rsidRPr="006569B3" w:rsidRDefault="00135C21" w:rsidP="00135C21">
            <w:pPr>
              <w:pStyle w:val="TAL"/>
              <w:tabs>
                <w:tab w:val="clear" w:pos="284"/>
                <w:tab w:val="clear" w:pos="567"/>
              </w:tabs>
              <w:rPr>
                <w:sz w:val="16"/>
              </w:rPr>
            </w:pPr>
            <w:r w:rsidRPr="006569B3">
              <w:rPr>
                <w:sz w:val="16"/>
              </w:rPr>
              <w:t>DRAFT TR</w:t>
            </w:r>
          </w:p>
        </w:tc>
        <w:tc>
          <w:tcPr>
            <w:tcW w:w="3260" w:type="dxa"/>
          </w:tcPr>
          <w:p w:rsidR="00135C21" w:rsidRPr="006569B3" w:rsidRDefault="00135C21" w:rsidP="00135C21">
            <w:pPr>
              <w:pStyle w:val="TAL"/>
              <w:tabs>
                <w:tab w:val="clear" w:pos="284"/>
                <w:tab w:val="clear" w:pos="567"/>
              </w:tabs>
              <w:rPr>
                <w:sz w:val="16"/>
              </w:rPr>
            </w:pPr>
            <w:r w:rsidRPr="006569B3">
              <w:rPr>
                <w:sz w:val="16"/>
              </w:rPr>
              <w:t>TR 21.915 v.0.5.0 on Summary of 3GPP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181187</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work item 'Usage of CAPIF for xMB API'</w:t>
            </w:r>
          </w:p>
        </w:tc>
        <w:tc>
          <w:tcPr>
            <w:tcW w:w="1276" w:type="dxa"/>
          </w:tcPr>
          <w:p w:rsidR="00135C21" w:rsidRPr="006569B3" w:rsidRDefault="00135C21" w:rsidP="00135C21">
            <w:pPr>
              <w:pStyle w:val="TAL"/>
              <w:tabs>
                <w:tab w:val="clear" w:pos="284"/>
                <w:tab w:val="clear" w:pos="567"/>
              </w:tabs>
              <w:rPr>
                <w:sz w:val="16"/>
              </w:rPr>
            </w:pPr>
            <w:r w:rsidRPr="006569B3">
              <w:rPr>
                <w:sz w:val="16"/>
              </w:rPr>
              <w:t>Ericsson LM</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CAPIF4xMB</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enhMCPTT-CT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enhMCPTT-CT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of eMCData-CT feature in Release 15</w:t>
            </w:r>
          </w:p>
        </w:tc>
        <w:tc>
          <w:tcPr>
            <w:tcW w:w="1276" w:type="dxa"/>
          </w:tcPr>
          <w:p w:rsidR="00135C21" w:rsidRPr="006569B3" w:rsidRDefault="00135C21" w:rsidP="00135C21">
            <w:pPr>
              <w:pStyle w:val="TAL"/>
              <w:tabs>
                <w:tab w:val="clear" w:pos="284"/>
                <w:tab w:val="clear" w:pos="567"/>
              </w:tabs>
              <w:rPr>
                <w:sz w:val="16"/>
              </w:rPr>
            </w:pPr>
            <w:r w:rsidRPr="006569B3">
              <w:rPr>
                <w:sz w:val="16"/>
              </w:rPr>
              <w:t>Motorola Solutions</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eMCData-CT</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181222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eMCVideo</w:t>
            </w:r>
          </w:p>
        </w:tc>
        <w:tc>
          <w:tcPr>
            <w:tcW w:w="1276" w:type="dxa"/>
          </w:tcPr>
          <w:p w:rsidR="00135C21" w:rsidRPr="006569B3" w:rsidRDefault="00135C21" w:rsidP="00135C21">
            <w:pPr>
              <w:pStyle w:val="TAL"/>
              <w:tabs>
                <w:tab w:val="clear" w:pos="284"/>
                <w:tab w:val="clear" w:pos="567"/>
              </w:tabs>
              <w:rPr>
                <w:sz w:val="16"/>
              </w:rPr>
            </w:pPr>
            <w:r w:rsidRPr="006569B3">
              <w:rPr>
                <w:sz w:val="16"/>
              </w:rPr>
              <w:t>Huawei</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eMCVideo</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MCCI</w:t>
            </w:r>
          </w:p>
        </w:tc>
        <w:tc>
          <w:tcPr>
            <w:tcW w:w="1276" w:type="dxa"/>
          </w:tcPr>
          <w:p w:rsidR="00135C21" w:rsidRPr="006569B3" w:rsidRDefault="00135C21" w:rsidP="00135C21">
            <w:pPr>
              <w:pStyle w:val="TAL"/>
              <w:tabs>
                <w:tab w:val="clear" w:pos="284"/>
                <w:tab w:val="clear" w:pos="567"/>
              </w:tabs>
              <w:rPr>
                <w:sz w:val="16"/>
              </w:rPr>
            </w:pPr>
            <w:r w:rsidRPr="006569B3">
              <w:rPr>
                <w:sz w:val="16"/>
              </w:rPr>
              <w:t>Harris Corporation</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MCCI</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181159</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Service Based Interface for 5G Charging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181160</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Charging Aspects of Northbound APIs for SCEF-SCS/AS Interworking</w:t>
            </w:r>
          </w:p>
        </w:tc>
        <w:tc>
          <w:tcPr>
            <w:tcW w:w="1276" w:type="dxa"/>
          </w:tcPr>
          <w:p w:rsidR="00135C21" w:rsidRPr="006569B3" w:rsidRDefault="00135C21" w:rsidP="00135C21">
            <w:pPr>
              <w:pStyle w:val="TAL"/>
              <w:tabs>
                <w:tab w:val="clear" w:pos="284"/>
                <w:tab w:val="clear" w:pos="567"/>
              </w:tabs>
              <w:rPr>
                <w:sz w:val="16"/>
              </w:rPr>
            </w:pPr>
            <w:r w:rsidRPr="006569B3">
              <w:rPr>
                <w:sz w:val="16"/>
              </w:rPr>
              <w:t>Huawei Technologies France</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NAPS-CH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181182</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Data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5GS_Ph1-DCH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181183</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for IMS over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181184</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SMS Charging in 5G System Architecture Phase 1</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5GS_Ph1-SMSCH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181185</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WI Forward compatibility for 3GPP Diameter Charging Applications</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FWDCA</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Summary for Charging aspects of WLAN access in EPC</w:t>
            </w:r>
          </w:p>
        </w:tc>
        <w:tc>
          <w:tcPr>
            <w:tcW w:w="1276" w:type="dxa"/>
          </w:tcPr>
          <w:p w:rsidR="00135C21" w:rsidRPr="006569B3" w:rsidRDefault="00135C21" w:rsidP="00135C21">
            <w:pPr>
              <w:pStyle w:val="TAL"/>
              <w:tabs>
                <w:tab w:val="clear" w:pos="284"/>
                <w:tab w:val="clear" w:pos="567"/>
              </w:tabs>
              <w:rPr>
                <w:sz w:val="16"/>
              </w:rPr>
            </w:pPr>
            <w:r w:rsidRPr="006569B3">
              <w:rPr>
                <w:sz w:val="16"/>
              </w:rPr>
              <w:t>Nokia Shanghai Bell</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WAEPC_CH</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181196</w:t>
            </w:r>
          </w:p>
        </w:tc>
        <w:tc>
          <w:tcPr>
            <w:tcW w:w="1134" w:type="dxa"/>
          </w:tcPr>
          <w:p w:rsidR="00135C21" w:rsidRPr="006569B3" w:rsidRDefault="00135C21" w:rsidP="00135C21">
            <w:pPr>
              <w:pStyle w:val="TAL"/>
              <w:tabs>
                <w:tab w:val="clear" w:pos="284"/>
                <w:tab w:val="clear" w:pos="567"/>
              </w:tabs>
              <w:rPr>
                <w:sz w:val="16"/>
              </w:rPr>
            </w:pPr>
            <w:r w:rsidRPr="006569B3">
              <w:rPr>
                <w:sz w:val="16"/>
              </w:rPr>
              <w:t>WI SUMMARY</w:t>
            </w:r>
          </w:p>
        </w:tc>
        <w:tc>
          <w:tcPr>
            <w:tcW w:w="3260" w:type="dxa"/>
          </w:tcPr>
          <w:p w:rsidR="00135C21" w:rsidRPr="006569B3" w:rsidRDefault="00135C21" w:rsidP="00135C21">
            <w:pPr>
              <w:pStyle w:val="TAL"/>
              <w:tabs>
                <w:tab w:val="clear" w:pos="284"/>
                <w:tab w:val="clear" w:pos="567"/>
              </w:tabs>
              <w:rPr>
                <w:sz w:val="16"/>
              </w:rPr>
            </w:pPr>
            <w:r w:rsidRPr="006569B3">
              <w:rPr>
                <w:sz w:val="16"/>
              </w:rPr>
              <w:t>WI Summary for extended number of bearers for LTE</w:t>
            </w:r>
          </w:p>
        </w:tc>
        <w:tc>
          <w:tcPr>
            <w:tcW w:w="1276" w:type="dxa"/>
          </w:tcPr>
          <w:p w:rsidR="00135C21" w:rsidRPr="006569B3" w:rsidRDefault="00135C21" w:rsidP="00135C21">
            <w:pPr>
              <w:pStyle w:val="TAL"/>
              <w:tabs>
                <w:tab w:val="clear" w:pos="284"/>
                <w:tab w:val="clear" w:pos="567"/>
              </w:tabs>
              <w:rPr>
                <w:sz w:val="16"/>
              </w:rPr>
            </w:pPr>
            <w:r w:rsidRPr="006569B3">
              <w:rPr>
                <w:sz w:val="16"/>
              </w:rPr>
              <w:t>Samsung R&amp;D Institute UK</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r w:rsidRPr="006569B3">
              <w:rPr>
                <w:sz w:val="16"/>
              </w:rPr>
              <w:t>INOBEAR</w:t>
            </w:r>
          </w:p>
        </w:tc>
        <w:tc>
          <w:tcPr>
            <w:tcW w:w="1450" w:type="dxa"/>
          </w:tcPr>
          <w:p w:rsidR="00135C21" w:rsidRPr="006569B3" w:rsidRDefault="00135C21" w:rsidP="00135C21">
            <w:pPr>
              <w:pStyle w:val="TAL"/>
              <w:tabs>
                <w:tab w:val="clear" w:pos="284"/>
                <w:tab w:val="clear" w:pos="567"/>
              </w:tabs>
              <w:rPr>
                <w:sz w:val="16"/>
              </w:rPr>
            </w:pPr>
            <w:r w:rsidRPr="006569B3">
              <w:rPr>
                <w:sz w:val="16"/>
              </w:rPr>
              <w:t>Block Endorsed</w:t>
            </w:r>
          </w:p>
        </w:tc>
        <w:tc>
          <w:tcPr>
            <w:tcW w:w="951" w:type="dxa"/>
          </w:tcPr>
          <w:p w:rsidR="00135C21" w:rsidRPr="006569B3" w:rsidRDefault="00135C21" w:rsidP="00135C21">
            <w:pPr>
              <w:pStyle w:val="TAL"/>
              <w:tabs>
                <w:tab w:val="clear" w:pos="284"/>
                <w:tab w:val="clear" w:pos="567"/>
              </w:tabs>
              <w:rPr>
                <w:sz w:val="16"/>
              </w:rPr>
            </w:pPr>
            <w:r w:rsidRPr="006569B3">
              <w:rPr>
                <w:sz w:val="16"/>
              </w:rPr>
              <w:t>Endorsed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20.4</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180988</w:t>
            </w:r>
          </w:p>
        </w:tc>
        <w:tc>
          <w:tcPr>
            <w:tcW w:w="1134" w:type="dxa"/>
          </w:tcPr>
          <w:p w:rsidR="00135C21" w:rsidRPr="006569B3" w:rsidRDefault="00135C21" w:rsidP="00135C21">
            <w:pPr>
              <w:pStyle w:val="TAL"/>
              <w:tabs>
                <w:tab w:val="clear" w:pos="284"/>
                <w:tab w:val="clear" w:pos="567"/>
              </w:tabs>
              <w:rPr>
                <w:sz w:val="16"/>
              </w:rPr>
            </w:pPr>
            <w:r w:rsidRPr="006569B3">
              <w:rPr>
                <w:sz w:val="16"/>
              </w:rPr>
              <w:t>OTHER</w:t>
            </w:r>
          </w:p>
        </w:tc>
        <w:tc>
          <w:tcPr>
            <w:tcW w:w="3260" w:type="dxa"/>
          </w:tcPr>
          <w:p w:rsidR="00135C21" w:rsidRPr="006569B3" w:rsidRDefault="00135C21" w:rsidP="00135C21">
            <w:pPr>
              <w:pStyle w:val="TAL"/>
              <w:tabs>
                <w:tab w:val="clear" w:pos="284"/>
                <w:tab w:val="clear" w:pos="567"/>
              </w:tabs>
              <w:rPr>
                <w:sz w:val="16"/>
              </w:rPr>
            </w:pPr>
            <w:r w:rsidRPr="006569B3">
              <w:rPr>
                <w:sz w:val="16"/>
              </w:rPr>
              <w:t>Initial Rel-16 Feature Summary responsibility in TSG SA</w:t>
            </w:r>
          </w:p>
        </w:tc>
        <w:tc>
          <w:tcPr>
            <w:tcW w:w="1276" w:type="dxa"/>
          </w:tcPr>
          <w:p w:rsidR="00135C21" w:rsidRPr="006569B3" w:rsidRDefault="00135C21" w:rsidP="00135C21">
            <w:pPr>
              <w:pStyle w:val="TAL"/>
              <w:tabs>
                <w:tab w:val="clear" w:pos="284"/>
                <w:tab w:val="clear" w:pos="567"/>
              </w:tabs>
              <w:rPr>
                <w:sz w:val="16"/>
              </w:rPr>
            </w:pPr>
            <w:r w:rsidRPr="006569B3">
              <w:rPr>
                <w:sz w:val="16"/>
              </w:rPr>
              <w:t>Samsung Electronics GmbH</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WITHDRAWN</w:t>
            </w:r>
          </w:p>
        </w:tc>
        <w:tc>
          <w:tcPr>
            <w:tcW w:w="951" w:type="dxa"/>
          </w:tcPr>
          <w:p w:rsidR="00135C21" w:rsidRPr="006569B3" w:rsidRDefault="00135C21" w:rsidP="00135C21">
            <w:pPr>
              <w:pStyle w:val="TAL"/>
              <w:tabs>
                <w:tab w:val="clear" w:pos="284"/>
                <w:tab w:val="clear" w:pos="567"/>
              </w:tabs>
              <w:rPr>
                <w:sz w:val="16"/>
              </w:rPr>
            </w:pPr>
            <w:r w:rsidRPr="006569B3">
              <w:rPr>
                <w:sz w:val="16"/>
              </w:rPr>
              <w:t>Withdrawn</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181164</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Revised to SP-181246.</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181246</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CR0050R1 (Rel-16, 'B'): Introduction of MathType</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SP-181164.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181165</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21.801 CR0051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0051</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lastRenderedPageBreak/>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181167</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CR0117R1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SP-180850. Revised to SP-181239.</w:t>
            </w:r>
          </w:p>
        </w:tc>
        <w:tc>
          <w:tcPr>
            <w:tcW w:w="951" w:type="dxa"/>
          </w:tcPr>
          <w:p w:rsidR="00135C21" w:rsidRPr="006569B3" w:rsidRDefault="00135C21" w:rsidP="00135C21">
            <w:pPr>
              <w:pStyle w:val="TAL"/>
              <w:tabs>
                <w:tab w:val="clear" w:pos="284"/>
                <w:tab w:val="clear" w:pos="567"/>
              </w:tabs>
              <w:rPr>
                <w:sz w:val="16"/>
              </w:rPr>
            </w:pPr>
            <w:r w:rsidRPr="006569B3">
              <w:rPr>
                <w:sz w:val="16"/>
              </w:rPr>
              <w:t>Revised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181239</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21.905 CR0117R2 (Rel-15, 'F'): Add new terms and abbreviations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567" w:type="dxa"/>
          </w:tcPr>
          <w:p w:rsidR="00135C21" w:rsidRPr="006569B3" w:rsidRDefault="00135C21" w:rsidP="00135C21">
            <w:pPr>
              <w:pStyle w:val="TAL"/>
              <w:tabs>
                <w:tab w:val="clear" w:pos="284"/>
                <w:tab w:val="clear" w:pos="567"/>
              </w:tabs>
              <w:rPr>
                <w:sz w:val="16"/>
              </w:rPr>
            </w:pPr>
            <w:r w:rsidRPr="006569B3">
              <w:rPr>
                <w:sz w:val="16"/>
              </w:rPr>
              <w:t>2</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15.0.0</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SP-181167. 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181190</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CR0058 (Rel-15, 'F'): Eliminate contents of Rel-15 and substitute with pointer to Rel-16</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0058</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Rel-15</w:t>
            </w:r>
          </w:p>
        </w:tc>
        <w:tc>
          <w:tcPr>
            <w:tcW w:w="1134" w:type="dxa"/>
          </w:tcPr>
          <w:p w:rsidR="00135C21" w:rsidRPr="006569B3" w:rsidRDefault="00135C21" w:rsidP="00135C21">
            <w:pPr>
              <w:pStyle w:val="TAL"/>
              <w:tabs>
                <w:tab w:val="clear" w:pos="284"/>
                <w:tab w:val="clear" w:pos="567"/>
              </w:tabs>
              <w:rPr>
                <w:sz w:val="16"/>
              </w:rPr>
            </w:pPr>
            <w:r w:rsidRPr="006569B3">
              <w:rPr>
                <w:sz w:val="16"/>
              </w:rPr>
              <w:t>TEI15</w:t>
            </w:r>
          </w:p>
        </w:tc>
        <w:tc>
          <w:tcPr>
            <w:tcW w:w="1450" w:type="dxa"/>
          </w:tcPr>
          <w:p w:rsidR="00135C21" w:rsidRPr="006569B3" w:rsidRDefault="00135C21" w:rsidP="00135C21">
            <w:pPr>
              <w:pStyle w:val="TAL"/>
              <w:tabs>
                <w:tab w:val="clear" w:pos="284"/>
                <w:tab w:val="clear" w:pos="567"/>
              </w:tabs>
              <w:rPr>
                <w:sz w:val="16"/>
              </w:rPr>
            </w:pPr>
            <w:r w:rsidRPr="006569B3">
              <w:rPr>
                <w:sz w:val="16"/>
              </w:rPr>
              <w:t>This CR was approved</w:t>
            </w:r>
          </w:p>
        </w:tc>
        <w:tc>
          <w:tcPr>
            <w:tcW w:w="951"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21.1</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181191</w:t>
            </w:r>
          </w:p>
        </w:tc>
        <w:tc>
          <w:tcPr>
            <w:tcW w:w="1134" w:type="dxa"/>
          </w:tcPr>
          <w:p w:rsidR="00135C21" w:rsidRPr="006569B3" w:rsidRDefault="00135C21" w:rsidP="00135C21">
            <w:pPr>
              <w:pStyle w:val="TAL"/>
              <w:tabs>
                <w:tab w:val="clear" w:pos="284"/>
                <w:tab w:val="clear" w:pos="567"/>
              </w:tabs>
              <w:rPr>
                <w:sz w:val="16"/>
              </w:rPr>
            </w:pPr>
            <w:r w:rsidRPr="006569B3">
              <w:rPr>
                <w:sz w:val="16"/>
              </w:rPr>
              <w:t>CR</w:t>
            </w:r>
          </w:p>
        </w:tc>
        <w:tc>
          <w:tcPr>
            <w:tcW w:w="3260" w:type="dxa"/>
          </w:tcPr>
          <w:p w:rsidR="00135C21" w:rsidRPr="006569B3" w:rsidRDefault="00135C21" w:rsidP="00135C21">
            <w:pPr>
              <w:pStyle w:val="TAL"/>
              <w:tabs>
                <w:tab w:val="clear" w:pos="284"/>
                <w:tab w:val="clear" w:pos="567"/>
              </w:tabs>
              <w:rPr>
                <w:sz w:val="16"/>
              </w:rPr>
            </w:pPr>
            <w:r w:rsidRPr="006569B3">
              <w:rPr>
                <w:sz w:val="16"/>
              </w:rPr>
              <w:t>21.900 CR0049R1 (Rel-16, 'F'): Alignment for alignment CRs</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0049</w:t>
            </w:r>
          </w:p>
        </w:tc>
        <w:tc>
          <w:tcPr>
            <w:tcW w:w="567" w:type="dxa"/>
          </w:tcPr>
          <w:p w:rsidR="00135C21" w:rsidRPr="006569B3" w:rsidRDefault="00135C21" w:rsidP="00135C21">
            <w:pPr>
              <w:pStyle w:val="TAL"/>
              <w:tabs>
                <w:tab w:val="clear" w:pos="284"/>
                <w:tab w:val="clear" w:pos="567"/>
              </w:tabs>
              <w:rPr>
                <w:sz w:val="16"/>
              </w:rPr>
            </w:pPr>
            <w:r w:rsidRPr="006569B3">
              <w:rPr>
                <w:sz w:val="16"/>
              </w:rPr>
              <w:t>1</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709" w:type="dxa"/>
          </w:tcPr>
          <w:p w:rsidR="00135C21" w:rsidRPr="006569B3" w:rsidRDefault="00135C21" w:rsidP="00135C21">
            <w:pPr>
              <w:pStyle w:val="TAL"/>
              <w:tabs>
                <w:tab w:val="clear" w:pos="284"/>
                <w:tab w:val="clear" w:pos="567"/>
              </w:tabs>
              <w:rPr>
                <w:sz w:val="16"/>
              </w:rPr>
            </w:pPr>
            <w:r w:rsidRPr="006569B3">
              <w:rPr>
                <w:sz w:val="16"/>
              </w:rPr>
              <w:t>15.1.1</w:t>
            </w:r>
          </w:p>
        </w:tc>
        <w:tc>
          <w:tcPr>
            <w:tcW w:w="567" w:type="dxa"/>
          </w:tcPr>
          <w:p w:rsidR="00135C21" w:rsidRPr="006569B3" w:rsidRDefault="00135C21" w:rsidP="00135C21">
            <w:pPr>
              <w:pStyle w:val="TAL"/>
              <w:tabs>
                <w:tab w:val="clear" w:pos="284"/>
                <w:tab w:val="clear" w:pos="567"/>
              </w:tabs>
              <w:rPr>
                <w:sz w:val="16"/>
              </w:rPr>
            </w:pPr>
            <w:r w:rsidRPr="006569B3">
              <w:rPr>
                <w:sz w:val="16"/>
              </w:rPr>
              <w:t>Rel-16</w:t>
            </w:r>
          </w:p>
        </w:tc>
        <w:tc>
          <w:tcPr>
            <w:tcW w:w="1134" w:type="dxa"/>
          </w:tcPr>
          <w:p w:rsidR="00135C21" w:rsidRPr="006569B3" w:rsidRDefault="00135C21" w:rsidP="00135C21">
            <w:pPr>
              <w:pStyle w:val="TAL"/>
              <w:tabs>
                <w:tab w:val="clear" w:pos="284"/>
                <w:tab w:val="clear" w:pos="567"/>
              </w:tabs>
              <w:rPr>
                <w:sz w:val="16"/>
              </w:rPr>
            </w:pPr>
            <w:r w:rsidRPr="006569B3">
              <w:rPr>
                <w:sz w:val="16"/>
              </w:rPr>
              <w:t>TEI16</w:t>
            </w:r>
          </w:p>
        </w:tc>
        <w:tc>
          <w:tcPr>
            <w:tcW w:w="1450" w:type="dxa"/>
          </w:tcPr>
          <w:p w:rsidR="00135C21" w:rsidRPr="006569B3" w:rsidRDefault="00135C21" w:rsidP="00135C21">
            <w:pPr>
              <w:pStyle w:val="TAL"/>
              <w:tabs>
                <w:tab w:val="clear" w:pos="284"/>
                <w:tab w:val="clear" w:pos="567"/>
              </w:tabs>
              <w:rPr>
                <w:sz w:val="16"/>
              </w:rPr>
            </w:pPr>
            <w:r w:rsidRPr="006569B3">
              <w:rPr>
                <w:sz w:val="16"/>
              </w:rPr>
              <w:t>Revision of SP-160132. Postponed</w:t>
            </w:r>
          </w:p>
        </w:tc>
        <w:tc>
          <w:tcPr>
            <w:tcW w:w="951" w:type="dxa"/>
          </w:tcPr>
          <w:p w:rsidR="00135C21" w:rsidRPr="006569B3" w:rsidRDefault="00135C21" w:rsidP="00135C21">
            <w:pPr>
              <w:pStyle w:val="TAL"/>
              <w:tabs>
                <w:tab w:val="clear" w:pos="284"/>
                <w:tab w:val="clear" w:pos="567"/>
              </w:tabs>
              <w:rPr>
                <w:sz w:val="16"/>
              </w:rPr>
            </w:pPr>
            <w:r w:rsidRPr="006569B3">
              <w:rPr>
                <w:sz w:val="16"/>
              </w:rPr>
              <w:t>Postponed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21.2</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181158</w:t>
            </w:r>
          </w:p>
        </w:tc>
        <w:tc>
          <w:tcPr>
            <w:tcW w:w="1134" w:type="dxa"/>
          </w:tcPr>
          <w:p w:rsidR="00135C21" w:rsidRPr="006569B3" w:rsidRDefault="00135C21" w:rsidP="00135C21">
            <w:pPr>
              <w:pStyle w:val="TAL"/>
              <w:tabs>
                <w:tab w:val="clear" w:pos="284"/>
                <w:tab w:val="clear" w:pos="567"/>
              </w:tabs>
              <w:rPr>
                <w:sz w:val="16"/>
              </w:rPr>
            </w:pPr>
            <w:r w:rsidRPr="006569B3">
              <w:rPr>
                <w:sz w:val="16"/>
              </w:rPr>
              <w:t>REPORT</w:t>
            </w:r>
          </w:p>
        </w:tc>
        <w:tc>
          <w:tcPr>
            <w:tcW w:w="3260" w:type="dxa"/>
          </w:tcPr>
          <w:p w:rsidR="00135C21" w:rsidRPr="006569B3" w:rsidRDefault="00135C21" w:rsidP="00135C21">
            <w:pPr>
              <w:pStyle w:val="TAL"/>
              <w:tabs>
                <w:tab w:val="clear" w:pos="284"/>
                <w:tab w:val="clear" w:pos="567"/>
              </w:tabs>
              <w:rPr>
                <w:sz w:val="16"/>
              </w:rPr>
            </w:pPr>
            <w:r w:rsidRPr="006569B3">
              <w:rPr>
                <w:sz w:val="16"/>
              </w:rPr>
              <w:t>Support Team Report</w:t>
            </w:r>
          </w:p>
        </w:tc>
        <w:tc>
          <w:tcPr>
            <w:tcW w:w="1276" w:type="dxa"/>
          </w:tcPr>
          <w:p w:rsidR="00135C21" w:rsidRPr="006569B3" w:rsidRDefault="00135C21" w:rsidP="00135C21">
            <w:pPr>
              <w:pStyle w:val="TAL"/>
              <w:tabs>
                <w:tab w:val="clear" w:pos="284"/>
                <w:tab w:val="clear" w:pos="567"/>
              </w:tabs>
              <w:rPr>
                <w:sz w:val="16"/>
              </w:rPr>
            </w:pPr>
            <w:r w:rsidRPr="006569B3">
              <w:rPr>
                <w:sz w:val="16"/>
              </w:rPr>
              <w:t>MCC</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D01DFC" w:rsidTr="00135C21">
        <w:tc>
          <w:tcPr>
            <w:tcW w:w="817" w:type="dxa"/>
          </w:tcPr>
          <w:p w:rsidR="00135C21" w:rsidRPr="006569B3" w:rsidRDefault="00135C21" w:rsidP="00135C21">
            <w:pPr>
              <w:pStyle w:val="TAL"/>
              <w:tabs>
                <w:tab w:val="clear" w:pos="284"/>
                <w:tab w:val="clear" w:pos="567"/>
              </w:tabs>
              <w:rPr>
                <w:sz w:val="16"/>
              </w:rPr>
            </w:pPr>
            <w:r w:rsidRPr="006569B3">
              <w:rPr>
                <w:sz w:val="16"/>
              </w:rPr>
              <w:t>23</w:t>
            </w:r>
          </w:p>
        </w:tc>
        <w:tc>
          <w:tcPr>
            <w:tcW w:w="1134"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181192</w:t>
            </w:r>
          </w:p>
        </w:tc>
        <w:tc>
          <w:tcPr>
            <w:tcW w:w="1134" w:type="dxa"/>
          </w:tcPr>
          <w:p w:rsidR="00135C21" w:rsidRPr="006569B3" w:rsidRDefault="00135C21" w:rsidP="00135C21">
            <w:pPr>
              <w:pStyle w:val="TAL"/>
              <w:tabs>
                <w:tab w:val="clear" w:pos="284"/>
                <w:tab w:val="clear" w:pos="567"/>
              </w:tabs>
              <w:rPr>
                <w:sz w:val="16"/>
              </w:rPr>
            </w:pPr>
            <w:r w:rsidRPr="006569B3">
              <w:rPr>
                <w:sz w:val="16"/>
              </w:rPr>
              <w:t>DISCUSSION</w:t>
            </w:r>
          </w:p>
        </w:tc>
        <w:tc>
          <w:tcPr>
            <w:tcW w:w="3260" w:type="dxa"/>
          </w:tcPr>
          <w:p w:rsidR="00135C21" w:rsidRPr="006569B3" w:rsidRDefault="00135C21" w:rsidP="00135C21">
            <w:pPr>
              <w:pStyle w:val="TAL"/>
              <w:tabs>
                <w:tab w:val="clear" w:pos="284"/>
                <w:tab w:val="clear" w:pos="567"/>
              </w:tabs>
              <w:rPr>
                <w:sz w:val="16"/>
              </w:rPr>
            </w:pPr>
            <w:r w:rsidRPr="006569B3">
              <w:rPr>
                <w:sz w:val="16"/>
              </w:rPr>
              <w:t>Views on Release-17</w:t>
            </w:r>
          </w:p>
        </w:tc>
        <w:tc>
          <w:tcPr>
            <w:tcW w:w="1276" w:type="dxa"/>
          </w:tcPr>
          <w:p w:rsidR="00135C21" w:rsidRPr="006569B3" w:rsidRDefault="00135C21" w:rsidP="00135C21">
            <w:pPr>
              <w:pStyle w:val="TAL"/>
              <w:tabs>
                <w:tab w:val="clear" w:pos="284"/>
                <w:tab w:val="clear" w:pos="567"/>
              </w:tabs>
              <w:rPr>
                <w:sz w:val="16"/>
              </w:rPr>
            </w:pPr>
            <w:r w:rsidRPr="006569B3">
              <w:rPr>
                <w:sz w:val="16"/>
              </w:rPr>
              <w:t>KT Corp.</w:t>
            </w:r>
          </w:p>
        </w:tc>
        <w:tc>
          <w:tcPr>
            <w:tcW w:w="851" w:type="dxa"/>
          </w:tcPr>
          <w:p w:rsidR="00135C21" w:rsidRPr="006569B3" w:rsidRDefault="00135C21" w:rsidP="00135C21">
            <w:pPr>
              <w:pStyle w:val="TAL"/>
              <w:tabs>
                <w:tab w:val="clear" w:pos="284"/>
                <w:tab w:val="clear" w:pos="567"/>
              </w:tabs>
              <w:rPr>
                <w:sz w:val="16"/>
              </w:rPr>
            </w:pPr>
            <w:r w:rsidRPr="006569B3">
              <w:rPr>
                <w:sz w:val="16"/>
              </w:rPr>
              <w:t>-</w:t>
            </w:r>
          </w:p>
        </w:tc>
        <w:tc>
          <w:tcPr>
            <w:tcW w:w="708"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w:t>
            </w:r>
          </w:p>
        </w:tc>
        <w:tc>
          <w:tcPr>
            <w:tcW w:w="709" w:type="dxa"/>
          </w:tcPr>
          <w:p w:rsidR="00135C21" w:rsidRPr="006569B3" w:rsidRDefault="00135C21" w:rsidP="00135C21">
            <w:pPr>
              <w:pStyle w:val="TAL"/>
              <w:tabs>
                <w:tab w:val="clear" w:pos="284"/>
                <w:tab w:val="clear" w:pos="567"/>
              </w:tabs>
              <w:rPr>
                <w:sz w:val="16"/>
              </w:rPr>
            </w:pPr>
            <w:r w:rsidRPr="006569B3">
              <w:rPr>
                <w:sz w:val="16"/>
              </w:rPr>
              <w:t>-</w:t>
            </w:r>
          </w:p>
        </w:tc>
        <w:tc>
          <w:tcPr>
            <w:tcW w:w="567" w:type="dxa"/>
          </w:tcPr>
          <w:p w:rsidR="00135C21" w:rsidRPr="006569B3" w:rsidRDefault="00135C21" w:rsidP="00135C21">
            <w:pPr>
              <w:pStyle w:val="TAL"/>
              <w:tabs>
                <w:tab w:val="clear" w:pos="284"/>
                <w:tab w:val="clear" w:pos="567"/>
              </w:tabs>
              <w:rPr>
                <w:sz w:val="16"/>
              </w:rPr>
            </w:pPr>
            <w:r w:rsidRPr="006569B3">
              <w:rPr>
                <w:sz w:val="16"/>
              </w:rPr>
              <w:t>Rel-17</w:t>
            </w:r>
          </w:p>
        </w:tc>
        <w:tc>
          <w:tcPr>
            <w:tcW w:w="1134" w:type="dxa"/>
          </w:tcPr>
          <w:p w:rsidR="00135C21" w:rsidRPr="006569B3" w:rsidRDefault="00135C21" w:rsidP="00135C21">
            <w:pPr>
              <w:pStyle w:val="TAL"/>
              <w:tabs>
                <w:tab w:val="clear" w:pos="284"/>
                <w:tab w:val="clear" w:pos="567"/>
              </w:tabs>
              <w:rPr>
                <w:sz w:val="16"/>
              </w:rPr>
            </w:pPr>
          </w:p>
        </w:tc>
        <w:tc>
          <w:tcPr>
            <w:tcW w:w="1450" w:type="dxa"/>
          </w:tcPr>
          <w:p w:rsidR="00135C21" w:rsidRPr="006569B3" w:rsidRDefault="00135C21" w:rsidP="00135C21">
            <w:pPr>
              <w:pStyle w:val="TAL"/>
              <w:tabs>
                <w:tab w:val="clear" w:pos="284"/>
                <w:tab w:val="clear" w:pos="567"/>
              </w:tabs>
              <w:rPr>
                <w:sz w:val="16"/>
              </w:rPr>
            </w:pPr>
            <w:r w:rsidRPr="006569B3">
              <w:rPr>
                <w:sz w:val="16"/>
              </w:rPr>
              <w:t>Noted</w:t>
            </w:r>
          </w:p>
        </w:tc>
        <w:tc>
          <w:tcPr>
            <w:tcW w:w="951" w:type="dxa"/>
          </w:tcPr>
          <w:p w:rsidR="00135C21" w:rsidRPr="006569B3" w:rsidRDefault="00135C21" w:rsidP="00135C21">
            <w:pPr>
              <w:pStyle w:val="TAL"/>
              <w:tabs>
                <w:tab w:val="clear" w:pos="284"/>
                <w:tab w:val="clear" w:pos="567"/>
              </w:tabs>
              <w:rPr>
                <w:sz w:val="16"/>
              </w:rPr>
            </w:pPr>
            <w:r w:rsidRPr="006569B3">
              <w:rPr>
                <w:sz w:val="16"/>
              </w:rPr>
              <w:t>Noted</w:t>
            </w:r>
          </w:p>
        </w:tc>
      </w:tr>
    </w:tbl>
    <w:p w:rsidR="00135C21" w:rsidRDefault="00135C21" w:rsidP="00135C21">
      <w:pPr>
        <w:rPr>
          <w:color w:val="0000FF"/>
        </w:rPr>
      </w:pPr>
      <w:r>
        <w:rPr>
          <w:color w:val="0000FF"/>
        </w:rPr>
        <w:t>330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310" w:name="_Toc3464394"/>
      <w:r>
        <w:lastRenderedPageBreak/>
        <w:t>Annex C</w:t>
      </w:r>
      <w:r>
        <w:tab/>
        <w:t>List of attendees and TSG SA Voting List</w:t>
      </w:r>
      <w:bookmarkEnd w:id="310"/>
    </w:p>
    <w:p w:rsidR="00135C21" w:rsidRDefault="00135C21" w:rsidP="00135C21">
      <w:pPr>
        <w:pStyle w:val="Heading1"/>
      </w:pPr>
      <w:bookmarkStart w:id="311" w:name="_Toc3464395"/>
      <w:r>
        <w:t>C.1</w:t>
      </w:r>
      <w:r>
        <w:tab/>
        <w:t>List of Attendees</w:t>
      </w:r>
      <w:bookmarkEnd w:id="311"/>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135C21" w:rsidTr="00135C21">
        <w:trPr>
          <w:cantSplit/>
          <w:tblHeader/>
        </w:trPr>
        <w:tc>
          <w:tcPr>
            <w:tcW w:w="3402" w:type="dxa"/>
            <w:shd w:val="pct5" w:color="auto" w:fill="auto"/>
          </w:tcPr>
          <w:p w:rsidR="00135C21" w:rsidRDefault="00135C21" w:rsidP="00135C21">
            <w:pPr>
              <w:pStyle w:val="TAH"/>
              <w:rPr>
                <w:noProof/>
                <w:sz w:val="16"/>
                <w:szCs w:val="16"/>
              </w:rPr>
            </w:pPr>
            <w:r>
              <w:rPr>
                <w:noProof/>
                <w:sz w:val="16"/>
                <w:szCs w:val="16"/>
              </w:rPr>
              <w:lastRenderedPageBreak/>
              <w:t>Name</w:t>
            </w:r>
          </w:p>
        </w:tc>
        <w:tc>
          <w:tcPr>
            <w:tcW w:w="4566" w:type="dxa"/>
            <w:shd w:val="pct5" w:color="auto" w:fill="auto"/>
          </w:tcPr>
          <w:p w:rsidR="00135C21" w:rsidRDefault="00135C21" w:rsidP="00135C21">
            <w:pPr>
              <w:pStyle w:val="TAH"/>
              <w:rPr>
                <w:noProof/>
                <w:sz w:val="16"/>
                <w:szCs w:val="16"/>
              </w:rPr>
            </w:pPr>
            <w:r>
              <w:rPr>
                <w:noProof/>
                <w:sz w:val="16"/>
                <w:szCs w:val="16"/>
              </w:rPr>
              <w:t>Represented Company</w:t>
            </w:r>
          </w:p>
        </w:tc>
        <w:tc>
          <w:tcPr>
            <w:tcW w:w="1843" w:type="dxa"/>
            <w:shd w:val="pct5" w:color="auto" w:fill="auto"/>
          </w:tcPr>
          <w:p w:rsidR="00135C21" w:rsidRDefault="00135C21" w:rsidP="00135C21">
            <w:pPr>
              <w:pStyle w:val="TAH"/>
              <w:rPr>
                <w:noProof/>
                <w:sz w:val="16"/>
                <w:szCs w:val="16"/>
              </w:rPr>
            </w:pPr>
            <w:r>
              <w:rPr>
                <w:noProof/>
                <w:sz w:val="16"/>
                <w:szCs w:val="16"/>
              </w:rPr>
              <w:t>Mobile Telephone</w:t>
            </w:r>
          </w:p>
        </w:tc>
        <w:tc>
          <w:tcPr>
            <w:tcW w:w="1985" w:type="dxa"/>
            <w:shd w:val="pct5" w:color="auto" w:fill="auto"/>
          </w:tcPr>
          <w:p w:rsidR="00135C21" w:rsidRDefault="00135C21" w:rsidP="00135C21">
            <w:pPr>
              <w:pStyle w:val="TAH"/>
              <w:rPr>
                <w:noProof/>
                <w:sz w:val="16"/>
                <w:szCs w:val="16"/>
              </w:rPr>
            </w:pPr>
            <w:r>
              <w:rPr>
                <w:noProof/>
                <w:sz w:val="16"/>
                <w:szCs w:val="16"/>
              </w:rPr>
              <w:t>Telephone</w:t>
            </w:r>
          </w:p>
        </w:tc>
        <w:tc>
          <w:tcPr>
            <w:tcW w:w="2126" w:type="dxa"/>
            <w:shd w:val="pct5" w:color="auto" w:fill="auto"/>
          </w:tcPr>
          <w:p w:rsidR="00135C21" w:rsidRDefault="00135C21" w:rsidP="00135C21">
            <w:pPr>
              <w:pStyle w:val="TAH"/>
              <w:rPr>
                <w:noProof/>
                <w:sz w:val="16"/>
                <w:szCs w:val="16"/>
              </w:rPr>
            </w:pPr>
            <w:r>
              <w:rPr>
                <w:noProof/>
                <w:sz w:val="16"/>
                <w:szCs w:val="16"/>
              </w:rPr>
              <w:t>3GPP Status</w:t>
            </w:r>
          </w:p>
        </w:tc>
        <w:tc>
          <w:tcPr>
            <w:tcW w:w="709" w:type="dxa"/>
            <w:shd w:val="pct5" w:color="auto" w:fill="auto"/>
          </w:tcPr>
          <w:p w:rsidR="00135C21" w:rsidRDefault="00135C21" w:rsidP="00135C21">
            <w:pPr>
              <w:pStyle w:val="TAH"/>
              <w:rPr>
                <w:noProof/>
                <w:sz w:val="16"/>
                <w:szCs w:val="16"/>
              </w:rPr>
            </w:pPr>
            <w:r>
              <w:rPr>
                <w:noProof/>
                <w:sz w:val="16"/>
                <w:szCs w:val="16"/>
              </w:rPr>
              <w:t>Cty</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Johannes Achter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T-MOBILE POLSKA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+43 676 3456322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+43 1 79585 6322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Jos Adema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KPN N.V.</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+31651504659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Saad Ahmad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COMMUNICATIONS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+15149044588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Byung Jun AHN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+82-42-860-5510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Ming Ai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CATT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62305566-2180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Irfan Ali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CISCO SYSTEMS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1-312-823-3855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Jennifer Andreoli-Fang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CABLELABS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+15055522843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Franck Aumont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TECHNICOLOR</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+33 2 99 27 39 70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Shane Austin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SOUTHERNLINC WIRELESS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+2052576900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Florin Baboescu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BROADCOM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+1 408-203-6812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+1 858 521 4821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Michael Bahr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SIEMENS AG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Scott Bailey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BT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+447782328720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+447435665296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Bernard Barani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EUROPEAN COMMISSION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+32 2 296 96 16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BE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Farooq Bari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AT&amp;T GNS BELGIUM SPRL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+14253011367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Howard Benn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IBERIA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+44 78 02361664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+44 7802 361 664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Andy Bennett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R&amp;D INSTITUTE UK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+44 1784 428 600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Anders Berggren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SONY MOBILE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+46706028693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+46108018693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Thierry Berisot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NOVAMINT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+33612473918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Balazs Bertenyi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+36 209849152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HU</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Roland Beutler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EBU</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+4915114504156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+4971192913515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Alex Bladenis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TELSTRA CORPORATION LIMITED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+61418309112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+61418309112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AU</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Nils Bojeryd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TELIA COMPANY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+46703844210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Michael Brown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AFFIRMED NETWORKS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+1 469 461-3106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Richard Burbidge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IRELAND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+447775555326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+44 1793 402264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Alessio Casati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FRANCE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+44 7881 811223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Gilles Charbit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MEDIATEK (CHENGDU)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+44 7807134143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+44 7807134143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Alexander Chassaigne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TELEFONICA 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+34 913129154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ES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LI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VIVO MOBILE COM. (CHONGQING)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+86-13810858638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Peng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TELECOMMUNICATIONS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+861050902516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Wanshi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INCORPORATED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+18583663080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Xiaobao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ORANGE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+44 7989477679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Xiaozhong Chen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DATANG TELECOM INTERNATIONAL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+8613911652018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3GPPWITHDRAW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Suresh Chitturi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R&amp;D INSTITUTE INDIA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+91-9591700224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Nicolas Chuberre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THALES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+33 6 80 94 84 32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+33 5 34 35 64 97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Peter Clemons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QUIXOTICITY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+44 7951289934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Shi Cong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OPPO COM. CORP.,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+8613426083387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+13426083387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 Dewaele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A.S.T.R.I.D.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+32 496 59 57 24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+32 2 500 67 24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BE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Johannes Doerr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BMWI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496131182226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Ian Doig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BLACKBERRY UK LIMITED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+33 671288845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+33 671288845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Michael Dolan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FIRSTNET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+1.571.524.1805</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Ulrich Dropmann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GERMANY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+49 173 358 6241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+49 89 515935214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Ying Du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EAST CHINA INSTITUTE OF TEL.</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Chang Duan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(KOREA)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+86-18611796739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+44 1256 865 300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Robert Edwards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MATRIXX</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Corinne Elena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+33 6 85 82 44 05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+33 4 92 94 42 08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Wei Fan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SPREADTRUM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+8613661760060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Rouzbeh Farhoumand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JAPAN K.K.</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+1-469-682-9924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gao feng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CCSA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+86 10 62304963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Dr. Hui Feng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FUDAN UNIVERSITY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 Foldoy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NKOM</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+47 48 01 77 76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+47 22 82 46 52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NO</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Mats Folke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L.M. ERICSSON LIMITED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+46761271385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+46107171385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I-Kang Fu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SHANGHAI CHEN SI ELECTRONICS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+886 3 567 0766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Peter Gaal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WIRELESS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+18588457566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Frederic Gabin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HUNGARY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+33 6 78 44 85 75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+33 6 78 44 85 75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Maria Pia Galante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TELECOM ITALIA S.P.A.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+39 011 228 5044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Ting GAO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STARPOINT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(86)18092079089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Yin Gao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WISTRON TELECOM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+86-021-68895728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Valentin Gheorghiu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UK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+81-3-54128488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Neha Goel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DISH NETWORK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9253099477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Marc Grant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AT&amp;T GNS BELGIUM SPRL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+1 512 483 1190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+1 512 483 1190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Tony Gray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TCCA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+48 69228 2883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+44 191 231 4328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Erik Guttman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+49 157 8458 9355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+49 7263 911 484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Edward Hall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EUROPE INC.(FRANCE)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+447717424404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+447717424404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Seunghee Han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FINLAND OY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+1 408 765 8889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Xiao Han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CITC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+86 18601052117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Colby Harper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PIVOTAL COMMWARE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+1 206-409-5767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+1 206-409-5767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Fumiki Hasegawa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MITSUBISHI ELECTRIC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+81332189343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Thomas Haustein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FRAUNHOFER HHI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+491737306197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Stephen Hayes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+1 469 360 8500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+1 469 360 8500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Thomas Heyn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FRAUNHOFER IIS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+491605840473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Hitoshi Hirata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SUMITOMO ELEC. INDUSTRIES,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+81 6 6466 5643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Kevin Holley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BT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+44 7484 512544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+44 331 654 7642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Hanjiang Hong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ABS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+8618818273218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Wei Hong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XIAOMI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+8613911037638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+8613911037638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Bo-Han Hsieh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CHTTL</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+866921366676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Huadong 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JAPAN K.K.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+86 755 287 87897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Nan 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MOBILE GROUP DEVICE CO.</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+8613910011825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+861066006688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Yuzhou 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David Hutton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GSM ASSOCIATION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+447920271321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+447920271321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Chungwoo Hwang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KT CORP.</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+821073320251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+82317270869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Anatoliy Ioffe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GESELLSCHAFT 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Maurizio Iovieno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+39 081 5147 111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Martin Israelsson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OY LM ERICSSON AB</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+46 702670120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+46 10 7141199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Javad Jafarian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BELL MOBILITY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+16478856928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+19056147152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Munira Jaffar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HUGHES NETWORK SYSTEMS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+13016017363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Puneet Jain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MOBILE COMMUNICATIONS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+1-503-712-6214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XIAOWEI JIANG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XIAOMI SOFTWARE TECH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Yoo Jinho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KOREAN REGISTER OF SHIPPING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+821051171510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Johan Johansson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MEDIATEK BEIJING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+46700962260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Jacob John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MOTOROLA MOBILITY FRANCE S.A.S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+61 419 147 260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AU</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Ming Kao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ASIA PACIFIC TELECOM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+886922441449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Ingolf Karls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DEUTSCHLAND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99885335497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Stuart Kerry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RUCKUS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+1 408 636 4916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Daegyun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RESEARCH AMERICA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Jeong Yun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+82 42 860 5841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Ki Young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FINLAND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+82 10 5600 5663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Kyoungchan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UANGEL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+821045068092</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Laeyoung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+821048100298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Wuk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ROMANIA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+82 10 2960 5119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Yongwon Kim</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UANGEL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+821065605881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Krisztian Kiss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AB</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+16503915969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Masato Kitazoe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JAPAN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+81 3 5412 8951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Håkon eyde Kjuus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TELENOR ASA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+4793652456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NO</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Axel Klatt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DEUTSCHE TELEKOM AG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+491715229937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+4922818118015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Yoshiko Koizumi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FUJITSU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+81-44-280-8477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Eng Wei Koo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VIAVISOLUTIONS DEUTSCH.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+1-719-492-9744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+1-303-416-9879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Hyounhee Koo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SYNCTECHNO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+82 10 5777 9817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Dimitris Koulakiotis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SONY EUROPE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+441256355011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Joern Krause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+33 607 59 08 45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+33 4 92 94 42 61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Heiko Kruse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IDEMIA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+49 175 4383519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4347-715-0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Ravi Kuchibhotla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MOTOROLA MOBILITY UK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+1 847 523 3823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Juergen Kuebler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DAIMLER AG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+49 160 8639 368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+49 7031 90 5770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Victor Kueh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CHENGDU TD TECH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+44-1189208953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Youngwoo Kwak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CZECH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+821034800715</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Eddy Kwon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CHINA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+1-858-243-7365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Kimmo Kymalainen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+33 6 85 76 89 74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Chia-lin Lai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+886-3-5914172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Shahab Lavasani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SWEDEN AB</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+46 70 6360204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+46 70 6360204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Dominic Lazara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MOTOROLA SOLUTIONS GERMANY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+1-847-576-5450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Alex Leadbeater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BT PLC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+441473608440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Hyeyoung Esthel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TTA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+82-10-5110-9946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+82-31-724-4637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Juho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+82-10-9530-5115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+82 2 6147 3310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Ki-Dong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DEUTSCHLAND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+1 760 593 7589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+1 858 805 6648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Moon-il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CE INTERMEDIATE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+1-631-622-4328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APPLICANT - MANUFACT</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Seungik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+82428601483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Soohwan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Youngdae Lee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POLSKA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+82 31 450 1910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Yvon Legallais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TECHNICOLOR</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+33 2 99 27 37 98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Jun Lei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NUFRONT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+8613552822500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Chi-ming Leung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AEROFLEX/VIAVI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+44(0)1438745802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Mingju 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XIAOMI ELECTRONICS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Yu 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TONGJI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+393475102567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Yongming Liang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JAPAN K.K.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+86 13917720236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Gerardo Libunao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VERIZON UK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+19085815824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+19085597561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Aijuan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DATANG LINKTESTER TECHNOLOGY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+86 10 58832849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Xiaofeng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SAICT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+8613426413445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+8601062300175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Yajian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R&amp;D UK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+44 1256 865 300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Yang Liu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XIAOMI TECHNOLOGY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 60606666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Luis Lopes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CDMA TECHNOLOGIES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+44 7802 712651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+44 1252 363247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Fernando Lopez De Victoria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ACORN TECHNOLOGIES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+14152314369</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Casaccia Lorenzo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FINLAND RFFE OY</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+39 348 92 46 537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Feifei Lou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MOBILE INTERNATIONAL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+86 13601022559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Achim Luft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IPCOM GMBH &amp; CO.KG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+49 172 7429663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+49 5121 6906583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Ruitao Ma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UNICOM</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Ruitao Ma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CITC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Frank Mademann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+49 172 6381644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Ing. Giuliano Marcelli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LEONARDO SPA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+393397464285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+390640793374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Jesus Martin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TELEFONICA GERMANY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+34 91 482 27 83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ES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Adi Masputra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HUNGARY KFT.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+16504551573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+16504551573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Georg Mayer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+43 699 1900 5758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+4369919005758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 MENG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John M Meredith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(0)6 10 42 03 76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+33 4 92 94 42 37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James Miller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GERMANY GMBH</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+1 201 264 6870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+1 631 622 4071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Atsushi Minokuchi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NTT DOCOMO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+81 468 40 3333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Juan Montojo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EUROPE INC. - SPAIN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+1 858-651-2426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Lionel Morand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ORANGE SPAIN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+33 6 0775 8936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Xueman Mu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TONGJI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+393479410187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+8615801718171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Paul Mueller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Mona Mustapha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GSM ASSOCIATION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xml:space="preserve"> +44 207 356 0600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Taeheum Na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AD</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Yusuke Nakano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KDDI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+81 80 5066 9308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Tsuyoshi Nakatogawa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NHK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Jodie Nanfack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ARCEP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+33 1 40 47 72 35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Shahrokh Nayeb Nazar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EUROPE.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+1 858 2104816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Adrian Neal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VODAFONE GROUP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+447919555744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+44 79 19 555 744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Paul Nebesny</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ROGERS COMMUNICATIONS CANADA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+1 647 241 6441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+1 647 241 6441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Chenghock 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NEC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+81 44 455 8416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Shiyu Ning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SHANGHAI JIAO TONG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+8618818275884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Yang Ning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CHENGDU OPPO MOBILE COM. CORP.</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+8613911292254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+86 13911292254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Aki Noda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FUJITSU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+81 44 874 2214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Toon Norp</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TNO</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+31620010212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+31 888667208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Masaaki Obara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KDDI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+81-80-5061-9639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TTC</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Sudeep Palat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KOREA,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+447919014557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+447919014557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Xueming Pan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VIVO COMMUNICATION TECHNOLOGY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+8615801439395</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Diana Pani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INTERDIGITAL BELGIUM. LLC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+15148061955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+15149046299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Kaemyoung Park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KOREAN REGISTER OF SHIPPING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10-3349-8525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Kenneth Park</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SHARP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+1 360 817 7580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Sergio Parolari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+39 3395658207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+39 0249508602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IT</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Matthew Pearl</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FCC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+14437608893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+12027608893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Ying Peng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MORNINGCORE TECHNOLOGY CO.,LTD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+86-10-62305566-2045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Tero Pesonen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SUOMEN VIRVEVERKKO OY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+358505447347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+358505447347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Kuo Peter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ASIA PACIFIC TELECOM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+886926067210</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Francesco Pica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INDIA PVT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+18583533787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Francois Piroard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AIRBUS DS SLC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+33685744851</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+33161388452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Eshwar Pittampalli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FIRSTNET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+12025733759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+2025733759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Miikka Poikselka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SHANGHAI BELL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+358 50 3210275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+358 50 3210275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Maurice Pope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(0)6 07 59 08 49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+33 4 92 94 42 59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Dean Prochaska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FIRSTNET</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+19132269500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AD</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Fei QIN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VIVO MOBILE COMMUNICATION CO.,</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+8613651270330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Haiyang Quan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DATANG MOBILE COM. EQUIPMENT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+86 10 62305566 2039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Yogaratnam Rahulan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ICS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00441483682526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Lionel RIES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NL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Friedhelm Rodermund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IOTECC GMBH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+49 172 2606489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3GPPGUEST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Changho Ryoo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TTA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+15405254113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+16197522963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Tony Saboorian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FUTUREWEI TECHNOLOGIES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+1-972-814-7986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Krister Sällberg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ESPAÑA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+46 706 845 765</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+46 10 715 4928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Yousuke Sano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NTT DOCOMO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+49 89 56824 0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Fulvio Sansone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ESOA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3GPPMARK_REP - OTHER</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BE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Alexander Sayenko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NORDIC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+358 50 4867848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Tom Schaffnit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U.S. DEPARTMENT OF TRANSPORT.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+16174942934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Steffen Schmitz</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VOLKSWAGEN AG</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+49 1525 888 1693</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+49 5361 9 84111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Greg Schumacher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SPRINT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+1 571 426 7940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+1 571 426 7940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Guillaume Sebire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MEDIATEK (HEFEI)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+358 5048 37388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+358 5048 37388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Hanbyul Seo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FRANCE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Viqar Shaikh</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PERSPECTA LABS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+17328988306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Weixiang Shao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+86-21-68896976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Xiaoming She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TELECOMUNICATION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+86-10-50902522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Jia Shen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SHENZHEN YZF NETWORK TECHNOLOG</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MyungKi Shin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+82-42-860-4847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Sasha Sirotkin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CORPORATION (UK)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+972507288473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Sasha Sirotkin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CORPORATION (UK)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+972507288473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IL</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Jungje Son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CO.,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+821045056309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+82312795098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Liang Song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OMESH TECHNOLOGIES CO.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+86 15821498281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Yuexia Song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GOHIGH DATA NETWORKS TECH.</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 2305566-2047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Saso Stojanovski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 MOBILE FRANCE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+ 33 6 62 66 19 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Alain Sultan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ETSI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+33 6 74 40 83 70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+33 4 92 94 42 71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3GPPORG_REP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Chengjun Sun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BENELUX BV</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+861084439777-1451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Feifei Sun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POLSKA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Shaohui Sun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CATT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Hidetoshi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PANASONIC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+815036867942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Miss Kunikazu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DENSO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+81566550734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Nobuo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ATR</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+81774951520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Takashi Suzuki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BLACKBERRY UK LIMITED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+1 416 440 7551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Hideaki Takahashi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DOCOMO COMMUNICATIONS LAB.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+81468403190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Toshiyuki Tamura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NEC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+81 44 455 8496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Hai Tang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GUANGDONG OPPO MOBILE TELECOM.</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+86 13911003809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+86 769 86076999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Yang Tang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INTEL</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+14088061078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Andrew Thiessen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NTIA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+17202449541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Li Tian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SANECHIPS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+8617721388684</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Christian Toche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FRANCE</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+86 159 2198 4256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+33 6 75 94 36 94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Antti Toskala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NOKIA KOREA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+358 40 513 2710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+358 40 513 2710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FI</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Thomas Tovinger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ERICSSON TELECOMUNICAZIONI SPA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+46 709 87 3010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+46 10 712 3010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SE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Jean Trakinat</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+1 540 361 2438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Hua-Lung Tsai</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AX</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Eric Kong-Chau Tsang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ASTRI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+852-34062566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HK</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Steve Tsang kwong 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ORANGE UK</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+33157398985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FR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Yung-Lan Tseng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MTI</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+886975200064</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+88635773335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Shinichiro Tsuda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SONY CORPORATION</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+447826534642</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+815038098750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Alper Ucar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VODAFONE ESPAÑA SA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+447785222678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Hans van der Veen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NEC EUROPE LTD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(0)163 275 17 16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(0)6221 4342 135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lastRenderedPageBreak/>
              <w:t>Mr. Jerome Vogedes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NEXTNAV</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+18472194013</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Paul Voskar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R&amp;D UK</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 (0) 7793 550306</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+44(0) 1189208944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Hung-hsiang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ITRI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+88635915716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TW</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Jian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HISILICON TECHNOLOGIES CO.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+8618601077871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AX</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Ke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CATT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+86 10 62305566 2076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Prof. Rui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TONGJI UNIVERSITY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+13564720271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Xinhui Wang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TRUNKING TECHNOLOGY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+086-021-68896824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Matthew Webb</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TELECOMMUNICATION INDIA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+447941425207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TSDSI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Mario Weiss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BMWI</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+49 6131 18 2229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Peter A. Wild</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VODAFONE IRELAND PLC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+49 172 7211170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+49 211 533 3798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Curt Wong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CHARTER COMMUNICATIONS, INC</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+14253954379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+1-720-536-9395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Hao Wu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NUBIA TECHNOLOGY CO.,LTD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Xu Xiaodong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MOBILE (HANGZHOU) INF.</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+86 13601035215</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Peirong Xie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CHINA TELECOM CORPORATION LTD.</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+86013302320169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Yanping Xing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FIBERHOME TECHNOLOGIES GROUP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+861062305566</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Fangli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POLAND SP. Z.O.O.</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+86 18621305917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Jian (James)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UK</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+82-10-6545-0807</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+82-2-6912-6574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Ms. Lixiang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TIANJIN SAMSUNG TELECOM</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+86 10 84439777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Zhikun Xu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SPREADTRUM COMMUNICATIONS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+13811566940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+8601057850888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Jeongho Yeo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SAMSUNG ELECTRONICS FRANCE SA</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+82 342 779 6818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Daisuke Yokota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SOFTBANK CORP.</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+81 3 6887 8021</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Mark Younge</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T-MOBILE USA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+1 760 672 0987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Tetsuya Yuda</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KYOCERA CORPORATION</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+81 45 611 1049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JP</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Andy Yun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TELUS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+14168949848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CA</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Youngwoo Yun</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LG ELECTRONICS DEUTSCHLAND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+821075077107</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KR</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Wei Zeng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BENELUX B.V.</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Dawei Zhang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APPLE ITALIA S.R.L.</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+14085284978</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US</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Nan Zhang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TRUNKING TECHNOLOGY CORP.</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+8615000820378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+15000820378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Zhi Zhang</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DONGGUAN OPPO PRECISION ELEC.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+86-15901179128</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Lei Zhao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FUTUREWEI TECHNOLOGIES</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+447741233741</w:t>
            </w:r>
          </w:p>
        </w:tc>
        <w:tc>
          <w:tcPr>
            <w:tcW w:w="1985" w:type="dxa"/>
          </w:tcPr>
          <w:p w:rsidR="0088238D" w:rsidRPr="0088238D" w:rsidRDefault="0088238D" w:rsidP="0088238D">
            <w:pPr>
              <w:pStyle w:val="TAL"/>
              <w:tabs>
                <w:tab w:val="clear" w:pos="284"/>
                <w:tab w:val="clear" w:pos="567"/>
              </w:tabs>
              <w:rPr>
                <w:noProof/>
                <w:sz w:val="16"/>
                <w:szCs w:val="16"/>
              </w:rPr>
            </w:pP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ATIS</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XIAOWU ZHAO</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ZTE WISTRON TELECOM AB</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+86 10 82963713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Juejia Zhou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XIAOMI MOBILE SOFTWARE</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+86 18618288719</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Xutao Zhou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BEIJING SAMSUNG TELECOM R&amp;D</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+86-18601163270</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+86-10-84439777</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Hao Zhu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CAICT</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+86-10-62300173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Jinguo Zhu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SANECHIPS</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+86 13912985460</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CCSA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Mrs. Wenruo Zhu</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HUAWEI TECHNOLOGIES (KOREA)</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+86 13916666788</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+86 21 38902812</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TTA</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CN</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Mr. Haris Zisimopoulos</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QUALCOMM EUROPE INC. - ITALY</w:t>
            </w:r>
          </w:p>
        </w:tc>
        <w:tc>
          <w:tcPr>
            <w:tcW w:w="1843"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+447919994709</w:t>
            </w: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+441252363134</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ETSI</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GB</w:t>
            </w:r>
          </w:p>
        </w:tc>
      </w:tr>
      <w:tr w:rsidR="0088238D" w:rsidTr="00135C21">
        <w:trPr>
          <w:cantSplit/>
        </w:trPr>
        <w:tc>
          <w:tcPr>
            <w:tcW w:w="3402"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Dr. Alf Zugenmaier</w:t>
            </w:r>
          </w:p>
        </w:tc>
        <w:tc>
          <w:tcPr>
            <w:tcW w:w="456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NTT DOCOMO INC.</w:t>
            </w:r>
          </w:p>
        </w:tc>
        <w:tc>
          <w:tcPr>
            <w:tcW w:w="1843" w:type="dxa"/>
          </w:tcPr>
          <w:p w:rsidR="0088238D" w:rsidRPr="0088238D" w:rsidRDefault="0088238D" w:rsidP="0088238D">
            <w:pPr>
              <w:pStyle w:val="TAL"/>
              <w:tabs>
                <w:tab w:val="clear" w:pos="284"/>
                <w:tab w:val="clear" w:pos="567"/>
              </w:tabs>
              <w:rPr>
                <w:noProof/>
                <w:sz w:val="16"/>
                <w:szCs w:val="16"/>
              </w:rPr>
            </w:pPr>
          </w:p>
        </w:tc>
        <w:tc>
          <w:tcPr>
            <w:tcW w:w="1985"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+49 89 1265 3753</w:t>
            </w:r>
          </w:p>
        </w:tc>
        <w:tc>
          <w:tcPr>
            <w:tcW w:w="2126" w:type="dxa"/>
          </w:tcPr>
          <w:p w:rsidR="0088238D" w:rsidRPr="0088238D" w:rsidRDefault="0088238D" w:rsidP="0088238D">
            <w:pPr>
              <w:pStyle w:val="TAL"/>
              <w:tabs>
                <w:tab w:val="clear" w:pos="284"/>
                <w:tab w:val="clear" w:pos="567"/>
              </w:tabs>
              <w:rPr>
                <w:noProof/>
                <w:sz w:val="16"/>
                <w:szCs w:val="16"/>
              </w:rPr>
            </w:pPr>
            <w:r w:rsidRPr="0088238D">
              <w:rPr>
                <w:noProof/>
                <w:sz w:val="16"/>
                <w:szCs w:val="16"/>
              </w:rPr>
              <w:t>3GPPMEMBER - ARIB</w:t>
            </w:r>
          </w:p>
        </w:tc>
        <w:tc>
          <w:tcPr>
            <w:tcW w:w="709" w:type="dxa"/>
            <w:shd w:val="clear" w:color="auto" w:fill="auto"/>
          </w:tcPr>
          <w:p w:rsidR="0088238D" w:rsidRPr="0088238D" w:rsidRDefault="0088238D" w:rsidP="0088238D">
            <w:pPr>
              <w:pStyle w:val="TAL"/>
              <w:tabs>
                <w:tab w:val="clear" w:pos="284"/>
                <w:tab w:val="clear" w:pos="567"/>
              </w:tabs>
              <w:rPr>
                <w:noProof/>
                <w:sz w:val="16"/>
                <w:szCs w:val="16"/>
              </w:rPr>
            </w:pPr>
            <w:r w:rsidRPr="0088238D">
              <w:rPr>
                <w:noProof/>
                <w:sz w:val="16"/>
                <w:szCs w:val="16"/>
              </w:rPr>
              <w:t>DE</w:t>
            </w:r>
          </w:p>
        </w:tc>
      </w:tr>
    </w:tbl>
    <w:p w:rsidR="00135C21" w:rsidRPr="00197361" w:rsidRDefault="0088238D" w:rsidP="00135C21">
      <w:pPr>
        <w:pStyle w:val="FP"/>
      </w:pPr>
      <w:r>
        <w:rPr>
          <w:rFonts w:cs="Arial"/>
          <w:color w:val="0000FF"/>
          <w:sz w:val="18"/>
        </w:rPr>
        <w:t>278</w:t>
      </w:r>
      <w:r w:rsidR="00135C21" w:rsidRPr="00E74987">
        <w:rPr>
          <w:rFonts w:cs="Arial"/>
          <w:color w:val="0000FF"/>
          <w:sz w:val="18"/>
        </w:rPr>
        <w:t xml:space="preserve"> </w:t>
      </w:r>
      <w:r w:rsidR="00135C21">
        <w:rPr>
          <w:rFonts w:cs="Arial"/>
          <w:color w:val="0000FF"/>
          <w:sz w:val="18"/>
        </w:rPr>
        <w:t>checked-in attendees</w:t>
      </w:r>
    </w:p>
    <w:p w:rsidR="00135C21" w:rsidRDefault="00135C21" w:rsidP="00135C21">
      <w:pPr>
        <w:rPr>
          <w:lang w:eastAsia="en-US"/>
        </w:rPr>
        <w:sectPr w:rsidR="00135C21" w:rsidSect="0088238D">
          <w:headerReference w:type="default" r:id="rId23"/>
          <w:footerReference w:type="default" r:id="rId24"/>
          <w:endnotePr>
            <w:numFmt w:val="decimal"/>
          </w:endnotePr>
          <w:pgSz w:w="16840" w:h="11907" w:orient="landscape"/>
          <w:pgMar w:top="567" w:right="1134" w:bottom="567" w:left="1134" w:header="720" w:footer="720" w:gutter="0"/>
          <w:cols w:space="720"/>
        </w:sectPr>
      </w:pPr>
    </w:p>
    <w:p w:rsidR="00135C21" w:rsidRDefault="00135C21" w:rsidP="00135C21">
      <w:pPr>
        <w:pStyle w:val="Heading1"/>
      </w:pPr>
      <w:bookmarkStart w:id="312" w:name="_Toc3464396"/>
      <w:r>
        <w:lastRenderedPageBreak/>
        <w:t>C.2</w:t>
      </w:r>
      <w:r>
        <w:tab/>
        <w:t>List of eligible Voting members after TSG SA#82</w:t>
      </w:r>
      <w:bookmarkEnd w:id="312"/>
    </w:p>
    <w:p w:rsidR="00135C21" w:rsidRDefault="00135C21" w:rsidP="00135C21">
      <w:pPr>
        <w:pStyle w:val="TAL"/>
        <w:rPr>
          <w:color w:val="FF0000"/>
        </w:rPr>
      </w:pPr>
      <w:r>
        <w:rPr>
          <w:color w:val="FF0000"/>
        </w:rPr>
        <w:t>The attached list is dependent upon the information in C.1 and Individual Member companies who are recorded as attending TSG SA Meetings #80 or #81 (representation of an Individual Member at any of TSG SA Meetings #79, #80 or #81).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135C21" w:rsidTr="00135C21">
        <w:trPr>
          <w:cantSplit/>
        </w:trPr>
        <w:tc>
          <w:tcPr>
            <w:tcW w:w="9847" w:type="dxa"/>
          </w:tcPr>
          <w:p w:rsidR="00135C21" w:rsidRPr="00484967" w:rsidRDefault="00135C21" w:rsidP="00135C21">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135C21" w:rsidRDefault="00135C21" w:rsidP="00135C21">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20 December 2018</w:t>
            </w:r>
          </w:p>
        </w:tc>
      </w:tr>
      <w:tr w:rsidR="00135C21" w:rsidTr="00135C21">
        <w:trPr>
          <w:cantSplit/>
        </w:trPr>
        <w:tc>
          <w:tcPr>
            <w:tcW w:w="9847" w:type="dxa"/>
          </w:tcPr>
          <w:p w:rsidR="00135C21" w:rsidRDefault="00135C21" w:rsidP="00135C21">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#82</w:t>
            </w:r>
          </w:p>
          <w:p w:rsidR="00135C21" w:rsidRDefault="00135C21" w:rsidP="00135C21">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135C21" w:rsidRDefault="00135C21" w:rsidP="00135C21">
            <w:pPr>
              <w:pStyle w:val="TAL"/>
              <w:rPr>
                <w:noProof/>
                <w:snapToGrid w:val="0"/>
                <w:sz w:val="16"/>
              </w:rPr>
            </w:pPr>
            <w:r>
              <w:rPr>
                <w:noProof/>
                <w:snapToGrid w:val="0"/>
                <w:sz w:val="16"/>
              </w:rPr>
              <w:t>A company is removed from this list if it is not represented at any of the 3 previous meetings of this group.</w:t>
            </w:r>
          </w:p>
          <w:p w:rsidR="00135C21" w:rsidRDefault="00135C21" w:rsidP="00135C21">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5" w:history="1">
              <w:r>
                <w:rPr>
                  <w:rStyle w:val="Hyperlink"/>
                  <w:noProof/>
                  <w:sz w:val="16"/>
                </w:rPr>
                <w:t>3gppcontact@etsi.org</w:t>
              </w:r>
            </w:hyperlink>
          </w:p>
        </w:tc>
      </w:tr>
    </w:tbl>
    <w:p w:rsidR="00135C21" w:rsidDel="00E14414" w:rsidRDefault="00135C21" w:rsidP="00135C21">
      <w:pPr>
        <w:pStyle w:val="TAL"/>
        <w:rPr>
          <w:del w:id="313" w:author="Correction of Voting List" w:date="2018-12-20T14:33:00Z"/>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135C21" w:rsidDel="00E14414" w:rsidTr="00135C21">
        <w:trPr>
          <w:cantSplit/>
          <w:tblHeader/>
          <w:del w:id="314" w:author="Correction of Voting List" w:date="2018-12-20T14:33:00Z"/>
        </w:trPr>
        <w:tc>
          <w:tcPr>
            <w:tcW w:w="6487" w:type="dxa"/>
            <w:vAlign w:val="center"/>
          </w:tcPr>
          <w:p w:rsidR="00135C21" w:rsidDel="00E14414" w:rsidRDefault="00135C21" w:rsidP="00135C21">
            <w:pPr>
              <w:pStyle w:val="TAH"/>
              <w:rPr>
                <w:del w:id="315" w:author="Correction of Voting List" w:date="2018-12-20T14:33:00Z"/>
                <w:rFonts w:cs="Arial"/>
                <w:noProof/>
                <w:snapToGrid w:val="0"/>
                <w:color w:val="0000FF"/>
                <w:szCs w:val="18"/>
              </w:rPr>
            </w:pPr>
            <w:del w:id="316" w:author="Correction of Voting List" w:date="2018-12-20T14:33:00Z">
              <w:r w:rsidDel="00E14414">
                <w:rPr>
                  <w:rFonts w:cs="Arial"/>
                  <w:noProof/>
                  <w:snapToGrid w:val="0"/>
                  <w:color w:val="0000FF"/>
                  <w:szCs w:val="18"/>
                </w:rPr>
                <w:delText>Organisation Name</w:delText>
              </w:r>
            </w:del>
          </w:p>
        </w:tc>
        <w:tc>
          <w:tcPr>
            <w:tcW w:w="2268" w:type="dxa"/>
            <w:vAlign w:val="center"/>
          </w:tcPr>
          <w:p w:rsidR="00135C21" w:rsidDel="00E14414" w:rsidRDefault="00135C21" w:rsidP="00135C21">
            <w:pPr>
              <w:pStyle w:val="TAH"/>
              <w:rPr>
                <w:del w:id="317" w:author="Correction of Voting List" w:date="2018-12-20T14:33:00Z"/>
                <w:rFonts w:cs="Arial"/>
                <w:noProof/>
                <w:snapToGrid w:val="0"/>
                <w:color w:val="0000FF"/>
                <w:szCs w:val="18"/>
              </w:rPr>
            </w:pPr>
            <w:del w:id="318" w:author="Correction of Voting List" w:date="2018-12-20T14:33:00Z">
              <w:r w:rsidDel="00E14414">
                <w:rPr>
                  <w:rFonts w:cs="Arial"/>
                  <w:noProof/>
                  <w:snapToGrid w:val="0"/>
                  <w:color w:val="0000FF"/>
                  <w:szCs w:val="18"/>
                </w:rPr>
                <w:delText>Organisation Status</w:delText>
              </w:r>
            </w:del>
          </w:p>
        </w:tc>
        <w:tc>
          <w:tcPr>
            <w:tcW w:w="1092" w:type="dxa"/>
            <w:vAlign w:val="center"/>
          </w:tcPr>
          <w:p w:rsidR="00135C21" w:rsidDel="00E14414" w:rsidRDefault="00135C21" w:rsidP="00135C21">
            <w:pPr>
              <w:pStyle w:val="TAH"/>
              <w:rPr>
                <w:del w:id="319" w:author="Correction of Voting List" w:date="2018-12-20T14:33:00Z"/>
                <w:rFonts w:cs="Arial"/>
                <w:noProof/>
                <w:snapToGrid w:val="0"/>
                <w:color w:val="0000FF"/>
                <w:szCs w:val="18"/>
              </w:rPr>
            </w:pPr>
            <w:del w:id="320" w:author="Correction of Voting List" w:date="2018-12-20T14:33:00Z">
              <w:r w:rsidDel="00E14414">
                <w:rPr>
                  <w:rFonts w:cs="Arial"/>
                  <w:noProof/>
                  <w:snapToGrid w:val="0"/>
                  <w:color w:val="0000FF"/>
                  <w:szCs w:val="18"/>
                </w:rPr>
                <w:delText>Country</w:delText>
              </w:r>
            </w:del>
          </w:p>
        </w:tc>
      </w:tr>
      <w:tr w:rsidR="0088238D" w:rsidDel="00E14414" w:rsidTr="00135C21">
        <w:trPr>
          <w:cantSplit/>
          <w:del w:id="32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22" w:author="Correction of Voting List" w:date="2018-12-20T14:33:00Z"/>
                <w:noProof/>
                <w:szCs w:val="18"/>
              </w:rPr>
            </w:pPr>
            <w:del w:id="323" w:author="Correction of Voting List" w:date="2018-12-20T14:33:00Z">
              <w:r w:rsidRPr="0088238D" w:rsidDel="00E14414">
                <w:rPr>
                  <w:noProof/>
                  <w:szCs w:val="18"/>
                </w:rPr>
                <w:delText>A.S.T.R.I.D. S.A.</w:delText>
              </w:r>
            </w:del>
          </w:p>
        </w:tc>
        <w:tc>
          <w:tcPr>
            <w:tcW w:w="2268" w:type="dxa"/>
          </w:tcPr>
          <w:p w:rsidR="0088238D" w:rsidRPr="0088238D" w:rsidDel="00E14414" w:rsidRDefault="0088238D" w:rsidP="0088238D">
            <w:pPr>
              <w:pStyle w:val="TAL"/>
              <w:tabs>
                <w:tab w:val="clear" w:pos="284"/>
                <w:tab w:val="clear" w:pos="567"/>
              </w:tabs>
              <w:rPr>
                <w:del w:id="324" w:author="Correction of Voting List" w:date="2018-12-20T14:33:00Z"/>
                <w:noProof/>
                <w:szCs w:val="18"/>
              </w:rPr>
            </w:pPr>
            <w:del w:id="32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26" w:author="Correction of Voting List" w:date="2018-12-20T14:33:00Z"/>
                <w:noProof/>
                <w:szCs w:val="18"/>
              </w:rPr>
            </w:pPr>
            <w:del w:id="327" w:author="Correction of Voting List" w:date="2018-12-20T14:33:00Z">
              <w:r w:rsidRPr="0088238D" w:rsidDel="00E14414">
                <w:rPr>
                  <w:noProof/>
                  <w:szCs w:val="18"/>
                </w:rPr>
                <w:delText>BE</w:delText>
              </w:r>
            </w:del>
          </w:p>
        </w:tc>
      </w:tr>
      <w:tr w:rsidR="0088238D" w:rsidDel="00E14414" w:rsidTr="00135C21">
        <w:trPr>
          <w:cantSplit/>
          <w:del w:id="32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29" w:author="Correction of Voting List" w:date="2018-12-20T14:33:00Z"/>
                <w:noProof/>
                <w:szCs w:val="18"/>
              </w:rPr>
            </w:pPr>
            <w:del w:id="330" w:author="Correction of Voting List" w:date="2018-12-20T14:33:00Z">
              <w:r w:rsidRPr="0088238D" w:rsidDel="00E14414">
                <w:rPr>
                  <w:noProof/>
                  <w:szCs w:val="18"/>
                </w:rPr>
                <w:delText>Affirmed Networks Inc.</w:delText>
              </w:r>
            </w:del>
          </w:p>
        </w:tc>
        <w:tc>
          <w:tcPr>
            <w:tcW w:w="2268" w:type="dxa"/>
          </w:tcPr>
          <w:p w:rsidR="0088238D" w:rsidRPr="0088238D" w:rsidDel="00E14414" w:rsidRDefault="0088238D" w:rsidP="0088238D">
            <w:pPr>
              <w:pStyle w:val="TAL"/>
              <w:tabs>
                <w:tab w:val="clear" w:pos="284"/>
                <w:tab w:val="clear" w:pos="567"/>
              </w:tabs>
              <w:rPr>
                <w:del w:id="331" w:author="Correction of Voting List" w:date="2018-12-20T14:33:00Z"/>
                <w:noProof/>
                <w:szCs w:val="18"/>
              </w:rPr>
            </w:pPr>
            <w:del w:id="33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33" w:author="Correction of Voting List" w:date="2018-12-20T14:33:00Z"/>
                <w:noProof/>
                <w:szCs w:val="18"/>
              </w:rPr>
            </w:pPr>
            <w:del w:id="334" w:author="Correction of Voting List" w:date="2018-12-20T14:33:00Z">
              <w:r w:rsidRPr="0088238D" w:rsidDel="00E14414">
                <w:rPr>
                  <w:noProof/>
                  <w:szCs w:val="18"/>
                </w:rPr>
                <w:delText>US</w:delText>
              </w:r>
            </w:del>
          </w:p>
        </w:tc>
      </w:tr>
      <w:tr w:rsidR="0088238D" w:rsidDel="00E14414" w:rsidTr="00135C21">
        <w:trPr>
          <w:cantSplit/>
          <w:del w:id="33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36" w:author="Correction of Voting List" w:date="2018-12-20T14:33:00Z"/>
                <w:noProof/>
                <w:szCs w:val="18"/>
              </w:rPr>
            </w:pPr>
            <w:del w:id="337" w:author="Correction of Voting List" w:date="2018-12-20T14:33:00Z">
              <w:r w:rsidRPr="0088238D" w:rsidDel="00E14414">
                <w:rPr>
                  <w:noProof/>
                  <w:szCs w:val="18"/>
                </w:rPr>
                <w:delText>Airbus DS SLC</w:delText>
              </w:r>
            </w:del>
          </w:p>
        </w:tc>
        <w:tc>
          <w:tcPr>
            <w:tcW w:w="2268" w:type="dxa"/>
          </w:tcPr>
          <w:p w:rsidR="0088238D" w:rsidRPr="0088238D" w:rsidDel="00E14414" w:rsidRDefault="0088238D" w:rsidP="0088238D">
            <w:pPr>
              <w:pStyle w:val="TAL"/>
              <w:tabs>
                <w:tab w:val="clear" w:pos="284"/>
                <w:tab w:val="clear" w:pos="567"/>
              </w:tabs>
              <w:rPr>
                <w:del w:id="338" w:author="Correction of Voting List" w:date="2018-12-20T14:33:00Z"/>
                <w:noProof/>
                <w:szCs w:val="18"/>
              </w:rPr>
            </w:pPr>
            <w:del w:id="33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40" w:author="Correction of Voting List" w:date="2018-12-20T14:33:00Z"/>
                <w:noProof/>
                <w:szCs w:val="18"/>
              </w:rPr>
            </w:pPr>
            <w:del w:id="341" w:author="Correction of Voting List" w:date="2018-12-20T14:33:00Z">
              <w:r w:rsidRPr="0088238D" w:rsidDel="00E14414">
                <w:rPr>
                  <w:noProof/>
                  <w:szCs w:val="18"/>
                </w:rPr>
                <w:delText>FR</w:delText>
              </w:r>
            </w:del>
          </w:p>
        </w:tc>
      </w:tr>
      <w:tr w:rsidR="0088238D" w:rsidDel="00E14414" w:rsidTr="00135C21">
        <w:trPr>
          <w:cantSplit/>
          <w:del w:id="34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43" w:author="Correction of Voting List" w:date="2018-12-20T14:33:00Z"/>
                <w:noProof/>
                <w:szCs w:val="18"/>
              </w:rPr>
            </w:pPr>
            <w:del w:id="344" w:author="Correction of Voting List" w:date="2018-12-20T14:33:00Z">
              <w:r w:rsidRPr="0088238D" w:rsidDel="00E14414">
                <w:rPr>
                  <w:noProof/>
                  <w:szCs w:val="18"/>
                </w:rPr>
                <w:delText>AIR-LYNX</w:delText>
              </w:r>
            </w:del>
          </w:p>
        </w:tc>
        <w:tc>
          <w:tcPr>
            <w:tcW w:w="2268" w:type="dxa"/>
          </w:tcPr>
          <w:p w:rsidR="0088238D" w:rsidRPr="0088238D" w:rsidDel="00E14414" w:rsidRDefault="0088238D" w:rsidP="0088238D">
            <w:pPr>
              <w:pStyle w:val="TAL"/>
              <w:tabs>
                <w:tab w:val="clear" w:pos="284"/>
                <w:tab w:val="clear" w:pos="567"/>
              </w:tabs>
              <w:rPr>
                <w:del w:id="345" w:author="Correction of Voting List" w:date="2018-12-20T14:33:00Z"/>
                <w:noProof/>
                <w:szCs w:val="18"/>
              </w:rPr>
            </w:pPr>
            <w:del w:id="34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47" w:author="Correction of Voting List" w:date="2018-12-20T14:33:00Z"/>
                <w:noProof/>
                <w:szCs w:val="18"/>
              </w:rPr>
            </w:pPr>
            <w:del w:id="348" w:author="Correction of Voting List" w:date="2018-12-20T14:33:00Z">
              <w:r w:rsidRPr="0088238D" w:rsidDel="00E14414">
                <w:rPr>
                  <w:noProof/>
                  <w:szCs w:val="18"/>
                </w:rPr>
                <w:delText>FR</w:delText>
              </w:r>
            </w:del>
          </w:p>
        </w:tc>
      </w:tr>
      <w:tr w:rsidR="0088238D" w:rsidDel="00E14414" w:rsidTr="00135C21">
        <w:trPr>
          <w:cantSplit/>
          <w:del w:id="34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50" w:author="Correction of Voting List" w:date="2018-12-20T14:33:00Z"/>
                <w:noProof/>
                <w:szCs w:val="18"/>
              </w:rPr>
            </w:pPr>
            <w:del w:id="351" w:author="Correction of Voting List" w:date="2018-12-20T14:33:00Z">
              <w:r w:rsidRPr="0088238D" w:rsidDel="00E14414">
                <w:rPr>
                  <w:noProof/>
                  <w:szCs w:val="18"/>
                </w:rPr>
                <w:delText>Apple France</w:delText>
              </w:r>
            </w:del>
          </w:p>
        </w:tc>
        <w:tc>
          <w:tcPr>
            <w:tcW w:w="2268" w:type="dxa"/>
          </w:tcPr>
          <w:p w:rsidR="0088238D" w:rsidRPr="0088238D" w:rsidDel="00E14414" w:rsidRDefault="0088238D" w:rsidP="0088238D">
            <w:pPr>
              <w:pStyle w:val="TAL"/>
              <w:tabs>
                <w:tab w:val="clear" w:pos="284"/>
                <w:tab w:val="clear" w:pos="567"/>
              </w:tabs>
              <w:rPr>
                <w:del w:id="352" w:author="Correction of Voting List" w:date="2018-12-20T14:33:00Z"/>
                <w:noProof/>
                <w:szCs w:val="18"/>
              </w:rPr>
            </w:pPr>
            <w:del w:id="35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54" w:author="Correction of Voting List" w:date="2018-12-20T14:33:00Z"/>
                <w:noProof/>
                <w:szCs w:val="18"/>
              </w:rPr>
            </w:pPr>
            <w:del w:id="355" w:author="Correction of Voting List" w:date="2018-12-20T14:33:00Z">
              <w:r w:rsidRPr="0088238D" w:rsidDel="00E14414">
                <w:rPr>
                  <w:noProof/>
                  <w:szCs w:val="18"/>
                </w:rPr>
                <w:delText>FR</w:delText>
              </w:r>
            </w:del>
          </w:p>
        </w:tc>
      </w:tr>
      <w:tr w:rsidR="0088238D" w:rsidDel="00E14414" w:rsidTr="00135C21">
        <w:trPr>
          <w:cantSplit/>
          <w:del w:id="35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57" w:author="Correction of Voting List" w:date="2018-12-20T14:33:00Z"/>
                <w:noProof/>
                <w:szCs w:val="18"/>
              </w:rPr>
            </w:pPr>
            <w:del w:id="358" w:author="Correction of Voting List" w:date="2018-12-20T14:33:00Z">
              <w:r w:rsidRPr="0088238D" w:rsidDel="00E14414">
                <w:rPr>
                  <w:noProof/>
                  <w:szCs w:val="18"/>
                </w:rPr>
                <w:delText>Arcep</w:delText>
              </w:r>
            </w:del>
          </w:p>
        </w:tc>
        <w:tc>
          <w:tcPr>
            <w:tcW w:w="2268" w:type="dxa"/>
          </w:tcPr>
          <w:p w:rsidR="0088238D" w:rsidRPr="0088238D" w:rsidDel="00E14414" w:rsidRDefault="0088238D" w:rsidP="0088238D">
            <w:pPr>
              <w:pStyle w:val="TAL"/>
              <w:tabs>
                <w:tab w:val="clear" w:pos="284"/>
                <w:tab w:val="clear" w:pos="567"/>
              </w:tabs>
              <w:rPr>
                <w:del w:id="359" w:author="Correction of Voting List" w:date="2018-12-20T14:33:00Z"/>
                <w:noProof/>
                <w:szCs w:val="18"/>
              </w:rPr>
            </w:pPr>
            <w:del w:id="36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61" w:author="Correction of Voting List" w:date="2018-12-20T14:33:00Z"/>
                <w:noProof/>
                <w:szCs w:val="18"/>
              </w:rPr>
            </w:pPr>
            <w:del w:id="362" w:author="Correction of Voting List" w:date="2018-12-20T14:33:00Z">
              <w:r w:rsidRPr="0088238D" w:rsidDel="00E14414">
                <w:rPr>
                  <w:noProof/>
                  <w:szCs w:val="18"/>
                </w:rPr>
                <w:delText>FR</w:delText>
              </w:r>
            </w:del>
          </w:p>
        </w:tc>
      </w:tr>
      <w:tr w:rsidR="0088238D" w:rsidDel="00E14414" w:rsidTr="00135C21">
        <w:trPr>
          <w:cantSplit/>
          <w:del w:id="36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64" w:author="Correction of Voting List" w:date="2018-12-20T14:33:00Z"/>
                <w:noProof/>
                <w:szCs w:val="18"/>
              </w:rPr>
            </w:pPr>
            <w:del w:id="365" w:author="Correction of Voting List" w:date="2018-12-20T14:33:00Z">
              <w:r w:rsidRPr="0088238D" w:rsidDel="00E14414">
                <w:rPr>
                  <w:noProof/>
                  <w:szCs w:val="18"/>
                </w:rPr>
                <w:delText>AT&amp;T</w:delText>
              </w:r>
            </w:del>
          </w:p>
        </w:tc>
        <w:tc>
          <w:tcPr>
            <w:tcW w:w="2268" w:type="dxa"/>
          </w:tcPr>
          <w:p w:rsidR="0088238D" w:rsidRPr="0088238D" w:rsidDel="00E14414" w:rsidRDefault="0088238D" w:rsidP="0088238D">
            <w:pPr>
              <w:pStyle w:val="TAL"/>
              <w:tabs>
                <w:tab w:val="clear" w:pos="284"/>
                <w:tab w:val="clear" w:pos="567"/>
              </w:tabs>
              <w:rPr>
                <w:del w:id="366" w:author="Correction of Voting List" w:date="2018-12-20T14:33:00Z"/>
                <w:noProof/>
                <w:szCs w:val="18"/>
              </w:rPr>
            </w:pPr>
            <w:del w:id="367"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368" w:author="Correction of Voting List" w:date="2018-12-20T14:33:00Z"/>
                <w:noProof/>
                <w:szCs w:val="18"/>
              </w:rPr>
            </w:pPr>
            <w:del w:id="369" w:author="Correction of Voting List" w:date="2018-12-20T14:33:00Z">
              <w:r w:rsidRPr="0088238D" w:rsidDel="00E14414">
                <w:rPr>
                  <w:noProof/>
                  <w:szCs w:val="18"/>
                </w:rPr>
                <w:delText>US</w:delText>
              </w:r>
            </w:del>
          </w:p>
        </w:tc>
      </w:tr>
      <w:tr w:rsidR="0088238D" w:rsidDel="00E14414" w:rsidTr="00135C21">
        <w:trPr>
          <w:cantSplit/>
          <w:del w:id="37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71" w:author="Correction of Voting List" w:date="2018-12-20T14:33:00Z"/>
                <w:noProof/>
                <w:szCs w:val="18"/>
              </w:rPr>
            </w:pPr>
            <w:del w:id="372" w:author="Correction of Voting List" w:date="2018-12-20T14:33:00Z">
              <w:r w:rsidRPr="0088238D" w:rsidDel="00E14414">
                <w:rPr>
                  <w:noProof/>
                  <w:szCs w:val="18"/>
                </w:rPr>
                <w:delText>AT&amp;T GNS Belgium SPRL</w:delText>
              </w:r>
            </w:del>
          </w:p>
        </w:tc>
        <w:tc>
          <w:tcPr>
            <w:tcW w:w="2268" w:type="dxa"/>
          </w:tcPr>
          <w:p w:rsidR="0088238D" w:rsidRPr="0088238D" w:rsidDel="00E14414" w:rsidRDefault="0088238D" w:rsidP="0088238D">
            <w:pPr>
              <w:pStyle w:val="TAL"/>
              <w:tabs>
                <w:tab w:val="clear" w:pos="284"/>
                <w:tab w:val="clear" w:pos="567"/>
              </w:tabs>
              <w:rPr>
                <w:del w:id="373" w:author="Correction of Voting List" w:date="2018-12-20T14:33:00Z"/>
                <w:noProof/>
                <w:szCs w:val="18"/>
              </w:rPr>
            </w:pPr>
            <w:del w:id="37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75" w:author="Correction of Voting List" w:date="2018-12-20T14:33:00Z"/>
                <w:noProof/>
                <w:szCs w:val="18"/>
              </w:rPr>
            </w:pPr>
            <w:del w:id="376" w:author="Correction of Voting List" w:date="2018-12-20T14:33:00Z">
              <w:r w:rsidRPr="0088238D" w:rsidDel="00E14414">
                <w:rPr>
                  <w:noProof/>
                  <w:szCs w:val="18"/>
                </w:rPr>
                <w:delText>BE</w:delText>
              </w:r>
            </w:del>
          </w:p>
        </w:tc>
      </w:tr>
      <w:tr w:rsidR="0088238D" w:rsidDel="00E14414" w:rsidTr="00135C21">
        <w:trPr>
          <w:cantSplit/>
          <w:del w:id="37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78" w:author="Correction of Voting List" w:date="2018-12-20T14:33:00Z"/>
                <w:noProof/>
                <w:szCs w:val="18"/>
              </w:rPr>
            </w:pPr>
            <w:del w:id="379" w:author="Correction of Voting List" w:date="2018-12-20T14:33:00Z">
              <w:r w:rsidRPr="0088238D" w:rsidDel="00E14414">
                <w:rPr>
                  <w:noProof/>
                  <w:szCs w:val="18"/>
                </w:rPr>
                <w:delText>ATR</w:delText>
              </w:r>
            </w:del>
          </w:p>
        </w:tc>
        <w:tc>
          <w:tcPr>
            <w:tcW w:w="2268" w:type="dxa"/>
          </w:tcPr>
          <w:p w:rsidR="0088238D" w:rsidRPr="0088238D" w:rsidDel="00E14414" w:rsidRDefault="0088238D" w:rsidP="0088238D">
            <w:pPr>
              <w:pStyle w:val="TAL"/>
              <w:tabs>
                <w:tab w:val="clear" w:pos="284"/>
                <w:tab w:val="clear" w:pos="567"/>
              </w:tabs>
              <w:rPr>
                <w:del w:id="380" w:author="Correction of Voting List" w:date="2018-12-20T14:33:00Z"/>
                <w:noProof/>
                <w:szCs w:val="18"/>
              </w:rPr>
            </w:pPr>
            <w:del w:id="381"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382" w:author="Correction of Voting List" w:date="2018-12-20T14:33:00Z"/>
                <w:noProof/>
                <w:szCs w:val="18"/>
              </w:rPr>
            </w:pPr>
            <w:del w:id="383" w:author="Correction of Voting List" w:date="2018-12-20T14:33:00Z">
              <w:r w:rsidRPr="0088238D" w:rsidDel="00E14414">
                <w:rPr>
                  <w:noProof/>
                  <w:szCs w:val="18"/>
                </w:rPr>
                <w:delText>JP</w:delText>
              </w:r>
            </w:del>
          </w:p>
        </w:tc>
      </w:tr>
      <w:tr w:rsidR="0088238D" w:rsidDel="00E14414" w:rsidTr="00135C21">
        <w:trPr>
          <w:cantSplit/>
          <w:del w:id="38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85" w:author="Correction of Voting List" w:date="2018-12-20T14:33:00Z"/>
                <w:noProof/>
                <w:szCs w:val="18"/>
              </w:rPr>
            </w:pPr>
            <w:del w:id="386" w:author="Correction of Voting List" w:date="2018-12-20T14:33:00Z">
              <w:r w:rsidRPr="0088238D" w:rsidDel="00E14414">
                <w:rPr>
                  <w:noProof/>
                  <w:szCs w:val="18"/>
                </w:rPr>
                <w:delText>Avanti Communications Ltd</w:delText>
              </w:r>
            </w:del>
          </w:p>
        </w:tc>
        <w:tc>
          <w:tcPr>
            <w:tcW w:w="2268" w:type="dxa"/>
          </w:tcPr>
          <w:p w:rsidR="0088238D" w:rsidRPr="0088238D" w:rsidDel="00E14414" w:rsidRDefault="0088238D" w:rsidP="0088238D">
            <w:pPr>
              <w:pStyle w:val="TAL"/>
              <w:tabs>
                <w:tab w:val="clear" w:pos="284"/>
                <w:tab w:val="clear" w:pos="567"/>
              </w:tabs>
              <w:rPr>
                <w:del w:id="387" w:author="Correction of Voting List" w:date="2018-12-20T14:33:00Z"/>
                <w:noProof/>
                <w:szCs w:val="18"/>
              </w:rPr>
            </w:pPr>
            <w:del w:id="38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89" w:author="Correction of Voting List" w:date="2018-12-20T14:33:00Z"/>
                <w:noProof/>
                <w:szCs w:val="18"/>
              </w:rPr>
            </w:pPr>
            <w:del w:id="390" w:author="Correction of Voting List" w:date="2018-12-20T14:33:00Z">
              <w:r w:rsidRPr="0088238D" w:rsidDel="00E14414">
                <w:rPr>
                  <w:noProof/>
                  <w:szCs w:val="18"/>
                </w:rPr>
                <w:delText>GB</w:delText>
              </w:r>
            </w:del>
          </w:p>
        </w:tc>
      </w:tr>
      <w:tr w:rsidR="0088238D" w:rsidDel="00E14414" w:rsidTr="00135C21">
        <w:trPr>
          <w:cantSplit/>
          <w:del w:id="39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92" w:author="Correction of Voting List" w:date="2018-12-20T14:33:00Z"/>
                <w:noProof/>
                <w:szCs w:val="18"/>
              </w:rPr>
            </w:pPr>
            <w:del w:id="393" w:author="Correction of Voting List" w:date="2018-12-20T14:33:00Z">
              <w:r w:rsidRPr="0088238D" w:rsidDel="00E14414">
                <w:rPr>
                  <w:noProof/>
                  <w:szCs w:val="18"/>
                </w:rPr>
                <w:delText>BlackBerry UK Limited</w:delText>
              </w:r>
            </w:del>
          </w:p>
        </w:tc>
        <w:tc>
          <w:tcPr>
            <w:tcW w:w="2268" w:type="dxa"/>
          </w:tcPr>
          <w:p w:rsidR="0088238D" w:rsidRPr="0088238D" w:rsidDel="00E14414" w:rsidRDefault="0088238D" w:rsidP="0088238D">
            <w:pPr>
              <w:pStyle w:val="TAL"/>
              <w:tabs>
                <w:tab w:val="clear" w:pos="284"/>
                <w:tab w:val="clear" w:pos="567"/>
              </w:tabs>
              <w:rPr>
                <w:del w:id="394" w:author="Correction of Voting List" w:date="2018-12-20T14:33:00Z"/>
                <w:noProof/>
                <w:szCs w:val="18"/>
              </w:rPr>
            </w:pPr>
            <w:del w:id="39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396" w:author="Correction of Voting List" w:date="2018-12-20T14:33:00Z"/>
                <w:noProof/>
                <w:szCs w:val="18"/>
              </w:rPr>
            </w:pPr>
            <w:del w:id="397" w:author="Correction of Voting List" w:date="2018-12-20T14:33:00Z">
              <w:r w:rsidRPr="0088238D" w:rsidDel="00E14414">
                <w:rPr>
                  <w:noProof/>
                  <w:szCs w:val="18"/>
                </w:rPr>
                <w:delText>GB</w:delText>
              </w:r>
            </w:del>
          </w:p>
        </w:tc>
      </w:tr>
      <w:tr w:rsidR="0088238D" w:rsidDel="00E14414" w:rsidTr="00135C21">
        <w:trPr>
          <w:cantSplit/>
          <w:del w:id="39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399" w:author="Correction of Voting List" w:date="2018-12-20T14:33:00Z"/>
                <w:noProof/>
                <w:szCs w:val="18"/>
              </w:rPr>
            </w:pPr>
            <w:del w:id="400" w:author="Correction of Voting List" w:date="2018-12-20T14:33:00Z">
              <w:r w:rsidRPr="0088238D" w:rsidDel="00E14414">
                <w:rPr>
                  <w:noProof/>
                  <w:szCs w:val="18"/>
                </w:rPr>
                <w:delText>BMWi</w:delText>
              </w:r>
            </w:del>
          </w:p>
        </w:tc>
        <w:tc>
          <w:tcPr>
            <w:tcW w:w="2268" w:type="dxa"/>
          </w:tcPr>
          <w:p w:rsidR="0088238D" w:rsidRPr="0088238D" w:rsidDel="00E14414" w:rsidRDefault="0088238D" w:rsidP="0088238D">
            <w:pPr>
              <w:pStyle w:val="TAL"/>
              <w:tabs>
                <w:tab w:val="clear" w:pos="284"/>
                <w:tab w:val="clear" w:pos="567"/>
              </w:tabs>
              <w:rPr>
                <w:del w:id="401" w:author="Correction of Voting List" w:date="2018-12-20T14:33:00Z"/>
                <w:noProof/>
                <w:szCs w:val="18"/>
              </w:rPr>
            </w:pPr>
            <w:del w:id="40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03" w:author="Correction of Voting List" w:date="2018-12-20T14:33:00Z"/>
                <w:noProof/>
                <w:szCs w:val="18"/>
              </w:rPr>
            </w:pPr>
            <w:del w:id="404" w:author="Correction of Voting List" w:date="2018-12-20T14:33:00Z">
              <w:r w:rsidRPr="0088238D" w:rsidDel="00E14414">
                <w:rPr>
                  <w:noProof/>
                  <w:szCs w:val="18"/>
                </w:rPr>
                <w:delText>DE</w:delText>
              </w:r>
            </w:del>
          </w:p>
        </w:tc>
      </w:tr>
      <w:tr w:rsidR="0088238D" w:rsidDel="00E14414" w:rsidTr="00135C21">
        <w:trPr>
          <w:cantSplit/>
          <w:del w:id="40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06" w:author="Correction of Voting List" w:date="2018-12-20T14:33:00Z"/>
                <w:noProof/>
                <w:szCs w:val="18"/>
              </w:rPr>
            </w:pPr>
            <w:del w:id="407" w:author="Correction of Voting List" w:date="2018-12-20T14:33:00Z">
              <w:r w:rsidRPr="0088238D" w:rsidDel="00E14414">
                <w:rPr>
                  <w:noProof/>
                  <w:szCs w:val="18"/>
                </w:rPr>
                <w:delText>BROADCOM CORPORATION</w:delText>
              </w:r>
            </w:del>
          </w:p>
        </w:tc>
        <w:tc>
          <w:tcPr>
            <w:tcW w:w="2268" w:type="dxa"/>
          </w:tcPr>
          <w:p w:rsidR="0088238D" w:rsidRPr="0088238D" w:rsidDel="00E14414" w:rsidRDefault="0088238D" w:rsidP="0088238D">
            <w:pPr>
              <w:pStyle w:val="TAL"/>
              <w:tabs>
                <w:tab w:val="clear" w:pos="284"/>
                <w:tab w:val="clear" w:pos="567"/>
              </w:tabs>
              <w:rPr>
                <w:del w:id="408" w:author="Correction of Voting List" w:date="2018-12-20T14:33:00Z"/>
                <w:noProof/>
                <w:szCs w:val="18"/>
              </w:rPr>
            </w:pPr>
            <w:del w:id="40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10" w:author="Correction of Voting List" w:date="2018-12-20T14:33:00Z"/>
                <w:noProof/>
                <w:szCs w:val="18"/>
              </w:rPr>
            </w:pPr>
            <w:del w:id="411" w:author="Correction of Voting List" w:date="2018-12-20T14:33:00Z">
              <w:r w:rsidRPr="0088238D" w:rsidDel="00E14414">
                <w:rPr>
                  <w:noProof/>
                  <w:szCs w:val="18"/>
                </w:rPr>
                <w:delText>US</w:delText>
              </w:r>
            </w:del>
          </w:p>
        </w:tc>
      </w:tr>
      <w:tr w:rsidR="0088238D" w:rsidDel="00E14414" w:rsidTr="00135C21">
        <w:trPr>
          <w:cantSplit/>
          <w:del w:id="41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13" w:author="Correction of Voting List" w:date="2018-12-20T14:33:00Z"/>
                <w:noProof/>
                <w:szCs w:val="18"/>
              </w:rPr>
            </w:pPr>
            <w:del w:id="414" w:author="Correction of Voting List" w:date="2018-12-20T14:33:00Z">
              <w:r w:rsidRPr="0088238D" w:rsidDel="00E14414">
                <w:rPr>
                  <w:noProof/>
                  <w:szCs w:val="18"/>
                </w:rPr>
                <w:delText>Brocade Communications Systems</w:delText>
              </w:r>
            </w:del>
          </w:p>
        </w:tc>
        <w:tc>
          <w:tcPr>
            <w:tcW w:w="2268" w:type="dxa"/>
          </w:tcPr>
          <w:p w:rsidR="0088238D" w:rsidRPr="0088238D" w:rsidDel="00E14414" w:rsidRDefault="0088238D" w:rsidP="0088238D">
            <w:pPr>
              <w:pStyle w:val="TAL"/>
              <w:tabs>
                <w:tab w:val="clear" w:pos="284"/>
                <w:tab w:val="clear" w:pos="567"/>
              </w:tabs>
              <w:rPr>
                <w:del w:id="415" w:author="Correction of Voting List" w:date="2018-12-20T14:33:00Z"/>
                <w:noProof/>
                <w:szCs w:val="18"/>
              </w:rPr>
            </w:pPr>
            <w:del w:id="41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17" w:author="Correction of Voting List" w:date="2018-12-20T14:33:00Z"/>
                <w:noProof/>
                <w:szCs w:val="18"/>
              </w:rPr>
            </w:pPr>
            <w:del w:id="418" w:author="Correction of Voting List" w:date="2018-12-20T14:33:00Z">
              <w:r w:rsidRPr="0088238D" w:rsidDel="00E14414">
                <w:rPr>
                  <w:noProof/>
                  <w:szCs w:val="18"/>
                </w:rPr>
                <w:delText>US</w:delText>
              </w:r>
            </w:del>
          </w:p>
        </w:tc>
      </w:tr>
      <w:tr w:rsidR="0088238D" w:rsidDel="00E14414" w:rsidTr="00135C21">
        <w:trPr>
          <w:cantSplit/>
          <w:del w:id="41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20" w:author="Correction of Voting List" w:date="2018-12-20T14:33:00Z"/>
                <w:noProof/>
                <w:szCs w:val="18"/>
              </w:rPr>
            </w:pPr>
            <w:del w:id="421" w:author="Correction of Voting List" w:date="2018-12-20T14:33:00Z">
              <w:r w:rsidRPr="0088238D" w:rsidDel="00E14414">
                <w:rPr>
                  <w:noProof/>
                  <w:szCs w:val="18"/>
                </w:rPr>
                <w:delText>BT plc</w:delText>
              </w:r>
            </w:del>
          </w:p>
        </w:tc>
        <w:tc>
          <w:tcPr>
            <w:tcW w:w="2268" w:type="dxa"/>
          </w:tcPr>
          <w:p w:rsidR="0088238D" w:rsidRPr="0088238D" w:rsidDel="00E14414" w:rsidRDefault="0088238D" w:rsidP="0088238D">
            <w:pPr>
              <w:pStyle w:val="TAL"/>
              <w:tabs>
                <w:tab w:val="clear" w:pos="284"/>
                <w:tab w:val="clear" w:pos="567"/>
              </w:tabs>
              <w:rPr>
                <w:del w:id="422" w:author="Correction of Voting List" w:date="2018-12-20T14:33:00Z"/>
                <w:noProof/>
                <w:szCs w:val="18"/>
              </w:rPr>
            </w:pPr>
            <w:del w:id="42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24" w:author="Correction of Voting List" w:date="2018-12-20T14:33:00Z"/>
                <w:noProof/>
                <w:szCs w:val="18"/>
              </w:rPr>
            </w:pPr>
            <w:del w:id="425" w:author="Correction of Voting List" w:date="2018-12-20T14:33:00Z">
              <w:r w:rsidRPr="0088238D" w:rsidDel="00E14414">
                <w:rPr>
                  <w:noProof/>
                  <w:szCs w:val="18"/>
                </w:rPr>
                <w:delText>GB</w:delText>
              </w:r>
            </w:del>
          </w:p>
        </w:tc>
      </w:tr>
      <w:tr w:rsidR="0088238D" w:rsidDel="00E14414" w:rsidTr="00135C21">
        <w:trPr>
          <w:cantSplit/>
          <w:del w:id="42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27" w:author="Correction of Voting List" w:date="2018-12-20T14:33:00Z"/>
                <w:noProof/>
                <w:szCs w:val="18"/>
              </w:rPr>
            </w:pPr>
            <w:del w:id="428" w:author="Correction of Voting List" w:date="2018-12-20T14:33:00Z">
              <w:r w:rsidRPr="0088238D" w:rsidDel="00E14414">
                <w:rPr>
                  <w:noProof/>
                  <w:szCs w:val="18"/>
                </w:rPr>
                <w:delText>CableLabs</w:delText>
              </w:r>
            </w:del>
          </w:p>
        </w:tc>
        <w:tc>
          <w:tcPr>
            <w:tcW w:w="2268" w:type="dxa"/>
          </w:tcPr>
          <w:p w:rsidR="0088238D" w:rsidRPr="0088238D" w:rsidDel="00E14414" w:rsidRDefault="0088238D" w:rsidP="0088238D">
            <w:pPr>
              <w:pStyle w:val="TAL"/>
              <w:tabs>
                <w:tab w:val="clear" w:pos="284"/>
                <w:tab w:val="clear" w:pos="567"/>
              </w:tabs>
              <w:rPr>
                <w:del w:id="429" w:author="Correction of Voting List" w:date="2018-12-20T14:33:00Z"/>
                <w:noProof/>
                <w:szCs w:val="18"/>
              </w:rPr>
            </w:pPr>
            <w:del w:id="43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31" w:author="Correction of Voting List" w:date="2018-12-20T14:33:00Z"/>
                <w:noProof/>
                <w:szCs w:val="18"/>
              </w:rPr>
            </w:pPr>
            <w:del w:id="432" w:author="Correction of Voting List" w:date="2018-12-20T14:33:00Z">
              <w:r w:rsidRPr="0088238D" w:rsidDel="00E14414">
                <w:rPr>
                  <w:noProof/>
                  <w:szCs w:val="18"/>
                </w:rPr>
                <w:delText>US</w:delText>
              </w:r>
            </w:del>
          </w:p>
        </w:tc>
      </w:tr>
      <w:tr w:rsidR="0088238D" w:rsidDel="00E14414" w:rsidTr="00135C21">
        <w:trPr>
          <w:cantSplit/>
          <w:del w:id="43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34" w:author="Correction of Voting List" w:date="2018-12-20T14:33:00Z"/>
                <w:noProof/>
                <w:szCs w:val="18"/>
              </w:rPr>
            </w:pPr>
            <w:del w:id="435" w:author="Correction of Voting List" w:date="2018-12-20T14:33:00Z">
              <w:r w:rsidRPr="0088238D" w:rsidDel="00E14414">
                <w:rPr>
                  <w:noProof/>
                  <w:szCs w:val="18"/>
                </w:rPr>
                <w:delText>CATR</w:delText>
              </w:r>
            </w:del>
          </w:p>
        </w:tc>
        <w:tc>
          <w:tcPr>
            <w:tcW w:w="2268" w:type="dxa"/>
          </w:tcPr>
          <w:p w:rsidR="0088238D" w:rsidRPr="0088238D" w:rsidDel="00E14414" w:rsidRDefault="0088238D" w:rsidP="0088238D">
            <w:pPr>
              <w:pStyle w:val="TAL"/>
              <w:tabs>
                <w:tab w:val="clear" w:pos="284"/>
                <w:tab w:val="clear" w:pos="567"/>
              </w:tabs>
              <w:rPr>
                <w:del w:id="436" w:author="Correction of Voting List" w:date="2018-12-20T14:33:00Z"/>
                <w:noProof/>
                <w:szCs w:val="18"/>
              </w:rPr>
            </w:pPr>
            <w:del w:id="437"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438" w:author="Correction of Voting List" w:date="2018-12-20T14:33:00Z"/>
                <w:noProof/>
                <w:szCs w:val="18"/>
              </w:rPr>
            </w:pPr>
            <w:del w:id="439" w:author="Correction of Voting List" w:date="2018-12-20T14:33:00Z">
              <w:r w:rsidRPr="0088238D" w:rsidDel="00E14414">
                <w:rPr>
                  <w:noProof/>
                  <w:szCs w:val="18"/>
                </w:rPr>
                <w:delText>CN</w:delText>
              </w:r>
            </w:del>
          </w:p>
        </w:tc>
      </w:tr>
      <w:tr w:rsidR="0088238D" w:rsidDel="00E14414" w:rsidTr="00135C21">
        <w:trPr>
          <w:cantSplit/>
          <w:del w:id="44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41" w:author="Correction of Voting List" w:date="2018-12-20T14:33:00Z"/>
                <w:noProof/>
                <w:szCs w:val="18"/>
              </w:rPr>
            </w:pPr>
            <w:del w:id="442" w:author="Correction of Voting List" w:date="2018-12-20T14:33:00Z">
              <w:r w:rsidRPr="0088238D" w:rsidDel="00E14414">
                <w:rPr>
                  <w:noProof/>
                  <w:szCs w:val="18"/>
                </w:rPr>
                <w:delText>CATT</w:delText>
              </w:r>
            </w:del>
          </w:p>
        </w:tc>
        <w:tc>
          <w:tcPr>
            <w:tcW w:w="2268" w:type="dxa"/>
          </w:tcPr>
          <w:p w:rsidR="0088238D" w:rsidRPr="0088238D" w:rsidDel="00E14414" w:rsidRDefault="0088238D" w:rsidP="0088238D">
            <w:pPr>
              <w:pStyle w:val="TAL"/>
              <w:tabs>
                <w:tab w:val="clear" w:pos="284"/>
                <w:tab w:val="clear" w:pos="567"/>
              </w:tabs>
              <w:rPr>
                <w:del w:id="443" w:author="Correction of Voting List" w:date="2018-12-20T14:33:00Z"/>
                <w:noProof/>
                <w:szCs w:val="18"/>
              </w:rPr>
            </w:pPr>
            <w:del w:id="444"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445" w:author="Correction of Voting List" w:date="2018-12-20T14:33:00Z"/>
                <w:noProof/>
                <w:szCs w:val="18"/>
              </w:rPr>
            </w:pPr>
            <w:del w:id="446" w:author="Correction of Voting List" w:date="2018-12-20T14:33:00Z">
              <w:r w:rsidRPr="0088238D" w:rsidDel="00E14414">
                <w:rPr>
                  <w:noProof/>
                  <w:szCs w:val="18"/>
                </w:rPr>
                <w:delText>CN</w:delText>
              </w:r>
            </w:del>
          </w:p>
        </w:tc>
      </w:tr>
      <w:tr w:rsidR="0088238D" w:rsidDel="00E14414" w:rsidTr="00135C21">
        <w:trPr>
          <w:cantSplit/>
          <w:del w:id="44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48" w:author="Correction of Voting List" w:date="2018-12-20T14:33:00Z"/>
                <w:noProof/>
                <w:szCs w:val="18"/>
              </w:rPr>
            </w:pPr>
            <w:del w:id="449" w:author="Correction of Voting List" w:date="2018-12-20T14:33:00Z">
              <w:r w:rsidRPr="0088238D" w:rsidDel="00E14414">
                <w:rPr>
                  <w:noProof/>
                  <w:szCs w:val="18"/>
                </w:rPr>
                <w:delText>CATT</w:delText>
              </w:r>
            </w:del>
          </w:p>
        </w:tc>
        <w:tc>
          <w:tcPr>
            <w:tcW w:w="2268" w:type="dxa"/>
          </w:tcPr>
          <w:p w:rsidR="0088238D" w:rsidRPr="0088238D" w:rsidDel="00E14414" w:rsidRDefault="0088238D" w:rsidP="0088238D">
            <w:pPr>
              <w:pStyle w:val="TAL"/>
              <w:tabs>
                <w:tab w:val="clear" w:pos="284"/>
                <w:tab w:val="clear" w:pos="567"/>
              </w:tabs>
              <w:rPr>
                <w:del w:id="450" w:author="Correction of Voting List" w:date="2018-12-20T14:33:00Z"/>
                <w:noProof/>
                <w:szCs w:val="18"/>
              </w:rPr>
            </w:pPr>
            <w:del w:id="45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52" w:author="Correction of Voting List" w:date="2018-12-20T14:33:00Z"/>
                <w:noProof/>
                <w:szCs w:val="18"/>
              </w:rPr>
            </w:pPr>
            <w:del w:id="453" w:author="Correction of Voting List" w:date="2018-12-20T14:33:00Z">
              <w:r w:rsidRPr="0088238D" w:rsidDel="00E14414">
                <w:rPr>
                  <w:noProof/>
                  <w:szCs w:val="18"/>
                </w:rPr>
                <w:delText>CN</w:delText>
              </w:r>
            </w:del>
          </w:p>
        </w:tc>
      </w:tr>
      <w:tr w:rsidR="0088238D" w:rsidDel="00E14414" w:rsidTr="00135C21">
        <w:trPr>
          <w:cantSplit/>
          <w:del w:id="45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55" w:author="Correction of Voting List" w:date="2018-12-20T14:33:00Z"/>
                <w:noProof/>
                <w:szCs w:val="18"/>
              </w:rPr>
            </w:pPr>
            <w:del w:id="456" w:author="Correction of Voting List" w:date="2018-12-20T14:33:00Z">
              <w:r w:rsidRPr="0088238D" w:rsidDel="00E14414">
                <w:rPr>
                  <w:noProof/>
                  <w:szCs w:val="18"/>
                </w:rPr>
                <w:delText>Cellnex</w:delText>
              </w:r>
            </w:del>
          </w:p>
        </w:tc>
        <w:tc>
          <w:tcPr>
            <w:tcW w:w="2268" w:type="dxa"/>
          </w:tcPr>
          <w:p w:rsidR="0088238D" w:rsidRPr="0088238D" w:rsidDel="00E14414" w:rsidRDefault="0088238D" w:rsidP="0088238D">
            <w:pPr>
              <w:pStyle w:val="TAL"/>
              <w:tabs>
                <w:tab w:val="clear" w:pos="284"/>
                <w:tab w:val="clear" w:pos="567"/>
              </w:tabs>
              <w:rPr>
                <w:del w:id="457" w:author="Correction of Voting List" w:date="2018-12-20T14:33:00Z"/>
                <w:noProof/>
                <w:szCs w:val="18"/>
              </w:rPr>
            </w:pPr>
            <w:del w:id="45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459" w:author="Correction of Voting List" w:date="2018-12-20T14:33:00Z"/>
                <w:noProof/>
                <w:szCs w:val="18"/>
              </w:rPr>
            </w:pPr>
            <w:del w:id="460" w:author="Correction of Voting List" w:date="2018-12-20T14:33:00Z">
              <w:r w:rsidRPr="0088238D" w:rsidDel="00E14414">
                <w:rPr>
                  <w:noProof/>
                  <w:szCs w:val="18"/>
                </w:rPr>
                <w:delText>ES</w:delText>
              </w:r>
            </w:del>
          </w:p>
        </w:tc>
      </w:tr>
      <w:tr w:rsidR="0088238D" w:rsidDel="00E14414" w:rsidTr="00135C21">
        <w:trPr>
          <w:cantSplit/>
          <w:del w:id="46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62" w:author="Correction of Voting List" w:date="2018-12-20T14:33:00Z"/>
                <w:noProof/>
                <w:szCs w:val="18"/>
              </w:rPr>
            </w:pPr>
            <w:del w:id="463" w:author="Correction of Voting List" w:date="2018-12-20T14:33:00Z">
              <w:r w:rsidRPr="0088238D" w:rsidDel="00E14414">
                <w:rPr>
                  <w:noProof/>
                  <w:szCs w:val="18"/>
                </w:rPr>
                <w:delText>CEWiT</w:delText>
              </w:r>
            </w:del>
          </w:p>
        </w:tc>
        <w:tc>
          <w:tcPr>
            <w:tcW w:w="2268" w:type="dxa"/>
          </w:tcPr>
          <w:p w:rsidR="0088238D" w:rsidRPr="0088238D" w:rsidDel="00E14414" w:rsidRDefault="0088238D" w:rsidP="0088238D">
            <w:pPr>
              <w:pStyle w:val="TAL"/>
              <w:tabs>
                <w:tab w:val="clear" w:pos="284"/>
                <w:tab w:val="clear" w:pos="567"/>
              </w:tabs>
              <w:rPr>
                <w:del w:id="464" w:author="Correction of Voting List" w:date="2018-12-20T14:33:00Z"/>
                <w:noProof/>
                <w:szCs w:val="18"/>
              </w:rPr>
            </w:pPr>
            <w:del w:id="465" w:author="Correction of Voting List" w:date="2018-12-20T14:33:00Z">
              <w:r w:rsidRPr="0088238D" w:rsidDel="00E14414">
                <w:rPr>
                  <w:noProof/>
                  <w:szCs w:val="18"/>
                </w:rPr>
                <w:delText>TSDSI</w:delText>
              </w:r>
            </w:del>
          </w:p>
        </w:tc>
        <w:tc>
          <w:tcPr>
            <w:tcW w:w="1092" w:type="dxa"/>
          </w:tcPr>
          <w:p w:rsidR="0088238D" w:rsidRPr="0088238D" w:rsidDel="00E14414" w:rsidRDefault="0088238D" w:rsidP="0088238D">
            <w:pPr>
              <w:pStyle w:val="TAL"/>
              <w:tabs>
                <w:tab w:val="clear" w:pos="284"/>
                <w:tab w:val="clear" w:pos="567"/>
              </w:tabs>
              <w:rPr>
                <w:del w:id="466" w:author="Correction of Voting List" w:date="2018-12-20T14:33:00Z"/>
                <w:noProof/>
                <w:szCs w:val="18"/>
              </w:rPr>
            </w:pPr>
            <w:del w:id="467" w:author="Correction of Voting List" w:date="2018-12-20T14:33:00Z">
              <w:r w:rsidRPr="0088238D" w:rsidDel="00E14414">
                <w:rPr>
                  <w:noProof/>
                  <w:szCs w:val="18"/>
                </w:rPr>
                <w:delText>IN</w:delText>
              </w:r>
            </w:del>
          </w:p>
        </w:tc>
      </w:tr>
      <w:tr w:rsidR="0088238D" w:rsidDel="00E14414" w:rsidTr="00135C21">
        <w:trPr>
          <w:cantSplit/>
          <w:del w:id="46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69" w:author="Correction of Voting List" w:date="2018-12-20T14:33:00Z"/>
                <w:noProof/>
                <w:szCs w:val="18"/>
              </w:rPr>
            </w:pPr>
            <w:del w:id="470" w:author="Correction of Voting List" w:date="2018-12-20T14:33:00Z">
              <w:r w:rsidRPr="0088238D" w:rsidDel="00E14414">
                <w:rPr>
                  <w:noProof/>
                  <w:szCs w:val="18"/>
                </w:rPr>
                <w:delText>Charter Communications, Inc</w:delText>
              </w:r>
            </w:del>
          </w:p>
        </w:tc>
        <w:tc>
          <w:tcPr>
            <w:tcW w:w="2268" w:type="dxa"/>
          </w:tcPr>
          <w:p w:rsidR="0088238D" w:rsidRPr="0088238D" w:rsidDel="00E14414" w:rsidRDefault="0088238D" w:rsidP="0088238D">
            <w:pPr>
              <w:pStyle w:val="TAL"/>
              <w:tabs>
                <w:tab w:val="clear" w:pos="284"/>
                <w:tab w:val="clear" w:pos="567"/>
              </w:tabs>
              <w:rPr>
                <w:del w:id="471" w:author="Correction of Voting List" w:date="2018-12-20T14:33:00Z"/>
                <w:noProof/>
                <w:szCs w:val="18"/>
              </w:rPr>
            </w:pPr>
            <w:del w:id="472"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473" w:author="Correction of Voting List" w:date="2018-12-20T14:33:00Z"/>
                <w:noProof/>
                <w:szCs w:val="18"/>
              </w:rPr>
            </w:pPr>
            <w:del w:id="474" w:author="Correction of Voting List" w:date="2018-12-20T14:33:00Z">
              <w:r w:rsidRPr="0088238D" w:rsidDel="00E14414">
                <w:rPr>
                  <w:noProof/>
                  <w:szCs w:val="18"/>
                </w:rPr>
                <w:delText>US</w:delText>
              </w:r>
            </w:del>
          </w:p>
        </w:tc>
      </w:tr>
      <w:tr w:rsidR="0088238D" w:rsidDel="00E14414" w:rsidTr="00135C21">
        <w:trPr>
          <w:cantSplit/>
          <w:del w:id="47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76" w:author="Correction of Voting List" w:date="2018-12-20T14:33:00Z"/>
                <w:noProof/>
                <w:szCs w:val="18"/>
              </w:rPr>
            </w:pPr>
            <w:del w:id="477" w:author="Correction of Voting List" w:date="2018-12-20T14:33:00Z">
              <w:r w:rsidRPr="0088238D" w:rsidDel="00E14414">
                <w:rPr>
                  <w:noProof/>
                  <w:szCs w:val="18"/>
                </w:rPr>
                <w:delText>China Mobile (Hangzhou) Inf.</w:delText>
              </w:r>
            </w:del>
          </w:p>
        </w:tc>
        <w:tc>
          <w:tcPr>
            <w:tcW w:w="2268" w:type="dxa"/>
          </w:tcPr>
          <w:p w:rsidR="0088238D" w:rsidRPr="0088238D" w:rsidDel="00E14414" w:rsidRDefault="0088238D" w:rsidP="0088238D">
            <w:pPr>
              <w:pStyle w:val="TAL"/>
              <w:tabs>
                <w:tab w:val="clear" w:pos="284"/>
                <w:tab w:val="clear" w:pos="567"/>
              </w:tabs>
              <w:rPr>
                <w:del w:id="478" w:author="Correction of Voting List" w:date="2018-12-20T14:33:00Z"/>
                <w:noProof/>
                <w:szCs w:val="18"/>
              </w:rPr>
            </w:pPr>
            <w:del w:id="479"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480" w:author="Correction of Voting List" w:date="2018-12-20T14:33:00Z"/>
                <w:noProof/>
                <w:szCs w:val="18"/>
              </w:rPr>
            </w:pPr>
            <w:del w:id="481" w:author="Correction of Voting List" w:date="2018-12-20T14:33:00Z">
              <w:r w:rsidRPr="0088238D" w:rsidDel="00E14414">
                <w:rPr>
                  <w:noProof/>
                  <w:szCs w:val="18"/>
                </w:rPr>
                <w:delText>CN</w:delText>
              </w:r>
            </w:del>
          </w:p>
        </w:tc>
      </w:tr>
      <w:tr w:rsidR="0088238D" w:rsidDel="00E14414" w:rsidTr="00135C21">
        <w:trPr>
          <w:cantSplit/>
          <w:del w:id="48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83" w:author="Correction of Voting List" w:date="2018-12-20T14:33:00Z"/>
                <w:noProof/>
                <w:szCs w:val="18"/>
              </w:rPr>
            </w:pPr>
            <w:del w:id="484" w:author="Correction of Voting List" w:date="2018-12-20T14:33:00Z">
              <w:r w:rsidRPr="0088238D" w:rsidDel="00E14414">
                <w:rPr>
                  <w:noProof/>
                  <w:szCs w:val="18"/>
                </w:rPr>
                <w:delText>China Mobile Com. Corporation</w:delText>
              </w:r>
            </w:del>
          </w:p>
        </w:tc>
        <w:tc>
          <w:tcPr>
            <w:tcW w:w="2268" w:type="dxa"/>
          </w:tcPr>
          <w:p w:rsidR="0088238D" w:rsidRPr="0088238D" w:rsidDel="00E14414" w:rsidRDefault="0088238D" w:rsidP="0088238D">
            <w:pPr>
              <w:pStyle w:val="TAL"/>
              <w:tabs>
                <w:tab w:val="clear" w:pos="284"/>
                <w:tab w:val="clear" w:pos="567"/>
              </w:tabs>
              <w:rPr>
                <w:del w:id="485" w:author="Correction of Voting List" w:date="2018-12-20T14:33:00Z"/>
                <w:noProof/>
                <w:szCs w:val="18"/>
              </w:rPr>
            </w:pPr>
            <w:del w:id="486"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487" w:author="Correction of Voting List" w:date="2018-12-20T14:33:00Z"/>
                <w:noProof/>
                <w:szCs w:val="18"/>
              </w:rPr>
            </w:pPr>
            <w:del w:id="488" w:author="Correction of Voting List" w:date="2018-12-20T14:33:00Z">
              <w:r w:rsidRPr="0088238D" w:rsidDel="00E14414">
                <w:rPr>
                  <w:noProof/>
                  <w:szCs w:val="18"/>
                </w:rPr>
                <w:delText>CN</w:delText>
              </w:r>
            </w:del>
          </w:p>
        </w:tc>
      </w:tr>
      <w:tr w:rsidR="0088238D" w:rsidDel="00E14414" w:rsidTr="00135C21">
        <w:trPr>
          <w:cantSplit/>
          <w:del w:id="48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90" w:author="Correction of Voting List" w:date="2018-12-20T14:33:00Z"/>
                <w:noProof/>
                <w:szCs w:val="18"/>
              </w:rPr>
            </w:pPr>
            <w:del w:id="491" w:author="Correction of Voting List" w:date="2018-12-20T14:33:00Z">
              <w:r w:rsidRPr="0088238D" w:rsidDel="00E14414">
                <w:rPr>
                  <w:noProof/>
                  <w:szCs w:val="18"/>
                </w:rPr>
                <w:delText>China Telecom Corporation Ltd.</w:delText>
              </w:r>
            </w:del>
          </w:p>
        </w:tc>
        <w:tc>
          <w:tcPr>
            <w:tcW w:w="2268" w:type="dxa"/>
          </w:tcPr>
          <w:p w:rsidR="0088238D" w:rsidRPr="0088238D" w:rsidDel="00E14414" w:rsidRDefault="0088238D" w:rsidP="0088238D">
            <w:pPr>
              <w:pStyle w:val="TAL"/>
              <w:tabs>
                <w:tab w:val="clear" w:pos="284"/>
                <w:tab w:val="clear" w:pos="567"/>
              </w:tabs>
              <w:rPr>
                <w:del w:id="492" w:author="Correction of Voting List" w:date="2018-12-20T14:33:00Z"/>
                <w:noProof/>
                <w:szCs w:val="18"/>
              </w:rPr>
            </w:pPr>
            <w:del w:id="493"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494" w:author="Correction of Voting List" w:date="2018-12-20T14:33:00Z"/>
                <w:noProof/>
                <w:szCs w:val="18"/>
              </w:rPr>
            </w:pPr>
            <w:del w:id="495" w:author="Correction of Voting List" w:date="2018-12-20T14:33:00Z">
              <w:r w:rsidRPr="0088238D" w:rsidDel="00E14414">
                <w:rPr>
                  <w:noProof/>
                  <w:szCs w:val="18"/>
                </w:rPr>
                <w:delText>CN</w:delText>
              </w:r>
            </w:del>
          </w:p>
        </w:tc>
      </w:tr>
      <w:tr w:rsidR="0088238D" w:rsidDel="00E14414" w:rsidTr="00135C21">
        <w:trPr>
          <w:cantSplit/>
          <w:del w:id="49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497" w:author="Correction of Voting List" w:date="2018-12-20T14:33:00Z"/>
                <w:noProof/>
                <w:szCs w:val="18"/>
              </w:rPr>
            </w:pPr>
            <w:del w:id="498" w:author="Correction of Voting List" w:date="2018-12-20T14:33:00Z">
              <w:r w:rsidRPr="0088238D" w:rsidDel="00E14414">
                <w:rPr>
                  <w:noProof/>
                  <w:szCs w:val="18"/>
                </w:rPr>
                <w:delText>China Unicom</w:delText>
              </w:r>
            </w:del>
          </w:p>
        </w:tc>
        <w:tc>
          <w:tcPr>
            <w:tcW w:w="2268" w:type="dxa"/>
          </w:tcPr>
          <w:p w:rsidR="0088238D" w:rsidRPr="0088238D" w:rsidDel="00E14414" w:rsidRDefault="0088238D" w:rsidP="0088238D">
            <w:pPr>
              <w:pStyle w:val="TAL"/>
              <w:tabs>
                <w:tab w:val="clear" w:pos="284"/>
                <w:tab w:val="clear" w:pos="567"/>
              </w:tabs>
              <w:rPr>
                <w:del w:id="499" w:author="Correction of Voting List" w:date="2018-12-20T14:33:00Z"/>
                <w:noProof/>
                <w:szCs w:val="18"/>
              </w:rPr>
            </w:pPr>
            <w:del w:id="500"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501" w:author="Correction of Voting List" w:date="2018-12-20T14:33:00Z"/>
                <w:noProof/>
                <w:szCs w:val="18"/>
              </w:rPr>
            </w:pPr>
            <w:del w:id="502" w:author="Correction of Voting List" w:date="2018-12-20T14:33:00Z">
              <w:r w:rsidRPr="0088238D" w:rsidDel="00E14414">
                <w:rPr>
                  <w:noProof/>
                  <w:szCs w:val="18"/>
                </w:rPr>
                <w:delText>CN</w:delText>
              </w:r>
            </w:del>
          </w:p>
        </w:tc>
      </w:tr>
      <w:tr w:rsidR="0088238D" w:rsidDel="00E14414" w:rsidTr="00135C21">
        <w:trPr>
          <w:cantSplit/>
          <w:del w:id="50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04" w:author="Correction of Voting List" w:date="2018-12-20T14:33:00Z"/>
                <w:noProof/>
                <w:szCs w:val="18"/>
              </w:rPr>
            </w:pPr>
            <w:del w:id="505" w:author="Correction of Voting List" w:date="2018-12-20T14:33:00Z">
              <w:r w:rsidRPr="0088238D" w:rsidDel="00E14414">
                <w:rPr>
                  <w:noProof/>
                  <w:szCs w:val="18"/>
                </w:rPr>
                <w:delText>CHTTL</w:delText>
              </w:r>
            </w:del>
          </w:p>
        </w:tc>
        <w:tc>
          <w:tcPr>
            <w:tcW w:w="2268" w:type="dxa"/>
          </w:tcPr>
          <w:p w:rsidR="0088238D" w:rsidRPr="0088238D" w:rsidDel="00E14414" w:rsidRDefault="0088238D" w:rsidP="0088238D">
            <w:pPr>
              <w:pStyle w:val="TAL"/>
              <w:tabs>
                <w:tab w:val="clear" w:pos="284"/>
                <w:tab w:val="clear" w:pos="567"/>
              </w:tabs>
              <w:rPr>
                <w:del w:id="506" w:author="Correction of Voting List" w:date="2018-12-20T14:33:00Z"/>
                <w:noProof/>
                <w:szCs w:val="18"/>
              </w:rPr>
            </w:pPr>
            <w:del w:id="50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08" w:author="Correction of Voting List" w:date="2018-12-20T14:33:00Z"/>
                <w:noProof/>
                <w:szCs w:val="18"/>
              </w:rPr>
            </w:pPr>
            <w:del w:id="509" w:author="Correction of Voting List" w:date="2018-12-20T14:33:00Z">
              <w:r w:rsidRPr="0088238D" w:rsidDel="00E14414">
                <w:rPr>
                  <w:noProof/>
                  <w:szCs w:val="18"/>
                </w:rPr>
                <w:delText>TW</w:delText>
              </w:r>
            </w:del>
          </w:p>
        </w:tc>
      </w:tr>
      <w:tr w:rsidR="0088238D" w:rsidDel="00E14414" w:rsidTr="00135C21">
        <w:trPr>
          <w:cantSplit/>
          <w:del w:id="51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11" w:author="Correction of Voting List" w:date="2018-12-20T14:33:00Z"/>
                <w:noProof/>
                <w:szCs w:val="18"/>
              </w:rPr>
            </w:pPr>
            <w:del w:id="512" w:author="Correction of Voting List" w:date="2018-12-20T14:33:00Z">
              <w:r w:rsidRPr="0088238D" w:rsidDel="00E14414">
                <w:rPr>
                  <w:noProof/>
                  <w:szCs w:val="18"/>
                </w:rPr>
                <w:delText>Cisco Systems</w:delText>
              </w:r>
            </w:del>
          </w:p>
        </w:tc>
        <w:tc>
          <w:tcPr>
            <w:tcW w:w="2268" w:type="dxa"/>
          </w:tcPr>
          <w:p w:rsidR="0088238D" w:rsidRPr="0088238D" w:rsidDel="00E14414" w:rsidRDefault="0088238D" w:rsidP="0088238D">
            <w:pPr>
              <w:pStyle w:val="TAL"/>
              <w:tabs>
                <w:tab w:val="clear" w:pos="284"/>
                <w:tab w:val="clear" w:pos="567"/>
              </w:tabs>
              <w:rPr>
                <w:del w:id="513" w:author="Correction of Voting List" w:date="2018-12-20T14:33:00Z"/>
                <w:noProof/>
                <w:szCs w:val="18"/>
              </w:rPr>
            </w:pPr>
            <w:del w:id="514"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515" w:author="Correction of Voting List" w:date="2018-12-20T14:33:00Z"/>
                <w:noProof/>
                <w:szCs w:val="18"/>
              </w:rPr>
            </w:pPr>
            <w:del w:id="516" w:author="Correction of Voting List" w:date="2018-12-20T14:33:00Z">
              <w:r w:rsidRPr="0088238D" w:rsidDel="00E14414">
                <w:rPr>
                  <w:noProof/>
                  <w:szCs w:val="18"/>
                </w:rPr>
                <w:delText>US</w:delText>
              </w:r>
            </w:del>
          </w:p>
        </w:tc>
      </w:tr>
      <w:tr w:rsidR="0088238D" w:rsidDel="00E14414" w:rsidTr="00135C21">
        <w:trPr>
          <w:cantSplit/>
          <w:del w:id="51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18" w:author="Correction of Voting List" w:date="2018-12-20T14:33:00Z"/>
                <w:noProof/>
                <w:szCs w:val="18"/>
              </w:rPr>
            </w:pPr>
            <w:del w:id="519" w:author="Correction of Voting List" w:date="2018-12-20T14:33:00Z">
              <w:r w:rsidRPr="0088238D" w:rsidDel="00E14414">
                <w:rPr>
                  <w:noProof/>
                  <w:szCs w:val="18"/>
                </w:rPr>
                <w:delText>Cisco Systems Belgium</w:delText>
              </w:r>
            </w:del>
          </w:p>
        </w:tc>
        <w:tc>
          <w:tcPr>
            <w:tcW w:w="2268" w:type="dxa"/>
          </w:tcPr>
          <w:p w:rsidR="0088238D" w:rsidRPr="0088238D" w:rsidDel="00E14414" w:rsidRDefault="0088238D" w:rsidP="0088238D">
            <w:pPr>
              <w:pStyle w:val="TAL"/>
              <w:tabs>
                <w:tab w:val="clear" w:pos="284"/>
                <w:tab w:val="clear" w:pos="567"/>
              </w:tabs>
              <w:rPr>
                <w:del w:id="520" w:author="Correction of Voting List" w:date="2018-12-20T14:33:00Z"/>
                <w:noProof/>
                <w:szCs w:val="18"/>
              </w:rPr>
            </w:pPr>
            <w:del w:id="52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22" w:author="Correction of Voting List" w:date="2018-12-20T14:33:00Z"/>
                <w:noProof/>
                <w:szCs w:val="18"/>
              </w:rPr>
            </w:pPr>
            <w:del w:id="523" w:author="Correction of Voting List" w:date="2018-12-20T14:33:00Z">
              <w:r w:rsidRPr="0088238D" w:rsidDel="00E14414">
                <w:rPr>
                  <w:noProof/>
                  <w:szCs w:val="18"/>
                </w:rPr>
                <w:delText>BE</w:delText>
              </w:r>
            </w:del>
          </w:p>
        </w:tc>
      </w:tr>
      <w:tr w:rsidR="0088238D" w:rsidDel="00E14414" w:rsidTr="00135C21">
        <w:trPr>
          <w:cantSplit/>
          <w:del w:id="52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25" w:author="Correction of Voting List" w:date="2018-12-20T14:33:00Z"/>
                <w:noProof/>
                <w:szCs w:val="18"/>
              </w:rPr>
            </w:pPr>
            <w:del w:id="526" w:author="Correction of Voting List" w:date="2018-12-20T14:33:00Z">
              <w:r w:rsidRPr="0088238D" w:rsidDel="00E14414">
                <w:rPr>
                  <w:noProof/>
                  <w:szCs w:val="18"/>
                </w:rPr>
                <w:delText>CITC</w:delText>
              </w:r>
            </w:del>
          </w:p>
        </w:tc>
        <w:tc>
          <w:tcPr>
            <w:tcW w:w="2268" w:type="dxa"/>
          </w:tcPr>
          <w:p w:rsidR="0088238D" w:rsidRPr="0088238D" w:rsidDel="00E14414" w:rsidRDefault="0088238D" w:rsidP="0088238D">
            <w:pPr>
              <w:pStyle w:val="TAL"/>
              <w:tabs>
                <w:tab w:val="clear" w:pos="284"/>
                <w:tab w:val="clear" w:pos="567"/>
              </w:tabs>
              <w:rPr>
                <w:del w:id="527" w:author="Correction of Voting List" w:date="2018-12-20T14:33:00Z"/>
                <w:noProof/>
                <w:szCs w:val="18"/>
              </w:rPr>
            </w:pPr>
            <w:del w:id="528"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529" w:author="Correction of Voting List" w:date="2018-12-20T14:33:00Z"/>
                <w:noProof/>
                <w:szCs w:val="18"/>
              </w:rPr>
            </w:pPr>
            <w:del w:id="530" w:author="Correction of Voting List" w:date="2018-12-20T14:33:00Z">
              <w:r w:rsidRPr="0088238D" w:rsidDel="00E14414">
                <w:rPr>
                  <w:noProof/>
                  <w:szCs w:val="18"/>
                </w:rPr>
                <w:delText>CN</w:delText>
              </w:r>
            </w:del>
          </w:p>
        </w:tc>
      </w:tr>
      <w:tr w:rsidR="0088238D" w:rsidDel="00E14414" w:rsidTr="00135C21">
        <w:trPr>
          <w:cantSplit/>
          <w:del w:id="53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32" w:author="Correction of Voting List" w:date="2018-12-20T14:33:00Z"/>
                <w:noProof/>
                <w:szCs w:val="18"/>
              </w:rPr>
            </w:pPr>
            <w:del w:id="533" w:author="Correction of Voting List" w:date="2018-12-20T14:33:00Z">
              <w:r w:rsidRPr="0088238D" w:rsidDel="00E14414">
                <w:rPr>
                  <w:noProof/>
                  <w:szCs w:val="18"/>
                </w:rPr>
                <w:delText>Datang Linktester Technology</w:delText>
              </w:r>
            </w:del>
          </w:p>
        </w:tc>
        <w:tc>
          <w:tcPr>
            <w:tcW w:w="2268" w:type="dxa"/>
          </w:tcPr>
          <w:p w:rsidR="0088238D" w:rsidRPr="0088238D" w:rsidDel="00E14414" w:rsidRDefault="0088238D" w:rsidP="0088238D">
            <w:pPr>
              <w:pStyle w:val="TAL"/>
              <w:tabs>
                <w:tab w:val="clear" w:pos="284"/>
                <w:tab w:val="clear" w:pos="567"/>
              </w:tabs>
              <w:rPr>
                <w:del w:id="534" w:author="Correction of Voting List" w:date="2018-12-20T14:33:00Z"/>
                <w:noProof/>
                <w:szCs w:val="18"/>
              </w:rPr>
            </w:pPr>
            <w:del w:id="535"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536" w:author="Correction of Voting List" w:date="2018-12-20T14:33:00Z"/>
                <w:noProof/>
                <w:szCs w:val="18"/>
              </w:rPr>
            </w:pPr>
            <w:del w:id="537" w:author="Correction of Voting List" w:date="2018-12-20T14:33:00Z">
              <w:r w:rsidRPr="0088238D" w:rsidDel="00E14414">
                <w:rPr>
                  <w:noProof/>
                  <w:szCs w:val="18"/>
                </w:rPr>
                <w:delText>CN</w:delText>
              </w:r>
            </w:del>
          </w:p>
        </w:tc>
      </w:tr>
      <w:tr w:rsidR="0088238D" w:rsidDel="00E14414" w:rsidTr="00135C21">
        <w:trPr>
          <w:cantSplit/>
          <w:del w:id="53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39" w:author="Correction of Voting List" w:date="2018-12-20T14:33:00Z"/>
                <w:noProof/>
                <w:szCs w:val="18"/>
              </w:rPr>
            </w:pPr>
            <w:del w:id="540" w:author="Correction of Voting List" w:date="2018-12-20T14:33:00Z">
              <w:r w:rsidRPr="0088238D" w:rsidDel="00E14414">
                <w:rPr>
                  <w:noProof/>
                  <w:szCs w:val="18"/>
                </w:rPr>
                <w:delText>Datang Mobile Com. Equipment</w:delText>
              </w:r>
            </w:del>
          </w:p>
        </w:tc>
        <w:tc>
          <w:tcPr>
            <w:tcW w:w="2268" w:type="dxa"/>
          </w:tcPr>
          <w:p w:rsidR="0088238D" w:rsidRPr="0088238D" w:rsidDel="00E14414" w:rsidRDefault="0088238D" w:rsidP="0088238D">
            <w:pPr>
              <w:pStyle w:val="TAL"/>
              <w:tabs>
                <w:tab w:val="clear" w:pos="284"/>
                <w:tab w:val="clear" w:pos="567"/>
              </w:tabs>
              <w:rPr>
                <w:del w:id="541" w:author="Correction of Voting List" w:date="2018-12-20T14:33:00Z"/>
                <w:noProof/>
                <w:szCs w:val="18"/>
              </w:rPr>
            </w:pPr>
            <w:del w:id="542"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543" w:author="Correction of Voting List" w:date="2018-12-20T14:33:00Z"/>
                <w:noProof/>
                <w:szCs w:val="18"/>
              </w:rPr>
            </w:pPr>
            <w:del w:id="544" w:author="Correction of Voting List" w:date="2018-12-20T14:33:00Z">
              <w:r w:rsidRPr="0088238D" w:rsidDel="00E14414">
                <w:rPr>
                  <w:noProof/>
                  <w:szCs w:val="18"/>
                </w:rPr>
                <w:delText>CN</w:delText>
              </w:r>
            </w:del>
          </w:p>
        </w:tc>
      </w:tr>
      <w:tr w:rsidR="0088238D" w:rsidDel="00E14414" w:rsidTr="00135C21">
        <w:trPr>
          <w:cantSplit/>
          <w:del w:id="54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46" w:author="Correction of Voting List" w:date="2018-12-20T14:33:00Z"/>
                <w:noProof/>
                <w:szCs w:val="18"/>
              </w:rPr>
            </w:pPr>
            <w:del w:id="547" w:author="Correction of Voting List" w:date="2018-12-20T14:33:00Z">
              <w:r w:rsidRPr="0088238D" w:rsidDel="00E14414">
                <w:rPr>
                  <w:noProof/>
                  <w:szCs w:val="18"/>
                </w:rPr>
                <w:delText>DENSO CORPORATION</w:delText>
              </w:r>
            </w:del>
          </w:p>
        </w:tc>
        <w:tc>
          <w:tcPr>
            <w:tcW w:w="2268" w:type="dxa"/>
          </w:tcPr>
          <w:p w:rsidR="0088238D" w:rsidRPr="0088238D" w:rsidDel="00E14414" w:rsidRDefault="0088238D" w:rsidP="0088238D">
            <w:pPr>
              <w:pStyle w:val="TAL"/>
              <w:tabs>
                <w:tab w:val="clear" w:pos="284"/>
                <w:tab w:val="clear" w:pos="567"/>
              </w:tabs>
              <w:rPr>
                <w:del w:id="548" w:author="Correction of Voting List" w:date="2018-12-20T14:33:00Z"/>
                <w:noProof/>
                <w:szCs w:val="18"/>
              </w:rPr>
            </w:pPr>
            <w:del w:id="549"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550" w:author="Correction of Voting List" w:date="2018-12-20T14:33:00Z"/>
                <w:noProof/>
                <w:szCs w:val="18"/>
              </w:rPr>
            </w:pPr>
            <w:del w:id="551" w:author="Correction of Voting List" w:date="2018-12-20T14:33:00Z">
              <w:r w:rsidRPr="0088238D" w:rsidDel="00E14414">
                <w:rPr>
                  <w:noProof/>
                  <w:szCs w:val="18"/>
                </w:rPr>
                <w:delText>JP</w:delText>
              </w:r>
            </w:del>
          </w:p>
        </w:tc>
      </w:tr>
      <w:tr w:rsidR="0088238D" w:rsidDel="00E14414" w:rsidTr="00135C21">
        <w:trPr>
          <w:cantSplit/>
          <w:del w:id="55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53" w:author="Correction of Voting List" w:date="2018-12-20T14:33:00Z"/>
                <w:noProof/>
                <w:szCs w:val="18"/>
              </w:rPr>
            </w:pPr>
            <w:del w:id="554" w:author="Correction of Voting List" w:date="2018-12-20T14:33:00Z">
              <w:r w:rsidRPr="0088238D" w:rsidDel="00E14414">
                <w:rPr>
                  <w:noProof/>
                  <w:szCs w:val="18"/>
                </w:rPr>
                <w:delText>Deutsche Telekom AG</w:delText>
              </w:r>
            </w:del>
          </w:p>
        </w:tc>
        <w:tc>
          <w:tcPr>
            <w:tcW w:w="2268" w:type="dxa"/>
          </w:tcPr>
          <w:p w:rsidR="0088238D" w:rsidRPr="0088238D" w:rsidDel="00E14414" w:rsidRDefault="0088238D" w:rsidP="0088238D">
            <w:pPr>
              <w:pStyle w:val="TAL"/>
              <w:tabs>
                <w:tab w:val="clear" w:pos="284"/>
                <w:tab w:val="clear" w:pos="567"/>
              </w:tabs>
              <w:rPr>
                <w:del w:id="555" w:author="Correction of Voting List" w:date="2018-12-20T14:33:00Z"/>
                <w:noProof/>
                <w:szCs w:val="18"/>
              </w:rPr>
            </w:pPr>
            <w:del w:id="55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57" w:author="Correction of Voting List" w:date="2018-12-20T14:33:00Z"/>
                <w:noProof/>
                <w:szCs w:val="18"/>
              </w:rPr>
            </w:pPr>
            <w:del w:id="558" w:author="Correction of Voting List" w:date="2018-12-20T14:33:00Z">
              <w:r w:rsidRPr="0088238D" w:rsidDel="00E14414">
                <w:rPr>
                  <w:noProof/>
                  <w:szCs w:val="18"/>
                </w:rPr>
                <w:delText>DE</w:delText>
              </w:r>
            </w:del>
          </w:p>
        </w:tc>
      </w:tr>
      <w:tr w:rsidR="0088238D" w:rsidDel="00E14414" w:rsidTr="00135C21">
        <w:trPr>
          <w:cantSplit/>
          <w:del w:id="55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60" w:author="Correction of Voting List" w:date="2018-12-20T14:33:00Z"/>
                <w:noProof/>
                <w:szCs w:val="18"/>
              </w:rPr>
            </w:pPr>
            <w:del w:id="561" w:author="Correction of Voting List" w:date="2018-12-20T14:33:00Z">
              <w:r w:rsidRPr="0088238D" w:rsidDel="00E14414">
                <w:rPr>
                  <w:noProof/>
                  <w:szCs w:val="18"/>
                </w:rPr>
                <w:delText>Dish Network</w:delText>
              </w:r>
            </w:del>
          </w:p>
        </w:tc>
        <w:tc>
          <w:tcPr>
            <w:tcW w:w="2268" w:type="dxa"/>
          </w:tcPr>
          <w:p w:rsidR="0088238D" w:rsidRPr="0088238D" w:rsidDel="00E14414" w:rsidRDefault="0088238D" w:rsidP="0088238D">
            <w:pPr>
              <w:pStyle w:val="TAL"/>
              <w:tabs>
                <w:tab w:val="clear" w:pos="284"/>
                <w:tab w:val="clear" w:pos="567"/>
              </w:tabs>
              <w:rPr>
                <w:del w:id="562" w:author="Correction of Voting List" w:date="2018-12-20T14:33:00Z"/>
                <w:noProof/>
                <w:szCs w:val="18"/>
              </w:rPr>
            </w:pPr>
            <w:del w:id="563"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564" w:author="Correction of Voting List" w:date="2018-12-20T14:33:00Z"/>
                <w:noProof/>
                <w:szCs w:val="18"/>
              </w:rPr>
            </w:pPr>
            <w:del w:id="565" w:author="Correction of Voting List" w:date="2018-12-20T14:33:00Z">
              <w:r w:rsidRPr="0088238D" w:rsidDel="00E14414">
                <w:rPr>
                  <w:noProof/>
                  <w:szCs w:val="18"/>
                </w:rPr>
                <w:delText>US</w:delText>
              </w:r>
            </w:del>
          </w:p>
        </w:tc>
      </w:tr>
      <w:tr w:rsidR="0088238D" w:rsidDel="00E14414" w:rsidTr="00135C21">
        <w:trPr>
          <w:cantSplit/>
          <w:del w:id="56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67" w:author="Correction of Voting List" w:date="2018-12-20T14:33:00Z"/>
                <w:noProof/>
                <w:szCs w:val="18"/>
              </w:rPr>
            </w:pPr>
            <w:del w:id="568" w:author="Correction of Voting List" w:date="2018-12-20T14:33:00Z">
              <w:r w:rsidRPr="0088238D" w:rsidDel="00E14414">
                <w:rPr>
                  <w:noProof/>
                  <w:szCs w:val="18"/>
                </w:rPr>
                <w:delText>DOCOMO Communications Lab.</w:delText>
              </w:r>
            </w:del>
          </w:p>
        </w:tc>
        <w:tc>
          <w:tcPr>
            <w:tcW w:w="2268" w:type="dxa"/>
          </w:tcPr>
          <w:p w:rsidR="0088238D" w:rsidRPr="0088238D" w:rsidDel="00E14414" w:rsidRDefault="0088238D" w:rsidP="0088238D">
            <w:pPr>
              <w:pStyle w:val="TAL"/>
              <w:tabs>
                <w:tab w:val="clear" w:pos="284"/>
                <w:tab w:val="clear" w:pos="567"/>
              </w:tabs>
              <w:rPr>
                <w:del w:id="569" w:author="Correction of Voting List" w:date="2018-12-20T14:33:00Z"/>
                <w:noProof/>
                <w:szCs w:val="18"/>
              </w:rPr>
            </w:pPr>
            <w:del w:id="57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71" w:author="Correction of Voting List" w:date="2018-12-20T14:33:00Z"/>
                <w:noProof/>
                <w:szCs w:val="18"/>
              </w:rPr>
            </w:pPr>
            <w:del w:id="572" w:author="Correction of Voting List" w:date="2018-12-20T14:33:00Z">
              <w:r w:rsidRPr="0088238D" w:rsidDel="00E14414">
                <w:rPr>
                  <w:noProof/>
                  <w:szCs w:val="18"/>
                </w:rPr>
                <w:delText>DE</w:delText>
              </w:r>
            </w:del>
          </w:p>
        </w:tc>
      </w:tr>
      <w:tr w:rsidR="0088238D" w:rsidDel="00E14414" w:rsidTr="00135C21">
        <w:trPr>
          <w:cantSplit/>
          <w:del w:id="57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74" w:author="Correction of Voting List" w:date="2018-12-20T14:33:00Z"/>
                <w:noProof/>
                <w:szCs w:val="18"/>
              </w:rPr>
            </w:pPr>
            <w:del w:id="575" w:author="Correction of Voting List" w:date="2018-12-20T14:33:00Z">
              <w:r w:rsidRPr="0088238D" w:rsidDel="00E14414">
                <w:rPr>
                  <w:noProof/>
                  <w:szCs w:val="18"/>
                </w:rPr>
                <w:delText>EBU</w:delText>
              </w:r>
            </w:del>
          </w:p>
        </w:tc>
        <w:tc>
          <w:tcPr>
            <w:tcW w:w="2268" w:type="dxa"/>
          </w:tcPr>
          <w:p w:rsidR="0088238D" w:rsidRPr="0088238D" w:rsidDel="00E14414" w:rsidRDefault="0088238D" w:rsidP="0088238D">
            <w:pPr>
              <w:pStyle w:val="TAL"/>
              <w:tabs>
                <w:tab w:val="clear" w:pos="284"/>
                <w:tab w:val="clear" w:pos="567"/>
              </w:tabs>
              <w:rPr>
                <w:del w:id="576" w:author="Correction of Voting List" w:date="2018-12-20T14:33:00Z"/>
                <w:noProof/>
                <w:szCs w:val="18"/>
              </w:rPr>
            </w:pPr>
            <w:del w:id="57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78" w:author="Correction of Voting List" w:date="2018-12-20T14:33:00Z"/>
                <w:noProof/>
                <w:szCs w:val="18"/>
              </w:rPr>
            </w:pPr>
            <w:del w:id="579" w:author="Correction of Voting List" w:date="2018-12-20T14:33:00Z">
              <w:r w:rsidRPr="0088238D" w:rsidDel="00E14414">
                <w:rPr>
                  <w:noProof/>
                  <w:szCs w:val="18"/>
                </w:rPr>
                <w:delText>CH</w:delText>
              </w:r>
            </w:del>
          </w:p>
        </w:tc>
      </w:tr>
      <w:tr w:rsidR="0088238D" w:rsidDel="00E14414" w:rsidTr="00135C21">
        <w:trPr>
          <w:cantSplit/>
          <w:del w:id="58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81" w:author="Correction of Voting List" w:date="2018-12-20T14:33:00Z"/>
                <w:noProof/>
                <w:szCs w:val="18"/>
              </w:rPr>
            </w:pPr>
            <w:del w:id="582" w:author="Correction of Voting List" w:date="2018-12-20T14:33:00Z">
              <w:r w:rsidRPr="0088238D" w:rsidDel="00E14414">
                <w:rPr>
                  <w:noProof/>
                  <w:szCs w:val="18"/>
                </w:rPr>
                <w:delText>Ericsson France S.A.S</w:delText>
              </w:r>
            </w:del>
          </w:p>
        </w:tc>
        <w:tc>
          <w:tcPr>
            <w:tcW w:w="2268" w:type="dxa"/>
          </w:tcPr>
          <w:p w:rsidR="0088238D" w:rsidRPr="0088238D" w:rsidDel="00E14414" w:rsidRDefault="0088238D" w:rsidP="0088238D">
            <w:pPr>
              <w:pStyle w:val="TAL"/>
              <w:tabs>
                <w:tab w:val="clear" w:pos="284"/>
                <w:tab w:val="clear" w:pos="567"/>
              </w:tabs>
              <w:rPr>
                <w:del w:id="583" w:author="Correction of Voting List" w:date="2018-12-20T14:33:00Z"/>
                <w:noProof/>
                <w:szCs w:val="18"/>
              </w:rPr>
            </w:pPr>
            <w:del w:id="58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85" w:author="Correction of Voting List" w:date="2018-12-20T14:33:00Z"/>
                <w:noProof/>
                <w:szCs w:val="18"/>
              </w:rPr>
            </w:pPr>
            <w:del w:id="586" w:author="Correction of Voting List" w:date="2018-12-20T14:33:00Z">
              <w:r w:rsidRPr="0088238D" w:rsidDel="00E14414">
                <w:rPr>
                  <w:noProof/>
                  <w:szCs w:val="18"/>
                </w:rPr>
                <w:delText>FR</w:delText>
              </w:r>
            </w:del>
          </w:p>
        </w:tc>
      </w:tr>
      <w:tr w:rsidR="0088238D" w:rsidDel="00E14414" w:rsidTr="00135C21">
        <w:trPr>
          <w:cantSplit/>
          <w:del w:id="58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88" w:author="Correction of Voting List" w:date="2018-12-20T14:33:00Z"/>
                <w:noProof/>
                <w:szCs w:val="18"/>
              </w:rPr>
            </w:pPr>
            <w:del w:id="589" w:author="Correction of Voting List" w:date="2018-12-20T14:33:00Z">
              <w:r w:rsidRPr="0088238D" w:rsidDel="00E14414">
                <w:rPr>
                  <w:noProof/>
                  <w:szCs w:val="18"/>
                </w:rPr>
                <w:delText>Ericsson GmbH, Eurolab</w:delText>
              </w:r>
            </w:del>
          </w:p>
        </w:tc>
        <w:tc>
          <w:tcPr>
            <w:tcW w:w="2268" w:type="dxa"/>
          </w:tcPr>
          <w:p w:rsidR="0088238D" w:rsidRPr="0088238D" w:rsidDel="00E14414" w:rsidRDefault="0088238D" w:rsidP="0088238D">
            <w:pPr>
              <w:pStyle w:val="TAL"/>
              <w:tabs>
                <w:tab w:val="clear" w:pos="284"/>
                <w:tab w:val="clear" w:pos="567"/>
              </w:tabs>
              <w:rPr>
                <w:del w:id="590" w:author="Correction of Voting List" w:date="2018-12-20T14:33:00Z"/>
                <w:noProof/>
                <w:szCs w:val="18"/>
              </w:rPr>
            </w:pPr>
            <w:del w:id="59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592" w:author="Correction of Voting List" w:date="2018-12-20T14:33:00Z"/>
                <w:noProof/>
                <w:szCs w:val="18"/>
              </w:rPr>
            </w:pPr>
            <w:del w:id="593" w:author="Correction of Voting List" w:date="2018-12-20T14:33:00Z">
              <w:r w:rsidRPr="0088238D" w:rsidDel="00E14414">
                <w:rPr>
                  <w:noProof/>
                  <w:szCs w:val="18"/>
                </w:rPr>
                <w:delText>DE</w:delText>
              </w:r>
            </w:del>
          </w:p>
        </w:tc>
      </w:tr>
      <w:tr w:rsidR="0088238D" w:rsidDel="00E14414" w:rsidTr="00135C21">
        <w:trPr>
          <w:cantSplit/>
          <w:del w:id="59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595" w:author="Correction of Voting List" w:date="2018-12-20T14:33:00Z"/>
                <w:noProof/>
                <w:szCs w:val="18"/>
              </w:rPr>
            </w:pPr>
            <w:del w:id="596" w:author="Correction of Voting List" w:date="2018-12-20T14:33:00Z">
              <w:r w:rsidRPr="0088238D" w:rsidDel="00E14414">
                <w:rPr>
                  <w:noProof/>
                  <w:szCs w:val="18"/>
                </w:rPr>
                <w:delText>Ericsson Inc.</w:delText>
              </w:r>
            </w:del>
          </w:p>
        </w:tc>
        <w:tc>
          <w:tcPr>
            <w:tcW w:w="2268" w:type="dxa"/>
          </w:tcPr>
          <w:p w:rsidR="0088238D" w:rsidRPr="0088238D" w:rsidDel="00E14414" w:rsidRDefault="0088238D" w:rsidP="0088238D">
            <w:pPr>
              <w:pStyle w:val="TAL"/>
              <w:tabs>
                <w:tab w:val="clear" w:pos="284"/>
                <w:tab w:val="clear" w:pos="567"/>
              </w:tabs>
              <w:rPr>
                <w:del w:id="597" w:author="Correction of Voting List" w:date="2018-12-20T14:33:00Z"/>
                <w:noProof/>
                <w:szCs w:val="18"/>
              </w:rPr>
            </w:pPr>
            <w:del w:id="598"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599" w:author="Correction of Voting List" w:date="2018-12-20T14:33:00Z"/>
                <w:noProof/>
                <w:szCs w:val="18"/>
              </w:rPr>
            </w:pPr>
            <w:del w:id="600" w:author="Correction of Voting List" w:date="2018-12-20T14:33:00Z">
              <w:r w:rsidRPr="0088238D" w:rsidDel="00E14414">
                <w:rPr>
                  <w:noProof/>
                  <w:szCs w:val="18"/>
                </w:rPr>
                <w:delText>US</w:delText>
              </w:r>
            </w:del>
          </w:p>
        </w:tc>
      </w:tr>
      <w:tr w:rsidR="0088238D" w:rsidDel="00E14414" w:rsidTr="00135C21">
        <w:trPr>
          <w:cantSplit/>
          <w:del w:id="60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02" w:author="Correction of Voting List" w:date="2018-12-20T14:33:00Z"/>
                <w:noProof/>
                <w:szCs w:val="18"/>
              </w:rPr>
            </w:pPr>
            <w:del w:id="603" w:author="Correction of Voting List" w:date="2018-12-20T14:33:00Z">
              <w:r w:rsidRPr="0088238D" w:rsidDel="00E14414">
                <w:rPr>
                  <w:noProof/>
                  <w:szCs w:val="18"/>
                </w:rPr>
                <w:delText>Ericsson India Private Limited</w:delText>
              </w:r>
            </w:del>
          </w:p>
        </w:tc>
        <w:tc>
          <w:tcPr>
            <w:tcW w:w="2268" w:type="dxa"/>
          </w:tcPr>
          <w:p w:rsidR="0088238D" w:rsidRPr="0088238D" w:rsidDel="00E14414" w:rsidRDefault="0088238D" w:rsidP="0088238D">
            <w:pPr>
              <w:pStyle w:val="TAL"/>
              <w:tabs>
                <w:tab w:val="clear" w:pos="284"/>
                <w:tab w:val="clear" w:pos="567"/>
              </w:tabs>
              <w:rPr>
                <w:del w:id="604" w:author="Correction of Voting List" w:date="2018-12-20T14:33:00Z"/>
                <w:noProof/>
                <w:szCs w:val="18"/>
              </w:rPr>
            </w:pPr>
            <w:del w:id="605" w:author="Correction of Voting List" w:date="2018-12-20T14:33:00Z">
              <w:r w:rsidRPr="0088238D" w:rsidDel="00E14414">
                <w:rPr>
                  <w:noProof/>
                  <w:szCs w:val="18"/>
                </w:rPr>
                <w:delText>TSDSI</w:delText>
              </w:r>
            </w:del>
          </w:p>
        </w:tc>
        <w:tc>
          <w:tcPr>
            <w:tcW w:w="1092" w:type="dxa"/>
          </w:tcPr>
          <w:p w:rsidR="0088238D" w:rsidRPr="0088238D" w:rsidDel="00E14414" w:rsidRDefault="0088238D" w:rsidP="0088238D">
            <w:pPr>
              <w:pStyle w:val="TAL"/>
              <w:tabs>
                <w:tab w:val="clear" w:pos="284"/>
                <w:tab w:val="clear" w:pos="567"/>
              </w:tabs>
              <w:rPr>
                <w:del w:id="606" w:author="Correction of Voting List" w:date="2018-12-20T14:33:00Z"/>
                <w:noProof/>
                <w:szCs w:val="18"/>
              </w:rPr>
            </w:pPr>
            <w:del w:id="607" w:author="Correction of Voting List" w:date="2018-12-20T14:33:00Z">
              <w:r w:rsidRPr="0088238D" w:rsidDel="00E14414">
                <w:rPr>
                  <w:noProof/>
                  <w:szCs w:val="18"/>
                </w:rPr>
                <w:delText>IN</w:delText>
              </w:r>
            </w:del>
          </w:p>
        </w:tc>
      </w:tr>
      <w:tr w:rsidR="0088238D" w:rsidDel="00E14414" w:rsidTr="00135C21">
        <w:trPr>
          <w:cantSplit/>
          <w:del w:id="60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09" w:author="Correction of Voting List" w:date="2018-12-20T14:33:00Z"/>
                <w:noProof/>
                <w:szCs w:val="18"/>
              </w:rPr>
            </w:pPr>
            <w:del w:id="610" w:author="Correction of Voting List" w:date="2018-12-20T14:33:00Z">
              <w:r w:rsidRPr="0088238D" w:rsidDel="00E14414">
                <w:rPr>
                  <w:noProof/>
                  <w:szCs w:val="18"/>
                </w:rPr>
                <w:delText>Ericsson Japan K.K.</w:delText>
              </w:r>
            </w:del>
          </w:p>
        </w:tc>
        <w:tc>
          <w:tcPr>
            <w:tcW w:w="2268" w:type="dxa"/>
          </w:tcPr>
          <w:p w:rsidR="0088238D" w:rsidRPr="0088238D" w:rsidDel="00E14414" w:rsidRDefault="0088238D" w:rsidP="0088238D">
            <w:pPr>
              <w:pStyle w:val="TAL"/>
              <w:tabs>
                <w:tab w:val="clear" w:pos="284"/>
                <w:tab w:val="clear" w:pos="567"/>
              </w:tabs>
              <w:rPr>
                <w:del w:id="611" w:author="Correction of Voting List" w:date="2018-12-20T14:33:00Z"/>
                <w:noProof/>
                <w:szCs w:val="18"/>
              </w:rPr>
            </w:pPr>
            <w:del w:id="612"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613" w:author="Correction of Voting List" w:date="2018-12-20T14:33:00Z"/>
                <w:noProof/>
                <w:szCs w:val="18"/>
              </w:rPr>
            </w:pPr>
            <w:del w:id="614" w:author="Correction of Voting List" w:date="2018-12-20T14:33:00Z">
              <w:r w:rsidRPr="0088238D" w:rsidDel="00E14414">
                <w:rPr>
                  <w:noProof/>
                  <w:szCs w:val="18"/>
                </w:rPr>
                <w:delText>JP</w:delText>
              </w:r>
            </w:del>
          </w:p>
        </w:tc>
      </w:tr>
      <w:tr w:rsidR="0088238D" w:rsidDel="00E14414" w:rsidTr="00135C21">
        <w:trPr>
          <w:cantSplit/>
          <w:del w:id="61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16" w:author="Correction of Voting List" w:date="2018-12-20T14:33:00Z"/>
                <w:noProof/>
                <w:szCs w:val="18"/>
              </w:rPr>
            </w:pPr>
            <w:del w:id="617" w:author="Correction of Voting List" w:date="2018-12-20T14:33:00Z">
              <w:r w:rsidRPr="0088238D" w:rsidDel="00E14414">
                <w:rPr>
                  <w:noProof/>
                  <w:szCs w:val="18"/>
                </w:rPr>
                <w:delText>Ericsson Limited</w:delText>
              </w:r>
            </w:del>
          </w:p>
        </w:tc>
        <w:tc>
          <w:tcPr>
            <w:tcW w:w="2268" w:type="dxa"/>
          </w:tcPr>
          <w:p w:rsidR="0088238D" w:rsidRPr="0088238D" w:rsidDel="00E14414" w:rsidRDefault="0088238D" w:rsidP="0088238D">
            <w:pPr>
              <w:pStyle w:val="TAL"/>
              <w:tabs>
                <w:tab w:val="clear" w:pos="284"/>
                <w:tab w:val="clear" w:pos="567"/>
              </w:tabs>
              <w:rPr>
                <w:del w:id="618" w:author="Correction of Voting List" w:date="2018-12-20T14:33:00Z"/>
                <w:noProof/>
                <w:szCs w:val="18"/>
              </w:rPr>
            </w:pPr>
            <w:del w:id="61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20" w:author="Correction of Voting List" w:date="2018-12-20T14:33:00Z"/>
                <w:noProof/>
                <w:szCs w:val="18"/>
              </w:rPr>
            </w:pPr>
            <w:del w:id="621" w:author="Correction of Voting List" w:date="2018-12-20T14:33:00Z">
              <w:r w:rsidRPr="0088238D" w:rsidDel="00E14414">
                <w:rPr>
                  <w:noProof/>
                  <w:szCs w:val="18"/>
                </w:rPr>
                <w:delText>GB</w:delText>
              </w:r>
            </w:del>
          </w:p>
        </w:tc>
      </w:tr>
      <w:tr w:rsidR="0088238D" w:rsidDel="00E14414" w:rsidTr="00135C21">
        <w:trPr>
          <w:cantSplit/>
          <w:del w:id="62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23" w:author="Correction of Voting List" w:date="2018-12-20T14:33:00Z"/>
                <w:noProof/>
                <w:szCs w:val="18"/>
              </w:rPr>
            </w:pPr>
            <w:del w:id="624" w:author="Correction of Voting List" w:date="2018-12-20T14:33:00Z">
              <w:r w:rsidRPr="0088238D" w:rsidDel="00E14414">
                <w:rPr>
                  <w:noProof/>
                  <w:szCs w:val="18"/>
                </w:rPr>
                <w:delText>Ericsson LM</w:delText>
              </w:r>
            </w:del>
          </w:p>
        </w:tc>
        <w:tc>
          <w:tcPr>
            <w:tcW w:w="2268" w:type="dxa"/>
          </w:tcPr>
          <w:p w:rsidR="0088238D" w:rsidRPr="0088238D" w:rsidDel="00E14414" w:rsidRDefault="0088238D" w:rsidP="0088238D">
            <w:pPr>
              <w:pStyle w:val="TAL"/>
              <w:tabs>
                <w:tab w:val="clear" w:pos="284"/>
                <w:tab w:val="clear" w:pos="567"/>
              </w:tabs>
              <w:rPr>
                <w:del w:id="625" w:author="Correction of Voting List" w:date="2018-12-20T14:33:00Z"/>
                <w:noProof/>
                <w:szCs w:val="18"/>
              </w:rPr>
            </w:pPr>
            <w:del w:id="62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27" w:author="Correction of Voting List" w:date="2018-12-20T14:33:00Z"/>
                <w:noProof/>
                <w:szCs w:val="18"/>
              </w:rPr>
            </w:pPr>
            <w:del w:id="628" w:author="Correction of Voting List" w:date="2018-12-20T14:33:00Z">
              <w:r w:rsidRPr="0088238D" w:rsidDel="00E14414">
                <w:rPr>
                  <w:noProof/>
                  <w:szCs w:val="18"/>
                </w:rPr>
                <w:delText>SE</w:delText>
              </w:r>
            </w:del>
          </w:p>
        </w:tc>
      </w:tr>
      <w:tr w:rsidR="0088238D" w:rsidDel="00E14414" w:rsidTr="00135C21">
        <w:trPr>
          <w:cantSplit/>
          <w:del w:id="62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30" w:author="Correction of Voting List" w:date="2018-12-20T14:33:00Z"/>
                <w:noProof/>
                <w:szCs w:val="18"/>
              </w:rPr>
            </w:pPr>
            <w:del w:id="631" w:author="Correction of Voting List" w:date="2018-12-20T14:33:00Z">
              <w:r w:rsidRPr="0088238D" w:rsidDel="00E14414">
                <w:rPr>
                  <w:noProof/>
                  <w:szCs w:val="18"/>
                </w:rPr>
                <w:delText>Ericsson-LG Co., LTD</w:delText>
              </w:r>
            </w:del>
          </w:p>
        </w:tc>
        <w:tc>
          <w:tcPr>
            <w:tcW w:w="2268" w:type="dxa"/>
          </w:tcPr>
          <w:p w:rsidR="0088238D" w:rsidRPr="0088238D" w:rsidDel="00E14414" w:rsidRDefault="0088238D" w:rsidP="0088238D">
            <w:pPr>
              <w:pStyle w:val="TAL"/>
              <w:tabs>
                <w:tab w:val="clear" w:pos="284"/>
                <w:tab w:val="clear" w:pos="567"/>
              </w:tabs>
              <w:rPr>
                <w:del w:id="632" w:author="Correction of Voting List" w:date="2018-12-20T14:33:00Z"/>
                <w:noProof/>
                <w:szCs w:val="18"/>
              </w:rPr>
            </w:pPr>
            <w:del w:id="633"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634" w:author="Correction of Voting List" w:date="2018-12-20T14:33:00Z"/>
                <w:noProof/>
                <w:szCs w:val="18"/>
              </w:rPr>
            </w:pPr>
            <w:del w:id="635" w:author="Correction of Voting List" w:date="2018-12-20T14:33:00Z">
              <w:r w:rsidRPr="0088238D" w:rsidDel="00E14414">
                <w:rPr>
                  <w:noProof/>
                  <w:szCs w:val="18"/>
                </w:rPr>
                <w:delText>KR</w:delText>
              </w:r>
            </w:del>
          </w:p>
        </w:tc>
      </w:tr>
      <w:tr w:rsidR="0088238D" w:rsidDel="00E14414" w:rsidTr="00135C21">
        <w:trPr>
          <w:cantSplit/>
          <w:del w:id="63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37" w:author="Correction of Voting List" w:date="2018-12-20T14:33:00Z"/>
                <w:noProof/>
                <w:szCs w:val="18"/>
              </w:rPr>
            </w:pPr>
            <w:del w:id="638" w:author="Correction of Voting List" w:date="2018-12-20T14:33:00Z">
              <w:r w:rsidRPr="0088238D" w:rsidDel="00E14414">
                <w:rPr>
                  <w:noProof/>
                  <w:szCs w:val="18"/>
                </w:rPr>
                <w:delText>ESA</w:delText>
              </w:r>
            </w:del>
          </w:p>
        </w:tc>
        <w:tc>
          <w:tcPr>
            <w:tcW w:w="2268" w:type="dxa"/>
          </w:tcPr>
          <w:p w:rsidR="0088238D" w:rsidRPr="0088238D" w:rsidDel="00E14414" w:rsidRDefault="0088238D" w:rsidP="0088238D">
            <w:pPr>
              <w:pStyle w:val="TAL"/>
              <w:tabs>
                <w:tab w:val="clear" w:pos="284"/>
                <w:tab w:val="clear" w:pos="567"/>
              </w:tabs>
              <w:rPr>
                <w:del w:id="639" w:author="Correction of Voting List" w:date="2018-12-20T14:33:00Z"/>
                <w:noProof/>
                <w:szCs w:val="18"/>
              </w:rPr>
            </w:pPr>
            <w:del w:id="64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41" w:author="Correction of Voting List" w:date="2018-12-20T14:33:00Z"/>
                <w:noProof/>
                <w:szCs w:val="18"/>
              </w:rPr>
            </w:pPr>
            <w:del w:id="642" w:author="Correction of Voting List" w:date="2018-12-20T14:33:00Z">
              <w:r w:rsidRPr="0088238D" w:rsidDel="00E14414">
                <w:rPr>
                  <w:noProof/>
                  <w:szCs w:val="18"/>
                </w:rPr>
                <w:delText>NL</w:delText>
              </w:r>
            </w:del>
          </w:p>
        </w:tc>
      </w:tr>
      <w:tr w:rsidR="0088238D" w:rsidDel="00E14414" w:rsidTr="00135C21">
        <w:trPr>
          <w:cantSplit/>
          <w:del w:id="64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44" w:author="Correction of Voting List" w:date="2018-12-20T14:33:00Z"/>
                <w:noProof/>
                <w:szCs w:val="18"/>
              </w:rPr>
            </w:pPr>
            <w:del w:id="645" w:author="Correction of Voting List" w:date="2018-12-20T14:33:00Z">
              <w:r w:rsidRPr="0088238D" w:rsidDel="00E14414">
                <w:rPr>
                  <w:noProof/>
                  <w:szCs w:val="18"/>
                </w:rPr>
                <w:delText>ETRI</w:delText>
              </w:r>
            </w:del>
          </w:p>
        </w:tc>
        <w:tc>
          <w:tcPr>
            <w:tcW w:w="2268" w:type="dxa"/>
          </w:tcPr>
          <w:p w:rsidR="0088238D" w:rsidRPr="0088238D" w:rsidDel="00E14414" w:rsidRDefault="0088238D" w:rsidP="0088238D">
            <w:pPr>
              <w:pStyle w:val="TAL"/>
              <w:tabs>
                <w:tab w:val="clear" w:pos="284"/>
                <w:tab w:val="clear" w:pos="567"/>
              </w:tabs>
              <w:rPr>
                <w:del w:id="646" w:author="Correction of Voting List" w:date="2018-12-20T14:33:00Z"/>
                <w:noProof/>
                <w:szCs w:val="18"/>
              </w:rPr>
            </w:pPr>
            <w:del w:id="647"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648" w:author="Correction of Voting List" w:date="2018-12-20T14:33:00Z"/>
                <w:noProof/>
                <w:szCs w:val="18"/>
              </w:rPr>
            </w:pPr>
            <w:del w:id="649" w:author="Correction of Voting List" w:date="2018-12-20T14:33:00Z">
              <w:r w:rsidRPr="0088238D" w:rsidDel="00E14414">
                <w:rPr>
                  <w:noProof/>
                  <w:szCs w:val="18"/>
                </w:rPr>
                <w:delText>KR</w:delText>
              </w:r>
            </w:del>
          </w:p>
        </w:tc>
      </w:tr>
      <w:tr w:rsidR="0088238D" w:rsidDel="00E14414" w:rsidTr="00135C21">
        <w:trPr>
          <w:cantSplit/>
          <w:del w:id="65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51" w:author="Correction of Voting List" w:date="2018-12-20T14:33:00Z"/>
                <w:noProof/>
                <w:szCs w:val="18"/>
              </w:rPr>
            </w:pPr>
            <w:del w:id="652" w:author="Correction of Voting List" w:date="2018-12-20T14:33:00Z">
              <w:r w:rsidRPr="0088238D" w:rsidDel="00E14414">
                <w:rPr>
                  <w:noProof/>
                  <w:szCs w:val="18"/>
                </w:rPr>
                <w:delText>European Commission</w:delText>
              </w:r>
            </w:del>
          </w:p>
        </w:tc>
        <w:tc>
          <w:tcPr>
            <w:tcW w:w="2268" w:type="dxa"/>
          </w:tcPr>
          <w:p w:rsidR="0088238D" w:rsidRPr="0088238D" w:rsidDel="00E14414" w:rsidRDefault="0088238D" w:rsidP="0088238D">
            <w:pPr>
              <w:pStyle w:val="TAL"/>
              <w:tabs>
                <w:tab w:val="clear" w:pos="284"/>
                <w:tab w:val="clear" w:pos="567"/>
              </w:tabs>
              <w:rPr>
                <w:del w:id="653" w:author="Correction of Voting List" w:date="2018-12-20T14:33:00Z"/>
                <w:noProof/>
                <w:szCs w:val="18"/>
              </w:rPr>
            </w:pPr>
            <w:del w:id="65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55" w:author="Correction of Voting List" w:date="2018-12-20T14:33:00Z"/>
                <w:noProof/>
                <w:szCs w:val="18"/>
              </w:rPr>
            </w:pPr>
            <w:del w:id="656" w:author="Correction of Voting List" w:date="2018-12-20T14:33:00Z">
              <w:r w:rsidRPr="0088238D" w:rsidDel="00E14414">
                <w:rPr>
                  <w:noProof/>
                  <w:szCs w:val="18"/>
                </w:rPr>
                <w:delText>BE</w:delText>
              </w:r>
            </w:del>
          </w:p>
        </w:tc>
      </w:tr>
      <w:tr w:rsidR="0088238D" w:rsidDel="00E14414" w:rsidTr="00135C21">
        <w:trPr>
          <w:cantSplit/>
          <w:del w:id="65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58" w:author="Correction of Voting List" w:date="2018-12-20T14:33:00Z"/>
                <w:noProof/>
                <w:szCs w:val="18"/>
              </w:rPr>
            </w:pPr>
            <w:del w:id="659" w:author="Correction of Voting List" w:date="2018-12-20T14:33:00Z">
              <w:r w:rsidRPr="0088238D" w:rsidDel="00E14414">
                <w:rPr>
                  <w:noProof/>
                  <w:szCs w:val="18"/>
                </w:rPr>
                <w:delText>FirstNet</w:delText>
              </w:r>
            </w:del>
          </w:p>
        </w:tc>
        <w:tc>
          <w:tcPr>
            <w:tcW w:w="2268" w:type="dxa"/>
          </w:tcPr>
          <w:p w:rsidR="0088238D" w:rsidRPr="0088238D" w:rsidDel="00E14414" w:rsidRDefault="0088238D" w:rsidP="0088238D">
            <w:pPr>
              <w:pStyle w:val="TAL"/>
              <w:tabs>
                <w:tab w:val="clear" w:pos="284"/>
                <w:tab w:val="clear" w:pos="567"/>
              </w:tabs>
              <w:rPr>
                <w:del w:id="660" w:author="Correction of Voting List" w:date="2018-12-20T14:33:00Z"/>
                <w:noProof/>
                <w:szCs w:val="18"/>
              </w:rPr>
            </w:pPr>
            <w:del w:id="661"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662" w:author="Correction of Voting List" w:date="2018-12-20T14:33:00Z"/>
                <w:noProof/>
                <w:szCs w:val="18"/>
              </w:rPr>
            </w:pPr>
            <w:del w:id="663" w:author="Correction of Voting List" w:date="2018-12-20T14:33:00Z">
              <w:r w:rsidRPr="0088238D" w:rsidDel="00E14414">
                <w:rPr>
                  <w:noProof/>
                  <w:szCs w:val="18"/>
                </w:rPr>
                <w:delText>US</w:delText>
              </w:r>
            </w:del>
          </w:p>
        </w:tc>
      </w:tr>
      <w:tr w:rsidR="0088238D" w:rsidDel="00E14414" w:rsidTr="00135C21">
        <w:trPr>
          <w:cantSplit/>
          <w:del w:id="66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65" w:author="Correction of Voting List" w:date="2018-12-20T14:33:00Z"/>
                <w:noProof/>
                <w:szCs w:val="18"/>
              </w:rPr>
            </w:pPr>
            <w:del w:id="666" w:author="Correction of Voting List" w:date="2018-12-20T14:33:00Z">
              <w:r w:rsidRPr="0088238D" w:rsidDel="00E14414">
                <w:rPr>
                  <w:noProof/>
                  <w:szCs w:val="18"/>
                </w:rPr>
                <w:delText>Fraunhofer IIS</w:delText>
              </w:r>
            </w:del>
          </w:p>
        </w:tc>
        <w:tc>
          <w:tcPr>
            <w:tcW w:w="2268" w:type="dxa"/>
          </w:tcPr>
          <w:p w:rsidR="0088238D" w:rsidRPr="0088238D" w:rsidDel="00E14414" w:rsidRDefault="0088238D" w:rsidP="0088238D">
            <w:pPr>
              <w:pStyle w:val="TAL"/>
              <w:tabs>
                <w:tab w:val="clear" w:pos="284"/>
                <w:tab w:val="clear" w:pos="567"/>
              </w:tabs>
              <w:rPr>
                <w:del w:id="667" w:author="Correction of Voting List" w:date="2018-12-20T14:33:00Z"/>
                <w:noProof/>
                <w:szCs w:val="18"/>
              </w:rPr>
            </w:pPr>
            <w:del w:id="66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69" w:author="Correction of Voting List" w:date="2018-12-20T14:33:00Z"/>
                <w:noProof/>
                <w:szCs w:val="18"/>
              </w:rPr>
            </w:pPr>
            <w:del w:id="670" w:author="Correction of Voting List" w:date="2018-12-20T14:33:00Z">
              <w:r w:rsidRPr="0088238D" w:rsidDel="00E14414">
                <w:rPr>
                  <w:noProof/>
                  <w:szCs w:val="18"/>
                </w:rPr>
                <w:delText>DE</w:delText>
              </w:r>
            </w:del>
          </w:p>
        </w:tc>
      </w:tr>
      <w:tr w:rsidR="0088238D" w:rsidDel="00E14414" w:rsidTr="00135C21">
        <w:trPr>
          <w:cantSplit/>
          <w:del w:id="67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72" w:author="Correction of Voting List" w:date="2018-12-20T14:33:00Z"/>
                <w:noProof/>
                <w:szCs w:val="18"/>
              </w:rPr>
            </w:pPr>
            <w:del w:id="673" w:author="Correction of Voting List" w:date="2018-12-20T14:33:00Z">
              <w:r w:rsidRPr="0088238D" w:rsidDel="00E14414">
                <w:rPr>
                  <w:noProof/>
                  <w:szCs w:val="18"/>
                </w:rPr>
                <w:delText>FUJITSU Laboratories of Europe</w:delText>
              </w:r>
            </w:del>
          </w:p>
        </w:tc>
        <w:tc>
          <w:tcPr>
            <w:tcW w:w="2268" w:type="dxa"/>
          </w:tcPr>
          <w:p w:rsidR="0088238D" w:rsidRPr="0088238D" w:rsidDel="00E14414" w:rsidRDefault="0088238D" w:rsidP="0088238D">
            <w:pPr>
              <w:pStyle w:val="TAL"/>
              <w:tabs>
                <w:tab w:val="clear" w:pos="284"/>
                <w:tab w:val="clear" w:pos="567"/>
              </w:tabs>
              <w:rPr>
                <w:del w:id="674" w:author="Correction of Voting List" w:date="2018-12-20T14:33:00Z"/>
                <w:noProof/>
                <w:szCs w:val="18"/>
              </w:rPr>
            </w:pPr>
            <w:del w:id="67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76" w:author="Correction of Voting List" w:date="2018-12-20T14:33:00Z"/>
                <w:noProof/>
                <w:szCs w:val="18"/>
              </w:rPr>
            </w:pPr>
            <w:del w:id="677" w:author="Correction of Voting List" w:date="2018-12-20T14:33:00Z">
              <w:r w:rsidRPr="0088238D" w:rsidDel="00E14414">
                <w:rPr>
                  <w:noProof/>
                  <w:szCs w:val="18"/>
                </w:rPr>
                <w:delText>GB</w:delText>
              </w:r>
            </w:del>
          </w:p>
        </w:tc>
      </w:tr>
      <w:tr w:rsidR="0088238D" w:rsidDel="00E14414" w:rsidTr="00135C21">
        <w:trPr>
          <w:cantSplit/>
          <w:del w:id="67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79" w:author="Correction of Voting List" w:date="2018-12-20T14:33:00Z"/>
                <w:noProof/>
                <w:szCs w:val="18"/>
              </w:rPr>
            </w:pPr>
            <w:del w:id="680" w:author="Correction of Voting List" w:date="2018-12-20T14:33:00Z">
              <w:r w:rsidRPr="0088238D" w:rsidDel="00E14414">
                <w:rPr>
                  <w:noProof/>
                  <w:szCs w:val="18"/>
                </w:rPr>
                <w:delText>Fujitsu Limited</w:delText>
              </w:r>
            </w:del>
          </w:p>
        </w:tc>
        <w:tc>
          <w:tcPr>
            <w:tcW w:w="2268" w:type="dxa"/>
          </w:tcPr>
          <w:p w:rsidR="0088238D" w:rsidRPr="0088238D" w:rsidDel="00E14414" w:rsidRDefault="0088238D" w:rsidP="0088238D">
            <w:pPr>
              <w:pStyle w:val="TAL"/>
              <w:tabs>
                <w:tab w:val="clear" w:pos="284"/>
                <w:tab w:val="clear" w:pos="567"/>
              </w:tabs>
              <w:rPr>
                <w:del w:id="681" w:author="Correction of Voting List" w:date="2018-12-20T14:33:00Z"/>
                <w:noProof/>
                <w:szCs w:val="18"/>
              </w:rPr>
            </w:pPr>
            <w:del w:id="682"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683" w:author="Correction of Voting List" w:date="2018-12-20T14:33:00Z"/>
                <w:noProof/>
                <w:szCs w:val="18"/>
              </w:rPr>
            </w:pPr>
            <w:del w:id="684" w:author="Correction of Voting List" w:date="2018-12-20T14:33:00Z">
              <w:r w:rsidRPr="0088238D" w:rsidDel="00E14414">
                <w:rPr>
                  <w:noProof/>
                  <w:szCs w:val="18"/>
                </w:rPr>
                <w:delText>JP</w:delText>
              </w:r>
            </w:del>
          </w:p>
        </w:tc>
      </w:tr>
      <w:tr w:rsidR="0088238D" w:rsidDel="00E14414" w:rsidTr="00135C21">
        <w:trPr>
          <w:cantSplit/>
          <w:del w:id="68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86" w:author="Correction of Voting List" w:date="2018-12-20T14:33:00Z"/>
                <w:noProof/>
                <w:szCs w:val="18"/>
              </w:rPr>
            </w:pPr>
            <w:del w:id="687" w:author="Correction of Voting List" w:date="2018-12-20T14:33:00Z">
              <w:r w:rsidRPr="0088238D" w:rsidDel="00E14414">
                <w:rPr>
                  <w:noProof/>
                  <w:szCs w:val="18"/>
                </w:rPr>
                <w:delText>Fujitsu Limited</w:delText>
              </w:r>
            </w:del>
          </w:p>
        </w:tc>
        <w:tc>
          <w:tcPr>
            <w:tcW w:w="2268" w:type="dxa"/>
          </w:tcPr>
          <w:p w:rsidR="0088238D" w:rsidRPr="0088238D" w:rsidDel="00E14414" w:rsidRDefault="0088238D" w:rsidP="0088238D">
            <w:pPr>
              <w:pStyle w:val="TAL"/>
              <w:tabs>
                <w:tab w:val="clear" w:pos="284"/>
                <w:tab w:val="clear" w:pos="567"/>
              </w:tabs>
              <w:rPr>
                <w:del w:id="688" w:author="Correction of Voting List" w:date="2018-12-20T14:33:00Z"/>
                <w:noProof/>
                <w:szCs w:val="18"/>
              </w:rPr>
            </w:pPr>
            <w:del w:id="689" w:author="Correction of Voting List" w:date="2018-12-20T14:33:00Z">
              <w:r w:rsidRPr="0088238D" w:rsidDel="00E14414">
                <w:rPr>
                  <w:noProof/>
                  <w:szCs w:val="18"/>
                </w:rPr>
                <w:delText>TTC</w:delText>
              </w:r>
            </w:del>
          </w:p>
        </w:tc>
        <w:tc>
          <w:tcPr>
            <w:tcW w:w="1092" w:type="dxa"/>
          </w:tcPr>
          <w:p w:rsidR="0088238D" w:rsidRPr="0088238D" w:rsidDel="00E14414" w:rsidRDefault="0088238D" w:rsidP="0088238D">
            <w:pPr>
              <w:pStyle w:val="TAL"/>
              <w:tabs>
                <w:tab w:val="clear" w:pos="284"/>
                <w:tab w:val="clear" w:pos="567"/>
              </w:tabs>
              <w:rPr>
                <w:del w:id="690" w:author="Correction of Voting List" w:date="2018-12-20T14:33:00Z"/>
                <w:noProof/>
                <w:szCs w:val="18"/>
              </w:rPr>
            </w:pPr>
            <w:del w:id="691" w:author="Correction of Voting List" w:date="2018-12-20T14:33:00Z">
              <w:r w:rsidRPr="0088238D" w:rsidDel="00E14414">
                <w:rPr>
                  <w:noProof/>
                  <w:szCs w:val="18"/>
                </w:rPr>
                <w:delText>JP</w:delText>
              </w:r>
            </w:del>
          </w:p>
        </w:tc>
      </w:tr>
      <w:tr w:rsidR="0088238D" w:rsidDel="00E14414" w:rsidTr="00135C21">
        <w:trPr>
          <w:cantSplit/>
          <w:del w:id="69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693" w:author="Correction of Voting List" w:date="2018-12-20T14:33:00Z"/>
                <w:noProof/>
                <w:szCs w:val="18"/>
              </w:rPr>
            </w:pPr>
            <w:del w:id="694" w:author="Correction of Voting List" w:date="2018-12-20T14:33:00Z">
              <w:r w:rsidRPr="0088238D" w:rsidDel="00E14414">
                <w:rPr>
                  <w:noProof/>
                  <w:szCs w:val="18"/>
                </w:rPr>
                <w:delText>Fujitsu Limited</w:delText>
              </w:r>
            </w:del>
          </w:p>
        </w:tc>
        <w:tc>
          <w:tcPr>
            <w:tcW w:w="2268" w:type="dxa"/>
          </w:tcPr>
          <w:p w:rsidR="0088238D" w:rsidRPr="0088238D" w:rsidDel="00E14414" w:rsidRDefault="0088238D" w:rsidP="0088238D">
            <w:pPr>
              <w:pStyle w:val="TAL"/>
              <w:tabs>
                <w:tab w:val="clear" w:pos="284"/>
                <w:tab w:val="clear" w:pos="567"/>
              </w:tabs>
              <w:rPr>
                <w:del w:id="695" w:author="Correction of Voting List" w:date="2018-12-20T14:33:00Z"/>
                <w:noProof/>
                <w:szCs w:val="18"/>
              </w:rPr>
            </w:pPr>
            <w:del w:id="69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697" w:author="Correction of Voting List" w:date="2018-12-20T14:33:00Z"/>
                <w:noProof/>
                <w:szCs w:val="18"/>
              </w:rPr>
            </w:pPr>
            <w:del w:id="698" w:author="Correction of Voting List" w:date="2018-12-20T14:33:00Z">
              <w:r w:rsidRPr="0088238D" w:rsidDel="00E14414">
                <w:rPr>
                  <w:noProof/>
                  <w:szCs w:val="18"/>
                </w:rPr>
                <w:delText>JP</w:delText>
              </w:r>
            </w:del>
          </w:p>
        </w:tc>
      </w:tr>
      <w:tr w:rsidR="0088238D" w:rsidDel="00E14414" w:rsidTr="00135C21">
        <w:trPr>
          <w:cantSplit/>
          <w:del w:id="69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00" w:author="Correction of Voting List" w:date="2018-12-20T14:33:00Z"/>
                <w:noProof/>
                <w:szCs w:val="18"/>
              </w:rPr>
            </w:pPr>
            <w:del w:id="701" w:author="Correction of Voting List" w:date="2018-12-20T14:33:00Z">
              <w:r w:rsidRPr="0088238D" w:rsidDel="00E14414">
                <w:rPr>
                  <w:noProof/>
                  <w:szCs w:val="18"/>
                </w:rPr>
                <w:delText>GOHIGH DATA NETWORKS TECH.</w:delText>
              </w:r>
            </w:del>
          </w:p>
        </w:tc>
        <w:tc>
          <w:tcPr>
            <w:tcW w:w="2268" w:type="dxa"/>
          </w:tcPr>
          <w:p w:rsidR="0088238D" w:rsidRPr="0088238D" w:rsidDel="00E14414" w:rsidRDefault="0088238D" w:rsidP="0088238D">
            <w:pPr>
              <w:pStyle w:val="TAL"/>
              <w:tabs>
                <w:tab w:val="clear" w:pos="284"/>
                <w:tab w:val="clear" w:pos="567"/>
              </w:tabs>
              <w:rPr>
                <w:del w:id="702" w:author="Correction of Voting List" w:date="2018-12-20T14:33:00Z"/>
                <w:noProof/>
                <w:szCs w:val="18"/>
              </w:rPr>
            </w:pPr>
            <w:del w:id="703"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704" w:author="Correction of Voting List" w:date="2018-12-20T14:33:00Z"/>
                <w:noProof/>
                <w:szCs w:val="18"/>
              </w:rPr>
            </w:pPr>
            <w:del w:id="705" w:author="Correction of Voting List" w:date="2018-12-20T14:33:00Z">
              <w:r w:rsidRPr="0088238D" w:rsidDel="00E14414">
                <w:rPr>
                  <w:noProof/>
                  <w:szCs w:val="18"/>
                </w:rPr>
                <w:delText>CN</w:delText>
              </w:r>
            </w:del>
          </w:p>
        </w:tc>
      </w:tr>
      <w:tr w:rsidR="0088238D" w:rsidDel="00E14414" w:rsidTr="00135C21">
        <w:trPr>
          <w:cantSplit/>
          <w:del w:id="70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07" w:author="Correction of Voting List" w:date="2018-12-20T14:33:00Z"/>
                <w:noProof/>
                <w:szCs w:val="18"/>
              </w:rPr>
            </w:pPr>
            <w:del w:id="708" w:author="Correction of Voting List" w:date="2018-12-20T14:33:00Z">
              <w:r w:rsidRPr="0088238D" w:rsidDel="00E14414">
                <w:rPr>
                  <w:noProof/>
                  <w:szCs w:val="18"/>
                </w:rPr>
                <w:delText>Guangdong OPPO Mobile Telecom.</w:delText>
              </w:r>
            </w:del>
          </w:p>
        </w:tc>
        <w:tc>
          <w:tcPr>
            <w:tcW w:w="2268" w:type="dxa"/>
          </w:tcPr>
          <w:p w:rsidR="0088238D" w:rsidRPr="0088238D" w:rsidDel="00E14414" w:rsidRDefault="0088238D" w:rsidP="0088238D">
            <w:pPr>
              <w:pStyle w:val="TAL"/>
              <w:tabs>
                <w:tab w:val="clear" w:pos="284"/>
                <w:tab w:val="clear" w:pos="567"/>
              </w:tabs>
              <w:rPr>
                <w:del w:id="709" w:author="Correction of Voting List" w:date="2018-12-20T14:33:00Z"/>
                <w:noProof/>
                <w:szCs w:val="18"/>
              </w:rPr>
            </w:pPr>
            <w:del w:id="710"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711" w:author="Correction of Voting List" w:date="2018-12-20T14:33:00Z"/>
                <w:noProof/>
                <w:szCs w:val="18"/>
              </w:rPr>
            </w:pPr>
            <w:del w:id="712" w:author="Correction of Voting List" w:date="2018-12-20T14:33:00Z">
              <w:r w:rsidRPr="0088238D" w:rsidDel="00E14414">
                <w:rPr>
                  <w:noProof/>
                  <w:szCs w:val="18"/>
                </w:rPr>
                <w:delText>CN</w:delText>
              </w:r>
            </w:del>
          </w:p>
        </w:tc>
      </w:tr>
      <w:tr w:rsidR="0088238D" w:rsidDel="00E14414" w:rsidTr="00135C21">
        <w:trPr>
          <w:cantSplit/>
          <w:del w:id="71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14" w:author="Correction of Voting List" w:date="2018-12-20T14:33:00Z"/>
                <w:noProof/>
                <w:szCs w:val="18"/>
              </w:rPr>
            </w:pPr>
            <w:del w:id="715" w:author="Correction of Voting List" w:date="2018-12-20T14:33:00Z">
              <w:r w:rsidRPr="0088238D" w:rsidDel="00E14414">
                <w:rPr>
                  <w:noProof/>
                  <w:szCs w:val="18"/>
                </w:rPr>
                <w:delText>Hansung University</w:delText>
              </w:r>
            </w:del>
          </w:p>
        </w:tc>
        <w:tc>
          <w:tcPr>
            <w:tcW w:w="2268" w:type="dxa"/>
          </w:tcPr>
          <w:p w:rsidR="0088238D" w:rsidRPr="0088238D" w:rsidDel="00E14414" w:rsidRDefault="0088238D" w:rsidP="0088238D">
            <w:pPr>
              <w:pStyle w:val="TAL"/>
              <w:tabs>
                <w:tab w:val="clear" w:pos="284"/>
                <w:tab w:val="clear" w:pos="567"/>
              </w:tabs>
              <w:rPr>
                <w:del w:id="716" w:author="Correction of Voting List" w:date="2018-12-20T14:33:00Z"/>
                <w:noProof/>
                <w:szCs w:val="18"/>
              </w:rPr>
            </w:pPr>
            <w:del w:id="717"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718" w:author="Correction of Voting List" w:date="2018-12-20T14:33:00Z"/>
                <w:noProof/>
                <w:szCs w:val="18"/>
              </w:rPr>
            </w:pPr>
            <w:del w:id="719" w:author="Correction of Voting List" w:date="2018-12-20T14:33:00Z">
              <w:r w:rsidRPr="0088238D" w:rsidDel="00E14414">
                <w:rPr>
                  <w:noProof/>
                  <w:szCs w:val="18"/>
                </w:rPr>
                <w:delText>KR</w:delText>
              </w:r>
            </w:del>
          </w:p>
        </w:tc>
      </w:tr>
      <w:tr w:rsidR="0088238D" w:rsidDel="00E14414" w:rsidTr="00135C21">
        <w:trPr>
          <w:cantSplit/>
          <w:del w:id="72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21" w:author="Correction of Voting List" w:date="2018-12-20T14:33:00Z"/>
                <w:noProof/>
                <w:szCs w:val="18"/>
              </w:rPr>
            </w:pPr>
            <w:del w:id="722" w:author="Correction of Voting List" w:date="2018-12-20T14:33:00Z">
              <w:r w:rsidRPr="0088238D" w:rsidDel="00E14414">
                <w:rPr>
                  <w:noProof/>
                  <w:szCs w:val="18"/>
                </w:rPr>
                <w:delText>Harris Corporation</w:delText>
              </w:r>
            </w:del>
          </w:p>
        </w:tc>
        <w:tc>
          <w:tcPr>
            <w:tcW w:w="2268" w:type="dxa"/>
          </w:tcPr>
          <w:p w:rsidR="0088238D" w:rsidRPr="0088238D" w:rsidDel="00E14414" w:rsidRDefault="0088238D" w:rsidP="0088238D">
            <w:pPr>
              <w:pStyle w:val="TAL"/>
              <w:tabs>
                <w:tab w:val="clear" w:pos="284"/>
                <w:tab w:val="clear" w:pos="567"/>
              </w:tabs>
              <w:rPr>
                <w:del w:id="723" w:author="Correction of Voting List" w:date="2018-12-20T14:33:00Z"/>
                <w:noProof/>
                <w:szCs w:val="18"/>
              </w:rPr>
            </w:pPr>
            <w:del w:id="724"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725" w:author="Correction of Voting List" w:date="2018-12-20T14:33:00Z"/>
                <w:noProof/>
                <w:szCs w:val="18"/>
              </w:rPr>
            </w:pPr>
            <w:del w:id="726" w:author="Correction of Voting List" w:date="2018-12-20T14:33:00Z">
              <w:r w:rsidRPr="0088238D" w:rsidDel="00E14414">
                <w:rPr>
                  <w:noProof/>
                  <w:szCs w:val="18"/>
                </w:rPr>
                <w:delText>US</w:delText>
              </w:r>
            </w:del>
          </w:p>
        </w:tc>
      </w:tr>
      <w:tr w:rsidR="0088238D" w:rsidDel="00E14414" w:rsidTr="00135C21">
        <w:trPr>
          <w:cantSplit/>
          <w:del w:id="72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28" w:author="Correction of Voting List" w:date="2018-12-20T14:33:00Z"/>
                <w:noProof/>
                <w:szCs w:val="18"/>
              </w:rPr>
            </w:pPr>
            <w:del w:id="729" w:author="Correction of Voting List" w:date="2018-12-20T14:33:00Z">
              <w:r w:rsidRPr="0088238D" w:rsidDel="00E14414">
                <w:rPr>
                  <w:noProof/>
                  <w:szCs w:val="18"/>
                </w:rPr>
                <w:delText>HOME OFFICE</w:delText>
              </w:r>
            </w:del>
          </w:p>
        </w:tc>
        <w:tc>
          <w:tcPr>
            <w:tcW w:w="2268" w:type="dxa"/>
          </w:tcPr>
          <w:p w:rsidR="0088238D" w:rsidRPr="0088238D" w:rsidDel="00E14414" w:rsidRDefault="0088238D" w:rsidP="0088238D">
            <w:pPr>
              <w:pStyle w:val="TAL"/>
              <w:tabs>
                <w:tab w:val="clear" w:pos="284"/>
                <w:tab w:val="clear" w:pos="567"/>
              </w:tabs>
              <w:rPr>
                <w:del w:id="730" w:author="Correction of Voting List" w:date="2018-12-20T14:33:00Z"/>
                <w:noProof/>
                <w:szCs w:val="18"/>
              </w:rPr>
            </w:pPr>
            <w:del w:id="73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732" w:author="Correction of Voting List" w:date="2018-12-20T14:33:00Z"/>
                <w:noProof/>
                <w:szCs w:val="18"/>
              </w:rPr>
            </w:pPr>
            <w:del w:id="733" w:author="Correction of Voting List" w:date="2018-12-20T14:33:00Z">
              <w:r w:rsidRPr="0088238D" w:rsidDel="00E14414">
                <w:rPr>
                  <w:noProof/>
                  <w:szCs w:val="18"/>
                </w:rPr>
                <w:delText>GB</w:delText>
              </w:r>
            </w:del>
          </w:p>
        </w:tc>
      </w:tr>
      <w:tr w:rsidR="0088238D" w:rsidDel="00E14414" w:rsidTr="00135C21">
        <w:trPr>
          <w:cantSplit/>
          <w:del w:id="73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35" w:author="Correction of Voting List" w:date="2018-12-20T14:33:00Z"/>
                <w:noProof/>
                <w:szCs w:val="18"/>
              </w:rPr>
            </w:pPr>
            <w:del w:id="736" w:author="Correction of Voting List" w:date="2018-12-20T14:33:00Z">
              <w:r w:rsidRPr="0088238D" w:rsidDel="00E14414">
                <w:rPr>
                  <w:noProof/>
                  <w:szCs w:val="18"/>
                </w:rPr>
                <w:delText>Huawei Device Co., Ltd</w:delText>
              </w:r>
            </w:del>
          </w:p>
        </w:tc>
        <w:tc>
          <w:tcPr>
            <w:tcW w:w="2268" w:type="dxa"/>
          </w:tcPr>
          <w:p w:rsidR="0088238D" w:rsidRPr="0088238D" w:rsidDel="00E14414" w:rsidRDefault="0088238D" w:rsidP="0088238D">
            <w:pPr>
              <w:pStyle w:val="TAL"/>
              <w:tabs>
                <w:tab w:val="clear" w:pos="284"/>
                <w:tab w:val="clear" w:pos="567"/>
              </w:tabs>
              <w:rPr>
                <w:del w:id="737" w:author="Correction of Voting List" w:date="2018-12-20T14:33:00Z"/>
                <w:noProof/>
                <w:szCs w:val="18"/>
              </w:rPr>
            </w:pPr>
            <w:del w:id="738"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739" w:author="Correction of Voting List" w:date="2018-12-20T14:33:00Z"/>
                <w:noProof/>
                <w:szCs w:val="18"/>
              </w:rPr>
            </w:pPr>
            <w:del w:id="740" w:author="Correction of Voting List" w:date="2018-12-20T14:33:00Z">
              <w:r w:rsidRPr="0088238D" w:rsidDel="00E14414">
                <w:rPr>
                  <w:noProof/>
                  <w:szCs w:val="18"/>
                </w:rPr>
                <w:delText>CN</w:delText>
              </w:r>
            </w:del>
          </w:p>
        </w:tc>
      </w:tr>
      <w:tr w:rsidR="0088238D" w:rsidDel="00E14414" w:rsidTr="00135C21">
        <w:trPr>
          <w:cantSplit/>
          <w:del w:id="74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42" w:author="Correction of Voting List" w:date="2018-12-20T14:33:00Z"/>
                <w:noProof/>
                <w:szCs w:val="18"/>
              </w:rPr>
            </w:pPr>
            <w:del w:id="743" w:author="Correction of Voting List" w:date="2018-12-20T14:33:00Z">
              <w:r w:rsidRPr="0088238D" w:rsidDel="00E14414">
                <w:rPr>
                  <w:noProof/>
                  <w:szCs w:val="18"/>
                </w:rPr>
                <w:delText>HUAWEI TECH. GmbH</w:delText>
              </w:r>
            </w:del>
          </w:p>
        </w:tc>
        <w:tc>
          <w:tcPr>
            <w:tcW w:w="2268" w:type="dxa"/>
          </w:tcPr>
          <w:p w:rsidR="0088238D" w:rsidRPr="0088238D" w:rsidDel="00E14414" w:rsidRDefault="0088238D" w:rsidP="0088238D">
            <w:pPr>
              <w:pStyle w:val="TAL"/>
              <w:tabs>
                <w:tab w:val="clear" w:pos="284"/>
                <w:tab w:val="clear" w:pos="567"/>
              </w:tabs>
              <w:rPr>
                <w:del w:id="744" w:author="Correction of Voting List" w:date="2018-12-20T14:33:00Z"/>
                <w:noProof/>
                <w:szCs w:val="18"/>
              </w:rPr>
            </w:pPr>
            <w:del w:id="74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746" w:author="Correction of Voting List" w:date="2018-12-20T14:33:00Z"/>
                <w:noProof/>
                <w:szCs w:val="18"/>
              </w:rPr>
            </w:pPr>
            <w:del w:id="747" w:author="Correction of Voting List" w:date="2018-12-20T14:33:00Z">
              <w:r w:rsidRPr="0088238D" w:rsidDel="00E14414">
                <w:rPr>
                  <w:noProof/>
                  <w:szCs w:val="18"/>
                </w:rPr>
                <w:delText>DE</w:delText>
              </w:r>
            </w:del>
          </w:p>
        </w:tc>
      </w:tr>
      <w:tr w:rsidR="0088238D" w:rsidDel="00E14414" w:rsidTr="00135C21">
        <w:trPr>
          <w:cantSplit/>
          <w:del w:id="74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49" w:author="Correction of Voting List" w:date="2018-12-20T14:33:00Z"/>
                <w:noProof/>
                <w:szCs w:val="18"/>
              </w:rPr>
            </w:pPr>
            <w:del w:id="750" w:author="Correction of Voting List" w:date="2018-12-20T14:33:00Z">
              <w:r w:rsidRPr="0088238D" w:rsidDel="00E14414">
                <w:rPr>
                  <w:noProof/>
                  <w:szCs w:val="18"/>
                </w:rPr>
                <w:delText>Huawei Tech.(UK) Co., Ltd</w:delText>
              </w:r>
            </w:del>
          </w:p>
        </w:tc>
        <w:tc>
          <w:tcPr>
            <w:tcW w:w="2268" w:type="dxa"/>
          </w:tcPr>
          <w:p w:rsidR="0088238D" w:rsidRPr="0088238D" w:rsidDel="00E14414" w:rsidRDefault="0088238D" w:rsidP="0088238D">
            <w:pPr>
              <w:pStyle w:val="TAL"/>
              <w:tabs>
                <w:tab w:val="clear" w:pos="284"/>
                <w:tab w:val="clear" w:pos="567"/>
              </w:tabs>
              <w:rPr>
                <w:del w:id="751" w:author="Correction of Voting List" w:date="2018-12-20T14:33:00Z"/>
                <w:noProof/>
                <w:szCs w:val="18"/>
              </w:rPr>
            </w:pPr>
            <w:del w:id="75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753" w:author="Correction of Voting List" w:date="2018-12-20T14:33:00Z"/>
                <w:noProof/>
                <w:szCs w:val="18"/>
              </w:rPr>
            </w:pPr>
            <w:del w:id="754" w:author="Correction of Voting List" w:date="2018-12-20T14:33:00Z">
              <w:r w:rsidRPr="0088238D" w:rsidDel="00E14414">
                <w:rPr>
                  <w:noProof/>
                  <w:szCs w:val="18"/>
                </w:rPr>
                <w:delText>GB</w:delText>
              </w:r>
            </w:del>
          </w:p>
        </w:tc>
      </w:tr>
      <w:tr w:rsidR="0088238D" w:rsidDel="00E14414" w:rsidTr="00135C21">
        <w:trPr>
          <w:cantSplit/>
          <w:del w:id="75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56" w:author="Correction of Voting List" w:date="2018-12-20T14:33:00Z"/>
                <w:noProof/>
                <w:szCs w:val="18"/>
              </w:rPr>
            </w:pPr>
            <w:del w:id="757" w:author="Correction of Voting List" w:date="2018-12-20T14:33:00Z">
              <w:r w:rsidRPr="0088238D" w:rsidDel="00E14414">
                <w:rPr>
                  <w:noProof/>
                  <w:szCs w:val="18"/>
                </w:rPr>
                <w:delText>Huawei Technologies Co. Ltd.</w:delText>
              </w:r>
            </w:del>
          </w:p>
        </w:tc>
        <w:tc>
          <w:tcPr>
            <w:tcW w:w="2268" w:type="dxa"/>
          </w:tcPr>
          <w:p w:rsidR="0088238D" w:rsidRPr="0088238D" w:rsidDel="00E14414" w:rsidRDefault="0088238D" w:rsidP="0088238D">
            <w:pPr>
              <w:pStyle w:val="TAL"/>
              <w:tabs>
                <w:tab w:val="clear" w:pos="284"/>
                <w:tab w:val="clear" w:pos="567"/>
              </w:tabs>
              <w:rPr>
                <w:del w:id="758" w:author="Correction of Voting List" w:date="2018-12-20T14:33:00Z"/>
                <w:noProof/>
                <w:szCs w:val="18"/>
              </w:rPr>
            </w:pPr>
            <w:del w:id="75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760" w:author="Correction of Voting List" w:date="2018-12-20T14:33:00Z"/>
                <w:noProof/>
                <w:szCs w:val="18"/>
              </w:rPr>
            </w:pPr>
            <w:del w:id="761" w:author="Correction of Voting List" w:date="2018-12-20T14:33:00Z">
              <w:r w:rsidRPr="0088238D" w:rsidDel="00E14414">
                <w:rPr>
                  <w:noProof/>
                  <w:szCs w:val="18"/>
                </w:rPr>
                <w:delText>CN</w:delText>
              </w:r>
            </w:del>
          </w:p>
        </w:tc>
      </w:tr>
      <w:tr w:rsidR="0088238D" w:rsidDel="00E14414" w:rsidTr="00135C21">
        <w:trPr>
          <w:cantSplit/>
          <w:del w:id="76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63" w:author="Correction of Voting List" w:date="2018-12-20T14:33:00Z"/>
                <w:noProof/>
                <w:szCs w:val="18"/>
              </w:rPr>
            </w:pPr>
            <w:del w:id="764" w:author="Correction of Voting List" w:date="2018-12-20T14:33:00Z">
              <w:r w:rsidRPr="0088238D" w:rsidDel="00E14414">
                <w:rPr>
                  <w:noProof/>
                  <w:szCs w:val="18"/>
                </w:rPr>
                <w:delText>HuaWei Technologies Co., Ltd</w:delText>
              </w:r>
            </w:del>
          </w:p>
        </w:tc>
        <w:tc>
          <w:tcPr>
            <w:tcW w:w="2268" w:type="dxa"/>
          </w:tcPr>
          <w:p w:rsidR="0088238D" w:rsidRPr="0088238D" w:rsidDel="00E14414" w:rsidRDefault="0088238D" w:rsidP="0088238D">
            <w:pPr>
              <w:pStyle w:val="TAL"/>
              <w:tabs>
                <w:tab w:val="clear" w:pos="284"/>
                <w:tab w:val="clear" w:pos="567"/>
              </w:tabs>
              <w:rPr>
                <w:del w:id="765" w:author="Correction of Voting List" w:date="2018-12-20T14:33:00Z"/>
                <w:noProof/>
                <w:szCs w:val="18"/>
              </w:rPr>
            </w:pPr>
            <w:del w:id="766"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767" w:author="Correction of Voting List" w:date="2018-12-20T14:33:00Z"/>
                <w:noProof/>
                <w:szCs w:val="18"/>
              </w:rPr>
            </w:pPr>
            <w:del w:id="768" w:author="Correction of Voting List" w:date="2018-12-20T14:33:00Z">
              <w:r w:rsidRPr="0088238D" w:rsidDel="00E14414">
                <w:rPr>
                  <w:noProof/>
                  <w:szCs w:val="18"/>
                </w:rPr>
                <w:delText>CN</w:delText>
              </w:r>
            </w:del>
          </w:p>
        </w:tc>
      </w:tr>
      <w:tr w:rsidR="0088238D" w:rsidDel="00E14414" w:rsidTr="00135C21">
        <w:trPr>
          <w:cantSplit/>
          <w:del w:id="76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70" w:author="Correction of Voting List" w:date="2018-12-20T14:33:00Z"/>
                <w:noProof/>
                <w:szCs w:val="18"/>
              </w:rPr>
            </w:pPr>
            <w:del w:id="771" w:author="Correction of Voting List" w:date="2018-12-20T14:33:00Z">
              <w:r w:rsidRPr="0088238D" w:rsidDel="00E14414">
                <w:rPr>
                  <w:noProof/>
                  <w:szCs w:val="18"/>
                </w:rPr>
                <w:delText>Huawei Technologies France</w:delText>
              </w:r>
            </w:del>
          </w:p>
        </w:tc>
        <w:tc>
          <w:tcPr>
            <w:tcW w:w="2268" w:type="dxa"/>
          </w:tcPr>
          <w:p w:rsidR="0088238D" w:rsidRPr="0088238D" w:rsidDel="00E14414" w:rsidRDefault="0088238D" w:rsidP="0088238D">
            <w:pPr>
              <w:pStyle w:val="TAL"/>
              <w:tabs>
                <w:tab w:val="clear" w:pos="284"/>
                <w:tab w:val="clear" w:pos="567"/>
              </w:tabs>
              <w:rPr>
                <w:del w:id="772" w:author="Correction of Voting List" w:date="2018-12-20T14:33:00Z"/>
                <w:noProof/>
                <w:szCs w:val="18"/>
              </w:rPr>
            </w:pPr>
            <w:del w:id="77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774" w:author="Correction of Voting List" w:date="2018-12-20T14:33:00Z"/>
                <w:noProof/>
                <w:szCs w:val="18"/>
              </w:rPr>
            </w:pPr>
            <w:del w:id="775" w:author="Correction of Voting List" w:date="2018-12-20T14:33:00Z">
              <w:r w:rsidRPr="0088238D" w:rsidDel="00E14414">
                <w:rPr>
                  <w:noProof/>
                  <w:szCs w:val="18"/>
                </w:rPr>
                <w:delText>FR</w:delText>
              </w:r>
            </w:del>
          </w:p>
        </w:tc>
      </w:tr>
      <w:tr w:rsidR="0088238D" w:rsidDel="00E14414" w:rsidTr="00135C21">
        <w:trPr>
          <w:cantSplit/>
          <w:del w:id="77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77" w:author="Correction of Voting List" w:date="2018-12-20T14:33:00Z"/>
                <w:noProof/>
                <w:szCs w:val="18"/>
              </w:rPr>
            </w:pPr>
            <w:del w:id="778" w:author="Correction of Voting List" w:date="2018-12-20T14:33:00Z">
              <w:r w:rsidRPr="0088238D" w:rsidDel="00E14414">
                <w:rPr>
                  <w:noProof/>
                  <w:szCs w:val="18"/>
                </w:rPr>
                <w:delText>HUAWEI Technologies Japan K.K.</w:delText>
              </w:r>
            </w:del>
          </w:p>
        </w:tc>
        <w:tc>
          <w:tcPr>
            <w:tcW w:w="2268" w:type="dxa"/>
          </w:tcPr>
          <w:p w:rsidR="0088238D" w:rsidRPr="0088238D" w:rsidDel="00E14414" w:rsidRDefault="0088238D" w:rsidP="0088238D">
            <w:pPr>
              <w:pStyle w:val="TAL"/>
              <w:tabs>
                <w:tab w:val="clear" w:pos="284"/>
                <w:tab w:val="clear" w:pos="567"/>
              </w:tabs>
              <w:rPr>
                <w:del w:id="779" w:author="Correction of Voting List" w:date="2018-12-20T14:33:00Z"/>
                <w:noProof/>
                <w:szCs w:val="18"/>
              </w:rPr>
            </w:pPr>
            <w:del w:id="780"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781" w:author="Correction of Voting List" w:date="2018-12-20T14:33:00Z"/>
                <w:noProof/>
                <w:szCs w:val="18"/>
              </w:rPr>
            </w:pPr>
            <w:del w:id="782" w:author="Correction of Voting List" w:date="2018-12-20T14:33:00Z">
              <w:r w:rsidRPr="0088238D" w:rsidDel="00E14414">
                <w:rPr>
                  <w:noProof/>
                  <w:szCs w:val="18"/>
                </w:rPr>
                <w:delText>JP</w:delText>
              </w:r>
            </w:del>
          </w:p>
        </w:tc>
      </w:tr>
      <w:tr w:rsidR="0088238D" w:rsidDel="00E14414" w:rsidTr="00135C21">
        <w:trPr>
          <w:cantSplit/>
          <w:del w:id="78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84" w:author="Correction of Voting List" w:date="2018-12-20T14:33:00Z"/>
                <w:noProof/>
                <w:szCs w:val="18"/>
              </w:rPr>
            </w:pPr>
            <w:del w:id="785" w:author="Correction of Voting List" w:date="2018-12-20T14:33:00Z">
              <w:r w:rsidRPr="0088238D" w:rsidDel="00E14414">
                <w:rPr>
                  <w:noProof/>
                  <w:szCs w:val="18"/>
                </w:rPr>
                <w:delText>Huawei Technologies Sweden AB</w:delText>
              </w:r>
            </w:del>
          </w:p>
        </w:tc>
        <w:tc>
          <w:tcPr>
            <w:tcW w:w="2268" w:type="dxa"/>
          </w:tcPr>
          <w:p w:rsidR="0088238D" w:rsidRPr="0088238D" w:rsidDel="00E14414" w:rsidRDefault="0088238D" w:rsidP="0088238D">
            <w:pPr>
              <w:pStyle w:val="TAL"/>
              <w:tabs>
                <w:tab w:val="clear" w:pos="284"/>
                <w:tab w:val="clear" w:pos="567"/>
              </w:tabs>
              <w:rPr>
                <w:del w:id="786" w:author="Correction of Voting List" w:date="2018-12-20T14:33:00Z"/>
                <w:noProof/>
                <w:szCs w:val="18"/>
              </w:rPr>
            </w:pPr>
            <w:del w:id="78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788" w:author="Correction of Voting List" w:date="2018-12-20T14:33:00Z"/>
                <w:noProof/>
                <w:szCs w:val="18"/>
              </w:rPr>
            </w:pPr>
            <w:del w:id="789" w:author="Correction of Voting List" w:date="2018-12-20T14:33:00Z">
              <w:r w:rsidRPr="0088238D" w:rsidDel="00E14414">
                <w:rPr>
                  <w:noProof/>
                  <w:szCs w:val="18"/>
                </w:rPr>
                <w:delText>SE</w:delText>
              </w:r>
            </w:del>
          </w:p>
        </w:tc>
      </w:tr>
      <w:tr w:rsidR="0088238D" w:rsidDel="00E14414" w:rsidTr="00135C21">
        <w:trPr>
          <w:cantSplit/>
          <w:del w:id="79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91" w:author="Correction of Voting List" w:date="2018-12-20T14:33:00Z"/>
                <w:noProof/>
                <w:szCs w:val="18"/>
              </w:rPr>
            </w:pPr>
            <w:del w:id="792" w:author="Correction of Voting List" w:date="2018-12-20T14:33:00Z">
              <w:r w:rsidRPr="0088238D" w:rsidDel="00E14414">
                <w:rPr>
                  <w:noProof/>
                  <w:szCs w:val="18"/>
                </w:rPr>
                <w:delText>Huawei Telecommunication India</w:delText>
              </w:r>
            </w:del>
          </w:p>
        </w:tc>
        <w:tc>
          <w:tcPr>
            <w:tcW w:w="2268" w:type="dxa"/>
          </w:tcPr>
          <w:p w:rsidR="0088238D" w:rsidRPr="0088238D" w:rsidDel="00E14414" w:rsidRDefault="0088238D" w:rsidP="0088238D">
            <w:pPr>
              <w:pStyle w:val="TAL"/>
              <w:tabs>
                <w:tab w:val="clear" w:pos="284"/>
                <w:tab w:val="clear" w:pos="567"/>
              </w:tabs>
              <w:rPr>
                <w:del w:id="793" w:author="Correction of Voting List" w:date="2018-12-20T14:33:00Z"/>
                <w:noProof/>
                <w:szCs w:val="18"/>
              </w:rPr>
            </w:pPr>
            <w:del w:id="794" w:author="Correction of Voting List" w:date="2018-12-20T14:33:00Z">
              <w:r w:rsidRPr="0088238D" w:rsidDel="00E14414">
                <w:rPr>
                  <w:noProof/>
                  <w:szCs w:val="18"/>
                </w:rPr>
                <w:delText>TSDSI</w:delText>
              </w:r>
            </w:del>
          </w:p>
        </w:tc>
        <w:tc>
          <w:tcPr>
            <w:tcW w:w="1092" w:type="dxa"/>
          </w:tcPr>
          <w:p w:rsidR="0088238D" w:rsidRPr="0088238D" w:rsidDel="00E14414" w:rsidRDefault="0088238D" w:rsidP="0088238D">
            <w:pPr>
              <w:pStyle w:val="TAL"/>
              <w:tabs>
                <w:tab w:val="clear" w:pos="284"/>
                <w:tab w:val="clear" w:pos="567"/>
              </w:tabs>
              <w:rPr>
                <w:del w:id="795" w:author="Correction of Voting List" w:date="2018-12-20T14:33:00Z"/>
                <w:noProof/>
                <w:szCs w:val="18"/>
              </w:rPr>
            </w:pPr>
            <w:del w:id="796" w:author="Correction of Voting List" w:date="2018-12-20T14:33:00Z">
              <w:r w:rsidRPr="0088238D" w:rsidDel="00E14414">
                <w:rPr>
                  <w:noProof/>
                  <w:szCs w:val="18"/>
                </w:rPr>
                <w:delText>IN</w:delText>
              </w:r>
            </w:del>
          </w:p>
        </w:tc>
      </w:tr>
      <w:tr w:rsidR="0088238D" w:rsidDel="00E14414" w:rsidTr="00135C21">
        <w:trPr>
          <w:cantSplit/>
          <w:del w:id="79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798" w:author="Correction of Voting List" w:date="2018-12-20T14:33:00Z"/>
                <w:noProof/>
                <w:szCs w:val="18"/>
              </w:rPr>
            </w:pPr>
            <w:del w:id="799" w:author="Correction of Voting List" w:date="2018-12-20T14:33:00Z">
              <w:r w:rsidRPr="0088238D" w:rsidDel="00E14414">
                <w:rPr>
                  <w:noProof/>
                  <w:szCs w:val="18"/>
                </w:rPr>
                <w:delText>III</w:delText>
              </w:r>
            </w:del>
          </w:p>
        </w:tc>
        <w:tc>
          <w:tcPr>
            <w:tcW w:w="2268" w:type="dxa"/>
          </w:tcPr>
          <w:p w:rsidR="0088238D" w:rsidRPr="0088238D" w:rsidDel="00E14414" w:rsidRDefault="0088238D" w:rsidP="0088238D">
            <w:pPr>
              <w:pStyle w:val="TAL"/>
              <w:tabs>
                <w:tab w:val="clear" w:pos="284"/>
                <w:tab w:val="clear" w:pos="567"/>
              </w:tabs>
              <w:rPr>
                <w:del w:id="800" w:author="Correction of Voting List" w:date="2018-12-20T14:33:00Z"/>
                <w:noProof/>
                <w:szCs w:val="18"/>
              </w:rPr>
            </w:pPr>
            <w:del w:id="80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02" w:author="Correction of Voting List" w:date="2018-12-20T14:33:00Z"/>
                <w:noProof/>
                <w:szCs w:val="18"/>
              </w:rPr>
            </w:pPr>
            <w:del w:id="803" w:author="Correction of Voting List" w:date="2018-12-20T14:33:00Z">
              <w:r w:rsidRPr="0088238D" w:rsidDel="00E14414">
                <w:rPr>
                  <w:noProof/>
                  <w:szCs w:val="18"/>
                </w:rPr>
                <w:delText>TW</w:delText>
              </w:r>
            </w:del>
          </w:p>
        </w:tc>
      </w:tr>
      <w:tr w:rsidR="0088238D" w:rsidDel="00E14414" w:rsidTr="00135C21">
        <w:trPr>
          <w:cantSplit/>
          <w:del w:id="80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05" w:author="Correction of Voting List" w:date="2018-12-20T14:33:00Z"/>
                <w:noProof/>
                <w:szCs w:val="18"/>
              </w:rPr>
            </w:pPr>
            <w:del w:id="806" w:author="Correction of Voting List" w:date="2018-12-20T14:33:00Z">
              <w:r w:rsidRPr="0088238D" w:rsidDel="00E14414">
                <w:rPr>
                  <w:noProof/>
                  <w:szCs w:val="18"/>
                </w:rPr>
                <w:delText>Intel Corporation (UK) Ltd</w:delText>
              </w:r>
            </w:del>
          </w:p>
        </w:tc>
        <w:tc>
          <w:tcPr>
            <w:tcW w:w="2268" w:type="dxa"/>
          </w:tcPr>
          <w:p w:rsidR="0088238D" w:rsidRPr="0088238D" w:rsidDel="00E14414" w:rsidRDefault="0088238D" w:rsidP="0088238D">
            <w:pPr>
              <w:pStyle w:val="TAL"/>
              <w:tabs>
                <w:tab w:val="clear" w:pos="284"/>
                <w:tab w:val="clear" w:pos="567"/>
              </w:tabs>
              <w:rPr>
                <w:del w:id="807" w:author="Correction of Voting List" w:date="2018-12-20T14:33:00Z"/>
                <w:noProof/>
                <w:szCs w:val="18"/>
              </w:rPr>
            </w:pPr>
            <w:del w:id="80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09" w:author="Correction of Voting List" w:date="2018-12-20T14:33:00Z"/>
                <w:noProof/>
                <w:szCs w:val="18"/>
              </w:rPr>
            </w:pPr>
            <w:del w:id="810" w:author="Correction of Voting List" w:date="2018-12-20T14:33:00Z">
              <w:r w:rsidRPr="0088238D" w:rsidDel="00E14414">
                <w:rPr>
                  <w:noProof/>
                  <w:szCs w:val="18"/>
                </w:rPr>
                <w:delText>GB</w:delText>
              </w:r>
            </w:del>
          </w:p>
        </w:tc>
      </w:tr>
      <w:tr w:rsidR="0088238D" w:rsidDel="00E14414" w:rsidTr="00135C21">
        <w:trPr>
          <w:cantSplit/>
          <w:del w:id="81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12" w:author="Correction of Voting List" w:date="2018-12-20T14:33:00Z"/>
                <w:noProof/>
                <w:szCs w:val="18"/>
              </w:rPr>
            </w:pPr>
            <w:del w:id="813" w:author="Correction of Voting List" w:date="2018-12-20T14:33:00Z">
              <w:r w:rsidRPr="0088238D" w:rsidDel="00E14414">
                <w:rPr>
                  <w:noProof/>
                  <w:szCs w:val="18"/>
                </w:rPr>
                <w:delText>Intel Deutschland GmbH</w:delText>
              </w:r>
            </w:del>
          </w:p>
        </w:tc>
        <w:tc>
          <w:tcPr>
            <w:tcW w:w="2268" w:type="dxa"/>
          </w:tcPr>
          <w:p w:rsidR="0088238D" w:rsidRPr="0088238D" w:rsidDel="00E14414" w:rsidRDefault="0088238D" w:rsidP="0088238D">
            <w:pPr>
              <w:pStyle w:val="TAL"/>
              <w:tabs>
                <w:tab w:val="clear" w:pos="284"/>
                <w:tab w:val="clear" w:pos="567"/>
              </w:tabs>
              <w:rPr>
                <w:del w:id="814" w:author="Correction of Voting List" w:date="2018-12-20T14:33:00Z"/>
                <w:noProof/>
                <w:szCs w:val="18"/>
              </w:rPr>
            </w:pPr>
            <w:del w:id="81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16" w:author="Correction of Voting List" w:date="2018-12-20T14:33:00Z"/>
                <w:noProof/>
                <w:szCs w:val="18"/>
              </w:rPr>
            </w:pPr>
            <w:del w:id="817" w:author="Correction of Voting List" w:date="2018-12-20T14:33:00Z">
              <w:r w:rsidRPr="0088238D" w:rsidDel="00E14414">
                <w:rPr>
                  <w:noProof/>
                  <w:szCs w:val="18"/>
                </w:rPr>
                <w:delText>DE</w:delText>
              </w:r>
            </w:del>
          </w:p>
        </w:tc>
      </w:tr>
      <w:tr w:rsidR="0088238D" w:rsidDel="00E14414" w:rsidTr="00135C21">
        <w:trPr>
          <w:cantSplit/>
          <w:del w:id="81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19" w:author="Correction of Voting List" w:date="2018-12-20T14:33:00Z"/>
                <w:noProof/>
                <w:szCs w:val="18"/>
              </w:rPr>
            </w:pPr>
            <w:del w:id="820" w:author="Correction of Voting List" w:date="2018-12-20T14:33:00Z">
              <w:r w:rsidRPr="0088238D" w:rsidDel="00E14414">
                <w:rPr>
                  <w:noProof/>
                  <w:szCs w:val="18"/>
                </w:rPr>
                <w:delText>Intel Finland Oy</w:delText>
              </w:r>
            </w:del>
          </w:p>
        </w:tc>
        <w:tc>
          <w:tcPr>
            <w:tcW w:w="2268" w:type="dxa"/>
          </w:tcPr>
          <w:p w:rsidR="0088238D" w:rsidRPr="0088238D" w:rsidDel="00E14414" w:rsidRDefault="0088238D" w:rsidP="0088238D">
            <w:pPr>
              <w:pStyle w:val="TAL"/>
              <w:tabs>
                <w:tab w:val="clear" w:pos="284"/>
                <w:tab w:val="clear" w:pos="567"/>
              </w:tabs>
              <w:rPr>
                <w:del w:id="821" w:author="Correction of Voting List" w:date="2018-12-20T14:33:00Z"/>
                <w:noProof/>
                <w:szCs w:val="18"/>
              </w:rPr>
            </w:pPr>
            <w:del w:id="82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23" w:author="Correction of Voting List" w:date="2018-12-20T14:33:00Z"/>
                <w:noProof/>
                <w:szCs w:val="18"/>
              </w:rPr>
            </w:pPr>
            <w:del w:id="824" w:author="Correction of Voting List" w:date="2018-12-20T14:33:00Z">
              <w:r w:rsidRPr="0088238D" w:rsidDel="00E14414">
                <w:rPr>
                  <w:noProof/>
                  <w:szCs w:val="18"/>
                </w:rPr>
                <w:delText>FI</w:delText>
              </w:r>
            </w:del>
          </w:p>
        </w:tc>
      </w:tr>
      <w:tr w:rsidR="0088238D" w:rsidDel="00E14414" w:rsidTr="00135C21">
        <w:trPr>
          <w:cantSplit/>
          <w:del w:id="82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26" w:author="Correction of Voting List" w:date="2018-12-20T14:33:00Z"/>
                <w:noProof/>
                <w:szCs w:val="18"/>
              </w:rPr>
            </w:pPr>
            <w:del w:id="827" w:author="Correction of Voting List" w:date="2018-12-20T14:33:00Z">
              <w:r w:rsidRPr="0088238D" w:rsidDel="00E14414">
                <w:rPr>
                  <w:noProof/>
                  <w:szCs w:val="18"/>
                </w:rPr>
                <w:delText>Intel K.K.</w:delText>
              </w:r>
            </w:del>
          </w:p>
        </w:tc>
        <w:tc>
          <w:tcPr>
            <w:tcW w:w="2268" w:type="dxa"/>
          </w:tcPr>
          <w:p w:rsidR="0088238D" w:rsidRPr="0088238D" w:rsidDel="00E14414" w:rsidRDefault="0088238D" w:rsidP="0088238D">
            <w:pPr>
              <w:pStyle w:val="TAL"/>
              <w:tabs>
                <w:tab w:val="clear" w:pos="284"/>
                <w:tab w:val="clear" w:pos="567"/>
              </w:tabs>
              <w:rPr>
                <w:del w:id="828" w:author="Correction of Voting List" w:date="2018-12-20T14:33:00Z"/>
                <w:noProof/>
                <w:szCs w:val="18"/>
              </w:rPr>
            </w:pPr>
            <w:del w:id="829"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830" w:author="Correction of Voting List" w:date="2018-12-20T14:33:00Z"/>
                <w:noProof/>
                <w:szCs w:val="18"/>
              </w:rPr>
            </w:pPr>
            <w:del w:id="831" w:author="Correction of Voting List" w:date="2018-12-20T14:33:00Z">
              <w:r w:rsidRPr="0088238D" w:rsidDel="00E14414">
                <w:rPr>
                  <w:noProof/>
                  <w:szCs w:val="18"/>
                </w:rPr>
                <w:delText>JP</w:delText>
              </w:r>
            </w:del>
          </w:p>
        </w:tc>
      </w:tr>
      <w:tr w:rsidR="0088238D" w:rsidDel="00E14414" w:rsidTr="00135C21">
        <w:trPr>
          <w:cantSplit/>
          <w:del w:id="83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33" w:author="Correction of Voting List" w:date="2018-12-20T14:33:00Z"/>
                <w:noProof/>
                <w:szCs w:val="18"/>
              </w:rPr>
            </w:pPr>
            <w:del w:id="834" w:author="Correction of Voting List" w:date="2018-12-20T14:33:00Z">
              <w:r w:rsidRPr="0088238D" w:rsidDel="00E14414">
                <w:rPr>
                  <w:noProof/>
                  <w:szCs w:val="18"/>
                </w:rPr>
                <w:delText>Intel Korea, Ltd.</w:delText>
              </w:r>
            </w:del>
          </w:p>
        </w:tc>
        <w:tc>
          <w:tcPr>
            <w:tcW w:w="2268" w:type="dxa"/>
          </w:tcPr>
          <w:p w:rsidR="0088238D" w:rsidRPr="0088238D" w:rsidDel="00E14414" w:rsidRDefault="0088238D" w:rsidP="0088238D">
            <w:pPr>
              <w:pStyle w:val="TAL"/>
              <w:tabs>
                <w:tab w:val="clear" w:pos="284"/>
                <w:tab w:val="clear" w:pos="567"/>
              </w:tabs>
              <w:rPr>
                <w:del w:id="835" w:author="Correction of Voting List" w:date="2018-12-20T14:33:00Z"/>
                <w:noProof/>
                <w:szCs w:val="18"/>
              </w:rPr>
            </w:pPr>
            <w:del w:id="836"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837" w:author="Correction of Voting List" w:date="2018-12-20T14:33:00Z"/>
                <w:noProof/>
                <w:szCs w:val="18"/>
              </w:rPr>
            </w:pPr>
            <w:del w:id="838" w:author="Correction of Voting List" w:date="2018-12-20T14:33:00Z">
              <w:r w:rsidRPr="0088238D" w:rsidDel="00E14414">
                <w:rPr>
                  <w:noProof/>
                  <w:szCs w:val="18"/>
                </w:rPr>
                <w:delText>KR</w:delText>
              </w:r>
            </w:del>
          </w:p>
        </w:tc>
      </w:tr>
      <w:tr w:rsidR="0088238D" w:rsidDel="00E14414" w:rsidTr="00135C21">
        <w:trPr>
          <w:cantSplit/>
          <w:del w:id="83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40" w:author="Correction of Voting List" w:date="2018-12-20T14:33:00Z"/>
                <w:noProof/>
                <w:szCs w:val="18"/>
              </w:rPr>
            </w:pPr>
            <w:del w:id="841" w:author="Correction of Voting List" w:date="2018-12-20T14:33:00Z">
              <w:r w:rsidRPr="0088238D" w:rsidDel="00E14414">
                <w:rPr>
                  <w:noProof/>
                  <w:szCs w:val="18"/>
                </w:rPr>
                <w:delText>Intel Mobile Denmark</w:delText>
              </w:r>
            </w:del>
          </w:p>
        </w:tc>
        <w:tc>
          <w:tcPr>
            <w:tcW w:w="2268" w:type="dxa"/>
          </w:tcPr>
          <w:p w:rsidR="0088238D" w:rsidRPr="0088238D" w:rsidDel="00E14414" w:rsidRDefault="0088238D" w:rsidP="0088238D">
            <w:pPr>
              <w:pStyle w:val="TAL"/>
              <w:tabs>
                <w:tab w:val="clear" w:pos="284"/>
                <w:tab w:val="clear" w:pos="567"/>
              </w:tabs>
              <w:rPr>
                <w:del w:id="842" w:author="Correction of Voting List" w:date="2018-12-20T14:33:00Z"/>
                <w:noProof/>
                <w:szCs w:val="18"/>
              </w:rPr>
            </w:pPr>
            <w:del w:id="84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44" w:author="Correction of Voting List" w:date="2018-12-20T14:33:00Z"/>
                <w:noProof/>
                <w:szCs w:val="18"/>
              </w:rPr>
            </w:pPr>
            <w:del w:id="845" w:author="Correction of Voting List" w:date="2018-12-20T14:33:00Z">
              <w:r w:rsidRPr="0088238D" w:rsidDel="00E14414">
                <w:rPr>
                  <w:noProof/>
                  <w:szCs w:val="18"/>
                </w:rPr>
                <w:delText>DK</w:delText>
              </w:r>
            </w:del>
          </w:p>
        </w:tc>
      </w:tr>
      <w:tr w:rsidR="0088238D" w:rsidDel="00E14414" w:rsidTr="00135C21">
        <w:trPr>
          <w:cantSplit/>
          <w:del w:id="84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47" w:author="Correction of Voting List" w:date="2018-12-20T14:33:00Z"/>
                <w:noProof/>
                <w:szCs w:val="18"/>
              </w:rPr>
            </w:pPr>
            <w:del w:id="848" w:author="Correction of Voting List" w:date="2018-12-20T14:33:00Z">
              <w:r w:rsidRPr="0088238D" w:rsidDel="00E14414">
                <w:rPr>
                  <w:noProof/>
                  <w:szCs w:val="18"/>
                </w:rPr>
                <w:delText>Intel Mobile France</w:delText>
              </w:r>
            </w:del>
          </w:p>
        </w:tc>
        <w:tc>
          <w:tcPr>
            <w:tcW w:w="2268" w:type="dxa"/>
          </w:tcPr>
          <w:p w:rsidR="0088238D" w:rsidRPr="0088238D" w:rsidDel="00E14414" w:rsidRDefault="0088238D" w:rsidP="0088238D">
            <w:pPr>
              <w:pStyle w:val="TAL"/>
              <w:tabs>
                <w:tab w:val="clear" w:pos="284"/>
                <w:tab w:val="clear" w:pos="567"/>
              </w:tabs>
              <w:rPr>
                <w:del w:id="849" w:author="Correction of Voting List" w:date="2018-12-20T14:33:00Z"/>
                <w:noProof/>
                <w:szCs w:val="18"/>
              </w:rPr>
            </w:pPr>
            <w:del w:id="85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51" w:author="Correction of Voting List" w:date="2018-12-20T14:33:00Z"/>
                <w:noProof/>
                <w:szCs w:val="18"/>
              </w:rPr>
            </w:pPr>
            <w:del w:id="852" w:author="Correction of Voting List" w:date="2018-12-20T14:33:00Z">
              <w:r w:rsidRPr="0088238D" w:rsidDel="00E14414">
                <w:rPr>
                  <w:noProof/>
                  <w:szCs w:val="18"/>
                </w:rPr>
                <w:delText>FR</w:delText>
              </w:r>
            </w:del>
          </w:p>
        </w:tc>
      </w:tr>
      <w:tr w:rsidR="0088238D" w:rsidDel="00E14414" w:rsidTr="00135C21">
        <w:trPr>
          <w:cantSplit/>
          <w:del w:id="85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54" w:author="Correction of Voting List" w:date="2018-12-20T14:33:00Z"/>
                <w:noProof/>
                <w:szCs w:val="18"/>
              </w:rPr>
            </w:pPr>
            <w:del w:id="855" w:author="Correction of Voting List" w:date="2018-12-20T14:33:00Z">
              <w:r w:rsidRPr="0088238D" w:rsidDel="00E14414">
                <w:rPr>
                  <w:noProof/>
                  <w:szCs w:val="18"/>
                </w:rPr>
                <w:delText>Interdigital Asia LLC</w:delText>
              </w:r>
            </w:del>
          </w:p>
        </w:tc>
        <w:tc>
          <w:tcPr>
            <w:tcW w:w="2268" w:type="dxa"/>
          </w:tcPr>
          <w:p w:rsidR="0088238D" w:rsidRPr="0088238D" w:rsidDel="00E14414" w:rsidRDefault="0088238D" w:rsidP="0088238D">
            <w:pPr>
              <w:pStyle w:val="TAL"/>
              <w:tabs>
                <w:tab w:val="clear" w:pos="284"/>
                <w:tab w:val="clear" w:pos="567"/>
              </w:tabs>
              <w:rPr>
                <w:del w:id="856" w:author="Correction of Voting List" w:date="2018-12-20T14:33:00Z"/>
                <w:noProof/>
                <w:szCs w:val="18"/>
              </w:rPr>
            </w:pPr>
            <w:del w:id="857"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858" w:author="Correction of Voting List" w:date="2018-12-20T14:33:00Z"/>
                <w:noProof/>
                <w:szCs w:val="18"/>
              </w:rPr>
            </w:pPr>
            <w:del w:id="859" w:author="Correction of Voting List" w:date="2018-12-20T14:33:00Z">
              <w:r w:rsidRPr="0088238D" w:rsidDel="00E14414">
                <w:rPr>
                  <w:noProof/>
                  <w:szCs w:val="18"/>
                </w:rPr>
                <w:delText>KR</w:delText>
              </w:r>
            </w:del>
          </w:p>
        </w:tc>
      </w:tr>
      <w:tr w:rsidR="0088238D" w:rsidDel="00E14414" w:rsidTr="00135C21">
        <w:trPr>
          <w:cantSplit/>
          <w:del w:id="86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61" w:author="Correction of Voting List" w:date="2018-12-20T14:33:00Z"/>
                <w:noProof/>
                <w:szCs w:val="18"/>
              </w:rPr>
            </w:pPr>
            <w:del w:id="862" w:author="Correction of Voting List" w:date="2018-12-20T14:33:00Z">
              <w:r w:rsidRPr="0088238D" w:rsidDel="00E14414">
                <w:rPr>
                  <w:noProof/>
                  <w:szCs w:val="18"/>
                </w:rPr>
                <w:delText>InterDigital Communications</w:delText>
              </w:r>
            </w:del>
          </w:p>
        </w:tc>
        <w:tc>
          <w:tcPr>
            <w:tcW w:w="2268" w:type="dxa"/>
          </w:tcPr>
          <w:p w:rsidR="0088238D" w:rsidRPr="0088238D" w:rsidDel="00E14414" w:rsidRDefault="0088238D" w:rsidP="0088238D">
            <w:pPr>
              <w:pStyle w:val="TAL"/>
              <w:tabs>
                <w:tab w:val="clear" w:pos="284"/>
                <w:tab w:val="clear" w:pos="567"/>
              </w:tabs>
              <w:rPr>
                <w:del w:id="863" w:author="Correction of Voting List" w:date="2018-12-20T14:33:00Z"/>
                <w:noProof/>
                <w:szCs w:val="18"/>
              </w:rPr>
            </w:pPr>
            <w:del w:id="864"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865" w:author="Correction of Voting List" w:date="2018-12-20T14:33:00Z"/>
                <w:noProof/>
                <w:szCs w:val="18"/>
              </w:rPr>
            </w:pPr>
            <w:del w:id="866" w:author="Correction of Voting List" w:date="2018-12-20T14:33:00Z">
              <w:r w:rsidRPr="0088238D" w:rsidDel="00E14414">
                <w:rPr>
                  <w:noProof/>
                  <w:szCs w:val="18"/>
                </w:rPr>
                <w:delText>US</w:delText>
              </w:r>
            </w:del>
          </w:p>
        </w:tc>
      </w:tr>
      <w:tr w:rsidR="0088238D" w:rsidDel="00E14414" w:rsidTr="00135C21">
        <w:trPr>
          <w:cantSplit/>
          <w:del w:id="86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68" w:author="Correction of Voting List" w:date="2018-12-20T14:33:00Z"/>
                <w:noProof/>
                <w:szCs w:val="18"/>
              </w:rPr>
            </w:pPr>
            <w:del w:id="869" w:author="Correction of Voting List" w:date="2018-12-20T14:33:00Z">
              <w:r w:rsidRPr="0088238D" w:rsidDel="00E14414">
                <w:rPr>
                  <w:noProof/>
                  <w:szCs w:val="18"/>
                </w:rPr>
                <w:delText>InterDigital, Inc.</w:delText>
              </w:r>
            </w:del>
          </w:p>
        </w:tc>
        <w:tc>
          <w:tcPr>
            <w:tcW w:w="2268" w:type="dxa"/>
          </w:tcPr>
          <w:p w:rsidR="0088238D" w:rsidRPr="0088238D" w:rsidDel="00E14414" w:rsidRDefault="0088238D" w:rsidP="0088238D">
            <w:pPr>
              <w:pStyle w:val="TAL"/>
              <w:tabs>
                <w:tab w:val="clear" w:pos="284"/>
                <w:tab w:val="clear" w:pos="567"/>
              </w:tabs>
              <w:rPr>
                <w:del w:id="870" w:author="Correction of Voting List" w:date="2018-12-20T14:33:00Z"/>
                <w:noProof/>
                <w:szCs w:val="18"/>
              </w:rPr>
            </w:pPr>
            <w:del w:id="87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72" w:author="Correction of Voting List" w:date="2018-12-20T14:33:00Z"/>
                <w:noProof/>
                <w:szCs w:val="18"/>
              </w:rPr>
            </w:pPr>
            <w:del w:id="873" w:author="Correction of Voting List" w:date="2018-12-20T14:33:00Z">
              <w:r w:rsidRPr="0088238D" w:rsidDel="00E14414">
                <w:rPr>
                  <w:noProof/>
                  <w:szCs w:val="18"/>
                </w:rPr>
                <w:delText>US</w:delText>
              </w:r>
            </w:del>
          </w:p>
        </w:tc>
      </w:tr>
      <w:tr w:rsidR="0088238D" w:rsidDel="00E14414" w:rsidTr="00135C21">
        <w:trPr>
          <w:cantSplit/>
          <w:del w:id="87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75" w:author="Correction of Voting List" w:date="2018-12-20T14:33:00Z"/>
                <w:noProof/>
                <w:szCs w:val="18"/>
              </w:rPr>
            </w:pPr>
            <w:del w:id="876" w:author="Correction of Voting List" w:date="2018-12-20T14:33:00Z">
              <w:r w:rsidRPr="0088238D" w:rsidDel="00E14414">
                <w:rPr>
                  <w:noProof/>
                  <w:szCs w:val="18"/>
                </w:rPr>
                <w:delText>IPCom GmbH &amp; Co.KG</w:delText>
              </w:r>
            </w:del>
          </w:p>
        </w:tc>
        <w:tc>
          <w:tcPr>
            <w:tcW w:w="2268" w:type="dxa"/>
          </w:tcPr>
          <w:p w:rsidR="0088238D" w:rsidRPr="0088238D" w:rsidDel="00E14414" w:rsidRDefault="0088238D" w:rsidP="0088238D">
            <w:pPr>
              <w:pStyle w:val="TAL"/>
              <w:tabs>
                <w:tab w:val="clear" w:pos="284"/>
                <w:tab w:val="clear" w:pos="567"/>
              </w:tabs>
              <w:rPr>
                <w:del w:id="877" w:author="Correction of Voting List" w:date="2018-12-20T14:33:00Z"/>
                <w:noProof/>
                <w:szCs w:val="18"/>
              </w:rPr>
            </w:pPr>
            <w:del w:id="87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79" w:author="Correction of Voting List" w:date="2018-12-20T14:33:00Z"/>
                <w:noProof/>
                <w:szCs w:val="18"/>
              </w:rPr>
            </w:pPr>
            <w:del w:id="880" w:author="Correction of Voting List" w:date="2018-12-20T14:33:00Z">
              <w:r w:rsidRPr="0088238D" w:rsidDel="00E14414">
                <w:rPr>
                  <w:noProof/>
                  <w:szCs w:val="18"/>
                </w:rPr>
                <w:delText>DE</w:delText>
              </w:r>
            </w:del>
          </w:p>
        </w:tc>
      </w:tr>
      <w:tr w:rsidR="0088238D" w:rsidDel="00E14414" w:rsidTr="00135C21">
        <w:trPr>
          <w:cantSplit/>
          <w:del w:id="88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82" w:author="Correction of Voting List" w:date="2018-12-20T14:33:00Z"/>
                <w:noProof/>
                <w:szCs w:val="18"/>
              </w:rPr>
            </w:pPr>
            <w:del w:id="883" w:author="Correction of Voting List" w:date="2018-12-20T14:33:00Z">
              <w:r w:rsidRPr="0088238D" w:rsidDel="00E14414">
                <w:rPr>
                  <w:noProof/>
                  <w:szCs w:val="18"/>
                </w:rPr>
                <w:delText>ITRI</w:delText>
              </w:r>
            </w:del>
          </w:p>
        </w:tc>
        <w:tc>
          <w:tcPr>
            <w:tcW w:w="2268" w:type="dxa"/>
          </w:tcPr>
          <w:p w:rsidR="0088238D" w:rsidRPr="0088238D" w:rsidDel="00E14414" w:rsidRDefault="0088238D" w:rsidP="0088238D">
            <w:pPr>
              <w:pStyle w:val="TAL"/>
              <w:tabs>
                <w:tab w:val="clear" w:pos="284"/>
                <w:tab w:val="clear" w:pos="567"/>
              </w:tabs>
              <w:rPr>
                <w:del w:id="884" w:author="Correction of Voting List" w:date="2018-12-20T14:33:00Z"/>
                <w:noProof/>
                <w:szCs w:val="18"/>
              </w:rPr>
            </w:pPr>
            <w:del w:id="88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886" w:author="Correction of Voting List" w:date="2018-12-20T14:33:00Z"/>
                <w:noProof/>
                <w:szCs w:val="18"/>
              </w:rPr>
            </w:pPr>
            <w:del w:id="887" w:author="Correction of Voting List" w:date="2018-12-20T14:33:00Z">
              <w:r w:rsidRPr="0088238D" w:rsidDel="00E14414">
                <w:rPr>
                  <w:noProof/>
                  <w:szCs w:val="18"/>
                </w:rPr>
                <w:delText>TW</w:delText>
              </w:r>
            </w:del>
          </w:p>
        </w:tc>
      </w:tr>
      <w:tr w:rsidR="0088238D" w:rsidDel="00E14414" w:rsidTr="00135C21">
        <w:trPr>
          <w:cantSplit/>
          <w:del w:id="88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89" w:author="Correction of Voting List" w:date="2018-12-20T14:33:00Z"/>
                <w:noProof/>
                <w:szCs w:val="18"/>
              </w:rPr>
            </w:pPr>
            <w:del w:id="890" w:author="Correction of Voting List" w:date="2018-12-20T14:33:00Z">
              <w:r w:rsidRPr="0088238D" w:rsidDel="00E14414">
                <w:rPr>
                  <w:noProof/>
                  <w:szCs w:val="18"/>
                </w:rPr>
                <w:delText>Johns Hopkins University APL</w:delText>
              </w:r>
            </w:del>
          </w:p>
        </w:tc>
        <w:tc>
          <w:tcPr>
            <w:tcW w:w="2268" w:type="dxa"/>
          </w:tcPr>
          <w:p w:rsidR="0088238D" w:rsidRPr="0088238D" w:rsidDel="00E14414" w:rsidRDefault="0088238D" w:rsidP="0088238D">
            <w:pPr>
              <w:pStyle w:val="TAL"/>
              <w:tabs>
                <w:tab w:val="clear" w:pos="284"/>
                <w:tab w:val="clear" w:pos="567"/>
              </w:tabs>
              <w:rPr>
                <w:del w:id="891" w:author="Correction of Voting List" w:date="2018-12-20T14:33:00Z"/>
                <w:noProof/>
                <w:szCs w:val="18"/>
              </w:rPr>
            </w:pPr>
            <w:del w:id="892"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893" w:author="Correction of Voting List" w:date="2018-12-20T14:33:00Z"/>
                <w:noProof/>
                <w:szCs w:val="18"/>
              </w:rPr>
            </w:pPr>
            <w:del w:id="894" w:author="Correction of Voting List" w:date="2018-12-20T14:33:00Z">
              <w:r w:rsidRPr="0088238D" w:rsidDel="00E14414">
                <w:rPr>
                  <w:noProof/>
                  <w:szCs w:val="18"/>
                </w:rPr>
                <w:delText>US</w:delText>
              </w:r>
            </w:del>
          </w:p>
        </w:tc>
      </w:tr>
      <w:tr w:rsidR="0088238D" w:rsidDel="00E14414" w:rsidTr="00135C21">
        <w:trPr>
          <w:cantSplit/>
          <w:del w:id="89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896" w:author="Correction of Voting List" w:date="2018-12-20T14:33:00Z"/>
                <w:noProof/>
                <w:szCs w:val="18"/>
              </w:rPr>
            </w:pPr>
            <w:del w:id="897" w:author="Correction of Voting List" w:date="2018-12-20T14:33:00Z">
              <w:r w:rsidRPr="0088238D" w:rsidDel="00E14414">
                <w:rPr>
                  <w:noProof/>
                  <w:szCs w:val="18"/>
                </w:rPr>
                <w:delText>KDDI Corporation</w:delText>
              </w:r>
            </w:del>
          </w:p>
        </w:tc>
        <w:tc>
          <w:tcPr>
            <w:tcW w:w="2268" w:type="dxa"/>
          </w:tcPr>
          <w:p w:rsidR="0088238D" w:rsidRPr="0088238D" w:rsidDel="00E14414" w:rsidRDefault="0088238D" w:rsidP="0088238D">
            <w:pPr>
              <w:pStyle w:val="TAL"/>
              <w:tabs>
                <w:tab w:val="clear" w:pos="284"/>
                <w:tab w:val="clear" w:pos="567"/>
              </w:tabs>
              <w:rPr>
                <w:del w:id="898" w:author="Correction of Voting List" w:date="2018-12-20T14:33:00Z"/>
                <w:noProof/>
                <w:szCs w:val="18"/>
              </w:rPr>
            </w:pPr>
            <w:del w:id="899" w:author="Correction of Voting List" w:date="2018-12-20T14:33:00Z">
              <w:r w:rsidRPr="0088238D" w:rsidDel="00E14414">
                <w:rPr>
                  <w:noProof/>
                  <w:szCs w:val="18"/>
                </w:rPr>
                <w:delText>TTC</w:delText>
              </w:r>
            </w:del>
          </w:p>
        </w:tc>
        <w:tc>
          <w:tcPr>
            <w:tcW w:w="1092" w:type="dxa"/>
          </w:tcPr>
          <w:p w:rsidR="0088238D" w:rsidRPr="0088238D" w:rsidDel="00E14414" w:rsidRDefault="0088238D" w:rsidP="0088238D">
            <w:pPr>
              <w:pStyle w:val="TAL"/>
              <w:tabs>
                <w:tab w:val="clear" w:pos="284"/>
                <w:tab w:val="clear" w:pos="567"/>
              </w:tabs>
              <w:rPr>
                <w:del w:id="900" w:author="Correction of Voting List" w:date="2018-12-20T14:33:00Z"/>
                <w:noProof/>
                <w:szCs w:val="18"/>
              </w:rPr>
            </w:pPr>
            <w:del w:id="901" w:author="Correction of Voting List" w:date="2018-12-20T14:33:00Z">
              <w:r w:rsidRPr="0088238D" w:rsidDel="00E14414">
                <w:rPr>
                  <w:noProof/>
                  <w:szCs w:val="18"/>
                </w:rPr>
                <w:delText>JP</w:delText>
              </w:r>
            </w:del>
          </w:p>
        </w:tc>
      </w:tr>
      <w:tr w:rsidR="0088238D" w:rsidDel="00E14414" w:rsidTr="00135C21">
        <w:trPr>
          <w:cantSplit/>
          <w:del w:id="90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03" w:author="Correction of Voting List" w:date="2018-12-20T14:33:00Z"/>
                <w:noProof/>
                <w:szCs w:val="18"/>
              </w:rPr>
            </w:pPr>
            <w:del w:id="904" w:author="Correction of Voting List" w:date="2018-12-20T14:33:00Z">
              <w:r w:rsidRPr="0088238D" w:rsidDel="00E14414">
                <w:rPr>
                  <w:noProof/>
                  <w:szCs w:val="18"/>
                </w:rPr>
                <w:delText>KDDI Corporation</w:delText>
              </w:r>
            </w:del>
          </w:p>
        </w:tc>
        <w:tc>
          <w:tcPr>
            <w:tcW w:w="2268" w:type="dxa"/>
          </w:tcPr>
          <w:p w:rsidR="0088238D" w:rsidRPr="0088238D" w:rsidDel="00E14414" w:rsidRDefault="0088238D" w:rsidP="0088238D">
            <w:pPr>
              <w:pStyle w:val="TAL"/>
              <w:tabs>
                <w:tab w:val="clear" w:pos="284"/>
                <w:tab w:val="clear" w:pos="567"/>
              </w:tabs>
              <w:rPr>
                <w:del w:id="905" w:author="Correction of Voting List" w:date="2018-12-20T14:33:00Z"/>
                <w:noProof/>
                <w:szCs w:val="18"/>
              </w:rPr>
            </w:pPr>
            <w:del w:id="906"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907" w:author="Correction of Voting List" w:date="2018-12-20T14:33:00Z"/>
                <w:noProof/>
                <w:szCs w:val="18"/>
              </w:rPr>
            </w:pPr>
            <w:del w:id="908" w:author="Correction of Voting List" w:date="2018-12-20T14:33:00Z">
              <w:r w:rsidRPr="0088238D" w:rsidDel="00E14414">
                <w:rPr>
                  <w:noProof/>
                  <w:szCs w:val="18"/>
                </w:rPr>
                <w:delText>JP</w:delText>
              </w:r>
            </w:del>
          </w:p>
        </w:tc>
      </w:tr>
      <w:tr w:rsidR="0088238D" w:rsidDel="00E14414" w:rsidTr="00135C21">
        <w:trPr>
          <w:cantSplit/>
          <w:del w:id="90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10" w:author="Correction of Voting List" w:date="2018-12-20T14:33:00Z"/>
                <w:noProof/>
                <w:szCs w:val="18"/>
              </w:rPr>
            </w:pPr>
            <w:del w:id="911" w:author="Correction of Voting List" w:date="2018-12-20T14:33:00Z">
              <w:r w:rsidRPr="0088238D" w:rsidDel="00E14414">
                <w:rPr>
                  <w:noProof/>
                  <w:szCs w:val="18"/>
                </w:rPr>
                <w:delText>KPN N.V.</w:delText>
              </w:r>
            </w:del>
          </w:p>
        </w:tc>
        <w:tc>
          <w:tcPr>
            <w:tcW w:w="2268" w:type="dxa"/>
          </w:tcPr>
          <w:p w:rsidR="0088238D" w:rsidRPr="0088238D" w:rsidDel="00E14414" w:rsidRDefault="0088238D" w:rsidP="0088238D">
            <w:pPr>
              <w:pStyle w:val="TAL"/>
              <w:tabs>
                <w:tab w:val="clear" w:pos="284"/>
                <w:tab w:val="clear" w:pos="567"/>
              </w:tabs>
              <w:rPr>
                <w:del w:id="912" w:author="Correction of Voting List" w:date="2018-12-20T14:33:00Z"/>
                <w:noProof/>
                <w:szCs w:val="18"/>
              </w:rPr>
            </w:pPr>
            <w:del w:id="91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14" w:author="Correction of Voting List" w:date="2018-12-20T14:33:00Z"/>
                <w:noProof/>
                <w:szCs w:val="18"/>
              </w:rPr>
            </w:pPr>
            <w:del w:id="915" w:author="Correction of Voting List" w:date="2018-12-20T14:33:00Z">
              <w:r w:rsidRPr="0088238D" w:rsidDel="00E14414">
                <w:rPr>
                  <w:noProof/>
                  <w:szCs w:val="18"/>
                </w:rPr>
                <w:delText>NL</w:delText>
              </w:r>
            </w:del>
          </w:p>
        </w:tc>
      </w:tr>
      <w:tr w:rsidR="0088238D" w:rsidDel="00E14414" w:rsidTr="00135C21">
        <w:trPr>
          <w:cantSplit/>
          <w:del w:id="91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17" w:author="Correction of Voting List" w:date="2018-12-20T14:33:00Z"/>
                <w:noProof/>
                <w:szCs w:val="18"/>
              </w:rPr>
            </w:pPr>
            <w:del w:id="918" w:author="Correction of Voting List" w:date="2018-12-20T14:33:00Z">
              <w:r w:rsidRPr="0088238D" w:rsidDel="00E14414">
                <w:rPr>
                  <w:noProof/>
                  <w:szCs w:val="18"/>
                </w:rPr>
                <w:delText>KT Corp.</w:delText>
              </w:r>
            </w:del>
          </w:p>
        </w:tc>
        <w:tc>
          <w:tcPr>
            <w:tcW w:w="2268" w:type="dxa"/>
          </w:tcPr>
          <w:p w:rsidR="0088238D" w:rsidRPr="0088238D" w:rsidDel="00E14414" w:rsidRDefault="0088238D" w:rsidP="0088238D">
            <w:pPr>
              <w:pStyle w:val="TAL"/>
              <w:tabs>
                <w:tab w:val="clear" w:pos="284"/>
                <w:tab w:val="clear" w:pos="567"/>
              </w:tabs>
              <w:rPr>
                <w:del w:id="919" w:author="Correction of Voting List" w:date="2018-12-20T14:33:00Z"/>
                <w:noProof/>
                <w:szCs w:val="18"/>
              </w:rPr>
            </w:pPr>
            <w:del w:id="920"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921" w:author="Correction of Voting List" w:date="2018-12-20T14:33:00Z"/>
                <w:noProof/>
                <w:szCs w:val="18"/>
              </w:rPr>
            </w:pPr>
            <w:del w:id="922" w:author="Correction of Voting List" w:date="2018-12-20T14:33:00Z">
              <w:r w:rsidRPr="0088238D" w:rsidDel="00E14414">
                <w:rPr>
                  <w:noProof/>
                  <w:szCs w:val="18"/>
                </w:rPr>
                <w:delText>KR</w:delText>
              </w:r>
            </w:del>
          </w:p>
        </w:tc>
      </w:tr>
      <w:tr w:rsidR="0088238D" w:rsidDel="00E14414" w:rsidTr="00135C21">
        <w:trPr>
          <w:cantSplit/>
          <w:del w:id="92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24" w:author="Correction of Voting List" w:date="2018-12-20T14:33:00Z"/>
                <w:noProof/>
                <w:szCs w:val="18"/>
              </w:rPr>
            </w:pPr>
            <w:del w:id="925" w:author="Correction of Voting List" w:date="2018-12-20T14:33:00Z">
              <w:r w:rsidRPr="0088238D" w:rsidDel="00E14414">
                <w:rPr>
                  <w:noProof/>
                  <w:szCs w:val="18"/>
                </w:rPr>
                <w:delText>Kyocera Corporation</w:delText>
              </w:r>
            </w:del>
          </w:p>
        </w:tc>
        <w:tc>
          <w:tcPr>
            <w:tcW w:w="2268" w:type="dxa"/>
          </w:tcPr>
          <w:p w:rsidR="0088238D" w:rsidRPr="0088238D" w:rsidDel="00E14414" w:rsidRDefault="0088238D" w:rsidP="0088238D">
            <w:pPr>
              <w:pStyle w:val="TAL"/>
              <w:tabs>
                <w:tab w:val="clear" w:pos="284"/>
                <w:tab w:val="clear" w:pos="567"/>
              </w:tabs>
              <w:rPr>
                <w:del w:id="926" w:author="Correction of Voting List" w:date="2018-12-20T14:33:00Z"/>
                <w:noProof/>
                <w:szCs w:val="18"/>
              </w:rPr>
            </w:pPr>
            <w:del w:id="927"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928" w:author="Correction of Voting List" w:date="2018-12-20T14:33:00Z"/>
                <w:noProof/>
                <w:szCs w:val="18"/>
              </w:rPr>
            </w:pPr>
            <w:del w:id="929" w:author="Correction of Voting List" w:date="2018-12-20T14:33:00Z">
              <w:r w:rsidRPr="0088238D" w:rsidDel="00E14414">
                <w:rPr>
                  <w:noProof/>
                  <w:szCs w:val="18"/>
                </w:rPr>
                <w:delText>JP</w:delText>
              </w:r>
            </w:del>
          </w:p>
        </w:tc>
      </w:tr>
      <w:tr w:rsidR="0088238D" w:rsidDel="00E14414" w:rsidTr="00135C21">
        <w:trPr>
          <w:cantSplit/>
          <w:del w:id="93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31" w:author="Correction of Voting List" w:date="2018-12-20T14:33:00Z"/>
                <w:noProof/>
                <w:szCs w:val="18"/>
              </w:rPr>
            </w:pPr>
            <w:del w:id="932" w:author="Correction of Voting List" w:date="2018-12-20T14:33:00Z">
              <w:r w:rsidRPr="0088238D" w:rsidDel="00E14414">
                <w:rPr>
                  <w:noProof/>
                  <w:szCs w:val="18"/>
                </w:rPr>
                <w:delText>LG Electronics Deutschland</w:delText>
              </w:r>
            </w:del>
          </w:p>
        </w:tc>
        <w:tc>
          <w:tcPr>
            <w:tcW w:w="2268" w:type="dxa"/>
          </w:tcPr>
          <w:p w:rsidR="0088238D" w:rsidRPr="0088238D" w:rsidDel="00E14414" w:rsidRDefault="0088238D" w:rsidP="0088238D">
            <w:pPr>
              <w:pStyle w:val="TAL"/>
              <w:tabs>
                <w:tab w:val="clear" w:pos="284"/>
                <w:tab w:val="clear" w:pos="567"/>
              </w:tabs>
              <w:rPr>
                <w:del w:id="933" w:author="Correction of Voting List" w:date="2018-12-20T14:33:00Z"/>
                <w:noProof/>
                <w:szCs w:val="18"/>
              </w:rPr>
            </w:pPr>
            <w:del w:id="93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35" w:author="Correction of Voting List" w:date="2018-12-20T14:33:00Z"/>
                <w:noProof/>
                <w:szCs w:val="18"/>
              </w:rPr>
            </w:pPr>
            <w:del w:id="936" w:author="Correction of Voting List" w:date="2018-12-20T14:33:00Z">
              <w:r w:rsidRPr="0088238D" w:rsidDel="00E14414">
                <w:rPr>
                  <w:noProof/>
                  <w:szCs w:val="18"/>
                </w:rPr>
                <w:delText>DE</w:delText>
              </w:r>
            </w:del>
          </w:p>
        </w:tc>
      </w:tr>
      <w:tr w:rsidR="0088238D" w:rsidDel="00E14414" w:rsidTr="00135C21">
        <w:trPr>
          <w:cantSplit/>
          <w:del w:id="93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38" w:author="Correction of Voting List" w:date="2018-12-20T14:33:00Z"/>
                <w:noProof/>
                <w:szCs w:val="18"/>
              </w:rPr>
            </w:pPr>
            <w:del w:id="939" w:author="Correction of Voting List" w:date="2018-12-20T14:33:00Z">
              <w:r w:rsidRPr="0088238D" w:rsidDel="00E14414">
                <w:rPr>
                  <w:noProof/>
                  <w:szCs w:val="18"/>
                </w:rPr>
                <w:delText>LG Electronics Finland</w:delText>
              </w:r>
            </w:del>
          </w:p>
        </w:tc>
        <w:tc>
          <w:tcPr>
            <w:tcW w:w="2268" w:type="dxa"/>
          </w:tcPr>
          <w:p w:rsidR="0088238D" w:rsidRPr="0088238D" w:rsidDel="00E14414" w:rsidRDefault="0088238D" w:rsidP="0088238D">
            <w:pPr>
              <w:pStyle w:val="TAL"/>
              <w:tabs>
                <w:tab w:val="clear" w:pos="284"/>
                <w:tab w:val="clear" w:pos="567"/>
              </w:tabs>
              <w:rPr>
                <w:del w:id="940" w:author="Correction of Voting List" w:date="2018-12-20T14:33:00Z"/>
                <w:noProof/>
                <w:szCs w:val="18"/>
              </w:rPr>
            </w:pPr>
            <w:del w:id="94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42" w:author="Correction of Voting List" w:date="2018-12-20T14:33:00Z"/>
                <w:noProof/>
                <w:szCs w:val="18"/>
              </w:rPr>
            </w:pPr>
            <w:del w:id="943" w:author="Correction of Voting List" w:date="2018-12-20T14:33:00Z">
              <w:r w:rsidRPr="0088238D" w:rsidDel="00E14414">
                <w:rPr>
                  <w:noProof/>
                  <w:szCs w:val="18"/>
                </w:rPr>
                <w:delText>FI</w:delText>
              </w:r>
            </w:del>
          </w:p>
        </w:tc>
      </w:tr>
      <w:tr w:rsidR="0088238D" w:rsidDel="00E14414" w:rsidTr="00135C21">
        <w:trPr>
          <w:cantSplit/>
          <w:del w:id="94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45" w:author="Correction of Voting List" w:date="2018-12-20T14:33:00Z"/>
                <w:noProof/>
                <w:szCs w:val="18"/>
              </w:rPr>
            </w:pPr>
            <w:del w:id="946" w:author="Correction of Voting List" w:date="2018-12-20T14:33:00Z">
              <w:r w:rsidRPr="0088238D" w:rsidDel="00E14414">
                <w:rPr>
                  <w:noProof/>
                  <w:szCs w:val="18"/>
                </w:rPr>
                <w:delText>LG Electronics France</w:delText>
              </w:r>
            </w:del>
          </w:p>
        </w:tc>
        <w:tc>
          <w:tcPr>
            <w:tcW w:w="2268" w:type="dxa"/>
          </w:tcPr>
          <w:p w:rsidR="0088238D" w:rsidRPr="0088238D" w:rsidDel="00E14414" w:rsidRDefault="0088238D" w:rsidP="0088238D">
            <w:pPr>
              <w:pStyle w:val="TAL"/>
              <w:tabs>
                <w:tab w:val="clear" w:pos="284"/>
                <w:tab w:val="clear" w:pos="567"/>
              </w:tabs>
              <w:rPr>
                <w:del w:id="947" w:author="Correction of Voting List" w:date="2018-12-20T14:33:00Z"/>
                <w:noProof/>
                <w:szCs w:val="18"/>
              </w:rPr>
            </w:pPr>
            <w:del w:id="94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49" w:author="Correction of Voting List" w:date="2018-12-20T14:33:00Z"/>
                <w:noProof/>
                <w:szCs w:val="18"/>
              </w:rPr>
            </w:pPr>
            <w:del w:id="950" w:author="Correction of Voting List" w:date="2018-12-20T14:33:00Z">
              <w:r w:rsidRPr="0088238D" w:rsidDel="00E14414">
                <w:rPr>
                  <w:noProof/>
                  <w:szCs w:val="18"/>
                </w:rPr>
                <w:delText>FR</w:delText>
              </w:r>
            </w:del>
          </w:p>
        </w:tc>
      </w:tr>
      <w:tr w:rsidR="0088238D" w:rsidDel="00E14414" w:rsidTr="00135C21">
        <w:trPr>
          <w:cantSplit/>
          <w:del w:id="95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52" w:author="Correction of Voting List" w:date="2018-12-20T14:33:00Z"/>
                <w:noProof/>
                <w:szCs w:val="18"/>
              </w:rPr>
            </w:pPr>
            <w:del w:id="953" w:author="Correction of Voting List" w:date="2018-12-20T14:33:00Z">
              <w:r w:rsidRPr="0088238D" w:rsidDel="00E14414">
                <w:rPr>
                  <w:noProof/>
                  <w:szCs w:val="18"/>
                </w:rPr>
                <w:delText>LG Electronics Inc.</w:delText>
              </w:r>
            </w:del>
          </w:p>
        </w:tc>
        <w:tc>
          <w:tcPr>
            <w:tcW w:w="2268" w:type="dxa"/>
          </w:tcPr>
          <w:p w:rsidR="0088238D" w:rsidRPr="0088238D" w:rsidDel="00E14414" w:rsidRDefault="0088238D" w:rsidP="0088238D">
            <w:pPr>
              <w:pStyle w:val="TAL"/>
              <w:tabs>
                <w:tab w:val="clear" w:pos="284"/>
                <w:tab w:val="clear" w:pos="567"/>
              </w:tabs>
              <w:rPr>
                <w:del w:id="954" w:author="Correction of Voting List" w:date="2018-12-20T14:33:00Z"/>
                <w:noProof/>
                <w:szCs w:val="18"/>
              </w:rPr>
            </w:pPr>
            <w:del w:id="955"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956" w:author="Correction of Voting List" w:date="2018-12-20T14:33:00Z"/>
                <w:noProof/>
                <w:szCs w:val="18"/>
              </w:rPr>
            </w:pPr>
            <w:del w:id="957" w:author="Correction of Voting List" w:date="2018-12-20T14:33:00Z">
              <w:r w:rsidRPr="0088238D" w:rsidDel="00E14414">
                <w:rPr>
                  <w:noProof/>
                  <w:szCs w:val="18"/>
                </w:rPr>
                <w:delText>KR</w:delText>
              </w:r>
            </w:del>
          </w:p>
        </w:tc>
      </w:tr>
      <w:tr w:rsidR="0088238D" w:rsidDel="00E14414" w:rsidTr="00135C21">
        <w:trPr>
          <w:cantSplit/>
          <w:del w:id="95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59" w:author="Correction of Voting List" w:date="2018-12-20T14:33:00Z"/>
                <w:noProof/>
                <w:szCs w:val="18"/>
              </w:rPr>
            </w:pPr>
            <w:del w:id="960" w:author="Correction of Voting List" w:date="2018-12-20T14:33:00Z">
              <w:r w:rsidRPr="0088238D" w:rsidDel="00E14414">
                <w:rPr>
                  <w:noProof/>
                  <w:szCs w:val="18"/>
                </w:rPr>
                <w:delText>LG Electronics Polska</w:delText>
              </w:r>
            </w:del>
          </w:p>
        </w:tc>
        <w:tc>
          <w:tcPr>
            <w:tcW w:w="2268" w:type="dxa"/>
          </w:tcPr>
          <w:p w:rsidR="0088238D" w:rsidRPr="0088238D" w:rsidDel="00E14414" w:rsidRDefault="0088238D" w:rsidP="0088238D">
            <w:pPr>
              <w:pStyle w:val="TAL"/>
              <w:tabs>
                <w:tab w:val="clear" w:pos="284"/>
                <w:tab w:val="clear" w:pos="567"/>
              </w:tabs>
              <w:rPr>
                <w:del w:id="961" w:author="Correction of Voting List" w:date="2018-12-20T14:33:00Z"/>
                <w:noProof/>
                <w:szCs w:val="18"/>
              </w:rPr>
            </w:pPr>
            <w:del w:id="96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63" w:author="Correction of Voting List" w:date="2018-12-20T14:33:00Z"/>
                <w:noProof/>
                <w:szCs w:val="18"/>
              </w:rPr>
            </w:pPr>
            <w:del w:id="964" w:author="Correction of Voting List" w:date="2018-12-20T14:33:00Z">
              <w:r w:rsidRPr="0088238D" w:rsidDel="00E14414">
                <w:rPr>
                  <w:noProof/>
                  <w:szCs w:val="18"/>
                </w:rPr>
                <w:delText>PL</w:delText>
              </w:r>
            </w:del>
          </w:p>
        </w:tc>
      </w:tr>
      <w:tr w:rsidR="0088238D" w:rsidDel="00E14414" w:rsidTr="00135C21">
        <w:trPr>
          <w:cantSplit/>
          <w:del w:id="96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66" w:author="Correction of Voting List" w:date="2018-12-20T14:33:00Z"/>
                <w:noProof/>
                <w:szCs w:val="18"/>
              </w:rPr>
            </w:pPr>
            <w:del w:id="967" w:author="Correction of Voting List" w:date="2018-12-20T14:33:00Z">
              <w:r w:rsidRPr="0088238D" w:rsidDel="00E14414">
                <w:rPr>
                  <w:noProof/>
                  <w:szCs w:val="18"/>
                </w:rPr>
                <w:delText>LG Electronics UK</w:delText>
              </w:r>
            </w:del>
          </w:p>
        </w:tc>
        <w:tc>
          <w:tcPr>
            <w:tcW w:w="2268" w:type="dxa"/>
          </w:tcPr>
          <w:p w:rsidR="0088238D" w:rsidRPr="0088238D" w:rsidDel="00E14414" w:rsidRDefault="0088238D" w:rsidP="0088238D">
            <w:pPr>
              <w:pStyle w:val="TAL"/>
              <w:tabs>
                <w:tab w:val="clear" w:pos="284"/>
                <w:tab w:val="clear" w:pos="567"/>
              </w:tabs>
              <w:rPr>
                <w:del w:id="968" w:author="Correction of Voting List" w:date="2018-12-20T14:33:00Z"/>
                <w:noProof/>
                <w:szCs w:val="18"/>
              </w:rPr>
            </w:pPr>
            <w:del w:id="96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70" w:author="Correction of Voting List" w:date="2018-12-20T14:33:00Z"/>
                <w:noProof/>
                <w:szCs w:val="18"/>
              </w:rPr>
            </w:pPr>
            <w:del w:id="971" w:author="Correction of Voting List" w:date="2018-12-20T14:33:00Z">
              <w:r w:rsidRPr="0088238D" w:rsidDel="00E14414">
                <w:rPr>
                  <w:noProof/>
                  <w:szCs w:val="18"/>
                </w:rPr>
                <w:delText>GB</w:delText>
              </w:r>
            </w:del>
          </w:p>
        </w:tc>
      </w:tr>
      <w:tr w:rsidR="0088238D" w:rsidDel="00E14414" w:rsidTr="00135C21">
        <w:trPr>
          <w:cantSplit/>
          <w:del w:id="97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73" w:author="Correction of Voting List" w:date="2018-12-20T14:33:00Z"/>
                <w:noProof/>
                <w:szCs w:val="18"/>
              </w:rPr>
            </w:pPr>
            <w:del w:id="974" w:author="Correction of Voting List" w:date="2018-12-20T14:33:00Z">
              <w:r w:rsidRPr="0088238D" w:rsidDel="00E14414">
                <w:rPr>
                  <w:noProof/>
                  <w:szCs w:val="18"/>
                </w:rPr>
                <w:delText>LG Uplus</w:delText>
              </w:r>
            </w:del>
          </w:p>
        </w:tc>
        <w:tc>
          <w:tcPr>
            <w:tcW w:w="2268" w:type="dxa"/>
          </w:tcPr>
          <w:p w:rsidR="0088238D" w:rsidRPr="0088238D" w:rsidDel="00E14414" w:rsidRDefault="0088238D" w:rsidP="0088238D">
            <w:pPr>
              <w:pStyle w:val="TAL"/>
              <w:tabs>
                <w:tab w:val="clear" w:pos="284"/>
                <w:tab w:val="clear" w:pos="567"/>
              </w:tabs>
              <w:rPr>
                <w:del w:id="975" w:author="Correction of Voting List" w:date="2018-12-20T14:33:00Z"/>
                <w:noProof/>
                <w:szCs w:val="18"/>
              </w:rPr>
            </w:pPr>
            <w:del w:id="976"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977" w:author="Correction of Voting List" w:date="2018-12-20T14:33:00Z"/>
                <w:noProof/>
                <w:szCs w:val="18"/>
              </w:rPr>
            </w:pPr>
            <w:del w:id="978" w:author="Correction of Voting List" w:date="2018-12-20T14:33:00Z">
              <w:r w:rsidRPr="0088238D" w:rsidDel="00E14414">
                <w:rPr>
                  <w:noProof/>
                  <w:szCs w:val="18"/>
                </w:rPr>
                <w:delText>KR</w:delText>
              </w:r>
            </w:del>
          </w:p>
        </w:tc>
      </w:tr>
      <w:tr w:rsidR="0088238D" w:rsidDel="00E14414" w:rsidTr="00135C21">
        <w:trPr>
          <w:cantSplit/>
          <w:del w:id="97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80" w:author="Correction of Voting List" w:date="2018-12-20T14:33:00Z"/>
                <w:noProof/>
                <w:szCs w:val="18"/>
              </w:rPr>
            </w:pPr>
            <w:del w:id="981" w:author="Correction of Voting List" w:date="2018-12-20T14:33:00Z">
              <w:r w:rsidRPr="0088238D" w:rsidDel="00E14414">
                <w:rPr>
                  <w:noProof/>
                  <w:szCs w:val="18"/>
                </w:rPr>
                <w:delText>MediaTek (Shenzhen) Inc.</w:delText>
              </w:r>
            </w:del>
          </w:p>
        </w:tc>
        <w:tc>
          <w:tcPr>
            <w:tcW w:w="2268" w:type="dxa"/>
          </w:tcPr>
          <w:p w:rsidR="0088238D" w:rsidRPr="0088238D" w:rsidDel="00E14414" w:rsidRDefault="0088238D" w:rsidP="0088238D">
            <w:pPr>
              <w:pStyle w:val="TAL"/>
              <w:tabs>
                <w:tab w:val="clear" w:pos="284"/>
                <w:tab w:val="clear" w:pos="567"/>
              </w:tabs>
              <w:rPr>
                <w:del w:id="982" w:author="Correction of Voting List" w:date="2018-12-20T14:33:00Z"/>
                <w:noProof/>
                <w:szCs w:val="18"/>
              </w:rPr>
            </w:pPr>
            <w:del w:id="983"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984" w:author="Correction of Voting List" w:date="2018-12-20T14:33:00Z"/>
                <w:noProof/>
                <w:szCs w:val="18"/>
              </w:rPr>
            </w:pPr>
            <w:del w:id="985" w:author="Correction of Voting List" w:date="2018-12-20T14:33:00Z">
              <w:r w:rsidRPr="0088238D" w:rsidDel="00E14414">
                <w:rPr>
                  <w:noProof/>
                  <w:szCs w:val="18"/>
                </w:rPr>
                <w:delText>CN</w:delText>
              </w:r>
            </w:del>
          </w:p>
        </w:tc>
      </w:tr>
      <w:tr w:rsidR="0088238D" w:rsidDel="00E14414" w:rsidTr="00135C21">
        <w:trPr>
          <w:cantSplit/>
          <w:del w:id="98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87" w:author="Correction of Voting List" w:date="2018-12-20T14:33:00Z"/>
                <w:noProof/>
                <w:szCs w:val="18"/>
              </w:rPr>
            </w:pPr>
            <w:del w:id="988" w:author="Correction of Voting List" w:date="2018-12-20T14:33:00Z">
              <w:r w:rsidRPr="0088238D" w:rsidDel="00E14414">
                <w:rPr>
                  <w:noProof/>
                  <w:szCs w:val="18"/>
                </w:rPr>
                <w:delText>MediaTek Beijing Inc.</w:delText>
              </w:r>
            </w:del>
          </w:p>
        </w:tc>
        <w:tc>
          <w:tcPr>
            <w:tcW w:w="2268" w:type="dxa"/>
          </w:tcPr>
          <w:p w:rsidR="0088238D" w:rsidRPr="0088238D" w:rsidDel="00E14414" w:rsidRDefault="0088238D" w:rsidP="0088238D">
            <w:pPr>
              <w:pStyle w:val="TAL"/>
              <w:tabs>
                <w:tab w:val="clear" w:pos="284"/>
                <w:tab w:val="clear" w:pos="567"/>
              </w:tabs>
              <w:rPr>
                <w:del w:id="989" w:author="Correction of Voting List" w:date="2018-12-20T14:33:00Z"/>
                <w:noProof/>
                <w:szCs w:val="18"/>
              </w:rPr>
            </w:pPr>
            <w:del w:id="990"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991" w:author="Correction of Voting List" w:date="2018-12-20T14:33:00Z"/>
                <w:noProof/>
                <w:szCs w:val="18"/>
              </w:rPr>
            </w:pPr>
            <w:del w:id="992" w:author="Correction of Voting List" w:date="2018-12-20T14:33:00Z">
              <w:r w:rsidRPr="0088238D" w:rsidDel="00E14414">
                <w:rPr>
                  <w:noProof/>
                  <w:szCs w:val="18"/>
                </w:rPr>
                <w:delText>CN</w:delText>
              </w:r>
            </w:del>
          </w:p>
        </w:tc>
      </w:tr>
      <w:tr w:rsidR="0088238D" w:rsidDel="00E14414" w:rsidTr="00135C21">
        <w:trPr>
          <w:cantSplit/>
          <w:del w:id="99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994" w:author="Correction of Voting List" w:date="2018-12-20T14:33:00Z"/>
                <w:noProof/>
                <w:szCs w:val="18"/>
              </w:rPr>
            </w:pPr>
            <w:del w:id="995" w:author="Correction of Voting List" w:date="2018-12-20T14:33:00Z">
              <w:r w:rsidRPr="0088238D" w:rsidDel="00E14414">
                <w:rPr>
                  <w:noProof/>
                  <w:szCs w:val="18"/>
                </w:rPr>
                <w:delText>MediaTek Inc.</w:delText>
              </w:r>
            </w:del>
          </w:p>
        </w:tc>
        <w:tc>
          <w:tcPr>
            <w:tcW w:w="2268" w:type="dxa"/>
          </w:tcPr>
          <w:p w:rsidR="0088238D" w:rsidRPr="0088238D" w:rsidDel="00E14414" w:rsidRDefault="0088238D" w:rsidP="0088238D">
            <w:pPr>
              <w:pStyle w:val="TAL"/>
              <w:tabs>
                <w:tab w:val="clear" w:pos="284"/>
                <w:tab w:val="clear" w:pos="567"/>
              </w:tabs>
              <w:rPr>
                <w:del w:id="996" w:author="Correction of Voting List" w:date="2018-12-20T14:33:00Z"/>
                <w:noProof/>
                <w:szCs w:val="18"/>
              </w:rPr>
            </w:pPr>
            <w:del w:id="99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998" w:author="Correction of Voting List" w:date="2018-12-20T14:33:00Z"/>
                <w:noProof/>
                <w:szCs w:val="18"/>
              </w:rPr>
            </w:pPr>
            <w:del w:id="999" w:author="Correction of Voting List" w:date="2018-12-20T14:33:00Z">
              <w:r w:rsidRPr="0088238D" w:rsidDel="00E14414">
                <w:rPr>
                  <w:noProof/>
                  <w:szCs w:val="18"/>
                </w:rPr>
                <w:delText>TW</w:delText>
              </w:r>
            </w:del>
          </w:p>
        </w:tc>
      </w:tr>
      <w:tr w:rsidR="0088238D" w:rsidDel="00E14414" w:rsidTr="00135C21">
        <w:trPr>
          <w:cantSplit/>
          <w:del w:id="100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01" w:author="Correction of Voting List" w:date="2018-12-20T14:33:00Z"/>
                <w:noProof/>
                <w:szCs w:val="18"/>
              </w:rPr>
            </w:pPr>
            <w:del w:id="1002" w:author="Correction of Voting List" w:date="2018-12-20T14:33:00Z">
              <w:r w:rsidRPr="0088238D" w:rsidDel="00E14414">
                <w:rPr>
                  <w:noProof/>
                  <w:szCs w:val="18"/>
                </w:rPr>
                <w:delText>Mitsubishi Electric Co.</w:delText>
              </w:r>
            </w:del>
          </w:p>
        </w:tc>
        <w:tc>
          <w:tcPr>
            <w:tcW w:w="2268" w:type="dxa"/>
          </w:tcPr>
          <w:p w:rsidR="0088238D" w:rsidRPr="0088238D" w:rsidDel="00E14414" w:rsidRDefault="0088238D" w:rsidP="0088238D">
            <w:pPr>
              <w:pStyle w:val="TAL"/>
              <w:tabs>
                <w:tab w:val="clear" w:pos="284"/>
                <w:tab w:val="clear" w:pos="567"/>
              </w:tabs>
              <w:rPr>
                <w:del w:id="1003" w:author="Correction of Voting List" w:date="2018-12-20T14:33:00Z"/>
                <w:noProof/>
                <w:szCs w:val="18"/>
              </w:rPr>
            </w:pPr>
            <w:del w:id="1004"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005" w:author="Correction of Voting List" w:date="2018-12-20T14:33:00Z"/>
                <w:noProof/>
                <w:szCs w:val="18"/>
              </w:rPr>
            </w:pPr>
            <w:del w:id="1006" w:author="Correction of Voting List" w:date="2018-12-20T14:33:00Z">
              <w:r w:rsidRPr="0088238D" w:rsidDel="00E14414">
                <w:rPr>
                  <w:noProof/>
                  <w:szCs w:val="18"/>
                </w:rPr>
                <w:delText>JP</w:delText>
              </w:r>
            </w:del>
          </w:p>
        </w:tc>
      </w:tr>
      <w:tr w:rsidR="0088238D" w:rsidDel="00E14414" w:rsidTr="00135C21">
        <w:trPr>
          <w:cantSplit/>
          <w:del w:id="100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08" w:author="Correction of Voting List" w:date="2018-12-20T14:33:00Z"/>
                <w:noProof/>
                <w:szCs w:val="18"/>
              </w:rPr>
            </w:pPr>
            <w:del w:id="1009" w:author="Correction of Voting List" w:date="2018-12-20T14:33:00Z">
              <w:r w:rsidRPr="0088238D" w:rsidDel="00E14414">
                <w:rPr>
                  <w:noProof/>
                  <w:szCs w:val="18"/>
                </w:rPr>
                <w:delText>Motorola Mobility España SA</w:delText>
              </w:r>
            </w:del>
          </w:p>
        </w:tc>
        <w:tc>
          <w:tcPr>
            <w:tcW w:w="2268" w:type="dxa"/>
          </w:tcPr>
          <w:p w:rsidR="0088238D" w:rsidRPr="0088238D" w:rsidDel="00E14414" w:rsidRDefault="0088238D" w:rsidP="0088238D">
            <w:pPr>
              <w:pStyle w:val="TAL"/>
              <w:tabs>
                <w:tab w:val="clear" w:pos="284"/>
                <w:tab w:val="clear" w:pos="567"/>
              </w:tabs>
              <w:rPr>
                <w:del w:id="1010" w:author="Correction of Voting List" w:date="2018-12-20T14:33:00Z"/>
                <w:noProof/>
                <w:szCs w:val="18"/>
              </w:rPr>
            </w:pPr>
            <w:del w:id="101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12" w:author="Correction of Voting List" w:date="2018-12-20T14:33:00Z"/>
                <w:noProof/>
                <w:szCs w:val="18"/>
              </w:rPr>
            </w:pPr>
            <w:del w:id="1013" w:author="Correction of Voting List" w:date="2018-12-20T14:33:00Z">
              <w:r w:rsidRPr="0088238D" w:rsidDel="00E14414">
                <w:rPr>
                  <w:noProof/>
                  <w:szCs w:val="18"/>
                </w:rPr>
                <w:delText>ES</w:delText>
              </w:r>
            </w:del>
          </w:p>
        </w:tc>
      </w:tr>
      <w:tr w:rsidR="0088238D" w:rsidDel="00E14414" w:rsidTr="00135C21">
        <w:trPr>
          <w:cantSplit/>
          <w:del w:id="101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15" w:author="Correction of Voting List" w:date="2018-12-20T14:33:00Z"/>
                <w:noProof/>
                <w:szCs w:val="18"/>
              </w:rPr>
            </w:pPr>
            <w:del w:id="1016" w:author="Correction of Voting List" w:date="2018-12-20T14:33:00Z">
              <w:r w:rsidRPr="0088238D" w:rsidDel="00E14414">
                <w:rPr>
                  <w:noProof/>
                  <w:szCs w:val="18"/>
                </w:rPr>
                <w:delText>Motorola Mobility Germany GmbH</w:delText>
              </w:r>
            </w:del>
          </w:p>
        </w:tc>
        <w:tc>
          <w:tcPr>
            <w:tcW w:w="2268" w:type="dxa"/>
          </w:tcPr>
          <w:p w:rsidR="0088238D" w:rsidRPr="0088238D" w:rsidDel="00E14414" w:rsidRDefault="0088238D" w:rsidP="0088238D">
            <w:pPr>
              <w:pStyle w:val="TAL"/>
              <w:tabs>
                <w:tab w:val="clear" w:pos="284"/>
                <w:tab w:val="clear" w:pos="567"/>
              </w:tabs>
              <w:rPr>
                <w:del w:id="1017" w:author="Correction of Voting List" w:date="2018-12-20T14:33:00Z"/>
                <w:noProof/>
                <w:szCs w:val="18"/>
              </w:rPr>
            </w:pPr>
            <w:del w:id="101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19" w:author="Correction of Voting List" w:date="2018-12-20T14:33:00Z"/>
                <w:noProof/>
                <w:szCs w:val="18"/>
              </w:rPr>
            </w:pPr>
            <w:del w:id="1020" w:author="Correction of Voting List" w:date="2018-12-20T14:33:00Z">
              <w:r w:rsidRPr="0088238D" w:rsidDel="00E14414">
                <w:rPr>
                  <w:noProof/>
                  <w:szCs w:val="18"/>
                </w:rPr>
                <w:delText>DE</w:delText>
              </w:r>
            </w:del>
          </w:p>
        </w:tc>
      </w:tr>
      <w:tr w:rsidR="0088238D" w:rsidDel="00E14414" w:rsidTr="00135C21">
        <w:trPr>
          <w:cantSplit/>
          <w:del w:id="102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22" w:author="Correction of Voting List" w:date="2018-12-20T14:33:00Z"/>
                <w:noProof/>
                <w:szCs w:val="18"/>
              </w:rPr>
            </w:pPr>
            <w:del w:id="1023" w:author="Correction of Voting List" w:date="2018-12-20T14:33:00Z">
              <w:r w:rsidRPr="0088238D" w:rsidDel="00E14414">
                <w:rPr>
                  <w:noProof/>
                  <w:szCs w:val="18"/>
                </w:rPr>
                <w:delText>Motorola Solutions Danmark A/S</w:delText>
              </w:r>
            </w:del>
          </w:p>
        </w:tc>
        <w:tc>
          <w:tcPr>
            <w:tcW w:w="2268" w:type="dxa"/>
          </w:tcPr>
          <w:p w:rsidR="0088238D" w:rsidRPr="0088238D" w:rsidDel="00E14414" w:rsidRDefault="0088238D" w:rsidP="0088238D">
            <w:pPr>
              <w:pStyle w:val="TAL"/>
              <w:tabs>
                <w:tab w:val="clear" w:pos="284"/>
                <w:tab w:val="clear" w:pos="567"/>
              </w:tabs>
              <w:rPr>
                <w:del w:id="1024" w:author="Correction of Voting List" w:date="2018-12-20T14:33:00Z"/>
                <w:noProof/>
                <w:szCs w:val="18"/>
              </w:rPr>
            </w:pPr>
            <w:del w:id="102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26" w:author="Correction of Voting List" w:date="2018-12-20T14:33:00Z"/>
                <w:noProof/>
                <w:szCs w:val="18"/>
              </w:rPr>
            </w:pPr>
            <w:del w:id="1027" w:author="Correction of Voting List" w:date="2018-12-20T14:33:00Z">
              <w:r w:rsidRPr="0088238D" w:rsidDel="00E14414">
                <w:rPr>
                  <w:noProof/>
                  <w:szCs w:val="18"/>
                </w:rPr>
                <w:delText>DK</w:delText>
              </w:r>
            </w:del>
          </w:p>
        </w:tc>
      </w:tr>
      <w:tr w:rsidR="0088238D" w:rsidDel="00E14414" w:rsidTr="00135C21">
        <w:trPr>
          <w:cantSplit/>
          <w:del w:id="102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29" w:author="Correction of Voting List" w:date="2018-12-20T14:33:00Z"/>
                <w:noProof/>
                <w:szCs w:val="18"/>
              </w:rPr>
            </w:pPr>
            <w:del w:id="1030" w:author="Correction of Voting List" w:date="2018-12-20T14:33:00Z">
              <w:r w:rsidRPr="0088238D" w:rsidDel="00E14414">
                <w:rPr>
                  <w:noProof/>
                  <w:szCs w:val="18"/>
                </w:rPr>
                <w:delText>Motorola Solutions Germany</w:delText>
              </w:r>
            </w:del>
          </w:p>
        </w:tc>
        <w:tc>
          <w:tcPr>
            <w:tcW w:w="2268" w:type="dxa"/>
          </w:tcPr>
          <w:p w:rsidR="0088238D" w:rsidRPr="0088238D" w:rsidDel="00E14414" w:rsidRDefault="0088238D" w:rsidP="0088238D">
            <w:pPr>
              <w:pStyle w:val="TAL"/>
              <w:tabs>
                <w:tab w:val="clear" w:pos="284"/>
                <w:tab w:val="clear" w:pos="567"/>
              </w:tabs>
              <w:rPr>
                <w:del w:id="1031" w:author="Correction of Voting List" w:date="2018-12-20T14:33:00Z"/>
                <w:noProof/>
                <w:szCs w:val="18"/>
              </w:rPr>
            </w:pPr>
            <w:del w:id="103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33" w:author="Correction of Voting List" w:date="2018-12-20T14:33:00Z"/>
                <w:noProof/>
                <w:szCs w:val="18"/>
              </w:rPr>
            </w:pPr>
            <w:del w:id="1034" w:author="Correction of Voting List" w:date="2018-12-20T14:33:00Z">
              <w:r w:rsidRPr="0088238D" w:rsidDel="00E14414">
                <w:rPr>
                  <w:noProof/>
                  <w:szCs w:val="18"/>
                </w:rPr>
                <w:delText>DE</w:delText>
              </w:r>
            </w:del>
          </w:p>
        </w:tc>
      </w:tr>
      <w:tr w:rsidR="0088238D" w:rsidDel="00E14414" w:rsidTr="00135C21">
        <w:trPr>
          <w:cantSplit/>
          <w:del w:id="103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36" w:author="Correction of Voting List" w:date="2018-12-20T14:33:00Z"/>
                <w:noProof/>
                <w:szCs w:val="18"/>
              </w:rPr>
            </w:pPr>
            <w:del w:id="1037" w:author="Correction of Voting List" w:date="2018-12-20T14:33:00Z">
              <w:r w:rsidRPr="0088238D" w:rsidDel="00E14414">
                <w:rPr>
                  <w:noProof/>
                  <w:szCs w:val="18"/>
                </w:rPr>
                <w:delText>Motorola Solutions UK Ltd.</w:delText>
              </w:r>
            </w:del>
          </w:p>
        </w:tc>
        <w:tc>
          <w:tcPr>
            <w:tcW w:w="2268" w:type="dxa"/>
          </w:tcPr>
          <w:p w:rsidR="0088238D" w:rsidRPr="0088238D" w:rsidDel="00E14414" w:rsidRDefault="0088238D" w:rsidP="0088238D">
            <w:pPr>
              <w:pStyle w:val="TAL"/>
              <w:tabs>
                <w:tab w:val="clear" w:pos="284"/>
                <w:tab w:val="clear" w:pos="567"/>
              </w:tabs>
              <w:rPr>
                <w:del w:id="1038" w:author="Correction of Voting List" w:date="2018-12-20T14:33:00Z"/>
                <w:noProof/>
                <w:szCs w:val="18"/>
              </w:rPr>
            </w:pPr>
            <w:del w:id="103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40" w:author="Correction of Voting List" w:date="2018-12-20T14:33:00Z"/>
                <w:noProof/>
                <w:szCs w:val="18"/>
              </w:rPr>
            </w:pPr>
            <w:del w:id="1041" w:author="Correction of Voting List" w:date="2018-12-20T14:33:00Z">
              <w:r w:rsidRPr="0088238D" w:rsidDel="00E14414">
                <w:rPr>
                  <w:noProof/>
                  <w:szCs w:val="18"/>
                </w:rPr>
                <w:delText>GB</w:delText>
              </w:r>
            </w:del>
          </w:p>
        </w:tc>
      </w:tr>
      <w:tr w:rsidR="0088238D" w:rsidDel="00E14414" w:rsidTr="00135C21">
        <w:trPr>
          <w:cantSplit/>
          <w:del w:id="104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43" w:author="Correction of Voting List" w:date="2018-12-20T14:33:00Z"/>
                <w:noProof/>
                <w:szCs w:val="18"/>
              </w:rPr>
            </w:pPr>
            <w:del w:id="1044" w:author="Correction of Voting List" w:date="2018-12-20T14:33:00Z">
              <w:r w:rsidRPr="0088238D" w:rsidDel="00E14414">
                <w:rPr>
                  <w:noProof/>
                  <w:szCs w:val="18"/>
                </w:rPr>
                <w:delText>Nanjing Ericsson Panda Com Ltd</w:delText>
              </w:r>
            </w:del>
          </w:p>
        </w:tc>
        <w:tc>
          <w:tcPr>
            <w:tcW w:w="2268" w:type="dxa"/>
          </w:tcPr>
          <w:p w:rsidR="0088238D" w:rsidRPr="0088238D" w:rsidDel="00E14414" w:rsidRDefault="0088238D" w:rsidP="0088238D">
            <w:pPr>
              <w:pStyle w:val="TAL"/>
              <w:tabs>
                <w:tab w:val="clear" w:pos="284"/>
                <w:tab w:val="clear" w:pos="567"/>
              </w:tabs>
              <w:rPr>
                <w:del w:id="1045" w:author="Correction of Voting List" w:date="2018-12-20T14:33:00Z"/>
                <w:noProof/>
                <w:szCs w:val="18"/>
              </w:rPr>
            </w:pPr>
            <w:del w:id="1046"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1047" w:author="Correction of Voting List" w:date="2018-12-20T14:33:00Z"/>
                <w:noProof/>
                <w:szCs w:val="18"/>
              </w:rPr>
            </w:pPr>
            <w:del w:id="1048" w:author="Correction of Voting List" w:date="2018-12-20T14:33:00Z">
              <w:r w:rsidRPr="0088238D" w:rsidDel="00E14414">
                <w:rPr>
                  <w:noProof/>
                  <w:szCs w:val="18"/>
                </w:rPr>
                <w:delText>CN</w:delText>
              </w:r>
            </w:del>
          </w:p>
        </w:tc>
      </w:tr>
      <w:tr w:rsidR="0088238D" w:rsidDel="00E14414" w:rsidTr="00135C21">
        <w:trPr>
          <w:cantSplit/>
          <w:del w:id="104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50" w:author="Correction of Voting List" w:date="2018-12-20T14:33:00Z"/>
                <w:noProof/>
                <w:szCs w:val="18"/>
              </w:rPr>
            </w:pPr>
            <w:del w:id="1051" w:author="Correction of Voting List" w:date="2018-12-20T14:33:00Z">
              <w:r w:rsidRPr="0088238D" w:rsidDel="00E14414">
                <w:rPr>
                  <w:noProof/>
                  <w:szCs w:val="18"/>
                </w:rPr>
                <w:delText>NCSC</w:delText>
              </w:r>
            </w:del>
          </w:p>
        </w:tc>
        <w:tc>
          <w:tcPr>
            <w:tcW w:w="2268" w:type="dxa"/>
          </w:tcPr>
          <w:p w:rsidR="0088238D" w:rsidRPr="0088238D" w:rsidDel="00E14414" w:rsidRDefault="0088238D" w:rsidP="0088238D">
            <w:pPr>
              <w:pStyle w:val="TAL"/>
              <w:tabs>
                <w:tab w:val="clear" w:pos="284"/>
                <w:tab w:val="clear" w:pos="567"/>
              </w:tabs>
              <w:rPr>
                <w:del w:id="1052" w:author="Correction of Voting List" w:date="2018-12-20T14:33:00Z"/>
                <w:noProof/>
                <w:szCs w:val="18"/>
              </w:rPr>
            </w:pPr>
            <w:del w:id="105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54" w:author="Correction of Voting List" w:date="2018-12-20T14:33:00Z"/>
                <w:noProof/>
                <w:szCs w:val="18"/>
              </w:rPr>
            </w:pPr>
            <w:del w:id="1055" w:author="Correction of Voting List" w:date="2018-12-20T14:33:00Z">
              <w:r w:rsidRPr="0088238D" w:rsidDel="00E14414">
                <w:rPr>
                  <w:noProof/>
                  <w:szCs w:val="18"/>
                </w:rPr>
                <w:delText>GB</w:delText>
              </w:r>
            </w:del>
          </w:p>
        </w:tc>
      </w:tr>
      <w:tr w:rsidR="0088238D" w:rsidDel="00E14414" w:rsidTr="00135C21">
        <w:trPr>
          <w:cantSplit/>
          <w:del w:id="105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57" w:author="Correction of Voting List" w:date="2018-12-20T14:33:00Z"/>
                <w:noProof/>
                <w:szCs w:val="18"/>
              </w:rPr>
            </w:pPr>
            <w:del w:id="1058" w:author="Correction of Voting List" w:date="2018-12-20T14:33:00Z">
              <w:r w:rsidRPr="0088238D" w:rsidDel="00E14414">
                <w:rPr>
                  <w:noProof/>
                  <w:szCs w:val="18"/>
                </w:rPr>
                <w:delText>NEC Corporation</w:delText>
              </w:r>
            </w:del>
          </w:p>
        </w:tc>
        <w:tc>
          <w:tcPr>
            <w:tcW w:w="2268" w:type="dxa"/>
          </w:tcPr>
          <w:p w:rsidR="0088238D" w:rsidRPr="0088238D" w:rsidDel="00E14414" w:rsidRDefault="0088238D" w:rsidP="0088238D">
            <w:pPr>
              <w:pStyle w:val="TAL"/>
              <w:tabs>
                <w:tab w:val="clear" w:pos="284"/>
                <w:tab w:val="clear" w:pos="567"/>
              </w:tabs>
              <w:rPr>
                <w:del w:id="1059" w:author="Correction of Voting List" w:date="2018-12-20T14:33:00Z"/>
                <w:noProof/>
                <w:szCs w:val="18"/>
              </w:rPr>
            </w:pPr>
            <w:del w:id="1060" w:author="Correction of Voting List" w:date="2018-12-20T14:33:00Z">
              <w:r w:rsidRPr="0088238D" w:rsidDel="00E14414">
                <w:rPr>
                  <w:noProof/>
                  <w:szCs w:val="18"/>
                </w:rPr>
                <w:delText>TTC</w:delText>
              </w:r>
            </w:del>
          </w:p>
        </w:tc>
        <w:tc>
          <w:tcPr>
            <w:tcW w:w="1092" w:type="dxa"/>
          </w:tcPr>
          <w:p w:rsidR="0088238D" w:rsidRPr="0088238D" w:rsidDel="00E14414" w:rsidRDefault="0088238D" w:rsidP="0088238D">
            <w:pPr>
              <w:pStyle w:val="TAL"/>
              <w:tabs>
                <w:tab w:val="clear" w:pos="284"/>
                <w:tab w:val="clear" w:pos="567"/>
              </w:tabs>
              <w:rPr>
                <w:del w:id="1061" w:author="Correction of Voting List" w:date="2018-12-20T14:33:00Z"/>
                <w:noProof/>
                <w:szCs w:val="18"/>
              </w:rPr>
            </w:pPr>
            <w:del w:id="1062" w:author="Correction of Voting List" w:date="2018-12-20T14:33:00Z">
              <w:r w:rsidRPr="0088238D" w:rsidDel="00E14414">
                <w:rPr>
                  <w:noProof/>
                  <w:szCs w:val="18"/>
                </w:rPr>
                <w:delText>JP</w:delText>
              </w:r>
            </w:del>
          </w:p>
        </w:tc>
      </w:tr>
      <w:tr w:rsidR="0088238D" w:rsidDel="00E14414" w:rsidTr="00135C21">
        <w:trPr>
          <w:cantSplit/>
          <w:del w:id="106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64" w:author="Correction of Voting List" w:date="2018-12-20T14:33:00Z"/>
                <w:noProof/>
                <w:szCs w:val="18"/>
              </w:rPr>
            </w:pPr>
            <w:del w:id="1065" w:author="Correction of Voting List" w:date="2018-12-20T14:33:00Z">
              <w:r w:rsidRPr="0088238D" w:rsidDel="00E14414">
                <w:rPr>
                  <w:noProof/>
                  <w:szCs w:val="18"/>
                </w:rPr>
                <w:delText>NEC Corporation</w:delText>
              </w:r>
            </w:del>
          </w:p>
        </w:tc>
        <w:tc>
          <w:tcPr>
            <w:tcW w:w="2268" w:type="dxa"/>
          </w:tcPr>
          <w:p w:rsidR="0088238D" w:rsidRPr="0088238D" w:rsidDel="00E14414" w:rsidRDefault="0088238D" w:rsidP="0088238D">
            <w:pPr>
              <w:pStyle w:val="TAL"/>
              <w:tabs>
                <w:tab w:val="clear" w:pos="284"/>
                <w:tab w:val="clear" w:pos="567"/>
              </w:tabs>
              <w:rPr>
                <w:del w:id="1066" w:author="Correction of Voting List" w:date="2018-12-20T14:33:00Z"/>
                <w:noProof/>
                <w:szCs w:val="18"/>
              </w:rPr>
            </w:pPr>
            <w:del w:id="106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68" w:author="Correction of Voting List" w:date="2018-12-20T14:33:00Z"/>
                <w:noProof/>
                <w:szCs w:val="18"/>
              </w:rPr>
            </w:pPr>
            <w:del w:id="1069" w:author="Correction of Voting List" w:date="2018-12-20T14:33:00Z">
              <w:r w:rsidRPr="0088238D" w:rsidDel="00E14414">
                <w:rPr>
                  <w:noProof/>
                  <w:szCs w:val="18"/>
                </w:rPr>
                <w:delText>JP</w:delText>
              </w:r>
            </w:del>
          </w:p>
        </w:tc>
      </w:tr>
      <w:tr w:rsidR="0088238D" w:rsidDel="00E14414" w:rsidTr="00135C21">
        <w:trPr>
          <w:cantSplit/>
          <w:del w:id="107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71" w:author="Correction of Voting List" w:date="2018-12-20T14:33:00Z"/>
                <w:noProof/>
                <w:szCs w:val="18"/>
              </w:rPr>
            </w:pPr>
            <w:del w:id="1072" w:author="Correction of Voting List" w:date="2018-12-20T14:33:00Z">
              <w:r w:rsidRPr="0088238D" w:rsidDel="00E14414">
                <w:rPr>
                  <w:noProof/>
                  <w:szCs w:val="18"/>
                </w:rPr>
                <w:delText>NEC Corporation</w:delText>
              </w:r>
            </w:del>
          </w:p>
        </w:tc>
        <w:tc>
          <w:tcPr>
            <w:tcW w:w="2268" w:type="dxa"/>
          </w:tcPr>
          <w:p w:rsidR="0088238D" w:rsidRPr="0088238D" w:rsidDel="00E14414" w:rsidRDefault="0088238D" w:rsidP="0088238D">
            <w:pPr>
              <w:pStyle w:val="TAL"/>
              <w:tabs>
                <w:tab w:val="clear" w:pos="284"/>
                <w:tab w:val="clear" w:pos="567"/>
              </w:tabs>
              <w:rPr>
                <w:del w:id="1073" w:author="Correction of Voting List" w:date="2018-12-20T14:33:00Z"/>
                <w:noProof/>
                <w:szCs w:val="18"/>
              </w:rPr>
            </w:pPr>
            <w:del w:id="1074"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075" w:author="Correction of Voting List" w:date="2018-12-20T14:33:00Z"/>
                <w:noProof/>
                <w:szCs w:val="18"/>
              </w:rPr>
            </w:pPr>
            <w:del w:id="1076" w:author="Correction of Voting List" w:date="2018-12-20T14:33:00Z">
              <w:r w:rsidRPr="0088238D" w:rsidDel="00E14414">
                <w:rPr>
                  <w:noProof/>
                  <w:szCs w:val="18"/>
                </w:rPr>
                <w:delText>JP</w:delText>
              </w:r>
            </w:del>
          </w:p>
        </w:tc>
      </w:tr>
      <w:tr w:rsidR="0088238D" w:rsidDel="00E14414" w:rsidTr="00135C21">
        <w:trPr>
          <w:cantSplit/>
          <w:del w:id="107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78" w:author="Correction of Voting List" w:date="2018-12-20T14:33:00Z"/>
                <w:noProof/>
                <w:szCs w:val="18"/>
              </w:rPr>
            </w:pPr>
            <w:del w:id="1079" w:author="Correction of Voting List" w:date="2018-12-20T14:33:00Z">
              <w:r w:rsidRPr="0088238D" w:rsidDel="00E14414">
                <w:rPr>
                  <w:noProof/>
                  <w:szCs w:val="18"/>
                </w:rPr>
                <w:delText>NEC Europe Ltd</w:delText>
              </w:r>
            </w:del>
          </w:p>
        </w:tc>
        <w:tc>
          <w:tcPr>
            <w:tcW w:w="2268" w:type="dxa"/>
          </w:tcPr>
          <w:p w:rsidR="0088238D" w:rsidRPr="0088238D" w:rsidDel="00E14414" w:rsidRDefault="0088238D" w:rsidP="0088238D">
            <w:pPr>
              <w:pStyle w:val="TAL"/>
              <w:tabs>
                <w:tab w:val="clear" w:pos="284"/>
                <w:tab w:val="clear" w:pos="567"/>
              </w:tabs>
              <w:rPr>
                <w:del w:id="1080" w:author="Correction of Voting List" w:date="2018-12-20T14:33:00Z"/>
                <w:noProof/>
                <w:szCs w:val="18"/>
              </w:rPr>
            </w:pPr>
            <w:del w:id="108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82" w:author="Correction of Voting List" w:date="2018-12-20T14:33:00Z"/>
                <w:noProof/>
                <w:szCs w:val="18"/>
              </w:rPr>
            </w:pPr>
            <w:del w:id="1083" w:author="Correction of Voting List" w:date="2018-12-20T14:33:00Z">
              <w:r w:rsidRPr="0088238D" w:rsidDel="00E14414">
                <w:rPr>
                  <w:noProof/>
                  <w:szCs w:val="18"/>
                </w:rPr>
                <w:delText>GB</w:delText>
              </w:r>
            </w:del>
          </w:p>
        </w:tc>
      </w:tr>
      <w:tr w:rsidR="0088238D" w:rsidDel="00E14414" w:rsidTr="00135C21">
        <w:trPr>
          <w:cantSplit/>
          <w:del w:id="108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85" w:author="Correction of Voting List" w:date="2018-12-20T14:33:00Z"/>
                <w:noProof/>
                <w:szCs w:val="18"/>
              </w:rPr>
            </w:pPr>
            <w:del w:id="1086" w:author="Correction of Voting List" w:date="2018-12-20T14:33:00Z">
              <w:r w:rsidRPr="0088238D" w:rsidDel="00E14414">
                <w:rPr>
                  <w:noProof/>
                  <w:szCs w:val="18"/>
                </w:rPr>
                <w:delText>NEC Telecom MODUS Ltd.</w:delText>
              </w:r>
            </w:del>
          </w:p>
        </w:tc>
        <w:tc>
          <w:tcPr>
            <w:tcW w:w="2268" w:type="dxa"/>
          </w:tcPr>
          <w:p w:rsidR="0088238D" w:rsidRPr="0088238D" w:rsidDel="00E14414" w:rsidRDefault="0088238D" w:rsidP="0088238D">
            <w:pPr>
              <w:pStyle w:val="TAL"/>
              <w:tabs>
                <w:tab w:val="clear" w:pos="284"/>
                <w:tab w:val="clear" w:pos="567"/>
              </w:tabs>
              <w:rPr>
                <w:del w:id="1087" w:author="Correction of Voting List" w:date="2018-12-20T14:33:00Z"/>
                <w:noProof/>
                <w:szCs w:val="18"/>
              </w:rPr>
            </w:pPr>
            <w:del w:id="108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89" w:author="Correction of Voting List" w:date="2018-12-20T14:33:00Z"/>
                <w:noProof/>
                <w:szCs w:val="18"/>
              </w:rPr>
            </w:pPr>
            <w:del w:id="1090" w:author="Correction of Voting List" w:date="2018-12-20T14:33:00Z">
              <w:r w:rsidRPr="0088238D" w:rsidDel="00E14414">
                <w:rPr>
                  <w:noProof/>
                  <w:szCs w:val="18"/>
                </w:rPr>
                <w:delText>GB</w:delText>
              </w:r>
            </w:del>
          </w:p>
        </w:tc>
      </w:tr>
      <w:tr w:rsidR="0088238D" w:rsidDel="00E14414" w:rsidTr="00135C21">
        <w:trPr>
          <w:cantSplit/>
          <w:del w:id="109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92" w:author="Correction of Voting List" w:date="2018-12-20T14:33:00Z"/>
                <w:noProof/>
                <w:szCs w:val="18"/>
              </w:rPr>
            </w:pPr>
            <w:del w:id="1093" w:author="Correction of Voting List" w:date="2018-12-20T14:33:00Z">
              <w:r w:rsidRPr="0088238D" w:rsidDel="00E14414">
                <w:rPr>
                  <w:noProof/>
                  <w:szCs w:val="18"/>
                </w:rPr>
                <w:delText>Netas</w:delText>
              </w:r>
            </w:del>
          </w:p>
        </w:tc>
        <w:tc>
          <w:tcPr>
            <w:tcW w:w="2268" w:type="dxa"/>
          </w:tcPr>
          <w:p w:rsidR="0088238D" w:rsidRPr="0088238D" w:rsidDel="00E14414" w:rsidRDefault="0088238D" w:rsidP="0088238D">
            <w:pPr>
              <w:pStyle w:val="TAL"/>
              <w:tabs>
                <w:tab w:val="clear" w:pos="284"/>
                <w:tab w:val="clear" w:pos="567"/>
              </w:tabs>
              <w:rPr>
                <w:del w:id="1094" w:author="Correction of Voting List" w:date="2018-12-20T14:33:00Z"/>
                <w:noProof/>
                <w:szCs w:val="18"/>
              </w:rPr>
            </w:pPr>
            <w:del w:id="109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096" w:author="Correction of Voting List" w:date="2018-12-20T14:33:00Z"/>
                <w:noProof/>
                <w:szCs w:val="18"/>
              </w:rPr>
            </w:pPr>
            <w:del w:id="1097" w:author="Correction of Voting List" w:date="2018-12-20T14:33:00Z">
              <w:r w:rsidRPr="0088238D" w:rsidDel="00E14414">
                <w:rPr>
                  <w:noProof/>
                  <w:szCs w:val="18"/>
                </w:rPr>
                <w:delText>TR</w:delText>
              </w:r>
            </w:del>
          </w:p>
        </w:tc>
      </w:tr>
      <w:tr w:rsidR="0088238D" w:rsidDel="00E14414" w:rsidTr="00135C21">
        <w:trPr>
          <w:cantSplit/>
          <w:del w:id="109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099" w:author="Correction of Voting List" w:date="2018-12-20T14:33:00Z"/>
                <w:noProof/>
                <w:szCs w:val="18"/>
              </w:rPr>
            </w:pPr>
            <w:del w:id="1100" w:author="Correction of Voting List" w:date="2018-12-20T14:33:00Z">
              <w:r w:rsidRPr="0088238D" w:rsidDel="00E14414">
                <w:rPr>
                  <w:noProof/>
                  <w:szCs w:val="18"/>
                </w:rPr>
                <w:delText>NextNav</w:delText>
              </w:r>
            </w:del>
          </w:p>
        </w:tc>
        <w:tc>
          <w:tcPr>
            <w:tcW w:w="2268" w:type="dxa"/>
          </w:tcPr>
          <w:p w:rsidR="0088238D" w:rsidRPr="0088238D" w:rsidDel="00E14414" w:rsidRDefault="0088238D" w:rsidP="0088238D">
            <w:pPr>
              <w:pStyle w:val="TAL"/>
              <w:tabs>
                <w:tab w:val="clear" w:pos="284"/>
                <w:tab w:val="clear" w:pos="567"/>
              </w:tabs>
              <w:rPr>
                <w:del w:id="1101" w:author="Correction of Voting List" w:date="2018-12-20T14:33:00Z"/>
                <w:noProof/>
                <w:szCs w:val="18"/>
              </w:rPr>
            </w:pPr>
            <w:del w:id="1102"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103" w:author="Correction of Voting List" w:date="2018-12-20T14:33:00Z"/>
                <w:noProof/>
                <w:szCs w:val="18"/>
              </w:rPr>
            </w:pPr>
            <w:del w:id="1104" w:author="Correction of Voting List" w:date="2018-12-20T14:33:00Z">
              <w:r w:rsidRPr="0088238D" w:rsidDel="00E14414">
                <w:rPr>
                  <w:noProof/>
                  <w:szCs w:val="18"/>
                </w:rPr>
                <w:delText>US</w:delText>
              </w:r>
            </w:del>
          </w:p>
        </w:tc>
      </w:tr>
      <w:tr w:rsidR="0088238D" w:rsidDel="00E14414" w:rsidTr="00135C21">
        <w:trPr>
          <w:cantSplit/>
          <w:del w:id="110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06" w:author="Correction of Voting List" w:date="2018-12-20T14:33:00Z"/>
                <w:noProof/>
                <w:szCs w:val="18"/>
              </w:rPr>
            </w:pPr>
            <w:del w:id="1107" w:author="Correction of Voting List" w:date="2018-12-20T14:33:00Z">
              <w:r w:rsidRPr="0088238D" w:rsidDel="00E14414">
                <w:rPr>
                  <w:noProof/>
                  <w:szCs w:val="18"/>
                </w:rPr>
                <w:delText>NICT</w:delText>
              </w:r>
            </w:del>
          </w:p>
        </w:tc>
        <w:tc>
          <w:tcPr>
            <w:tcW w:w="2268" w:type="dxa"/>
          </w:tcPr>
          <w:p w:rsidR="0088238D" w:rsidRPr="0088238D" w:rsidDel="00E14414" w:rsidRDefault="0088238D" w:rsidP="0088238D">
            <w:pPr>
              <w:pStyle w:val="TAL"/>
              <w:tabs>
                <w:tab w:val="clear" w:pos="284"/>
                <w:tab w:val="clear" w:pos="567"/>
              </w:tabs>
              <w:rPr>
                <w:del w:id="1108" w:author="Correction of Voting List" w:date="2018-12-20T14:33:00Z"/>
                <w:noProof/>
                <w:szCs w:val="18"/>
              </w:rPr>
            </w:pPr>
            <w:del w:id="1109"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110" w:author="Correction of Voting List" w:date="2018-12-20T14:33:00Z"/>
                <w:noProof/>
                <w:szCs w:val="18"/>
              </w:rPr>
            </w:pPr>
            <w:del w:id="1111" w:author="Correction of Voting List" w:date="2018-12-20T14:33:00Z">
              <w:r w:rsidRPr="0088238D" w:rsidDel="00E14414">
                <w:rPr>
                  <w:noProof/>
                  <w:szCs w:val="18"/>
                </w:rPr>
                <w:delText>JP</w:delText>
              </w:r>
            </w:del>
          </w:p>
        </w:tc>
      </w:tr>
      <w:tr w:rsidR="0088238D" w:rsidDel="00E14414" w:rsidTr="00135C21">
        <w:trPr>
          <w:cantSplit/>
          <w:del w:id="111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13" w:author="Correction of Voting List" w:date="2018-12-20T14:33:00Z"/>
                <w:noProof/>
                <w:szCs w:val="18"/>
              </w:rPr>
            </w:pPr>
            <w:del w:id="1114" w:author="Correction of Voting List" w:date="2018-12-20T14:33:00Z">
              <w:r w:rsidRPr="0088238D" w:rsidDel="00E14414">
                <w:rPr>
                  <w:noProof/>
                  <w:szCs w:val="18"/>
                </w:rPr>
                <w:delText>Nkom</w:delText>
              </w:r>
            </w:del>
          </w:p>
        </w:tc>
        <w:tc>
          <w:tcPr>
            <w:tcW w:w="2268" w:type="dxa"/>
          </w:tcPr>
          <w:p w:rsidR="0088238D" w:rsidRPr="0088238D" w:rsidDel="00E14414" w:rsidRDefault="0088238D" w:rsidP="0088238D">
            <w:pPr>
              <w:pStyle w:val="TAL"/>
              <w:tabs>
                <w:tab w:val="clear" w:pos="284"/>
                <w:tab w:val="clear" w:pos="567"/>
              </w:tabs>
              <w:rPr>
                <w:del w:id="1115" w:author="Correction of Voting List" w:date="2018-12-20T14:33:00Z"/>
                <w:noProof/>
                <w:szCs w:val="18"/>
              </w:rPr>
            </w:pPr>
            <w:del w:id="111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117" w:author="Correction of Voting List" w:date="2018-12-20T14:33:00Z"/>
                <w:noProof/>
                <w:szCs w:val="18"/>
              </w:rPr>
            </w:pPr>
            <w:del w:id="1118" w:author="Correction of Voting List" w:date="2018-12-20T14:33:00Z">
              <w:r w:rsidRPr="0088238D" w:rsidDel="00E14414">
                <w:rPr>
                  <w:noProof/>
                  <w:szCs w:val="18"/>
                </w:rPr>
                <w:delText>NO</w:delText>
              </w:r>
            </w:del>
          </w:p>
        </w:tc>
      </w:tr>
      <w:tr w:rsidR="0088238D" w:rsidDel="00E14414" w:rsidTr="00135C21">
        <w:trPr>
          <w:cantSplit/>
          <w:del w:id="111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20" w:author="Correction of Voting List" w:date="2018-12-20T14:33:00Z"/>
                <w:noProof/>
                <w:szCs w:val="18"/>
              </w:rPr>
            </w:pPr>
            <w:del w:id="1121" w:author="Correction of Voting List" w:date="2018-12-20T14:33:00Z">
              <w:r w:rsidRPr="0088238D" w:rsidDel="00E14414">
                <w:rPr>
                  <w:noProof/>
                  <w:szCs w:val="18"/>
                </w:rPr>
                <w:delText>Nokia</w:delText>
              </w:r>
            </w:del>
          </w:p>
        </w:tc>
        <w:tc>
          <w:tcPr>
            <w:tcW w:w="2268" w:type="dxa"/>
          </w:tcPr>
          <w:p w:rsidR="0088238D" w:rsidRPr="0088238D" w:rsidDel="00E14414" w:rsidRDefault="0088238D" w:rsidP="0088238D">
            <w:pPr>
              <w:pStyle w:val="TAL"/>
              <w:tabs>
                <w:tab w:val="clear" w:pos="284"/>
                <w:tab w:val="clear" w:pos="567"/>
              </w:tabs>
              <w:rPr>
                <w:del w:id="1122" w:author="Correction of Voting List" w:date="2018-12-20T14:33:00Z"/>
                <w:noProof/>
                <w:szCs w:val="18"/>
              </w:rPr>
            </w:pPr>
            <w:del w:id="1123"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124" w:author="Correction of Voting List" w:date="2018-12-20T14:33:00Z"/>
                <w:noProof/>
                <w:szCs w:val="18"/>
              </w:rPr>
            </w:pPr>
            <w:del w:id="1125" w:author="Correction of Voting List" w:date="2018-12-20T14:33:00Z">
              <w:r w:rsidRPr="0088238D" w:rsidDel="00E14414">
                <w:rPr>
                  <w:noProof/>
                  <w:szCs w:val="18"/>
                </w:rPr>
                <w:delText>US</w:delText>
              </w:r>
            </w:del>
          </w:p>
        </w:tc>
      </w:tr>
      <w:tr w:rsidR="0088238D" w:rsidDel="00E14414" w:rsidTr="00135C21">
        <w:trPr>
          <w:cantSplit/>
          <w:del w:id="112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27" w:author="Correction of Voting List" w:date="2018-12-20T14:33:00Z"/>
                <w:noProof/>
                <w:szCs w:val="18"/>
              </w:rPr>
            </w:pPr>
            <w:del w:id="1128" w:author="Correction of Voting List" w:date="2018-12-20T14:33:00Z">
              <w:r w:rsidRPr="0088238D" w:rsidDel="00E14414">
                <w:rPr>
                  <w:noProof/>
                  <w:szCs w:val="18"/>
                </w:rPr>
                <w:delText>Nokia Belgium</w:delText>
              </w:r>
            </w:del>
          </w:p>
        </w:tc>
        <w:tc>
          <w:tcPr>
            <w:tcW w:w="2268" w:type="dxa"/>
          </w:tcPr>
          <w:p w:rsidR="0088238D" w:rsidRPr="0088238D" w:rsidDel="00E14414" w:rsidRDefault="0088238D" w:rsidP="0088238D">
            <w:pPr>
              <w:pStyle w:val="TAL"/>
              <w:tabs>
                <w:tab w:val="clear" w:pos="284"/>
                <w:tab w:val="clear" w:pos="567"/>
              </w:tabs>
              <w:rPr>
                <w:del w:id="1129" w:author="Correction of Voting List" w:date="2018-12-20T14:33:00Z"/>
                <w:noProof/>
                <w:szCs w:val="18"/>
              </w:rPr>
            </w:pPr>
            <w:del w:id="113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131" w:author="Correction of Voting List" w:date="2018-12-20T14:33:00Z"/>
                <w:noProof/>
                <w:szCs w:val="18"/>
              </w:rPr>
            </w:pPr>
            <w:del w:id="1132" w:author="Correction of Voting List" w:date="2018-12-20T14:33:00Z">
              <w:r w:rsidRPr="0088238D" w:rsidDel="00E14414">
                <w:rPr>
                  <w:noProof/>
                  <w:szCs w:val="18"/>
                </w:rPr>
                <w:delText>BE</w:delText>
              </w:r>
            </w:del>
          </w:p>
        </w:tc>
      </w:tr>
      <w:tr w:rsidR="0088238D" w:rsidDel="00E14414" w:rsidTr="00135C21">
        <w:trPr>
          <w:cantSplit/>
          <w:del w:id="113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34" w:author="Correction of Voting List" w:date="2018-12-20T14:33:00Z"/>
                <w:noProof/>
                <w:szCs w:val="18"/>
              </w:rPr>
            </w:pPr>
            <w:del w:id="1135" w:author="Correction of Voting List" w:date="2018-12-20T14:33:00Z">
              <w:r w:rsidRPr="0088238D" w:rsidDel="00E14414">
                <w:rPr>
                  <w:noProof/>
                  <w:szCs w:val="18"/>
                </w:rPr>
                <w:delText>Nokia Corporation</w:delText>
              </w:r>
            </w:del>
          </w:p>
        </w:tc>
        <w:tc>
          <w:tcPr>
            <w:tcW w:w="2268" w:type="dxa"/>
          </w:tcPr>
          <w:p w:rsidR="0088238D" w:rsidRPr="0088238D" w:rsidDel="00E14414" w:rsidRDefault="0088238D" w:rsidP="0088238D">
            <w:pPr>
              <w:pStyle w:val="TAL"/>
              <w:tabs>
                <w:tab w:val="clear" w:pos="284"/>
                <w:tab w:val="clear" w:pos="567"/>
              </w:tabs>
              <w:rPr>
                <w:del w:id="1136" w:author="Correction of Voting List" w:date="2018-12-20T14:33:00Z"/>
                <w:noProof/>
                <w:szCs w:val="18"/>
              </w:rPr>
            </w:pPr>
            <w:del w:id="113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138" w:author="Correction of Voting List" w:date="2018-12-20T14:33:00Z"/>
                <w:noProof/>
                <w:szCs w:val="18"/>
              </w:rPr>
            </w:pPr>
            <w:del w:id="1139" w:author="Correction of Voting List" w:date="2018-12-20T14:33:00Z">
              <w:r w:rsidRPr="0088238D" w:rsidDel="00E14414">
                <w:rPr>
                  <w:noProof/>
                  <w:szCs w:val="18"/>
                </w:rPr>
                <w:delText>FI</w:delText>
              </w:r>
            </w:del>
          </w:p>
        </w:tc>
      </w:tr>
      <w:tr w:rsidR="0088238D" w:rsidDel="00E14414" w:rsidTr="00135C21">
        <w:trPr>
          <w:cantSplit/>
          <w:del w:id="114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41" w:author="Correction of Voting List" w:date="2018-12-20T14:33:00Z"/>
                <w:noProof/>
                <w:szCs w:val="18"/>
              </w:rPr>
            </w:pPr>
            <w:del w:id="1142" w:author="Correction of Voting List" w:date="2018-12-20T14:33:00Z">
              <w:r w:rsidRPr="0088238D" w:rsidDel="00E14414">
                <w:rPr>
                  <w:noProof/>
                  <w:szCs w:val="18"/>
                </w:rPr>
                <w:delText>Nokia France</w:delText>
              </w:r>
            </w:del>
          </w:p>
        </w:tc>
        <w:tc>
          <w:tcPr>
            <w:tcW w:w="2268" w:type="dxa"/>
          </w:tcPr>
          <w:p w:rsidR="0088238D" w:rsidRPr="0088238D" w:rsidDel="00E14414" w:rsidRDefault="0088238D" w:rsidP="0088238D">
            <w:pPr>
              <w:pStyle w:val="TAL"/>
              <w:tabs>
                <w:tab w:val="clear" w:pos="284"/>
                <w:tab w:val="clear" w:pos="567"/>
              </w:tabs>
              <w:rPr>
                <w:del w:id="1143" w:author="Correction of Voting List" w:date="2018-12-20T14:33:00Z"/>
                <w:noProof/>
                <w:szCs w:val="18"/>
              </w:rPr>
            </w:pPr>
            <w:del w:id="114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145" w:author="Correction of Voting List" w:date="2018-12-20T14:33:00Z"/>
                <w:noProof/>
                <w:szCs w:val="18"/>
              </w:rPr>
            </w:pPr>
            <w:del w:id="1146" w:author="Correction of Voting List" w:date="2018-12-20T14:33:00Z">
              <w:r w:rsidRPr="0088238D" w:rsidDel="00E14414">
                <w:rPr>
                  <w:noProof/>
                  <w:szCs w:val="18"/>
                </w:rPr>
                <w:delText>FR</w:delText>
              </w:r>
            </w:del>
          </w:p>
        </w:tc>
      </w:tr>
      <w:tr w:rsidR="0088238D" w:rsidDel="00E14414" w:rsidTr="00135C21">
        <w:trPr>
          <w:cantSplit/>
          <w:del w:id="114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48" w:author="Correction of Voting List" w:date="2018-12-20T14:33:00Z"/>
                <w:noProof/>
                <w:szCs w:val="18"/>
              </w:rPr>
            </w:pPr>
            <w:del w:id="1149" w:author="Correction of Voting List" w:date="2018-12-20T14:33:00Z">
              <w:r w:rsidRPr="0088238D" w:rsidDel="00E14414">
                <w:rPr>
                  <w:noProof/>
                  <w:szCs w:val="18"/>
                </w:rPr>
                <w:delText>Nokia Germany</w:delText>
              </w:r>
            </w:del>
          </w:p>
        </w:tc>
        <w:tc>
          <w:tcPr>
            <w:tcW w:w="2268" w:type="dxa"/>
          </w:tcPr>
          <w:p w:rsidR="0088238D" w:rsidRPr="0088238D" w:rsidDel="00E14414" w:rsidRDefault="0088238D" w:rsidP="0088238D">
            <w:pPr>
              <w:pStyle w:val="TAL"/>
              <w:tabs>
                <w:tab w:val="clear" w:pos="284"/>
                <w:tab w:val="clear" w:pos="567"/>
              </w:tabs>
              <w:rPr>
                <w:del w:id="1150" w:author="Correction of Voting List" w:date="2018-12-20T14:33:00Z"/>
                <w:noProof/>
                <w:szCs w:val="18"/>
              </w:rPr>
            </w:pPr>
            <w:del w:id="115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152" w:author="Correction of Voting List" w:date="2018-12-20T14:33:00Z"/>
                <w:noProof/>
                <w:szCs w:val="18"/>
              </w:rPr>
            </w:pPr>
            <w:del w:id="1153" w:author="Correction of Voting List" w:date="2018-12-20T14:33:00Z">
              <w:r w:rsidRPr="0088238D" w:rsidDel="00E14414">
                <w:rPr>
                  <w:noProof/>
                  <w:szCs w:val="18"/>
                </w:rPr>
                <w:delText>DE</w:delText>
              </w:r>
            </w:del>
          </w:p>
        </w:tc>
      </w:tr>
      <w:tr w:rsidR="0088238D" w:rsidDel="00E14414" w:rsidTr="00135C21">
        <w:trPr>
          <w:cantSplit/>
          <w:del w:id="115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55" w:author="Correction of Voting List" w:date="2018-12-20T14:33:00Z"/>
                <w:noProof/>
                <w:szCs w:val="18"/>
              </w:rPr>
            </w:pPr>
            <w:del w:id="1156" w:author="Correction of Voting List" w:date="2018-12-20T14:33:00Z">
              <w:r w:rsidRPr="0088238D" w:rsidDel="00E14414">
                <w:rPr>
                  <w:noProof/>
                  <w:szCs w:val="18"/>
                </w:rPr>
                <w:delText>Nokia Japan</w:delText>
              </w:r>
            </w:del>
          </w:p>
        </w:tc>
        <w:tc>
          <w:tcPr>
            <w:tcW w:w="2268" w:type="dxa"/>
          </w:tcPr>
          <w:p w:rsidR="0088238D" w:rsidRPr="0088238D" w:rsidDel="00E14414" w:rsidRDefault="0088238D" w:rsidP="0088238D">
            <w:pPr>
              <w:pStyle w:val="TAL"/>
              <w:tabs>
                <w:tab w:val="clear" w:pos="284"/>
                <w:tab w:val="clear" w:pos="567"/>
              </w:tabs>
              <w:rPr>
                <w:del w:id="1157" w:author="Correction of Voting List" w:date="2018-12-20T14:33:00Z"/>
                <w:noProof/>
                <w:szCs w:val="18"/>
              </w:rPr>
            </w:pPr>
            <w:del w:id="1158"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159" w:author="Correction of Voting List" w:date="2018-12-20T14:33:00Z"/>
                <w:noProof/>
                <w:szCs w:val="18"/>
              </w:rPr>
            </w:pPr>
            <w:del w:id="1160" w:author="Correction of Voting List" w:date="2018-12-20T14:33:00Z">
              <w:r w:rsidRPr="0088238D" w:rsidDel="00E14414">
                <w:rPr>
                  <w:noProof/>
                  <w:szCs w:val="18"/>
                </w:rPr>
                <w:delText>JP</w:delText>
              </w:r>
            </w:del>
          </w:p>
        </w:tc>
      </w:tr>
      <w:tr w:rsidR="0088238D" w:rsidDel="00E14414" w:rsidTr="00135C21">
        <w:trPr>
          <w:cantSplit/>
          <w:del w:id="116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62" w:author="Correction of Voting List" w:date="2018-12-20T14:33:00Z"/>
                <w:noProof/>
                <w:szCs w:val="18"/>
              </w:rPr>
            </w:pPr>
            <w:del w:id="1163" w:author="Correction of Voting List" w:date="2018-12-20T14:33:00Z">
              <w:r w:rsidRPr="0088238D" w:rsidDel="00E14414">
                <w:rPr>
                  <w:noProof/>
                  <w:szCs w:val="18"/>
                </w:rPr>
                <w:delText>Nokia Korea</w:delText>
              </w:r>
            </w:del>
          </w:p>
        </w:tc>
        <w:tc>
          <w:tcPr>
            <w:tcW w:w="2268" w:type="dxa"/>
          </w:tcPr>
          <w:p w:rsidR="0088238D" w:rsidRPr="0088238D" w:rsidDel="00E14414" w:rsidRDefault="0088238D" w:rsidP="0088238D">
            <w:pPr>
              <w:pStyle w:val="TAL"/>
              <w:tabs>
                <w:tab w:val="clear" w:pos="284"/>
                <w:tab w:val="clear" w:pos="567"/>
              </w:tabs>
              <w:rPr>
                <w:del w:id="1164" w:author="Correction of Voting List" w:date="2018-12-20T14:33:00Z"/>
                <w:noProof/>
                <w:szCs w:val="18"/>
              </w:rPr>
            </w:pPr>
            <w:del w:id="1165"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1166" w:author="Correction of Voting List" w:date="2018-12-20T14:33:00Z"/>
                <w:noProof/>
                <w:szCs w:val="18"/>
              </w:rPr>
            </w:pPr>
            <w:del w:id="1167" w:author="Correction of Voting List" w:date="2018-12-20T14:33:00Z">
              <w:r w:rsidRPr="0088238D" w:rsidDel="00E14414">
                <w:rPr>
                  <w:noProof/>
                  <w:szCs w:val="18"/>
                </w:rPr>
                <w:delText>KR</w:delText>
              </w:r>
            </w:del>
          </w:p>
        </w:tc>
      </w:tr>
      <w:tr w:rsidR="0088238D" w:rsidDel="00E14414" w:rsidTr="00135C21">
        <w:trPr>
          <w:cantSplit/>
          <w:del w:id="116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69" w:author="Correction of Voting List" w:date="2018-12-20T14:33:00Z"/>
                <w:noProof/>
                <w:szCs w:val="18"/>
              </w:rPr>
            </w:pPr>
            <w:del w:id="1170" w:author="Correction of Voting List" w:date="2018-12-20T14:33:00Z">
              <w:r w:rsidRPr="0088238D" w:rsidDel="00E14414">
                <w:rPr>
                  <w:noProof/>
                  <w:szCs w:val="18"/>
                </w:rPr>
                <w:delText>Nokia Shanghai Bell</w:delText>
              </w:r>
            </w:del>
          </w:p>
        </w:tc>
        <w:tc>
          <w:tcPr>
            <w:tcW w:w="2268" w:type="dxa"/>
          </w:tcPr>
          <w:p w:rsidR="0088238D" w:rsidRPr="0088238D" w:rsidDel="00E14414" w:rsidRDefault="0088238D" w:rsidP="0088238D">
            <w:pPr>
              <w:pStyle w:val="TAL"/>
              <w:tabs>
                <w:tab w:val="clear" w:pos="284"/>
                <w:tab w:val="clear" w:pos="567"/>
              </w:tabs>
              <w:rPr>
                <w:del w:id="1171" w:author="Correction of Voting List" w:date="2018-12-20T14:33:00Z"/>
                <w:noProof/>
                <w:szCs w:val="18"/>
              </w:rPr>
            </w:pPr>
            <w:del w:id="1172"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1173" w:author="Correction of Voting List" w:date="2018-12-20T14:33:00Z"/>
                <w:noProof/>
                <w:szCs w:val="18"/>
              </w:rPr>
            </w:pPr>
            <w:del w:id="1174" w:author="Correction of Voting List" w:date="2018-12-20T14:33:00Z">
              <w:r w:rsidRPr="0088238D" w:rsidDel="00E14414">
                <w:rPr>
                  <w:noProof/>
                  <w:szCs w:val="18"/>
                </w:rPr>
                <w:delText>CN</w:delText>
              </w:r>
            </w:del>
          </w:p>
        </w:tc>
      </w:tr>
      <w:tr w:rsidR="0088238D" w:rsidDel="00E14414" w:rsidTr="00135C21">
        <w:trPr>
          <w:cantSplit/>
          <w:del w:id="117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76" w:author="Correction of Voting List" w:date="2018-12-20T14:33:00Z"/>
                <w:noProof/>
                <w:szCs w:val="18"/>
              </w:rPr>
            </w:pPr>
            <w:del w:id="1177" w:author="Correction of Voting List" w:date="2018-12-20T14:33:00Z">
              <w:r w:rsidRPr="0088238D" w:rsidDel="00E14414">
                <w:rPr>
                  <w:noProof/>
                  <w:szCs w:val="18"/>
                </w:rPr>
                <w:delText>Nokia Solutions &amp; Networks (I)</w:delText>
              </w:r>
            </w:del>
          </w:p>
        </w:tc>
        <w:tc>
          <w:tcPr>
            <w:tcW w:w="2268" w:type="dxa"/>
          </w:tcPr>
          <w:p w:rsidR="0088238D" w:rsidRPr="0088238D" w:rsidDel="00E14414" w:rsidRDefault="0088238D" w:rsidP="0088238D">
            <w:pPr>
              <w:pStyle w:val="TAL"/>
              <w:tabs>
                <w:tab w:val="clear" w:pos="284"/>
                <w:tab w:val="clear" w:pos="567"/>
              </w:tabs>
              <w:rPr>
                <w:del w:id="1178" w:author="Correction of Voting List" w:date="2018-12-20T14:33:00Z"/>
                <w:noProof/>
                <w:szCs w:val="18"/>
              </w:rPr>
            </w:pPr>
            <w:del w:id="1179" w:author="Correction of Voting List" w:date="2018-12-20T14:33:00Z">
              <w:r w:rsidRPr="0088238D" w:rsidDel="00E14414">
                <w:rPr>
                  <w:noProof/>
                  <w:szCs w:val="18"/>
                </w:rPr>
                <w:delText>TSDSI</w:delText>
              </w:r>
            </w:del>
          </w:p>
        </w:tc>
        <w:tc>
          <w:tcPr>
            <w:tcW w:w="1092" w:type="dxa"/>
          </w:tcPr>
          <w:p w:rsidR="0088238D" w:rsidRPr="0088238D" w:rsidDel="00E14414" w:rsidRDefault="0088238D" w:rsidP="0088238D">
            <w:pPr>
              <w:pStyle w:val="TAL"/>
              <w:tabs>
                <w:tab w:val="clear" w:pos="284"/>
                <w:tab w:val="clear" w:pos="567"/>
              </w:tabs>
              <w:rPr>
                <w:del w:id="1180" w:author="Correction of Voting List" w:date="2018-12-20T14:33:00Z"/>
                <w:noProof/>
                <w:szCs w:val="18"/>
              </w:rPr>
            </w:pPr>
            <w:del w:id="1181" w:author="Correction of Voting List" w:date="2018-12-20T14:33:00Z">
              <w:r w:rsidRPr="0088238D" w:rsidDel="00E14414">
                <w:rPr>
                  <w:noProof/>
                  <w:szCs w:val="18"/>
                </w:rPr>
                <w:delText>IN</w:delText>
              </w:r>
            </w:del>
          </w:p>
        </w:tc>
      </w:tr>
      <w:tr w:rsidR="0088238D" w:rsidDel="00E14414" w:rsidTr="00135C21">
        <w:trPr>
          <w:cantSplit/>
          <w:del w:id="118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83" w:author="Correction of Voting List" w:date="2018-12-20T14:33:00Z"/>
                <w:noProof/>
                <w:szCs w:val="18"/>
              </w:rPr>
            </w:pPr>
            <w:del w:id="1184" w:author="Correction of Voting List" w:date="2018-12-20T14:33:00Z">
              <w:r w:rsidRPr="0088238D" w:rsidDel="00E14414">
                <w:rPr>
                  <w:noProof/>
                  <w:szCs w:val="18"/>
                </w:rPr>
                <w:delText>Nokia UK</w:delText>
              </w:r>
            </w:del>
          </w:p>
        </w:tc>
        <w:tc>
          <w:tcPr>
            <w:tcW w:w="2268" w:type="dxa"/>
          </w:tcPr>
          <w:p w:rsidR="0088238D" w:rsidRPr="0088238D" w:rsidDel="00E14414" w:rsidRDefault="0088238D" w:rsidP="0088238D">
            <w:pPr>
              <w:pStyle w:val="TAL"/>
              <w:tabs>
                <w:tab w:val="clear" w:pos="284"/>
                <w:tab w:val="clear" w:pos="567"/>
              </w:tabs>
              <w:rPr>
                <w:del w:id="1185" w:author="Correction of Voting List" w:date="2018-12-20T14:33:00Z"/>
                <w:noProof/>
                <w:szCs w:val="18"/>
              </w:rPr>
            </w:pPr>
            <w:del w:id="118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187" w:author="Correction of Voting List" w:date="2018-12-20T14:33:00Z"/>
                <w:noProof/>
                <w:szCs w:val="18"/>
              </w:rPr>
            </w:pPr>
            <w:del w:id="1188" w:author="Correction of Voting List" w:date="2018-12-20T14:33:00Z">
              <w:r w:rsidRPr="0088238D" w:rsidDel="00E14414">
                <w:rPr>
                  <w:noProof/>
                  <w:szCs w:val="18"/>
                </w:rPr>
                <w:delText>GB</w:delText>
              </w:r>
            </w:del>
          </w:p>
        </w:tc>
      </w:tr>
      <w:tr w:rsidR="0088238D" w:rsidDel="00E14414" w:rsidTr="00135C21">
        <w:trPr>
          <w:cantSplit/>
          <w:del w:id="118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90" w:author="Correction of Voting List" w:date="2018-12-20T14:33:00Z"/>
                <w:noProof/>
                <w:szCs w:val="18"/>
              </w:rPr>
            </w:pPr>
            <w:del w:id="1191" w:author="Correction of Voting List" w:date="2018-12-20T14:33:00Z">
              <w:r w:rsidRPr="0088238D" w:rsidDel="00E14414">
                <w:rPr>
                  <w:noProof/>
                  <w:szCs w:val="18"/>
                </w:rPr>
                <w:delText>NTT</w:delText>
              </w:r>
            </w:del>
          </w:p>
        </w:tc>
        <w:tc>
          <w:tcPr>
            <w:tcW w:w="2268" w:type="dxa"/>
          </w:tcPr>
          <w:p w:rsidR="0088238D" w:rsidRPr="0088238D" w:rsidDel="00E14414" w:rsidRDefault="0088238D" w:rsidP="0088238D">
            <w:pPr>
              <w:pStyle w:val="TAL"/>
              <w:tabs>
                <w:tab w:val="clear" w:pos="284"/>
                <w:tab w:val="clear" w:pos="567"/>
              </w:tabs>
              <w:rPr>
                <w:del w:id="1192" w:author="Correction of Voting List" w:date="2018-12-20T14:33:00Z"/>
                <w:noProof/>
                <w:szCs w:val="18"/>
              </w:rPr>
            </w:pPr>
            <w:del w:id="1193" w:author="Correction of Voting List" w:date="2018-12-20T14:33:00Z">
              <w:r w:rsidRPr="0088238D" w:rsidDel="00E14414">
                <w:rPr>
                  <w:noProof/>
                  <w:szCs w:val="18"/>
                </w:rPr>
                <w:delText>TTC</w:delText>
              </w:r>
            </w:del>
          </w:p>
        </w:tc>
        <w:tc>
          <w:tcPr>
            <w:tcW w:w="1092" w:type="dxa"/>
          </w:tcPr>
          <w:p w:rsidR="0088238D" w:rsidRPr="0088238D" w:rsidDel="00E14414" w:rsidRDefault="0088238D" w:rsidP="0088238D">
            <w:pPr>
              <w:pStyle w:val="TAL"/>
              <w:tabs>
                <w:tab w:val="clear" w:pos="284"/>
                <w:tab w:val="clear" w:pos="567"/>
              </w:tabs>
              <w:rPr>
                <w:del w:id="1194" w:author="Correction of Voting List" w:date="2018-12-20T14:33:00Z"/>
                <w:noProof/>
                <w:szCs w:val="18"/>
              </w:rPr>
            </w:pPr>
            <w:del w:id="1195" w:author="Correction of Voting List" w:date="2018-12-20T14:33:00Z">
              <w:r w:rsidRPr="0088238D" w:rsidDel="00E14414">
                <w:rPr>
                  <w:noProof/>
                  <w:szCs w:val="18"/>
                </w:rPr>
                <w:delText>JP</w:delText>
              </w:r>
            </w:del>
          </w:p>
        </w:tc>
      </w:tr>
      <w:tr w:rsidR="0088238D" w:rsidDel="00E14414" w:rsidTr="00135C21">
        <w:trPr>
          <w:cantSplit/>
          <w:del w:id="119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197" w:author="Correction of Voting List" w:date="2018-12-20T14:33:00Z"/>
                <w:noProof/>
                <w:szCs w:val="18"/>
              </w:rPr>
            </w:pPr>
            <w:del w:id="1198" w:author="Correction of Voting List" w:date="2018-12-20T14:33:00Z">
              <w:r w:rsidRPr="0088238D" w:rsidDel="00E14414">
                <w:rPr>
                  <w:noProof/>
                  <w:szCs w:val="18"/>
                </w:rPr>
                <w:delText>NTT DOCOMO INC.</w:delText>
              </w:r>
            </w:del>
          </w:p>
        </w:tc>
        <w:tc>
          <w:tcPr>
            <w:tcW w:w="2268" w:type="dxa"/>
          </w:tcPr>
          <w:p w:rsidR="0088238D" w:rsidRPr="0088238D" w:rsidDel="00E14414" w:rsidRDefault="0088238D" w:rsidP="0088238D">
            <w:pPr>
              <w:pStyle w:val="TAL"/>
              <w:tabs>
                <w:tab w:val="clear" w:pos="284"/>
                <w:tab w:val="clear" w:pos="567"/>
              </w:tabs>
              <w:rPr>
                <w:del w:id="1199" w:author="Correction of Voting List" w:date="2018-12-20T14:33:00Z"/>
                <w:noProof/>
                <w:szCs w:val="18"/>
              </w:rPr>
            </w:pPr>
            <w:del w:id="1200" w:author="Correction of Voting List" w:date="2018-12-20T14:33:00Z">
              <w:r w:rsidRPr="0088238D" w:rsidDel="00E14414">
                <w:rPr>
                  <w:noProof/>
                  <w:szCs w:val="18"/>
                </w:rPr>
                <w:delText>TTC</w:delText>
              </w:r>
            </w:del>
          </w:p>
        </w:tc>
        <w:tc>
          <w:tcPr>
            <w:tcW w:w="1092" w:type="dxa"/>
          </w:tcPr>
          <w:p w:rsidR="0088238D" w:rsidRPr="0088238D" w:rsidDel="00E14414" w:rsidRDefault="0088238D" w:rsidP="0088238D">
            <w:pPr>
              <w:pStyle w:val="TAL"/>
              <w:tabs>
                <w:tab w:val="clear" w:pos="284"/>
                <w:tab w:val="clear" w:pos="567"/>
              </w:tabs>
              <w:rPr>
                <w:del w:id="1201" w:author="Correction of Voting List" w:date="2018-12-20T14:33:00Z"/>
                <w:noProof/>
                <w:szCs w:val="18"/>
              </w:rPr>
            </w:pPr>
            <w:del w:id="1202" w:author="Correction of Voting List" w:date="2018-12-20T14:33:00Z">
              <w:r w:rsidRPr="0088238D" w:rsidDel="00E14414">
                <w:rPr>
                  <w:noProof/>
                  <w:szCs w:val="18"/>
                </w:rPr>
                <w:delText>JP</w:delText>
              </w:r>
            </w:del>
          </w:p>
        </w:tc>
      </w:tr>
      <w:tr w:rsidR="0088238D" w:rsidDel="00E14414" w:rsidTr="00135C21">
        <w:trPr>
          <w:cantSplit/>
          <w:del w:id="120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04" w:author="Correction of Voting List" w:date="2018-12-20T14:33:00Z"/>
                <w:noProof/>
                <w:szCs w:val="18"/>
              </w:rPr>
            </w:pPr>
            <w:del w:id="1205" w:author="Correction of Voting List" w:date="2018-12-20T14:33:00Z">
              <w:r w:rsidRPr="0088238D" w:rsidDel="00E14414">
                <w:rPr>
                  <w:noProof/>
                  <w:szCs w:val="18"/>
                </w:rPr>
                <w:delText>NTT DOCOMO INC.</w:delText>
              </w:r>
            </w:del>
          </w:p>
        </w:tc>
        <w:tc>
          <w:tcPr>
            <w:tcW w:w="2268" w:type="dxa"/>
          </w:tcPr>
          <w:p w:rsidR="0088238D" w:rsidRPr="0088238D" w:rsidDel="00E14414" w:rsidRDefault="0088238D" w:rsidP="0088238D">
            <w:pPr>
              <w:pStyle w:val="TAL"/>
              <w:tabs>
                <w:tab w:val="clear" w:pos="284"/>
                <w:tab w:val="clear" w:pos="567"/>
              </w:tabs>
              <w:rPr>
                <w:del w:id="1206" w:author="Correction of Voting List" w:date="2018-12-20T14:33:00Z"/>
                <w:noProof/>
                <w:szCs w:val="18"/>
              </w:rPr>
            </w:pPr>
            <w:del w:id="1207"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208" w:author="Correction of Voting List" w:date="2018-12-20T14:33:00Z"/>
                <w:noProof/>
                <w:szCs w:val="18"/>
              </w:rPr>
            </w:pPr>
            <w:del w:id="1209" w:author="Correction of Voting List" w:date="2018-12-20T14:33:00Z">
              <w:r w:rsidRPr="0088238D" w:rsidDel="00E14414">
                <w:rPr>
                  <w:noProof/>
                  <w:szCs w:val="18"/>
                </w:rPr>
                <w:delText>JP</w:delText>
              </w:r>
            </w:del>
          </w:p>
        </w:tc>
      </w:tr>
      <w:tr w:rsidR="0088238D" w:rsidDel="00E14414" w:rsidTr="00135C21">
        <w:trPr>
          <w:cantSplit/>
          <w:del w:id="121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11" w:author="Correction of Voting List" w:date="2018-12-20T14:33:00Z"/>
                <w:noProof/>
                <w:szCs w:val="18"/>
              </w:rPr>
            </w:pPr>
            <w:del w:id="1212" w:author="Correction of Voting List" w:date="2018-12-20T14:33:00Z">
              <w:r w:rsidRPr="0088238D" w:rsidDel="00E14414">
                <w:rPr>
                  <w:noProof/>
                  <w:szCs w:val="18"/>
                </w:rPr>
                <w:delText>Nubia Technology Co.,Ltd</w:delText>
              </w:r>
            </w:del>
          </w:p>
        </w:tc>
        <w:tc>
          <w:tcPr>
            <w:tcW w:w="2268" w:type="dxa"/>
          </w:tcPr>
          <w:p w:rsidR="0088238D" w:rsidRPr="0088238D" w:rsidDel="00E14414" w:rsidRDefault="0088238D" w:rsidP="0088238D">
            <w:pPr>
              <w:pStyle w:val="TAL"/>
              <w:tabs>
                <w:tab w:val="clear" w:pos="284"/>
                <w:tab w:val="clear" w:pos="567"/>
              </w:tabs>
              <w:rPr>
                <w:del w:id="1213" w:author="Correction of Voting List" w:date="2018-12-20T14:33:00Z"/>
                <w:noProof/>
                <w:szCs w:val="18"/>
              </w:rPr>
            </w:pPr>
            <w:del w:id="1214"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1215" w:author="Correction of Voting List" w:date="2018-12-20T14:33:00Z"/>
                <w:noProof/>
                <w:szCs w:val="18"/>
              </w:rPr>
            </w:pPr>
            <w:del w:id="1216" w:author="Correction of Voting List" w:date="2018-12-20T14:33:00Z">
              <w:r w:rsidRPr="0088238D" w:rsidDel="00E14414">
                <w:rPr>
                  <w:noProof/>
                  <w:szCs w:val="18"/>
                </w:rPr>
                <w:delText>CN</w:delText>
              </w:r>
            </w:del>
          </w:p>
        </w:tc>
      </w:tr>
      <w:tr w:rsidR="0088238D" w:rsidDel="00E14414" w:rsidTr="00135C21">
        <w:trPr>
          <w:cantSplit/>
          <w:del w:id="121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18" w:author="Correction of Voting List" w:date="2018-12-20T14:33:00Z"/>
                <w:noProof/>
                <w:szCs w:val="18"/>
              </w:rPr>
            </w:pPr>
            <w:del w:id="1219" w:author="Correction of Voting List" w:date="2018-12-20T14:33:00Z">
              <w:r w:rsidRPr="0088238D" w:rsidDel="00E14414">
                <w:rPr>
                  <w:noProof/>
                  <w:szCs w:val="18"/>
                </w:rPr>
                <w:delText>Office of Emergency Com.</w:delText>
              </w:r>
            </w:del>
          </w:p>
        </w:tc>
        <w:tc>
          <w:tcPr>
            <w:tcW w:w="2268" w:type="dxa"/>
          </w:tcPr>
          <w:p w:rsidR="0088238D" w:rsidRPr="0088238D" w:rsidDel="00E14414" w:rsidRDefault="0088238D" w:rsidP="0088238D">
            <w:pPr>
              <w:pStyle w:val="TAL"/>
              <w:tabs>
                <w:tab w:val="clear" w:pos="284"/>
                <w:tab w:val="clear" w:pos="567"/>
              </w:tabs>
              <w:rPr>
                <w:del w:id="1220" w:author="Correction of Voting List" w:date="2018-12-20T14:33:00Z"/>
                <w:noProof/>
                <w:szCs w:val="18"/>
              </w:rPr>
            </w:pPr>
            <w:del w:id="1221"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222" w:author="Correction of Voting List" w:date="2018-12-20T14:33:00Z"/>
                <w:noProof/>
                <w:szCs w:val="18"/>
              </w:rPr>
            </w:pPr>
            <w:del w:id="1223" w:author="Correction of Voting List" w:date="2018-12-20T14:33:00Z">
              <w:r w:rsidRPr="0088238D" w:rsidDel="00E14414">
                <w:rPr>
                  <w:noProof/>
                  <w:szCs w:val="18"/>
                </w:rPr>
                <w:delText>US</w:delText>
              </w:r>
            </w:del>
          </w:p>
        </w:tc>
      </w:tr>
      <w:tr w:rsidR="0088238D" w:rsidDel="00E14414" w:rsidTr="00135C21">
        <w:trPr>
          <w:cantSplit/>
          <w:del w:id="122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25" w:author="Correction of Voting List" w:date="2018-12-20T14:33:00Z"/>
                <w:noProof/>
                <w:szCs w:val="18"/>
              </w:rPr>
            </w:pPr>
            <w:del w:id="1226" w:author="Correction of Voting List" w:date="2018-12-20T14:33:00Z">
              <w:r w:rsidRPr="0088238D" w:rsidDel="00E14414">
                <w:rPr>
                  <w:noProof/>
                  <w:szCs w:val="18"/>
                </w:rPr>
                <w:delText>OnStar Europe</w:delText>
              </w:r>
            </w:del>
          </w:p>
        </w:tc>
        <w:tc>
          <w:tcPr>
            <w:tcW w:w="2268" w:type="dxa"/>
          </w:tcPr>
          <w:p w:rsidR="0088238D" w:rsidRPr="0088238D" w:rsidDel="00E14414" w:rsidRDefault="0088238D" w:rsidP="0088238D">
            <w:pPr>
              <w:pStyle w:val="TAL"/>
              <w:tabs>
                <w:tab w:val="clear" w:pos="284"/>
                <w:tab w:val="clear" w:pos="567"/>
              </w:tabs>
              <w:rPr>
                <w:del w:id="1227" w:author="Correction of Voting List" w:date="2018-12-20T14:33:00Z"/>
                <w:noProof/>
                <w:szCs w:val="18"/>
              </w:rPr>
            </w:pPr>
            <w:del w:id="122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29" w:author="Correction of Voting List" w:date="2018-12-20T14:33:00Z"/>
                <w:noProof/>
                <w:szCs w:val="18"/>
              </w:rPr>
            </w:pPr>
            <w:del w:id="1230" w:author="Correction of Voting List" w:date="2018-12-20T14:33:00Z">
              <w:r w:rsidRPr="0088238D" w:rsidDel="00E14414">
                <w:rPr>
                  <w:noProof/>
                  <w:szCs w:val="18"/>
                </w:rPr>
                <w:delText>GB</w:delText>
              </w:r>
            </w:del>
          </w:p>
        </w:tc>
      </w:tr>
      <w:tr w:rsidR="0088238D" w:rsidDel="00E14414" w:rsidTr="00135C21">
        <w:trPr>
          <w:cantSplit/>
          <w:del w:id="123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32" w:author="Correction of Voting List" w:date="2018-12-20T14:33:00Z"/>
                <w:noProof/>
                <w:szCs w:val="18"/>
              </w:rPr>
            </w:pPr>
            <w:del w:id="1233" w:author="Correction of Voting List" w:date="2018-12-20T14:33:00Z">
              <w:r w:rsidRPr="0088238D" w:rsidDel="00E14414">
                <w:rPr>
                  <w:noProof/>
                  <w:szCs w:val="18"/>
                </w:rPr>
                <w:delText>Orange</w:delText>
              </w:r>
            </w:del>
          </w:p>
        </w:tc>
        <w:tc>
          <w:tcPr>
            <w:tcW w:w="2268" w:type="dxa"/>
          </w:tcPr>
          <w:p w:rsidR="0088238D" w:rsidRPr="0088238D" w:rsidDel="00E14414" w:rsidRDefault="0088238D" w:rsidP="0088238D">
            <w:pPr>
              <w:pStyle w:val="TAL"/>
              <w:tabs>
                <w:tab w:val="clear" w:pos="284"/>
                <w:tab w:val="clear" w:pos="567"/>
              </w:tabs>
              <w:rPr>
                <w:del w:id="1234" w:author="Correction of Voting List" w:date="2018-12-20T14:33:00Z"/>
                <w:noProof/>
                <w:szCs w:val="18"/>
              </w:rPr>
            </w:pPr>
            <w:del w:id="123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36" w:author="Correction of Voting List" w:date="2018-12-20T14:33:00Z"/>
                <w:noProof/>
                <w:szCs w:val="18"/>
              </w:rPr>
            </w:pPr>
            <w:del w:id="1237" w:author="Correction of Voting List" w:date="2018-12-20T14:33:00Z">
              <w:r w:rsidRPr="0088238D" w:rsidDel="00E14414">
                <w:rPr>
                  <w:noProof/>
                  <w:szCs w:val="18"/>
                </w:rPr>
                <w:delText>FR</w:delText>
              </w:r>
            </w:del>
          </w:p>
        </w:tc>
      </w:tr>
      <w:tr w:rsidR="0088238D" w:rsidDel="00E14414" w:rsidTr="00135C21">
        <w:trPr>
          <w:cantSplit/>
          <w:del w:id="123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39" w:author="Correction of Voting List" w:date="2018-12-20T14:33:00Z"/>
                <w:noProof/>
                <w:szCs w:val="18"/>
              </w:rPr>
            </w:pPr>
            <w:del w:id="1240" w:author="Correction of Voting List" w:date="2018-12-20T14:33:00Z">
              <w:r w:rsidRPr="0088238D" w:rsidDel="00E14414">
                <w:rPr>
                  <w:noProof/>
                  <w:szCs w:val="18"/>
                </w:rPr>
                <w:delText>Orange Romania</w:delText>
              </w:r>
            </w:del>
          </w:p>
        </w:tc>
        <w:tc>
          <w:tcPr>
            <w:tcW w:w="2268" w:type="dxa"/>
          </w:tcPr>
          <w:p w:rsidR="0088238D" w:rsidRPr="0088238D" w:rsidDel="00E14414" w:rsidRDefault="0088238D" w:rsidP="0088238D">
            <w:pPr>
              <w:pStyle w:val="TAL"/>
              <w:tabs>
                <w:tab w:val="clear" w:pos="284"/>
                <w:tab w:val="clear" w:pos="567"/>
              </w:tabs>
              <w:rPr>
                <w:del w:id="1241" w:author="Correction of Voting List" w:date="2018-12-20T14:33:00Z"/>
                <w:noProof/>
                <w:szCs w:val="18"/>
              </w:rPr>
            </w:pPr>
            <w:del w:id="124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43" w:author="Correction of Voting List" w:date="2018-12-20T14:33:00Z"/>
                <w:noProof/>
                <w:szCs w:val="18"/>
              </w:rPr>
            </w:pPr>
            <w:del w:id="1244" w:author="Correction of Voting List" w:date="2018-12-20T14:33:00Z">
              <w:r w:rsidRPr="0088238D" w:rsidDel="00E14414">
                <w:rPr>
                  <w:noProof/>
                  <w:szCs w:val="18"/>
                </w:rPr>
                <w:delText>RO</w:delText>
              </w:r>
            </w:del>
          </w:p>
        </w:tc>
      </w:tr>
      <w:tr w:rsidR="0088238D" w:rsidDel="00E14414" w:rsidTr="00135C21">
        <w:trPr>
          <w:cantSplit/>
          <w:del w:id="124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46" w:author="Correction of Voting List" w:date="2018-12-20T14:33:00Z"/>
                <w:noProof/>
                <w:szCs w:val="18"/>
              </w:rPr>
            </w:pPr>
            <w:del w:id="1247" w:author="Correction of Voting List" w:date="2018-12-20T14:33:00Z">
              <w:r w:rsidRPr="0088238D" w:rsidDel="00E14414">
                <w:rPr>
                  <w:noProof/>
                  <w:szCs w:val="18"/>
                </w:rPr>
                <w:delText>Orange Spain</w:delText>
              </w:r>
            </w:del>
          </w:p>
        </w:tc>
        <w:tc>
          <w:tcPr>
            <w:tcW w:w="2268" w:type="dxa"/>
          </w:tcPr>
          <w:p w:rsidR="0088238D" w:rsidRPr="0088238D" w:rsidDel="00E14414" w:rsidRDefault="0088238D" w:rsidP="0088238D">
            <w:pPr>
              <w:pStyle w:val="TAL"/>
              <w:tabs>
                <w:tab w:val="clear" w:pos="284"/>
                <w:tab w:val="clear" w:pos="567"/>
              </w:tabs>
              <w:rPr>
                <w:del w:id="1248" w:author="Correction of Voting List" w:date="2018-12-20T14:33:00Z"/>
                <w:noProof/>
                <w:szCs w:val="18"/>
              </w:rPr>
            </w:pPr>
            <w:del w:id="124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50" w:author="Correction of Voting List" w:date="2018-12-20T14:33:00Z"/>
                <w:noProof/>
                <w:szCs w:val="18"/>
              </w:rPr>
            </w:pPr>
            <w:del w:id="1251" w:author="Correction of Voting List" w:date="2018-12-20T14:33:00Z">
              <w:r w:rsidRPr="0088238D" w:rsidDel="00E14414">
                <w:rPr>
                  <w:noProof/>
                  <w:szCs w:val="18"/>
                </w:rPr>
                <w:delText>ES</w:delText>
              </w:r>
            </w:del>
          </w:p>
        </w:tc>
      </w:tr>
      <w:tr w:rsidR="0088238D" w:rsidDel="00E14414" w:rsidTr="00135C21">
        <w:trPr>
          <w:cantSplit/>
          <w:del w:id="125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53" w:author="Correction of Voting List" w:date="2018-12-20T14:33:00Z"/>
                <w:noProof/>
                <w:szCs w:val="18"/>
              </w:rPr>
            </w:pPr>
            <w:del w:id="1254" w:author="Correction of Voting List" w:date="2018-12-20T14:33:00Z">
              <w:r w:rsidRPr="0088238D" w:rsidDel="00E14414">
                <w:rPr>
                  <w:noProof/>
                  <w:szCs w:val="18"/>
                </w:rPr>
                <w:delText>Orange UK</w:delText>
              </w:r>
            </w:del>
          </w:p>
        </w:tc>
        <w:tc>
          <w:tcPr>
            <w:tcW w:w="2268" w:type="dxa"/>
          </w:tcPr>
          <w:p w:rsidR="0088238D" w:rsidRPr="0088238D" w:rsidDel="00E14414" w:rsidRDefault="0088238D" w:rsidP="0088238D">
            <w:pPr>
              <w:pStyle w:val="TAL"/>
              <w:tabs>
                <w:tab w:val="clear" w:pos="284"/>
                <w:tab w:val="clear" w:pos="567"/>
              </w:tabs>
              <w:rPr>
                <w:del w:id="1255" w:author="Correction of Voting List" w:date="2018-12-20T14:33:00Z"/>
                <w:noProof/>
                <w:szCs w:val="18"/>
              </w:rPr>
            </w:pPr>
            <w:del w:id="125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57" w:author="Correction of Voting List" w:date="2018-12-20T14:33:00Z"/>
                <w:noProof/>
                <w:szCs w:val="18"/>
              </w:rPr>
            </w:pPr>
            <w:del w:id="1258" w:author="Correction of Voting List" w:date="2018-12-20T14:33:00Z">
              <w:r w:rsidRPr="0088238D" w:rsidDel="00E14414">
                <w:rPr>
                  <w:noProof/>
                  <w:szCs w:val="18"/>
                </w:rPr>
                <w:delText>GB</w:delText>
              </w:r>
            </w:del>
          </w:p>
        </w:tc>
      </w:tr>
      <w:tr w:rsidR="0088238D" w:rsidDel="00E14414" w:rsidTr="00135C21">
        <w:trPr>
          <w:cantSplit/>
          <w:del w:id="125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60" w:author="Correction of Voting List" w:date="2018-12-20T14:33:00Z"/>
                <w:noProof/>
                <w:szCs w:val="18"/>
              </w:rPr>
            </w:pPr>
            <w:del w:id="1261" w:author="Correction of Voting List" w:date="2018-12-20T14:33:00Z">
              <w:r w:rsidRPr="0088238D" w:rsidDel="00E14414">
                <w:rPr>
                  <w:noProof/>
                  <w:szCs w:val="18"/>
                </w:rPr>
                <w:delText>OTD</w:delText>
              </w:r>
            </w:del>
          </w:p>
        </w:tc>
        <w:tc>
          <w:tcPr>
            <w:tcW w:w="2268" w:type="dxa"/>
          </w:tcPr>
          <w:p w:rsidR="0088238D" w:rsidRPr="0088238D" w:rsidDel="00E14414" w:rsidRDefault="0088238D" w:rsidP="0088238D">
            <w:pPr>
              <w:pStyle w:val="TAL"/>
              <w:tabs>
                <w:tab w:val="clear" w:pos="284"/>
                <w:tab w:val="clear" w:pos="567"/>
              </w:tabs>
              <w:rPr>
                <w:del w:id="1262" w:author="Correction of Voting List" w:date="2018-12-20T14:33:00Z"/>
                <w:noProof/>
                <w:szCs w:val="18"/>
              </w:rPr>
            </w:pPr>
            <w:del w:id="126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64" w:author="Correction of Voting List" w:date="2018-12-20T14:33:00Z"/>
                <w:noProof/>
                <w:szCs w:val="18"/>
              </w:rPr>
            </w:pPr>
            <w:del w:id="1265" w:author="Correction of Voting List" w:date="2018-12-20T14:33:00Z">
              <w:r w:rsidRPr="0088238D" w:rsidDel="00E14414">
                <w:rPr>
                  <w:noProof/>
                  <w:szCs w:val="18"/>
                </w:rPr>
                <w:delText>US</w:delText>
              </w:r>
            </w:del>
          </w:p>
        </w:tc>
      </w:tr>
      <w:tr w:rsidR="0088238D" w:rsidDel="00E14414" w:rsidTr="00135C21">
        <w:trPr>
          <w:cantSplit/>
          <w:del w:id="126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67" w:author="Correction of Voting List" w:date="2018-12-20T14:33:00Z"/>
                <w:noProof/>
                <w:szCs w:val="18"/>
              </w:rPr>
            </w:pPr>
            <w:del w:id="1268" w:author="Correction of Voting List" w:date="2018-12-20T14:33:00Z">
              <w:r w:rsidRPr="0088238D" w:rsidDel="00E14414">
                <w:rPr>
                  <w:noProof/>
                  <w:szCs w:val="18"/>
                </w:rPr>
                <w:delText>Panasonic Corporation</w:delText>
              </w:r>
            </w:del>
          </w:p>
        </w:tc>
        <w:tc>
          <w:tcPr>
            <w:tcW w:w="2268" w:type="dxa"/>
          </w:tcPr>
          <w:p w:rsidR="0088238D" w:rsidRPr="0088238D" w:rsidDel="00E14414" w:rsidRDefault="0088238D" w:rsidP="0088238D">
            <w:pPr>
              <w:pStyle w:val="TAL"/>
              <w:tabs>
                <w:tab w:val="clear" w:pos="284"/>
                <w:tab w:val="clear" w:pos="567"/>
              </w:tabs>
              <w:rPr>
                <w:del w:id="1269" w:author="Correction of Voting List" w:date="2018-12-20T14:33:00Z"/>
                <w:noProof/>
                <w:szCs w:val="18"/>
              </w:rPr>
            </w:pPr>
            <w:del w:id="1270"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271" w:author="Correction of Voting List" w:date="2018-12-20T14:33:00Z"/>
                <w:noProof/>
                <w:szCs w:val="18"/>
              </w:rPr>
            </w:pPr>
            <w:del w:id="1272" w:author="Correction of Voting List" w:date="2018-12-20T14:33:00Z">
              <w:r w:rsidRPr="0088238D" w:rsidDel="00E14414">
                <w:rPr>
                  <w:noProof/>
                  <w:szCs w:val="18"/>
                </w:rPr>
                <w:delText>JP</w:delText>
              </w:r>
            </w:del>
          </w:p>
        </w:tc>
      </w:tr>
      <w:tr w:rsidR="0088238D" w:rsidDel="00E14414" w:rsidTr="00135C21">
        <w:trPr>
          <w:cantSplit/>
          <w:del w:id="127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74" w:author="Correction of Voting List" w:date="2018-12-20T14:33:00Z"/>
                <w:noProof/>
                <w:szCs w:val="18"/>
              </w:rPr>
            </w:pPr>
            <w:del w:id="1275" w:author="Correction of Voting List" w:date="2018-12-20T14:33:00Z">
              <w:r w:rsidRPr="0088238D" w:rsidDel="00E14414">
                <w:rPr>
                  <w:noProof/>
                  <w:szCs w:val="18"/>
                </w:rPr>
                <w:delText>Philips International B.V.</w:delText>
              </w:r>
            </w:del>
          </w:p>
        </w:tc>
        <w:tc>
          <w:tcPr>
            <w:tcW w:w="2268" w:type="dxa"/>
          </w:tcPr>
          <w:p w:rsidR="0088238D" w:rsidRPr="0088238D" w:rsidDel="00E14414" w:rsidRDefault="0088238D" w:rsidP="0088238D">
            <w:pPr>
              <w:pStyle w:val="TAL"/>
              <w:tabs>
                <w:tab w:val="clear" w:pos="284"/>
                <w:tab w:val="clear" w:pos="567"/>
              </w:tabs>
              <w:rPr>
                <w:del w:id="1276" w:author="Correction of Voting List" w:date="2018-12-20T14:33:00Z"/>
                <w:noProof/>
                <w:szCs w:val="18"/>
              </w:rPr>
            </w:pPr>
            <w:del w:id="127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78" w:author="Correction of Voting List" w:date="2018-12-20T14:33:00Z"/>
                <w:noProof/>
                <w:szCs w:val="18"/>
              </w:rPr>
            </w:pPr>
            <w:del w:id="1279" w:author="Correction of Voting List" w:date="2018-12-20T14:33:00Z">
              <w:r w:rsidRPr="0088238D" w:rsidDel="00E14414">
                <w:rPr>
                  <w:noProof/>
                  <w:szCs w:val="18"/>
                </w:rPr>
                <w:delText>NL</w:delText>
              </w:r>
            </w:del>
          </w:p>
        </w:tc>
      </w:tr>
      <w:tr w:rsidR="0088238D" w:rsidDel="00E14414" w:rsidTr="00135C21">
        <w:trPr>
          <w:cantSplit/>
          <w:del w:id="128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81" w:author="Correction of Voting List" w:date="2018-12-20T14:33:00Z"/>
                <w:noProof/>
                <w:szCs w:val="18"/>
              </w:rPr>
            </w:pPr>
            <w:del w:id="1282" w:author="Correction of Voting List" w:date="2018-12-20T14:33:00Z">
              <w:r w:rsidRPr="0088238D" w:rsidDel="00E14414">
                <w:rPr>
                  <w:noProof/>
                  <w:szCs w:val="18"/>
                </w:rPr>
                <w:delText>Public Safety Canada</w:delText>
              </w:r>
            </w:del>
          </w:p>
        </w:tc>
        <w:tc>
          <w:tcPr>
            <w:tcW w:w="2268" w:type="dxa"/>
          </w:tcPr>
          <w:p w:rsidR="0088238D" w:rsidRPr="0088238D" w:rsidDel="00E14414" w:rsidRDefault="0088238D" w:rsidP="0088238D">
            <w:pPr>
              <w:pStyle w:val="TAL"/>
              <w:tabs>
                <w:tab w:val="clear" w:pos="284"/>
                <w:tab w:val="clear" w:pos="567"/>
              </w:tabs>
              <w:rPr>
                <w:del w:id="1283" w:author="Correction of Voting List" w:date="2018-12-20T14:33:00Z"/>
                <w:noProof/>
                <w:szCs w:val="18"/>
              </w:rPr>
            </w:pPr>
            <w:del w:id="128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85" w:author="Correction of Voting List" w:date="2018-12-20T14:33:00Z"/>
                <w:noProof/>
                <w:szCs w:val="18"/>
              </w:rPr>
            </w:pPr>
            <w:del w:id="1286" w:author="Correction of Voting List" w:date="2018-12-20T14:33:00Z">
              <w:r w:rsidRPr="0088238D" w:rsidDel="00E14414">
                <w:rPr>
                  <w:noProof/>
                  <w:szCs w:val="18"/>
                </w:rPr>
                <w:delText>CA</w:delText>
              </w:r>
            </w:del>
          </w:p>
        </w:tc>
      </w:tr>
      <w:tr w:rsidR="0088238D" w:rsidDel="00E14414" w:rsidTr="00135C21">
        <w:trPr>
          <w:cantSplit/>
          <w:del w:id="128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88" w:author="Correction of Voting List" w:date="2018-12-20T14:33:00Z"/>
                <w:noProof/>
                <w:szCs w:val="18"/>
              </w:rPr>
            </w:pPr>
            <w:del w:id="1289" w:author="Correction of Voting List" w:date="2018-12-20T14:33:00Z">
              <w:r w:rsidRPr="0088238D" w:rsidDel="00E14414">
                <w:rPr>
                  <w:noProof/>
                  <w:szCs w:val="18"/>
                </w:rPr>
                <w:delText>Qualcomm CDMA Technologies</w:delText>
              </w:r>
            </w:del>
          </w:p>
        </w:tc>
        <w:tc>
          <w:tcPr>
            <w:tcW w:w="2268" w:type="dxa"/>
          </w:tcPr>
          <w:p w:rsidR="0088238D" w:rsidRPr="0088238D" w:rsidDel="00E14414" w:rsidRDefault="0088238D" w:rsidP="0088238D">
            <w:pPr>
              <w:pStyle w:val="TAL"/>
              <w:tabs>
                <w:tab w:val="clear" w:pos="284"/>
                <w:tab w:val="clear" w:pos="567"/>
              </w:tabs>
              <w:rPr>
                <w:del w:id="1290" w:author="Correction of Voting List" w:date="2018-12-20T14:33:00Z"/>
                <w:noProof/>
                <w:szCs w:val="18"/>
              </w:rPr>
            </w:pPr>
            <w:del w:id="129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92" w:author="Correction of Voting List" w:date="2018-12-20T14:33:00Z"/>
                <w:noProof/>
                <w:szCs w:val="18"/>
              </w:rPr>
            </w:pPr>
            <w:del w:id="1293" w:author="Correction of Voting List" w:date="2018-12-20T14:33:00Z">
              <w:r w:rsidRPr="0088238D" w:rsidDel="00E14414">
                <w:rPr>
                  <w:noProof/>
                  <w:szCs w:val="18"/>
                </w:rPr>
                <w:delText>DE</w:delText>
              </w:r>
            </w:del>
          </w:p>
        </w:tc>
      </w:tr>
      <w:tr w:rsidR="0088238D" w:rsidDel="00E14414" w:rsidTr="00135C21">
        <w:trPr>
          <w:cantSplit/>
          <w:del w:id="129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295" w:author="Correction of Voting List" w:date="2018-12-20T14:33:00Z"/>
                <w:noProof/>
                <w:szCs w:val="18"/>
              </w:rPr>
            </w:pPr>
            <w:del w:id="1296" w:author="Correction of Voting List" w:date="2018-12-20T14:33:00Z">
              <w:r w:rsidRPr="0088238D" w:rsidDel="00E14414">
                <w:rPr>
                  <w:noProof/>
                  <w:szCs w:val="18"/>
                </w:rPr>
                <w:delText>Qualcomm Europe Inc. (Spain)</w:delText>
              </w:r>
            </w:del>
          </w:p>
        </w:tc>
        <w:tc>
          <w:tcPr>
            <w:tcW w:w="2268" w:type="dxa"/>
          </w:tcPr>
          <w:p w:rsidR="0088238D" w:rsidRPr="0088238D" w:rsidDel="00E14414" w:rsidRDefault="0088238D" w:rsidP="0088238D">
            <w:pPr>
              <w:pStyle w:val="TAL"/>
              <w:tabs>
                <w:tab w:val="clear" w:pos="284"/>
                <w:tab w:val="clear" w:pos="567"/>
              </w:tabs>
              <w:rPr>
                <w:del w:id="1297" w:author="Correction of Voting List" w:date="2018-12-20T14:33:00Z"/>
                <w:noProof/>
                <w:szCs w:val="18"/>
              </w:rPr>
            </w:pPr>
            <w:del w:id="129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299" w:author="Correction of Voting List" w:date="2018-12-20T14:33:00Z"/>
                <w:noProof/>
                <w:szCs w:val="18"/>
              </w:rPr>
            </w:pPr>
            <w:del w:id="1300" w:author="Correction of Voting List" w:date="2018-12-20T14:33:00Z">
              <w:r w:rsidRPr="0088238D" w:rsidDel="00E14414">
                <w:rPr>
                  <w:noProof/>
                  <w:szCs w:val="18"/>
                </w:rPr>
                <w:delText>ES</w:delText>
              </w:r>
            </w:del>
          </w:p>
        </w:tc>
      </w:tr>
      <w:tr w:rsidR="0088238D" w:rsidDel="00E14414" w:rsidTr="00135C21">
        <w:trPr>
          <w:cantSplit/>
          <w:del w:id="130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02" w:author="Correction of Voting List" w:date="2018-12-20T14:33:00Z"/>
                <w:noProof/>
                <w:szCs w:val="18"/>
              </w:rPr>
            </w:pPr>
            <w:del w:id="1303" w:author="Correction of Voting List" w:date="2018-12-20T14:33:00Z">
              <w:r w:rsidRPr="0088238D" w:rsidDel="00E14414">
                <w:rPr>
                  <w:noProof/>
                  <w:szCs w:val="18"/>
                </w:rPr>
                <w:delText>Qualcomm Europe Inc.(Italy)</w:delText>
              </w:r>
            </w:del>
          </w:p>
        </w:tc>
        <w:tc>
          <w:tcPr>
            <w:tcW w:w="2268" w:type="dxa"/>
          </w:tcPr>
          <w:p w:rsidR="0088238D" w:rsidRPr="0088238D" w:rsidDel="00E14414" w:rsidRDefault="0088238D" w:rsidP="0088238D">
            <w:pPr>
              <w:pStyle w:val="TAL"/>
              <w:tabs>
                <w:tab w:val="clear" w:pos="284"/>
                <w:tab w:val="clear" w:pos="567"/>
              </w:tabs>
              <w:rPr>
                <w:del w:id="1304" w:author="Correction of Voting List" w:date="2018-12-20T14:33:00Z"/>
                <w:noProof/>
                <w:szCs w:val="18"/>
              </w:rPr>
            </w:pPr>
            <w:del w:id="130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06" w:author="Correction of Voting List" w:date="2018-12-20T14:33:00Z"/>
                <w:noProof/>
                <w:szCs w:val="18"/>
              </w:rPr>
            </w:pPr>
            <w:del w:id="1307" w:author="Correction of Voting List" w:date="2018-12-20T14:33:00Z">
              <w:r w:rsidRPr="0088238D" w:rsidDel="00E14414">
                <w:rPr>
                  <w:noProof/>
                  <w:szCs w:val="18"/>
                </w:rPr>
                <w:delText>IT</w:delText>
              </w:r>
            </w:del>
          </w:p>
        </w:tc>
      </w:tr>
      <w:tr w:rsidR="0088238D" w:rsidDel="00E14414" w:rsidTr="00135C21">
        <w:trPr>
          <w:cantSplit/>
          <w:del w:id="130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09" w:author="Correction of Voting List" w:date="2018-12-20T14:33:00Z"/>
                <w:noProof/>
                <w:szCs w:val="18"/>
              </w:rPr>
            </w:pPr>
            <w:del w:id="1310" w:author="Correction of Voting List" w:date="2018-12-20T14:33:00Z">
              <w:r w:rsidRPr="0088238D" w:rsidDel="00E14414">
                <w:rPr>
                  <w:noProof/>
                  <w:szCs w:val="18"/>
                </w:rPr>
                <w:delText>Qualcomm Finland RFFE Oy</w:delText>
              </w:r>
            </w:del>
          </w:p>
        </w:tc>
        <w:tc>
          <w:tcPr>
            <w:tcW w:w="2268" w:type="dxa"/>
          </w:tcPr>
          <w:p w:rsidR="0088238D" w:rsidRPr="0088238D" w:rsidDel="00E14414" w:rsidRDefault="0088238D" w:rsidP="0088238D">
            <w:pPr>
              <w:pStyle w:val="TAL"/>
              <w:tabs>
                <w:tab w:val="clear" w:pos="284"/>
                <w:tab w:val="clear" w:pos="567"/>
              </w:tabs>
              <w:rPr>
                <w:del w:id="1311" w:author="Correction of Voting List" w:date="2018-12-20T14:33:00Z"/>
                <w:noProof/>
                <w:szCs w:val="18"/>
              </w:rPr>
            </w:pPr>
            <w:del w:id="131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13" w:author="Correction of Voting List" w:date="2018-12-20T14:33:00Z"/>
                <w:noProof/>
                <w:szCs w:val="18"/>
              </w:rPr>
            </w:pPr>
            <w:del w:id="1314" w:author="Correction of Voting List" w:date="2018-12-20T14:33:00Z">
              <w:r w:rsidRPr="0088238D" w:rsidDel="00E14414">
                <w:rPr>
                  <w:noProof/>
                  <w:szCs w:val="18"/>
                </w:rPr>
                <w:delText>FI</w:delText>
              </w:r>
            </w:del>
          </w:p>
        </w:tc>
      </w:tr>
      <w:tr w:rsidR="0088238D" w:rsidDel="00E14414" w:rsidTr="00135C21">
        <w:trPr>
          <w:cantSplit/>
          <w:del w:id="131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16" w:author="Correction of Voting List" w:date="2018-12-20T14:33:00Z"/>
                <w:noProof/>
                <w:szCs w:val="18"/>
              </w:rPr>
            </w:pPr>
            <w:del w:id="1317" w:author="Correction of Voting List" w:date="2018-12-20T14:33:00Z">
              <w:r w:rsidRPr="0088238D" w:rsidDel="00E14414">
                <w:rPr>
                  <w:noProof/>
                  <w:szCs w:val="18"/>
                </w:rPr>
                <w:delText>Qualcomm Incorporated</w:delText>
              </w:r>
            </w:del>
          </w:p>
        </w:tc>
        <w:tc>
          <w:tcPr>
            <w:tcW w:w="2268" w:type="dxa"/>
          </w:tcPr>
          <w:p w:rsidR="0088238D" w:rsidRPr="0088238D" w:rsidDel="00E14414" w:rsidRDefault="0088238D" w:rsidP="0088238D">
            <w:pPr>
              <w:pStyle w:val="TAL"/>
              <w:tabs>
                <w:tab w:val="clear" w:pos="284"/>
                <w:tab w:val="clear" w:pos="567"/>
              </w:tabs>
              <w:rPr>
                <w:del w:id="1318" w:author="Correction of Voting List" w:date="2018-12-20T14:33:00Z"/>
                <w:noProof/>
                <w:szCs w:val="18"/>
              </w:rPr>
            </w:pPr>
            <w:del w:id="1319"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320" w:author="Correction of Voting List" w:date="2018-12-20T14:33:00Z"/>
                <w:noProof/>
                <w:szCs w:val="18"/>
              </w:rPr>
            </w:pPr>
            <w:del w:id="1321" w:author="Correction of Voting List" w:date="2018-12-20T14:33:00Z">
              <w:r w:rsidRPr="0088238D" w:rsidDel="00E14414">
                <w:rPr>
                  <w:noProof/>
                  <w:szCs w:val="18"/>
                </w:rPr>
                <w:delText>US</w:delText>
              </w:r>
            </w:del>
          </w:p>
        </w:tc>
      </w:tr>
      <w:tr w:rsidR="0088238D" w:rsidDel="00E14414" w:rsidTr="00135C21">
        <w:trPr>
          <w:cantSplit/>
          <w:del w:id="132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23" w:author="Correction of Voting List" w:date="2018-12-20T14:33:00Z"/>
                <w:noProof/>
                <w:szCs w:val="18"/>
              </w:rPr>
            </w:pPr>
            <w:del w:id="1324" w:author="Correction of Voting List" w:date="2018-12-20T14:33:00Z">
              <w:r w:rsidRPr="0088238D" w:rsidDel="00E14414">
                <w:rPr>
                  <w:noProof/>
                  <w:szCs w:val="18"/>
                </w:rPr>
                <w:delText>Qualcomm India Pvt Ltd</w:delText>
              </w:r>
            </w:del>
          </w:p>
        </w:tc>
        <w:tc>
          <w:tcPr>
            <w:tcW w:w="2268" w:type="dxa"/>
          </w:tcPr>
          <w:p w:rsidR="0088238D" w:rsidRPr="0088238D" w:rsidDel="00E14414" w:rsidRDefault="0088238D" w:rsidP="0088238D">
            <w:pPr>
              <w:pStyle w:val="TAL"/>
              <w:tabs>
                <w:tab w:val="clear" w:pos="284"/>
                <w:tab w:val="clear" w:pos="567"/>
              </w:tabs>
              <w:rPr>
                <w:del w:id="1325" w:author="Correction of Voting List" w:date="2018-12-20T14:33:00Z"/>
                <w:noProof/>
                <w:szCs w:val="18"/>
              </w:rPr>
            </w:pPr>
            <w:del w:id="1326" w:author="Correction of Voting List" w:date="2018-12-20T14:33:00Z">
              <w:r w:rsidRPr="0088238D" w:rsidDel="00E14414">
                <w:rPr>
                  <w:noProof/>
                  <w:szCs w:val="18"/>
                </w:rPr>
                <w:delText>TSDSI</w:delText>
              </w:r>
            </w:del>
          </w:p>
        </w:tc>
        <w:tc>
          <w:tcPr>
            <w:tcW w:w="1092" w:type="dxa"/>
          </w:tcPr>
          <w:p w:rsidR="0088238D" w:rsidRPr="0088238D" w:rsidDel="00E14414" w:rsidRDefault="0088238D" w:rsidP="0088238D">
            <w:pPr>
              <w:pStyle w:val="TAL"/>
              <w:tabs>
                <w:tab w:val="clear" w:pos="284"/>
                <w:tab w:val="clear" w:pos="567"/>
              </w:tabs>
              <w:rPr>
                <w:del w:id="1327" w:author="Correction of Voting List" w:date="2018-12-20T14:33:00Z"/>
                <w:noProof/>
                <w:szCs w:val="18"/>
              </w:rPr>
            </w:pPr>
            <w:del w:id="1328" w:author="Correction of Voting List" w:date="2018-12-20T14:33:00Z">
              <w:r w:rsidRPr="0088238D" w:rsidDel="00E14414">
                <w:rPr>
                  <w:noProof/>
                  <w:szCs w:val="18"/>
                </w:rPr>
                <w:delText>IN</w:delText>
              </w:r>
            </w:del>
          </w:p>
        </w:tc>
      </w:tr>
      <w:tr w:rsidR="0088238D" w:rsidDel="00E14414" w:rsidTr="00135C21">
        <w:trPr>
          <w:cantSplit/>
          <w:del w:id="132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30" w:author="Correction of Voting List" w:date="2018-12-20T14:33:00Z"/>
                <w:noProof/>
                <w:szCs w:val="18"/>
              </w:rPr>
            </w:pPr>
            <w:del w:id="1331" w:author="Correction of Voting List" w:date="2018-12-20T14:33:00Z">
              <w:r w:rsidRPr="0088238D" w:rsidDel="00E14414">
                <w:rPr>
                  <w:noProof/>
                  <w:szCs w:val="18"/>
                </w:rPr>
                <w:delText>Qualcomm Japan Inc</w:delText>
              </w:r>
            </w:del>
          </w:p>
        </w:tc>
        <w:tc>
          <w:tcPr>
            <w:tcW w:w="2268" w:type="dxa"/>
          </w:tcPr>
          <w:p w:rsidR="0088238D" w:rsidRPr="0088238D" w:rsidDel="00E14414" w:rsidRDefault="0088238D" w:rsidP="0088238D">
            <w:pPr>
              <w:pStyle w:val="TAL"/>
              <w:tabs>
                <w:tab w:val="clear" w:pos="284"/>
                <w:tab w:val="clear" w:pos="567"/>
              </w:tabs>
              <w:rPr>
                <w:del w:id="1332" w:author="Correction of Voting List" w:date="2018-12-20T14:33:00Z"/>
                <w:noProof/>
                <w:szCs w:val="18"/>
              </w:rPr>
            </w:pPr>
            <w:del w:id="1333"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334" w:author="Correction of Voting List" w:date="2018-12-20T14:33:00Z"/>
                <w:noProof/>
                <w:szCs w:val="18"/>
              </w:rPr>
            </w:pPr>
            <w:del w:id="1335" w:author="Correction of Voting List" w:date="2018-12-20T14:33:00Z">
              <w:r w:rsidRPr="0088238D" w:rsidDel="00E14414">
                <w:rPr>
                  <w:noProof/>
                  <w:szCs w:val="18"/>
                </w:rPr>
                <w:delText>JP</w:delText>
              </w:r>
            </w:del>
          </w:p>
        </w:tc>
      </w:tr>
      <w:tr w:rsidR="0088238D" w:rsidDel="00E14414" w:rsidTr="00135C21">
        <w:trPr>
          <w:cantSplit/>
          <w:del w:id="133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37" w:author="Correction of Voting List" w:date="2018-12-20T14:33:00Z"/>
                <w:noProof/>
                <w:szCs w:val="18"/>
              </w:rPr>
            </w:pPr>
            <w:del w:id="1338" w:author="Correction of Voting List" w:date="2018-12-20T14:33:00Z">
              <w:r w:rsidRPr="0088238D" w:rsidDel="00E14414">
                <w:rPr>
                  <w:noProof/>
                  <w:szCs w:val="18"/>
                </w:rPr>
                <w:delText>Qualcomm Korea</w:delText>
              </w:r>
            </w:del>
          </w:p>
        </w:tc>
        <w:tc>
          <w:tcPr>
            <w:tcW w:w="2268" w:type="dxa"/>
          </w:tcPr>
          <w:p w:rsidR="0088238D" w:rsidRPr="0088238D" w:rsidDel="00E14414" w:rsidRDefault="0088238D" w:rsidP="0088238D">
            <w:pPr>
              <w:pStyle w:val="TAL"/>
              <w:tabs>
                <w:tab w:val="clear" w:pos="284"/>
                <w:tab w:val="clear" w:pos="567"/>
              </w:tabs>
              <w:rPr>
                <w:del w:id="1339" w:author="Correction of Voting List" w:date="2018-12-20T14:33:00Z"/>
                <w:noProof/>
                <w:szCs w:val="18"/>
              </w:rPr>
            </w:pPr>
            <w:del w:id="1340"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1341" w:author="Correction of Voting List" w:date="2018-12-20T14:33:00Z"/>
                <w:noProof/>
                <w:szCs w:val="18"/>
              </w:rPr>
            </w:pPr>
            <w:del w:id="1342" w:author="Correction of Voting List" w:date="2018-12-20T14:33:00Z">
              <w:r w:rsidRPr="0088238D" w:rsidDel="00E14414">
                <w:rPr>
                  <w:noProof/>
                  <w:szCs w:val="18"/>
                </w:rPr>
                <w:delText>KR</w:delText>
              </w:r>
            </w:del>
          </w:p>
        </w:tc>
      </w:tr>
      <w:tr w:rsidR="0088238D" w:rsidDel="00E14414" w:rsidTr="00135C21">
        <w:trPr>
          <w:cantSplit/>
          <w:del w:id="134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44" w:author="Correction of Voting List" w:date="2018-12-20T14:33:00Z"/>
                <w:noProof/>
                <w:szCs w:val="18"/>
              </w:rPr>
            </w:pPr>
            <w:del w:id="1345" w:author="Correction of Voting List" w:date="2018-12-20T14:33:00Z">
              <w:r w:rsidRPr="0088238D" w:rsidDel="00E14414">
                <w:rPr>
                  <w:noProof/>
                  <w:szCs w:val="18"/>
                </w:rPr>
                <w:delText>Qualcomm Tech. Netherlands B.V</w:delText>
              </w:r>
            </w:del>
          </w:p>
        </w:tc>
        <w:tc>
          <w:tcPr>
            <w:tcW w:w="2268" w:type="dxa"/>
          </w:tcPr>
          <w:p w:rsidR="0088238D" w:rsidRPr="0088238D" w:rsidDel="00E14414" w:rsidRDefault="0088238D" w:rsidP="0088238D">
            <w:pPr>
              <w:pStyle w:val="TAL"/>
              <w:tabs>
                <w:tab w:val="clear" w:pos="284"/>
                <w:tab w:val="clear" w:pos="567"/>
              </w:tabs>
              <w:rPr>
                <w:del w:id="1346" w:author="Correction of Voting List" w:date="2018-12-20T14:33:00Z"/>
                <w:noProof/>
                <w:szCs w:val="18"/>
              </w:rPr>
            </w:pPr>
            <w:del w:id="134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48" w:author="Correction of Voting List" w:date="2018-12-20T14:33:00Z"/>
                <w:noProof/>
                <w:szCs w:val="18"/>
              </w:rPr>
            </w:pPr>
            <w:del w:id="1349" w:author="Correction of Voting List" w:date="2018-12-20T14:33:00Z">
              <w:r w:rsidRPr="0088238D" w:rsidDel="00E14414">
                <w:rPr>
                  <w:noProof/>
                  <w:szCs w:val="18"/>
                </w:rPr>
                <w:delText>NL</w:delText>
              </w:r>
            </w:del>
          </w:p>
        </w:tc>
      </w:tr>
      <w:tr w:rsidR="0088238D" w:rsidDel="00E14414" w:rsidTr="00135C21">
        <w:trPr>
          <w:cantSplit/>
          <w:del w:id="135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51" w:author="Correction of Voting List" w:date="2018-12-20T14:33:00Z"/>
                <w:noProof/>
                <w:szCs w:val="18"/>
              </w:rPr>
            </w:pPr>
            <w:del w:id="1352" w:author="Correction of Voting List" w:date="2018-12-20T14:33:00Z">
              <w:r w:rsidRPr="0088238D" w:rsidDel="00E14414">
                <w:rPr>
                  <w:noProof/>
                  <w:szCs w:val="18"/>
                </w:rPr>
                <w:delText>Qualcomm UK Ltd</w:delText>
              </w:r>
            </w:del>
          </w:p>
        </w:tc>
        <w:tc>
          <w:tcPr>
            <w:tcW w:w="2268" w:type="dxa"/>
          </w:tcPr>
          <w:p w:rsidR="0088238D" w:rsidRPr="0088238D" w:rsidDel="00E14414" w:rsidRDefault="0088238D" w:rsidP="0088238D">
            <w:pPr>
              <w:pStyle w:val="TAL"/>
              <w:tabs>
                <w:tab w:val="clear" w:pos="284"/>
                <w:tab w:val="clear" w:pos="567"/>
              </w:tabs>
              <w:rPr>
                <w:del w:id="1353" w:author="Correction of Voting List" w:date="2018-12-20T14:33:00Z"/>
                <w:noProof/>
                <w:szCs w:val="18"/>
              </w:rPr>
            </w:pPr>
            <w:del w:id="135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55" w:author="Correction of Voting List" w:date="2018-12-20T14:33:00Z"/>
                <w:noProof/>
                <w:szCs w:val="18"/>
              </w:rPr>
            </w:pPr>
            <w:del w:id="1356" w:author="Correction of Voting List" w:date="2018-12-20T14:33:00Z">
              <w:r w:rsidRPr="0088238D" w:rsidDel="00E14414">
                <w:rPr>
                  <w:noProof/>
                  <w:szCs w:val="18"/>
                </w:rPr>
                <w:delText>GB</w:delText>
              </w:r>
            </w:del>
          </w:p>
        </w:tc>
      </w:tr>
      <w:tr w:rsidR="0088238D" w:rsidDel="00E14414" w:rsidTr="00135C21">
        <w:trPr>
          <w:cantSplit/>
          <w:del w:id="135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58" w:author="Correction of Voting List" w:date="2018-12-20T14:33:00Z"/>
                <w:noProof/>
                <w:szCs w:val="18"/>
              </w:rPr>
            </w:pPr>
            <w:del w:id="1359" w:author="Correction of Voting List" w:date="2018-12-20T14:33:00Z">
              <w:r w:rsidRPr="0088238D" w:rsidDel="00E14414">
                <w:rPr>
                  <w:noProof/>
                  <w:szCs w:val="18"/>
                </w:rPr>
                <w:delText>Qualcomm Wireless GmbH</w:delText>
              </w:r>
            </w:del>
          </w:p>
        </w:tc>
        <w:tc>
          <w:tcPr>
            <w:tcW w:w="2268" w:type="dxa"/>
          </w:tcPr>
          <w:p w:rsidR="0088238D" w:rsidRPr="0088238D" w:rsidDel="00E14414" w:rsidRDefault="0088238D" w:rsidP="0088238D">
            <w:pPr>
              <w:pStyle w:val="TAL"/>
              <w:tabs>
                <w:tab w:val="clear" w:pos="284"/>
                <w:tab w:val="clear" w:pos="567"/>
              </w:tabs>
              <w:rPr>
                <w:del w:id="1360" w:author="Correction of Voting List" w:date="2018-12-20T14:33:00Z"/>
                <w:noProof/>
                <w:szCs w:val="18"/>
              </w:rPr>
            </w:pPr>
            <w:del w:id="136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62" w:author="Correction of Voting List" w:date="2018-12-20T14:33:00Z"/>
                <w:noProof/>
                <w:szCs w:val="18"/>
              </w:rPr>
            </w:pPr>
            <w:del w:id="1363" w:author="Correction of Voting List" w:date="2018-12-20T14:33:00Z">
              <w:r w:rsidRPr="0088238D" w:rsidDel="00E14414">
                <w:rPr>
                  <w:noProof/>
                  <w:szCs w:val="18"/>
                </w:rPr>
                <w:delText>CH</w:delText>
              </w:r>
            </w:del>
          </w:p>
        </w:tc>
      </w:tr>
      <w:tr w:rsidR="0088238D" w:rsidDel="00E14414" w:rsidTr="00135C21">
        <w:trPr>
          <w:cantSplit/>
          <w:del w:id="136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65" w:author="Correction of Voting List" w:date="2018-12-20T14:33:00Z"/>
                <w:noProof/>
                <w:szCs w:val="18"/>
              </w:rPr>
            </w:pPr>
            <w:del w:id="1366" w:author="Correction of Voting List" w:date="2018-12-20T14:33:00Z">
              <w:r w:rsidRPr="0088238D" w:rsidDel="00E14414">
                <w:rPr>
                  <w:noProof/>
                  <w:szCs w:val="18"/>
                </w:rPr>
                <w:delText>Rogers Communications Canada</w:delText>
              </w:r>
            </w:del>
          </w:p>
        </w:tc>
        <w:tc>
          <w:tcPr>
            <w:tcW w:w="2268" w:type="dxa"/>
          </w:tcPr>
          <w:p w:rsidR="0088238D" w:rsidRPr="0088238D" w:rsidDel="00E14414" w:rsidRDefault="0088238D" w:rsidP="0088238D">
            <w:pPr>
              <w:pStyle w:val="TAL"/>
              <w:tabs>
                <w:tab w:val="clear" w:pos="284"/>
                <w:tab w:val="clear" w:pos="567"/>
              </w:tabs>
              <w:rPr>
                <w:del w:id="1367" w:author="Correction of Voting List" w:date="2018-12-20T14:33:00Z"/>
                <w:noProof/>
                <w:szCs w:val="18"/>
              </w:rPr>
            </w:pPr>
            <w:del w:id="136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69" w:author="Correction of Voting List" w:date="2018-12-20T14:33:00Z"/>
                <w:noProof/>
                <w:szCs w:val="18"/>
              </w:rPr>
            </w:pPr>
            <w:del w:id="1370" w:author="Correction of Voting List" w:date="2018-12-20T14:33:00Z">
              <w:r w:rsidRPr="0088238D" w:rsidDel="00E14414">
                <w:rPr>
                  <w:noProof/>
                  <w:szCs w:val="18"/>
                </w:rPr>
                <w:delText>CA</w:delText>
              </w:r>
            </w:del>
          </w:p>
        </w:tc>
      </w:tr>
      <w:tr w:rsidR="0088238D" w:rsidDel="00E14414" w:rsidTr="00135C21">
        <w:trPr>
          <w:cantSplit/>
          <w:del w:id="137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72" w:author="Correction of Voting List" w:date="2018-12-20T14:33:00Z"/>
                <w:noProof/>
                <w:szCs w:val="18"/>
              </w:rPr>
            </w:pPr>
            <w:del w:id="1373" w:author="Correction of Voting List" w:date="2018-12-20T14:33:00Z">
              <w:r w:rsidRPr="0088238D" w:rsidDel="00E14414">
                <w:rPr>
                  <w:noProof/>
                  <w:szCs w:val="18"/>
                </w:rPr>
                <w:delText>Samsung Electronics Benelux BV</w:delText>
              </w:r>
            </w:del>
          </w:p>
        </w:tc>
        <w:tc>
          <w:tcPr>
            <w:tcW w:w="2268" w:type="dxa"/>
          </w:tcPr>
          <w:p w:rsidR="0088238D" w:rsidRPr="0088238D" w:rsidDel="00E14414" w:rsidRDefault="0088238D" w:rsidP="0088238D">
            <w:pPr>
              <w:pStyle w:val="TAL"/>
              <w:tabs>
                <w:tab w:val="clear" w:pos="284"/>
                <w:tab w:val="clear" w:pos="567"/>
              </w:tabs>
              <w:rPr>
                <w:del w:id="1374" w:author="Correction of Voting List" w:date="2018-12-20T14:33:00Z"/>
                <w:noProof/>
                <w:szCs w:val="18"/>
              </w:rPr>
            </w:pPr>
            <w:del w:id="137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76" w:author="Correction of Voting List" w:date="2018-12-20T14:33:00Z"/>
                <w:noProof/>
                <w:szCs w:val="18"/>
              </w:rPr>
            </w:pPr>
            <w:del w:id="1377" w:author="Correction of Voting List" w:date="2018-12-20T14:33:00Z">
              <w:r w:rsidRPr="0088238D" w:rsidDel="00E14414">
                <w:rPr>
                  <w:noProof/>
                  <w:szCs w:val="18"/>
                </w:rPr>
                <w:delText>NL</w:delText>
              </w:r>
            </w:del>
          </w:p>
        </w:tc>
      </w:tr>
      <w:tr w:rsidR="0088238D" w:rsidDel="00E14414" w:rsidTr="00135C21">
        <w:trPr>
          <w:cantSplit/>
          <w:del w:id="137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79" w:author="Correction of Voting List" w:date="2018-12-20T14:33:00Z"/>
                <w:noProof/>
                <w:szCs w:val="18"/>
              </w:rPr>
            </w:pPr>
            <w:del w:id="1380" w:author="Correction of Voting List" w:date="2018-12-20T14:33:00Z">
              <w:r w:rsidRPr="0088238D" w:rsidDel="00E14414">
                <w:rPr>
                  <w:noProof/>
                  <w:szCs w:val="18"/>
                </w:rPr>
                <w:delText>Samsung Electronics Co., Ltd</w:delText>
              </w:r>
            </w:del>
          </w:p>
        </w:tc>
        <w:tc>
          <w:tcPr>
            <w:tcW w:w="2268" w:type="dxa"/>
          </w:tcPr>
          <w:p w:rsidR="0088238D" w:rsidRPr="0088238D" w:rsidDel="00E14414" w:rsidRDefault="0088238D" w:rsidP="0088238D">
            <w:pPr>
              <w:pStyle w:val="TAL"/>
              <w:tabs>
                <w:tab w:val="clear" w:pos="284"/>
                <w:tab w:val="clear" w:pos="567"/>
              </w:tabs>
              <w:rPr>
                <w:del w:id="1381" w:author="Correction of Voting List" w:date="2018-12-20T14:33:00Z"/>
                <w:noProof/>
                <w:szCs w:val="18"/>
              </w:rPr>
            </w:pPr>
            <w:del w:id="1382" w:author="Correction of Voting List" w:date="2018-12-20T14:33:00Z">
              <w:r w:rsidRPr="0088238D" w:rsidDel="00E14414">
                <w:rPr>
                  <w:noProof/>
                  <w:szCs w:val="18"/>
                </w:rPr>
                <w:delText>TTA</w:delText>
              </w:r>
            </w:del>
          </w:p>
        </w:tc>
        <w:tc>
          <w:tcPr>
            <w:tcW w:w="1092" w:type="dxa"/>
          </w:tcPr>
          <w:p w:rsidR="0088238D" w:rsidRPr="0088238D" w:rsidDel="00E14414" w:rsidRDefault="0088238D" w:rsidP="0088238D">
            <w:pPr>
              <w:pStyle w:val="TAL"/>
              <w:tabs>
                <w:tab w:val="clear" w:pos="284"/>
                <w:tab w:val="clear" w:pos="567"/>
              </w:tabs>
              <w:rPr>
                <w:del w:id="1383" w:author="Correction of Voting List" w:date="2018-12-20T14:33:00Z"/>
                <w:noProof/>
                <w:szCs w:val="18"/>
              </w:rPr>
            </w:pPr>
            <w:del w:id="1384" w:author="Correction of Voting List" w:date="2018-12-20T14:33:00Z">
              <w:r w:rsidRPr="0088238D" w:rsidDel="00E14414">
                <w:rPr>
                  <w:noProof/>
                  <w:szCs w:val="18"/>
                </w:rPr>
                <w:delText>KR</w:delText>
              </w:r>
            </w:del>
          </w:p>
        </w:tc>
      </w:tr>
      <w:tr w:rsidR="0088238D" w:rsidDel="00E14414" w:rsidTr="00135C21">
        <w:trPr>
          <w:cantSplit/>
          <w:del w:id="138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86" w:author="Correction of Voting List" w:date="2018-12-20T14:33:00Z"/>
                <w:noProof/>
                <w:szCs w:val="18"/>
              </w:rPr>
            </w:pPr>
            <w:del w:id="1387" w:author="Correction of Voting List" w:date="2018-12-20T14:33:00Z">
              <w:r w:rsidRPr="0088238D" w:rsidDel="00E14414">
                <w:rPr>
                  <w:noProof/>
                  <w:szCs w:val="18"/>
                </w:rPr>
                <w:delText>SAMSUNG Electronics Co., Ltd.</w:delText>
              </w:r>
            </w:del>
          </w:p>
        </w:tc>
        <w:tc>
          <w:tcPr>
            <w:tcW w:w="2268" w:type="dxa"/>
          </w:tcPr>
          <w:p w:rsidR="0088238D" w:rsidRPr="0088238D" w:rsidDel="00E14414" w:rsidRDefault="0088238D" w:rsidP="0088238D">
            <w:pPr>
              <w:pStyle w:val="TAL"/>
              <w:tabs>
                <w:tab w:val="clear" w:pos="284"/>
                <w:tab w:val="clear" w:pos="567"/>
              </w:tabs>
              <w:rPr>
                <w:del w:id="1388" w:author="Correction of Voting List" w:date="2018-12-20T14:33:00Z"/>
                <w:noProof/>
                <w:szCs w:val="18"/>
              </w:rPr>
            </w:pPr>
            <w:del w:id="1389"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390" w:author="Correction of Voting List" w:date="2018-12-20T14:33:00Z"/>
                <w:noProof/>
                <w:szCs w:val="18"/>
              </w:rPr>
            </w:pPr>
            <w:del w:id="1391" w:author="Correction of Voting List" w:date="2018-12-20T14:33:00Z">
              <w:r w:rsidRPr="0088238D" w:rsidDel="00E14414">
                <w:rPr>
                  <w:noProof/>
                  <w:szCs w:val="18"/>
                </w:rPr>
                <w:delText>JP</w:delText>
              </w:r>
            </w:del>
          </w:p>
        </w:tc>
      </w:tr>
      <w:tr w:rsidR="0088238D" w:rsidDel="00E14414" w:rsidTr="00135C21">
        <w:trPr>
          <w:cantSplit/>
          <w:del w:id="139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393" w:author="Correction of Voting List" w:date="2018-12-20T14:33:00Z"/>
                <w:noProof/>
                <w:szCs w:val="18"/>
              </w:rPr>
            </w:pPr>
            <w:del w:id="1394" w:author="Correction of Voting List" w:date="2018-12-20T14:33:00Z">
              <w:r w:rsidRPr="0088238D" w:rsidDel="00E14414">
                <w:rPr>
                  <w:noProof/>
                  <w:szCs w:val="18"/>
                </w:rPr>
                <w:delText>Samsung Electronics Czech</w:delText>
              </w:r>
            </w:del>
          </w:p>
        </w:tc>
        <w:tc>
          <w:tcPr>
            <w:tcW w:w="2268" w:type="dxa"/>
          </w:tcPr>
          <w:p w:rsidR="0088238D" w:rsidRPr="0088238D" w:rsidDel="00E14414" w:rsidRDefault="0088238D" w:rsidP="0088238D">
            <w:pPr>
              <w:pStyle w:val="TAL"/>
              <w:tabs>
                <w:tab w:val="clear" w:pos="284"/>
                <w:tab w:val="clear" w:pos="567"/>
              </w:tabs>
              <w:rPr>
                <w:del w:id="1395" w:author="Correction of Voting List" w:date="2018-12-20T14:33:00Z"/>
                <w:noProof/>
                <w:szCs w:val="18"/>
              </w:rPr>
            </w:pPr>
            <w:del w:id="139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397" w:author="Correction of Voting List" w:date="2018-12-20T14:33:00Z"/>
                <w:noProof/>
                <w:szCs w:val="18"/>
              </w:rPr>
            </w:pPr>
            <w:del w:id="1398" w:author="Correction of Voting List" w:date="2018-12-20T14:33:00Z">
              <w:r w:rsidRPr="0088238D" w:rsidDel="00E14414">
                <w:rPr>
                  <w:noProof/>
                  <w:szCs w:val="18"/>
                </w:rPr>
                <w:delText>CZ</w:delText>
              </w:r>
            </w:del>
          </w:p>
        </w:tc>
      </w:tr>
      <w:tr w:rsidR="0088238D" w:rsidDel="00E14414" w:rsidTr="00135C21">
        <w:trPr>
          <w:cantSplit/>
          <w:del w:id="139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00" w:author="Correction of Voting List" w:date="2018-12-20T14:33:00Z"/>
                <w:noProof/>
                <w:szCs w:val="18"/>
              </w:rPr>
            </w:pPr>
            <w:del w:id="1401" w:author="Correction of Voting List" w:date="2018-12-20T14:33:00Z">
              <w:r w:rsidRPr="0088238D" w:rsidDel="00E14414">
                <w:rPr>
                  <w:noProof/>
                  <w:szCs w:val="18"/>
                </w:rPr>
                <w:delText>Samsung Electronics France SA</w:delText>
              </w:r>
            </w:del>
          </w:p>
        </w:tc>
        <w:tc>
          <w:tcPr>
            <w:tcW w:w="2268" w:type="dxa"/>
          </w:tcPr>
          <w:p w:rsidR="0088238D" w:rsidRPr="0088238D" w:rsidDel="00E14414" w:rsidRDefault="0088238D" w:rsidP="0088238D">
            <w:pPr>
              <w:pStyle w:val="TAL"/>
              <w:tabs>
                <w:tab w:val="clear" w:pos="284"/>
                <w:tab w:val="clear" w:pos="567"/>
              </w:tabs>
              <w:rPr>
                <w:del w:id="1402" w:author="Correction of Voting List" w:date="2018-12-20T14:33:00Z"/>
                <w:noProof/>
                <w:szCs w:val="18"/>
              </w:rPr>
            </w:pPr>
            <w:del w:id="140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04" w:author="Correction of Voting List" w:date="2018-12-20T14:33:00Z"/>
                <w:noProof/>
                <w:szCs w:val="18"/>
              </w:rPr>
            </w:pPr>
            <w:del w:id="1405" w:author="Correction of Voting List" w:date="2018-12-20T14:33:00Z">
              <w:r w:rsidRPr="0088238D" w:rsidDel="00E14414">
                <w:rPr>
                  <w:noProof/>
                  <w:szCs w:val="18"/>
                </w:rPr>
                <w:delText>FR</w:delText>
              </w:r>
            </w:del>
          </w:p>
        </w:tc>
      </w:tr>
      <w:tr w:rsidR="0088238D" w:rsidDel="00E14414" w:rsidTr="00135C21">
        <w:trPr>
          <w:cantSplit/>
          <w:del w:id="140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07" w:author="Correction of Voting List" w:date="2018-12-20T14:33:00Z"/>
                <w:noProof/>
                <w:szCs w:val="18"/>
              </w:rPr>
            </w:pPr>
            <w:del w:id="1408" w:author="Correction of Voting List" w:date="2018-12-20T14:33:00Z">
              <w:r w:rsidRPr="0088238D" w:rsidDel="00E14414">
                <w:rPr>
                  <w:noProof/>
                  <w:szCs w:val="18"/>
                </w:rPr>
                <w:delText>Samsung Electronics GmbH</w:delText>
              </w:r>
            </w:del>
          </w:p>
        </w:tc>
        <w:tc>
          <w:tcPr>
            <w:tcW w:w="2268" w:type="dxa"/>
          </w:tcPr>
          <w:p w:rsidR="0088238D" w:rsidRPr="0088238D" w:rsidDel="00E14414" w:rsidRDefault="0088238D" w:rsidP="0088238D">
            <w:pPr>
              <w:pStyle w:val="TAL"/>
              <w:tabs>
                <w:tab w:val="clear" w:pos="284"/>
                <w:tab w:val="clear" w:pos="567"/>
              </w:tabs>
              <w:rPr>
                <w:del w:id="1409" w:author="Correction of Voting List" w:date="2018-12-20T14:33:00Z"/>
                <w:noProof/>
                <w:szCs w:val="18"/>
              </w:rPr>
            </w:pPr>
            <w:del w:id="141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11" w:author="Correction of Voting List" w:date="2018-12-20T14:33:00Z"/>
                <w:noProof/>
                <w:szCs w:val="18"/>
              </w:rPr>
            </w:pPr>
            <w:del w:id="1412" w:author="Correction of Voting List" w:date="2018-12-20T14:33:00Z">
              <w:r w:rsidRPr="0088238D" w:rsidDel="00E14414">
                <w:rPr>
                  <w:noProof/>
                  <w:szCs w:val="18"/>
                </w:rPr>
                <w:delText>DE</w:delText>
              </w:r>
            </w:del>
          </w:p>
        </w:tc>
      </w:tr>
      <w:tr w:rsidR="0088238D" w:rsidDel="00E14414" w:rsidTr="00135C21">
        <w:trPr>
          <w:cantSplit/>
          <w:del w:id="141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14" w:author="Correction of Voting List" w:date="2018-12-20T14:33:00Z"/>
                <w:noProof/>
                <w:szCs w:val="18"/>
              </w:rPr>
            </w:pPr>
            <w:del w:id="1415" w:author="Correction of Voting List" w:date="2018-12-20T14:33:00Z">
              <w:r w:rsidRPr="0088238D" w:rsidDel="00E14414">
                <w:rPr>
                  <w:noProof/>
                  <w:szCs w:val="18"/>
                </w:rPr>
                <w:delText>Samsung Electronics Iberia SA</w:delText>
              </w:r>
            </w:del>
          </w:p>
        </w:tc>
        <w:tc>
          <w:tcPr>
            <w:tcW w:w="2268" w:type="dxa"/>
          </w:tcPr>
          <w:p w:rsidR="0088238D" w:rsidRPr="0088238D" w:rsidDel="00E14414" w:rsidRDefault="0088238D" w:rsidP="0088238D">
            <w:pPr>
              <w:pStyle w:val="TAL"/>
              <w:tabs>
                <w:tab w:val="clear" w:pos="284"/>
                <w:tab w:val="clear" w:pos="567"/>
              </w:tabs>
              <w:rPr>
                <w:del w:id="1416" w:author="Correction of Voting List" w:date="2018-12-20T14:33:00Z"/>
                <w:noProof/>
                <w:szCs w:val="18"/>
              </w:rPr>
            </w:pPr>
            <w:del w:id="141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18" w:author="Correction of Voting List" w:date="2018-12-20T14:33:00Z"/>
                <w:noProof/>
                <w:szCs w:val="18"/>
              </w:rPr>
            </w:pPr>
            <w:del w:id="1419" w:author="Correction of Voting List" w:date="2018-12-20T14:33:00Z">
              <w:r w:rsidRPr="0088238D" w:rsidDel="00E14414">
                <w:rPr>
                  <w:noProof/>
                  <w:szCs w:val="18"/>
                </w:rPr>
                <w:delText>ES</w:delText>
              </w:r>
            </w:del>
          </w:p>
        </w:tc>
      </w:tr>
      <w:tr w:rsidR="0088238D" w:rsidDel="00E14414" w:rsidTr="00135C21">
        <w:trPr>
          <w:cantSplit/>
          <w:del w:id="142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21" w:author="Correction of Voting List" w:date="2018-12-20T14:33:00Z"/>
                <w:noProof/>
                <w:szCs w:val="18"/>
              </w:rPr>
            </w:pPr>
            <w:del w:id="1422" w:author="Correction of Voting List" w:date="2018-12-20T14:33:00Z">
              <w:r w:rsidRPr="0088238D" w:rsidDel="00E14414">
                <w:rPr>
                  <w:noProof/>
                  <w:szCs w:val="18"/>
                </w:rPr>
                <w:delText>Samsung Electronics Nordic AB</w:delText>
              </w:r>
            </w:del>
          </w:p>
        </w:tc>
        <w:tc>
          <w:tcPr>
            <w:tcW w:w="2268" w:type="dxa"/>
          </w:tcPr>
          <w:p w:rsidR="0088238D" w:rsidRPr="0088238D" w:rsidDel="00E14414" w:rsidRDefault="0088238D" w:rsidP="0088238D">
            <w:pPr>
              <w:pStyle w:val="TAL"/>
              <w:tabs>
                <w:tab w:val="clear" w:pos="284"/>
                <w:tab w:val="clear" w:pos="567"/>
              </w:tabs>
              <w:rPr>
                <w:del w:id="1423" w:author="Correction of Voting List" w:date="2018-12-20T14:33:00Z"/>
                <w:noProof/>
                <w:szCs w:val="18"/>
              </w:rPr>
            </w:pPr>
            <w:del w:id="142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25" w:author="Correction of Voting List" w:date="2018-12-20T14:33:00Z"/>
                <w:noProof/>
                <w:szCs w:val="18"/>
              </w:rPr>
            </w:pPr>
            <w:del w:id="1426" w:author="Correction of Voting List" w:date="2018-12-20T14:33:00Z">
              <w:r w:rsidRPr="0088238D" w:rsidDel="00E14414">
                <w:rPr>
                  <w:noProof/>
                  <w:szCs w:val="18"/>
                </w:rPr>
                <w:delText>SE</w:delText>
              </w:r>
            </w:del>
          </w:p>
        </w:tc>
      </w:tr>
      <w:tr w:rsidR="0088238D" w:rsidDel="00E14414" w:rsidTr="00135C21">
        <w:trPr>
          <w:cantSplit/>
          <w:del w:id="142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28" w:author="Correction of Voting List" w:date="2018-12-20T14:33:00Z"/>
                <w:noProof/>
                <w:szCs w:val="18"/>
              </w:rPr>
            </w:pPr>
            <w:del w:id="1429" w:author="Correction of Voting List" w:date="2018-12-20T14:33:00Z">
              <w:r w:rsidRPr="0088238D" w:rsidDel="00E14414">
                <w:rPr>
                  <w:noProof/>
                  <w:szCs w:val="18"/>
                </w:rPr>
                <w:delText>Samsung Electronics Polska</w:delText>
              </w:r>
            </w:del>
          </w:p>
        </w:tc>
        <w:tc>
          <w:tcPr>
            <w:tcW w:w="2268" w:type="dxa"/>
          </w:tcPr>
          <w:p w:rsidR="0088238D" w:rsidRPr="0088238D" w:rsidDel="00E14414" w:rsidRDefault="0088238D" w:rsidP="0088238D">
            <w:pPr>
              <w:pStyle w:val="TAL"/>
              <w:tabs>
                <w:tab w:val="clear" w:pos="284"/>
                <w:tab w:val="clear" w:pos="567"/>
              </w:tabs>
              <w:rPr>
                <w:del w:id="1430" w:author="Correction of Voting List" w:date="2018-12-20T14:33:00Z"/>
                <w:noProof/>
                <w:szCs w:val="18"/>
              </w:rPr>
            </w:pPr>
            <w:del w:id="143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32" w:author="Correction of Voting List" w:date="2018-12-20T14:33:00Z"/>
                <w:noProof/>
                <w:szCs w:val="18"/>
              </w:rPr>
            </w:pPr>
            <w:del w:id="1433" w:author="Correction of Voting List" w:date="2018-12-20T14:33:00Z">
              <w:r w:rsidRPr="0088238D" w:rsidDel="00E14414">
                <w:rPr>
                  <w:noProof/>
                  <w:szCs w:val="18"/>
                </w:rPr>
                <w:delText>PL</w:delText>
              </w:r>
            </w:del>
          </w:p>
        </w:tc>
      </w:tr>
      <w:tr w:rsidR="0088238D" w:rsidDel="00E14414" w:rsidTr="00135C21">
        <w:trPr>
          <w:cantSplit/>
          <w:del w:id="143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35" w:author="Correction of Voting List" w:date="2018-12-20T14:33:00Z"/>
                <w:noProof/>
                <w:szCs w:val="18"/>
              </w:rPr>
            </w:pPr>
            <w:del w:id="1436" w:author="Correction of Voting List" w:date="2018-12-20T14:33:00Z">
              <w:r w:rsidRPr="0088238D" w:rsidDel="00E14414">
                <w:rPr>
                  <w:noProof/>
                  <w:szCs w:val="18"/>
                </w:rPr>
                <w:delText>Samsung Electronics Romania</w:delText>
              </w:r>
            </w:del>
          </w:p>
        </w:tc>
        <w:tc>
          <w:tcPr>
            <w:tcW w:w="2268" w:type="dxa"/>
          </w:tcPr>
          <w:p w:rsidR="0088238D" w:rsidRPr="0088238D" w:rsidDel="00E14414" w:rsidRDefault="0088238D" w:rsidP="0088238D">
            <w:pPr>
              <w:pStyle w:val="TAL"/>
              <w:tabs>
                <w:tab w:val="clear" w:pos="284"/>
                <w:tab w:val="clear" w:pos="567"/>
              </w:tabs>
              <w:rPr>
                <w:del w:id="1437" w:author="Correction of Voting List" w:date="2018-12-20T14:33:00Z"/>
                <w:noProof/>
                <w:szCs w:val="18"/>
              </w:rPr>
            </w:pPr>
            <w:del w:id="143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39" w:author="Correction of Voting List" w:date="2018-12-20T14:33:00Z"/>
                <w:noProof/>
                <w:szCs w:val="18"/>
              </w:rPr>
            </w:pPr>
            <w:del w:id="1440" w:author="Correction of Voting List" w:date="2018-12-20T14:33:00Z">
              <w:r w:rsidRPr="0088238D" w:rsidDel="00E14414">
                <w:rPr>
                  <w:noProof/>
                  <w:szCs w:val="18"/>
                </w:rPr>
                <w:delText>RO</w:delText>
              </w:r>
            </w:del>
          </w:p>
        </w:tc>
      </w:tr>
      <w:tr w:rsidR="0088238D" w:rsidDel="00E14414" w:rsidTr="00135C21">
        <w:trPr>
          <w:cantSplit/>
          <w:del w:id="144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42" w:author="Correction of Voting List" w:date="2018-12-20T14:33:00Z"/>
                <w:noProof/>
                <w:szCs w:val="18"/>
              </w:rPr>
            </w:pPr>
            <w:del w:id="1443" w:author="Correction of Voting List" w:date="2018-12-20T14:33:00Z">
              <w:r w:rsidRPr="0088238D" w:rsidDel="00E14414">
                <w:rPr>
                  <w:noProof/>
                  <w:szCs w:val="18"/>
                </w:rPr>
                <w:delText>Samsung R&amp;D Institute India</w:delText>
              </w:r>
            </w:del>
          </w:p>
        </w:tc>
        <w:tc>
          <w:tcPr>
            <w:tcW w:w="2268" w:type="dxa"/>
          </w:tcPr>
          <w:p w:rsidR="0088238D" w:rsidRPr="0088238D" w:rsidDel="00E14414" w:rsidRDefault="0088238D" w:rsidP="0088238D">
            <w:pPr>
              <w:pStyle w:val="TAL"/>
              <w:tabs>
                <w:tab w:val="clear" w:pos="284"/>
                <w:tab w:val="clear" w:pos="567"/>
              </w:tabs>
              <w:rPr>
                <w:del w:id="1444" w:author="Correction of Voting List" w:date="2018-12-20T14:33:00Z"/>
                <w:noProof/>
                <w:szCs w:val="18"/>
              </w:rPr>
            </w:pPr>
            <w:del w:id="1445" w:author="Correction of Voting List" w:date="2018-12-20T14:33:00Z">
              <w:r w:rsidRPr="0088238D" w:rsidDel="00E14414">
                <w:rPr>
                  <w:noProof/>
                  <w:szCs w:val="18"/>
                </w:rPr>
                <w:delText>TSDSI</w:delText>
              </w:r>
            </w:del>
          </w:p>
        </w:tc>
        <w:tc>
          <w:tcPr>
            <w:tcW w:w="1092" w:type="dxa"/>
          </w:tcPr>
          <w:p w:rsidR="0088238D" w:rsidRPr="0088238D" w:rsidDel="00E14414" w:rsidRDefault="0088238D" w:rsidP="0088238D">
            <w:pPr>
              <w:pStyle w:val="TAL"/>
              <w:tabs>
                <w:tab w:val="clear" w:pos="284"/>
                <w:tab w:val="clear" w:pos="567"/>
              </w:tabs>
              <w:rPr>
                <w:del w:id="1446" w:author="Correction of Voting List" w:date="2018-12-20T14:33:00Z"/>
                <w:noProof/>
                <w:szCs w:val="18"/>
              </w:rPr>
            </w:pPr>
            <w:del w:id="1447" w:author="Correction of Voting List" w:date="2018-12-20T14:33:00Z">
              <w:r w:rsidRPr="0088238D" w:rsidDel="00E14414">
                <w:rPr>
                  <w:noProof/>
                  <w:szCs w:val="18"/>
                </w:rPr>
                <w:delText>IN</w:delText>
              </w:r>
            </w:del>
          </w:p>
        </w:tc>
      </w:tr>
      <w:tr w:rsidR="0088238D" w:rsidDel="00E14414" w:rsidTr="00135C21">
        <w:trPr>
          <w:cantSplit/>
          <w:del w:id="144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49" w:author="Correction of Voting List" w:date="2018-12-20T14:33:00Z"/>
                <w:noProof/>
                <w:szCs w:val="18"/>
              </w:rPr>
            </w:pPr>
            <w:del w:id="1450" w:author="Correction of Voting List" w:date="2018-12-20T14:33:00Z">
              <w:r w:rsidRPr="0088238D" w:rsidDel="00E14414">
                <w:rPr>
                  <w:noProof/>
                  <w:szCs w:val="18"/>
                </w:rPr>
                <w:delText>SHARP Corporation</w:delText>
              </w:r>
            </w:del>
          </w:p>
        </w:tc>
        <w:tc>
          <w:tcPr>
            <w:tcW w:w="2268" w:type="dxa"/>
          </w:tcPr>
          <w:p w:rsidR="0088238D" w:rsidRPr="0088238D" w:rsidDel="00E14414" w:rsidRDefault="0088238D" w:rsidP="0088238D">
            <w:pPr>
              <w:pStyle w:val="TAL"/>
              <w:tabs>
                <w:tab w:val="clear" w:pos="284"/>
                <w:tab w:val="clear" w:pos="567"/>
              </w:tabs>
              <w:rPr>
                <w:del w:id="1451" w:author="Correction of Voting List" w:date="2018-12-20T14:33:00Z"/>
                <w:noProof/>
                <w:szCs w:val="18"/>
              </w:rPr>
            </w:pPr>
            <w:del w:id="1452"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453" w:author="Correction of Voting List" w:date="2018-12-20T14:33:00Z"/>
                <w:noProof/>
                <w:szCs w:val="18"/>
              </w:rPr>
            </w:pPr>
            <w:del w:id="1454" w:author="Correction of Voting List" w:date="2018-12-20T14:33:00Z">
              <w:r w:rsidRPr="0088238D" w:rsidDel="00E14414">
                <w:rPr>
                  <w:noProof/>
                  <w:szCs w:val="18"/>
                </w:rPr>
                <w:delText>JP</w:delText>
              </w:r>
            </w:del>
          </w:p>
        </w:tc>
      </w:tr>
      <w:tr w:rsidR="0088238D" w:rsidDel="00E14414" w:rsidTr="00135C21">
        <w:trPr>
          <w:cantSplit/>
          <w:del w:id="145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56" w:author="Correction of Voting List" w:date="2018-12-20T14:33:00Z"/>
                <w:noProof/>
                <w:szCs w:val="18"/>
              </w:rPr>
            </w:pPr>
            <w:del w:id="1457" w:author="Correction of Voting List" w:date="2018-12-20T14:33:00Z">
              <w:r w:rsidRPr="0088238D" w:rsidDel="00E14414">
                <w:rPr>
                  <w:noProof/>
                  <w:szCs w:val="18"/>
                </w:rPr>
                <w:delText>Siemens AG</w:delText>
              </w:r>
            </w:del>
          </w:p>
        </w:tc>
        <w:tc>
          <w:tcPr>
            <w:tcW w:w="2268" w:type="dxa"/>
          </w:tcPr>
          <w:p w:rsidR="0088238D" w:rsidRPr="0088238D" w:rsidDel="00E14414" w:rsidRDefault="0088238D" w:rsidP="0088238D">
            <w:pPr>
              <w:pStyle w:val="TAL"/>
              <w:tabs>
                <w:tab w:val="clear" w:pos="284"/>
                <w:tab w:val="clear" w:pos="567"/>
              </w:tabs>
              <w:rPr>
                <w:del w:id="1458" w:author="Correction of Voting List" w:date="2018-12-20T14:33:00Z"/>
                <w:noProof/>
                <w:szCs w:val="18"/>
              </w:rPr>
            </w:pPr>
            <w:del w:id="145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60" w:author="Correction of Voting List" w:date="2018-12-20T14:33:00Z"/>
                <w:noProof/>
                <w:szCs w:val="18"/>
              </w:rPr>
            </w:pPr>
            <w:del w:id="1461" w:author="Correction of Voting List" w:date="2018-12-20T14:33:00Z">
              <w:r w:rsidRPr="0088238D" w:rsidDel="00E14414">
                <w:rPr>
                  <w:noProof/>
                  <w:szCs w:val="18"/>
                </w:rPr>
                <w:delText>DE</w:delText>
              </w:r>
            </w:del>
          </w:p>
        </w:tc>
      </w:tr>
      <w:tr w:rsidR="0088238D" w:rsidDel="00E14414" w:rsidTr="00135C21">
        <w:trPr>
          <w:cantSplit/>
          <w:del w:id="146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63" w:author="Correction of Voting List" w:date="2018-12-20T14:33:00Z"/>
                <w:noProof/>
                <w:szCs w:val="18"/>
              </w:rPr>
            </w:pPr>
            <w:del w:id="1464" w:author="Correction of Voting List" w:date="2018-12-20T14:33:00Z">
              <w:r w:rsidRPr="0088238D" w:rsidDel="00E14414">
                <w:rPr>
                  <w:noProof/>
                  <w:szCs w:val="18"/>
                </w:rPr>
                <w:delText>Sierra Wireless, S.A.</w:delText>
              </w:r>
            </w:del>
          </w:p>
        </w:tc>
        <w:tc>
          <w:tcPr>
            <w:tcW w:w="2268" w:type="dxa"/>
          </w:tcPr>
          <w:p w:rsidR="0088238D" w:rsidRPr="0088238D" w:rsidDel="00E14414" w:rsidRDefault="0088238D" w:rsidP="0088238D">
            <w:pPr>
              <w:pStyle w:val="TAL"/>
              <w:tabs>
                <w:tab w:val="clear" w:pos="284"/>
                <w:tab w:val="clear" w:pos="567"/>
              </w:tabs>
              <w:rPr>
                <w:del w:id="1465" w:author="Correction of Voting List" w:date="2018-12-20T14:33:00Z"/>
                <w:noProof/>
                <w:szCs w:val="18"/>
              </w:rPr>
            </w:pPr>
            <w:del w:id="146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67" w:author="Correction of Voting List" w:date="2018-12-20T14:33:00Z"/>
                <w:noProof/>
                <w:szCs w:val="18"/>
              </w:rPr>
            </w:pPr>
            <w:del w:id="1468" w:author="Correction of Voting List" w:date="2018-12-20T14:33:00Z">
              <w:r w:rsidRPr="0088238D" w:rsidDel="00E14414">
                <w:rPr>
                  <w:noProof/>
                  <w:szCs w:val="18"/>
                </w:rPr>
                <w:delText>FR</w:delText>
              </w:r>
            </w:del>
          </w:p>
        </w:tc>
      </w:tr>
      <w:tr w:rsidR="0088238D" w:rsidDel="00E14414" w:rsidTr="00135C21">
        <w:trPr>
          <w:cantSplit/>
          <w:del w:id="146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70" w:author="Correction of Voting List" w:date="2018-12-20T14:33:00Z"/>
                <w:noProof/>
                <w:szCs w:val="18"/>
              </w:rPr>
            </w:pPr>
            <w:del w:id="1471" w:author="Correction of Voting List" w:date="2018-12-20T14:33:00Z">
              <w:r w:rsidRPr="0088238D" w:rsidDel="00E14414">
                <w:rPr>
                  <w:noProof/>
                  <w:szCs w:val="18"/>
                </w:rPr>
                <w:delText>SoftBank Corp.</w:delText>
              </w:r>
            </w:del>
          </w:p>
        </w:tc>
        <w:tc>
          <w:tcPr>
            <w:tcW w:w="2268" w:type="dxa"/>
          </w:tcPr>
          <w:p w:rsidR="0088238D" w:rsidRPr="0088238D" w:rsidDel="00E14414" w:rsidRDefault="0088238D" w:rsidP="0088238D">
            <w:pPr>
              <w:pStyle w:val="TAL"/>
              <w:tabs>
                <w:tab w:val="clear" w:pos="284"/>
                <w:tab w:val="clear" w:pos="567"/>
              </w:tabs>
              <w:rPr>
                <w:del w:id="1472" w:author="Correction of Voting List" w:date="2018-12-20T14:33:00Z"/>
                <w:noProof/>
                <w:szCs w:val="18"/>
              </w:rPr>
            </w:pPr>
            <w:del w:id="1473"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474" w:author="Correction of Voting List" w:date="2018-12-20T14:33:00Z"/>
                <w:noProof/>
                <w:szCs w:val="18"/>
              </w:rPr>
            </w:pPr>
            <w:del w:id="1475" w:author="Correction of Voting List" w:date="2018-12-20T14:33:00Z">
              <w:r w:rsidRPr="0088238D" w:rsidDel="00E14414">
                <w:rPr>
                  <w:noProof/>
                  <w:szCs w:val="18"/>
                </w:rPr>
                <w:delText>JP</w:delText>
              </w:r>
            </w:del>
          </w:p>
        </w:tc>
      </w:tr>
      <w:tr w:rsidR="0088238D" w:rsidDel="00E14414" w:rsidTr="00135C21">
        <w:trPr>
          <w:cantSplit/>
          <w:del w:id="147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77" w:author="Correction of Voting List" w:date="2018-12-20T14:33:00Z"/>
                <w:noProof/>
                <w:szCs w:val="18"/>
              </w:rPr>
            </w:pPr>
            <w:del w:id="1478" w:author="Correction of Voting List" w:date="2018-12-20T14:33:00Z">
              <w:r w:rsidRPr="0088238D" w:rsidDel="00E14414">
                <w:rPr>
                  <w:noProof/>
                  <w:szCs w:val="18"/>
                </w:rPr>
                <w:delText>Sony Corporation</w:delText>
              </w:r>
            </w:del>
          </w:p>
        </w:tc>
        <w:tc>
          <w:tcPr>
            <w:tcW w:w="2268" w:type="dxa"/>
          </w:tcPr>
          <w:p w:rsidR="0088238D" w:rsidRPr="0088238D" w:rsidDel="00E14414" w:rsidRDefault="0088238D" w:rsidP="0088238D">
            <w:pPr>
              <w:pStyle w:val="TAL"/>
              <w:tabs>
                <w:tab w:val="clear" w:pos="284"/>
                <w:tab w:val="clear" w:pos="567"/>
              </w:tabs>
              <w:rPr>
                <w:del w:id="1479" w:author="Correction of Voting List" w:date="2018-12-20T14:33:00Z"/>
                <w:noProof/>
                <w:szCs w:val="18"/>
              </w:rPr>
            </w:pPr>
            <w:del w:id="1480"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481" w:author="Correction of Voting List" w:date="2018-12-20T14:33:00Z"/>
                <w:noProof/>
                <w:szCs w:val="18"/>
              </w:rPr>
            </w:pPr>
            <w:del w:id="1482" w:author="Correction of Voting List" w:date="2018-12-20T14:33:00Z">
              <w:r w:rsidRPr="0088238D" w:rsidDel="00E14414">
                <w:rPr>
                  <w:noProof/>
                  <w:szCs w:val="18"/>
                </w:rPr>
                <w:delText>JP</w:delText>
              </w:r>
            </w:del>
          </w:p>
        </w:tc>
      </w:tr>
      <w:tr w:rsidR="0088238D" w:rsidDel="00E14414" w:rsidTr="00135C21">
        <w:trPr>
          <w:cantSplit/>
          <w:del w:id="148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84" w:author="Correction of Voting List" w:date="2018-12-20T14:33:00Z"/>
                <w:noProof/>
                <w:szCs w:val="18"/>
              </w:rPr>
            </w:pPr>
            <w:del w:id="1485" w:author="Correction of Voting List" w:date="2018-12-20T14:33:00Z">
              <w:r w:rsidRPr="0088238D" w:rsidDel="00E14414">
                <w:rPr>
                  <w:noProof/>
                  <w:szCs w:val="18"/>
                </w:rPr>
                <w:delText>Sony Europe Limited</w:delText>
              </w:r>
            </w:del>
          </w:p>
        </w:tc>
        <w:tc>
          <w:tcPr>
            <w:tcW w:w="2268" w:type="dxa"/>
          </w:tcPr>
          <w:p w:rsidR="0088238D" w:rsidRPr="0088238D" w:rsidDel="00E14414" w:rsidRDefault="0088238D" w:rsidP="0088238D">
            <w:pPr>
              <w:pStyle w:val="TAL"/>
              <w:tabs>
                <w:tab w:val="clear" w:pos="284"/>
                <w:tab w:val="clear" w:pos="567"/>
              </w:tabs>
              <w:rPr>
                <w:del w:id="1486" w:author="Correction of Voting List" w:date="2018-12-20T14:33:00Z"/>
                <w:noProof/>
                <w:szCs w:val="18"/>
              </w:rPr>
            </w:pPr>
            <w:del w:id="148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488" w:author="Correction of Voting List" w:date="2018-12-20T14:33:00Z"/>
                <w:noProof/>
                <w:szCs w:val="18"/>
              </w:rPr>
            </w:pPr>
            <w:del w:id="1489" w:author="Correction of Voting List" w:date="2018-12-20T14:33:00Z">
              <w:r w:rsidRPr="0088238D" w:rsidDel="00E14414">
                <w:rPr>
                  <w:noProof/>
                  <w:szCs w:val="18"/>
                </w:rPr>
                <w:delText>GB</w:delText>
              </w:r>
            </w:del>
          </w:p>
        </w:tc>
      </w:tr>
      <w:tr w:rsidR="0088238D" w:rsidDel="00E14414" w:rsidTr="00135C21">
        <w:trPr>
          <w:cantSplit/>
          <w:del w:id="149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91" w:author="Correction of Voting List" w:date="2018-12-20T14:33:00Z"/>
                <w:noProof/>
                <w:szCs w:val="18"/>
              </w:rPr>
            </w:pPr>
            <w:del w:id="1492" w:author="Correction of Voting List" w:date="2018-12-20T14:33:00Z">
              <w:r w:rsidRPr="0088238D" w:rsidDel="00E14414">
                <w:rPr>
                  <w:noProof/>
                  <w:szCs w:val="18"/>
                </w:rPr>
                <w:delText>Sony Mobile Communications</w:delText>
              </w:r>
            </w:del>
          </w:p>
        </w:tc>
        <w:tc>
          <w:tcPr>
            <w:tcW w:w="2268" w:type="dxa"/>
          </w:tcPr>
          <w:p w:rsidR="0088238D" w:rsidRPr="0088238D" w:rsidDel="00E14414" w:rsidRDefault="0088238D" w:rsidP="0088238D">
            <w:pPr>
              <w:pStyle w:val="TAL"/>
              <w:tabs>
                <w:tab w:val="clear" w:pos="284"/>
                <w:tab w:val="clear" w:pos="567"/>
              </w:tabs>
              <w:rPr>
                <w:del w:id="1493" w:author="Correction of Voting List" w:date="2018-12-20T14:33:00Z"/>
                <w:noProof/>
                <w:szCs w:val="18"/>
              </w:rPr>
            </w:pPr>
            <w:del w:id="1494"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495" w:author="Correction of Voting List" w:date="2018-12-20T14:33:00Z"/>
                <w:noProof/>
                <w:szCs w:val="18"/>
              </w:rPr>
            </w:pPr>
            <w:del w:id="1496" w:author="Correction of Voting List" w:date="2018-12-20T14:33:00Z">
              <w:r w:rsidRPr="0088238D" w:rsidDel="00E14414">
                <w:rPr>
                  <w:noProof/>
                  <w:szCs w:val="18"/>
                </w:rPr>
                <w:delText>JP</w:delText>
              </w:r>
            </w:del>
          </w:p>
        </w:tc>
      </w:tr>
      <w:tr w:rsidR="0088238D" w:rsidDel="00E14414" w:rsidTr="00135C21">
        <w:trPr>
          <w:cantSplit/>
          <w:del w:id="149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498" w:author="Correction of Voting List" w:date="2018-12-20T14:33:00Z"/>
                <w:noProof/>
                <w:szCs w:val="18"/>
              </w:rPr>
            </w:pPr>
            <w:del w:id="1499" w:author="Correction of Voting List" w:date="2018-12-20T14:33:00Z">
              <w:r w:rsidRPr="0088238D" w:rsidDel="00E14414">
                <w:rPr>
                  <w:noProof/>
                  <w:szCs w:val="18"/>
                </w:rPr>
                <w:delText>SouthernLINC Wireless</w:delText>
              </w:r>
            </w:del>
          </w:p>
        </w:tc>
        <w:tc>
          <w:tcPr>
            <w:tcW w:w="2268" w:type="dxa"/>
          </w:tcPr>
          <w:p w:rsidR="0088238D" w:rsidRPr="0088238D" w:rsidDel="00E14414" w:rsidRDefault="0088238D" w:rsidP="0088238D">
            <w:pPr>
              <w:pStyle w:val="TAL"/>
              <w:tabs>
                <w:tab w:val="clear" w:pos="284"/>
                <w:tab w:val="clear" w:pos="567"/>
              </w:tabs>
              <w:rPr>
                <w:del w:id="1500" w:author="Correction of Voting List" w:date="2018-12-20T14:33:00Z"/>
                <w:noProof/>
                <w:szCs w:val="18"/>
              </w:rPr>
            </w:pPr>
            <w:del w:id="1501"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502" w:author="Correction of Voting List" w:date="2018-12-20T14:33:00Z"/>
                <w:noProof/>
                <w:szCs w:val="18"/>
              </w:rPr>
            </w:pPr>
            <w:del w:id="1503" w:author="Correction of Voting List" w:date="2018-12-20T14:33:00Z">
              <w:r w:rsidRPr="0088238D" w:rsidDel="00E14414">
                <w:rPr>
                  <w:noProof/>
                  <w:szCs w:val="18"/>
                </w:rPr>
                <w:delText>US</w:delText>
              </w:r>
            </w:del>
          </w:p>
        </w:tc>
      </w:tr>
      <w:tr w:rsidR="0088238D" w:rsidDel="00E14414" w:rsidTr="00135C21">
        <w:trPr>
          <w:cantSplit/>
          <w:del w:id="150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05" w:author="Correction of Voting List" w:date="2018-12-20T14:33:00Z"/>
                <w:noProof/>
                <w:szCs w:val="18"/>
              </w:rPr>
            </w:pPr>
            <w:del w:id="1506" w:author="Correction of Voting List" w:date="2018-12-20T14:33:00Z">
              <w:r w:rsidRPr="0088238D" w:rsidDel="00E14414">
                <w:rPr>
                  <w:noProof/>
                  <w:szCs w:val="18"/>
                </w:rPr>
                <w:delText>Spirent Communications</w:delText>
              </w:r>
            </w:del>
          </w:p>
        </w:tc>
        <w:tc>
          <w:tcPr>
            <w:tcW w:w="2268" w:type="dxa"/>
          </w:tcPr>
          <w:p w:rsidR="0088238D" w:rsidRPr="0088238D" w:rsidDel="00E14414" w:rsidRDefault="0088238D" w:rsidP="0088238D">
            <w:pPr>
              <w:pStyle w:val="TAL"/>
              <w:tabs>
                <w:tab w:val="clear" w:pos="284"/>
                <w:tab w:val="clear" w:pos="567"/>
              </w:tabs>
              <w:rPr>
                <w:del w:id="1507" w:author="Correction of Voting List" w:date="2018-12-20T14:33:00Z"/>
                <w:noProof/>
                <w:szCs w:val="18"/>
              </w:rPr>
            </w:pPr>
            <w:del w:id="150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09" w:author="Correction of Voting List" w:date="2018-12-20T14:33:00Z"/>
                <w:noProof/>
                <w:szCs w:val="18"/>
              </w:rPr>
            </w:pPr>
            <w:del w:id="1510" w:author="Correction of Voting List" w:date="2018-12-20T14:33:00Z">
              <w:r w:rsidRPr="0088238D" w:rsidDel="00E14414">
                <w:rPr>
                  <w:noProof/>
                  <w:szCs w:val="18"/>
                </w:rPr>
                <w:delText>US</w:delText>
              </w:r>
            </w:del>
          </w:p>
        </w:tc>
      </w:tr>
      <w:tr w:rsidR="0088238D" w:rsidDel="00E14414" w:rsidTr="00135C21">
        <w:trPr>
          <w:cantSplit/>
          <w:del w:id="151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12" w:author="Correction of Voting List" w:date="2018-12-20T14:33:00Z"/>
                <w:noProof/>
                <w:szCs w:val="18"/>
              </w:rPr>
            </w:pPr>
            <w:del w:id="1513" w:author="Correction of Voting List" w:date="2018-12-20T14:33:00Z">
              <w:r w:rsidRPr="0088238D" w:rsidDel="00E14414">
                <w:rPr>
                  <w:noProof/>
                  <w:szCs w:val="18"/>
                </w:rPr>
                <w:delText>SPRINT Corporation</w:delText>
              </w:r>
            </w:del>
          </w:p>
        </w:tc>
        <w:tc>
          <w:tcPr>
            <w:tcW w:w="2268" w:type="dxa"/>
          </w:tcPr>
          <w:p w:rsidR="0088238D" w:rsidRPr="0088238D" w:rsidDel="00E14414" w:rsidRDefault="0088238D" w:rsidP="0088238D">
            <w:pPr>
              <w:pStyle w:val="TAL"/>
              <w:tabs>
                <w:tab w:val="clear" w:pos="284"/>
                <w:tab w:val="clear" w:pos="567"/>
              </w:tabs>
              <w:rPr>
                <w:del w:id="1514" w:author="Correction of Voting List" w:date="2018-12-20T14:33:00Z"/>
                <w:noProof/>
                <w:szCs w:val="18"/>
              </w:rPr>
            </w:pPr>
            <w:del w:id="151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16" w:author="Correction of Voting List" w:date="2018-12-20T14:33:00Z"/>
                <w:noProof/>
                <w:szCs w:val="18"/>
              </w:rPr>
            </w:pPr>
            <w:del w:id="1517" w:author="Correction of Voting List" w:date="2018-12-20T14:33:00Z">
              <w:r w:rsidRPr="0088238D" w:rsidDel="00E14414">
                <w:rPr>
                  <w:noProof/>
                  <w:szCs w:val="18"/>
                </w:rPr>
                <w:delText>US</w:delText>
              </w:r>
            </w:del>
          </w:p>
        </w:tc>
      </w:tr>
      <w:tr w:rsidR="0088238D" w:rsidDel="00E14414" w:rsidTr="00135C21">
        <w:trPr>
          <w:cantSplit/>
          <w:del w:id="151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19" w:author="Correction of Voting List" w:date="2018-12-20T14:33:00Z"/>
                <w:noProof/>
                <w:szCs w:val="18"/>
              </w:rPr>
            </w:pPr>
            <w:del w:id="1520" w:author="Correction of Voting List" w:date="2018-12-20T14:33:00Z">
              <w:r w:rsidRPr="0088238D" w:rsidDel="00E14414">
                <w:rPr>
                  <w:noProof/>
                  <w:szCs w:val="18"/>
                </w:rPr>
                <w:delText>Sprint Corporation</w:delText>
              </w:r>
            </w:del>
          </w:p>
        </w:tc>
        <w:tc>
          <w:tcPr>
            <w:tcW w:w="2268" w:type="dxa"/>
          </w:tcPr>
          <w:p w:rsidR="0088238D" w:rsidRPr="0088238D" w:rsidDel="00E14414" w:rsidRDefault="0088238D" w:rsidP="0088238D">
            <w:pPr>
              <w:pStyle w:val="TAL"/>
              <w:tabs>
                <w:tab w:val="clear" w:pos="284"/>
                <w:tab w:val="clear" w:pos="567"/>
              </w:tabs>
              <w:rPr>
                <w:del w:id="1521" w:author="Correction of Voting List" w:date="2018-12-20T14:33:00Z"/>
                <w:noProof/>
                <w:szCs w:val="18"/>
              </w:rPr>
            </w:pPr>
            <w:del w:id="1522"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523" w:author="Correction of Voting List" w:date="2018-12-20T14:33:00Z"/>
                <w:noProof/>
                <w:szCs w:val="18"/>
              </w:rPr>
            </w:pPr>
            <w:del w:id="1524" w:author="Correction of Voting List" w:date="2018-12-20T14:33:00Z">
              <w:r w:rsidRPr="0088238D" w:rsidDel="00E14414">
                <w:rPr>
                  <w:noProof/>
                  <w:szCs w:val="18"/>
                </w:rPr>
                <w:delText>US</w:delText>
              </w:r>
            </w:del>
          </w:p>
        </w:tc>
      </w:tr>
      <w:tr w:rsidR="0088238D" w:rsidDel="00E14414" w:rsidTr="00135C21">
        <w:trPr>
          <w:cantSplit/>
          <w:del w:id="152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26" w:author="Correction of Voting List" w:date="2018-12-20T14:33:00Z"/>
                <w:noProof/>
                <w:szCs w:val="18"/>
              </w:rPr>
            </w:pPr>
            <w:del w:id="1527" w:author="Correction of Voting List" w:date="2018-12-20T14:33:00Z">
              <w:r w:rsidRPr="0088238D" w:rsidDel="00E14414">
                <w:rPr>
                  <w:noProof/>
                  <w:szCs w:val="18"/>
                </w:rPr>
                <w:delText>Sumitomo Elec. Industries, Ltd</w:delText>
              </w:r>
            </w:del>
          </w:p>
        </w:tc>
        <w:tc>
          <w:tcPr>
            <w:tcW w:w="2268" w:type="dxa"/>
          </w:tcPr>
          <w:p w:rsidR="0088238D" w:rsidRPr="0088238D" w:rsidDel="00E14414" w:rsidRDefault="0088238D" w:rsidP="0088238D">
            <w:pPr>
              <w:pStyle w:val="TAL"/>
              <w:tabs>
                <w:tab w:val="clear" w:pos="284"/>
                <w:tab w:val="clear" w:pos="567"/>
              </w:tabs>
              <w:rPr>
                <w:del w:id="1528" w:author="Correction of Voting List" w:date="2018-12-20T14:33:00Z"/>
                <w:noProof/>
                <w:szCs w:val="18"/>
              </w:rPr>
            </w:pPr>
            <w:del w:id="1529" w:author="Correction of Voting List" w:date="2018-12-20T14:33:00Z">
              <w:r w:rsidRPr="0088238D" w:rsidDel="00E14414">
                <w:rPr>
                  <w:noProof/>
                  <w:szCs w:val="18"/>
                </w:rPr>
                <w:delText>ARIB</w:delText>
              </w:r>
            </w:del>
          </w:p>
        </w:tc>
        <w:tc>
          <w:tcPr>
            <w:tcW w:w="1092" w:type="dxa"/>
          </w:tcPr>
          <w:p w:rsidR="0088238D" w:rsidRPr="0088238D" w:rsidDel="00E14414" w:rsidRDefault="0088238D" w:rsidP="0088238D">
            <w:pPr>
              <w:pStyle w:val="TAL"/>
              <w:tabs>
                <w:tab w:val="clear" w:pos="284"/>
                <w:tab w:val="clear" w:pos="567"/>
              </w:tabs>
              <w:rPr>
                <w:del w:id="1530" w:author="Correction of Voting List" w:date="2018-12-20T14:33:00Z"/>
                <w:noProof/>
                <w:szCs w:val="18"/>
              </w:rPr>
            </w:pPr>
            <w:del w:id="1531" w:author="Correction of Voting List" w:date="2018-12-20T14:33:00Z">
              <w:r w:rsidRPr="0088238D" w:rsidDel="00E14414">
                <w:rPr>
                  <w:noProof/>
                  <w:szCs w:val="18"/>
                </w:rPr>
                <w:delText>JP</w:delText>
              </w:r>
            </w:del>
          </w:p>
        </w:tc>
      </w:tr>
      <w:tr w:rsidR="0088238D" w:rsidDel="00E14414" w:rsidTr="00135C21">
        <w:trPr>
          <w:cantSplit/>
          <w:del w:id="153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33" w:author="Correction of Voting List" w:date="2018-12-20T14:33:00Z"/>
                <w:noProof/>
                <w:szCs w:val="18"/>
              </w:rPr>
            </w:pPr>
            <w:del w:id="1534" w:author="Correction of Voting List" w:date="2018-12-20T14:33:00Z">
              <w:r w:rsidRPr="0088238D" w:rsidDel="00E14414">
                <w:rPr>
                  <w:noProof/>
                  <w:szCs w:val="18"/>
                </w:rPr>
                <w:delText>Suomen virveverkko Oy</w:delText>
              </w:r>
            </w:del>
          </w:p>
        </w:tc>
        <w:tc>
          <w:tcPr>
            <w:tcW w:w="2268" w:type="dxa"/>
          </w:tcPr>
          <w:p w:rsidR="0088238D" w:rsidRPr="0088238D" w:rsidDel="00E14414" w:rsidRDefault="0088238D" w:rsidP="0088238D">
            <w:pPr>
              <w:pStyle w:val="TAL"/>
              <w:tabs>
                <w:tab w:val="clear" w:pos="284"/>
                <w:tab w:val="clear" w:pos="567"/>
              </w:tabs>
              <w:rPr>
                <w:del w:id="1535" w:author="Correction of Voting List" w:date="2018-12-20T14:33:00Z"/>
                <w:noProof/>
                <w:szCs w:val="18"/>
              </w:rPr>
            </w:pPr>
            <w:del w:id="153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37" w:author="Correction of Voting List" w:date="2018-12-20T14:33:00Z"/>
                <w:noProof/>
                <w:szCs w:val="18"/>
              </w:rPr>
            </w:pPr>
            <w:del w:id="1538" w:author="Correction of Voting List" w:date="2018-12-20T14:33:00Z">
              <w:r w:rsidRPr="0088238D" w:rsidDel="00E14414">
                <w:rPr>
                  <w:noProof/>
                  <w:szCs w:val="18"/>
                </w:rPr>
                <w:delText>FI</w:delText>
              </w:r>
            </w:del>
          </w:p>
        </w:tc>
      </w:tr>
      <w:tr w:rsidR="0088238D" w:rsidDel="00E14414" w:rsidTr="00135C21">
        <w:trPr>
          <w:cantSplit/>
          <w:del w:id="153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40" w:author="Correction of Voting List" w:date="2018-12-20T14:33:00Z"/>
                <w:noProof/>
                <w:szCs w:val="18"/>
              </w:rPr>
            </w:pPr>
            <w:del w:id="1541" w:author="Correction of Voting List" w:date="2018-12-20T14:33:00Z">
              <w:r w:rsidRPr="0088238D" w:rsidDel="00E14414">
                <w:rPr>
                  <w:noProof/>
                  <w:szCs w:val="18"/>
                </w:rPr>
                <w:delText>SWISSCOM</w:delText>
              </w:r>
            </w:del>
          </w:p>
        </w:tc>
        <w:tc>
          <w:tcPr>
            <w:tcW w:w="2268" w:type="dxa"/>
          </w:tcPr>
          <w:p w:rsidR="0088238D" w:rsidRPr="0088238D" w:rsidDel="00E14414" w:rsidRDefault="0088238D" w:rsidP="0088238D">
            <w:pPr>
              <w:pStyle w:val="TAL"/>
              <w:tabs>
                <w:tab w:val="clear" w:pos="284"/>
                <w:tab w:val="clear" w:pos="567"/>
              </w:tabs>
              <w:rPr>
                <w:del w:id="1542" w:author="Correction of Voting List" w:date="2018-12-20T14:33:00Z"/>
                <w:noProof/>
                <w:szCs w:val="18"/>
              </w:rPr>
            </w:pPr>
            <w:del w:id="154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44" w:author="Correction of Voting List" w:date="2018-12-20T14:33:00Z"/>
                <w:noProof/>
                <w:szCs w:val="18"/>
              </w:rPr>
            </w:pPr>
            <w:del w:id="1545" w:author="Correction of Voting List" w:date="2018-12-20T14:33:00Z">
              <w:r w:rsidRPr="0088238D" w:rsidDel="00E14414">
                <w:rPr>
                  <w:noProof/>
                  <w:szCs w:val="18"/>
                </w:rPr>
                <w:delText>CH</w:delText>
              </w:r>
            </w:del>
          </w:p>
        </w:tc>
      </w:tr>
      <w:tr w:rsidR="0088238D" w:rsidDel="00E14414" w:rsidTr="00135C21">
        <w:trPr>
          <w:cantSplit/>
          <w:del w:id="154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47" w:author="Correction of Voting List" w:date="2018-12-20T14:33:00Z"/>
                <w:noProof/>
                <w:szCs w:val="18"/>
              </w:rPr>
            </w:pPr>
            <w:del w:id="1548" w:author="Correction of Voting List" w:date="2018-12-20T14:33:00Z">
              <w:r w:rsidRPr="0088238D" w:rsidDel="00E14414">
                <w:rPr>
                  <w:noProof/>
                  <w:szCs w:val="18"/>
                </w:rPr>
                <w:delText>SyncTechno Inc.</w:delText>
              </w:r>
            </w:del>
          </w:p>
        </w:tc>
        <w:tc>
          <w:tcPr>
            <w:tcW w:w="2268" w:type="dxa"/>
          </w:tcPr>
          <w:p w:rsidR="0088238D" w:rsidRPr="0088238D" w:rsidDel="00E14414" w:rsidRDefault="0088238D" w:rsidP="0088238D">
            <w:pPr>
              <w:pStyle w:val="TAL"/>
              <w:tabs>
                <w:tab w:val="clear" w:pos="284"/>
                <w:tab w:val="clear" w:pos="567"/>
              </w:tabs>
              <w:rPr>
                <w:del w:id="1549" w:author="Correction of Voting List" w:date="2018-12-20T14:33:00Z"/>
                <w:noProof/>
                <w:szCs w:val="18"/>
              </w:rPr>
            </w:pPr>
            <w:del w:id="155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51" w:author="Correction of Voting List" w:date="2018-12-20T14:33:00Z"/>
                <w:noProof/>
                <w:szCs w:val="18"/>
              </w:rPr>
            </w:pPr>
            <w:del w:id="1552" w:author="Correction of Voting List" w:date="2018-12-20T14:33:00Z">
              <w:r w:rsidRPr="0088238D" w:rsidDel="00E14414">
                <w:rPr>
                  <w:noProof/>
                  <w:szCs w:val="18"/>
                </w:rPr>
                <w:delText>KR</w:delText>
              </w:r>
            </w:del>
          </w:p>
        </w:tc>
      </w:tr>
      <w:tr w:rsidR="0088238D" w:rsidDel="00E14414" w:rsidTr="00135C21">
        <w:trPr>
          <w:cantSplit/>
          <w:del w:id="155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54" w:author="Correction of Voting List" w:date="2018-12-20T14:33:00Z"/>
                <w:noProof/>
                <w:szCs w:val="18"/>
              </w:rPr>
            </w:pPr>
            <w:del w:id="1555" w:author="Correction of Voting List" w:date="2018-12-20T14:33:00Z">
              <w:r w:rsidRPr="0088238D" w:rsidDel="00E14414">
                <w:rPr>
                  <w:noProof/>
                  <w:szCs w:val="18"/>
                </w:rPr>
                <w:delText>TD Tech Ltd</w:delText>
              </w:r>
            </w:del>
          </w:p>
        </w:tc>
        <w:tc>
          <w:tcPr>
            <w:tcW w:w="2268" w:type="dxa"/>
          </w:tcPr>
          <w:p w:rsidR="0088238D" w:rsidRPr="0088238D" w:rsidDel="00E14414" w:rsidRDefault="0088238D" w:rsidP="0088238D">
            <w:pPr>
              <w:pStyle w:val="TAL"/>
              <w:tabs>
                <w:tab w:val="clear" w:pos="284"/>
                <w:tab w:val="clear" w:pos="567"/>
              </w:tabs>
              <w:rPr>
                <w:del w:id="1556" w:author="Correction of Voting List" w:date="2018-12-20T14:33:00Z"/>
                <w:noProof/>
                <w:szCs w:val="18"/>
              </w:rPr>
            </w:pPr>
            <w:del w:id="1557"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1558" w:author="Correction of Voting List" w:date="2018-12-20T14:33:00Z"/>
                <w:noProof/>
                <w:szCs w:val="18"/>
              </w:rPr>
            </w:pPr>
            <w:del w:id="1559" w:author="Correction of Voting List" w:date="2018-12-20T14:33:00Z">
              <w:r w:rsidRPr="0088238D" w:rsidDel="00E14414">
                <w:rPr>
                  <w:noProof/>
                  <w:szCs w:val="18"/>
                </w:rPr>
                <w:delText>CN</w:delText>
              </w:r>
            </w:del>
          </w:p>
        </w:tc>
      </w:tr>
      <w:tr w:rsidR="0088238D" w:rsidDel="00E14414" w:rsidTr="00135C21">
        <w:trPr>
          <w:cantSplit/>
          <w:del w:id="156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61" w:author="Correction of Voting List" w:date="2018-12-20T14:33:00Z"/>
                <w:noProof/>
                <w:szCs w:val="18"/>
              </w:rPr>
            </w:pPr>
            <w:del w:id="1562" w:author="Correction of Voting List" w:date="2018-12-20T14:33:00Z">
              <w:r w:rsidRPr="0088238D" w:rsidDel="00E14414">
                <w:rPr>
                  <w:noProof/>
                  <w:szCs w:val="18"/>
                </w:rPr>
                <w:delText>TELECOM ITALIA S.p.A.</w:delText>
              </w:r>
            </w:del>
          </w:p>
        </w:tc>
        <w:tc>
          <w:tcPr>
            <w:tcW w:w="2268" w:type="dxa"/>
          </w:tcPr>
          <w:p w:rsidR="0088238D" w:rsidRPr="0088238D" w:rsidDel="00E14414" w:rsidRDefault="0088238D" w:rsidP="0088238D">
            <w:pPr>
              <w:pStyle w:val="TAL"/>
              <w:tabs>
                <w:tab w:val="clear" w:pos="284"/>
                <w:tab w:val="clear" w:pos="567"/>
              </w:tabs>
              <w:rPr>
                <w:del w:id="1563" w:author="Correction of Voting List" w:date="2018-12-20T14:33:00Z"/>
                <w:noProof/>
                <w:szCs w:val="18"/>
              </w:rPr>
            </w:pPr>
            <w:del w:id="156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65" w:author="Correction of Voting List" w:date="2018-12-20T14:33:00Z"/>
                <w:noProof/>
                <w:szCs w:val="18"/>
              </w:rPr>
            </w:pPr>
            <w:del w:id="1566" w:author="Correction of Voting List" w:date="2018-12-20T14:33:00Z">
              <w:r w:rsidRPr="0088238D" w:rsidDel="00E14414">
                <w:rPr>
                  <w:noProof/>
                  <w:szCs w:val="18"/>
                </w:rPr>
                <w:delText>IT</w:delText>
              </w:r>
            </w:del>
          </w:p>
        </w:tc>
      </w:tr>
      <w:tr w:rsidR="0088238D" w:rsidDel="00E14414" w:rsidTr="00135C21">
        <w:trPr>
          <w:cantSplit/>
          <w:del w:id="156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68" w:author="Correction of Voting List" w:date="2018-12-20T14:33:00Z"/>
                <w:noProof/>
                <w:szCs w:val="18"/>
              </w:rPr>
            </w:pPr>
            <w:del w:id="1569" w:author="Correction of Voting List" w:date="2018-12-20T14:33:00Z">
              <w:r w:rsidRPr="0088238D" w:rsidDel="00E14414">
                <w:rPr>
                  <w:noProof/>
                  <w:szCs w:val="18"/>
                </w:rPr>
                <w:delText>Telekom Deutschland GmbH</w:delText>
              </w:r>
            </w:del>
          </w:p>
        </w:tc>
        <w:tc>
          <w:tcPr>
            <w:tcW w:w="2268" w:type="dxa"/>
          </w:tcPr>
          <w:p w:rsidR="0088238D" w:rsidRPr="0088238D" w:rsidDel="00E14414" w:rsidRDefault="0088238D" w:rsidP="0088238D">
            <w:pPr>
              <w:pStyle w:val="TAL"/>
              <w:tabs>
                <w:tab w:val="clear" w:pos="284"/>
                <w:tab w:val="clear" w:pos="567"/>
              </w:tabs>
              <w:rPr>
                <w:del w:id="1570" w:author="Correction of Voting List" w:date="2018-12-20T14:33:00Z"/>
                <w:noProof/>
                <w:szCs w:val="18"/>
              </w:rPr>
            </w:pPr>
            <w:del w:id="157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72" w:author="Correction of Voting List" w:date="2018-12-20T14:33:00Z"/>
                <w:noProof/>
                <w:szCs w:val="18"/>
              </w:rPr>
            </w:pPr>
            <w:del w:id="1573" w:author="Correction of Voting List" w:date="2018-12-20T14:33:00Z">
              <w:r w:rsidRPr="0088238D" w:rsidDel="00E14414">
                <w:rPr>
                  <w:noProof/>
                  <w:szCs w:val="18"/>
                </w:rPr>
                <w:delText>DE</w:delText>
              </w:r>
            </w:del>
          </w:p>
        </w:tc>
      </w:tr>
      <w:tr w:rsidR="0088238D" w:rsidDel="00E14414" w:rsidTr="00135C21">
        <w:trPr>
          <w:cantSplit/>
          <w:del w:id="157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75" w:author="Correction of Voting List" w:date="2018-12-20T14:33:00Z"/>
                <w:noProof/>
                <w:szCs w:val="18"/>
              </w:rPr>
            </w:pPr>
            <w:del w:id="1576" w:author="Correction of Voting List" w:date="2018-12-20T14:33:00Z">
              <w:r w:rsidRPr="0088238D" w:rsidDel="00E14414">
                <w:rPr>
                  <w:noProof/>
                  <w:szCs w:val="18"/>
                </w:rPr>
                <w:delText>TELENOR ASA</w:delText>
              </w:r>
            </w:del>
          </w:p>
        </w:tc>
        <w:tc>
          <w:tcPr>
            <w:tcW w:w="2268" w:type="dxa"/>
          </w:tcPr>
          <w:p w:rsidR="0088238D" w:rsidRPr="0088238D" w:rsidDel="00E14414" w:rsidRDefault="0088238D" w:rsidP="0088238D">
            <w:pPr>
              <w:pStyle w:val="TAL"/>
              <w:tabs>
                <w:tab w:val="clear" w:pos="284"/>
                <w:tab w:val="clear" w:pos="567"/>
              </w:tabs>
              <w:rPr>
                <w:del w:id="1577" w:author="Correction of Voting List" w:date="2018-12-20T14:33:00Z"/>
                <w:noProof/>
                <w:szCs w:val="18"/>
              </w:rPr>
            </w:pPr>
            <w:del w:id="157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79" w:author="Correction of Voting List" w:date="2018-12-20T14:33:00Z"/>
                <w:noProof/>
                <w:szCs w:val="18"/>
              </w:rPr>
            </w:pPr>
            <w:del w:id="1580" w:author="Correction of Voting List" w:date="2018-12-20T14:33:00Z">
              <w:r w:rsidRPr="0088238D" w:rsidDel="00E14414">
                <w:rPr>
                  <w:noProof/>
                  <w:szCs w:val="18"/>
                </w:rPr>
                <w:delText>NO</w:delText>
              </w:r>
            </w:del>
          </w:p>
        </w:tc>
      </w:tr>
      <w:tr w:rsidR="0088238D" w:rsidDel="00E14414" w:rsidTr="00135C21">
        <w:trPr>
          <w:cantSplit/>
          <w:del w:id="158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82" w:author="Correction of Voting List" w:date="2018-12-20T14:33:00Z"/>
                <w:noProof/>
                <w:szCs w:val="18"/>
              </w:rPr>
            </w:pPr>
            <w:del w:id="1583" w:author="Correction of Voting List" w:date="2018-12-20T14:33:00Z">
              <w:r w:rsidRPr="0088238D" w:rsidDel="00E14414">
                <w:rPr>
                  <w:noProof/>
                  <w:szCs w:val="18"/>
                </w:rPr>
                <w:delText>Telia Company AB</w:delText>
              </w:r>
            </w:del>
          </w:p>
        </w:tc>
        <w:tc>
          <w:tcPr>
            <w:tcW w:w="2268" w:type="dxa"/>
          </w:tcPr>
          <w:p w:rsidR="0088238D" w:rsidRPr="0088238D" w:rsidDel="00E14414" w:rsidRDefault="0088238D" w:rsidP="0088238D">
            <w:pPr>
              <w:pStyle w:val="TAL"/>
              <w:tabs>
                <w:tab w:val="clear" w:pos="284"/>
                <w:tab w:val="clear" w:pos="567"/>
              </w:tabs>
              <w:rPr>
                <w:del w:id="1584" w:author="Correction of Voting List" w:date="2018-12-20T14:33:00Z"/>
                <w:noProof/>
                <w:szCs w:val="18"/>
              </w:rPr>
            </w:pPr>
            <w:del w:id="158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86" w:author="Correction of Voting List" w:date="2018-12-20T14:33:00Z"/>
                <w:noProof/>
                <w:szCs w:val="18"/>
              </w:rPr>
            </w:pPr>
            <w:del w:id="1587" w:author="Correction of Voting List" w:date="2018-12-20T14:33:00Z">
              <w:r w:rsidRPr="0088238D" w:rsidDel="00E14414">
                <w:rPr>
                  <w:noProof/>
                  <w:szCs w:val="18"/>
                </w:rPr>
                <w:delText>SE</w:delText>
              </w:r>
            </w:del>
          </w:p>
        </w:tc>
      </w:tr>
      <w:tr w:rsidR="0088238D" w:rsidDel="00E14414" w:rsidTr="00135C21">
        <w:trPr>
          <w:cantSplit/>
          <w:del w:id="158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89" w:author="Correction of Voting List" w:date="2018-12-20T14:33:00Z"/>
                <w:noProof/>
                <w:szCs w:val="18"/>
              </w:rPr>
            </w:pPr>
            <w:del w:id="1590" w:author="Correction of Voting List" w:date="2018-12-20T14:33:00Z">
              <w:r w:rsidRPr="0088238D" w:rsidDel="00E14414">
                <w:rPr>
                  <w:noProof/>
                  <w:szCs w:val="18"/>
                </w:rPr>
                <w:delText>Telstra Corporation Limited</w:delText>
              </w:r>
            </w:del>
          </w:p>
        </w:tc>
        <w:tc>
          <w:tcPr>
            <w:tcW w:w="2268" w:type="dxa"/>
          </w:tcPr>
          <w:p w:rsidR="0088238D" w:rsidRPr="0088238D" w:rsidDel="00E14414" w:rsidRDefault="0088238D" w:rsidP="0088238D">
            <w:pPr>
              <w:pStyle w:val="TAL"/>
              <w:tabs>
                <w:tab w:val="clear" w:pos="284"/>
                <w:tab w:val="clear" w:pos="567"/>
              </w:tabs>
              <w:rPr>
                <w:del w:id="1591" w:author="Correction of Voting List" w:date="2018-12-20T14:33:00Z"/>
                <w:noProof/>
                <w:szCs w:val="18"/>
              </w:rPr>
            </w:pPr>
            <w:del w:id="159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593" w:author="Correction of Voting List" w:date="2018-12-20T14:33:00Z"/>
                <w:noProof/>
                <w:szCs w:val="18"/>
              </w:rPr>
            </w:pPr>
            <w:del w:id="1594" w:author="Correction of Voting List" w:date="2018-12-20T14:33:00Z">
              <w:r w:rsidRPr="0088238D" w:rsidDel="00E14414">
                <w:rPr>
                  <w:noProof/>
                  <w:szCs w:val="18"/>
                </w:rPr>
                <w:delText>AU</w:delText>
              </w:r>
            </w:del>
          </w:p>
        </w:tc>
      </w:tr>
      <w:tr w:rsidR="0088238D" w:rsidDel="00E14414" w:rsidTr="00135C21">
        <w:trPr>
          <w:cantSplit/>
          <w:del w:id="159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596" w:author="Correction of Voting List" w:date="2018-12-20T14:33:00Z"/>
                <w:noProof/>
                <w:szCs w:val="18"/>
              </w:rPr>
            </w:pPr>
            <w:del w:id="1597" w:author="Correction of Voting List" w:date="2018-12-20T14:33:00Z">
              <w:r w:rsidRPr="0088238D" w:rsidDel="00E14414">
                <w:rPr>
                  <w:noProof/>
                  <w:szCs w:val="18"/>
                </w:rPr>
                <w:delText>TELUS</w:delText>
              </w:r>
            </w:del>
          </w:p>
        </w:tc>
        <w:tc>
          <w:tcPr>
            <w:tcW w:w="2268" w:type="dxa"/>
          </w:tcPr>
          <w:p w:rsidR="0088238D" w:rsidRPr="0088238D" w:rsidDel="00E14414" w:rsidRDefault="0088238D" w:rsidP="0088238D">
            <w:pPr>
              <w:pStyle w:val="TAL"/>
              <w:tabs>
                <w:tab w:val="clear" w:pos="284"/>
                <w:tab w:val="clear" w:pos="567"/>
              </w:tabs>
              <w:rPr>
                <w:del w:id="1598" w:author="Correction of Voting List" w:date="2018-12-20T14:33:00Z"/>
                <w:noProof/>
                <w:szCs w:val="18"/>
              </w:rPr>
            </w:pPr>
            <w:del w:id="1599"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600" w:author="Correction of Voting List" w:date="2018-12-20T14:33:00Z"/>
                <w:noProof/>
                <w:szCs w:val="18"/>
              </w:rPr>
            </w:pPr>
            <w:del w:id="1601" w:author="Correction of Voting List" w:date="2018-12-20T14:33:00Z">
              <w:r w:rsidRPr="0088238D" w:rsidDel="00E14414">
                <w:rPr>
                  <w:noProof/>
                  <w:szCs w:val="18"/>
                </w:rPr>
                <w:delText>CA</w:delText>
              </w:r>
            </w:del>
          </w:p>
        </w:tc>
      </w:tr>
      <w:tr w:rsidR="0088238D" w:rsidDel="00E14414" w:rsidTr="00135C21">
        <w:trPr>
          <w:cantSplit/>
          <w:del w:id="160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03" w:author="Correction of Voting List" w:date="2018-12-20T14:33:00Z"/>
                <w:noProof/>
                <w:szCs w:val="18"/>
              </w:rPr>
            </w:pPr>
            <w:del w:id="1604" w:author="Correction of Voting List" w:date="2018-12-20T14:33:00Z">
              <w:r w:rsidRPr="0088238D" w:rsidDel="00E14414">
                <w:rPr>
                  <w:noProof/>
                  <w:szCs w:val="18"/>
                </w:rPr>
                <w:delText>THALES</w:delText>
              </w:r>
            </w:del>
          </w:p>
        </w:tc>
        <w:tc>
          <w:tcPr>
            <w:tcW w:w="2268" w:type="dxa"/>
          </w:tcPr>
          <w:p w:rsidR="0088238D" w:rsidRPr="0088238D" w:rsidDel="00E14414" w:rsidRDefault="0088238D" w:rsidP="0088238D">
            <w:pPr>
              <w:pStyle w:val="TAL"/>
              <w:tabs>
                <w:tab w:val="clear" w:pos="284"/>
                <w:tab w:val="clear" w:pos="567"/>
              </w:tabs>
              <w:rPr>
                <w:del w:id="1605" w:author="Correction of Voting List" w:date="2018-12-20T14:33:00Z"/>
                <w:noProof/>
                <w:szCs w:val="18"/>
              </w:rPr>
            </w:pPr>
            <w:del w:id="160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07" w:author="Correction of Voting List" w:date="2018-12-20T14:33:00Z"/>
                <w:noProof/>
                <w:szCs w:val="18"/>
              </w:rPr>
            </w:pPr>
            <w:del w:id="1608" w:author="Correction of Voting List" w:date="2018-12-20T14:33:00Z">
              <w:r w:rsidRPr="0088238D" w:rsidDel="00E14414">
                <w:rPr>
                  <w:noProof/>
                  <w:szCs w:val="18"/>
                </w:rPr>
                <w:delText>FR</w:delText>
              </w:r>
            </w:del>
          </w:p>
        </w:tc>
      </w:tr>
      <w:tr w:rsidR="0088238D" w:rsidDel="00E14414" w:rsidTr="00135C21">
        <w:trPr>
          <w:cantSplit/>
          <w:del w:id="160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10" w:author="Correction of Voting List" w:date="2018-12-20T14:33:00Z"/>
                <w:noProof/>
                <w:szCs w:val="18"/>
              </w:rPr>
            </w:pPr>
            <w:del w:id="1611" w:author="Correction of Voting List" w:date="2018-12-20T14:33:00Z">
              <w:r w:rsidRPr="0088238D" w:rsidDel="00E14414">
                <w:rPr>
                  <w:noProof/>
                  <w:szCs w:val="18"/>
                </w:rPr>
                <w:delText>T-Mobile Austria GmbH</w:delText>
              </w:r>
            </w:del>
          </w:p>
        </w:tc>
        <w:tc>
          <w:tcPr>
            <w:tcW w:w="2268" w:type="dxa"/>
          </w:tcPr>
          <w:p w:rsidR="0088238D" w:rsidRPr="0088238D" w:rsidDel="00E14414" w:rsidRDefault="0088238D" w:rsidP="0088238D">
            <w:pPr>
              <w:pStyle w:val="TAL"/>
              <w:tabs>
                <w:tab w:val="clear" w:pos="284"/>
                <w:tab w:val="clear" w:pos="567"/>
              </w:tabs>
              <w:rPr>
                <w:del w:id="1612" w:author="Correction of Voting List" w:date="2018-12-20T14:33:00Z"/>
                <w:noProof/>
                <w:szCs w:val="18"/>
              </w:rPr>
            </w:pPr>
            <w:del w:id="161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14" w:author="Correction of Voting List" w:date="2018-12-20T14:33:00Z"/>
                <w:noProof/>
                <w:szCs w:val="18"/>
              </w:rPr>
            </w:pPr>
            <w:del w:id="1615" w:author="Correction of Voting List" w:date="2018-12-20T14:33:00Z">
              <w:r w:rsidRPr="0088238D" w:rsidDel="00E14414">
                <w:rPr>
                  <w:noProof/>
                  <w:szCs w:val="18"/>
                </w:rPr>
                <w:delText>AT</w:delText>
              </w:r>
            </w:del>
          </w:p>
        </w:tc>
      </w:tr>
      <w:tr w:rsidR="0088238D" w:rsidDel="00E14414" w:rsidTr="00135C21">
        <w:trPr>
          <w:cantSplit/>
          <w:del w:id="161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17" w:author="Correction of Voting List" w:date="2018-12-20T14:33:00Z"/>
                <w:noProof/>
                <w:szCs w:val="18"/>
              </w:rPr>
            </w:pPr>
            <w:del w:id="1618" w:author="Correction of Voting List" w:date="2018-12-20T14:33:00Z">
              <w:r w:rsidRPr="0088238D" w:rsidDel="00E14414">
                <w:rPr>
                  <w:noProof/>
                  <w:szCs w:val="18"/>
                </w:rPr>
                <w:delText>T-Mobile Polska S.A.</w:delText>
              </w:r>
            </w:del>
          </w:p>
        </w:tc>
        <w:tc>
          <w:tcPr>
            <w:tcW w:w="2268" w:type="dxa"/>
          </w:tcPr>
          <w:p w:rsidR="0088238D" w:rsidRPr="0088238D" w:rsidDel="00E14414" w:rsidRDefault="0088238D" w:rsidP="0088238D">
            <w:pPr>
              <w:pStyle w:val="TAL"/>
              <w:tabs>
                <w:tab w:val="clear" w:pos="284"/>
                <w:tab w:val="clear" w:pos="567"/>
              </w:tabs>
              <w:rPr>
                <w:del w:id="1619" w:author="Correction of Voting List" w:date="2018-12-20T14:33:00Z"/>
                <w:noProof/>
                <w:szCs w:val="18"/>
              </w:rPr>
            </w:pPr>
            <w:del w:id="162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21" w:author="Correction of Voting List" w:date="2018-12-20T14:33:00Z"/>
                <w:noProof/>
                <w:szCs w:val="18"/>
              </w:rPr>
            </w:pPr>
            <w:del w:id="1622" w:author="Correction of Voting List" w:date="2018-12-20T14:33:00Z">
              <w:r w:rsidRPr="0088238D" w:rsidDel="00E14414">
                <w:rPr>
                  <w:noProof/>
                  <w:szCs w:val="18"/>
                </w:rPr>
                <w:delText>PL</w:delText>
              </w:r>
            </w:del>
          </w:p>
        </w:tc>
      </w:tr>
      <w:tr w:rsidR="0088238D" w:rsidDel="00E14414" w:rsidTr="00135C21">
        <w:trPr>
          <w:cantSplit/>
          <w:del w:id="162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24" w:author="Correction of Voting List" w:date="2018-12-20T14:33:00Z"/>
                <w:noProof/>
                <w:szCs w:val="18"/>
              </w:rPr>
            </w:pPr>
            <w:del w:id="1625" w:author="Correction of Voting List" w:date="2018-12-20T14:33:00Z">
              <w:r w:rsidRPr="0088238D" w:rsidDel="00E14414">
                <w:rPr>
                  <w:noProof/>
                  <w:szCs w:val="18"/>
                </w:rPr>
                <w:delText>T-Mobile USA Inc.</w:delText>
              </w:r>
            </w:del>
          </w:p>
        </w:tc>
        <w:tc>
          <w:tcPr>
            <w:tcW w:w="2268" w:type="dxa"/>
          </w:tcPr>
          <w:p w:rsidR="0088238D" w:rsidRPr="0088238D" w:rsidDel="00E14414" w:rsidRDefault="0088238D" w:rsidP="0088238D">
            <w:pPr>
              <w:pStyle w:val="TAL"/>
              <w:tabs>
                <w:tab w:val="clear" w:pos="284"/>
                <w:tab w:val="clear" w:pos="567"/>
              </w:tabs>
              <w:rPr>
                <w:del w:id="1626" w:author="Correction of Voting List" w:date="2018-12-20T14:33:00Z"/>
                <w:noProof/>
                <w:szCs w:val="18"/>
              </w:rPr>
            </w:pPr>
            <w:del w:id="1627"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628" w:author="Correction of Voting List" w:date="2018-12-20T14:33:00Z"/>
                <w:noProof/>
                <w:szCs w:val="18"/>
              </w:rPr>
            </w:pPr>
            <w:del w:id="1629" w:author="Correction of Voting List" w:date="2018-12-20T14:33:00Z">
              <w:r w:rsidRPr="0088238D" w:rsidDel="00E14414">
                <w:rPr>
                  <w:noProof/>
                  <w:szCs w:val="18"/>
                </w:rPr>
                <w:delText>US</w:delText>
              </w:r>
            </w:del>
          </w:p>
        </w:tc>
      </w:tr>
      <w:tr w:rsidR="0088238D" w:rsidDel="00E14414" w:rsidTr="00135C21">
        <w:trPr>
          <w:cantSplit/>
          <w:del w:id="163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31" w:author="Correction of Voting List" w:date="2018-12-20T14:33:00Z"/>
                <w:noProof/>
                <w:szCs w:val="18"/>
              </w:rPr>
            </w:pPr>
            <w:del w:id="1632" w:author="Correction of Voting List" w:date="2018-12-20T14:33:00Z">
              <w:r w:rsidRPr="0088238D" w:rsidDel="00E14414">
                <w:rPr>
                  <w:noProof/>
                  <w:szCs w:val="18"/>
                </w:rPr>
                <w:delText>TNO</w:delText>
              </w:r>
            </w:del>
          </w:p>
        </w:tc>
        <w:tc>
          <w:tcPr>
            <w:tcW w:w="2268" w:type="dxa"/>
          </w:tcPr>
          <w:p w:rsidR="0088238D" w:rsidRPr="0088238D" w:rsidDel="00E14414" w:rsidRDefault="0088238D" w:rsidP="0088238D">
            <w:pPr>
              <w:pStyle w:val="TAL"/>
              <w:tabs>
                <w:tab w:val="clear" w:pos="284"/>
                <w:tab w:val="clear" w:pos="567"/>
              </w:tabs>
              <w:rPr>
                <w:del w:id="1633" w:author="Correction of Voting List" w:date="2018-12-20T14:33:00Z"/>
                <w:noProof/>
                <w:szCs w:val="18"/>
              </w:rPr>
            </w:pPr>
            <w:del w:id="163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35" w:author="Correction of Voting List" w:date="2018-12-20T14:33:00Z"/>
                <w:noProof/>
                <w:szCs w:val="18"/>
              </w:rPr>
            </w:pPr>
            <w:del w:id="1636" w:author="Correction of Voting List" w:date="2018-12-20T14:33:00Z">
              <w:r w:rsidRPr="0088238D" w:rsidDel="00E14414">
                <w:rPr>
                  <w:noProof/>
                  <w:szCs w:val="18"/>
                </w:rPr>
                <w:delText>NL</w:delText>
              </w:r>
            </w:del>
          </w:p>
        </w:tc>
      </w:tr>
      <w:tr w:rsidR="0088238D" w:rsidDel="00E14414" w:rsidTr="00135C21">
        <w:trPr>
          <w:cantSplit/>
          <w:del w:id="163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38" w:author="Correction of Voting List" w:date="2018-12-20T14:33:00Z"/>
                <w:noProof/>
                <w:szCs w:val="18"/>
              </w:rPr>
            </w:pPr>
            <w:del w:id="1639" w:author="Correction of Voting List" w:date="2018-12-20T14:33:00Z">
              <w:r w:rsidRPr="0088238D" w:rsidDel="00E14414">
                <w:rPr>
                  <w:noProof/>
                  <w:szCs w:val="18"/>
                </w:rPr>
                <w:delText>TOYOTA Info Technology Center</w:delText>
              </w:r>
            </w:del>
          </w:p>
        </w:tc>
        <w:tc>
          <w:tcPr>
            <w:tcW w:w="2268" w:type="dxa"/>
          </w:tcPr>
          <w:p w:rsidR="0088238D" w:rsidRPr="0088238D" w:rsidDel="00E14414" w:rsidRDefault="0088238D" w:rsidP="0088238D">
            <w:pPr>
              <w:pStyle w:val="TAL"/>
              <w:tabs>
                <w:tab w:val="clear" w:pos="284"/>
                <w:tab w:val="clear" w:pos="567"/>
              </w:tabs>
              <w:rPr>
                <w:del w:id="1640" w:author="Correction of Voting List" w:date="2018-12-20T14:33:00Z"/>
                <w:noProof/>
                <w:szCs w:val="18"/>
              </w:rPr>
            </w:pPr>
            <w:del w:id="164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42" w:author="Correction of Voting List" w:date="2018-12-20T14:33:00Z"/>
                <w:noProof/>
                <w:szCs w:val="18"/>
              </w:rPr>
            </w:pPr>
            <w:del w:id="1643" w:author="Correction of Voting List" w:date="2018-12-20T14:33:00Z">
              <w:r w:rsidRPr="0088238D" w:rsidDel="00E14414">
                <w:rPr>
                  <w:noProof/>
                  <w:szCs w:val="18"/>
                </w:rPr>
                <w:delText>US</w:delText>
              </w:r>
            </w:del>
          </w:p>
        </w:tc>
      </w:tr>
      <w:tr w:rsidR="0088238D" w:rsidDel="00E14414" w:rsidTr="00135C21">
        <w:trPr>
          <w:cantSplit/>
          <w:del w:id="164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45" w:author="Correction of Voting List" w:date="2018-12-20T14:33:00Z"/>
                <w:noProof/>
                <w:szCs w:val="18"/>
              </w:rPr>
            </w:pPr>
            <w:del w:id="1646" w:author="Correction of Voting List" w:date="2018-12-20T14:33:00Z">
              <w:r w:rsidRPr="0088238D" w:rsidDel="00E14414">
                <w:rPr>
                  <w:noProof/>
                  <w:szCs w:val="18"/>
                </w:rPr>
                <w:delText>U.S. Department of Commerce</w:delText>
              </w:r>
            </w:del>
          </w:p>
        </w:tc>
        <w:tc>
          <w:tcPr>
            <w:tcW w:w="2268" w:type="dxa"/>
          </w:tcPr>
          <w:p w:rsidR="0088238D" w:rsidRPr="0088238D" w:rsidDel="00E14414" w:rsidRDefault="0088238D" w:rsidP="0088238D">
            <w:pPr>
              <w:pStyle w:val="TAL"/>
              <w:tabs>
                <w:tab w:val="clear" w:pos="284"/>
                <w:tab w:val="clear" w:pos="567"/>
              </w:tabs>
              <w:rPr>
                <w:del w:id="1647" w:author="Correction of Voting List" w:date="2018-12-20T14:33:00Z"/>
                <w:noProof/>
                <w:szCs w:val="18"/>
              </w:rPr>
            </w:pPr>
            <w:del w:id="1648"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649" w:author="Correction of Voting List" w:date="2018-12-20T14:33:00Z"/>
                <w:noProof/>
                <w:szCs w:val="18"/>
              </w:rPr>
            </w:pPr>
            <w:del w:id="1650" w:author="Correction of Voting List" w:date="2018-12-20T14:33:00Z">
              <w:r w:rsidRPr="0088238D" w:rsidDel="00E14414">
                <w:rPr>
                  <w:noProof/>
                  <w:szCs w:val="18"/>
                </w:rPr>
                <w:delText>US</w:delText>
              </w:r>
            </w:del>
          </w:p>
        </w:tc>
      </w:tr>
      <w:tr w:rsidR="0088238D" w:rsidDel="00E14414" w:rsidTr="00135C21">
        <w:trPr>
          <w:cantSplit/>
          <w:del w:id="165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52" w:author="Correction of Voting List" w:date="2018-12-20T14:33:00Z"/>
                <w:noProof/>
                <w:szCs w:val="18"/>
              </w:rPr>
            </w:pPr>
            <w:del w:id="1653" w:author="Correction of Voting List" w:date="2018-12-20T14:33:00Z">
              <w:r w:rsidRPr="0088238D" w:rsidDel="00E14414">
                <w:rPr>
                  <w:noProof/>
                  <w:szCs w:val="18"/>
                </w:rPr>
                <w:delText>U.S. Department of Transport.</w:delText>
              </w:r>
            </w:del>
          </w:p>
        </w:tc>
        <w:tc>
          <w:tcPr>
            <w:tcW w:w="2268" w:type="dxa"/>
          </w:tcPr>
          <w:p w:rsidR="0088238D" w:rsidRPr="0088238D" w:rsidDel="00E14414" w:rsidRDefault="0088238D" w:rsidP="0088238D">
            <w:pPr>
              <w:pStyle w:val="TAL"/>
              <w:tabs>
                <w:tab w:val="clear" w:pos="284"/>
                <w:tab w:val="clear" w:pos="567"/>
              </w:tabs>
              <w:rPr>
                <w:del w:id="1654" w:author="Correction of Voting List" w:date="2018-12-20T14:33:00Z"/>
                <w:noProof/>
                <w:szCs w:val="18"/>
              </w:rPr>
            </w:pPr>
            <w:del w:id="1655"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656" w:author="Correction of Voting List" w:date="2018-12-20T14:33:00Z"/>
                <w:noProof/>
                <w:szCs w:val="18"/>
              </w:rPr>
            </w:pPr>
            <w:del w:id="1657" w:author="Correction of Voting List" w:date="2018-12-20T14:33:00Z">
              <w:r w:rsidRPr="0088238D" w:rsidDel="00E14414">
                <w:rPr>
                  <w:noProof/>
                  <w:szCs w:val="18"/>
                </w:rPr>
                <w:delText>US</w:delText>
              </w:r>
            </w:del>
          </w:p>
        </w:tc>
      </w:tr>
      <w:tr w:rsidR="0088238D" w:rsidDel="00E14414" w:rsidTr="00135C21">
        <w:trPr>
          <w:cantSplit/>
          <w:del w:id="165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59" w:author="Correction of Voting List" w:date="2018-12-20T14:33:00Z"/>
                <w:noProof/>
                <w:szCs w:val="18"/>
              </w:rPr>
            </w:pPr>
            <w:del w:id="1660" w:author="Correction of Voting List" w:date="2018-12-20T14:33:00Z">
              <w:r w:rsidRPr="0088238D" w:rsidDel="00E14414">
                <w:rPr>
                  <w:noProof/>
                  <w:szCs w:val="18"/>
                </w:rPr>
                <w:delText>Union Inter. Chemins de Fer</w:delText>
              </w:r>
            </w:del>
          </w:p>
        </w:tc>
        <w:tc>
          <w:tcPr>
            <w:tcW w:w="2268" w:type="dxa"/>
          </w:tcPr>
          <w:p w:rsidR="0088238D" w:rsidRPr="0088238D" w:rsidDel="00E14414" w:rsidRDefault="0088238D" w:rsidP="0088238D">
            <w:pPr>
              <w:pStyle w:val="TAL"/>
              <w:tabs>
                <w:tab w:val="clear" w:pos="284"/>
                <w:tab w:val="clear" w:pos="567"/>
              </w:tabs>
              <w:rPr>
                <w:del w:id="1661" w:author="Correction of Voting List" w:date="2018-12-20T14:33:00Z"/>
                <w:noProof/>
                <w:szCs w:val="18"/>
              </w:rPr>
            </w:pPr>
            <w:del w:id="166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63" w:author="Correction of Voting List" w:date="2018-12-20T14:33:00Z"/>
                <w:noProof/>
                <w:szCs w:val="18"/>
              </w:rPr>
            </w:pPr>
            <w:del w:id="1664" w:author="Correction of Voting List" w:date="2018-12-20T14:33:00Z">
              <w:r w:rsidRPr="0088238D" w:rsidDel="00E14414">
                <w:rPr>
                  <w:noProof/>
                  <w:szCs w:val="18"/>
                </w:rPr>
                <w:delText>FR</w:delText>
              </w:r>
            </w:del>
          </w:p>
        </w:tc>
      </w:tr>
      <w:tr w:rsidR="0088238D" w:rsidDel="00E14414" w:rsidTr="00135C21">
        <w:trPr>
          <w:cantSplit/>
          <w:del w:id="166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66" w:author="Correction of Voting List" w:date="2018-12-20T14:33:00Z"/>
                <w:noProof/>
                <w:szCs w:val="18"/>
              </w:rPr>
            </w:pPr>
            <w:del w:id="1667" w:author="Correction of Voting List" w:date="2018-12-20T14:33:00Z">
              <w:r w:rsidRPr="0088238D" w:rsidDel="00E14414">
                <w:rPr>
                  <w:noProof/>
                  <w:szCs w:val="18"/>
                </w:rPr>
                <w:delText>Union Telephone Company</w:delText>
              </w:r>
            </w:del>
          </w:p>
        </w:tc>
        <w:tc>
          <w:tcPr>
            <w:tcW w:w="2268" w:type="dxa"/>
          </w:tcPr>
          <w:p w:rsidR="0088238D" w:rsidRPr="0088238D" w:rsidDel="00E14414" w:rsidRDefault="0088238D" w:rsidP="0088238D">
            <w:pPr>
              <w:pStyle w:val="TAL"/>
              <w:tabs>
                <w:tab w:val="clear" w:pos="284"/>
                <w:tab w:val="clear" w:pos="567"/>
              </w:tabs>
              <w:rPr>
                <w:del w:id="1668" w:author="Correction of Voting List" w:date="2018-12-20T14:33:00Z"/>
                <w:noProof/>
                <w:szCs w:val="18"/>
              </w:rPr>
            </w:pPr>
            <w:del w:id="1669" w:author="Correction of Voting List" w:date="2018-12-20T14:33:00Z">
              <w:r w:rsidRPr="0088238D" w:rsidDel="00E14414">
                <w:rPr>
                  <w:noProof/>
                  <w:szCs w:val="18"/>
                </w:rPr>
                <w:delText>ATIS</w:delText>
              </w:r>
            </w:del>
          </w:p>
        </w:tc>
        <w:tc>
          <w:tcPr>
            <w:tcW w:w="1092" w:type="dxa"/>
          </w:tcPr>
          <w:p w:rsidR="0088238D" w:rsidRPr="0088238D" w:rsidDel="00E14414" w:rsidRDefault="0088238D" w:rsidP="0088238D">
            <w:pPr>
              <w:pStyle w:val="TAL"/>
              <w:tabs>
                <w:tab w:val="clear" w:pos="284"/>
                <w:tab w:val="clear" w:pos="567"/>
              </w:tabs>
              <w:rPr>
                <w:del w:id="1670" w:author="Correction of Voting List" w:date="2018-12-20T14:33:00Z"/>
                <w:noProof/>
                <w:szCs w:val="18"/>
              </w:rPr>
            </w:pPr>
            <w:del w:id="1671" w:author="Correction of Voting List" w:date="2018-12-20T14:33:00Z">
              <w:r w:rsidRPr="0088238D" w:rsidDel="00E14414">
                <w:rPr>
                  <w:noProof/>
                  <w:szCs w:val="18"/>
                </w:rPr>
                <w:delText>US</w:delText>
              </w:r>
            </w:del>
          </w:p>
        </w:tc>
      </w:tr>
      <w:tr w:rsidR="0088238D" w:rsidDel="00E14414" w:rsidTr="00135C21">
        <w:trPr>
          <w:cantSplit/>
          <w:del w:id="167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73" w:author="Correction of Voting List" w:date="2018-12-20T14:33:00Z"/>
                <w:noProof/>
                <w:szCs w:val="18"/>
              </w:rPr>
            </w:pPr>
            <w:del w:id="1674" w:author="Correction of Voting List" w:date="2018-12-20T14:33:00Z">
              <w:r w:rsidRPr="0088238D" w:rsidDel="00E14414">
                <w:rPr>
                  <w:noProof/>
                  <w:szCs w:val="18"/>
                </w:rPr>
                <w:delText>US Cellular Corporation</w:delText>
              </w:r>
            </w:del>
          </w:p>
        </w:tc>
        <w:tc>
          <w:tcPr>
            <w:tcW w:w="2268" w:type="dxa"/>
          </w:tcPr>
          <w:p w:rsidR="0088238D" w:rsidRPr="0088238D" w:rsidDel="00E14414" w:rsidRDefault="0088238D" w:rsidP="0088238D">
            <w:pPr>
              <w:pStyle w:val="TAL"/>
              <w:tabs>
                <w:tab w:val="clear" w:pos="284"/>
                <w:tab w:val="clear" w:pos="567"/>
              </w:tabs>
              <w:rPr>
                <w:del w:id="1675" w:author="Correction of Voting List" w:date="2018-12-20T14:33:00Z"/>
                <w:noProof/>
                <w:szCs w:val="18"/>
              </w:rPr>
            </w:pPr>
            <w:del w:id="167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77" w:author="Correction of Voting List" w:date="2018-12-20T14:33:00Z"/>
                <w:noProof/>
                <w:szCs w:val="18"/>
              </w:rPr>
            </w:pPr>
            <w:del w:id="1678" w:author="Correction of Voting List" w:date="2018-12-20T14:33:00Z">
              <w:r w:rsidRPr="0088238D" w:rsidDel="00E14414">
                <w:rPr>
                  <w:noProof/>
                  <w:szCs w:val="18"/>
                </w:rPr>
                <w:delText>US</w:delText>
              </w:r>
            </w:del>
          </w:p>
        </w:tc>
      </w:tr>
      <w:tr w:rsidR="0088238D" w:rsidDel="00E14414" w:rsidTr="00135C21">
        <w:trPr>
          <w:cantSplit/>
          <w:del w:id="167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80" w:author="Correction of Voting List" w:date="2018-12-20T14:33:00Z"/>
                <w:noProof/>
                <w:szCs w:val="18"/>
              </w:rPr>
            </w:pPr>
            <w:del w:id="1681" w:author="Correction of Voting List" w:date="2018-12-20T14:33:00Z">
              <w:r w:rsidRPr="0088238D" w:rsidDel="00E14414">
                <w:rPr>
                  <w:noProof/>
                  <w:szCs w:val="18"/>
                </w:rPr>
                <w:delText>Veolia Environnement S.A.</w:delText>
              </w:r>
            </w:del>
          </w:p>
        </w:tc>
        <w:tc>
          <w:tcPr>
            <w:tcW w:w="2268" w:type="dxa"/>
          </w:tcPr>
          <w:p w:rsidR="0088238D" w:rsidRPr="0088238D" w:rsidDel="00E14414" w:rsidRDefault="0088238D" w:rsidP="0088238D">
            <w:pPr>
              <w:pStyle w:val="TAL"/>
              <w:tabs>
                <w:tab w:val="clear" w:pos="284"/>
                <w:tab w:val="clear" w:pos="567"/>
              </w:tabs>
              <w:rPr>
                <w:del w:id="1682" w:author="Correction of Voting List" w:date="2018-12-20T14:33:00Z"/>
                <w:noProof/>
                <w:szCs w:val="18"/>
              </w:rPr>
            </w:pPr>
            <w:del w:id="168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84" w:author="Correction of Voting List" w:date="2018-12-20T14:33:00Z"/>
                <w:noProof/>
                <w:szCs w:val="18"/>
              </w:rPr>
            </w:pPr>
            <w:del w:id="1685" w:author="Correction of Voting List" w:date="2018-12-20T14:33:00Z">
              <w:r w:rsidRPr="0088238D" w:rsidDel="00E14414">
                <w:rPr>
                  <w:noProof/>
                  <w:szCs w:val="18"/>
                </w:rPr>
                <w:delText>FR</w:delText>
              </w:r>
            </w:del>
          </w:p>
        </w:tc>
      </w:tr>
      <w:tr w:rsidR="0088238D" w:rsidDel="00E14414" w:rsidTr="00135C21">
        <w:trPr>
          <w:cantSplit/>
          <w:del w:id="168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87" w:author="Correction of Voting List" w:date="2018-12-20T14:33:00Z"/>
                <w:noProof/>
                <w:szCs w:val="18"/>
              </w:rPr>
            </w:pPr>
            <w:del w:id="1688" w:author="Correction of Voting List" w:date="2018-12-20T14:33:00Z">
              <w:r w:rsidRPr="0088238D" w:rsidDel="00E14414">
                <w:rPr>
                  <w:noProof/>
                  <w:szCs w:val="18"/>
                </w:rPr>
                <w:delText>Verizon UK Ltd</w:delText>
              </w:r>
            </w:del>
          </w:p>
        </w:tc>
        <w:tc>
          <w:tcPr>
            <w:tcW w:w="2268" w:type="dxa"/>
          </w:tcPr>
          <w:p w:rsidR="0088238D" w:rsidRPr="0088238D" w:rsidDel="00E14414" w:rsidRDefault="0088238D" w:rsidP="0088238D">
            <w:pPr>
              <w:pStyle w:val="TAL"/>
              <w:tabs>
                <w:tab w:val="clear" w:pos="284"/>
                <w:tab w:val="clear" w:pos="567"/>
              </w:tabs>
              <w:rPr>
                <w:del w:id="1689" w:author="Correction of Voting List" w:date="2018-12-20T14:33:00Z"/>
                <w:noProof/>
                <w:szCs w:val="18"/>
              </w:rPr>
            </w:pPr>
            <w:del w:id="169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91" w:author="Correction of Voting List" w:date="2018-12-20T14:33:00Z"/>
                <w:noProof/>
                <w:szCs w:val="18"/>
              </w:rPr>
            </w:pPr>
            <w:del w:id="1692" w:author="Correction of Voting List" w:date="2018-12-20T14:33:00Z">
              <w:r w:rsidRPr="0088238D" w:rsidDel="00E14414">
                <w:rPr>
                  <w:noProof/>
                  <w:szCs w:val="18"/>
                </w:rPr>
                <w:delText>GB</w:delText>
              </w:r>
            </w:del>
          </w:p>
        </w:tc>
      </w:tr>
      <w:tr w:rsidR="0088238D" w:rsidDel="00E14414" w:rsidTr="00135C21">
        <w:trPr>
          <w:cantSplit/>
          <w:del w:id="169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694" w:author="Correction of Voting List" w:date="2018-12-20T14:33:00Z"/>
                <w:noProof/>
                <w:szCs w:val="18"/>
              </w:rPr>
            </w:pPr>
            <w:del w:id="1695" w:author="Correction of Voting List" w:date="2018-12-20T14:33:00Z">
              <w:r w:rsidRPr="0088238D" w:rsidDel="00E14414">
                <w:rPr>
                  <w:noProof/>
                  <w:szCs w:val="18"/>
                </w:rPr>
                <w:delText>ViaviSolutions Deutsch. GmbH</w:delText>
              </w:r>
            </w:del>
          </w:p>
        </w:tc>
        <w:tc>
          <w:tcPr>
            <w:tcW w:w="2268" w:type="dxa"/>
          </w:tcPr>
          <w:p w:rsidR="0088238D" w:rsidRPr="0088238D" w:rsidDel="00E14414" w:rsidRDefault="0088238D" w:rsidP="0088238D">
            <w:pPr>
              <w:pStyle w:val="TAL"/>
              <w:tabs>
                <w:tab w:val="clear" w:pos="284"/>
                <w:tab w:val="clear" w:pos="567"/>
              </w:tabs>
              <w:rPr>
                <w:del w:id="1696" w:author="Correction of Voting List" w:date="2018-12-20T14:33:00Z"/>
                <w:noProof/>
                <w:szCs w:val="18"/>
              </w:rPr>
            </w:pPr>
            <w:del w:id="1697"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698" w:author="Correction of Voting List" w:date="2018-12-20T14:33:00Z"/>
                <w:noProof/>
                <w:szCs w:val="18"/>
              </w:rPr>
            </w:pPr>
            <w:del w:id="1699" w:author="Correction of Voting List" w:date="2018-12-20T14:33:00Z">
              <w:r w:rsidRPr="0088238D" w:rsidDel="00E14414">
                <w:rPr>
                  <w:noProof/>
                  <w:szCs w:val="18"/>
                </w:rPr>
                <w:delText>DE</w:delText>
              </w:r>
            </w:del>
          </w:p>
        </w:tc>
      </w:tr>
      <w:tr w:rsidR="0088238D" w:rsidDel="00E14414" w:rsidTr="00135C21">
        <w:trPr>
          <w:cantSplit/>
          <w:del w:id="170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01" w:author="Correction of Voting List" w:date="2018-12-20T14:33:00Z"/>
                <w:noProof/>
                <w:szCs w:val="18"/>
              </w:rPr>
            </w:pPr>
            <w:del w:id="1702" w:author="Correction of Voting List" w:date="2018-12-20T14:33:00Z">
              <w:r w:rsidRPr="0088238D" w:rsidDel="00E14414">
                <w:rPr>
                  <w:noProof/>
                  <w:szCs w:val="18"/>
                </w:rPr>
                <w:delText>Virtuosys Limited</w:delText>
              </w:r>
            </w:del>
          </w:p>
        </w:tc>
        <w:tc>
          <w:tcPr>
            <w:tcW w:w="2268" w:type="dxa"/>
          </w:tcPr>
          <w:p w:rsidR="0088238D" w:rsidRPr="0088238D" w:rsidDel="00E14414" w:rsidRDefault="0088238D" w:rsidP="0088238D">
            <w:pPr>
              <w:pStyle w:val="TAL"/>
              <w:tabs>
                <w:tab w:val="clear" w:pos="284"/>
                <w:tab w:val="clear" w:pos="567"/>
              </w:tabs>
              <w:rPr>
                <w:del w:id="1703" w:author="Correction of Voting List" w:date="2018-12-20T14:33:00Z"/>
                <w:noProof/>
                <w:szCs w:val="18"/>
              </w:rPr>
            </w:pPr>
            <w:del w:id="1704"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05" w:author="Correction of Voting List" w:date="2018-12-20T14:33:00Z"/>
                <w:noProof/>
                <w:szCs w:val="18"/>
              </w:rPr>
            </w:pPr>
            <w:del w:id="1706" w:author="Correction of Voting List" w:date="2018-12-20T14:33:00Z">
              <w:r w:rsidRPr="0088238D" w:rsidDel="00E14414">
                <w:rPr>
                  <w:noProof/>
                  <w:szCs w:val="18"/>
                </w:rPr>
                <w:delText>GB</w:delText>
              </w:r>
            </w:del>
          </w:p>
        </w:tc>
      </w:tr>
      <w:tr w:rsidR="0088238D" w:rsidDel="00E14414" w:rsidTr="00135C21">
        <w:trPr>
          <w:cantSplit/>
          <w:del w:id="170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08" w:author="Correction of Voting List" w:date="2018-12-20T14:33:00Z"/>
                <w:noProof/>
                <w:szCs w:val="18"/>
              </w:rPr>
            </w:pPr>
            <w:del w:id="1709" w:author="Correction of Voting List" w:date="2018-12-20T14:33:00Z">
              <w:r w:rsidRPr="0088238D" w:rsidDel="00E14414">
                <w:rPr>
                  <w:noProof/>
                  <w:szCs w:val="18"/>
                </w:rPr>
                <w:delText>Vodafone España SA</w:delText>
              </w:r>
            </w:del>
          </w:p>
        </w:tc>
        <w:tc>
          <w:tcPr>
            <w:tcW w:w="2268" w:type="dxa"/>
          </w:tcPr>
          <w:p w:rsidR="0088238D" w:rsidRPr="0088238D" w:rsidDel="00E14414" w:rsidRDefault="0088238D" w:rsidP="0088238D">
            <w:pPr>
              <w:pStyle w:val="TAL"/>
              <w:tabs>
                <w:tab w:val="clear" w:pos="284"/>
                <w:tab w:val="clear" w:pos="567"/>
              </w:tabs>
              <w:rPr>
                <w:del w:id="1710" w:author="Correction of Voting List" w:date="2018-12-20T14:33:00Z"/>
                <w:noProof/>
                <w:szCs w:val="18"/>
              </w:rPr>
            </w:pPr>
            <w:del w:id="171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12" w:author="Correction of Voting List" w:date="2018-12-20T14:33:00Z"/>
                <w:noProof/>
                <w:szCs w:val="18"/>
              </w:rPr>
            </w:pPr>
            <w:del w:id="1713" w:author="Correction of Voting List" w:date="2018-12-20T14:33:00Z">
              <w:r w:rsidRPr="0088238D" w:rsidDel="00E14414">
                <w:rPr>
                  <w:noProof/>
                  <w:szCs w:val="18"/>
                </w:rPr>
                <w:delText>ES</w:delText>
              </w:r>
            </w:del>
          </w:p>
        </w:tc>
      </w:tr>
      <w:tr w:rsidR="0088238D" w:rsidDel="00E14414" w:rsidTr="00135C21">
        <w:trPr>
          <w:cantSplit/>
          <w:del w:id="1714"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15" w:author="Correction of Voting List" w:date="2018-12-20T14:33:00Z"/>
                <w:noProof/>
                <w:szCs w:val="18"/>
              </w:rPr>
            </w:pPr>
            <w:del w:id="1716" w:author="Correction of Voting List" w:date="2018-12-20T14:33:00Z">
              <w:r w:rsidRPr="0088238D" w:rsidDel="00E14414">
                <w:rPr>
                  <w:noProof/>
                  <w:szCs w:val="18"/>
                </w:rPr>
                <w:delText>Vodafone GmbH</w:delText>
              </w:r>
            </w:del>
          </w:p>
        </w:tc>
        <w:tc>
          <w:tcPr>
            <w:tcW w:w="2268" w:type="dxa"/>
          </w:tcPr>
          <w:p w:rsidR="0088238D" w:rsidRPr="0088238D" w:rsidDel="00E14414" w:rsidRDefault="0088238D" w:rsidP="0088238D">
            <w:pPr>
              <w:pStyle w:val="TAL"/>
              <w:tabs>
                <w:tab w:val="clear" w:pos="284"/>
                <w:tab w:val="clear" w:pos="567"/>
              </w:tabs>
              <w:rPr>
                <w:del w:id="1717" w:author="Correction of Voting List" w:date="2018-12-20T14:33:00Z"/>
                <w:noProof/>
                <w:szCs w:val="18"/>
              </w:rPr>
            </w:pPr>
            <w:del w:id="1718"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19" w:author="Correction of Voting List" w:date="2018-12-20T14:33:00Z"/>
                <w:noProof/>
                <w:szCs w:val="18"/>
              </w:rPr>
            </w:pPr>
            <w:del w:id="1720" w:author="Correction of Voting List" w:date="2018-12-20T14:33:00Z">
              <w:r w:rsidRPr="0088238D" w:rsidDel="00E14414">
                <w:rPr>
                  <w:noProof/>
                  <w:szCs w:val="18"/>
                </w:rPr>
                <w:delText>DE</w:delText>
              </w:r>
            </w:del>
          </w:p>
        </w:tc>
      </w:tr>
      <w:tr w:rsidR="0088238D" w:rsidDel="00E14414" w:rsidTr="00135C21">
        <w:trPr>
          <w:cantSplit/>
          <w:del w:id="1721"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22" w:author="Correction of Voting List" w:date="2018-12-20T14:33:00Z"/>
                <w:noProof/>
                <w:szCs w:val="18"/>
              </w:rPr>
            </w:pPr>
            <w:del w:id="1723" w:author="Correction of Voting List" w:date="2018-12-20T14:33:00Z">
              <w:r w:rsidRPr="0088238D" w:rsidDel="00E14414">
                <w:rPr>
                  <w:noProof/>
                  <w:szCs w:val="18"/>
                </w:rPr>
                <w:delText>VODAFONE Group Plc</w:delText>
              </w:r>
            </w:del>
          </w:p>
        </w:tc>
        <w:tc>
          <w:tcPr>
            <w:tcW w:w="2268" w:type="dxa"/>
          </w:tcPr>
          <w:p w:rsidR="0088238D" w:rsidRPr="0088238D" w:rsidDel="00E14414" w:rsidRDefault="0088238D" w:rsidP="0088238D">
            <w:pPr>
              <w:pStyle w:val="TAL"/>
              <w:tabs>
                <w:tab w:val="clear" w:pos="284"/>
                <w:tab w:val="clear" w:pos="567"/>
              </w:tabs>
              <w:rPr>
                <w:del w:id="1724" w:author="Correction of Voting List" w:date="2018-12-20T14:33:00Z"/>
                <w:noProof/>
                <w:szCs w:val="18"/>
              </w:rPr>
            </w:pPr>
            <w:del w:id="1725"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26" w:author="Correction of Voting List" w:date="2018-12-20T14:33:00Z"/>
                <w:noProof/>
                <w:szCs w:val="18"/>
              </w:rPr>
            </w:pPr>
            <w:del w:id="1727" w:author="Correction of Voting List" w:date="2018-12-20T14:33:00Z">
              <w:r w:rsidRPr="0088238D" w:rsidDel="00E14414">
                <w:rPr>
                  <w:noProof/>
                  <w:szCs w:val="18"/>
                </w:rPr>
                <w:delText>GB</w:delText>
              </w:r>
            </w:del>
          </w:p>
        </w:tc>
      </w:tr>
      <w:tr w:rsidR="0088238D" w:rsidDel="00E14414" w:rsidTr="00135C21">
        <w:trPr>
          <w:cantSplit/>
          <w:del w:id="1728"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29" w:author="Correction of Voting List" w:date="2018-12-20T14:33:00Z"/>
                <w:noProof/>
                <w:szCs w:val="18"/>
              </w:rPr>
            </w:pPr>
            <w:del w:id="1730" w:author="Correction of Voting List" w:date="2018-12-20T14:33:00Z">
              <w:r w:rsidRPr="0088238D" w:rsidDel="00E14414">
                <w:rPr>
                  <w:noProof/>
                  <w:szCs w:val="18"/>
                </w:rPr>
                <w:delText>Vodafone Ireland Plc</w:delText>
              </w:r>
            </w:del>
          </w:p>
        </w:tc>
        <w:tc>
          <w:tcPr>
            <w:tcW w:w="2268" w:type="dxa"/>
          </w:tcPr>
          <w:p w:rsidR="0088238D" w:rsidRPr="0088238D" w:rsidDel="00E14414" w:rsidRDefault="0088238D" w:rsidP="0088238D">
            <w:pPr>
              <w:pStyle w:val="TAL"/>
              <w:tabs>
                <w:tab w:val="clear" w:pos="284"/>
                <w:tab w:val="clear" w:pos="567"/>
              </w:tabs>
              <w:rPr>
                <w:del w:id="1731" w:author="Correction of Voting List" w:date="2018-12-20T14:33:00Z"/>
                <w:noProof/>
                <w:szCs w:val="18"/>
              </w:rPr>
            </w:pPr>
            <w:del w:id="1732"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33" w:author="Correction of Voting List" w:date="2018-12-20T14:33:00Z"/>
                <w:noProof/>
                <w:szCs w:val="18"/>
              </w:rPr>
            </w:pPr>
            <w:del w:id="1734" w:author="Correction of Voting List" w:date="2018-12-20T14:33:00Z">
              <w:r w:rsidRPr="0088238D" w:rsidDel="00E14414">
                <w:rPr>
                  <w:noProof/>
                  <w:szCs w:val="18"/>
                </w:rPr>
                <w:delText>IE</w:delText>
              </w:r>
            </w:del>
          </w:p>
        </w:tc>
      </w:tr>
      <w:tr w:rsidR="0088238D" w:rsidDel="00E14414" w:rsidTr="00135C21">
        <w:trPr>
          <w:cantSplit/>
          <w:del w:id="1735"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36" w:author="Correction of Voting List" w:date="2018-12-20T14:33:00Z"/>
                <w:noProof/>
                <w:szCs w:val="18"/>
              </w:rPr>
            </w:pPr>
            <w:del w:id="1737" w:author="Correction of Voting List" w:date="2018-12-20T14:33:00Z">
              <w:r w:rsidRPr="0088238D" w:rsidDel="00E14414">
                <w:rPr>
                  <w:noProof/>
                  <w:szCs w:val="18"/>
                </w:rPr>
                <w:delText>Vodafone Italia SpA</w:delText>
              </w:r>
            </w:del>
          </w:p>
        </w:tc>
        <w:tc>
          <w:tcPr>
            <w:tcW w:w="2268" w:type="dxa"/>
          </w:tcPr>
          <w:p w:rsidR="0088238D" w:rsidRPr="0088238D" w:rsidDel="00E14414" w:rsidRDefault="0088238D" w:rsidP="0088238D">
            <w:pPr>
              <w:pStyle w:val="TAL"/>
              <w:tabs>
                <w:tab w:val="clear" w:pos="284"/>
                <w:tab w:val="clear" w:pos="567"/>
              </w:tabs>
              <w:rPr>
                <w:del w:id="1738" w:author="Correction of Voting List" w:date="2018-12-20T14:33:00Z"/>
                <w:noProof/>
                <w:szCs w:val="18"/>
              </w:rPr>
            </w:pPr>
            <w:del w:id="1739"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40" w:author="Correction of Voting List" w:date="2018-12-20T14:33:00Z"/>
                <w:noProof/>
                <w:szCs w:val="18"/>
              </w:rPr>
            </w:pPr>
            <w:del w:id="1741" w:author="Correction of Voting List" w:date="2018-12-20T14:33:00Z">
              <w:r w:rsidRPr="0088238D" w:rsidDel="00E14414">
                <w:rPr>
                  <w:noProof/>
                  <w:szCs w:val="18"/>
                </w:rPr>
                <w:delText>IT</w:delText>
              </w:r>
            </w:del>
          </w:p>
        </w:tc>
      </w:tr>
      <w:tr w:rsidR="0088238D" w:rsidDel="00E14414" w:rsidTr="00135C21">
        <w:trPr>
          <w:cantSplit/>
          <w:del w:id="1742"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43" w:author="Correction of Voting List" w:date="2018-12-20T14:33:00Z"/>
                <w:noProof/>
                <w:szCs w:val="18"/>
              </w:rPr>
            </w:pPr>
            <w:del w:id="1744" w:author="Correction of Voting List" w:date="2018-12-20T14:33:00Z">
              <w:r w:rsidRPr="0088238D" w:rsidDel="00E14414">
                <w:rPr>
                  <w:noProof/>
                  <w:szCs w:val="18"/>
                </w:rPr>
                <w:delText>Vodafone Telekomünikasyon A.S.</w:delText>
              </w:r>
            </w:del>
          </w:p>
        </w:tc>
        <w:tc>
          <w:tcPr>
            <w:tcW w:w="2268" w:type="dxa"/>
          </w:tcPr>
          <w:p w:rsidR="0088238D" w:rsidRPr="0088238D" w:rsidDel="00E14414" w:rsidRDefault="0088238D" w:rsidP="0088238D">
            <w:pPr>
              <w:pStyle w:val="TAL"/>
              <w:tabs>
                <w:tab w:val="clear" w:pos="284"/>
                <w:tab w:val="clear" w:pos="567"/>
              </w:tabs>
              <w:rPr>
                <w:del w:id="1745" w:author="Correction of Voting List" w:date="2018-12-20T14:33:00Z"/>
                <w:noProof/>
                <w:szCs w:val="18"/>
              </w:rPr>
            </w:pPr>
            <w:del w:id="1746"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47" w:author="Correction of Voting List" w:date="2018-12-20T14:33:00Z"/>
                <w:noProof/>
                <w:szCs w:val="18"/>
              </w:rPr>
            </w:pPr>
            <w:del w:id="1748" w:author="Correction of Voting List" w:date="2018-12-20T14:33:00Z">
              <w:r w:rsidRPr="0088238D" w:rsidDel="00E14414">
                <w:rPr>
                  <w:noProof/>
                  <w:szCs w:val="18"/>
                </w:rPr>
                <w:delText>TR</w:delText>
              </w:r>
            </w:del>
          </w:p>
        </w:tc>
      </w:tr>
      <w:tr w:rsidR="0088238D" w:rsidDel="00E14414" w:rsidTr="00135C21">
        <w:trPr>
          <w:cantSplit/>
          <w:del w:id="1749"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50" w:author="Correction of Voting List" w:date="2018-12-20T14:33:00Z"/>
                <w:noProof/>
                <w:szCs w:val="18"/>
              </w:rPr>
            </w:pPr>
            <w:del w:id="1751" w:author="Correction of Voting List" w:date="2018-12-20T14:33:00Z">
              <w:r w:rsidRPr="0088238D" w:rsidDel="00E14414">
                <w:rPr>
                  <w:noProof/>
                  <w:szCs w:val="18"/>
                </w:rPr>
                <w:delText>Volkswagen AG</w:delText>
              </w:r>
            </w:del>
          </w:p>
        </w:tc>
        <w:tc>
          <w:tcPr>
            <w:tcW w:w="2268" w:type="dxa"/>
          </w:tcPr>
          <w:p w:rsidR="0088238D" w:rsidRPr="0088238D" w:rsidDel="00E14414" w:rsidRDefault="0088238D" w:rsidP="0088238D">
            <w:pPr>
              <w:pStyle w:val="TAL"/>
              <w:tabs>
                <w:tab w:val="clear" w:pos="284"/>
                <w:tab w:val="clear" w:pos="567"/>
              </w:tabs>
              <w:rPr>
                <w:del w:id="1752" w:author="Correction of Voting List" w:date="2018-12-20T14:33:00Z"/>
                <w:noProof/>
                <w:szCs w:val="18"/>
              </w:rPr>
            </w:pPr>
            <w:del w:id="1753"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54" w:author="Correction of Voting List" w:date="2018-12-20T14:33:00Z"/>
                <w:noProof/>
                <w:szCs w:val="18"/>
              </w:rPr>
            </w:pPr>
            <w:del w:id="1755" w:author="Correction of Voting List" w:date="2018-12-20T14:33:00Z">
              <w:r w:rsidRPr="0088238D" w:rsidDel="00E14414">
                <w:rPr>
                  <w:noProof/>
                  <w:szCs w:val="18"/>
                </w:rPr>
                <w:delText>DE</w:delText>
              </w:r>
            </w:del>
          </w:p>
        </w:tc>
      </w:tr>
      <w:tr w:rsidR="0088238D" w:rsidDel="00E14414" w:rsidTr="00135C21">
        <w:trPr>
          <w:cantSplit/>
          <w:del w:id="1756"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57" w:author="Correction of Voting List" w:date="2018-12-20T14:33:00Z"/>
                <w:noProof/>
                <w:szCs w:val="18"/>
              </w:rPr>
            </w:pPr>
            <w:del w:id="1758" w:author="Correction of Voting List" w:date="2018-12-20T14:33:00Z">
              <w:r w:rsidRPr="0088238D" w:rsidDel="00E14414">
                <w:rPr>
                  <w:noProof/>
                  <w:szCs w:val="18"/>
                </w:rPr>
                <w:delText>Xilinx Ireland</w:delText>
              </w:r>
            </w:del>
          </w:p>
        </w:tc>
        <w:tc>
          <w:tcPr>
            <w:tcW w:w="2268" w:type="dxa"/>
          </w:tcPr>
          <w:p w:rsidR="0088238D" w:rsidRPr="0088238D" w:rsidDel="00E14414" w:rsidRDefault="0088238D" w:rsidP="0088238D">
            <w:pPr>
              <w:pStyle w:val="TAL"/>
              <w:tabs>
                <w:tab w:val="clear" w:pos="284"/>
                <w:tab w:val="clear" w:pos="567"/>
              </w:tabs>
              <w:rPr>
                <w:del w:id="1759" w:author="Correction of Voting List" w:date="2018-12-20T14:33:00Z"/>
                <w:noProof/>
                <w:szCs w:val="18"/>
              </w:rPr>
            </w:pPr>
            <w:del w:id="1760"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61" w:author="Correction of Voting List" w:date="2018-12-20T14:33:00Z"/>
                <w:noProof/>
                <w:szCs w:val="18"/>
              </w:rPr>
            </w:pPr>
            <w:del w:id="1762" w:author="Correction of Voting List" w:date="2018-12-20T14:33:00Z">
              <w:r w:rsidRPr="0088238D" w:rsidDel="00E14414">
                <w:rPr>
                  <w:noProof/>
                  <w:szCs w:val="18"/>
                </w:rPr>
                <w:delText>IE</w:delText>
              </w:r>
            </w:del>
          </w:p>
        </w:tc>
      </w:tr>
      <w:tr w:rsidR="0088238D" w:rsidDel="00E14414" w:rsidTr="00135C21">
        <w:trPr>
          <w:cantSplit/>
          <w:del w:id="1763"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64" w:author="Correction of Voting List" w:date="2018-12-20T14:33:00Z"/>
                <w:noProof/>
                <w:szCs w:val="18"/>
              </w:rPr>
            </w:pPr>
            <w:del w:id="1765" w:author="Correction of Voting List" w:date="2018-12-20T14:33:00Z">
              <w:r w:rsidRPr="0088238D" w:rsidDel="00E14414">
                <w:rPr>
                  <w:noProof/>
                  <w:szCs w:val="18"/>
                </w:rPr>
                <w:delText>ZTE Corporation</w:delText>
              </w:r>
            </w:del>
          </w:p>
        </w:tc>
        <w:tc>
          <w:tcPr>
            <w:tcW w:w="2268" w:type="dxa"/>
          </w:tcPr>
          <w:p w:rsidR="0088238D" w:rsidRPr="0088238D" w:rsidDel="00E14414" w:rsidRDefault="0088238D" w:rsidP="0088238D">
            <w:pPr>
              <w:pStyle w:val="TAL"/>
              <w:tabs>
                <w:tab w:val="clear" w:pos="284"/>
                <w:tab w:val="clear" w:pos="567"/>
              </w:tabs>
              <w:rPr>
                <w:del w:id="1766" w:author="Correction of Voting List" w:date="2018-12-20T14:33:00Z"/>
                <w:noProof/>
                <w:szCs w:val="18"/>
              </w:rPr>
            </w:pPr>
            <w:del w:id="1767"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1768" w:author="Correction of Voting List" w:date="2018-12-20T14:33:00Z"/>
                <w:noProof/>
                <w:szCs w:val="18"/>
              </w:rPr>
            </w:pPr>
            <w:del w:id="1769" w:author="Correction of Voting List" w:date="2018-12-20T14:33:00Z">
              <w:r w:rsidRPr="0088238D" w:rsidDel="00E14414">
                <w:rPr>
                  <w:noProof/>
                  <w:szCs w:val="18"/>
                </w:rPr>
                <w:delText>CN</w:delText>
              </w:r>
            </w:del>
          </w:p>
        </w:tc>
      </w:tr>
      <w:tr w:rsidR="0088238D" w:rsidDel="00E14414" w:rsidTr="00135C21">
        <w:trPr>
          <w:cantSplit/>
          <w:del w:id="1770"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71" w:author="Correction of Voting List" w:date="2018-12-20T14:33:00Z"/>
                <w:noProof/>
                <w:szCs w:val="18"/>
              </w:rPr>
            </w:pPr>
            <w:del w:id="1772" w:author="Correction of Voting List" w:date="2018-12-20T14:33:00Z">
              <w:r w:rsidRPr="0088238D" w:rsidDel="00E14414">
                <w:rPr>
                  <w:noProof/>
                  <w:szCs w:val="18"/>
                </w:rPr>
                <w:delText>ZTE Trunking Technology Corp.</w:delText>
              </w:r>
            </w:del>
          </w:p>
        </w:tc>
        <w:tc>
          <w:tcPr>
            <w:tcW w:w="2268" w:type="dxa"/>
          </w:tcPr>
          <w:p w:rsidR="0088238D" w:rsidRPr="0088238D" w:rsidDel="00E14414" w:rsidRDefault="0088238D" w:rsidP="0088238D">
            <w:pPr>
              <w:pStyle w:val="TAL"/>
              <w:tabs>
                <w:tab w:val="clear" w:pos="284"/>
                <w:tab w:val="clear" w:pos="567"/>
              </w:tabs>
              <w:rPr>
                <w:del w:id="1773" w:author="Correction of Voting List" w:date="2018-12-20T14:33:00Z"/>
                <w:noProof/>
                <w:szCs w:val="18"/>
              </w:rPr>
            </w:pPr>
            <w:del w:id="1774" w:author="Correction of Voting List" w:date="2018-12-20T14:33:00Z">
              <w:r w:rsidRPr="0088238D" w:rsidDel="00E14414">
                <w:rPr>
                  <w:noProof/>
                  <w:szCs w:val="18"/>
                </w:rPr>
                <w:delText>CCSA</w:delText>
              </w:r>
            </w:del>
          </w:p>
        </w:tc>
        <w:tc>
          <w:tcPr>
            <w:tcW w:w="1092" w:type="dxa"/>
          </w:tcPr>
          <w:p w:rsidR="0088238D" w:rsidRPr="0088238D" w:rsidDel="00E14414" w:rsidRDefault="0088238D" w:rsidP="0088238D">
            <w:pPr>
              <w:pStyle w:val="TAL"/>
              <w:tabs>
                <w:tab w:val="clear" w:pos="284"/>
                <w:tab w:val="clear" w:pos="567"/>
              </w:tabs>
              <w:rPr>
                <w:del w:id="1775" w:author="Correction of Voting List" w:date="2018-12-20T14:33:00Z"/>
                <w:noProof/>
                <w:szCs w:val="18"/>
              </w:rPr>
            </w:pPr>
            <w:del w:id="1776" w:author="Correction of Voting List" w:date="2018-12-20T14:33:00Z">
              <w:r w:rsidRPr="0088238D" w:rsidDel="00E14414">
                <w:rPr>
                  <w:noProof/>
                  <w:szCs w:val="18"/>
                </w:rPr>
                <w:delText>CN</w:delText>
              </w:r>
            </w:del>
          </w:p>
        </w:tc>
      </w:tr>
      <w:tr w:rsidR="0088238D" w:rsidDel="00E14414" w:rsidTr="00135C21">
        <w:trPr>
          <w:cantSplit/>
          <w:del w:id="1777" w:author="Correction of Voting List" w:date="2018-12-20T14:33:00Z"/>
        </w:trPr>
        <w:tc>
          <w:tcPr>
            <w:tcW w:w="6487" w:type="dxa"/>
          </w:tcPr>
          <w:p w:rsidR="0088238D" w:rsidRPr="0088238D" w:rsidDel="00E14414" w:rsidRDefault="0088238D" w:rsidP="0088238D">
            <w:pPr>
              <w:pStyle w:val="TAL"/>
              <w:tabs>
                <w:tab w:val="clear" w:pos="284"/>
                <w:tab w:val="clear" w:pos="567"/>
              </w:tabs>
              <w:rPr>
                <w:del w:id="1778" w:author="Correction of Voting List" w:date="2018-12-20T14:33:00Z"/>
                <w:noProof/>
                <w:szCs w:val="18"/>
              </w:rPr>
            </w:pPr>
            <w:del w:id="1779" w:author="Correction of Voting List" w:date="2018-12-20T14:33:00Z">
              <w:r w:rsidRPr="0088238D" w:rsidDel="00E14414">
                <w:rPr>
                  <w:noProof/>
                  <w:szCs w:val="18"/>
                </w:rPr>
                <w:delText>ZTE Wistron Telecom AB</w:delText>
              </w:r>
            </w:del>
          </w:p>
        </w:tc>
        <w:tc>
          <w:tcPr>
            <w:tcW w:w="2268" w:type="dxa"/>
          </w:tcPr>
          <w:p w:rsidR="0088238D" w:rsidRPr="0088238D" w:rsidDel="00E14414" w:rsidRDefault="0088238D" w:rsidP="0088238D">
            <w:pPr>
              <w:pStyle w:val="TAL"/>
              <w:tabs>
                <w:tab w:val="clear" w:pos="284"/>
                <w:tab w:val="clear" w:pos="567"/>
              </w:tabs>
              <w:rPr>
                <w:del w:id="1780" w:author="Correction of Voting List" w:date="2018-12-20T14:33:00Z"/>
                <w:noProof/>
                <w:szCs w:val="18"/>
              </w:rPr>
            </w:pPr>
            <w:del w:id="1781" w:author="Correction of Voting List" w:date="2018-12-20T14:33:00Z">
              <w:r w:rsidRPr="0088238D" w:rsidDel="00E14414">
                <w:rPr>
                  <w:noProof/>
                  <w:szCs w:val="18"/>
                </w:rPr>
                <w:delText>ETSI</w:delText>
              </w:r>
            </w:del>
          </w:p>
        </w:tc>
        <w:tc>
          <w:tcPr>
            <w:tcW w:w="1092" w:type="dxa"/>
          </w:tcPr>
          <w:p w:rsidR="0088238D" w:rsidRPr="0088238D" w:rsidDel="00E14414" w:rsidRDefault="0088238D" w:rsidP="0088238D">
            <w:pPr>
              <w:pStyle w:val="TAL"/>
              <w:tabs>
                <w:tab w:val="clear" w:pos="284"/>
                <w:tab w:val="clear" w:pos="567"/>
              </w:tabs>
              <w:rPr>
                <w:del w:id="1782" w:author="Correction of Voting List" w:date="2018-12-20T14:33:00Z"/>
                <w:noProof/>
                <w:szCs w:val="18"/>
              </w:rPr>
            </w:pPr>
            <w:del w:id="1783" w:author="Correction of Voting List" w:date="2018-12-20T14:33:00Z">
              <w:r w:rsidRPr="0088238D" w:rsidDel="00E14414">
                <w:rPr>
                  <w:noProof/>
                  <w:szCs w:val="18"/>
                </w:rPr>
                <w:delText>SE</w:delText>
              </w:r>
            </w:del>
          </w:p>
        </w:tc>
      </w:tr>
    </w:tbl>
    <w:p w:rsidR="00E14414" w:rsidRDefault="00E14414" w:rsidP="00E14414">
      <w:pPr>
        <w:pStyle w:val="TAL"/>
        <w:rPr>
          <w:ins w:id="1784" w:author="Correction of Voting List" w:date="2018-12-20T14:33:00Z"/>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E14414" w:rsidTr="00741843">
        <w:trPr>
          <w:cantSplit/>
          <w:tblHeader/>
          <w:ins w:id="1785" w:author="Correction of Voting List" w:date="2018-12-20T14:33:00Z"/>
        </w:trPr>
        <w:tc>
          <w:tcPr>
            <w:tcW w:w="6487" w:type="dxa"/>
            <w:vAlign w:val="center"/>
          </w:tcPr>
          <w:p w:rsidR="00E14414" w:rsidRDefault="00E14414" w:rsidP="00741843">
            <w:pPr>
              <w:pStyle w:val="TAH"/>
              <w:rPr>
                <w:ins w:id="1786" w:author="Correction of Voting List" w:date="2018-12-20T14:33:00Z"/>
                <w:rFonts w:cs="Arial"/>
                <w:noProof/>
                <w:snapToGrid w:val="0"/>
                <w:color w:val="0000FF"/>
                <w:szCs w:val="18"/>
              </w:rPr>
            </w:pPr>
            <w:ins w:id="1787" w:author="Correction of Voting List" w:date="2018-12-20T14:33:00Z">
              <w:r>
                <w:rPr>
                  <w:rFonts w:cs="Arial"/>
                  <w:noProof/>
                  <w:snapToGrid w:val="0"/>
                  <w:color w:val="0000FF"/>
                  <w:szCs w:val="18"/>
                </w:rPr>
                <w:lastRenderedPageBreak/>
                <w:t>Organisation Name</w:t>
              </w:r>
            </w:ins>
          </w:p>
        </w:tc>
        <w:tc>
          <w:tcPr>
            <w:tcW w:w="2268" w:type="dxa"/>
            <w:vAlign w:val="center"/>
          </w:tcPr>
          <w:p w:rsidR="00E14414" w:rsidRDefault="00E14414" w:rsidP="00741843">
            <w:pPr>
              <w:pStyle w:val="TAH"/>
              <w:rPr>
                <w:ins w:id="1788" w:author="Correction of Voting List" w:date="2018-12-20T14:33:00Z"/>
                <w:rFonts w:cs="Arial"/>
                <w:noProof/>
                <w:snapToGrid w:val="0"/>
                <w:color w:val="0000FF"/>
                <w:szCs w:val="18"/>
              </w:rPr>
            </w:pPr>
            <w:ins w:id="1789" w:author="Correction of Voting List" w:date="2018-12-20T14:33:00Z">
              <w:r>
                <w:rPr>
                  <w:rFonts w:cs="Arial"/>
                  <w:noProof/>
                  <w:snapToGrid w:val="0"/>
                  <w:color w:val="0000FF"/>
                  <w:szCs w:val="18"/>
                </w:rPr>
                <w:t>Organisation Status</w:t>
              </w:r>
            </w:ins>
          </w:p>
        </w:tc>
        <w:tc>
          <w:tcPr>
            <w:tcW w:w="1092" w:type="dxa"/>
            <w:vAlign w:val="center"/>
          </w:tcPr>
          <w:p w:rsidR="00E14414" w:rsidRDefault="00E14414" w:rsidP="00741843">
            <w:pPr>
              <w:pStyle w:val="TAH"/>
              <w:rPr>
                <w:ins w:id="1790" w:author="Correction of Voting List" w:date="2018-12-20T14:33:00Z"/>
                <w:rFonts w:cs="Arial"/>
                <w:noProof/>
                <w:snapToGrid w:val="0"/>
                <w:color w:val="0000FF"/>
                <w:szCs w:val="18"/>
              </w:rPr>
            </w:pPr>
            <w:ins w:id="1791" w:author="Correction of Voting List" w:date="2018-12-20T14:33:00Z">
              <w:r>
                <w:rPr>
                  <w:rFonts w:cs="Arial"/>
                  <w:noProof/>
                  <w:snapToGrid w:val="0"/>
                  <w:color w:val="0000FF"/>
                  <w:szCs w:val="18"/>
                </w:rPr>
                <w:t>Country</w:t>
              </w:r>
            </w:ins>
          </w:p>
        </w:tc>
      </w:tr>
      <w:tr w:rsidR="00E14414" w:rsidTr="00741843">
        <w:trPr>
          <w:cantSplit/>
          <w:ins w:id="1792" w:author="Correction of Voting List" w:date="2018-12-20T14:33:00Z"/>
        </w:trPr>
        <w:tc>
          <w:tcPr>
            <w:tcW w:w="6487" w:type="dxa"/>
          </w:tcPr>
          <w:p w:rsidR="00E14414" w:rsidRPr="00482341" w:rsidRDefault="00E14414" w:rsidP="00E14414">
            <w:pPr>
              <w:pStyle w:val="TAL"/>
              <w:tabs>
                <w:tab w:val="clear" w:pos="284"/>
                <w:tab w:val="clear" w:pos="567"/>
              </w:tabs>
              <w:rPr>
                <w:ins w:id="1793" w:author="Correction of Voting List" w:date="2018-12-20T14:33:00Z"/>
                <w:noProof/>
                <w:szCs w:val="18"/>
              </w:rPr>
            </w:pPr>
            <w:ins w:id="1794" w:author="Correction of Voting List" w:date="2018-12-20T14:33:00Z">
              <w:r w:rsidRPr="00482341">
                <w:rPr>
                  <w:noProof/>
                  <w:szCs w:val="18"/>
                </w:rPr>
                <w:t>A.S.T.R.I.D. S.A.</w:t>
              </w:r>
            </w:ins>
          </w:p>
        </w:tc>
        <w:tc>
          <w:tcPr>
            <w:tcW w:w="2268" w:type="dxa"/>
          </w:tcPr>
          <w:p w:rsidR="00E14414" w:rsidRPr="00482341" w:rsidRDefault="00E14414" w:rsidP="00E14414">
            <w:pPr>
              <w:pStyle w:val="TAL"/>
              <w:tabs>
                <w:tab w:val="clear" w:pos="284"/>
                <w:tab w:val="clear" w:pos="567"/>
              </w:tabs>
              <w:rPr>
                <w:ins w:id="1795" w:author="Correction of Voting List" w:date="2018-12-20T14:33:00Z"/>
                <w:noProof/>
                <w:szCs w:val="18"/>
              </w:rPr>
            </w:pPr>
            <w:ins w:id="1796"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797" w:author="Correction of Voting List" w:date="2018-12-20T14:33:00Z"/>
                <w:noProof/>
                <w:szCs w:val="18"/>
              </w:rPr>
            </w:pPr>
            <w:ins w:id="1798" w:author="Correction of Voting List" w:date="2018-12-20T14:33:00Z">
              <w:r w:rsidRPr="00482341">
                <w:rPr>
                  <w:noProof/>
                  <w:szCs w:val="18"/>
                </w:rPr>
                <w:t>BE</w:t>
              </w:r>
            </w:ins>
          </w:p>
        </w:tc>
      </w:tr>
      <w:tr w:rsidR="00E14414" w:rsidTr="00741843">
        <w:trPr>
          <w:cantSplit/>
          <w:ins w:id="1799" w:author="Correction of Voting List" w:date="2018-12-20T14:33:00Z"/>
        </w:trPr>
        <w:tc>
          <w:tcPr>
            <w:tcW w:w="6487" w:type="dxa"/>
          </w:tcPr>
          <w:p w:rsidR="00E14414" w:rsidRPr="00482341" w:rsidRDefault="00E14414" w:rsidP="00E14414">
            <w:pPr>
              <w:pStyle w:val="TAL"/>
              <w:tabs>
                <w:tab w:val="clear" w:pos="284"/>
                <w:tab w:val="clear" w:pos="567"/>
              </w:tabs>
              <w:rPr>
                <w:ins w:id="1800" w:author="Correction of Voting List" w:date="2018-12-20T14:33:00Z"/>
                <w:noProof/>
                <w:szCs w:val="18"/>
              </w:rPr>
            </w:pPr>
            <w:ins w:id="1801" w:author="Correction of Voting List" w:date="2018-12-20T14:33:00Z">
              <w:r w:rsidRPr="00482341">
                <w:rPr>
                  <w:noProof/>
                  <w:szCs w:val="18"/>
                </w:rPr>
                <w:t>ABS</w:t>
              </w:r>
            </w:ins>
          </w:p>
        </w:tc>
        <w:tc>
          <w:tcPr>
            <w:tcW w:w="2268" w:type="dxa"/>
          </w:tcPr>
          <w:p w:rsidR="00E14414" w:rsidRPr="00482341" w:rsidRDefault="00E14414" w:rsidP="00E14414">
            <w:pPr>
              <w:pStyle w:val="TAL"/>
              <w:tabs>
                <w:tab w:val="clear" w:pos="284"/>
                <w:tab w:val="clear" w:pos="567"/>
              </w:tabs>
              <w:rPr>
                <w:ins w:id="1802" w:author="Correction of Voting List" w:date="2018-12-20T14:33:00Z"/>
                <w:noProof/>
                <w:szCs w:val="18"/>
              </w:rPr>
            </w:pPr>
            <w:ins w:id="180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804" w:author="Correction of Voting List" w:date="2018-12-20T14:33:00Z"/>
                <w:noProof/>
                <w:szCs w:val="18"/>
              </w:rPr>
            </w:pPr>
            <w:ins w:id="1805" w:author="Correction of Voting List" w:date="2018-12-20T14:33:00Z">
              <w:r w:rsidRPr="00482341">
                <w:rPr>
                  <w:noProof/>
                  <w:szCs w:val="18"/>
                </w:rPr>
                <w:t>CN</w:t>
              </w:r>
            </w:ins>
          </w:p>
        </w:tc>
      </w:tr>
      <w:tr w:rsidR="00E14414" w:rsidTr="00741843">
        <w:trPr>
          <w:cantSplit/>
          <w:ins w:id="1806" w:author="Correction of Voting List" w:date="2018-12-20T14:33:00Z"/>
        </w:trPr>
        <w:tc>
          <w:tcPr>
            <w:tcW w:w="6487" w:type="dxa"/>
          </w:tcPr>
          <w:p w:rsidR="00E14414" w:rsidRPr="00482341" w:rsidRDefault="00E14414" w:rsidP="00E14414">
            <w:pPr>
              <w:pStyle w:val="TAL"/>
              <w:tabs>
                <w:tab w:val="clear" w:pos="284"/>
                <w:tab w:val="clear" w:pos="567"/>
              </w:tabs>
              <w:rPr>
                <w:ins w:id="1807" w:author="Correction of Voting List" w:date="2018-12-20T14:33:00Z"/>
                <w:noProof/>
                <w:szCs w:val="18"/>
              </w:rPr>
            </w:pPr>
            <w:ins w:id="1808" w:author="Correction of Voting List" w:date="2018-12-20T14:33:00Z">
              <w:r w:rsidRPr="00482341">
                <w:rPr>
                  <w:noProof/>
                  <w:szCs w:val="18"/>
                </w:rPr>
                <w:t>Acorn Technologies</w:t>
              </w:r>
            </w:ins>
          </w:p>
        </w:tc>
        <w:tc>
          <w:tcPr>
            <w:tcW w:w="2268" w:type="dxa"/>
          </w:tcPr>
          <w:p w:rsidR="00E14414" w:rsidRPr="00482341" w:rsidRDefault="00E14414" w:rsidP="00E14414">
            <w:pPr>
              <w:pStyle w:val="TAL"/>
              <w:tabs>
                <w:tab w:val="clear" w:pos="284"/>
                <w:tab w:val="clear" w:pos="567"/>
              </w:tabs>
              <w:rPr>
                <w:ins w:id="1809" w:author="Correction of Voting List" w:date="2018-12-20T14:33:00Z"/>
                <w:noProof/>
                <w:szCs w:val="18"/>
              </w:rPr>
            </w:pPr>
            <w:ins w:id="1810"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1811" w:author="Correction of Voting List" w:date="2018-12-20T14:33:00Z"/>
                <w:noProof/>
                <w:szCs w:val="18"/>
              </w:rPr>
            </w:pPr>
            <w:ins w:id="1812"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ins w:id="1813" w:author="Correction of Voting List" w:date="2018-12-20T14:33:00Z">
              <w:r w:rsidRPr="00482341">
                <w:rPr>
                  <w:noProof/>
                  <w:szCs w:val="18"/>
                </w:rPr>
                <w:t>Aeroflex/VIAVI</w:t>
              </w:r>
            </w:ins>
          </w:p>
        </w:tc>
        <w:tc>
          <w:tcPr>
            <w:tcW w:w="2268" w:type="dxa"/>
          </w:tcPr>
          <w:p w:rsidR="00E14414" w:rsidRPr="00482341" w:rsidRDefault="00E14414" w:rsidP="00E14414">
            <w:pPr>
              <w:pStyle w:val="TAL"/>
              <w:tabs>
                <w:tab w:val="clear" w:pos="284"/>
                <w:tab w:val="clear" w:pos="567"/>
              </w:tabs>
              <w:rPr>
                <w:noProof/>
                <w:szCs w:val="18"/>
              </w:rPr>
            </w:pPr>
            <w:ins w:id="1814"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noProof/>
                <w:szCs w:val="18"/>
              </w:rPr>
            </w:pPr>
            <w:ins w:id="181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ins w:id="1816" w:author="Correction of Voting List" w:date="2018-12-20T14:33:00Z">
              <w:r w:rsidRPr="00482341">
                <w:rPr>
                  <w:noProof/>
                  <w:szCs w:val="18"/>
                </w:rPr>
                <w:t>Affirmed Networks Inc.</w:t>
              </w:r>
            </w:ins>
          </w:p>
        </w:tc>
        <w:tc>
          <w:tcPr>
            <w:tcW w:w="2268" w:type="dxa"/>
          </w:tcPr>
          <w:p w:rsidR="00E14414" w:rsidRPr="00482341" w:rsidRDefault="00E14414" w:rsidP="00E14414">
            <w:pPr>
              <w:pStyle w:val="TAL"/>
              <w:tabs>
                <w:tab w:val="clear" w:pos="284"/>
                <w:tab w:val="clear" w:pos="567"/>
              </w:tabs>
              <w:rPr>
                <w:noProof/>
                <w:szCs w:val="18"/>
              </w:rPr>
            </w:pPr>
            <w:ins w:id="181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noProof/>
                <w:szCs w:val="18"/>
              </w:rPr>
            </w:pPr>
            <w:ins w:id="1818"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ins w:id="1819" w:author="Correction of Voting List" w:date="2018-12-20T14:33:00Z">
              <w:r w:rsidRPr="00482341">
                <w:rPr>
                  <w:noProof/>
                  <w:szCs w:val="18"/>
                </w:rPr>
                <w:t>Airbus DS SLC</w:t>
              </w:r>
            </w:ins>
          </w:p>
        </w:tc>
        <w:tc>
          <w:tcPr>
            <w:tcW w:w="2268" w:type="dxa"/>
          </w:tcPr>
          <w:p w:rsidR="00E14414" w:rsidRPr="00482341" w:rsidRDefault="00E14414" w:rsidP="00E14414">
            <w:pPr>
              <w:pStyle w:val="TAL"/>
              <w:tabs>
                <w:tab w:val="clear" w:pos="284"/>
                <w:tab w:val="clear" w:pos="567"/>
              </w:tabs>
              <w:rPr>
                <w:noProof/>
                <w:szCs w:val="18"/>
              </w:rPr>
            </w:pPr>
            <w:ins w:id="1820"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noProof/>
                <w:szCs w:val="18"/>
              </w:rPr>
            </w:pPr>
            <w:ins w:id="1821"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22" w:author="Correction of Voting List" w:date="2018-12-20T14:33:00Z"/>
                <w:noProof/>
                <w:szCs w:val="18"/>
              </w:rPr>
            </w:pPr>
            <w:ins w:id="1823" w:author="Correction of Voting List" w:date="2018-12-20T14:33:00Z">
              <w:r w:rsidRPr="00482341">
                <w:rPr>
                  <w:noProof/>
                  <w:szCs w:val="18"/>
                </w:rPr>
                <w:t>Apple (UK) Limited</w:t>
              </w:r>
            </w:ins>
          </w:p>
        </w:tc>
        <w:tc>
          <w:tcPr>
            <w:tcW w:w="2268" w:type="dxa"/>
          </w:tcPr>
          <w:p w:rsidR="00E14414" w:rsidRPr="00482341" w:rsidRDefault="00E14414" w:rsidP="00E14414">
            <w:pPr>
              <w:pStyle w:val="TAL"/>
              <w:tabs>
                <w:tab w:val="clear" w:pos="284"/>
                <w:tab w:val="clear" w:pos="567"/>
              </w:tabs>
              <w:rPr>
                <w:ins w:id="1824" w:author="Correction of Voting List" w:date="2018-12-20T14:33:00Z"/>
                <w:noProof/>
                <w:szCs w:val="18"/>
              </w:rPr>
            </w:pPr>
            <w:ins w:id="182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26" w:author="Correction of Voting List" w:date="2018-12-20T14:33:00Z"/>
                <w:noProof/>
                <w:szCs w:val="18"/>
              </w:rPr>
            </w:pPr>
            <w:ins w:id="182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28" w:author="Correction of Voting List" w:date="2018-12-20T14:33:00Z"/>
                <w:noProof/>
                <w:szCs w:val="18"/>
              </w:rPr>
            </w:pPr>
            <w:ins w:id="1829" w:author="Correction of Voting List" w:date="2018-12-20T14:33:00Z">
              <w:r w:rsidRPr="00482341">
                <w:rPr>
                  <w:noProof/>
                  <w:szCs w:val="18"/>
                </w:rPr>
                <w:t>Apple AB</w:t>
              </w:r>
            </w:ins>
          </w:p>
        </w:tc>
        <w:tc>
          <w:tcPr>
            <w:tcW w:w="2268" w:type="dxa"/>
          </w:tcPr>
          <w:p w:rsidR="00E14414" w:rsidRPr="00482341" w:rsidRDefault="00E14414" w:rsidP="00E14414">
            <w:pPr>
              <w:pStyle w:val="TAL"/>
              <w:tabs>
                <w:tab w:val="clear" w:pos="284"/>
                <w:tab w:val="clear" w:pos="567"/>
              </w:tabs>
              <w:rPr>
                <w:ins w:id="1830" w:author="Correction of Voting List" w:date="2018-12-20T14:33:00Z"/>
                <w:noProof/>
                <w:szCs w:val="18"/>
              </w:rPr>
            </w:pPr>
            <w:ins w:id="183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32" w:author="Correction of Voting List" w:date="2018-12-20T14:33:00Z"/>
                <w:noProof/>
                <w:szCs w:val="18"/>
              </w:rPr>
            </w:pPr>
            <w:ins w:id="1833" w:author="Correction of Voting List" w:date="2018-12-20T14:33:00Z">
              <w:r w:rsidRPr="00482341">
                <w:rPr>
                  <w:noProof/>
                  <w:szCs w:val="18"/>
                </w:rPr>
                <w:t>SE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34" w:author="Correction of Voting List" w:date="2018-12-20T14:33:00Z"/>
                <w:noProof/>
                <w:szCs w:val="18"/>
              </w:rPr>
            </w:pPr>
            <w:ins w:id="1835" w:author="Correction of Voting List" w:date="2018-12-20T14:33:00Z">
              <w:r w:rsidRPr="00482341">
                <w:rPr>
                  <w:noProof/>
                  <w:szCs w:val="18"/>
                </w:rPr>
                <w:t>Apple Benelux B.V.</w:t>
              </w:r>
            </w:ins>
          </w:p>
        </w:tc>
        <w:tc>
          <w:tcPr>
            <w:tcW w:w="2268" w:type="dxa"/>
          </w:tcPr>
          <w:p w:rsidR="00E14414" w:rsidRPr="00482341" w:rsidRDefault="00E14414" w:rsidP="00E14414">
            <w:pPr>
              <w:pStyle w:val="TAL"/>
              <w:tabs>
                <w:tab w:val="clear" w:pos="284"/>
                <w:tab w:val="clear" w:pos="567"/>
              </w:tabs>
              <w:rPr>
                <w:ins w:id="1836" w:author="Correction of Voting List" w:date="2018-12-20T14:33:00Z"/>
                <w:noProof/>
                <w:szCs w:val="18"/>
              </w:rPr>
            </w:pPr>
            <w:ins w:id="183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38" w:author="Correction of Voting List" w:date="2018-12-20T14:33:00Z"/>
                <w:noProof/>
                <w:szCs w:val="18"/>
              </w:rPr>
            </w:pPr>
            <w:ins w:id="1839"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40" w:author="Correction of Voting List" w:date="2018-12-20T14:33:00Z"/>
                <w:noProof/>
                <w:szCs w:val="18"/>
              </w:rPr>
            </w:pPr>
            <w:ins w:id="1841" w:author="Correction of Voting List" w:date="2018-12-20T14:33:00Z">
              <w:r w:rsidRPr="00482341">
                <w:rPr>
                  <w:noProof/>
                  <w:szCs w:val="18"/>
                </w:rPr>
                <w:t>Apple Computer Trading Co. Ltd</w:t>
              </w:r>
            </w:ins>
          </w:p>
        </w:tc>
        <w:tc>
          <w:tcPr>
            <w:tcW w:w="2268" w:type="dxa"/>
          </w:tcPr>
          <w:p w:rsidR="00E14414" w:rsidRPr="00482341" w:rsidRDefault="00E14414" w:rsidP="00E14414">
            <w:pPr>
              <w:pStyle w:val="TAL"/>
              <w:tabs>
                <w:tab w:val="clear" w:pos="284"/>
                <w:tab w:val="clear" w:pos="567"/>
              </w:tabs>
              <w:rPr>
                <w:ins w:id="1842" w:author="Correction of Voting List" w:date="2018-12-20T14:33:00Z"/>
                <w:noProof/>
                <w:szCs w:val="18"/>
              </w:rPr>
            </w:pPr>
            <w:ins w:id="184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844" w:author="Correction of Voting List" w:date="2018-12-20T14:33:00Z"/>
                <w:noProof/>
                <w:szCs w:val="18"/>
              </w:rPr>
            </w:pPr>
            <w:ins w:id="184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46" w:author="Correction of Voting List" w:date="2018-12-20T14:33:00Z"/>
                <w:noProof/>
                <w:szCs w:val="18"/>
              </w:rPr>
            </w:pPr>
            <w:ins w:id="1847" w:author="Correction of Voting List" w:date="2018-12-20T14:33:00Z">
              <w:r w:rsidRPr="00482341">
                <w:rPr>
                  <w:noProof/>
                  <w:szCs w:val="18"/>
                </w:rPr>
                <w:t>Apple Europe Limited</w:t>
              </w:r>
            </w:ins>
          </w:p>
        </w:tc>
        <w:tc>
          <w:tcPr>
            <w:tcW w:w="2268" w:type="dxa"/>
          </w:tcPr>
          <w:p w:rsidR="00E14414" w:rsidRPr="00482341" w:rsidRDefault="00E14414" w:rsidP="00E14414">
            <w:pPr>
              <w:pStyle w:val="TAL"/>
              <w:tabs>
                <w:tab w:val="clear" w:pos="284"/>
                <w:tab w:val="clear" w:pos="567"/>
              </w:tabs>
              <w:rPr>
                <w:ins w:id="1848" w:author="Correction of Voting List" w:date="2018-12-20T14:33:00Z"/>
                <w:noProof/>
                <w:szCs w:val="18"/>
              </w:rPr>
            </w:pPr>
            <w:ins w:id="184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50" w:author="Correction of Voting List" w:date="2018-12-20T14:33:00Z"/>
                <w:noProof/>
                <w:szCs w:val="18"/>
              </w:rPr>
            </w:pPr>
            <w:ins w:id="1851"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52" w:author="Correction of Voting List" w:date="2018-12-20T14:33:00Z"/>
                <w:noProof/>
                <w:szCs w:val="18"/>
              </w:rPr>
            </w:pPr>
            <w:ins w:id="1853" w:author="Correction of Voting List" w:date="2018-12-20T14:33:00Z">
              <w:r w:rsidRPr="00482341">
                <w:rPr>
                  <w:noProof/>
                  <w:szCs w:val="18"/>
                </w:rPr>
                <w:t>Apple France</w:t>
              </w:r>
            </w:ins>
          </w:p>
        </w:tc>
        <w:tc>
          <w:tcPr>
            <w:tcW w:w="2268" w:type="dxa"/>
          </w:tcPr>
          <w:p w:rsidR="00E14414" w:rsidRPr="00482341" w:rsidRDefault="00E14414" w:rsidP="00E14414">
            <w:pPr>
              <w:pStyle w:val="TAL"/>
              <w:tabs>
                <w:tab w:val="clear" w:pos="284"/>
                <w:tab w:val="clear" w:pos="567"/>
              </w:tabs>
              <w:rPr>
                <w:ins w:id="1854" w:author="Correction of Voting List" w:date="2018-12-20T14:33:00Z"/>
                <w:noProof/>
                <w:szCs w:val="18"/>
              </w:rPr>
            </w:pPr>
            <w:ins w:id="185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56" w:author="Correction of Voting List" w:date="2018-12-20T14:33:00Z"/>
                <w:noProof/>
                <w:szCs w:val="18"/>
              </w:rPr>
            </w:pPr>
            <w:ins w:id="1857"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58" w:author="Correction of Voting List" w:date="2018-12-20T14:33:00Z"/>
                <w:noProof/>
                <w:szCs w:val="18"/>
              </w:rPr>
            </w:pPr>
            <w:ins w:id="1859" w:author="Correction of Voting List" w:date="2018-12-20T14:33:00Z">
              <w:r w:rsidRPr="00482341">
                <w:rPr>
                  <w:noProof/>
                  <w:szCs w:val="18"/>
                </w:rPr>
                <w:t>Apple Gesellschaft m.b.H.</w:t>
              </w:r>
            </w:ins>
          </w:p>
        </w:tc>
        <w:tc>
          <w:tcPr>
            <w:tcW w:w="2268" w:type="dxa"/>
          </w:tcPr>
          <w:p w:rsidR="00E14414" w:rsidRPr="00482341" w:rsidRDefault="00E14414" w:rsidP="00E14414">
            <w:pPr>
              <w:pStyle w:val="TAL"/>
              <w:tabs>
                <w:tab w:val="clear" w:pos="284"/>
                <w:tab w:val="clear" w:pos="567"/>
              </w:tabs>
              <w:rPr>
                <w:ins w:id="1860" w:author="Correction of Voting List" w:date="2018-12-20T14:33:00Z"/>
                <w:noProof/>
                <w:szCs w:val="18"/>
              </w:rPr>
            </w:pPr>
            <w:ins w:id="186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62" w:author="Correction of Voting List" w:date="2018-12-20T14:33:00Z"/>
                <w:noProof/>
                <w:szCs w:val="18"/>
              </w:rPr>
            </w:pPr>
            <w:ins w:id="1863" w:author="Correction of Voting List" w:date="2018-12-20T14:33:00Z">
              <w:r w:rsidRPr="00482341">
                <w:rPr>
                  <w:noProof/>
                  <w:szCs w:val="18"/>
                </w:rPr>
                <w:t>AT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64" w:author="Correction of Voting List" w:date="2018-12-20T14:33:00Z"/>
                <w:noProof/>
                <w:szCs w:val="18"/>
              </w:rPr>
            </w:pPr>
            <w:ins w:id="1865" w:author="Correction of Voting List" w:date="2018-12-20T14:33:00Z">
              <w:r w:rsidRPr="00482341">
                <w:rPr>
                  <w:noProof/>
                  <w:szCs w:val="18"/>
                </w:rPr>
                <w:t>Apple GmbH</w:t>
              </w:r>
            </w:ins>
          </w:p>
        </w:tc>
        <w:tc>
          <w:tcPr>
            <w:tcW w:w="2268" w:type="dxa"/>
          </w:tcPr>
          <w:p w:rsidR="00E14414" w:rsidRPr="00482341" w:rsidRDefault="00E14414" w:rsidP="00E14414">
            <w:pPr>
              <w:pStyle w:val="TAL"/>
              <w:tabs>
                <w:tab w:val="clear" w:pos="284"/>
                <w:tab w:val="clear" w:pos="567"/>
              </w:tabs>
              <w:rPr>
                <w:ins w:id="1866" w:author="Correction of Voting List" w:date="2018-12-20T14:33:00Z"/>
                <w:noProof/>
                <w:szCs w:val="18"/>
              </w:rPr>
            </w:pPr>
            <w:ins w:id="186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68" w:author="Correction of Voting List" w:date="2018-12-20T14:33:00Z"/>
                <w:noProof/>
                <w:szCs w:val="18"/>
              </w:rPr>
            </w:pPr>
            <w:ins w:id="1869"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70" w:author="Correction of Voting List" w:date="2018-12-20T14:33:00Z"/>
                <w:noProof/>
                <w:szCs w:val="18"/>
              </w:rPr>
            </w:pPr>
            <w:ins w:id="1871" w:author="Correction of Voting List" w:date="2018-12-20T14:33:00Z">
              <w:r w:rsidRPr="00482341">
                <w:rPr>
                  <w:noProof/>
                  <w:szCs w:val="18"/>
                </w:rPr>
                <w:t>Apple Hungary Kft.</w:t>
              </w:r>
            </w:ins>
          </w:p>
        </w:tc>
        <w:tc>
          <w:tcPr>
            <w:tcW w:w="2268" w:type="dxa"/>
          </w:tcPr>
          <w:p w:rsidR="00E14414" w:rsidRPr="00482341" w:rsidRDefault="00E14414" w:rsidP="00E14414">
            <w:pPr>
              <w:pStyle w:val="TAL"/>
              <w:tabs>
                <w:tab w:val="clear" w:pos="284"/>
                <w:tab w:val="clear" w:pos="567"/>
              </w:tabs>
              <w:rPr>
                <w:ins w:id="1872" w:author="Correction of Voting List" w:date="2018-12-20T14:33:00Z"/>
                <w:noProof/>
                <w:szCs w:val="18"/>
              </w:rPr>
            </w:pPr>
            <w:ins w:id="187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74" w:author="Correction of Voting List" w:date="2018-12-20T14:33:00Z"/>
                <w:noProof/>
                <w:szCs w:val="18"/>
              </w:rPr>
            </w:pPr>
            <w:ins w:id="1875" w:author="Correction of Voting List" w:date="2018-12-20T14:33:00Z">
              <w:r w:rsidRPr="00482341">
                <w:rPr>
                  <w:noProof/>
                  <w:szCs w:val="18"/>
                </w:rPr>
                <w:t>HU</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76" w:author="Correction of Voting List" w:date="2018-12-20T14:33:00Z"/>
                <w:noProof/>
                <w:szCs w:val="18"/>
              </w:rPr>
            </w:pPr>
            <w:ins w:id="1877" w:author="Correction of Voting List" w:date="2018-12-20T14:33:00Z">
              <w:r w:rsidRPr="00482341">
                <w:rPr>
                  <w:noProof/>
                  <w:szCs w:val="18"/>
                </w:rPr>
                <w:t>Apple Italia S.R.L.</w:t>
              </w:r>
            </w:ins>
          </w:p>
        </w:tc>
        <w:tc>
          <w:tcPr>
            <w:tcW w:w="2268" w:type="dxa"/>
          </w:tcPr>
          <w:p w:rsidR="00E14414" w:rsidRPr="00482341" w:rsidRDefault="00E14414" w:rsidP="00E14414">
            <w:pPr>
              <w:pStyle w:val="TAL"/>
              <w:tabs>
                <w:tab w:val="clear" w:pos="284"/>
                <w:tab w:val="clear" w:pos="567"/>
              </w:tabs>
              <w:rPr>
                <w:ins w:id="1878" w:author="Correction of Voting List" w:date="2018-12-20T14:33:00Z"/>
                <w:noProof/>
                <w:szCs w:val="18"/>
              </w:rPr>
            </w:pPr>
            <w:ins w:id="187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80" w:author="Correction of Voting List" w:date="2018-12-20T14:33:00Z"/>
                <w:noProof/>
                <w:szCs w:val="18"/>
              </w:rPr>
            </w:pPr>
            <w:ins w:id="1881" w:author="Correction of Voting List" w:date="2018-12-20T14:33:00Z">
              <w:r w:rsidRPr="00482341">
                <w:rPr>
                  <w:noProof/>
                  <w:szCs w:val="18"/>
                </w:rPr>
                <w:t>IT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82" w:author="Correction of Voting List" w:date="2018-12-20T14:33:00Z"/>
                <w:noProof/>
                <w:szCs w:val="18"/>
              </w:rPr>
            </w:pPr>
            <w:ins w:id="1883" w:author="Correction of Voting List" w:date="2018-12-20T14:33:00Z">
              <w:r w:rsidRPr="00482341">
                <w:rPr>
                  <w:noProof/>
                  <w:szCs w:val="18"/>
                </w:rPr>
                <w:t>Apple Poland Sp. z.o.o.</w:t>
              </w:r>
            </w:ins>
          </w:p>
        </w:tc>
        <w:tc>
          <w:tcPr>
            <w:tcW w:w="2268" w:type="dxa"/>
          </w:tcPr>
          <w:p w:rsidR="00E14414" w:rsidRPr="00482341" w:rsidRDefault="00E14414" w:rsidP="00E14414">
            <w:pPr>
              <w:pStyle w:val="TAL"/>
              <w:tabs>
                <w:tab w:val="clear" w:pos="284"/>
                <w:tab w:val="clear" w:pos="567"/>
              </w:tabs>
              <w:rPr>
                <w:ins w:id="1884" w:author="Correction of Voting List" w:date="2018-12-20T14:33:00Z"/>
                <w:noProof/>
                <w:szCs w:val="18"/>
              </w:rPr>
            </w:pPr>
            <w:ins w:id="188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86" w:author="Correction of Voting List" w:date="2018-12-20T14:33:00Z"/>
                <w:noProof/>
                <w:szCs w:val="18"/>
              </w:rPr>
            </w:pPr>
            <w:ins w:id="1887" w:author="Correction of Voting List" w:date="2018-12-20T14:33:00Z">
              <w:r w:rsidRPr="00482341">
                <w:rPr>
                  <w:noProof/>
                  <w:szCs w:val="18"/>
                </w:rPr>
                <w:t>PL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88" w:author="Correction of Voting List" w:date="2018-12-20T14:33:00Z"/>
                <w:noProof/>
                <w:szCs w:val="18"/>
              </w:rPr>
            </w:pPr>
            <w:ins w:id="1889" w:author="Correction of Voting List" w:date="2018-12-20T14:33:00Z">
              <w:r w:rsidRPr="00482341">
                <w:rPr>
                  <w:noProof/>
                  <w:szCs w:val="18"/>
                </w:rPr>
                <w:t>Apple Portugal</w:t>
              </w:r>
            </w:ins>
          </w:p>
        </w:tc>
        <w:tc>
          <w:tcPr>
            <w:tcW w:w="2268" w:type="dxa"/>
          </w:tcPr>
          <w:p w:rsidR="00E14414" w:rsidRPr="00482341" w:rsidRDefault="00E14414" w:rsidP="00E14414">
            <w:pPr>
              <w:pStyle w:val="TAL"/>
              <w:tabs>
                <w:tab w:val="clear" w:pos="284"/>
                <w:tab w:val="clear" w:pos="567"/>
              </w:tabs>
              <w:rPr>
                <w:ins w:id="1890" w:author="Correction of Voting List" w:date="2018-12-20T14:33:00Z"/>
                <w:noProof/>
                <w:szCs w:val="18"/>
              </w:rPr>
            </w:pPr>
            <w:ins w:id="189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92" w:author="Correction of Voting List" w:date="2018-12-20T14:33:00Z"/>
                <w:noProof/>
                <w:szCs w:val="18"/>
              </w:rPr>
            </w:pPr>
            <w:ins w:id="1893" w:author="Correction of Voting List" w:date="2018-12-20T14:33:00Z">
              <w:r w:rsidRPr="00482341">
                <w:rPr>
                  <w:noProof/>
                  <w:szCs w:val="18"/>
                </w:rPr>
                <w:t>PT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894" w:author="Correction of Voting List" w:date="2018-12-20T14:33:00Z"/>
                <w:noProof/>
                <w:szCs w:val="18"/>
              </w:rPr>
            </w:pPr>
            <w:ins w:id="1895" w:author="Correction of Voting List" w:date="2018-12-20T14:33:00Z">
              <w:r w:rsidRPr="00482341">
                <w:rPr>
                  <w:noProof/>
                  <w:szCs w:val="18"/>
                </w:rPr>
                <w:t>Apple Switzerland AG</w:t>
              </w:r>
            </w:ins>
          </w:p>
        </w:tc>
        <w:tc>
          <w:tcPr>
            <w:tcW w:w="2268" w:type="dxa"/>
          </w:tcPr>
          <w:p w:rsidR="00E14414" w:rsidRPr="00482341" w:rsidRDefault="00E14414" w:rsidP="00E14414">
            <w:pPr>
              <w:pStyle w:val="TAL"/>
              <w:tabs>
                <w:tab w:val="clear" w:pos="284"/>
                <w:tab w:val="clear" w:pos="567"/>
              </w:tabs>
              <w:rPr>
                <w:ins w:id="1896" w:author="Correction of Voting List" w:date="2018-12-20T14:33:00Z"/>
                <w:noProof/>
                <w:szCs w:val="18"/>
              </w:rPr>
            </w:pPr>
            <w:ins w:id="189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898" w:author="Correction of Voting List" w:date="2018-12-20T14:33:00Z"/>
                <w:noProof/>
                <w:szCs w:val="18"/>
              </w:rPr>
            </w:pPr>
            <w:ins w:id="1899" w:author="Correction of Voting List" w:date="2018-12-20T14:33:00Z">
              <w:r w:rsidRPr="00482341">
                <w:rPr>
                  <w:noProof/>
                  <w:szCs w:val="18"/>
                </w:rPr>
                <w:t>CH</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00" w:author="Correction of Voting List" w:date="2018-12-20T14:33:00Z"/>
                <w:noProof/>
                <w:szCs w:val="18"/>
              </w:rPr>
            </w:pPr>
            <w:ins w:id="1901" w:author="Correction of Voting List" w:date="2018-12-20T14:33:00Z">
              <w:r w:rsidRPr="00482341">
                <w:rPr>
                  <w:noProof/>
                  <w:szCs w:val="18"/>
                </w:rPr>
                <w:t>Arcep</w:t>
              </w:r>
            </w:ins>
          </w:p>
        </w:tc>
        <w:tc>
          <w:tcPr>
            <w:tcW w:w="2268" w:type="dxa"/>
          </w:tcPr>
          <w:p w:rsidR="00E14414" w:rsidRPr="00482341" w:rsidRDefault="00E14414" w:rsidP="00E14414">
            <w:pPr>
              <w:pStyle w:val="TAL"/>
              <w:tabs>
                <w:tab w:val="clear" w:pos="284"/>
                <w:tab w:val="clear" w:pos="567"/>
              </w:tabs>
              <w:rPr>
                <w:ins w:id="1902" w:author="Correction of Voting List" w:date="2018-12-20T14:33:00Z"/>
                <w:noProof/>
                <w:szCs w:val="18"/>
              </w:rPr>
            </w:pPr>
            <w:ins w:id="190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04" w:author="Correction of Voting List" w:date="2018-12-20T14:33:00Z"/>
                <w:noProof/>
                <w:szCs w:val="18"/>
              </w:rPr>
            </w:pPr>
            <w:ins w:id="1905"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06" w:author="Correction of Voting List" w:date="2018-12-20T14:33:00Z"/>
                <w:noProof/>
                <w:szCs w:val="18"/>
              </w:rPr>
            </w:pPr>
            <w:ins w:id="1907" w:author="Correction of Voting List" w:date="2018-12-20T14:33:00Z">
              <w:r w:rsidRPr="00482341">
                <w:rPr>
                  <w:noProof/>
                  <w:szCs w:val="18"/>
                </w:rPr>
                <w:t>Asia Pacific Telecom co. Ltd</w:t>
              </w:r>
            </w:ins>
          </w:p>
        </w:tc>
        <w:tc>
          <w:tcPr>
            <w:tcW w:w="2268" w:type="dxa"/>
          </w:tcPr>
          <w:p w:rsidR="00E14414" w:rsidRPr="00482341" w:rsidRDefault="00E14414" w:rsidP="00E14414">
            <w:pPr>
              <w:pStyle w:val="TAL"/>
              <w:tabs>
                <w:tab w:val="clear" w:pos="284"/>
                <w:tab w:val="clear" w:pos="567"/>
              </w:tabs>
              <w:rPr>
                <w:ins w:id="1908" w:author="Correction of Voting List" w:date="2018-12-20T14:33:00Z"/>
                <w:noProof/>
                <w:szCs w:val="18"/>
              </w:rPr>
            </w:pPr>
            <w:ins w:id="190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10" w:author="Correction of Voting List" w:date="2018-12-20T14:33:00Z"/>
                <w:noProof/>
                <w:szCs w:val="18"/>
              </w:rPr>
            </w:pPr>
            <w:ins w:id="1911" w:author="Correction of Voting List" w:date="2018-12-20T14:33:00Z">
              <w:r w:rsidRPr="00482341">
                <w:rPr>
                  <w:noProof/>
                  <w:szCs w:val="18"/>
                </w:rPr>
                <w:t>TW</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12" w:author="Correction of Voting List" w:date="2018-12-20T14:33:00Z"/>
                <w:noProof/>
                <w:szCs w:val="18"/>
              </w:rPr>
            </w:pPr>
            <w:ins w:id="1913" w:author="Correction of Voting List" w:date="2018-12-20T14:33:00Z">
              <w:r w:rsidRPr="00482341">
                <w:rPr>
                  <w:noProof/>
                  <w:szCs w:val="18"/>
                </w:rPr>
                <w:t>ASTRI</w:t>
              </w:r>
            </w:ins>
          </w:p>
        </w:tc>
        <w:tc>
          <w:tcPr>
            <w:tcW w:w="2268" w:type="dxa"/>
          </w:tcPr>
          <w:p w:rsidR="00E14414" w:rsidRPr="00482341" w:rsidRDefault="00E14414" w:rsidP="00E14414">
            <w:pPr>
              <w:pStyle w:val="TAL"/>
              <w:tabs>
                <w:tab w:val="clear" w:pos="284"/>
                <w:tab w:val="clear" w:pos="567"/>
              </w:tabs>
              <w:rPr>
                <w:ins w:id="1914" w:author="Correction of Voting List" w:date="2018-12-20T14:33:00Z"/>
                <w:noProof/>
                <w:szCs w:val="18"/>
              </w:rPr>
            </w:pPr>
            <w:ins w:id="191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16" w:author="Correction of Voting List" w:date="2018-12-20T14:33:00Z"/>
                <w:noProof/>
                <w:szCs w:val="18"/>
              </w:rPr>
            </w:pPr>
            <w:ins w:id="1917" w:author="Correction of Voting List" w:date="2018-12-20T14:33:00Z">
              <w:r w:rsidRPr="00482341">
                <w:rPr>
                  <w:noProof/>
                  <w:szCs w:val="18"/>
                </w:rPr>
                <w:t>HK</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18" w:author="Correction of Voting List" w:date="2018-12-20T14:33:00Z"/>
                <w:noProof/>
                <w:szCs w:val="18"/>
              </w:rPr>
            </w:pPr>
            <w:ins w:id="1919" w:author="Correction of Voting List" w:date="2018-12-20T14:33:00Z">
              <w:r w:rsidRPr="00482341">
                <w:rPr>
                  <w:noProof/>
                  <w:szCs w:val="18"/>
                </w:rPr>
                <w:t>AT&amp;T</w:t>
              </w:r>
            </w:ins>
          </w:p>
        </w:tc>
        <w:tc>
          <w:tcPr>
            <w:tcW w:w="2268" w:type="dxa"/>
          </w:tcPr>
          <w:p w:rsidR="00E14414" w:rsidRPr="00482341" w:rsidRDefault="00E14414" w:rsidP="00E14414">
            <w:pPr>
              <w:pStyle w:val="TAL"/>
              <w:tabs>
                <w:tab w:val="clear" w:pos="284"/>
                <w:tab w:val="clear" w:pos="567"/>
              </w:tabs>
              <w:rPr>
                <w:ins w:id="1920" w:author="Correction of Voting List" w:date="2018-12-20T14:33:00Z"/>
                <w:noProof/>
                <w:szCs w:val="18"/>
              </w:rPr>
            </w:pPr>
            <w:ins w:id="1921"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1922" w:author="Correction of Voting List" w:date="2018-12-20T14:33:00Z"/>
                <w:noProof/>
                <w:szCs w:val="18"/>
              </w:rPr>
            </w:pPr>
            <w:ins w:id="1923"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24" w:author="Correction of Voting List" w:date="2018-12-20T14:33:00Z"/>
                <w:noProof/>
                <w:szCs w:val="18"/>
              </w:rPr>
            </w:pPr>
            <w:ins w:id="1925" w:author="Correction of Voting List" w:date="2018-12-20T14:33:00Z">
              <w:r w:rsidRPr="00482341">
                <w:rPr>
                  <w:noProof/>
                  <w:szCs w:val="18"/>
                </w:rPr>
                <w:t>AT&amp;T GNS Belgium SPRL</w:t>
              </w:r>
            </w:ins>
          </w:p>
        </w:tc>
        <w:tc>
          <w:tcPr>
            <w:tcW w:w="2268" w:type="dxa"/>
          </w:tcPr>
          <w:p w:rsidR="00E14414" w:rsidRPr="00482341" w:rsidRDefault="00E14414" w:rsidP="00E14414">
            <w:pPr>
              <w:pStyle w:val="TAL"/>
              <w:tabs>
                <w:tab w:val="clear" w:pos="284"/>
                <w:tab w:val="clear" w:pos="567"/>
              </w:tabs>
              <w:rPr>
                <w:ins w:id="1926" w:author="Correction of Voting List" w:date="2018-12-20T14:33:00Z"/>
                <w:noProof/>
                <w:szCs w:val="18"/>
              </w:rPr>
            </w:pPr>
            <w:ins w:id="192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28" w:author="Correction of Voting List" w:date="2018-12-20T14:33:00Z"/>
                <w:noProof/>
                <w:szCs w:val="18"/>
              </w:rPr>
            </w:pPr>
            <w:ins w:id="1929" w:author="Correction of Voting List" w:date="2018-12-20T14:33:00Z">
              <w:r w:rsidRPr="00482341">
                <w:rPr>
                  <w:noProof/>
                  <w:szCs w:val="18"/>
                </w:rPr>
                <w:t>BE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30" w:author="Correction of Voting List" w:date="2018-12-20T14:33:00Z"/>
                <w:noProof/>
                <w:szCs w:val="18"/>
              </w:rPr>
            </w:pPr>
            <w:ins w:id="1931" w:author="Correction of Voting List" w:date="2018-12-20T14:33:00Z">
              <w:r w:rsidRPr="00482341">
                <w:rPr>
                  <w:noProof/>
                  <w:szCs w:val="18"/>
                </w:rPr>
                <w:t>ATR</w:t>
              </w:r>
            </w:ins>
          </w:p>
        </w:tc>
        <w:tc>
          <w:tcPr>
            <w:tcW w:w="2268" w:type="dxa"/>
          </w:tcPr>
          <w:p w:rsidR="00E14414" w:rsidRPr="00482341" w:rsidRDefault="00E14414" w:rsidP="00E14414">
            <w:pPr>
              <w:pStyle w:val="TAL"/>
              <w:tabs>
                <w:tab w:val="clear" w:pos="284"/>
                <w:tab w:val="clear" w:pos="567"/>
              </w:tabs>
              <w:rPr>
                <w:ins w:id="1932" w:author="Correction of Voting List" w:date="2018-12-20T14:33:00Z"/>
                <w:noProof/>
                <w:szCs w:val="18"/>
              </w:rPr>
            </w:pPr>
            <w:ins w:id="1933"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1934" w:author="Correction of Voting List" w:date="2018-12-20T14:33:00Z"/>
                <w:noProof/>
                <w:szCs w:val="18"/>
              </w:rPr>
            </w:pPr>
            <w:ins w:id="193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36" w:author="Correction of Voting List" w:date="2018-12-20T14:33:00Z"/>
                <w:noProof/>
                <w:szCs w:val="18"/>
              </w:rPr>
            </w:pPr>
            <w:ins w:id="1937" w:author="Correction of Voting List" w:date="2018-12-20T14:33:00Z">
              <w:r w:rsidRPr="00482341">
                <w:rPr>
                  <w:noProof/>
                  <w:szCs w:val="18"/>
                </w:rPr>
                <w:t>Attorney-General's Department</w:t>
              </w:r>
            </w:ins>
          </w:p>
        </w:tc>
        <w:tc>
          <w:tcPr>
            <w:tcW w:w="2268" w:type="dxa"/>
          </w:tcPr>
          <w:p w:rsidR="00E14414" w:rsidRPr="00482341" w:rsidRDefault="00E14414" w:rsidP="00E14414">
            <w:pPr>
              <w:pStyle w:val="TAL"/>
              <w:tabs>
                <w:tab w:val="clear" w:pos="284"/>
                <w:tab w:val="clear" w:pos="567"/>
              </w:tabs>
              <w:rPr>
                <w:ins w:id="1938" w:author="Correction of Voting List" w:date="2018-12-20T14:33:00Z"/>
                <w:noProof/>
                <w:szCs w:val="18"/>
              </w:rPr>
            </w:pPr>
            <w:ins w:id="193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40" w:author="Correction of Voting List" w:date="2018-12-20T14:33:00Z"/>
                <w:noProof/>
                <w:szCs w:val="18"/>
              </w:rPr>
            </w:pPr>
            <w:ins w:id="1941" w:author="Correction of Voting List" w:date="2018-12-20T14:33:00Z">
              <w:r w:rsidRPr="00482341">
                <w:rPr>
                  <w:noProof/>
                  <w:szCs w:val="18"/>
                </w:rPr>
                <w:t>AU</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42" w:author="Correction of Voting List" w:date="2018-12-20T14:33:00Z"/>
                <w:noProof/>
                <w:szCs w:val="18"/>
              </w:rPr>
            </w:pPr>
            <w:ins w:id="1943" w:author="Correction of Voting List" w:date="2018-12-20T14:33:00Z">
              <w:r w:rsidRPr="00482341">
                <w:rPr>
                  <w:noProof/>
                  <w:szCs w:val="18"/>
                </w:rPr>
                <w:t>BBC</w:t>
              </w:r>
            </w:ins>
          </w:p>
        </w:tc>
        <w:tc>
          <w:tcPr>
            <w:tcW w:w="2268" w:type="dxa"/>
          </w:tcPr>
          <w:p w:rsidR="00E14414" w:rsidRPr="00482341" w:rsidRDefault="00E14414" w:rsidP="00E14414">
            <w:pPr>
              <w:pStyle w:val="TAL"/>
              <w:tabs>
                <w:tab w:val="clear" w:pos="284"/>
                <w:tab w:val="clear" w:pos="567"/>
              </w:tabs>
              <w:rPr>
                <w:ins w:id="1944" w:author="Correction of Voting List" w:date="2018-12-20T14:33:00Z"/>
                <w:noProof/>
                <w:szCs w:val="18"/>
              </w:rPr>
            </w:pPr>
            <w:ins w:id="194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46" w:author="Correction of Voting List" w:date="2018-12-20T14:33:00Z"/>
                <w:noProof/>
                <w:szCs w:val="18"/>
              </w:rPr>
            </w:pPr>
            <w:ins w:id="194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48" w:author="Correction of Voting List" w:date="2018-12-20T14:33:00Z"/>
                <w:noProof/>
                <w:szCs w:val="18"/>
              </w:rPr>
            </w:pPr>
            <w:ins w:id="1949" w:author="Correction of Voting List" w:date="2018-12-20T14:33:00Z">
              <w:r w:rsidRPr="00482341">
                <w:rPr>
                  <w:noProof/>
                  <w:szCs w:val="18"/>
                </w:rPr>
                <w:t>Beijing OPPO Com. corp., ltd</w:t>
              </w:r>
            </w:ins>
          </w:p>
        </w:tc>
        <w:tc>
          <w:tcPr>
            <w:tcW w:w="2268" w:type="dxa"/>
          </w:tcPr>
          <w:p w:rsidR="00E14414" w:rsidRPr="00482341" w:rsidRDefault="00E14414" w:rsidP="00E14414">
            <w:pPr>
              <w:pStyle w:val="TAL"/>
              <w:tabs>
                <w:tab w:val="clear" w:pos="284"/>
                <w:tab w:val="clear" w:pos="567"/>
              </w:tabs>
              <w:rPr>
                <w:ins w:id="1950" w:author="Correction of Voting List" w:date="2018-12-20T14:33:00Z"/>
                <w:noProof/>
                <w:szCs w:val="18"/>
              </w:rPr>
            </w:pPr>
            <w:ins w:id="195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952" w:author="Correction of Voting List" w:date="2018-12-20T14:33:00Z"/>
                <w:noProof/>
                <w:szCs w:val="18"/>
              </w:rPr>
            </w:pPr>
            <w:ins w:id="195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54" w:author="Correction of Voting List" w:date="2018-12-20T14:33:00Z"/>
                <w:noProof/>
                <w:szCs w:val="18"/>
              </w:rPr>
            </w:pPr>
            <w:ins w:id="1955" w:author="Correction of Voting List" w:date="2018-12-20T14:33:00Z">
              <w:r w:rsidRPr="00482341">
                <w:rPr>
                  <w:noProof/>
                  <w:szCs w:val="18"/>
                </w:rPr>
                <w:t>BEIJING SAMSUNG TELECOM R&amp;D</w:t>
              </w:r>
            </w:ins>
          </w:p>
        </w:tc>
        <w:tc>
          <w:tcPr>
            <w:tcW w:w="2268" w:type="dxa"/>
          </w:tcPr>
          <w:p w:rsidR="00E14414" w:rsidRPr="00482341" w:rsidRDefault="00E14414" w:rsidP="00E14414">
            <w:pPr>
              <w:pStyle w:val="TAL"/>
              <w:tabs>
                <w:tab w:val="clear" w:pos="284"/>
                <w:tab w:val="clear" w:pos="567"/>
              </w:tabs>
              <w:rPr>
                <w:ins w:id="1956" w:author="Correction of Voting List" w:date="2018-12-20T14:33:00Z"/>
                <w:noProof/>
                <w:szCs w:val="18"/>
              </w:rPr>
            </w:pPr>
            <w:ins w:id="195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958" w:author="Correction of Voting List" w:date="2018-12-20T14:33:00Z"/>
                <w:noProof/>
                <w:szCs w:val="18"/>
              </w:rPr>
            </w:pPr>
            <w:ins w:id="195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60" w:author="Correction of Voting List" w:date="2018-12-20T14:33:00Z"/>
                <w:noProof/>
                <w:szCs w:val="18"/>
              </w:rPr>
            </w:pPr>
            <w:ins w:id="1961" w:author="Correction of Voting List" w:date="2018-12-20T14:33:00Z">
              <w:r w:rsidRPr="00482341">
                <w:rPr>
                  <w:noProof/>
                  <w:szCs w:val="18"/>
                </w:rPr>
                <w:t>Beijing Xiaomi Electronics</w:t>
              </w:r>
            </w:ins>
          </w:p>
        </w:tc>
        <w:tc>
          <w:tcPr>
            <w:tcW w:w="2268" w:type="dxa"/>
          </w:tcPr>
          <w:p w:rsidR="00E14414" w:rsidRPr="00482341" w:rsidRDefault="00E14414" w:rsidP="00E14414">
            <w:pPr>
              <w:pStyle w:val="TAL"/>
              <w:tabs>
                <w:tab w:val="clear" w:pos="284"/>
                <w:tab w:val="clear" w:pos="567"/>
              </w:tabs>
              <w:rPr>
                <w:ins w:id="1962" w:author="Correction of Voting List" w:date="2018-12-20T14:33:00Z"/>
                <w:noProof/>
                <w:szCs w:val="18"/>
              </w:rPr>
            </w:pPr>
            <w:ins w:id="196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964" w:author="Correction of Voting List" w:date="2018-12-20T14:33:00Z"/>
                <w:noProof/>
                <w:szCs w:val="18"/>
              </w:rPr>
            </w:pPr>
            <w:ins w:id="196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66" w:author="Correction of Voting List" w:date="2018-12-20T14:33:00Z"/>
                <w:noProof/>
                <w:szCs w:val="18"/>
              </w:rPr>
            </w:pPr>
            <w:ins w:id="1967" w:author="Correction of Voting List" w:date="2018-12-20T14:33:00Z">
              <w:r w:rsidRPr="00482341">
                <w:rPr>
                  <w:noProof/>
                  <w:szCs w:val="18"/>
                </w:rPr>
                <w:t>Beijing Xiaomi Mobile Software</w:t>
              </w:r>
            </w:ins>
          </w:p>
        </w:tc>
        <w:tc>
          <w:tcPr>
            <w:tcW w:w="2268" w:type="dxa"/>
          </w:tcPr>
          <w:p w:rsidR="00E14414" w:rsidRPr="00482341" w:rsidRDefault="00E14414" w:rsidP="00E14414">
            <w:pPr>
              <w:pStyle w:val="TAL"/>
              <w:tabs>
                <w:tab w:val="clear" w:pos="284"/>
                <w:tab w:val="clear" w:pos="567"/>
              </w:tabs>
              <w:rPr>
                <w:ins w:id="1968" w:author="Correction of Voting List" w:date="2018-12-20T14:33:00Z"/>
                <w:noProof/>
                <w:szCs w:val="18"/>
              </w:rPr>
            </w:pPr>
            <w:ins w:id="196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970" w:author="Correction of Voting List" w:date="2018-12-20T14:33:00Z"/>
                <w:noProof/>
                <w:szCs w:val="18"/>
              </w:rPr>
            </w:pPr>
            <w:ins w:id="197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72" w:author="Correction of Voting List" w:date="2018-12-20T14:33:00Z"/>
                <w:noProof/>
                <w:szCs w:val="18"/>
              </w:rPr>
            </w:pPr>
            <w:ins w:id="1973" w:author="Correction of Voting List" w:date="2018-12-20T14:33:00Z">
              <w:r w:rsidRPr="00482341">
                <w:rPr>
                  <w:noProof/>
                  <w:szCs w:val="18"/>
                </w:rPr>
                <w:t>Beijing Xiaomi Software Tech</w:t>
              </w:r>
            </w:ins>
          </w:p>
        </w:tc>
        <w:tc>
          <w:tcPr>
            <w:tcW w:w="2268" w:type="dxa"/>
          </w:tcPr>
          <w:p w:rsidR="00E14414" w:rsidRPr="00482341" w:rsidRDefault="00E14414" w:rsidP="00E14414">
            <w:pPr>
              <w:pStyle w:val="TAL"/>
              <w:tabs>
                <w:tab w:val="clear" w:pos="284"/>
                <w:tab w:val="clear" w:pos="567"/>
              </w:tabs>
              <w:rPr>
                <w:ins w:id="1974" w:author="Correction of Voting List" w:date="2018-12-20T14:33:00Z"/>
                <w:noProof/>
                <w:szCs w:val="18"/>
              </w:rPr>
            </w:pPr>
            <w:ins w:id="197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1976" w:author="Correction of Voting List" w:date="2018-12-20T14:33:00Z"/>
                <w:noProof/>
                <w:szCs w:val="18"/>
              </w:rPr>
            </w:pPr>
            <w:ins w:id="197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78" w:author="Correction of Voting List" w:date="2018-12-20T14:33:00Z"/>
                <w:noProof/>
                <w:szCs w:val="18"/>
              </w:rPr>
            </w:pPr>
            <w:ins w:id="1979" w:author="Correction of Voting List" w:date="2018-12-20T14:33:00Z">
              <w:r w:rsidRPr="00482341">
                <w:rPr>
                  <w:noProof/>
                  <w:szCs w:val="18"/>
                </w:rPr>
                <w:t>Bell Mobility</w:t>
              </w:r>
            </w:ins>
          </w:p>
        </w:tc>
        <w:tc>
          <w:tcPr>
            <w:tcW w:w="2268" w:type="dxa"/>
          </w:tcPr>
          <w:p w:rsidR="00E14414" w:rsidRPr="00482341" w:rsidRDefault="00E14414" w:rsidP="00E14414">
            <w:pPr>
              <w:pStyle w:val="TAL"/>
              <w:tabs>
                <w:tab w:val="clear" w:pos="284"/>
                <w:tab w:val="clear" w:pos="567"/>
              </w:tabs>
              <w:rPr>
                <w:ins w:id="1980" w:author="Correction of Voting List" w:date="2018-12-20T14:33:00Z"/>
                <w:noProof/>
                <w:szCs w:val="18"/>
              </w:rPr>
            </w:pPr>
            <w:ins w:id="198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82" w:author="Correction of Voting List" w:date="2018-12-20T14:33:00Z"/>
                <w:noProof/>
                <w:szCs w:val="18"/>
              </w:rPr>
            </w:pPr>
            <w:ins w:id="1983" w:author="Correction of Voting List" w:date="2018-12-20T14:33:00Z">
              <w:r w:rsidRPr="00482341">
                <w:rPr>
                  <w:noProof/>
                  <w:szCs w:val="18"/>
                </w:rPr>
                <w:t>CA</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84" w:author="Correction of Voting List" w:date="2018-12-20T14:33:00Z"/>
                <w:noProof/>
                <w:szCs w:val="18"/>
              </w:rPr>
            </w:pPr>
            <w:ins w:id="1985" w:author="Correction of Voting List" w:date="2018-12-20T14:33:00Z">
              <w:r w:rsidRPr="00482341">
                <w:rPr>
                  <w:noProof/>
                  <w:szCs w:val="18"/>
                </w:rPr>
                <w:t>Bittium Wireless Ltd.</w:t>
              </w:r>
            </w:ins>
          </w:p>
        </w:tc>
        <w:tc>
          <w:tcPr>
            <w:tcW w:w="2268" w:type="dxa"/>
          </w:tcPr>
          <w:p w:rsidR="00E14414" w:rsidRPr="00482341" w:rsidRDefault="00E14414" w:rsidP="00E14414">
            <w:pPr>
              <w:pStyle w:val="TAL"/>
              <w:tabs>
                <w:tab w:val="clear" w:pos="284"/>
                <w:tab w:val="clear" w:pos="567"/>
              </w:tabs>
              <w:rPr>
                <w:ins w:id="1986" w:author="Correction of Voting List" w:date="2018-12-20T14:33:00Z"/>
                <w:noProof/>
                <w:szCs w:val="18"/>
              </w:rPr>
            </w:pPr>
            <w:ins w:id="198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88" w:author="Correction of Voting List" w:date="2018-12-20T14:33:00Z"/>
                <w:noProof/>
                <w:szCs w:val="18"/>
              </w:rPr>
            </w:pPr>
            <w:ins w:id="1989"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90" w:author="Correction of Voting List" w:date="2018-12-20T14:33:00Z"/>
                <w:noProof/>
                <w:szCs w:val="18"/>
              </w:rPr>
            </w:pPr>
            <w:ins w:id="1991" w:author="Correction of Voting List" w:date="2018-12-20T14:33:00Z">
              <w:r w:rsidRPr="00482341">
                <w:rPr>
                  <w:noProof/>
                  <w:szCs w:val="18"/>
                </w:rPr>
                <w:t>BlackBerry UK Limited</w:t>
              </w:r>
            </w:ins>
          </w:p>
        </w:tc>
        <w:tc>
          <w:tcPr>
            <w:tcW w:w="2268" w:type="dxa"/>
          </w:tcPr>
          <w:p w:rsidR="00E14414" w:rsidRPr="00482341" w:rsidRDefault="00E14414" w:rsidP="00E14414">
            <w:pPr>
              <w:pStyle w:val="TAL"/>
              <w:tabs>
                <w:tab w:val="clear" w:pos="284"/>
                <w:tab w:val="clear" w:pos="567"/>
              </w:tabs>
              <w:rPr>
                <w:ins w:id="1992" w:author="Correction of Voting List" w:date="2018-12-20T14:33:00Z"/>
                <w:noProof/>
                <w:szCs w:val="18"/>
              </w:rPr>
            </w:pPr>
            <w:ins w:id="199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1994" w:author="Correction of Voting List" w:date="2018-12-20T14:33:00Z"/>
                <w:noProof/>
                <w:szCs w:val="18"/>
              </w:rPr>
            </w:pPr>
            <w:ins w:id="199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1996" w:author="Correction of Voting List" w:date="2018-12-20T14:33:00Z"/>
                <w:noProof/>
                <w:szCs w:val="18"/>
              </w:rPr>
            </w:pPr>
            <w:ins w:id="1997" w:author="Correction of Voting List" w:date="2018-12-20T14:33:00Z">
              <w:r w:rsidRPr="00482341">
                <w:rPr>
                  <w:noProof/>
                  <w:szCs w:val="18"/>
                </w:rPr>
                <w:t>BMWi</w:t>
              </w:r>
            </w:ins>
          </w:p>
        </w:tc>
        <w:tc>
          <w:tcPr>
            <w:tcW w:w="2268" w:type="dxa"/>
          </w:tcPr>
          <w:p w:rsidR="00E14414" w:rsidRPr="00482341" w:rsidRDefault="00E14414" w:rsidP="00E14414">
            <w:pPr>
              <w:pStyle w:val="TAL"/>
              <w:tabs>
                <w:tab w:val="clear" w:pos="284"/>
                <w:tab w:val="clear" w:pos="567"/>
              </w:tabs>
              <w:rPr>
                <w:ins w:id="1998" w:author="Correction of Voting List" w:date="2018-12-20T14:33:00Z"/>
                <w:noProof/>
                <w:szCs w:val="18"/>
              </w:rPr>
            </w:pPr>
            <w:ins w:id="199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000" w:author="Correction of Voting List" w:date="2018-12-20T14:33:00Z"/>
                <w:noProof/>
                <w:szCs w:val="18"/>
              </w:rPr>
            </w:pPr>
            <w:ins w:id="200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02" w:author="Correction of Voting List" w:date="2018-12-20T14:33:00Z"/>
                <w:noProof/>
                <w:szCs w:val="18"/>
              </w:rPr>
            </w:pPr>
            <w:ins w:id="2003" w:author="Correction of Voting List" w:date="2018-12-20T14:33:00Z">
              <w:r w:rsidRPr="00482341">
                <w:rPr>
                  <w:noProof/>
                  <w:szCs w:val="18"/>
                </w:rPr>
                <w:t>BROADCOM CORPORATION</w:t>
              </w:r>
            </w:ins>
          </w:p>
        </w:tc>
        <w:tc>
          <w:tcPr>
            <w:tcW w:w="2268" w:type="dxa"/>
          </w:tcPr>
          <w:p w:rsidR="00E14414" w:rsidRPr="00482341" w:rsidRDefault="00E14414" w:rsidP="00E14414">
            <w:pPr>
              <w:pStyle w:val="TAL"/>
              <w:tabs>
                <w:tab w:val="clear" w:pos="284"/>
                <w:tab w:val="clear" w:pos="567"/>
              </w:tabs>
              <w:rPr>
                <w:ins w:id="2004" w:author="Correction of Voting List" w:date="2018-12-20T14:33:00Z"/>
                <w:noProof/>
                <w:szCs w:val="18"/>
              </w:rPr>
            </w:pPr>
            <w:ins w:id="200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006" w:author="Correction of Voting List" w:date="2018-12-20T14:33:00Z"/>
                <w:noProof/>
                <w:szCs w:val="18"/>
              </w:rPr>
            </w:pPr>
            <w:ins w:id="200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08" w:author="Correction of Voting List" w:date="2018-12-20T14:33:00Z"/>
                <w:noProof/>
                <w:szCs w:val="18"/>
              </w:rPr>
            </w:pPr>
            <w:ins w:id="2009" w:author="Correction of Voting List" w:date="2018-12-20T14:33:00Z">
              <w:r w:rsidRPr="00482341">
                <w:rPr>
                  <w:noProof/>
                  <w:szCs w:val="18"/>
                </w:rPr>
                <w:t>BT plc</w:t>
              </w:r>
            </w:ins>
          </w:p>
        </w:tc>
        <w:tc>
          <w:tcPr>
            <w:tcW w:w="2268" w:type="dxa"/>
          </w:tcPr>
          <w:p w:rsidR="00E14414" w:rsidRPr="00482341" w:rsidRDefault="00E14414" w:rsidP="00E14414">
            <w:pPr>
              <w:pStyle w:val="TAL"/>
              <w:tabs>
                <w:tab w:val="clear" w:pos="284"/>
                <w:tab w:val="clear" w:pos="567"/>
              </w:tabs>
              <w:rPr>
                <w:ins w:id="2010" w:author="Correction of Voting List" w:date="2018-12-20T14:33:00Z"/>
                <w:noProof/>
                <w:szCs w:val="18"/>
              </w:rPr>
            </w:pPr>
            <w:ins w:id="201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012" w:author="Correction of Voting List" w:date="2018-12-20T14:33:00Z"/>
                <w:noProof/>
                <w:szCs w:val="18"/>
              </w:rPr>
            </w:pPr>
            <w:ins w:id="2013"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14" w:author="Correction of Voting List" w:date="2018-12-20T14:33:00Z"/>
                <w:noProof/>
                <w:szCs w:val="18"/>
              </w:rPr>
            </w:pPr>
            <w:ins w:id="2015" w:author="Correction of Voting List" w:date="2018-12-20T14:33:00Z">
              <w:r w:rsidRPr="00482341">
                <w:rPr>
                  <w:noProof/>
                  <w:szCs w:val="18"/>
                </w:rPr>
                <w:t>BUPT</w:t>
              </w:r>
            </w:ins>
          </w:p>
        </w:tc>
        <w:tc>
          <w:tcPr>
            <w:tcW w:w="2268" w:type="dxa"/>
          </w:tcPr>
          <w:p w:rsidR="00E14414" w:rsidRPr="00482341" w:rsidRDefault="00E14414" w:rsidP="00E14414">
            <w:pPr>
              <w:pStyle w:val="TAL"/>
              <w:tabs>
                <w:tab w:val="clear" w:pos="284"/>
                <w:tab w:val="clear" w:pos="567"/>
              </w:tabs>
              <w:rPr>
                <w:ins w:id="2016" w:author="Correction of Voting List" w:date="2018-12-20T14:33:00Z"/>
                <w:noProof/>
                <w:szCs w:val="18"/>
              </w:rPr>
            </w:pPr>
            <w:ins w:id="201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18" w:author="Correction of Voting List" w:date="2018-12-20T14:33:00Z"/>
                <w:noProof/>
                <w:szCs w:val="18"/>
              </w:rPr>
            </w:pPr>
            <w:ins w:id="201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20" w:author="Correction of Voting List" w:date="2018-12-20T14:33:00Z"/>
                <w:noProof/>
                <w:szCs w:val="18"/>
              </w:rPr>
            </w:pPr>
            <w:ins w:id="2021" w:author="Correction of Voting List" w:date="2018-12-20T14:33:00Z">
              <w:r w:rsidRPr="00482341">
                <w:rPr>
                  <w:noProof/>
                  <w:szCs w:val="18"/>
                </w:rPr>
                <w:t>CableLabs</w:t>
              </w:r>
            </w:ins>
          </w:p>
        </w:tc>
        <w:tc>
          <w:tcPr>
            <w:tcW w:w="2268" w:type="dxa"/>
          </w:tcPr>
          <w:p w:rsidR="00E14414" w:rsidRPr="00482341" w:rsidRDefault="00E14414" w:rsidP="00E14414">
            <w:pPr>
              <w:pStyle w:val="TAL"/>
              <w:tabs>
                <w:tab w:val="clear" w:pos="284"/>
                <w:tab w:val="clear" w:pos="567"/>
              </w:tabs>
              <w:rPr>
                <w:ins w:id="2022" w:author="Correction of Voting List" w:date="2018-12-20T14:33:00Z"/>
                <w:noProof/>
                <w:szCs w:val="18"/>
              </w:rPr>
            </w:pPr>
            <w:ins w:id="202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024" w:author="Correction of Voting List" w:date="2018-12-20T14:33:00Z"/>
                <w:noProof/>
                <w:szCs w:val="18"/>
              </w:rPr>
            </w:pPr>
            <w:ins w:id="202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26" w:author="Correction of Voting List" w:date="2018-12-20T14:33:00Z"/>
                <w:noProof/>
                <w:szCs w:val="18"/>
              </w:rPr>
            </w:pPr>
            <w:ins w:id="2027" w:author="Correction of Voting List" w:date="2018-12-20T14:33:00Z">
              <w:r w:rsidRPr="00482341">
                <w:rPr>
                  <w:noProof/>
                  <w:szCs w:val="18"/>
                </w:rPr>
                <w:t>CAICT</w:t>
              </w:r>
            </w:ins>
          </w:p>
        </w:tc>
        <w:tc>
          <w:tcPr>
            <w:tcW w:w="2268" w:type="dxa"/>
          </w:tcPr>
          <w:p w:rsidR="00E14414" w:rsidRPr="00482341" w:rsidRDefault="00E14414" w:rsidP="00E14414">
            <w:pPr>
              <w:pStyle w:val="TAL"/>
              <w:tabs>
                <w:tab w:val="clear" w:pos="284"/>
                <w:tab w:val="clear" w:pos="567"/>
              </w:tabs>
              <w:rPr>
                <w:ins w:id="2028" w:author="Correction of Voting List" w:date="2018-12-20T14:33:00Z"/>
                <w:noProof/>
                <w:szCs w:val="18"/>
              </w:rPr>
            </w:pPr>
            <w:ins w:id="202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30" w:author="Correction of Voting List" w:date="2018-12-20T14:33:00Z"/>
                <w:noProof/>
                <w:szCs w:val="18"/>
              </w:rPr>
            </w:pPr>
            <w:ins w:id="203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32" w:author="Correction of Voting List" w:date="2018-12-20T14:33:00Z"/>
                <w:noProof/>
                <w:szCs w:val="18"/>
              </w:rPr>
            </w:pPr>
            <w:ins w:id="2033" w:author="Correction of Voting List" w:date="2018-12-20T14:33:00Z">
              <w:r w:rsidRPr="00482341">
                <w:rPr>
                  <w:noProof/>
                  <w:szCs w:val="18"/>
                </w:rPr>
                <w:t>Catapult</w:t>
              </w:r>
            </w:ins>
          </w:p>
        </w:tc>
        <w:tc>
          <w:tcPr>
            <w:tcW w:w="2268" w:type="dxa"/>
          </w:tcPr>
          <w:p w:rsidR="00E14414" w:rsidRPr="00482341" w:rsidRDefault="00E14414" w:rsidP="00E14414">
            <w:pPr>
              <w:pStyle w:val="TAL"/>
              <w:tabs>
                <w:tab w:val="clear" w:pos="284"/>
                <w:tab w:val="clear" w:pos="567"/>
              </w:tabs>
              <w:rPr>
                <w:ins w:id="2034" w:author="Correction of Voting List" w:date="2018-12-20T14:33:00Z"/>
                <w:noProof/>
                <w:szCs w:val="18"/>
              </w:rPr>
            </w:pPr>
            <w:ins w:id="203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036" w:author="Correction of Voting List" w:date="2018-12-20T14:33:00Z"/>
                <w:noProof/>
                <w:szCs w:val="18"/>
              </w:rPr>
            </w:pPr>
            <w:ins w:id="203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38" w:author="Correction of Voting List" w:date="2018-12-20T14:33:00Z"/>
                <w:noProof/>
                <w:szCs w:val="18"/>
              </w:rPr>
            </w:pPr>
            <w:ins w:id="2039" w:author="Correction of Voting List" w:date="2018-12-20T14:33:00Z">
              <w:r w:rsidRPr="00482341">
                <w:rPr>
                  <w:noProof/>
                  <w:szCs w:val="18"/>
                </w:rPr>
                <w:t>CATT</w:t>
              </w:r>
            </w:ins>
          </w:p>
        </w:tc>
        <w:tc>
          <w:tcPr>
            <w:tcW w:w="2268" w:type="dxa"/>
          </w:tcPr>
          <w:p w:rsidR="00E14414" w:rsidRPr="00482341" w:rsidRDefault="00E14414" w:rsidP="00E14414">
            <w:pPr>
              <w:pStyle w:val="TAL"/>
              <w:tabs>
                <w:tab w:val="clear" w:pos="284"/>
                <w:tab w:val="clear" w:pos="567"/>
              </w:tabs>
              <w:rPr>
                <w:ins w:id="2040" w:author="Correction of Voting List" w:date="2018-12-20T14:33:00Z"/>
                <w:noProof/>
                <w:szCs w:val="18"/>
              </w:rPr>
            </w:pPr>
            <w:ins w:id="204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42" w:author="Correction of Voting List" w:date="2018-12-20T14:33:00Z"/>
                <w:noProof/>
                <w:szCs w:val="18"/>
              </w:rPr>
            </w:pPr>
            <w:ins w:id="204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44" w:author="Correction of Voting List" w:date="2018-12-20T14:33:00Z"/>
                <w:noProof/>
                <w:szCs w:val="18"/>
              </w:rPr>
            </w:pPr>
            <w:ins w:id="2045" w:author="Correction of Voting List" w:date="2018-12-20T14:33:00Z">
              <w:r w:rsidRPr="00482341">
                <w:rPr>
                  <w:noProof/>
                  <w:szCs w:val="18"/>
                </w:rPr>
                <w:t>CATT</w:t>
              </w:r>
            </w:ins>
          </w:p>
        </w:tc>
        <w:tc>
          <w:tcPr>
            <w:tcW w:w="2268" w:type="dxa"/>
          </w:tcPr>
          <w:p w:rsidR="00E14414" w:rsidRPr="00482341" w:rsidRDefault="00E14414" w:rsidP="00E14414">
            <w:pPr>
              <w:pStyle w:val="TAL"/>
              <w:tabs>
                <w:tab w:val="clear" w:pos="284"/>
                <w:tab w:val="clear" w:pos="567"/>
              </w:tabs>
              <w:rPr>
                <w:ins w:id="2046" w:author="Correction of Voting List" w:date="2018-12-20T14:33:00Z"/>
                <w:noProof/>
                <w:szCs w:val="18"/>
              </w:rPr>
            </w:pPr>
            <w:ins w:id="204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048" w:author="Correction of Voting List" w:date="2018-12-20T14:33:00Z"/>
                <w:noProof/>
                <w:szCs w:val="18"/>
              </w:rPr>
            </w:pPr>
            <w:ins w:id="204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50" w:author="Correction of Voting List" w:date="2018-12-20T14:33:00Z"/>
                <w:noProof/>
                <w:szCs w:val="18"/>
              </w:rPr>
            </w:pPr>
            <w:ins w:id="2051" w:author="Correction of Voting List" w:date="2018-12-20T14:33:00Z">
              <w:r w:rsidRPr="00482341">
                <w:rPr>
                  <w:noProof/>
                  <w:szCs w:val="18"/>
                </w:rPr>
                <w:t>Charter Communications, Inc</w:t>
              </w:r>
            </w:ins>
          </w:p>
        </w:tc>
        <w:tc>
          <w:tcPr>
            <w:tcW w:w="2268" w:type="dxa"/>
          </w:tcPr>
          <w:p w:rsidR="00E14414" w:rsidRPr="00482341" w:rsidRDefault="00E14414" w:rsidP="00E14414">
            <w:pPr>
              <w:pStyle w:val="TAL"/>
              <w:tabs>
                <w:tab w:val="clear" w:pos="284"/>
                <w:tab w:val="clear" w:pos="567"/>
              </w:tabs>
              <w:rPr>
                <w:ins w:id="2052" w:author="Correction of Voting List" w:date="2018-12-20T14:33:00Z"/>
                <w:noProof/>
                <w:szCs w:val="18"/>
              </w:rPr>
            </w:pPr>
            <w:ins w:id="205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054" w:author="Correction of Voting List" w:date="2018-12-20T14:33:00Z"/>
                <w:noProof/>
                <w:szCs w:val="18"/>
              </w:rPr>
            </w:pPr>
            <w:ins w:id="205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56" w:author="Correction of Voting List" w:date="2018-12-20T14:33:00Z"/>
                <w:noProof/>
                <w:szCs w:val="18"/>
              </w:rPr>
            </w:pPr>
            <w:ins w:id="2057" w:author="Correction of Voting List" w:date="2018-12-20T14:33:00Z">
              <w:r w:rsidRPr="00482341">
                <w:rPr>
                  <w:noProof/>
                  <w:szCs w:val="18"/>
                </w:rPr>
                <w:t>Chengdu OPPO Mobile Com. corp.</w:t>
              </w:r>
            </w:ins>
          </w:p>
        </w:tc>
        <w:tc>
          <w:tcPr>
            <w:tcW w:w="2268" w:type="dxa"/>
          </w:tcPr>
          <w:p w:rsidR="00E14414" w:rsidRPr="00482341" w:rsidRDefault="00E14414" w:rsidP="00E14414">
            <w:pPr>
              <w:pStyle w:val="TAL"/>
              <w:tabs>
                <w:tab w:val="clear" w:pos="284"/>
                <w:tab w:val="clear" w:pos="567"/>
              </w:tabs>
              <w:rPr>
                <w:ins w:id="2058" w:author="Correction of Voting List" w:date="2018-12-20T14:33:00Z"/>
                <w:noProof/>
                <w:szCs w:val="18"/>
              </w:rPr>
            </w:pPr>
            <w:ins w:id="205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60" w:author="Correction of Voting List" w:date="2018-12-20T14:33:00Z"/>
                <w:noProof/>
                <w:szCs w:val="18"/>
              </w:rPr>
            </w:pPr>
            <w:ins w:id="206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62" w:author="Correction of Voting List" w:date="2018-12-20T14:33:00Z"/>
                <w:noProof/>
                <w:szCs w:val="18"/>
              </w:rPr>
            </w:pPr>
            <w:ins w:id="2063" w:author="Correction of Voting List" w:date="2018-12-20T14:33:00Z">
              <w:r w:rsidRPr="00482341">
                <w:rPr>
                  <w:noProof/>
                  <w:szCs w:val="18"/>
                </w:rPr>
                <w:t>CHENGDU TD TECH LTD.</w:t>
              </w:r>
            </w:ins>
          </w:p>
        </w:tc>
        <w:tc>
          <w:tcPr>
            <w:tcW w:w="2268" w:type="dxa"/>
          </w:tcPr>
          <w:p w:rsidR="00E14414" w:rsidRPr="00482341" w:rsidRDefault="00E14414" w:rsidP="00E14414">
            <w:pPr>
              <w:pStyle w:val="TAL"/>
              <w:tabs>
                <w:tab w:val="clear" w:pos="284"/>
                <w:tab w:val="clear" w:pos="567"/>
              </w:tabs>
              <w:rPr>
                <w:ins w:id="2064" w:author="Correction of Voting List" w:date="2018-12-20T14:33:00Z"/>
                <w:noProof/>
                <w:szCs w:val="18"/>
              </w:rPr>
            </w:pPr>
            <w:ins w:id="206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66" w:author="Correction of Voting List" w:date="2018-12-20T14:33:00Z"/>
                <w:noProof/>
                <w:szCs w:val="18"/>
              </w:rPr>
            </w:pPr>
            <w:ins w:id="206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68" w:author="Correction of Voting List" w:date="2018-12-20T14:33:00Z"/>
                <w:noProof/>
                <w:szCs w:val="18"/>
              </w:rPr>
            </w:pPr>
            <w:ins w:id="2069" w:author="Correction of Voting List" w:date="2018-12-20T14:33:00Z">
              <w:r w:rsidRPr="00482341">
                <w:rPr>
                  <w:noProof/>
                  <w:szCs w:val="18"/>
                </w:rPr>
                <w:t>China Mobile (Hangzhou) Inf.</w:t>
              </w:r>
            </w:ins>
          </w:p>
        </w:tc>
        <w:tc>
          <w:tcPr>
            <w:tcW w:w="2268" w:type="dxa"/>
          </w:tcPr>
          <w:p w:rsidR="00E14414" w:rsidRPr="00482341" w:rsidRDefault="00E14414" w:rsidP="00E14414">
            <w:pPr>
              <w:pStyle w:val="TAL"/>
              <w:tabs>
                <w:tab w:val="clear" w:pos="284"/>
                <w:tab w:val="clear" w:pos="567"/>
              </w:tabs>
              <w:rPr>
                <w:ins w:id="2070" w:author="Correction of Voting List" w:date="2018-12-20T14:33:00Z"/>
                <w:noProof/>
                <w:szCs w:val="18"/>
              </w:rPr>
            </w:pPr>
            <w:ins w:id="207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72" w:author="Correction of Voting List" w:date="2018-12-20T14:33:00Z"/>
                <w:noProof/>
                <w:szCs w:val="18"/>
              </w:rPr>
            </w:pPr>
            <w:ins w:id="207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74" w:author="Correction of Voting List" w:date="2018-12-20T14:33:00Z"/>
                <w:noProof/>
                <w:szCs w:val="18"/>
              </w:rPr>
            </w:pPr>
            <w:ins w:id="2075" w:author="Correction of Voting List" w:date="2018-12-20T14:33:00Z">
              <w:r w:rsidRPr="00482341">
                <w:rPr>
                  <w:noProof/>
                  <w:szCs w:val="18"/>
                </w:rPr>
                <w:t>China Mobile (Suzhou) Software</w:t>
              </w:r>
            </w:ins>
          </w:p>
        </w:tc>
        <w:tc>
          <w:tcPr>
            <w:tcW w:w="2268" w:type="dxa"/>
          </w:tcPr>
          <w:p w:rsidR="00E14414" w:rsidRPr="00482341" w:rsidRDefault="00E14414" w:rsidP="00E14414">
            <w:pPr>
              <w:pStyle w:val="TAL"/>
              <w:tabs>
                <w:tab w:val="clear" w:pos="284"/>
                <w:tab w:val="clear" w:pos="567"/>
              </w:tabs>
              <w:rPr>
                <w:ins w:id="2076" w:author="Correction of Voting List" w:date="2018-12-20T14:33:00Z"/>
                <w:noProof/>
                <w:szCs w:val="18"/>
              </w:rPr>
            </w:pPr>
            <w:ins w:id="207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78" w:author="Correction of Voting List" w:date="2018-12-20T14:33:00Z"/>
                <w:noProof/>
                <w:szCs w:val="18"/>
              </w:rPr>
            </w:pPr>
            <w:ins w:id="207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80" w:author="Correction of Voting List" w:date="2018-12-20T14:33:00Z"/>
                <w:noProof/>
                <w:szCs w:val="18"/>
              </w:rPr>
            </w:pPr>
            <w:ins w:id="2081" w:author="Correction of Voting List" w:date="2018-12-20T14:33:00Z">
              <w:r w:rsidRPr="00482341">
                <w:rPr>
                  <w:noProof/>
                  <w:szCs w:val="18"/>
                </w:rPr>
                <w:t>China Mobile Com. Corporation</w:t>
              </w:r>
            </w:ins>
          </w:p>
        </w:tc>
        <w:tc>
          <w:tcPr>
            <w:tcW w:w="2268" w:type="dxa"/>
          </w:tcPr>
          <w:p w:rsidR="00E14414" w:rsidRPr="00482341" w:rsidRDefault="00E14414" w:rsidP="00E14414">
            <w:pPr>
              <w:pStyle w:val="TAL"/>
              <w:tabs>
                <w:tab w:val="clear" w:pos="284"/>
                <w:tab w:val="clear" w:pos="567"/>
              </w:tabs>
              <w:rPr>
                <w:ins w:id="2082" w:author="Correction of Voting List" w:date="2018-12-20T14:33:00Z"/>
                <w:noProof/>
                <w:szCs w:val="18"/>
              </w:rPr>
            </w:pPr>
            <w:ins w:id="208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84" w:author="Correction of Voting List" w:date="2018-12-20T14:33:00Z"/>
                <w:noProof/>
                <w:szCs w:val="18"/>
              </w:rPr>
            </w:pPr>
            <w:ins w:id="208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86" w:author="Correction of Voting List" w:date="2018-12-20T14:33:00Z"/>
                <w:noProof/>
                <w:szCs w:val="18"/>
              </w:rPr>
            </w:pPr>
            <w:ins w:id="2087" w:author="Correction of Voting List" w:date="2018-12-20T14:33:00Z">
              <w:r w:rsidRPr="00482341">
                <w:rPr>
                  <w:noProof/>
                  <w:szCs w:val="18"/>
                </w:rPr>
                <w:t>China Mobile E-Commerce Co.</w:t>
              </w:r>
            </w:ins>
          </w:p>
        </w:tc>
        <w:tc>
          <w:tcPr>
            <w:tcW w:w="2268" w:type="dxa"/>
          </w:tcPr>
          <w:p w:rsidR="00E14414" w:rsidRPr="00482341" w:rsidRDefault="00E14414" w:rsidP="00E14414">
            <w:pPr>
              <w:pStyle w:val="TAL"/>
              <w:tabs>
                <w:tab w:val="clear" w:pos="284"/>
                <w:tab w:val="clear" w:pos="567"/>
              </w:tabs>
              <w:rPr>
                <w:ins w:id="2088" w:author="Correction of Voting List" w:date="2018-12-20T14:33:00Z"/>
                <w:noProof/>
                <w:szCs w:val="18"/>
              </w:rPr>
            </w:pPr>
            <w:ins w:id="208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90" w:author="Correction of Voting List" w:date="2018-12-20T14:33:00Z"/>
                <w:noProof/>
                <w:szCs w:val="18"/>
              </w:rPr>
            </w:pPr>
            <w:ins w:id="209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92" w:author="Correction of Voting List" w:date="2018-12-20T14:33:00Z"/>
                <w:noProof/>
                <w:szCs w:val="18"/>
              </w:rPr>
            </w:pPr>
            <w:ins w:id="2093" w:author="Correction of Voting List" w:date="2018-12-20T14:33:00Z">
              <w:r w:rsidRPr="00482341">
                <w:rPr>
                  <w:noProof/>
                  <w:szCs w:val="18"/>
                </w:rPr>
                <w:t>China Mobile Group Device Co.</w:t>
              </w:r>
            </w:ins>
          </w:p>
        </w:tc>
        <w:tc>
          <w:tcPr>
            <w:tcW w:w="2268" w:type="dxa"/>
          </w:tcPr>
          <w:p w:rsidR="00E14414" w:rsidRPr="00482341" w:rsidRDefault="00E14414" w:rsidP="00E14414">
            <w:pPr>
              <w:pStyle w:val="TAL"/>
              <w:tabs>
                <w:tab w:val="clear" w:pos="284"/>
                <w:tab w:val="clear" w:pos="567"/>
              </w:tabs>
              <w:rPr>
                <w:ins w:id="2094" w:author="Correction of Voting List" w:date="2018-12-20T14:33:00Z"/>
                <w:noProof/>
                <w:szCs w:val="18"/>
              </w:rPr>
            </w:pPr>
            <w:ins w:id="209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096" w:author="Correction of Voting List" w:date="2018-12-20T14:33:00Z"/>
                <w:noProof/>
                <w:szCs w:val="18"/>
              </w:rPr>
            </w:pPr>
            <w:ins w:id="209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098" w:author="Correction of Voting List" w:date="2018-12-20T14:33:00Z"/>
                <w:noProof/>
                <w:szCs w:val="18"/>
              </w:rPr>
            </w:pPr>
            <w:ins w:id="2099" w:author="Correction of Voting List" w:date="2018-12-20T14:33:00Z">
              <w:r w:rsidRPr="00482341">
                <w:rPr>
                  <w:noProof/>
                  <w:szCs w:val="18"/>
                </w:rPr>
                <w:t>China Mobile International Ltd</w:t>
              </w:r>
            </w:ins>
          </w:p>
        </w:tc>
        <w:tc>
          <w:tcPr>
            <w:tcW w:w="2268" w:type="dxa"/>
          </w:tcPr>
          <w:p w:rsidR="00E14414" w:rsidRPr="00482341" w:rsidRDefault="00E14414" w:rsidP="00E14414">
            <w:pPr>
              <w:pStyle w:val="TAL"/>
              <w:tabs>
                <w:tab w:val="clear" w:pos="284"/>
                <w:tab w:val="clear" w:pos="567"/>
              </w:tabs>
              <w:rPr>
                <w:ins w:id="2100" w:author="Correction of Voting List" w:date="2018-12-20T14:33:00Z"/>
                <w:noProof/>
                <w:szCs w:val="18"/>
              </w:rPr>
            </w:pPr>
            <w:ins w:id="210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02" w:author="Correction of Voting List" w:date="2018-12-20T14:33:00Z"/>
                <w:noProof/>
                <w:szCs w:val="18"/>
              </w:rPr>
            </w:pPr>
            <w:ins w:id="210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04" w:author="Correction of Voting List" w:date="2018-12-20T14:33:00Z"/>
                <w:noProof/>
                <w:szCs w:val="18"/>
              </w:rPr>
            </w:pPr>
            <w:ins w:id="2105" w:author="Correction of Voting List" w:date="2018-12-20T14:33:00Z">
              <w:r w:rsidRPr="00482341">
                <w:rPr>
                  <w:noProof/>
                  <w:szCs w:val="18"/>
                </w:rPr>
                <w:t>China Mobile M2M Company Ltd.</w:t>
              </w:r>
            </w:ins>
          </w:p>
        </w:tc>
        <w:tc>
          <w:tcPr>
            <w:tcW w:w="2268" w:type="dxa"/>
          </w:tcPr>
          <w:p w:rsidR="00E14414" w:rsidRPr="00482341" w:rsidRDefault="00E14414" w:rsidP="00E14414">
            <w:pPr>
              <w:pStyle w:val="TAL"/>
              <w:tabs>
                <w:tab w:val="clear" w:pos="284"/>
                <w:tab w:val="clear" w:pos="567"/>
              </w:tabs>
              <w:rPr>
                <w:ins w:id="2106" w:author="Correction of Voting List" w:date="2018-12-20T14:33:00Z"/>
                <w:noProof/>
                <w:szCs w:val="18"/>
              </w:rPr>
            </w:pPr>
            <w:ins w:id="210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08" w:author="Correction of Voting List" w:date="2018-12-20T14:33:00Z"/>
                <w:noProof/>
                <w:szCs w:val="18"/>
              </w:rPr>
            </w:pPr>
            <w:ins w:id="210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10" w:author="Correction of Voting List" w:date="2018-12-20T14:33:00Z"/>
                <w:noProof/>
                <w:szCs w:val="18"/>
              </w:rPr>
            </w:pPr>
            <w:ins w:id="2111" w:author="Correction of Voting List" w:date="2018-12-20T14:33:00Z">
              <w:r w:rsidRPr="00482341">
                <w:rPr>
                  <w:noProof/>
                  <w:szCs w:val="18"/>
                </w:rPr>
                <w:t>China Telecom Corporation Ltd.</w:t>
              </w:r>
            </w:ins>
          </w:p>
        </w:tc>
        <w:tc>
          <w:tcPr>
            <w:tcW w:w="2268" w:type="dxa"/>
          </w:tcPr>
          <w:p w:rsidR="00E14414" w:rsidRPr="00482341" w:rsidRDefault="00E14414" w:rsidP="00E14414">
            <w:pPr>
              <w:pStyle w:val="TAL"/>
              <w:tabs>
                <w:tab w:val="clear" w:pos="284"/>
                <w:tab w:val="clear" w:pos="567"/>
              </w:tabs>
              <w:rPr>
                <w:ins w:id="2112" w:author="Correction of Voting List" w:date="2018-12-20T14:33:00Z"/>
                <w:noProof/>
                <w:szCs w:val="18"/>
              </w:rPr>
            </w:pPr>
            <w:ins w:id="211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14" w:author="Correction of Voting List" w:date="2018-12-20T14:33:00Z"/>
                <w:noProof/>
                <w:szCs w:val="18"/>
              </w:rPr>
            </w:pPr>
            <w:ins w:id="211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16" w:author="Correction of Voting List" w:date="2018-12-20T14:33:00Z"/>
                <w:noProof/>
                <w:szCs w:val="18"/>
              </w:rPr>
            </w:pPr>
            <w:ins w:id="2117" w:author="Correction of Voting List" w:date="2018-12-20T14:33:00Z">
              <w:r w:rsidRPr="00482341">
                <w:rPr>
                  <w:noProof/>
                  <w:szCs w:val="18"/>
                </w:rPr>
                <w:t>China Telecommunications</w:t>
              </w:r>
            </w:ins>
          </w:p>
        </w:tc>
        <w:tc>
          <w:tcPr>
            <w:tcW w:w="2268" w:type="dxa"/>
          </w:tcPr>
          <w:p w:rsidR="00E14414" w:rsidRPr="00482341" w:rsidRDefault="00E14414" w:rsidP="00E14414">
            <w:pPr>
              <w:pStyle w:val="TAL"/>
              <w:tabs>
                <w:tab w:val="clear" w:pos="284"/>
                <w:tab w:val="clear" w:pos="567"/>
              </w:tabs>
              <w:rPr>
                <w:ins w:id="2118" w:author="Correction of Voting List" w:date="2018-12-20T14:33:00Z"/>
                <w:noProof/>
                <w:szCs w:val="18"/>
              </w:rPr>
            </w:pPr>
            <w:ins w:id="211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120" w:author="Correction of Voting List" w:date="2018-12-20T14:33:00Z"/>
                <w:noProof/>
                <w:szCs w:val="18"/>
              </w:rPr>
            </w:pPr>
            <w:ins w:id="212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22" w:author="Correction of Voting List" w:date="2018-12-20T14:33:00Z"/>
                <w:noProof/>
                <w:szCs w:val="18"/>
              </w:rPr>
            </w:pPr>
            <w:ins w:id="2123" w:author="Correction of Voting List" w:date="2018-12-20T14:33:00Z">
              <w:r w:rsidRPr="00482341">
                <w:rPr>
                  <w:noProof/>
                  <w:szCs w:val="18"/>
                </w:rPr>
                <w:t>China Telecomunication Corp.</w:t>
              </w:r>
            </w:ins>
          </w:p>
        </w:tc>
        <w:tc>
          <w:tcPr>
            <w:tcW w:w="2268" w:type="dxa"/>
          </w:tcPr>
          <w:p w:rsidR="00E14414" w:rsidRPr="00482341" w:rsidRDefault="00E14414" w:rsidP="00E14414">
            <w:pPr>
              <w:pStyle w:val="TAL"/>
              <w:tabs>
                <w:tab w:val="clear" w:pos="284"/>
                <w:tab w:val="clear" w:pos="567"/>
              </w:tabs>
              <w:rPr>
                <w:ins w:id="2124" w:author="Correction of Voting List" w:date="2018-12-20T14:33:00Z"/>
                <w:noProof/>
                <w:szCs w:val="18"/>
              </w:rPr>
            </w:pPr>
            <w:ins w:id="212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26" w:author="Correction of Voting List" w:date="2018-12-20T14:33:00Z"/>
                <w:noProof/>
                <w:szCs w:val="18"/>
              </w:rPr>
            </w:pPr>
            <w:ins w:id="212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28" w:author="Correction of Voting List" w:date="2018-12-20T14:33:00Z"/>
                <w:noProof/>
                <w:szCs w:val="18"/>
              </w:rPr>
            </w:pPr>
            <w:ins w:id="2129" w:author="Correction of Voting List" w:date="2018-12-20T14:33:00Z">
              <w:r w:rsidRPr="00482341">
                <w:rPr>
                  <w:noProof/>
                  <w:szCs w:val="18"/>
                </w:rPr>
                <w:t>China Unicom</w:t>
              </w:r>
            </w:ins>
          </w:p>
        </w:tc>
        <w:tc>
          <w:tcPr>
            <w:tcW w:w="2268" w:type="dxa"/>
          </w:tcPr>
          <w:p w:rsidR="00E14414" w:rsidRPr="00482341" w:rsidRDefault="00E14414" w:rsidP="00E14414">
            <w:pPr>
              <w:pStyle w:val="TAL"/>
              <w:tabs>
                <w:tab w:val="clear" w:pos="284"/>
                <w:tab w:val="clear" w:pos="567"/>
              </w:tabs>
              <w:rPr>
                <w:ins w:id="2130" w:author="Correction of Voting List" w:date="2018-12-20T14:33:00Z"/>
                <w:noProof/>
                <w:szCs w:val="18"/>
              </w:rPr>
            </w:pPr>
            <w:ins w:id="213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32" w:author="Correction of Voting List" w:date="2018-12-20T14:33:00Z"/>
                <w:noProof/>
                <w:szCs w:val="18"/>
              </w:rPr>
            </w:pPr>
            <w:ins w:id="213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34" w:author="Correction of Voting List" w:date="2018-12-20T14:33:00Z"/>
                <w:noProof/>
                <w:szCs w:val="18"/>
              </w:rPr>
            </w:pPr>
            <w:ins w:id="2135" w:author="Correction of Voting List" w:date="2018-12-20T14:33:00Z">
              <w:r w:rsidRPr="00482341">
                <w:rPr>
                  <w:noProof/>
                  <w:szCs w:val="18"/>
                </w:rPr>
                <w:t>CHTTL</w:t>
              </w:r>
            </w:ins>
          </w:p>
        </w:tc>
        <w:tc>
          <w:tcPr>
            <w:tcW w:w="2268" w:type="dxa"/>
          </w:tcPr>
          <w:p w:rsidR="00E14414" w:rsidRPr="00482341" w:rsidRDefault="00E14414" w:rsidP="00E14414">
            <w:pPr>
              <w:pStyle w:val="TAL"/>
              <w:tabs>
                <w:tab w:val="clear" w:pos="284"/>
                <w:tab w:val="clear" w:pos="567"/>
              </w:tabs>
              <w:rPr>
                <w:ins w:id="2136" w:author="Correction of Voting List" w:date="2018-12-20T14:33:00Z"/>
                <w:noProof/>
                <w:szCs w:val="18"/>
              </w:rPr>
            </w:pPr>
            <w:ins w:id="213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138" w:author="Correction of Voting List" w:date="2018-12-20T14:33:00Z"/>
                <w:noProof/>
                <w:szCs w:val="18"/>
              </w:rPr>
            </w:pPr>
            <w:ins w:id="2139" w:author="Correction of Voting List" w:date="2018-12-20T14:33:00Z">
              <w:r w:rsidRPr="00482341">
                <w:rPr>
                  <w:noProof/>
                  <w:szCs w:val="18"/>
                </w:rPr>
                <w:t>TW</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40" w:author="Correction of Voting List" w:date="2018-12-20T14:33:00Z"/>
                <w:noProof/>
                <w:szCs w:val="18"/>
              </w:rPr>
            </w:pPr>
            <w:ins w:id="2141" w:author="Correction of Voting List" w:date="2018-12-20T14:33:00Z">
              <w:r w:rsidRPr="00482341">
                <w:rPr>
                  <w:noProof/>
                  <w:szCs w:val="18"/>
                </w:rPr>
                <w:t>Cisco Systems</w:t>
              </w:r>
            </w:ins>
          </w:p>
        </w:tc>
        <w:tc>
          <w:tcPr>
            <w:tcW w:w="2268" w:type="dxa"/>
          </w:tcPr>
          <w:p w:rsidR="00E14414" w:rsidRPr="00482341" w:rsidRDefault="00E14414" w:rsidP="00E14414">
            <w:pPr>
              <w:pStyle w:val="TAL"/>
              <w:tabs>
                <w:tab w:val="clear" w:pos="284"/>
                <w:tab w:val="clear" w:pos="567"/>
              </w:tabs>
              <w:rPr>
                <w:ins w:id="2142" w:author="Correction of Voting List" w:date="2018-12-20T14:33:00Z"/>
                <w:noProof/>
                <w:szCs w:val="18"/>
              </w:rPr>
            </w:pPr>
            <w:ins w:id="214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144" w:author="Correction of Voting List" w:date="2018-12-20T14:33:00Z"/>
                <w:noProof/>
                <w:szCs w:val="18"/>
              </w:rPr>
            </w:pPr>
            <w:ins w:id="214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46" w:author="Correction of Voting List" w:date="2018-12-20T14:33:00Z"/>
                <w:noProof/>
                <w:szCs w:val="18"/>
              </w:rPr>
            </w:pPr>
            <w:ins w:id="2147" w:author="Correction of Voting List" w:date="2018-12-20T14:33:00Z">
              <w:r w:rsidRPr="00482341">
                <w:rPr>
                  <w:noProof/>
                  <w:szCs w:val="18"/>
                </w:rPr>
                <w:t>Cisco Systems Belgium</w:t>
              </w:r>
            </w:ins>
          </w:p>
        </w:tc>
        <w:tc>
          <w:tcPr>
            <w:tcW w:w="2268" w:type="dxa"/>
          </w:tcPr>
          <w:p w:rsidR="00E14414" w:rsidRPr="00482341" w:rsidRDefault="00E14414" w:rsidP="00E14414">
            <w:pPr>
              <w:pStyle w:val="TAL"/>
              <w:tabs>
                <w:tab w:val="clear" w:pos="284"/>
                <w:tab w:val="clear" w:pos="567"/>
              </w:tabs>
              <w:rPr>
                <w:ins w:id="2148" w:author="Correction of Voting List" w:date="2018-12-20T14:33:00Z"/>
                <w:noProof/>
                <w:szCs w:val="18"/>
              </w:rPr>
            </w:pPr>
            <w:ins w:id="214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150" w:author="Correction of Voting List" w:date="2018-12-20T14:33:00Z"/>
                <w:noProof/>
                <w:szCs w:val="18"/>
              </w:rPr>
            </w:pPr>
            <w:ins w:id="2151" w:author="Correction of Voting List" w:date="2018-12-20T14:33:00Z">
              <w:r w:rsidRPr="00482341">
                <w:rPr>
                  <w:noProof/>
                  <w:szCs w:val="18"/>
                </w:rPr>
                <w:t>BE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52" w:author="Correction of Voting List" w:date="2018-12-20T14:33:00Z"/>
                <w:noProof/>
                <w:szCs w:val="18"/>
              </w:rPr>
            </w:pPr>
            <w:ins w:id="2153" w:author="Correction of Voting List" w:date="2018-12-20T14:33:00Z">
              <w:r w:rsidRPr="00482341">
                <w:rPr>
                  <w:noProof/>
                  <w:szCs w:val="18"/>
                </w:rPr>
                <w:t>Cisco Systems France</w:t>
              </w:r>
            </w:ins>
          </w:p>
        </w:tc>
        <w:tc>
          <w:tcPr>
            <w:tcW w:w="2268" w:type="dxa"/>
          </w:tcPr>
          <w:p w:rsidR="00E14414" w:rsidRPr="00482341" w:rsidRDefault="00E14414" w:rsidP="00E14414">
            <w:pPr>
              <w:pStyle w:val="TAL"/>
              <w:tabs>
                <w:tab w:val="clear" w:pos="284"/>
                <w:tab w:val="clear" w:pos="567"/>
              </w:tabs>
              <w:rPr>
                <w:ins w:id="2154" w:author="Correction of Voting List" w:date="2018-12-20T14:33:00Z"/>
                <w:noProof/>
                <w:szCs w:val="18"/>
              </w:rPr>
            </w:pPr>
            <w:ins w:id="215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156" w:author="Correction of Voting List" w:date="2018-12-20T14:33:00Z"/>
                <w:noProof/>
                <w:szCs w:val="18"/>
              </w:rPr>
            </w:pPr>
            <w:ins w:id="2157"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58" w:author="Correction of Voting List" w:date="2018-12-20T14:33:00Z"/>
                <w:noProof/>
                <w:szCs w:val="18"/>
              </w:rPr>
            </w:pPr>
            <w:ins w:id="2159" w:author="Correction of Voting List" w:date="2018-12-20T14:33:00Z">
              <w:r w:rsidRPr="00482341">
                <w:rPr>
                  <w:noProof/>
                  <w:szCs w:val="18"/>
                </w:rPr>
                <w:t>CITC</w:t>
              </w:r>
            </w:ins>
          </w:p>
        </w:tc>
        <w:tc>
          <w:tcPr>
            <w:tcW w:w="2268" w:type="dxa"/>
          </w:tcPr>
          <w:p w:rsidR="00E14414" w:rsidRPr="00482341" w:rsidRDefault="00E14414" w:rsidP="00E14414">
            <w:pPr>
              <w:pStyle w:val="TAL"/>
              <w:tabs>
                <w:tab w:val="clear" w:pos="284"/>
                <w:tab w:val="clear" w:pos="567"/>
              </w:tabs>
              <w:rPr>
                <w:ins w:id="2160" w:author="Correction of Voting List" w:date="2018-12-20T14:33:00Z"/>
                <w:noProof/>
                <w:szCs w:val="18"/>
              </w:rPr>
            </w:pPr>
            <w:ins w:id="216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62" w:author="Correction of Voting List" w:date="2018-12-20T14:33:00Z"/>
                <w:noProof/>
                <w:szCs w:val="18"/>
              </w:rPr>
            </w:pPr>
            <w:ins w:id="216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64" w:author="Correction of Voting List" w:date="2018-12-20T14:33:00Z"/>
                <w:noProof/>
                <w:szCs w:val="18"/>
              </w:rPr>
            </w:pPr>
            <w:ins w:id="2165" w:author="Correction of Voting List" w:date="2018-12-20T14:33:00Z">
              <w:r w:rsidRPr="00482341">
                <w:rPr>
                  <w:noProof/>
                  <w:szCs w:val="18"/>
                </w:rPr>
                <w:t>CMDI</w:t>
              </w:r>
            </w:ins>
          </w:p>
        </w:tc>
        <w:tc>
          <w:tcPr>
            <w:tcW w:w="2268" w:type="dxa"/>
          </w:tcPr>
          <w:p w:rsidR="00E14414" w:rsidRPr="00482341" w:rsidRDefault="00E14414" w:rsidP="00E14414">
            <w:pPr>
              <w:pStyle w:val="TAL"/>
              <w:tabs>
                <w:tab w:val="clear" w:pos="284"/>
                <w:tab w:val="clear" w:pos="567"/>
              </w:tabs>
              <w:rPr>
                <w:ins w:id="2166" w:author="Correction of Voting List" w:date="2018-12-20T14:33:00Z"/>
                <w:noProof/>
                <w:szCs w:val="18"/>
              </w:rPr>
            </w:pPr>
            <w:ins w:id="216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68" w:author="Correction of Voting List" w:date="2018-12-20T14:33:00Z"/>
                <w:noProof/>
                <w:szCs w:val="18"/>
              </w:rPr>
            </w:pPr>
            <w:ins w:id="216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70" w:author="Correction of Voting List" w:date="2018-12-20T14:33:00Z"/>
                <w:noProof/>
                <w:szCs w:val="18"/>
              </w:rPr>
            </w:pPr>
            <w:ins w:id="2171" w:author="Correction of Voting List" w:date="2018-12-20T14:33:00Z">
              <w:r w:rsidRPr="00482341">
                <w:rPr>
                  <w:noProof/>
                  <w:szCs w:val="18"/>
                </w:rPr>
                <w:t>Daimler AG</w:t>
              </w:r>
            </w:ins>
          </w:p>
        </w:tc>
        <w:tc>
          <w:tcPr>
            <w:tcW w:w="2268" w:type="dxa"/>
          </w:tcPr>
          <w:p w:rsidR="00E14414" w:rsidRPr="00482341" w:rsidRDefault="00E14414" w:rsidP="00E14414">
            <w:pPr>
              <w:pStyle w:val="TAL"/>
              <w:tabs>
                <w:tab w:val="clear" w:pos="284"/>
                <w:tab w:val="clear" w:pos="567"/>
              </w:tabs>
              <w:rPr>
                <w:ins w:id="2172" w:author="Correction of Voting List" w:date="2018-12-20T14:33:00Z"/>
                <w:noProof/>
                <w:szCs w:val="18"/>
              </w:rPr>
            </w:pPr>
            <w:ins w:id="217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174" w:author="Correction of Voting List" w:date="2018-12-20T14:33:00Z"/>
                <w:noProof/>
                <w:szCs w:val="18"/>
              </w:rPr>
            </w:pPr>
            <w:ins w:id="2175"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76" w:author="Correction of Voting List" w:date="2018-12-20T14:33:00Z"/>
                <w:noProof/>
                <w:szCs w:val="18"/>
              </w:rPr>
            </w:pPr>
            <w:ins w:id="2177" w:author="Correction of Voting List" w:date="2018-12-20T14:33:00Z">
              <w:r w:rsidRPr="00482341">
                <w:rPr>
                  <w:noProof/>
                  <w:szCs w:val="18"/>
                </w:rPr>
                <w:t>Datang Linktester Technology</w:t>
              </w:r>
            </w:ins>
          </w:p>
        </w:tc>
        <w:tc>
          <w:tcPr>
            <w:tcW w:w="2268" w:type="dxa"/>
          </w:tcPr>
          <w:p w:rsidR="00E14414" w:rsidRPr="00482341" w:rsidRDefault="00E14414" w:rsidP="00E14414">
            <w:pPr>
              <w:pStyle w:val="TAL"/>
              <w:tabs>
                <w:tab w:val="clear" w:pos="284"/>
                <w:tab w:val="clear" w:pos="567"/>
              </w:tabs>
              <w:rPr>
                <w:ins w:id="2178" w:author="Correction of Voting List" w:date="2018-12-20T14:33:00Z"/>
                <w:noProof/>
                <w:szCs w:val="18"/>
              </w:rPr>
            </w:pPr>
            <w:ins w:id="217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80" w:author="Correction of Voting List" w:date="2018-12-20T14:33:00Z"/>
                <w:noProof/>
                <w:szCs w:val="18"/>
              </w:rPr>
            </w:pPr>
            <w:ins w:id="218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82" w:author="Correction of Voting List" w:date="2018-12-20T14:33:00Z"/>
                <w:noProof/>
                <w:szCs w:val="18"/>
              </w:rPr>
            </w:pPr>
            <w:ins w:id="2183" w:author="Correction of Voting List" w:date="2018-12-20T14:33:00Z">
              <w:r w:rsidRPr="00482341">
                <w:rPr>
                  <w:noProof/>
                  <w:szCs w:val="18"/>
                </w:rPr>
                <w:lastRenderedPageBreak/>
                <w:t>Datang Mobile Com. Equipment</w:t>
              </w:r>
            </w:ins>
          </w:p>
        </w:tc>
        <w:tc>
          <w:tcPr>
            <w:tcW w:w="2268" w:type="dxa"/>
          </w:tcPr>
          <w:p w:rsidR="00E14414" w:rsidRPr="00482341" w:rsidRDefault="00E14414" w:rsidP="00E14414">
            <w:pPr>
              <w:pStyle w:val="TAL"/>
              <w:tabs>
                <w:tab w:val="clear" w:pos="284"/>
                <w:tab w:val="clear" w:pos="567"/>
              </w:tabs>
              <w:rPr>
                <w:ins w:id="2184" w:author="Correction of Voting List" w:date="2018-12-20T14:33:00Z"/>
                <w:noProof/>
                <w:szCs w:val="18"/>
              </w:rPr>
            </w:pPr>
            <w:ins w:id="218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186" w:author="Correction of Voting List" w:date="2018-12-20T14:33:00Z"/>
                <w:noProof/>
                <w:szCs w:val="18"/>
              </w:rPr>
            </w:pPr>
            <w:ins w:id="218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88" w:author="Correction of Voting List" w:date="2018-12-20T14:33:00Z"/>
                <w:noProof/>
                <w:szCs w:val="18"/>
              </w:rPr>
            </w:pPr>
            <w:ins w:id="2189" w:author="Correction of Voting List" w:date="2018-12-20T14:33:00Z">
              <w:r w:rsidRPr="00482341">
                <w:rPr>
                  <w:noProof/>
                  <w:szCs w:val="18"/>
                </w:rPr>
                <w:t>DENSO CORPORATION</w:t>
              </w:r>
            </w:ins>
          </w:p>
        </w:tc>
        <w:tc>
          <w:tcPr>
            <w:tcW w:w="2268" w:type="dxa"/>
          </w:tcPr>
          <w:p w:rsidR="00E14414" w:rsidRPr="00482341" w:rsidRDefault="00E14414" w:rsidP="00E14414">
            <w:pPr>
              <w:pStyle w:val="TAL"/>
              <w:tabs>
                <w:tab w:val="clear" w:pos="284"/>
                <w:tab w:val="clear" w:pos="567"/>
              </w:tabs>
              <w:rPr>
                <w:ins w:id="2190" w:author="Correction of Voting List" w:date="2018-12-20T14:33:00Z"/>
                <w:noProof/>
                <w:szCs w:val="18"/>
              </w:rPr>
            </w:pPr>
            <w:ins w:id="219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192" w:author="Correction of Voting List" w:date="2018-12-20T14:33:00Z"/>
                <w:noProof/>
                <w:szCs w:val="18"/>
              </w:rPr>
            </w:pPr>
            <w:ins w:id="219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194" w:author="Correction of Voting List" w:date="2018-12-20T14:33:00Z"/>
                <w:noProof/>
                <w:szCs w:val="18"/>
              </w:rPr>
            </w:pPr>
            <w:ins w:id="2195" w:author="Correction of Voting List" w:date="2018-12-20T14:33:00Z">
              <w:r w:rsidRPr="00482341">
                <w:rPr>
                  <w:noProof/>
                  <w:szCs w:val="18"/>
                </w:rPr>
                <w:t>Deutsche Telekom AG</w:t>
              </w:r>
            </w:ins>
          </w:p>
        </w:tc>
        <w:tc>
          <w:tcPr>
            <w:tcW w:w="2268" w:type="dxa"/>
          </w:tcPr>
          <w:p w:rsidR="00E14414" w:rsidRPr="00482341" w:rsidRDefault="00E14414" w:rsidP="00E14414">
            <w:pPr>
              <w:pStyle w:val="TAL"/>
              <w:tabs>
                <w:tab w:val="clear" w:pos="284"/>
                <w:tab w:val="clear" w:pos="567"/>
              </w:tabs>
              <w:rPr>
                <w:ins w:id="2196" w:author="Correction of Voting List" w:date="2018-12-20T14:33:00Z"/>
                <w:noProof/>
                <w:szCs w:val="18"/>
              </w:rPr>
            </w:pPr>
            <w:ins w:id="219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198" w:author="Correction of Voting List" w:date="2018-12-20T14:33:00Z"/>
                <w:noProof/>
                <w:szCs w:val="18"/>
              </w:rPr>
            </w:pPr>
            <w:ins w:id="2199"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00" w:author="Correction of Voting List" w:date="2018-12-20T14:33:00Z"/>
                <w:noProof/>
                <w:szCs w:val="18"/>
              </w:rPr>
            </w:pPr>
            <w:ins w:id="2201" w:author="Correction of Voting List" w:date="2018-12-20T14:33:00Z">
              <w:r w:rsidRPr="00482341">
                <w:rPr>
                  <w:noProof/>
                  <w:szCs w:val="18"/>
                </w:rPr>
                <w:t>Dish Network</w:t>
              </w:r>
            </w:ins>
          </w:p>
        </w:tc>
        <w:tc>
          <w:tcPr>
            <w:tcW w:w="2268" w:type="dxa"/>
          </w:tcPr>
          <w:p w:rsidR="00E14414" w:rsidRPr="00482341" w:rsidRDefault="00E14414" w:rsidP="00E14414">
            <w:pPr>
              <w:pStyle w:val="TAL"/>
              <w:tabs>
                <w:tab w:val="clear" w:pos="284"/>
                <w:tab w:val="clear" w:pos="567"/>
              </w:tabs>
              <w:rPr>
                <w:ins w:id="2202" w:author="Correction of Voting List" w:date="2018-12-20T14:33:00Z"/>
                <w:noProof/>
                <w:szCs w:val="18"/>
              </w:rPr>
            </w:pPr>
            <w:ins w:id="220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204" w:author="Correction of Voting List" w:date="2018-12-20T14:33:00Z"/>
                <w:noProof/>
                <w:szCs w:val="18"/>
              </w:rPr>
            </w:pPr>
            <w:ins w:id="220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06" w:author="Correction of Voting List" w:date="2018-12-20T14:33:00Z"/>
                <w:noProof/>
                <w:szCs w:val="18"/>
              </w:rPr>
            </w:pPr>
            <w:ins w:id="2207" w:author="Correction of Voting List" w:date="2018-12-20T14:33:00Z">
              <w:r w:rsidRPr="00482341">
                <w:rPr>
                  <w:noProof/>
                  <w:szCs w:val="18"/>
                </w:rPr>
                <w:t>DOCOMO Communications Lab.</w:t>
              </w:r>
            </w:ins>
          </w:p>
        </w:tc>
        <w:tc>
          <w:tcPr>
            <w:tcW w:w="2268" w:type="dxa"/>
          </w:tcPr>
          <w:p w:rsidR="00E14414" w:rsidRPr="00482341" w:rsidRDefault="00E14414" w:rsidP="00E14414">
            <w:pPr>
              <w:pStyle w:val="TAL"/>
              <w:tabs>
                <w:tab w:val="clear" w:pos="284"/>
                <w:tab w:val="clear" w:pos="567"/>
              </w:tabs>
              <w:rPr>
                <w:ins w:id="2208" w:author="Correction of Voting List" w:date="2018-12-20T14:33:00Z"/>
                <w:noProof/>
                <w:szCs w:val="18"/>
              </w:rPr>
            </w:pPr>
            <w:ins w:id="220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10" w:author="Correction of Voting List" w:date="2018-12-20T14:33:00Z"/>
                <w:noProof/>
                <w:szCs w:val="18"/>
              </w:rPr>
            </w:pPr>
            <w:ins w:id="221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12" w:author="Correction of Voting List" w:date="2018-12-20T14:33:00Z"/>
                <w:noProof/>
                <w:szCs w:val="18"/>
              </w:rPr>
            </w:pPr>
            <w:ins w:id="2213" w:author="Correction of Voting List" w:date="2018-12-20T14:33:00Z">
              <w:r w:rsidRPr="00482341">
                <w:rPr>
                  <w:noProof/>
                  <w:szCs w:val="18"/>
                </w:rPr>
                <w:t>Dongguan OPPO Precision Elec.</w:t>
              </w:r>
            </w:ins>
          </w:p>
        </w:tc>
        <w:tc>
          <w:tcPr>
            <w:tcW w:w="2268" w:type="dxa"/>
          </w:tcPr>
          <w:p w:rsidR="00E14414" w:rsidRPr="00482341" w:rsidRDefault="00E14414" w:rsidP="00E14414">
            <w:pPr>
              <w:pStyle w:val="TAL"/>
              <w:tabs>
                <w:tab w:val="clear" w:pos="284"/>
                <w:tab w:val="clear" w:pos="567"/>
              </w:tabs>
              <w:rPr>
                <w:ins w:id="2214" w:author="Correction of Voting List" w:date="2018-12-20T14:33:00Z"/>
                <w:noProof/>
                <w:szCs w:val="18"/>
              </w:rPr>
            </w:pPr>
            <w:ins w:id="221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216" w:author="Correction of Voting List" w:date="2018-12-20T14:33:00Z"/>
                <w:noProof/>
                <w:szCs w:val="18"/>
              </w:rPr>
            </w:pPr>
            <w:ins w:id="221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18" w:author="Correction of Voting List" w:date="2018-12-20T14:33:00Z"/>
                <w:noProof/>
                <w:szCs w:val="18"/>
              </w:rPr>
            </w:pPr>
            <w:ins w:id="2219" w:author="Correction of Voting List" w:date="2018-12-20T14:33:00Z">
              <w:r w:rsidRPr="00482341">
                <w:rPr>
                  <w:noProof/>
                  <w:szCs w:val="18"/>
                </w:rPr>
                <w:t>East China Institute of Tel.</w:t>
              </w:r>
            </w:ins>
          </w:p>
        </w:tc>
        <w:tc>
          <w:tcPr>
            <w:tcW w:w="2268" w:type="dxa"/>
          </w:tcPr>
          <w:p w:rsidR="00E14414" w:rsidRPr="00482341" w:rsidRDefault="00E14414" w:rsidP="00E14414">
            <w:pPr>
              <w:pStyle w:val="TAL"/>
              <w:tabs>
                <w:tab w:val="clear" w:pos="284"/>
                <w:tab w:val="clear" w:pos="567"/>
              </w:tabs>
              <w:rPr>
                <w:ins w:id="2220" w:author="Correction of Voting List" w:date="2018-12-20T14:33:00Z"/>
                <w:noProof/>
                <w:szCs w:val="18"/>
              </w:rPr>
            </w:pPr>
            <w:ins w:id="222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222" w:author="Correction of Voting List" w:date="2018-12-20T14:33:00Z"/>
                <w:noProof/>
                <w:szCs w:val="18"/>
              </w:rPr>
            </w:pPr>
            <w:ins w:id="222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24" w:author="Correction of Voting List" w:date="2018-12-20T14:33:00Z"/>
                <w:noProof/>
                <w:szCs w:val="18"/>
              </w:rPr>
            </w:pPr>
            <w:ins w:id="2225" w:author="Correction of Voting List" w:date="2018-12-20T14:33:00Z">
              <w:r w:rsidRPr="00482341">
                <w:rPr>
                  <w:noProof/>
                  <w:szCs w:val="18"/>
                </w:rPr>
                <w:t>EBU</w:t>
              </w:r>
            </w:ins>
          </w:p>
        </w:tc>
        <w:tc>
          <w:tcPr>
            <w:tcW w:w="2268" w:type="dxa"/>
          </w:tcPr>
          <w:p w:rsidR="00E14414" w:rsidRPr="00482341" w:rsidRDefault="00E14414" w:rsidP="00E14414">
            <w:pPr>
              <w:pStyle w:val="TAL"/>
              <w:tabs>
                <w:tab w:val="clear" w:pos="284"/>
                <w:tab w:val="clear" w:pos="567"/>
              </w:tabs>
              <w:rPr>
                <w:ins w:id="2226" w:author="Correction of Voting List" w:date="2018-12-20T14:33:00Z"/>
                <w:noProof/>
                <w:szCs w:val="18"/>
              </w:rPr>
            </w:pPr>
            <w:ins w:id="222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28" w:author="Correction of Voting List" w:date="2018-12-20T14:33:00Z"/>
                <w:noProof/>
                <w:szCs w:val="18"/>
              </w:rPr>
            </w:pPr>
            <w:ins w:id="2229" w:author="Correction of Voting List" w:date="2018-12-20T14:33:00Z">
              <w:r w:rsidRPr="00482341">
                <w:rPr>
                  <w:noProof/>
                  <w:szCs w:val="18"/>
                </w:rPr>
                <w:t>CH</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30" w:author="Correction of Voting List" w:date="2018-12-20T14:33:00Z"/>
                <w:noProof/>
                <w:szCs w:val="18"/>
              </w:rPr>
            </w:pPr>
            <w:ins w:id="2231" w:author="Correction of Voting List" w:date="2018-12-20T14:33:00Z">
              <w:r w:rsidRPr="00482341">
                <w:rPr>
                  <w:noProof/>
                  <w:szCs w:val="18"/>
                </w:rPr>
                <w:t>Ericsson España S.A.</w:t>
              </w:r>
            </w:ins>
          </w:p>
        </w:tc>
        <w:tc>
          <w:tcPr>
            <w:tcW w:w="2268" w:type="dxa"/>
          </w:tcPr>
          <w:p w:rsidR="00E14414" w:rsidRPr="00482341" w:rsidRDefault="00E14414" w:rsidP="00E14414">
            <w:pPr>
              <w:pStyle w:val="TAL"/>
              <w:tabs>
                <w:tab w:val="clear" w:pos="284"/>
                <w:tab w:val="clear" w:pos="567"/>
              </w:tabs>
              <w:rPr>
                <w:ins w:id="2232" w:author="Correction of Voting List" w:date="2018-12-20T14:33:00Z"/>
                <w:noProof/>
                <w:szCs w:val="18"/>
              </w:rPr>
            </w:pPr>
            <w:ins w:id="223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34" w:author="Correction of Voting List" w:date="2018-12-20T14:33:00Z"/>
                <w:noProof/>
                <w:szCs w:val="18"/>
              </w:rPr>
            </w:pPr>
            <w:ins w:id="2235"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36" w:author="Correction of Voting List" w:date="2018-12-20T14:33:00Z"/>
                <w:noProof/>
                <w:szCs w:val="18"/>
              </w:rPr>
            </w:pPr>
            <w:ins w:id="2237" w:author="Correction of Voting List" w:date="2018-12-20T14:33:00Z">
              <w:r w:rsidRPr="00482341">
                <w:rPr>
                  <w:noProof/>
                  <w:szCs w:val="18"/>
                </w:rPr>
                <w:t>Ericsson France S.A.S</w:t>
              </w:r>
            </w:ins>
          </w:p>
        </w:tc>
        <w:tc>
          <w:tcPr>
            <w:tcW w:w="2268" w:type="dxa"/>
          </w:tcPr>
          <w:p w:rsidR="00E14414" w:rsidRPr="00482341" w:rsidRDefault="00E14414" w:rsidP="00E14414">
            <w:pPr>
              <w:pStyle w:val="TAL"/>
              <w:tabs>
                <w:tab w:val="clear" w:pos="284"/>
                <w:tab w:val="clear" w:pos="567"/>
              </w:tabs>
              <w:rPr>
                <w:ins w:id="2238" w:author="Correction of Voting List" w:date="2018-12-20T14:33:00Z"/>
                <w:noProof/>
                <w:szCs w:val="18"/>
              </w:rPr>
            </w:pPr>
            <w:ins w:id="223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40" w:author="Correction of Voting List" w:date="2018-12-20T14:33:00Z"/>
                <w:noProof/>
                <w:szCs w:val="18"/>
              </w:rPr>
            </w:pPr>
            <w:ins w:id="2241"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42" w:author="Correction of Voting List" w:date="2018-12-20T14:33:00Z"/>
                <w:noProof/>
                <w:szCs w:val="18"/>
              </w:rPr>
            </w:pPr>
            <w:ins w:id="2243" w:author="Correction of Voting List" w:date="2018-12-20T14:33:00Z">
              <w:r w:rsidRPr="00482341">
                <w:rPr>
                  <w:noProof/>
                  <w:szCs w:val="18"/>
                </w:rPr>
                <w:t>Ericsson GmbH, Eurolab</w:t>
              </w:r>
            </w:ins>
          </w:p>
        </w:tc>
        <w:tc>
          <w:tcPr>
            <w:tcW w:w="2268" w:type="dxa"/>
          </w:tcPr>
          <w:p w:rsidR="00E14414" w:rsidRPr="00482341" w:rsidRDefault="00E14414" w:rsidP="00E14414">
            <w:pPr>
              <w:pStyle w:val="TAL"/>
              <w:tabs>
                <w:tab w:val="clear" w:pos="284"/>
                <w:tab w:val="clear" w:pos="567"/>
              </w:tabs>
              <w:rPr>
                <w:ins w:id="2244" w:author="Correction of Voting List" w:date="2018-12-20T14:33:00Z"/>
                <w:noProof/>
                <w:szCs w:val="18"/>
              </w:rPr>
            </w:pPr>
            <w:ins w:id="224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46" w:author="Correction of Voting List" w:date="2018-12-20T14:33:00Z"/>
                <w:noProof/>
                <w:szCs w:val="18"/>
              </w:rPr>
            </w:pPr>
            <w:ins w:id="2247"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48" w:author="Correction of Voting List" w:date="2018-12-20T14:33:00Z"/>
                <w:noProof/>
                <w:szCs w:val="18"/>
              </w:rPr>
            </w:pPr>
            <w:ins w:id="2249" w:author="Correction of Voting List" w:date="2018-12-20T14:33:00Z">
              <w:r w:rsidRPr="00482341">
                <w:rPr>
                  <w:noProof/>
                  <w:szCs w:val="18"/>
                </w:rPr>
                <w:t>Ericsson Hungary Ltd</w:t>
              </w:r>
            </w:ins>
          </w:p>
        </w:tc>
        <w:tc>
          <w:tcPr>
            <w:tcW w:w="2268" w:type="dxa"/>
          </w:tcPr>
          <w:p w:rsidR="00E14414" w:rsidRPr="00482341" w:rsidRDefault="00E14414" w:rsidP="00E14414">
            <w:pPr>
              <w:pStyle w:val="TAL"/>
              <w:tabs>
                <w:tab w:val="clear" w:pos="284"/>
                <w:tab w:val="clear" w:pos="567"/>
              </w:tabs>
              <w:rPr>
                <w:ins w:id="2250" w:author="Correction of Voting List" w:date="2018-12-20T14:33:00Z"/>
                <w:noProof/>
                <w:szCs w:val="18"/>
              </w:rPr>
            </w:pPr>
            <w:ins w:id="225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52" w:author="Correction of Voting List" w:date="2018-12-20T14:33:00Z"/>
                <w:noProof/>
                <w:szCs w:val="18"/>
              </w:rPr>
            </w:pPr>
            <w:ins w:id="2253" w:author="Correction of Voting List" w:date="2018-12-20T14:33:00Z">
              <w:r w:rsidRPr="00482341">
                <w:rPr>
                  <w:noProof/>
                  <w:szCs w:val="18"/>
                </w:rPr>
                <w:t>HU</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54" w:author="Correction of Voting List" w:date="2018-12-20T14:33:00Z"/>
                <w:noProof/>
                <w:szCs w:val="18"/>
              </w:rPr>
            </w:pPr>
            <w:ins w:id="2255" w:author="Correction of Voting List" w:date="2018-12-20T14:33:00Z">
              <w:r w:rsidRPr="00482341">
                <w:rPr>
                  <w:noProof/>
                  <w:szCs w:val="18"/>
                </w:rPr>
                <w:t>Ericsson Inc.</w:t>
              </w:r>
            </w:ins>
          </w:p>
        </w:tc>
        <w:tc>
          <w:tcPr>
            <w:tcW w:w="2268" w:type="dxa"/>
          </w:tcPr>
          <w:p w:rsidR="00E14414" w:rsidRPr="00482341" w:rsidRDefault="00E14414" w:rsidP="00E14414">
            <w:pPr>
              <w:pStyle w:val="TAL"/>
              <w:tabs>
                <w:tab w:val="clear" w:pos="284"/>
                <w:tab w:val="clear" w:pos="567"/>
              </w:tabs>
              <w:rPr>
                <w:ins w:id="2256" w:author="Correction of Voting List" w:date="2018-12-20T14:33:00Z"/>
                <w:noProof/>
                <w:szCs w:val="18"/>
              </w:rPr>
            </w:pPr>
            <w:ins w:id="2257"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258" w:author="Correction of Voting List" w:date="2018-12-20T14:33:00Z"/>
                <w:noProof/>
                <w:szCs w:val="18"/>
              </w:rPr>
            </w:pPr>
            <w:ins w:id="225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60" w:author="Correction of Voting List" w:date="2018-12-20T14:33:00Z"/>
                <w:noProof/>
                <w:szCs w:val="18"/>
              </w:rPr>
            </w:pPr>
            <w:ins w:id="2261" w:author="Correction of Voting List" w:date="2018-12-20T14:33:00Z">
              <w:r w:rsidRPr="00482341">
                <w:rPr>
                  <w:noProof/>
                  <w:szCs w:val="18"/>
                </w:rPr>
                <w:t>Ericsson India Private Limited</w:t>
              </w:r>
            </w:ins>
          </w:p>
        </w:tc>
        <w:tc>
          <w:tcPr>
            <w:tcW w:w="2268" w:type="dxa"/>
          </w:tcPr>
          <w:p w:rsidR="00E14414" w:rsidRPr="00482341" w:rsidRDefault="00E14414" w:rsidP="00E14414">
            <w:pPr>
              <w:pStyle w:val="TAL"/>
              <w:tabs>
                <w:tab w:val="clear" w:pos="284"/>
                <w:tab w:val="clear" w:pos="567"/>
              </w:tabs>
              <w:rPr>
                <w:ins w:id="2262" w:author="Correction of Voting List" w:date="2018-12-20T14:33:00Z"/>
                <w:noProof/>
                <w:szCs w:val="18"/>
              </w:rPr>
            </w:pPr>
            <w:ins w:id="2263" w:author="Correction of Voting List" w:date="2018-12-20T14:33:00Z">
              <w:r w:rsidRPr="00482341">
                <w:rPr>
                  <w:noProof/>
                  <w:szCs w:val="18"/>
                </w:rPr>
                <w:t>TSDSI</w:t>
              </w:r>
            </w:ins>
          </w:p>
        </w:tc>
        <w:tc>
          <w:tcPr>
            <w:tcW w:w="1092" w:type="dxa"/>
          </w:tcPr>
          <w:p w:rsidR="00E14414" w:rsidRPr="00482341" w:rsidRDefault="00E14414" w:rsidP="00E14414">
            <w:pPr>
              <w:pStyle w:val="TAL"/>
              <w:tabs>
                <w:tab w:val="clear" w:pos="284"/>
                <w:tab w:val="clear" w:pos="567"/>
              </w:tabs>
              <w:rPr>
                <w:ins w:id="2264" w:author="Correction of Voting List" w:date="2018-12-20T14:33:00Z"/>
                <w:noProof/>
                <w:szCs w:val="18"/>
              </w:rPr>
            </w:pPr>
            <w:ins w:id="2265" w:author="Correction of Voting List" w:date="2018-12-20T14:33:00Z">
              <w:r w:rsidRPr="00482341">
                <w:rPr>
                  <w:noProof/>
                  <w:szCs w:val="18"/>
                </w:rPr>
                <w:t>IN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66" w:author="Correction of Voting List" w:date="2018-12-20T14:33:00Z"/>
                <w:noProof/>
                <w:szCs w:val="18"/>
              </w:rPr>
            </w:pPr>
            <w:ins w:id="2267" w:author="Correction of Voting List" w:date="2018-12-20T14:33:00Z">
              <w:r w:rsidRPr="00482341">
                <w:rPr>
                  <w:noProof/>
                  <w:szCs w:val="18"/>
                </w:rPr>
                <w:t>Ericsson Japan K.K.</w:t>
              </w:r>
            </w:ins>
          </w:p>
        </w:tc>
        <w:tc>
          <w:tcPr>
            <w:tcW w:w="2268" w:type="dxa"/>
          </w:tcPr>
          <w:p w:rsidR="00E14414" w:rsidRPr="00482341" w:rsidRDefault="00E14414" w:rsidP="00E14414">
            <w:pPr>
              <w:pStyle w:val="TAL"/>
              <w:tabs>
                <w:tab w:val="clear" w:pos="284"/>
                <w:tab w:val="clear" w:pos="567"/>
              </w:tabs>
              <w:rPr>
                <w:ins w:id="2268" w:author="Correction of Voting List" w:date="2018-12-20T14:33:00Z"/>
                <w:noProof/>
                <w:szCs w:val="18"/>
              </w:rPr>
            </w:pPr>
            <w:ins w:id="2269"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270" w:author="Correction of Voting List" w:date="2018-12-20T14:33:00Z"/>
                <w:noProof/>
                <w:szCs w:val="18"/>
              </w:rPr>
            </w:pPr>
            <w:ins w:id="2271"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72" w:author="Correction of Voting List" w:date="2018-12-20T14:33:00Z"/>
                <w:noProof/>
                <w:szCs w:val="18"/>
              </w:rPr>
            </w:pPr>
            <w:ins w:id="2273" w:author="Correction of Voting List" w:date="2018-12-20T14:33:00Z">
              <w:r w:rsidRPr="00482341">
                <w:rPr>
                  <w:noProof/>
                  <w:szCs w:val="18"/>
                </w:rPr>
                <w:t>Ericsson Limited</w:t>
              </w:r>
            </w:ins>
          </w:p>
        </w:tc>
        <w:tc>
          <w:tcPr>
            <w:tcW w:w="2268" w:type="dxa"/>
          </w:tcPr>
          <w:p w:rsidR="00E14414" w:rsidRPr="00482341" w:rsidRDefault="00E14414" w:rsidP="00E14414">
            <w:pPr>
              <w:pStyle w:val="TAL"/>
              <w:tabs>
                <w:tab w:val="clear" w:pos="284"/>
                <w:tab w:val="clear" w:pos="567"/>
              </w:tabs>
              <w:rPr>
                <w:ins w:id="2274" w:author="Correction of Voting List" w:date="2018-12-20T14:33:00Z"/>
                <w:noProof/>
                <w:szCs w:val="18"/>
              </w:rPr>
            </w:pPr>
            <w:ins w:id="227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76" w:author="Correction of Voting List" w:date="2018-12-20T14:33:00Z"/>
                <w:noProof/>
                <w:szCs w:val="18"/>
              </w:rPr>
            </w:pPr>
            <w:ins w:id="227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78" w:author="Correction of Voting List" w:date="2018-12-20T14:33:00Z"/>
                <w:noProof/>
                <w:szCs w:val="18"/>
              </w:rPr>
            </w:pPr>
            <w:ins w:id="2279" w:author="Correction of Voting List" w:date="2018-12-20T14:33:00Z">
              <w:r w:rsidRPr="00482341">
                <w:rPr>
                  <w:noProof/>
                  <w:szCs w:val="18"/>
                </w:rPr>
                <w:t>Ericsson LM</w:t>
              </w:r>
            </w:ins>
          </w:p>
        </w:tc>
        <w:tc>
          <w:tcPr>
            <w:tcW w:w="2268" w:type="dxa"/>
          </w:tcPr>
          <w:p w:rsidR="00E14414" w:rsidRPr="00482341" w:rsidRDefault="00E14414" w:rsidP="00E14414">
            <w:pPr>
              <w:pStyle w:val="TAL"/>
              <w:tabs>
                <w:tab w:val="clear" w:pos="284"/>
                <w:tab w:val="clear" w:pos="567"/>
              </w:tabs>
              <w:rPr>
                <w:ins w:id="2280" w:author="Correction of Voting List" w:date="2018-12-20T14:33:00Z"/>
                <w:noProof/>
                <w:szCs w:val="18"/>
              </w:rPr>
            </w:pPr>
            <w:ins w:id="228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82" w:author="Correction of Voting List" w:date="2018-12-20T14:33:00Z"/>
                <w:noProof/>
                <w:szCs w:val="18"/>
              </w:rPr>
            </w:pPr>
            <w:ins w:id="2283" w:author="Correction of Voting List" w:date="2018-12-20T14:33:00Z">
              <w:r w:rsidRPr="00482341">
                <w:rPr>
                  <w:noProof/>
                  <w:szCs w:val="18"/>
                </w:rPr>
                <w:t>SE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84" w:author="Correction of Voting List" w:date="2018-12-20T14:33:00Z"/>
                <w:noProof/>
                <w:szCs w:val="18"/>
              </w:rPr>
            </w:pPr>
            <w:ins w:id="2285" w:author="Correction of Voting List" w:date="2018-12-20T14:33:00Z">
              <w:r w:rsidRPr="00482341">
                <w:rPr>
                  <w:noProof/>
                  <w:szCs w:val="18"/>
                </w:rPr>
                <w:t>Ericsson Telecomunicazioni SpA</w:t>
              </w:r>
            </w:ins>
          </w:p>
        </w:tc>
        <w:tc>
          <w:tcPr>
            <w:tcW w:w="2268" w:type="dxa"/>
          </w:tcPr>
          <w:p w:rsidR="00E14414" w:rsidRPr="00482341" w:rsidRDefault="00E14414" w:rsidP="00E14414">
            <w:pPr>
              <w:pStyle w:val="TAL"/>
              <w:tabs>
                <w:tab w:val="clear" w:pos="284"/>
                <w:tab w:val="clear" w:pos="567"/>
              </w:tabs>
              <w:rPr>
                <w:ins w:id="2286" w:author="Correction of Voting List" w:date="2018-12-20T14:33:00Z"/>
                <w:noProof/>
                <w:szCs w:val="18"/>
              </w:rPr>
            </w:pPr>
            <w:ins w:id="228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288" w:author="Correction of Voting List" w:date="2018-12-20T14:33:00Z"/>
                <w:noProof/>
                <w:szCs w:val="18"/>
              </w:rPr>
            </w:pPr>
            <w:ins w:id="2289" w:author="Correction of Voting List" w:date="2018-12-20T14:33:00Z">
              <w:r w:rsidRPr="00482341">
                <w:rPr>
                  <w:noProof/>
                  <w:szCs w:val="18"/>
                </w:rPr>
                <w:t>IT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90" w:author="Correction of Voting List" w:date="2018-12-20T14:33:00Z"/>
                <w:noProof/>
                <w:szCs w:val="18"/>
              </w:rPr>
            </w:pPr>
            <w:ins w:id="2291" w:author="Correction of Voting List" w:date="2018-12-20T14:33:00Z">
              <w:r w:rsidRPr="00482341">
                <w:rPr>
                  <w:noProof/>
                  <w:szCs w:val="18"/>
                </w:rPr>
                <w:t>Ericsson-LG Co., LTD</w:t>
              </w:r>
            </w:ins>
          </w:p>
        </w:tc>
        <w:tc>
          <w:tcPr>
            <w:tcW w:w="2268" w:type="dxa"/>
          </w:tcPr>
          <w:p w:rsidR="00E14414" w:rsidRPr="00482341" w:rsidRDefault="00E14414" w:rsidP="00E14414">
            <w:pPr>
              <w:pStyle w:val="TAL"/>
              <w:tabs>
                <w:tab w:val="clear" w:pos="284"/>
                <w:tab w:val="clear" w:pos="567"/>
              </w:tabs>
              <w:rPr>
                <w:ins w:id="2292" w:author="Correction of Voting List" w:date="2018-12-20T14:33:00Z"/>
                <w:noProof/>
                <w:szCs w:val="18"/>
              </w:rPr>
            </w:pPr>
            <w:ins w:id="2293"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294" w:author="Correction of Voting List" w:date="2018-12-20T14:33:00Z"/>
                <w:noProof/>
                <w:szCs w:val="18"/>
              </w:rPr>
            </w:pPr>
            <w:ins w:id="2295"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296" w:author="Correction of Voting List" w:date="2018-12-20T14:33:00Z"/>
                <w:noProof/>
                <w:szCs w:val="18"/>
              </w:rPr>
            </w:pPr>
            <w:ins w:id="2297" w:author="Correction of Voting List" w:date="2018-12-20T14:33:00Z">
              <w:r w:rsidRPr="00482341">
                <w:rPr>
                  <w:noProof/>
                  <w:szCs w:val="18"/>
                </w:rPr>
                <w:t>ESA</w:t>
              </w:r>
            </w:ins>
          </w:p>
        </w:tc>
        <w:tc>
          <w:tcPr>
            <w:tcW w:w="2268" w:type="dxa"/>
          </w:tcPr>
          <w:p w:rsidR="00E14414" w:rsidRPr="00482341" w:rsidRDefault="00E14414" w:rsidP="00E14414">
            <w:pPr>
              <w:pStyle w:val="TAL"/>
              <w:tabs>
                <w:tab w:val="clear" w:pos="284"/>
                <w:tab w:val="clear" w:pos="567"/>
              </w:tabs>
              <w:rPr>
                <w:ins w:id="2298" w:author="Correction of Voting List" w:date="2018-12-20T14:33:00Z"/>
                <w:noProof/>
                <w:szCs w:val="18"/>
              </w:rPr>
            </w:pPr>
            <w:ins w:id="229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00" w:author="Correction of Voting List" w:date="2018-12-20T14:33:00Z"/>
                <w:noProof/>
                <w:szCs w:val="18"/>
              </w:rPr>
            </w:pPr>
            <w:ins w:id="2301"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02" w:author="Correction of Voting List" w:date="2018-12-20T14:33:00Z"/>
                <w:noProof/>
                <w:szCs w:val="18"/>
              </w:rPr>
            </w:pPr>
            <w:ins w:id="2303" w:author="Correction of Voting List" w:date="2018-12-20T14:33:00Z">
              <w:r w:rsidRPr="00482341">
                <w:rPr>
                  <w:noProof/>
                  <w:szCs w:val="18"/>
                </w:rPr>
                <w:t>ETISALAT</w:t>
              </w:r>
            </w:ins>
          </w:p>
        </w:tc>
        <w:tc>
          <w:tcPr>
            <w:tcW w:w="2268" w:type="dxa"/>
          </w:tcPr>
          <w:p w:rsidR="00E14414" w:rsidRPr="00482341" w:rsidRDefault="00E14414" w:rsidP="00E14414">
            <w:pPr>
              <w:pStyle w:val="TAL"/>
              <w:tabs>
                <w:tab w:val="clear" w:pos="284"/>
                <w:tab w:val="clear" w:pos="567"/>
              </w:tabs>
              <w:rPr>
                <w:ins w:id="2304" w:author="Correction of Voting List" w:date="2018-12-20T14:33:00Z"/>
                <w:noProof/>
                <w:szCs w:val="18"/>
              </w:rPr>
            </w:pPr>
            <w:ins w:id="230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06" w:author="Correction of Voting List" w:date="2018-12-20T14:33:00Z"/>
                <w:noProof/>
                <w:szCs w:val="18"/>
              </w:rPr>
            </w:pPr>
            <w:ins w:id="2307" w:author="Correction of Voting List" w:date="2018-12-20T14:33:00Z">
              <w:r w:rsidRPr="00482341">
                <w:rPr>
                  <w:noProof/>
                  <w:szCs w:val="18"/>
                </w:rPr>
                <w:t>AE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08" w:author="Correction of Voting List" w:date="2018-12-20T14:33:00Z"/>
                <w:noProof/>
                <w:szCs w:val="18"/>
              </w:rPr>
            </w:pPr>
            <w:ins w:id="2309" w:author="Correction of Voting List" w:date="2018-12-20T14:33:00Z">
              <w:r w:rsidRPr="00482341">
                <w:rPr>
                  <w:noProof/>
                  <w:szCs w:val="18"/>
                </w:rPr>
                <w:t>ETRI</w:t>
              </w:r>
            </w:ins>
          </w:p>
        </w:tc>
        <w:tc>
          <w:tcPr>
            <w:tcW w:w="2268" w:type="dxa"/>
          </w:tcPr>
          <w:p w:rsidR="00E14414" w:rsidRPr="00482341" w:rsidRDefault="00E14414" w:rsidP="00E14414">
            <w:pPr>
              <w:pStyle w:val="TAL"/>
              <w:tabs>
                <w:tab w:val="clear" w:pos="284"/>
                <w:tab w:val="clear" w:pos="567"/>
              </w:tabs>
              <w:rPr>
                <w:ins w:id="2310" w:author="Correction of Voting List" w:date="2018-12-20T14:33:00Z"/>
                <w:noProof/>
                <w:szCs w:val="18"/>
              </w:rPr>
            </w:pPr>
            <w:ins w:id="2311"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312" w:author="Correction of Voting List" w:date="2018-12-20T14:33:00Z"/>
                <w:noProof/>
                <w:szCs w:val="18"/>
              </w:rPr>
            </w:pPr>
            <w:ins w:id="2313"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14" w:author="Correction of Voting List" w:date="2018-12-20T14:33:00Z"/>
                <w:noProof/>
                <w:szCs w:val="18"/>
              </w:rPr>
            </w:pPr>
            <w:ins w:id="2315" w:author="Correction of Voting List" w:date="2018-12-20T14:33:00Z">
              <w:r w:rsidRPr="00482341">
                <w:rPr>
                  <w:noProof/>
                  <w:szCs w:val="18"/>
                </w:rPr>
                <w:t>European Commission</w:t>
              </w:r>
            </w:ins>
          </w:p>
        </w:tc>
        <w:tc>
          <w:tcPr>
            <w:tcW w:w="2268" w:type="dxa"/>
          </w:tcPr>
          <w:p w:rsidR="00E14414" w:rsidRPr="00482341" w:rsidRDefault="00E14414" w:rsidP="00E14414">
            <w:pPr>
              <w:pStyle w:val="TAL"/>
              <w:tabs>
                <w:tab w:val="clear" w:pos="284"/>
                <w:tab w:val="clear" w:pos="567"/>
              </w:tabs>
              <w:rPr>
                <w:ins w:id="2316" w:author="Correction of Voting List" w:date="2018-12-20T14:33:00Z"/>
                <w:noProof/>
                <w:szCs w:val="18"/>
              </w:rPr>
            </w:pPr>
            <w:ins w:id="231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18" w:author="Correction of Voting List" w:date="2018-12-20T14:33:00Z"/>
                <w:noProof/>
                <w:szCs w:val="18"/>
              </w:rPr>
            </w:pPr>
            <w:ins w:id="2319" w:author="Correction of Voting List" w:date="2018-12-20T14:33:00Z">
              <w:r w:rsidRPr="00482341">
                <w:rPr>
                  <w:noProof/>
                  <w:szCs w:val="18"/>
                </w:rPr>
                <w:t>BE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20" w:author="Correction of Voting List" w:date="2018-12-20T14:33:00Z"/>
                <w:noProof/>
                <w:szCs w:val="18"/>
              </w:rPr>
            </w:pPr>
            <w:ins w:id="2321" w:author="Correction of Voting List" w:date="2018-12-20T14:33:00Z">
              <w:r w:rsidRPr="00482341">
                <w:rPr>
                  <w:noProof/>
                  <w:szCs w:val="18"/>
                </w:rPr>
                <w:t>FCC</w:t>
              </w:r>
            </w:ins>
          </w:p>
        </w:tc>
        <w:tc>
          <w:tcPr>
            <w:tcW w:w="2268" w:type="dxa"/>
          </w:tcPr>
          <w:p w:rsidR="00E14414" w:rsidRPr="00482341" w:rsidRDefault="00E14414" w:rsidP="00E14414">
            <w:pPr>
              <w:pStyle w:val="TAL"/>
              <w:tabs>
                <w:tab w:val="clear" w:pos="284"/>
                <w:tab w:val="clear" w:pos="567"/>
              </w:tabs>
              <w:rPr>
                <w:ins w:id="2322" w:author="Correction of Voting List" w:date="2018-12-20T14:33:00Z"/>
                <w:noProof/>
                <w:szCs w:val="18"/>
              </w:rPr>
            </w:pPr>
            <w:ins w:id="232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324" w:author="Correction of Voting List" w:date="2018-12-20T14:33:00Z"/>
                <w:noProof/>
                <w:szCs w:val="18"/>
              </w:rPr>
            </w:pPr>
            <w:ins w:id="232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26" w:author="Correction of Voting List" w:date="2018-12-20T14:33:00Z"/>
                <w:noProof/>
                <w:szCs w:val="18"/>
              </w:rPr>
            </w:pPr>
            <w:ins w:id="2327" w:author="Correction of Voting List" w:date="2018-12-20T14:33:00Z">
              <w:r w:rsidRPr="00482341">
                <w:rPr>
                  <w:noProof/>
                  <w:szCs w:val="18"/>
                </w:rPr>
                <w:t>Fiberhome Technologies Group</w:t>
              </w:r>
            </w:ins>
          </w:p>
        </w:tc>
        <w:tc>
          <w:tcPr>
            <w:tcW w:w="2268" w:type="dxa"/>
          </w:tcPr>
          <w:p w:rsidR="00E14414" w:rsidRPr="00482341" w:rsidRDefault="00E14414" w:rsidP="00E14414">
            <w:pPr>
              <w:pStyle w:val="TAL"/>
              <w:tabs>
                <w:tab w:val="clear" w:pos="284"/>
                <w:tab w:val="clear" w:pos="567"/>
              </w:tabs>
              <w:rPr>
                <w:ins w:id="2328" w:author="Correction of Voting List" w:date="2018-12-20T14:33:00Z"/>
                <w:noProof/>
                <w:szCs w:val="18"/>
              </w:rPr>
            </w:pPr>
            <w:ins w:id="232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330" w:author="Correction of Voting List" w:date="2018-12-20T14:33:00Z"/>
                <w:noProof/>
                <w:szCs w:val="18"/>
              </w:rPr>
            </w:pPr>
            <w:ins w:id="233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32" w:author="Correction of Voting List" w:date="2018-12-20T14:33:00Z"/>
                <w:noProof/>
                <w:szCs w:val="18"/>
              </w:rPr>
            </w:pPr>
            <w:ins w:id="2333" w:author="Correction of Voting List" w:date="2018-12-20T14:33:00Z">
              <w:r w:rsidRPr="00482341">
                <w:rPr>
                  <w:noProof/>
                  <w:szCs w:val="18"/>
                </w:rPr>
                <w:t>FirstNet</w:t>
              </w:r>
            </w:ins>
          </w:p>
        </w:tc>
        <w:tc>
          <w:tcPr>
            <w:tcW w:w="2268" w:type="dxa"/>
          </w:tcPr>
          <w:p w:rsidR="00E14414" w:rsidRPr="00482341" w:rsidRDefault="00E14414" w:rsidP="00E14414">
            <w:pPr>
              <w:pStyle w:val="TAL"/>
              <w:tabs>
                <w:tab w:val="clear" w:pos="284"/>
                <w:tab w:val="clear" w:pos="567"/>
              </w:tabs>
              <w:rPr>
                <w:ins w:id="2334" w:author="Correction of Voting List" w:date="2018-12-20T14:33:00Z"/>
                <w:noProof/>
                <w:szCs w:val="18"/>
              </w:rPr>
            </w:pPr>
            <w:ins w:id="233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336" w:author="Correction of Voting List" w:date="2018-12-20T14:33:00Z"/>
                <w:noProof/>
                <w:szCs w:val="18"/>
              </w:rPr>
            </w:pPr>
            <w:ins w:id="233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38" w:author="Correction of Voting List" w:date="2018-12-20T14:33:00Z"/>
                <w:noProof/>
                <w:szCs w:val="18"/>
              </w:rPr>
            </w:pPr>
            <w:ins w:id="2339" w:author="Correction of Voting List" w:date="2018-12-20T14:33:00Z">
              <w:r w:rsidRPr="00482341">
                <w:rPr>
                  <w:noProof/>
                  <w:szCs w:val="18"/>
                </w:rPr>
                <w:t>Fraunhofer FOKUS</w:t>
              </w:r>
            </w:ins>
          </w:p>
        </w:tc>
        <w:tc>
          <w:tcPr>
            <w:tcW w:w="2268" w:type="dxa"/>
          </w:tcPr>
          <w:p w:rsidR="00E14414" w:rsidRPr="00482341" w:rsidRDefault="00E14414" w:rsidP="00E14414">
            <w:pPr>
              <w:pStyle w:val="TAL"/>
              <w:tabs>
                <w:tab w:val="clear" w:pos="284"/>
                <w:tab w:val="clear" w:pos="567"/>
              </w:tabs>
              <w:rPr>
                <w:ins w:id="2340" w:author="Correction of Voting List" w:date="2018-12-20T14:33:00Z"/>
                <w:noProof/>
                <w:szCs w:val="18"/>
              </w:rPr>
            </w:pPr>
            <w:ins w:id="234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42" w:author="Correction of Voting List" w:date="2018-12-20T14:33:00Z"/>
                <w:noProof/>
                <w:szCs w:val="18"/>
              </w:rPr>
            </w:pPr>
            <w:ins w:id="2343"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44" w:author="Correction of Voting List" w:date="2018-12-20T14:33:00Z"/>
                <w:noProof/>
                <w:szCs w:val="18"/>
              </w:rPr>
            </w:pPr>
            <w:ins w:id="2345" w:author="Correction of Voting List" w:date="2018-12-20T14:33:00Z">
              <w:r w:rsidRPr="00482341">
                <w:rPr>
                  <w:noProof/>
                  <w:szCs w:val="18"/>
                </w:rPr>
                <w:t>Fraunhofer HHI</w:t>
              </w:r>
            </w:ins>
          </w:p>
        </w:tc>
        <w:tc>
          <w:tcPr>
            <w:tcW w:w="2268" w:type="dxa"/>
          </w:tcPr>
          <w:p w:rsidR="00E14414" w:rsidRPr="00482341" w:rsidRDefault="00E14414" w:rsidP="00E14414">
            <w:pPr>
              <w:pStyle w:val="TAL"/>
              <w:tabs>
                <w:tab w:val="clear" w:pos="284"/>
                <w:tab w:val="clear" w:pos="567"/>
              </w:tabs>
              <w:rPr>
                <w:ins w:id="2346" w:author="Correction of Voting List" w:date="2018-12-20T14:33:00Z"/>
                <w:noProof/>
                <w:szCs w:val="18"/>
              </w:rPr>
            </w:pPr>
            <w:ins w:id="234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48" w:author="Correction of Voting List" w:date="2018-12-20T14:33:00Z"/>
                <w:noProof/>
                <w:szCs w:val="18"/>
              </w:rPr>
            </w:pPr>
            <w:ins w:id="2349"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50" w:author="Correction of Voting List" w:date="2018-12-20T14:33:00Z"/>
                <w:noProof/>
                <w:szCs w:val="18"/>
              </w:rPr>
            </w:pPr>
            <w:ins w:id="2351" w:author="Correction of Voting List" w:date="2018-12-20T14:33:00Z">
              <w:r w:rsidRPr="00482341">
                <w:rPr>
                  <w:noProof/>
                  <w:szCs w:val="18"/>
                </w:rPr>
                <w:t>Fraunhofer IIS</w:t>
              </w:r>
            </w:ins>
          </w:p>
        </w:tc>
        <w:tc>
          <w:tcPr>
            <w:tcW w:w="2268" w:type="dxa"/>
          </w:tcPr>
          <w:p w:rsidR="00E14414" w:rsidRPr="00482341" w:rsidRDefault="00E14414" w:rsidP="00E14414">
            <w:pPr>
              <w:pStyle w:val="TAL"/>
              <w:tabs>
                <w:tab w:val="clear" w:pos="284"/>
                <w:tab w:val="clear" w:pos="567"/>
              </w:tabs>
              <w:rPr>
                <w:ins w:id="2352" w:author="Correction of Voting List" w:date="2018-12-20T14:33:00Z"/>
                <w:noProof/>
                <w:szCs w:val="18"/>
              </w:rPr>
            </w:pPr>
            <w:ins w:id="235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54" w:author="Correction of Voting List" w:date="2018-12-20T14:33:00Z"/>
                <w:noProof/>
                <w:szCs w:val="18"/>
              </w:rPr>
            </w:pPr>
            <w:ins w:id="2355"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56" w:author="Correction of Voting List" w:date="2018-12-20T14:33:00Z"/>
                <w:noProof/>
                <w:szCs w:val="18"/>
              </w:rPr>
            </w:pPr>
            <w:ins w:id="2357" w:author="Correction of Voting List" w:date="2018-12-20T14:33:00Z">
              <w:r w:rsidRPr="00482341">
                <w:rPr>
                  <w:noProof/>
                  <w:szCs w:val="18"/>
                </w:rPr>
                <w:t>Fudan University</w:t>
              </w:r>
            </w:ins>
          </w:p>
        </w:tc>
        <w:tc>
          <w:tcPr>
            <w:tcW w:w="2268" w:type="dxa"/>
          </w:tcPr>
          <w:p w:rsidR="00E14414" w:rsidRPr="00482341" w:rsidRDefault="00E14414" w:rsidP="00E14414">
            <w:pPr>
              <w:pStyle w:val="TAL"/>
              <w:tabs>
                <w:tab w:val="clear" w:pos="284"/>
                <w:tab w:val="clear" w:pos="567"/>
              </w:tabs>
              <w:rPr>
                <w:ins w:id="2358" w:author="Correction of Voting List" w:date="2018-12-20T14:33:00Z"/>
                <w:noProof/>
                <w:szCs w:val="18"/>
              </w:rPr>
            </w:pPr>
            <w:ins w:id="235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360" w:author="Correction of Voting List" w:date="2018-12-20T14:33:00Z"/>
                <w:noProof/>
                <w:szCs w:val="18"/>
              </w:rPr>
            </w:pPr>
            <w:ins w:id="236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62" w:author="Correction of Voting List" w:date="2018-12-20T14:33:00Z"/>
                <w:noProof/>
                <w:szCs w:val="18"/>
              </w:rPr>
            </w:pPr>
            <w:ins w:id="2363" w:author="Correction of Voting List" w:date="2018-12-20T14:33:00Z">
              <w:r w:rsidRPr="00482341">
                <w:rPr>
                  <w:noProof/>
                  <w:szCs w:val="18"/>
                </w:rPr>
                <w:t>FUJITSU Laboratories of Europe</w:t>
              </w:r>
            </w:ins>
          </w:p>
        </w:tc>
        <w:tc>
          <w:tcPr>
            <w:tcW w:w="2268" w:type="dxa"/>
          </w:tcPr>
          <w:p w:rsidR="00E14414" w:rsidRPr="00482341" w:rsidRDefault="00E14414" w:rsidP="00E14414">
            <w:pPr>
              <w:pStyle w:val="TAL"/>
              <w:tabs>
                <w:tab w:val="clear" w:pos="284"/>
                <w:tab w:val="clear" w:pos="567"/>
              </w:tabs>
              <w:rPr>
                <w:ins w:id="2364" w:author="Correction of Voting List" w:date="2018-12-20T14:33:00Z"/>
                <w:noProof/>
                <w:szCs w:val="18"/>
              </w:rPr>
            </w:pPr>
            <w:ins w:id="236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66" w:author="Correction of Voting List" w:date="2018-12-20T14:33:00Z"/>
                <w:noProof/>
                <w:szCs w:val="18"/>
              </w:rPr>
            </w:pPr>
            <w:ins w:id="236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68" w:author="Correction of Voting List" w:date="2018-12-20T14:33:00Z"/>
                <w:noProof/>
                <w:szCs w:val="18"/>
              </w:rPr>
            </w:pPr>
            <w:ins w:id="2369" w:author="Correction of Voting List" w:date="2018-12-20T14:33:00Z">
              <w:r w:rsidRPr="00482341">
                <w:rPr>
                  <w:noProof/>
                  <w:szCs w:val="18"/>
                </w:rPr>
                <w:t>Fujitsu Limited</w:t>
              </w:r>
            </w:ins>
          </w:p>
        </w:tc>
        <w:tc>
          <w:tcPr>
            <w:tcW w:w="2268" w:type="dxa"/>
          </w:tcPr>
          <w:p w:rsidR="00E14414" w:rsidRPr="00482341" w:rsidRDefault="00E14414" w:rsidP="00E14414">
            <w:pPr>
              <w:pStyle w:val="TAL"/>
              <w:tabs>
                <w:tab w:val="clear" w:pos="284"/>
                <w:tab w:val="clear" w:pos="567"/>
              </w:tabs>
              <w:rPr>
                <w:ins w:id="2370" w:author="Correction of Voting List" w:date="2018-12-20T14:33:00Z"/>
                <w:noProof/>
                <w:szCs w:val="18"/>
              </w:rPr>
            </w:pPr>
            <w:ins w:id="237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372" w:author="Correction of Voting List" w:date="2018-12-20T14:33:00Z"/>
                <w:noProof/>
                <w:szCs w:val="18"/>
              </w:rPr>
            </w:pPr>
            <w:ins w:id="237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74" w:author="Correction of Voting List" w:date="2018-12-20T14:33:00Z"/>
                <w:noProof/>
                <w:szCs w:val="18"/>
              </w:rPr>
            </w:pPr>
            <w:ins w:id="2375" w:author="Correction of Voting List" w:date="2018-12-20T14:33:00Z">
              <w:r w:rsidRPr="00482341">
                <w:rPr>
                  <w:noProof/>
                  <w:szCs w:val="18"/>
                </w:rPr>
                <w:t>Fujitsu Limited</w:t>
              </w:r>
            </w:ins>
          </w:p>
        </w:tc>
        <w:tc>
          <w:tcPr>
            <w:tcW w:w="2268" w:type="dxa"/>
          </w:tcPr>
          <w:p w:rsidR="00E14414" w:rsidRPr="00482341" w:rsidRDefault="00E14414" w:rsidP="00E14414">
            <w:pPr>
              <w:pStyle w:val="TAL"/>
              <w:tabs>
                <w:tab w:val="clear" w:pos="284"/>
                <w:tab w:val="clear" w:pos="567"/>
              </w:tabs>
              <w:rPr>
                <w:ins w:id="2376" w:author="Correction of Voting List" w:date="2018-12-20T14:33:00Z"/>
                <w:noProof/>
                <w:szCs w:val="18"/>
              </w:rPr>
            </w:pPr>
            <w:ins w:id="237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378" w:author="Correction of Voting List" w:date="2018-12-20T14:33:00Z"/>
                <w:noProof/>
                <w:szCs w:val="18"/>
              </w:rPr>
            </w:pPr>
            <w:ins w:id="237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80" w:author="Correction of Voting List" w:date="2018-12-20T14:33:00Z"/>
                <w:noProof/>
                <w:szCs w:val="18"/>
              </w:rPr>
            </w:pPr>
            <w:ins w:id="2381" w:author="Correction of Voting List" w:date="2018-12-20T14:33:00Z">
              <w:r w:rsidRPr="00482341">
                <w:rPr>
                  <w:noProof/>
                  <w:szCs w:val="18"/>
                </w:rPr>
                <w:t>Fujitsu Limited</w:t>
              </w:r>
            </w:ins>
          </w:p>
        </w:tc>
        <w:tc>
          <w:tcPr>
            <w:tcW w:w="2268" w:type="dxa"/>
          </w:tcPr>
          <w:p w:rsidR="00E14414" w:rsidRPr="00482341" w:rsidRDefault="00E14414" w:rsidP="00E14414">
            <w:pPr>
              <w:pStyle w:val="TAL"/>
              <w:tabs>
                <w:tab w:val="clear" w:pos="284"/>
                <w:tab w:val="clear" w:pos="567"/>
              </w:tabs>
              <w:rPr>
                <w:ins w:id="2382" w:author="Correction of Voting List" w:date="2018-12-20T14:33:00Z"/>
                <w:noProof/>
                <w:szCs w:val="18"/>
              </w:rPr>
            </w:pPr>
            <w:ins w:id="2383" w:author="Correction of Voting List" w:date="2018-12-20T14:33:00Z">
              <w:r w:rsidRPr="00482341">
                <w:rPr>
                  <w:noProof/>
                  <w:szCs w:val="18"/>
                </w:rPr>
                <w:t>TTC</w:t>
              </w:r>
            </w:ins>
          </w:p>
        </w:tc>
        <w:tc>
          <w:tcPr>
            <w:tcW w:w="1092" w:type="dxa"/>
          </w:tcPr>
          <w:p w:rsidR="00E14414" w:rsidRPr="00482341" w:rsidRDefault="00E14414" w:rsidP="00E14414">
            <w:pPr>
              <w:pStyle w:val="TAL"/>
              <w:tabs>
                <w:tab w:val="clear" w:pos="284"/>
                <w:tab w:val="clear" w:pos="567"/>
              </w:tabs>
              <w:rPr>
                <w:ins w:id="2384" w:author="Correction of Voting List" w:date="2018-12-20T14:33:00Z"/>
                <w:noProof/>
                <w:szCs w:val="18"/>
              </w:rPr>
            </w:pPr>
            <w:ins w:id="238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86" w:author="Correction of Voting List" w:date="2018-12-20T14:33:00Z"/>
                <w:noProof/>
                <w:szCs w:val="18"/>
              </w:rPr>
            </w:pPr>
            <w:ins w:id="2387" w:author="Correction of Voting List" w:date="2018-12-20T14:33:00Z">
              <w:r w:rsidRPr="00482341">
                <w:rPr>
                  <w:noProof/>
                  <w:szCs w:val="18"/>
                </w:rPr>
                <w:t>Futurewei Technologies</w:t>
              </w:r>
            </w:ins>
          </w:p>
        </w:tc>
        <w:tc>
          <w:tcPr>
            <w:tcW w:w="2268" w:type="dxa"/>
          </w:tcPr>
          <w:p w:rsidR="00E14414" w:rsidRPr="00482341" w:rsidRDefault="00E14414" w:rsidP="00E14414">
            <w:pPr>
              <w:pStyle w:val="TAL"/>
              <w:tabs>
                <w:tab w:val="clear" w:pos="284"/>
                <w:tab w:val="clear" w:pos="567"/>
              </w:tabs>
              <w:rPr>
                <w:ins w:id="2388" w:author="Correction of Voting List" w:date="2018-12-20T14:33:00Z"/>
                <w:noProof/>
                <w:szCs w:val="18"/>
              </w:rPr>
            </w:pPr>
            <w:ins w:id="2389"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390" w:author="Correction of Voting List" w:date="2018-12-20T14:33:00Z"/>
                <w:noProof/>
                <w:szCs w:val="18"/>
              </w:rPr>
            </w:pPr>
            <w:ins w:id="2391"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92" w:author="Correction of Voting List" w:date="2018-12-20T14:33:00Z"/>
                <w:noProof/>
                <w:szCs w:val="18"/>
              </w:rPr>
            </w:pPr>
            <w:ins w:id="2393" w:author="Correction of Voting List" w:date="2018-12-20T14:33:00Z">
              <w:r w:rsidRPr="00482341">
                <w:rPr>
                  <w:noProof/>
                  <w:szCs w:val="18"/>
                </w:rPr>
                <w:t>GOHIGH DATA NETWORKS TECH.</w:t>
              </w:r>
            </w:ins>
          </w:p>
        </w:tc>
        <w:tc>
          <w:tcPr>
            <w:tcW w:w="2268" w:type="dxa"/>
          </w:tcPr>
          <w:p w:rsidR="00E14414" w:rsidRPr="00482341" w:rsidRDefault="00E14414" w:rsidP="00E14414">
            <w:pPr>
              <w:pStyle w:val="TAL"/>
              <w:tabs>
                <w:tab w:val="clear" w:pos="284"/>
                <w:tab w:val="clear" w:pos="567"/>
              </w:tabs>
              <w:rPr>
                <w:ins w:id="2394" w:author="Correction of Voting List" w:date="2018-12-20T14:33:00Z"/>
                <w:noProof/>
                <w:szCs w:val="18"/>
              </w:rPr>
            </w:pPr>
            <w:ins w:id="239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396" w:author="Correction of Voting List" w:date="2018-12-20T14:33:00Z"/>
                <w:noProof/>
                <w:szCs w:val="18"/>
              </w:rPr>
            </w:pPr>
            <w:ins w:id="239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398" w:author="Correction of Voting List" w:date="2018-12-20T14:33:00Z"/>
                <w:noProof/>
                <w:szCs w:val="18"/>
              </w:rPr>
            </w:pPr>
            <w:ins w:id="2399" w:author="Correction of Voting List" w:date="2018-12-20T14:33:00Z">
              <w:r w:rsidRPr="00482341">
                <w:rPr>
                  <w:noProof/>
                  <w:szCs w:val="18"/>
                </w:rPr>
                <w:t>Guangdong OPPO Mobile Telecom.</w:t>
              </w:r>
            </w:ins>
          </w:p>
        </w:tc>
        <w:tc>
          <w:tcPr>
            <w:tcW w:w="2268" w:type="dxa"/>
          </w:tcPr>
          <w:p w:rsidR="00E14414" w:rsidRPr="00482341" w:rsidRDefault="00E14414" w:rsidP="00E14414">
            <w:pPr>
              <w:pStyle w:val="TAL"/>
              <w:tabs>
                <w:tab w:val="clear" w:pos="284"/>
                <w:tab w:val="clear" w:pos="567"/>
              </w:tabs>
              <w:rPr>
                <w:ins w:id="2400" w:author="Correction of Voting List" w:date="2018-12-20T14:33:00Z"/>
                <w:noProof/>
                <w:szCs w:val="18"/>
              </w:rPr>
            </w:pPr>
            <w:ins w:id="240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402" w:author="Correction of Voting List" w:date="2018-12-20T14:33:00Z"/>
                <w:noProof/>
                <w:szCs w:val="18"/>
              </w:rPr>
            </w:pPr>
            <w:ins w:id="240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04" w:author="Correction of Voting List" w:date="2018-12-20T14:33:00Z"/>
                <w:noProof/>
                <w:szCs w:val="18"/>
              </w:rPr>
            </w:pPr>
            <w:ins w:id="2405" w:author="Correction of Voting List" w:date="2018-12-20T14:33:00Z">
              <w:r w:rsidRPr="00482341">
                <w:rPr>
                  <w:noProof/>
                  <w:szCs w:val="18"/>
                </w:rPr>
                <w:t>Hisense Co., Ltd.</w:t>
              </w:r>
            </w:ins>
          </w:p>
        </w:tc>
        <w:tc>
          <w:tcPr>
            <w:tcW w:w="2268" w:type="dxa"/>
          </w:tcPr>
          <w:p w:rsidR="00E14414" w:rsidRPr="00482341" w:rsidRDefault="00E14414" w:rsidP="00E14414">
            <w:pPr>
              <w:pStyle w:val="TAL"/>
              <w:tabs>
                <w:tab w:val="clear" w:pos="284"/>
                <w:tab w:val="clear" w:pos="567"/>
              </w:tabs>
              <w:rPr>
                <w:ins w:id="2406" w:author="Correction of Voting List" w:date="2018-12-20T14:33:00Z"/>
                <w:noProof/>
                <w:szCs w:val="18"/>
              </w:rPr>
            </w:pPr>
            <w:ins w:id="240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408" w:author="Correction of Voting List" w:date="2018-12-20T14:33:00Z"/>
                <w:noProof/>
                <w:szCs w:val="18"/>
              </w:rPr>
            </w:pPr>
            <w:ins w:id="240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10" w:author="Correction of Voting List" w:date="2018-12-20T14:33:00Z"/>
                <w:noProof/>
                <w:szCs w:val="18"/>
              </w:rPr>
            </w:pPr>
            <w:ins w:id="2411" w:author="Correction of Voting List" w:date="2018-12-20T14:33:00Z">
              <w:r w:rsidRPr="00482341">
                <w:rPr>
                  <w:noProof/>
                  <w:szCs w:val="18"/>
                </w:rPr>
                <w:t>HiSilicon Technologies Co. Ltd</w:t>
              </w:r>
            </w:ins>
          </w:p>
        </w:tc>
        <w:tc>
          <w:tcPr>
            <w:tcW w:w="2268" w:type="dxa"/>
          </w:tcPr>
          <w:p w:rsidR="00E14414" w:rsidRPr="00482341" w:rsidRDefault="00E14414" w:rsidP="00E14414">
            <w:pPr>
              <w:pStyle w:val="TAL"/>
              <w:tabs>
                <w:tab w:val="clear" w:pos="284"/>
                <w:tab w:val="clear" w:pos="567"/>
              </w:tabs>
              <w:rPr>
                <w:ins w:id="2412" w:author="Correction of Voting List" w:date="2018-12-20T14:33:00Z"/>
                <w:noProof/>
                <w:szCs w:val="18"/>
              </w:rPr>
            </w:pPr>
            <w:ins w:id="241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414" w:author="Correction of Voting List" w:date="2018-12-20T14:33:00Z"/>
                <w:noProof/>
                <w:szCs w:val="18"/>
              </w:rPr>
            </w:pPr>
            <w:ins w:id="241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16" w:author="Correction of Voting List" w:date="2018-12-20T14:33:00Z"/>
                <w:noProof/>
                <w:szCs w:val="18"/>
              </w:rPr>
            </w:pPr>
            <w:ins w:id="2417" w:author="Correction of Voting List" w:date="2018-12-20T14:33:00Z">
              <w:r w:rsidRPr="00482341">
                <w:rPr>
                  <w:noProof/>
                  <w:szCs w:val="18"/>
                </w:rPr>
                <w:t>HOME OFFICE</w:t>
              </w:r>
            </w:ins>
          </w:p>
        </w:tc>
        <w:tc>
          <w:tcPr>
            <w:tcW w:w="2268" w:type="dxa"/>
          </w:tcPr>
          <w:p w:rsidR="00E14414" w:rsidRPr="00482341" w:rsidRDefault="00E14414" w:rsidP="00E14414">
            <w:pPr>
              <w:pStyle w:val="TAL"/>
              <w:tabs>
                <w:tab w:val="clear" w:pos="284"/>
                <w:tab w:val="clear" w:pos="567"/>
              </w:tabs>
              <w:rPr>
                <w:ins w:id="2418" w:author="Correction of Voting List" w:date="2018-12-20T14:33:00Z"/>
                <w:noProof/>
                <w:szCs w:val="18"/>
              </w:rPr>
            </w:pPr>
            <w:ins w:id="241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20" w:author="Correction of Voting List" w:date="2018-12-20T14:33:00Z"/>
                <w:noProof/>
                <w:szCs w:val="18"/>
              </w:rPr>
            </w:pPr>
            <w:ins w:id="2421"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22" w:author="Correction of Voting List" w:date="2018-12-20T14:33:00Z"/>
                <w:noProof/>
                <w:szCs w:val="18"/>
              </w:rPr>
            </w:pPr>
            <w:ins w:id="2423" w:author="Correction of Voting List" w:date="2018-12-20T14:33:00Z">
              <w:r w:rsidRPr="00482341">
                <w:rPr>
                  <w:noProof/>
                  <w:szCs w:val="18"/>
                </w:rPr>
                <w:t>Huawei Device Co., Ltd</w:t>
              </w:r>
            </w:ins>
          </w:p>
        </w:tc>
        <w:tc>
          <w:tcPr>
            <w:tcW w:w="2268" w:type="dxa"/>
          </w:tcPr>
          <w:p w:rsidR="00E14414" w:rsidRPr="00482341" w:rsidRDefault="00E14414" w:rsidP="00E14414">
            <w:pPr>
              <w:pStyle w:val="TAL"/>
              <w:tabs>
                <w:tab w:val="clear" w:pos="284"/>
                <w:tab w:val="clear" w:pos="567"/>
              </w:tabs>
              <w:rPr>
                <w:ins w:id="2424" w:author="Correction of Voting List" w:date="2018-12-20T14:33:00Z"/>
                <w:noProof/>
                <w:szCs w:val="18"/>
              </w:rPr>
            </w:pPr>
            <w:ins w:id="242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426" w:author="Correction of Voting List" w:date="2018-12-20T14:33:00Z"/>
                <w:noProof/>
                <w:szCs w:val="18"/>
              </w:rPr>
            </w:pPr>
            <w:ins w:id="242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28" w:author="Correction of Voting List" w:date="2018-12-20T14:33:00Z"/>
                <w:noProof/>
                <w:szCs w:val="18"/>
              </w:rPr>
            </w:pPr>
            <w:ins w:id="2429" w:author="Correction of Voting List" w:date="2018-12-20T14:33:00Z">
              <w:r w:rsidRPr="00482341">
                <w:rPr>
                  <w:noProof/>
                  <w:szCs w:val="18"/>
                </w:rPr>
                <w:t>HUAWEI TECH. GmbH</w:t>
              </w:r>
            </w:ins>
          </w:p>
        </w:tc>
        <w:tc>
          <w:tcPr>
            <w:tcW w:w="2268" w:type="dxa"/>
          </w:tcPr>
          <w:p w:rsidR="00E14414" w:rsidRPr="00482341" w:rsidRDefault="00E14414" w:rsidP="00E14414">
            <w:pPr>
              <w:pStyle w:val="TAL"/>
              <w:tabs>
                <w:tab w:val="clear" w:pos="284"/>
                <w:tab w:val="clear" w:pos="567"/>
              </w:tabs>
              <w:rPr>
                <w:ins w:id="2430" w:author="Correction of Voting List" w:date="2018-12-20T14:33:00Z"/>
                <w:noProof/>
                <w:szCs w:val="18"/>
              </w:rPr>
            </w:pPr>
            <w:ins w:id="243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32" w:author="Correction of Voting List" w:date="2018-12-20T14:33:00Z"/>
                <w:noProof/>
                <w:szCs w:val="18"/>
              </w:rPr>
            </w:pPr>
            <w:ins w:id="2433"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34" w:author="Correction of Voting List" w:date="2018-12-20T14:33:00Z"/>
                <w:noProof/>
                <w:szCs w:val="18"/>
              </w:rPr>
            </w:pPr>
            <w:ins w:id="2435" w:author="Correction of Voting List" w:date="2018-12-20T14:33:00Z">
              <w:r w:rsidRPr="00482341">
                <w:rPr>
                  <w:noProof/>
                  <w:szCs w:val="18"/>
                </w:rPr>
                <w:t>Huawei Tech.(UK) Co., Ltd</w:t>
              </w:r>
            </w:ins>
          </w:p>
        </w:tc>
        <w:tc>
          <w:tcPr>
            <w:tcW w:w="2268" w:type="dxa"/>
          </w:tcPr>
          <w:p w:rsidR="00E14414" w:rsidRPr="00482341" w:rsidRDefault="00E14414" w:rsidP="00E14414">
            <w:pPr>
              <w:pStyle w:val="TAL"/>
              <w:tabs>
                <w:tab w:val="clear" w:pos="284"/>
                <w:tab w:val="clear" w:pos="567"/>
              </w:tabs>
              <w:rPr>
                <w:ins w:id="2436" w:author="Correction of Voting List" w:date="2018-12-20T14:33:00Z"/>
                <w:noProof/>
                <w:szCs w:val="18"/>
              </w:rPr>
            </w:pPr>
            <w:ins w:id="243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38" w:author="Correction of Voting List" w:date="2018-12-20T14:33:00Z"/>
                <w:noProof/>
                <w:szCs w:val="18"/>
              </w:rPr>
            </w:pPr>
            <w:ins w:id="2439"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40" w:author="Correction of Voting List" w:date="2018-12-20T14:33:00Z"/>
                <w:noProof/>
                <w:szCs w:val="18"/>
              </w:rPr>
            </w:pPr>
            <w:ins w:id="2441" w:author="Correction of Voting List" w:date="2018-12-20T14:33:00Z">
              <w:r w:rsidRPr="00482341">
                <w:rPr>
                  <w:noProof/>
                  <w:szCs w:val="18"/>
                </w:rPr>
                <w:t>Huawei Technologies (Korea)</w:t>
              </w:r>
            </w:ins>
          </w:p>
        </w:tc>
        <w:tc>
          <w:tcPr>
            <w:tcW w:w="2268" w:type="dxa"/>
          </w:tcPr>
          <w:p w:rsidR="00E14414" w:rsidRPr="00482341" w:rsidRDefault="00E14414" w:rsidP="00E14414">
            <w:pPr>
              <w:pStyle w:val="TAL"/>
              <w:tabs>
                <w:tab w:val="clear" w:pos="284"/>
                <w:tab w:val="clear" w:pos="567"/>
              </w:tabs>
              <w:rPr>
                <w:ins w:id="2442" w:author="Correction of Voting List" w:date="2018-12-20T14:33:00Z"/>
                <w:noProof/>
                <w:szCs w:val="18"/>
              </w:rPr>
            </w:pPr>
            <w:ins w:id="2443"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444" w:author="Correction of Voting List" w:date="2018-12-20T14:33:00Z"/>
                <w:noProof/>
                <w:szCs w:val="18"/>
              </w:rPr>
            </w:pPr>
            <w:ins w:id="2445"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46" w:author="Correction of Voting List" w:date="2018-12-20T14:33:00Z"/>
                <w:noProof/>
                <w:szCs w:val="18"/>
              </w:rPr>
            </w:pPr>
            <w:ins w:id="2447" w:author="Correction of Voting List" w:date="2018-12-20T14:33:00Z">
              <w:r w:rsidRPr="00482341">
                <w:rPr>
                  <w:noProof/>
                  <w:szCs w:val="18"/>
                </w:rPr>
                <w:t>Huawei Technologies Co. Ltd.</w:t>
              </w:r>
            </w:ins>
          </w:p>
        </w:tc>
        <w:tc>
          <w:tcPr>
            <w:tcW w:w="2268" w:type="dxa"/>
          </w:tcPr>
          <w:p w:rsidR="00E14414" w:rsidRPr="00482341" w:rsidRDefault="00E14414" w:rsidP="00E14414">
            <w:pPr>
              <w:pStyle w:val="TAL"/>
              <w:tabs>
                <w:tab w:val="clear" w:pos="284"/>
                <w:tab w:val="clear" w:pos="567"/>
              </w:tabs>
              <w:rPr>
                <w:ins w:id="2448" w:author="Correction of Voting List" w:date="2018-12-20T14:33:00Z"/>
                <w:noProof/>
                <w:szCs w:val="18"/>
              </w:rPr>
            </w:pPr>
            <w:ins w:id="244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50" w:author="Correction of Voting List" w:date="2018-12-20T14:33:00Z"/>
                <w:noProof/>
                <w:szCs w:val="18"/>
              </w:rPr>
            </w:pPr>
            <w:ins w:id="245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52" w:author="Correction of Voting List" w:date="2018-12-20T14:33:00Z"/>
                <w:noProof/>
                <w:szCs w:val="18"/>
              </w:rPr>
            </w:pPr>
            <w:ins w:id="2453" w:author="Correction of Voting List" w:date="2018-12-20T14:33:00Z">
              <w:r w:rsidRPr="00482341">
                <w:rPr>
                  <w:noProof/>
                  <w:szCs w:val="18"/>
                </w:rPr>
                <w:t>HuaWei Technologies Co., Ltd</w:t>
              </w:r>
            </w:ins>
          </w:p>
        </w:tc>
        <w:tc>
          <w:tcPr>
            <w:tcW w:w="2268" w:type="dxa"/>
          </w:tcPr>
          <w:p w:rsidR="00E14414" w:rsidRPr="00482341" w:rsidRDefault="00E14414" w:rsidP="00E14414">
            <w:pPr>
              <w:pStyle w:val="TAL"/>
              <w:tabs>
                <w:tab w:val="clear" w:pos="284"/>
                <w:tab w:val="clear" w:pos="567"/>
              </w:tabs>
              <w:rPr>
                <w:ins w:id="2454" w:author="Correction of Voting List" w:date="2018-12-20T14:33:00Z"/>
                <w:noProof/>
                <w:szCs w:val="18"/>
              </w:rPr>
            </w:pPr>
            <w:ins w:id="245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456" w:author="Correction of Voting List" w:date="2018-12-20T14:33:00Z"/>
                <w:noProof/>
                <w:szCs w:val="18"/>
              </w:rPr>
            </w:pPr>
            <w:ins w:id="245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58" w:author="Correction of Voting List" w:date="2018-12-20T14:33:00Z"/>
                <w:noProof/>
                <w:szCs w:val="18"/>
              </w:rPr>
            </w:pPr>
            <w:ins w:id="2459" w:author="Correction of Voting List" w:date="2018-12-20T14:33:00Z">
              <w:r w:rsidRPr="00482341">
                <w:rPr>
                  <w:noProof/>
                  <w:szCs w:val="18"/>
                </w:rPr>
                <w:t>Huawei Technologies France</w:t>
              </w:r>
            </w:ins>
          </w:p>
        </w:tc>
        <w:tc>
          <w:tcPr>
            <w:tcW w:w="2268" w:type="dxa"/>
          </w:tcPr>
          <w:p w:rsidR="00E14414" w:rsidRPr="00482341" w:rsidRDefault="00E14414" w:rsidP="00E14414">
            <w:pPr>
              <w:pStyle w:val="TAL"/>
              <w:tabs>
                <w:tab w:val="clear" w:pos="284"/>
                <w:tab w:val="clear" w:pos="567"/>
              </w:tabs>
              <w:rPr>
                <w:ins w:id="2460" w:author="Correction of Voting List" w:date="2018-12-20T14:33:00Z"/>
                <w:noProof/>
                <w:szCs w:val="18"/>
              </w:rPr>
            </w:pPr>
            <w:ins w:id="246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62" w:author="Correction of Voting List" w:date="2018-12-20T14:33:00Z"/>
                <w:noProof/>
                <w:szCs w:val="18"/>
              </w:rPr>
            </w:pPr>
            <w:ins w:id="2463"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64" w:author="Correction of Voting List" w:date="2018-12-20T14:33:00Z"/>
                <w:noProof/>
                <w:szCs w:val="18"/>
              </w:rPr>
            </w:pPr>
            <w:ins w:id="2465" w:author="Correction of Voting List" w:date="2018-12-20T14:33:00Z">
              <w:r w:rsidRPr="00482341">
                <w:rPr>
                  <w:noProof/>
                  <w:szCs w:val="18"/>
                </w:rPr>
                <w:t>HUAWEI Technologies Japan K.K.</w:t>
              </w:r>
            </w:ins>
          </w:p>
        </w:tc>
        <w:tc>
          <w:tcPr>
            <w:tcW w:w="2268" w:type="dxa"/>
          </w:tcPr>
          <w:p w:rsidR="00E14414" w:rsidRPr="00482341" w:rsidRDefault="00E14414" w:rsidP="00E14414">
            <w:pPr>
              <w:pStyle w:val="TAL"/>
              <w:tabs>
                <w:tab w:val="clear" w:pos="284"/>
                <w:tab w:val="clear" w:pos="567"/>
              </w:tabs>
              <w:rPr>
                <w:ins w:id="2466" w:author="Correction of Voting List" w:date="2018-12-20T14:33:00Z"/>
                <w:noProof/>
                <w:szCs w:val="18"/>
              </w:rPr>
            </w:pPr>
            <w:ins w:id="2467"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468" w:author="Correction of Voting List" w:date="2018-12-20T14:33:00Z"/>
                <w:noProof/>
                <w:szCs w:val="18"/>
              </w:rPr>
            </w:pPr>
            <w:ins w:id="246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70" w:author="Correction of Voting List" w:date="2018-12-20T14:33:00Z"/>
                <w:noProof/>
                <w:szCs w:val="18"/>
              </w:rPr>
            </w:pPr>
            <w:ins w:id="2471" w:author="Correction of Voting List" w:date="2018-12-20T14:33:00Z">
              <w:r w:rsidRPr="00482341">
                <w:rPr>
                  <w:noProof/>
                  <w:szCs w:val="18"/>
                </w:rPr>
                <w:t>Huawei Technologies Japan K.K.</w:t>
              </w:r>
            </w:ins>
          </w:p>
        </w:tc>
        <w:tc>
          <w:tcPr>
            <w:tcW w:w="2268" w:type="dxa"/>
          </w:tcPr>
          <w:p w:rsidR="00E14414" w:rsidRPr="00482341" w:rsidRDefault="00E14414" w:rsidP="00E14414">
            <w:pPr>
              <w:pStyle w:val="TAL"/>
              <w:tabs>
                <w:tab w:val="clear" w:pos="284"/>
                <w:tab w:val="clear" w:pos="567"/>
              </w:tabs>
              <w:rPr>
                <w:ins w:id="2472" w:author="Correction of Voting List" w:date="2018-12-20T14:33:00Z"/>
                <w:noProof/>
                <w:szCs w:val="18"/>
              </w:rPr>
            </w:pPr>
            <w:ins w:id="2473" w:author="Correction of Voting List" w:date="2018-12-20T14:33:00Z">
              <w:r w:rsidRPr="00482341">
                <w:rPr>
                  <w:noProof/>
                  <w:szCs w:val="18"/>
                </w:rPr>
                <w:t>TTC</w:t>
              </w:r>
            </w:ins>
          </w:p>
        </w:tc>
        <w:tc>
          <w:tcPr>
            <w:tcW w:w="1092" w:type="dxa"/>
          </w:tcPr>
          <w:p w:rsidR="00E14414" w:rsidRPr="00482341" w:rsidRDefault="00E14414" w:rsidP="00E14414">
            <w:pPr>
              <w:pStyle w:val="TAL"/>
              <w:tabs>
                <w:tab w:val="clear" w:pos="284"/>
                <w:tab w:val="clear" w:pos="567"/>
              </w:tabs>
              <w:rPr>
                <w:ins w:id="2474" w:author="Correction of Voting List" w:date="2018-12-20T14:33:00Z"/>
                <w:noProof/>
                <w:szCs w:val="18"/>
              </w:rPr>
            </w:pPr>
            <w:ins w:id="247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76" w:author="Correction of Voting List" w:date="2018-12-20T14:33:00Z"/>
                <w:noProof/>
                <w:szCs w:val="18"/>
              </w:rPr>
            </w:pPr>
            <w:ins w:id="2477" w:author="Correction of Voting List" w:date="2018-12-20T14:33:00Z">
              <w:r w:rsidRPr="00482341">
                <w:rPr>
                  <w:noProof/>
                  <w:szCs w:val="18"/>
                </w:rPr>
                <w:t>Huawei Technologies R&amp;D UK</w:t>
              </w:r>
            </w:ins>
          </w:p>
        </w:tc>
        <w:tc>
          <w:tcPr>
            <w:tcW w:w="2268" w:type="dxa"/>
          </w:tcPr>
          <w:p w:rsidR="00E14414" w:rsidRPr="00482341" w:rsidRDefault="00E14414" w:rsidP="00E14414">
            <w:pPr>
              <w:pStyle w:val="TAL"/>
              <w:tabs>
                <w:tab w:val="clear" w:pos="284"/>
                <w:tab w:val="clear" w:pos="567"/>
              </w:tabs>
              <w:rPr>
                <w:ins w:id="2478" w:author="Correction of Voting List" w:date="2018-12-20T14:33:00Z"/>
                <w:noProof/>
                <w:szCs w:val="18"/>
              </w:rPr>
            </w:pPr>
            <w:ins w:id="247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80" w:author="Correction of Voting List" w:date="2018-12-20T14:33:00Z"/>
                <w:noProof/>
                <w:szCs w:val="18"/>
              </w:rPr>
            </w:pPr>
            <w:ins w:id="2481"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82" w:author="Correction of Voting List" w:date="2018-12-20T14:33:00Z"/>
                <w:noProof/>
                <w:szCs w:val="18"/>
              </w:rPr>
            </w:pPr>
            <w:ins w:id="2483" w:author="Correction of Voting List" w:date="2018-12-20T14:33:00Z">
              <w:r w:rsidRPr="00482341">
                <w:rPr>
                  <w:noProof/>
                  <w:szCs w:val="18"/>
                </w:rPr>
                <w:t>Huawei Technologies Sweden AB</w:t>
              </w:r>
            </w:ins>
          </w:p>
        </w:tc>
        <w:tc>
          <w:tcPr>
            <w:tcW w:w="2268" w:type="dxa"/>
          </w:tcPr>
          <w:p w:rsidR="00E14414" w:rsidRPr="00482341" w:rsidRDefault="00E14414" w:rsidP="00E14414">
            <w:pPr>
              <w:pStyle w:val="TAL"/>
              <w:tabs>
                <w:tab w:val="clear" w:pos="284"/>
                <w:tab w:val="clear" w:pos="567"/>
              </w:tabs>
              <w:rPr>
                <w:ins w:id="2484" w:author="Correction of Voting List" w:date="2018-12-20T14:33:00Z"/>
                <w:noProof/>
                <w:szCs w:val="18"/>
              </w:rPr>
            </w:pPr>
            <w:ins w:id="248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86" w:author="Correction of Voting List" w:date="2018-12-20T14:33:00Z"/>
                <w:noProof/>
                <w:szCs w:val="18"/>
              </w:rPr>
            </w:pPr>
            <w:ins w:id="2487" w:author="Correction of Voting List" w:date="2018-12-20T14:33:00Z">
              <w:r w:rsidRPr="00482341">
                <w:rPr>
                  <w:noProof/>
                  <w:szCs w:val="18"/>
                </w:rPr>
                <w:t>SE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88" w:author="Correction of Voting List" w:date="2018-12-20T14:33:00Z"/>
                <w:noProof/>
                <w:szCs w:val="18"/>
              </w:rPr>
            </w:pPr>
            <w:ins w:id="2489" w:author="Correction of Voting List" w:date="2018-12-20T14:33:00Z">
              <w:r w:rsidRPr="00482341">
                <w:rPr>
                  <w:noProof/>
                  <w:szCs w:val="18"/>
                </w:rPr>
                <w:t>Huawei Telecommunication India</w:t>
              </w:r>
            </w:ins>
          </w:p>
        </w:tc>
        <w:tc>
          <w:tcPr>
            <w:tcW w:w="2268" w:type="dxa"/>
          </w:tcPr>
          <w:p w:rsidR="00E14414" w:rsidRPr="00482341" w:rsidRDefault="00E14414" w:rsidP="00E14414">
            <w:pPr>
              <w:pStyle w:val="TAL"/>
              <w:tabs>
                <w:tab w:val="clear" w:pos="284"/>
                <w:tab w:val="clear" w:pos="567"/>
              </w:tabs>
              <w:rPr>
                <w:ins w:id="2490" w:author="Correction of Voting List" w:date="2018-12-20T14:33:00Z"/>
                <w:noProof/>
                <w:szCs w:val="18"/>
              </w:rPr>
            </w:pPr>
            <w:ins w:id="2491" w:author="Correction of Voting List" w:date="2018-12-20T14:33:00Z">
              <w:r w:rsidRPr="00482341">
                <w:rPr>
                  <w:noProof/>
                  <w:szCs w:val="18"/>
                </w:rPr>
                <w:t>TSDSI</w:t>
              </w:r>
            </w:ins>
          </w:p>
        </w:tc>
        <w:tc>
          <w:tcPr>
            <w:tcW w:w="1092" w:type="dxa"/>
          </w:tcPr>
          <w:p w:rsidR="00E14414" w:rsidRPr="00482341" w:rsidRDefault="00E14414" w:rsidP="00E14414">
            <w:pPr>
              <w:pStyle w:val="TAL"/>
              <w:tabs>
                <w:tab w:val="clear" w:pos="284"/>
                <w:tab w:val="clear" w:pos="567"/>
              </w:tabs>
              <w:rPr>
                <w:ins w:id="2492" w:author="Correction of Voting List" w:date="2018-12-20T14:33:00Z"/>
                <w:noProof/>
                <w:szCs w:val="18"/>
              </w:rPr>
            </w:pPr>
            <w:ins w:id="2493" w:author="Correction of Voting List" w:date="2018-12-20T14:33:00Z">
              <w:r w:rsidRPr="00482341">
                <w:rPr>
                  <w:noProof/>
                  <w:szCs w:val="18"/>
                </w:rPr>
                <w:t>IN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494" w:author="Correction of Voting List" w:date="2018-12-20T14:33:00Z"/>
                <w:noProof/>
                <w:szCs w:val="18"/>
              </w:rPr>
            </w:pPr>
            <w:ins w:id="2495" w:author="Correction of Voting List" w:date="2018-12-20T14:33:00Z">
              <w:r w:rsidRPr="00482341">
                <w:rPr>
                  <w:noProof/>
                  <w:szCs w:val="18"/>
                </w:rPr>
                <w:t>HUGHES Network Systems Ltd</w:t>
              </w:r>
            </w:ins>
          </w:p>
        </w:tc>
        <w:tc>
          <w:tcPr>
            <w:tcW w:w="2268" w:type="dxa"/>
          </w:tcPr>
          <w:p w:rsidR="00E14414" w:rsidRPr="00482341" w:rsidRDefault="00E14414" w:rsidP="00E14414">
            <w:pPr>
              <w:pStyle w:val="TAL"/>
              <w:tabs>
                <w:tab w:val="clear" w:pos="284"/>
                <w:tab w:val="clear" w:pos="567"/>
              </w:tabs>
              <w:rPr>
                <w:ins w:id="2496" w:author="Correction of Voting List" w:date="2018-12-20T14:33:00Z"/>
                <w:noProof/>
                <w:szCs w:val="18"/>
              </w:rPr>
            </w:pPr>
            <w:ins w:id="249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498" w:author="Correction of Voting List" w:date="2018-12-20T14:33:00Z"/>
                <w:noProof/>
                <w:szCs w:val="18"/>
              </w:rPr>
            </w:pPr>
            <w:ins w:id="2499"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00" w:author="Correction of Voting List" w:date="2018-12-20T14:33:00Z"/>
                <w:noProof/>
                <w:szCs w:val="18"/>
              </w:rPr>
            </w:pPr>
            <w:ins w:id="2501" w:author="Correction of Voting List" w:date="2018-12-20T14:33:00Z">
              <w:r w:rsidRPr="00482341">
                <w:rPr>
                  <w:noProof/>
                  <w:szCs w:val="18"/>
                </w:rPr>
                <w:t>ICS</w:t>
              </w:r>
            </w:ins>
          </w:p>
        </w:tc>
        <w:tc>
          <w:tcPr>
            <w:tcW w:w="2268" w:type="dxa"/>
          </w:tcPr>
          <w:p w:rsidR="00E14414" w:rsidRPr="00482341" w:rsidRDefault="00E14414" w:rsidP="00E14414">
            <w:pPr>
              <w:pStyle w:val="TAL"/>
              <w:tabs>
                <w:tab w:val="clear" w:pos="284"/>
                <w:tab w:val="clear" w:pos="567"/>
              </w:tabs>
              <w:rPr>
                <w:ins w:id="2502" w:author="Correction of Voting List" w:date="2018-12-20T14:33:00Z"/>
                <w:noProof/>
                <w:szCs w:val="18"/>
              </w:rPr>
            </w:pPr>
            <w:ins w:id="250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04" w:author="Correction of Voting List" w:date="2018-12-20T14:33:00Z"/>
                <w:noProof/>
                <w:szCs w:val="18"/>
              </w:rPr>
            </w:pPr>
            <w:ins w:id="250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06" w:author="Correction of Voting List" w:date="2018-12-20T14:33:00Z"/>
                <w:noProof/>
                <w:szCs w:val="18"/>
              </w:rPr>
            </w:pPr>
            <w:ins w:id="2507" w:author="Correction of Voting List" w:date="2018-12-20T14:33:00Z">
              <w:r w:rsidRPr="00482341">
                <w:rPr>
                  <w:noProof/>
                  <w:szCs w:val="18"/>
                </w:rPr>
                <w:t>IDEMIA</w:t>
              </w:r>
            </w:ins>
          </w:p>
        </w:tc>
        <w:tc>
          <w:tcPr>
            <w:tcW w:w="2268" w:type="dxa"/>
          </w:tcPr>
          <w:p w:rsidR="00E14414" w:rsidRPr="00482341" w:rsidRDefault="00E14414" w:rsidP="00E14414">
            <w:pPr>
              <w:pStyle w:val="TAL"/>
              <w:tabs>
                <w:tab w:val="clear" w:pos="284"/>
                <w:tab w:val="clear" w:pos="567"/>
              </w:tabs>
              <w:rPr>
                <w:ins w:id="2508" w:author="Correction of Voting List" w:date="2018-12-20T14:33:00Z"/>
                <w:noProof/>
                <w:szCs w:val="18"/>
              </w:rPr>
            </w:pPr>
            <w:ins w:id="250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10" w:author="Correction of Voting List" w:date="2018-12-20T14:33:00Z"/>
                <w:noProof/>
                <w:szCs w:val="18"/>
              </w:rPr>
            </w:pPr>
            <w:ins w:id="2511"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12" w:author="Correction of Voting List" w:date="2018-12-20T14:33:00Z"/>
                <w:noProof/>
                <w:szCs w:val="18"/>
              </w:rPr>
            </w:pPr>
            <w:ins w:id="2513" w:author="Correction of Voting List" w:date="2018-12-20T14:33:00Z">
              <w:r w:rsidRPr="00482341">
                <w:rPr>
                  <w:noProof/>
                  <w:szCs w:val="18"/>
                </w:rPr>
                <w:t>III</w:t>
              </w:r>
            </w:ins>
          </w:p>
        </w:tc>
        <w:tc>
          <w:tcPr>
            <w:tcW w:w="2268" w:type="dxa"/>
          </w:tcPr>
          <w:p w:rsidR="00E14414" w:rsidRPr="00482341" w:rsidRDefault="00E14414" w:rsidP="00E14414">
            <w:pPr>
              <w:pStyle w:val="TAL"/>
              <w:tabs>
                <w:tab w:val="clear" w:pos="284"/>
                <w:tab w:val="clear" w:pos="567"/>
              </w:tabs>
              <w:rPr>
                <w:ins w:id="2514" w:author="Correction of Voting List" w:date="2018-12-20T14:33:00Z"/>
                <w:noProof/>
                <w:szCs w:val="18"/>
              </w:rPr>
            </w:pPr>
            <w:ins w:id="251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16" w:author="Correction of Voting List" w:date="2018-12-20T14:33:00Z"/>
                <w:noProof/>
                <w:szCs w:val="18"/>
              </w:rPr>
            </w:pPr>
            <w:ins w:id="2517" w:author="Correction of Voting List" w:date="2018-12-20T14:33:00Z">
              <w:r w:rsidRPr="00482341">
                <w:rPr>
                  <w:noProof/>
                  <w:szCs w:val="18"/>
                </w:rPr>
                <w:t>TW</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18" w:author="Correction of Voting List" w:date="2018-12-20T14:33:00Z"/>
                <w:noProof/>
                <w:szCs w:val="18"/>
              </w:rPr>
            </w:pPr>
            <w:ins w:id="2519" w:author="Correction of Voting List" w:date="2018-12-20T14:33:00Z">
              <w:r w:rsidRPr="00482341">
                <w:rPr>
                  <w:noProof/>
                  <w:szCs w:val="18"/>
                </w:rPr>
                <w:t>Intel</w:t>
              </w:r>
            </w:ins>
          </w:p>
        </w:tc>
        <w:tc>
          <w:tcPr>
            <w:tcW w:w="2268" w:type="dxa"/>
          </w:tcPr>
          <w:p w:rsidR="00E14414" w:rsidRPr="00482341" w:rsidRDefault="00E14414" w:rsidP="00E14414">
            <w:pPr>
              <w:pStyle w:val="TAL"/>
              <w:tabs>
                <w:tab w:val="clear" w:pos="284"/>
                <w:tab w:val="clear" w:pos="567"/>
              </w:tabs>
              <w:rPr>
                <w:ins w:id="2520" w:author="Correction of Voting List" w:date="2018-12-20T14:33:00Z"/>
                <w:noProof/>
                <w:szCs w:val="18"/>
              </w:rPr>
            </w:pPr>
            <w:ins w:id="2521"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522" w:author="Correction of Voting List" w:date="2018-12-20T14:33:00Z"/>
                <w:noProof/>
                <w:szCs w:val="18"/>
              </w:rPr>
            </w:pPr>
            <w:ins w:id="2523"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24" w:author="Correction of Voting List" w:date="2018-12-20T14:33:00Z"/>
                <w:noProof/>
                <w:szCs w:val="18"/>
              </w:rPr>
            </w:pPr>
            <w:ins w:id="2525" w:author="Correction of Voting List" w:date="2018-12-20T14:33:00Z">
              <w:r w:rsidRPr="00482341">
                <w:rPr>
                  <w:noProof/>
                  <w:szCs w:val="18"/>
                </w:rPr>
                <w:t>Intel China Ltd.</w:t>
              </w:r>
            </w:ins>
          </w:p>
        </w:tc>
        <w:tc>
          <w:tcPr>
            <w:tcW w:w="2268" w:type="dxa"/>
          </w:tcPr>
          <w:p w:rsidR="00E14414" w:rsidRPr="00482341" w:rsidRDefault="00E14414" w:rsidP="00E14414">
            <w:pPr>
              <w:pStyle w:val="TAL"/>
              <w:tabs>
                <w:tab w:val="clear" w:pos="284"/>
                <w:tab w:val="clear" w:pos="567"/>
              </w:tabs>
              <w:rPr>
                <w:ins w:id="2526" w:author="Correction of Voting List" w:date="2018-12-20T14:33:00Z"/>
                <w:noProof/>
                <w:szCs w:val="18"/>
              </w:rPr>
            </w:pPr>
            <w:ins w:id="252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528" w:author="Correction of Voting List" w:date="2018-12-20T14:33:00Z"/>
                <w:noProof/>
                <w:szCs w:val="18"/>
              </w:rPr>
            </w:pPr>
            <w:ins w:id="252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30" w:author="Correction of Voting List" w:date="2018-12-20T14:33:00Z"/>
                <w:noProof/>
                <w:szCs w:val="18"/>
              </w:rPr>
            </w:pPr>
            <w:ins w:id="2531" w:author="Correction of Voting List" w:date="2018-12-20T14:33:00Z">
              <w:r w:rsidRPr="00482341">
                <w:rPr>
                  <w:noProof/>
                  <w:szCs w:val="18"/>
                </w:rPr>
                <w:t>Intel Corporation (UK) Ltd</w:t>
              </w:r>
            </w:ins>
          </w:p>
        </w:tc>
        <w:tc>
          <w:tcPr>
            <w:tcW w:w="2268" w:type="dxa"/>
          </w:tcPr>
          <w:p w:rsidR="00E14414" w:rsidRPr="00482341" w:rsidRDefault="00E14414" w:rsidP="00E14414">
            <w:pPr>
              <w:pStyle w:val="TAL"/>
              <w:tabs>
                <w:tab w:val="clear" w:pos="284"/>
                <w:tab w:val="clear" w:pos="567"/>
              </w:tabs>
              <w:rPr>
                <w:ins w:id="2532" w:author="Correction of Voting List" w:date="2018-12-20T14:33:00Z"/>
                <w:noProof/>
                <w:szCs w:val="18"/>
              </w:rPr>
            </w:pPr>
            <w:ins w:id="253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34" w:author="Correction of Voting List" w:date="2018-12-20T14:33:00Z"/>
                <w:noProof/>
                <w:szCs w:val="18"/>
              </w:rPr>
            </w:pPr>
            <w:ins w:id="253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36" w:author="Correction of Voting List" w:date="2018-12-20T14:33:00Z"/>
                <w:noProof/>
                <w:szCs w:val="18"/>
              </w:rPr>
            </w:pPr>
            <w:ins w:id="2537" w:author="Correction of Voting List" w:date="2018-12-20T14:33:00Z">
              <w:r w:rsidRPr="00482341">
                <w:rPr>
                  <w:noProof/>
                  <w:szCs w:val="18"/>
                </w:rPr>
                <w:t>Intel Deutschland GmbH</w:t>
              </w:r>
            </w:ins>
          </w:p>
        </w:tc>
        <w:tc>
          <w:tcPr>
            <w:tcW w:w="2268" w:type="dxa"/>
          </w:tcPr>
          <w:p w:rsidR="00E14414" w:rsidRPr="00482341" w:rsidRDefault="00E14414" w:rsidP="00E14414">
            <w:pPr>
              <w:pStyle w:val="TAL"/>
              <w:tabs>
                <w:tab w:val="clear" w:pos="284"/>
                <w:tab w:val="clear" w:pos="567"/>
              </w:tabs>
              <w:rPr>
                <w:ins w:id="2538" w:author="Correction of Voting List" w:date="2018-12-20T14:33:00Z"/>
                <w:noProof/>
                <w:szCs w:val="18"/>
              </w:rPr>
            </w:pPr>
            <w:ins w:id="253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40" w:author="Correction of Voting List" w:date="2018-12-20T14:33:00Z"/>
                <w:noProof/>
                <w:szCs w:val="18"/>
              </w:rPr>
            </w:pPr>
            <w:ins w:id="254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42" w:author="Correction of Voting List" w:date="2018-12-20T14:33:00Z"/>
                <w:noProof/>
                <w:szCs w:val="18"/>
              </w:rPr>
            </w:pPr>
            <w:ins w:id="2543" w:author="Correction of Voting List" w:date="2018-12-20T14:33:00Z">
              <w:r w:rsidRPr="00482341">
                <w:rPr>
                  <w:noProof/>
                  <w:szCs w:val="18"/>
                </w:rPr>
                <w:t>Intel Finland Oy</w:t>
              </w:r>
            </w:ins>
          </w:p>
        </w:tc>
        <w:tc>
          <w:tcPr>
            <w:tcW w:w="2268" w:type="dxa"/>
          </w:tcPr>
          <w:p w:rsidR="00E14414" w:rsidRPr="00482341" w:rsidRDefault="00E14414" w:rsidP="00E14414">
            <w:pPr>
              <w:pStyle w:val="TAL"/>
              <w:tabs>
                <w:tab w:val="clear" w:pos="284"/>
                <w:tab w:val="clear" w:pos="567"/>
              </w:tabs>
              <w:rPr>
                <w:ins w:id="2544" w:author="Correction of Voting List" w:date="2018-12-20T14:33:00Z"/>
                <w:noProof/>
                <w:szCs w:val="18"/>
              </w:rPr>
            </w:pPr>
            <w:ins w:id="254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46" w:author="Correction of Voting List" w:date="2018-12-20T14:33:00Z"/>
                <w:noProof/>
                <w:szCs w:val="18"/>
              </w:rPr>
            </w:pPr>
            <w:ins w:id="2547"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48" w:author="Correction of Voting List" w:date="2018-12-20T14:33:00Z"/>
                <w:noProof/>
                <w:szCs w:val="18"/>
              </w:rPr>
            </w:pPr>
            <w:ins w:id="2549" w:author="Correction of Voting List" w:date="2018-12-20T14:33:00Z">
              <w:r w:rsidRPr="00482341">
                <w:rPr>
                  <w:noProof/>
                  <w:szCs w:val="18"/>
                </w:rPr>
                <w:t>Intel Ireland</w:t>
              </w:r>
            </w:ins>
          </w:p>
        </w:tc>
        <w:tc>
          <w:tcPr>
            <w:tcW w:w="2268" w:type="dxa"/>
          </w:tcPr>
          <w:p w:rsidR="00E14414" w:rsidRPr="00482341" w:rsidRDefault="00E14414" w:rsidP="00E14414">
            <w:pPr>
              <w:pStyle w:val="TAL"/>
              <w:tabs>
                <w:tab w:val="clear" w:pos="284"/>
                <w:tab w:val="clear" w:pos="567"/>
              </w:tabs>
              <w:rPr>
                <w:ins w:id="2550" w:author="Correction of Voting List" w:date="2018-12-20T14:33:00Z"/>
                <w:noProof/>
                <w:szCs w:val="18"/>
              </w:rPr>
            </w:pPr>
            <w:ins w:id="255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52" w:author="Correction of Voting List" w:date="2018-12-20T14:33:00Z"/>
                <w:noProof/>
                <w:szCs w:val="18"/>
              </w:rPr>
            </w:pPr>
            <w:ins w:id="2553" w:author="Correction of Voting List" w:date="2018-12-20T14:33:00Z">
              <w:r w:rsidRPr="00482341">
                <w:rPr>
                  <w:noProof/>
                  <w:szCs w:val="18"/>
                </w:rPr>
                <w:t>IE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54" w:author="Correction of Voting List" w:date="2018-12-20T14:33:00Z"/>
                <w:noProof/>
                <w:szCs w:val="18"/>
              </w:rPr>
            </w:pPr>
            <w:ins w:id="2555" w:author="Correction of Voting List" w:date="2018-12-20T14:33:00Z">
              <w:r w:rsidRPr="00482341">
                <w:rPr>
                  <w:noProof/>
                  <w:szCs w:val="18"/>
                </w:rPr>
                <w:t>Intel K.K.</w:t>
              </w:r>
            </w:ins>
          </w:p>
        </w:tc>
        <w:tc>
          <w:tcPr>
            <w:tcW w:w="2268" w:type="dxa"/>
          </w:tcPr>
          <w:p w:rsidR="00E14414" w:rsidRPr="00482341" w:rsidRDefault="00E14414" w:rsidP="00E14414">
            <w:pPr>
              <w:pStyle w:val="TAL"/>
              <w:tabs>
                <w:tab w:val="clear" w:pos="284"/>
                <w:tab w:val="clear" w:pos="567"/>
              </w:tabs>
              <w:rPr>
                <w:ins w:id="2556" w:author="Correction of Voting List" w:date="2018-12-20T14:33:00Z"/>
                <w:noProof/>
                <w:szCs w:val="18"/>
              </w:rPr>
            </w:pPr>
            <w:ins w:id="2557"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558" w:author="Correction of Voting List" w:date="2018-12-20T14:33:00Z"/>
                <w:noProof/>
                <w:szCs w:val="18"/>
              </w:rPr>
            </w:pPr>
            <w:ins w:id="255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60" w:author="Correction of Voting List" w:date="2018-12-20T14:33:00Z"/>
                <w:noProof/>
                <w:szCs w:val="18"/>
              </w:rPr>
            </w:pPr>
            <w:ins w:id="2561" w:author="Correction of Voting List" w:date="2018-12-20T14:33:00Z">
              <w:r w:rsidRPr="00482341">
                <w:rPr>
                  <w:noProof/>
                  <w:szCs w:val="18"/>
                </w:rPr>
                <w:t>Intel Korea, Ltd.</w:t>
              </w:r>
            </w:ins>
          </w:p>
        </w:tc>
        <w:tc>
          <w:tcPr>
            <w:tcW w:w="2268" w:type="dxa"/>
          </w:tcPr>
          <w:p w:rsidR="00E14414" w:rsidRPr="00482341" w:rsidRDefault="00E14414" w:rsidP="00E14414">
            <w:pPr>
              <w:pStyle w:val="TAL"/>
              <w:tabs>
                <w:tab w:val="clear" w:pos="284"/>
                <w:tab w:val="clear" w:pos="567"/>
              </w:tabs>
              <w:rPr>
                <w:ins w:id="2562" w:author="Correction of Voting List" w:date="2018-12-20T14:33:00Z"/>
                <w:noProof/>
                <w:szCs w:val="18"/>
              </w:rPr>
            </w:pPr>
            <w:ins w:id="2563"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564" w:author="Correction of Voting List" w:date="2018-12-20T14:33:00Z"/>
                <w:noProof/>
                <w:szCs w:val="18"/>
              </w:rPr>
            </w:pPr>
            <w:ins w:id="2565"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66" w:author="Correction of Voting List" w:date="2018-12-20T14:33:00Z"/>
                <w:noProof/>
                <w:szCs w:val="18"/>
              </w:rPr>
            </w:pPr>
            <w:ins w:id="2567" w:author="Correction of Voting List" w:date="2018-12-20T14:33:00Z">
              <w:r w:rsidRPr="00482341">
                <w:rPr>
                  <w:noProof/>
                  <w:szCs w:val="18"/>
                </w:rPr>
                <w:t>Intel Mobile Communications</w:t>
              </w:r>
            </w:ins>
          </w:p>
        </w:tc>
        <w:tc>
          <w:tcPr>
            <w:tcW w:w="2268" w:type="dxa"/>
          </w:tcPr>
          <w:p w:rsidR="00E14414" w:rsidRPr="00482341" w:rsidRDefault="00E14414" w:rsidP="00E14414">
            <w:pPr>
              <w:pStyle w:val="TAL"/>
              <w:tabs>
                <w:tab w:val="clear" w:pos="284"/>
                <w:tab w:val="clear" w:pos="567"/>
              </w:tabs>
              <w:rPr>
                <w:ins w:id="2568" w:author="Correction of Voting List" w:date="2018-12-20T14:33:00Z"/>
                <w:noProof/>
                <w:szCs w:val="18"/>
              </w:rPr>
            </w:pPr>
            <w:ins w:id="2569" w:author="Correction of Voting List" w:date="2018-12-20T14:33:00Z">
              <w:r w:rsidRPr="00482341">
                <w:rPr>
                  <w:noProof/>
                  <w:szCs w:val="18"/>
                </w:rPr>
                <w:t>TSDSI</w:t>
              </w:r>
            </w:ins>
          </w:p>
        </w:tc>
        <w:tc>
          <w:tcPr>
            <w:tcW w:w="1092" w:type="dxa"/>
          </w:tcPr>
          <w:p w:rsidR="00E14414" w:rsidRPr="00482341" w:rsidRDefault="00E14414" w:rsidP="00E14414">
            <w:pPr>
              <w:pStyle w:val="TAL"/>
              <w:tabs>
                <w:tab w:val="clear" w:pos="284"/>
                <w:tab w:val="clear" w:pos="567"/>
              </w:tabs>
              <w:rPr>
                <w:ins w:id="2570" w:author="Correction of Voting List" w:date="2018-12-20T14:33:00Z"/>
                <w:noProof/>
                <w:szCs w:val="18"/>
              </w:rPr>
            </w:pPr>
            <w:ins w:id="2571" w:author="Correction of Voting List" w:date="2018-12-20T14:33:00Z">
              <w:r w:rsidRPr="00482341">
                <w:rPr>
                  <w:noProof/>
                  <w:szCs w:val="18"/>
                </w:rPr>
                <w:t>IN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72" w:author="Correction of Voting List" w:date="2018-12-20T14:33:00Z"/>
                <w:noProof/>
                <w:szCs w:val="18"/>
              </w:rPr>
            </w:pPr>
            <w:ins w:id="2573" w:author="Correction of Voting List" w:date="2018-12-20T14:33:00Z">
              <w:r w:rsidRPr="00482341">
                <w:rPr>
                  <w:noProof/>
                  <w:szCs w:val="18"/>
                </w:rPr>
                <w:t>Intel Mobile Denmark</w:t>
              </w:r>
            </w:ins>
          </w:p>
        </w:tc>
        <w:tc>
          <w:tcPr>
            <w:tcW w:w="2268" w:type="dxa"/>
          </w:tcPr>
          <w:p w:rsidR="00E14414" w:rsidRPr="00482341" w:rsidRDefault="00E14414" w:rsidP="00E14414">
            <w:pPr>
              <w:pStyle w:val="TAL"/>
              <w:tabs>
                <w:tab w:val="clear" w:pos="284"/>
                <w:tab w:val="clear" w:pos="567"/>
              </w:tabs>
              <w:rPr>
                <w:ins w:id="2574" w:author="Correction of Voting List" w:date="2018-12-20T14:33:00Z"/>
                <w:noProof/>
                <w:szCs w:val="18"/>
              </w:rPr>
            </w:pPr>
            <w:ins w:id="257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76" w:author="Correction of Voting List" w:date="2018-12-20T14:33:00Z"/>
                <w:noProof/>
                <w:szCs w:val="18"/>
              </w:rPr>
            </w:pPr>
            <w:ins w:id="2577" w:author="Correction of Voting List" w:date="2018-12-20T14:33:00Z">
              <w:r w:rsidRPr="00482341">
                <w:rPr>
                  <w:noProof/>
                  <w:szCs w:val="18"/>
                </w:rPr>
                <w:t>DK</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78" w:author="Correction of Voting List" w:date="2018-12-20T14:33:00Z"/>
                <w:noProof/>
                <w:szCs w:val="18"/>
              </w:rPr>
            </w:pPr>
            <w:ins w:id="2579" w:author="Correction of Voting List" w:date="2018-12-20T14:33:00Z">
              <w:r w:rsidRPr="00482341">
                <w:rPr>
                  <w:noProof/>
                  <w:szCs w:val="18"/>
                </w:rPr>
                <w:lastRenderedPageBreak/>
                <w:t>Intelsat</w:t>
              </w:r>
            </w:ins>
          </w:p>
        </w:tc>
        <w:tc>
          <w:tcPr>
            <w:tcW w:w="2268" w:type="dxa"/>
          </w:tcPr>
          <w:p w:rsidR="00E14414" w:rsidRPr="00482341" w:rsidRDefault="00E14414" w:rsidP="00E14414">
            <w:pPr>
              <w:pStyle w:val="TAL"/>
              <w:tabs>
                <w:tab w:val="clear" w:pos="284"/>
                <w:tab w:val="clear" w:pos="567"/>
              </w:tabs>
              <w:rPr>
                <w:ins w:id="2580" w:author="Correction of Voting List" w:date="2018-12-20T14:33:00Z"/>
                <w:noProof/>
                <w:szCs w:val="18"/>
              </w:rPr>
            </w:pPr>
            <w:ins w:id="2581"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582" w:author="Correction of Voting List" w:date="2018-12-20T14:33:00Z"/>
                <w:noProof/>
                <w:szCs w:val="18"/>
              </w:rPr>
            </w:pPr>
            <w:ins w:id="2583"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84" w:author="Correction of Voting List" w:date="2018-12-20T14:33:00Z"/>
                <w:noProof/>
                <w:szCs w:val="18"/>
              </w:rPr>
            </w:pPr>
            <w:ins w:id="2585" w:author="Correction of Voting List" w:date="2018-12-20T14:33:00Z">
              <w:r w:rsidRPr="00482341">
                <w:rPr>
                  <w:noProof/>
                  <w:szCs w:val="18"/>
                </w:rPr>
                <w:t>Interdigital Asia LLC</w:t>
              </w:r>
            </w:ins>
          </w:p>
        </w:tc>
        <w:tc>
          <w:tcPr>
            <w:tcW w:w="2268" w:type="dxa"/>
          </w:tcPr>
          <w:p w:rsidR="00E14414" w:rsidRPr="00482341" w:rsidRDefault="00E14414" w:rsidP="00E14414">
            <w:pPr>
              <w:pStyle w:val="TAL"/>
              <w:tabs>
                <w:tab w:val="clear" w:pos="284"/>
                <w:tab w:val="clear" w:pos="567"/>
              </w:tabs>
              <w:rPr>
                <w:ins w:id="2586" w:author="Correction of Voting List" w:date="2018-12-20T14:33:00Z"/>
                <w:noProof/>
                <w:szCs w:val="18"/>
              </w:rPr>
            </w:pPr>
            <w:ins w:id="2587"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588" w:author="Correction of Voting List" w:date="2018-12-20T14:33:00Z"/>
                <w:noProof/>
                <w:szCs w:val="18"/>
              </w:rPr>
            </w:pPr>
            <w:ins w:id="2589"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90" w:author="Correction of Voting List" w:date="2018-12-20T14:33:00Z"/>
                <w:noProof/>
                <w:szCs w:val="18"/>
              </w:rPr>
            </w:pPr>
            <w:ins w:id="2591" w:author="Correction of Voting List" w:date="2018-12-20T14:33:00Z">
              <w:r w:rsidRPr="00482341">
                <w:rPr>
                  <w:noProof/>
                  <w:szCs w:val="18"/>
                </w:rPr>
                <w:t>InterDigital Belgium. LLC</w:t>
              </w:r>
            </w:ins>
          </w:p>
        </w:tc>
        <w:tc>
          <w:tcPr>
            <w:tcW w:w="2268" w:type="dxa"/>
          </w:tcPr>
          <w:p w:rsidR="00E14414" w:rsidRPr="00482341" w:rsidRDefault="00E14414" w:rsidP="00E14414">
            <w:pPr>
              <w:pStyle w:val="TAL"/>
              <w:tabs>
                <w:tab w:val="clear" w:pos="284"/>
                <w:tab w:val="clear" w:pos="567"/>
              </w:tabs>
              <w:rPr>
                <w:ins w:id="2592" w:author="Correction of Voting List" w:date="2018-12-20T14:33:00Z"/>
                <w:noProof/>
                <w:szCs w:val="18"/>
              </w:rPr>
            </w:pPr>
            <w:ins w:id="259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594" w:author="Correction of Voting List" w:date="2018-12-20T14:33:00Z"/>
                <w:noProof/>
                <w:szCs w:val="18"/>
              </w:rPr>
            </w:pPr>
            <w:ins w:id="2595" w:author="Correction of Voting List" w:date="2018-12-20T14:33:00Z">
              <w:r w:rsidRPr="00482341">
                <w:rPr>
                  <w:noProof/>
                  <w:szCs w:val="18"/>
                </w:rPr>
                <w:t>BE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596" w:author="Correction of Voting List" w:date="2018-12-20T14:33:00Z"/>
                <w:noProof/>
                <w:szCs w:val="18"/>
              </w:rPr>
            </w:pPr>
            <w:ins w:id="2597" w:author="Correction of Voting List" w:date="2018-12-20T14:33:00Z">
              <w:r w:rsidRPr="00482341">
                <w:rPr>
                  <w:noProof/>
                  <w:szCs w:val="18"/>
                </w:rPr>
                <w:t>InterDigital CE Intermediate</w:t>
              </w:r>
            </w:ins>
          </w:p>
        </w:tc>
        <w:tc>
          <w:tcPr>
            <w:tcW w:w="2268" w:type="dxa"/>
          </w:tcPr>
          <w:p w:rsidR="00E14414" w:rsidRPr="00482341" w:rsidRDefault="00E14414" w:rsidP="00E14414">
            <w:pPr>
              <w:pStyle w:val="TAL"/>
              <w:tabs>
                <w:tab w:val="clear" w:pos="284"/>
                <w:tab w:val="clear" w:pos="567"/>
              </w:tabs>
              <w:rPr>
                <w:ins w:id="2598" w:author="Correction of Voting List" w:date="2018-12-20T14:33:00Z"/>
                <w:noProof/>
                <w:szCs w:val="18"/>
              </w:rPr>
            </w:pPr>
            <w:ins w:id="259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00" w:author="Correction of Voting List" w:date="2018-12-20T14:33:00Z"/>
                <w:noProof/>
                <w:szCs w:val="18"/>
              </w:rPr>
            </w:pPr>
            <w:ins w:id="2601"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02" w:author="Correction of Voting List" w:date="2018-12-20T14:33:00Z"/>
                <w:noProof/>
                <w:szCs w:val="18"/>
              </w:rPr>
            </w:pPr>
            <w:ins w:id="2603" w:author="Correction of Voting List" w:date="2018-12-20T14:33:00Z">
              <w:r w:rsidRPr="00482341">
                <w:rPr>
                  <w:noProof/>
                  <w:szCs w:val="18"/>
                </w:rPr>
                <w:t>InterDigital Communications</w:t>
              </w:r>
            </w:ins>
          </w:p>
        </w:tc>
        <w:tc>
          <w:tcPr>
            <w:tcW w:w="2268" w:type="dxa"/>
          </w:tcPr>
          <w:p w:rsidR="00E14414" w:rsidRPr="00482341" w:rsidRDefault="00E14414" w:rsidP="00E14414">
            <w:pPr>
              <w:pStyle w:val="TAL"/>
              <w:tabs>
                <w:tab w:val="clear" w:pos="284"/>
                <w:tab w:val="clear" w:pos="567"/>
              </w:tabs>
              <w:rPr>
                <w:ins w:id="2604" w:author="Correction of Voting List" w:date="2018-12-20T14:33:00Z"/>
                <w:noProof/>
                <w:szCs w:val="18"/>
              </w:rPr>
            </w:pPr>
            <w:ins w:id="260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606" w:author="Correction of Voting List" w:date="2018-12-20T14:33:00Z"/>
                <w:noProof/>
                <w:szCs w:val="18"/>
              </w:rPr>
            </w:pPr>
            <w:ins w:id="260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08" w:author="Correction of Voting List" w:date="2018-12-20T14:33:00Z"/>
                <w:noProof/>
                <w:szCs w:val="18"/>
              </w:rPr>
            </w:pPr>
            <w:ins w:id="2609" w:author="Correction of Voting List" w:date="2018-12-20T14:33:00Z">
              <w:r w:rsidRPr="00482341">
                <w:rPr>
                  <w:noProof/>
                  <w:szCs w:val="18"/>
                </w:rPr>
                <w:t>InterDigital Europe. Ltd.</w:t>
              </w:r>
            </w:ins>
          </w:p>
        </w:tc>
        <w:tc>
          <w:tcPr>
            <w:tcW w:w="2268" w:type="dxa"/>
          </w:tcPr>
          <w:p w:rsidR="00E14414" w:rsidRPr="00482341" w:rsidRDefault="00E14414" w:rsidP="00E14414">
            <w:pPr>
              <w:pStyle w:val="TAL"/>
              <w:tabs>
                <w:tab w:val="clear" w:pos="284"/>
                <w:tab w:val="clear" w:pos="567"/>
              </w:tabs>
              <w:rPr>
                <w:ins w:id="2610" w:author="Correction of Voting List" w:date="2018-12-20T14:33:00Z"/>
                <w:noProof/>
                <w:szCs w:val="18"/>
              </w:rPr>
            </w:pPr>
            <w:ins w:id="261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12" w:author="Correction of Voting List" w:date="2018-12-20T14:33:00Z"/>
                <w:noProof/>
                <w:szCs w:val="18"/>
              </w:rPr>
            </w:pPr>
            <w:ins w:id="2613"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14" w:author="Correction of Voting List" w:date="2018-12-20T14:33:00Z"/>
                <w:noProof/>
                <w:szCs w:val="18"/>
              </w:rPr>
            </w:pPr>
            <w:ins w:id="2615" w:author="Correction of Voting List" w:date="2018-12-20T14:33:00Z">
              <w:r w:rsidRPr="00482341">
                <w:rPr>
                  <w:noProof/>
                  <w:szCs w:val="18"/>
                </w:rPr>
                <w:t>InterDigital Germany GmbH</w:t>
              </w:r>
            </w:ins>
          </w:p>
        </w:tc>
        <w:tc>
          <w:tcPr>
            <w:tcW w:w="2268" w:type="dxa"/>
          </w:tcPr>
          <w:p w:rsidR="00E14414" w:rsidRPr="00482341" w:rsidRDefault="00E14414" w:rsidP="00E14414">
            <w:pPr>
              <w:pStyle w:val="TAL"/>
              <w:tabs>
                <w:tab w:val="clear" w:pos="284"/>
                <w:tab w:val="clear" w:pos="567"/>
              </w:tabs>
              <w:rPr>
                <w:ins w:id="2616" w:author="Correction of Voting List" w:date="2018-12-20T14:33:00Z"/>
                <w:noProof/>
                <w:szCs w:val="18"/>
              </w:rPr>
            </w:pPr>
            <w:ins w:id="261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18" w:author="Correction of Voting List" w:date="2018-12-20T14:33:00Z"/>
                <w:noProof/>
                <w:szCs w:val="18"/>
              </w:rPr>
            </w:pPr>
            <w:ins w:id="2619"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20" w:author="Correction of Voting List" w:date="2018-12-20T14:33:00Z"/>
                <w:noProof/>
                <w:szCs w:val="18"/>
              </w:rPr>
            </w:pPr>
            <w:ins w:id="2621" w:author="Correction of Voting List" w:date="2018-12-20T14:33:00Z">
              <w:r w:rsidRPr="00482341">
                <w:rPr>
                  <w:noProof/>
                  <w:szCs w:val="18"/>
                </w:rPr>
                <w:t>InterDigital, Inc.</w:t>
              </w:r>
            </w:ins>
          </w:p>
        </w:tc>
        <w:tc>
          <w:tcPr>
            <w:tcW w:w="2268" w:type="dxa"/>
          </w:tcPr>
          <w:p w:rsidR="00E14414" w:rsidRPr="00482341" w:rsidRDefault="00E14414" w:rsidP="00E14414">
            <w:pPr>
              <w:pStyle w:val="TAL"/>
              <w:tabs>
                <w:tab w:val="clear" w:pos="284"/>
                <w:tab w:val="clear" w:pos="567"/>
              </w:tabs>
              <w:rPr>
                <w:ins w:id="2622" w:author="Correction of Voting List" w:date="2018-12-20T14:33:00Z"/>
                <w:noProof/>
                <w:szCs w:val="18"/>
              </w:rPr>
            </w:pPr>
            <w:ins w:id="262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24" w:author="Correction of Voting List" w:date="2018-12-20T14:33:00Z"/>
                <w:noProof/>
                <w:szCs w:val="18"/>
              </w:rPr>
            </w:pPr>
            <w:ins w:id="262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26" w:author="Correction of Voting List" w:date="2018-12-20T14:33:00Z"/>
                <w:noProof/>
                <w:szCs w:val="18"/>
              </w:rPr>
            </w:pPr>
            <w:ins w:id="2627" w:author="Correction of Voting List" w:date="2018-12-20T14:33:00Z">
              <w:r w:rsidRPr="00482341">
                <w:rPr>
                  <w:noProof/>
                  <w:szCs w:val="18"/>
                </w:rPr>
                <w:t>IPCom GmbH &amp; Co.KG</w:t>
              </w:r>
            </w:ins>
          </w:p>
        </w:tc>
        <w:tc>
          <w:tcPr>
            <w:tcW w:w="2268" w:type="dxa"/>
          </w:tcPr>
          <w:p w:rsidR="00E14414" w:rsidRPr="00482341" w:rsidRDefault="00E14414" w:rsidP="00E14414">
            <w:pPr>
              <w:pStyle w:val="TAL"/>
              <w:tabs>
                <w:tab w:val="clear" w:pos="284"/>
                <w:tab w:val="clear" w:pos="567"/>
              </w:tabs>
              <w:rPr>
                <w:ins w:id="2628" w:author="Correction of Voting List" w:date="2018-12-20T14:33:00Z"/>
                <w:noProof/>
                <w:szCs w:val="18"/>
              </w:rPr>
            </w:pPr>
            <w:ins w:id="262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30" w:author="Correction of Voting List" w:date="2018-12-20T14:33:00Z"/>
                <w:noProof/>
                <w:szCs w:val="18"/>
              </w:rPr>
            </w:pPr>
            <w:ins w:id="263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32" w:author="Correction of Voting List" w:date="2018-12-20T14:33:00Z"/>
                <w:noProof/>
                <w:szCs w:val="18"/>
              </w:rPr>
            </w:pPr>
            <w:ins w:id="2633" w:author="Correction of Voting List" w:date="2018-12-20T14:33:00Z">
              <w:r w:rsidRPr="00482341">
                <w:rPr>
                  <w:noProof/>
                  <w:szCs w:val="18"/>
                </w:rPr>
                <w:t>ITRI</w:t>
              </w:r>
            </w:ins>
          </w:p>
        </w:tc>
        <w:tc>
          <w:tcPr>
            <w:tcW w:w="2268" w:type="dxa"/>
          </w:tcPr>
          <w:p w:rsidR="00E14414" w:rsidRPr="00482341" w:rsidRDefault="00E14414" w:rsidP="00E14414">
            <w:pPr>
              <w:pStyle w:val="TAL"/>
              <w:tabs>
                <w:tab w:val="clear" w:pos="284"/>
                <w:tab w:val="clear" w:pos="567"/>
              </w:tabs>
              <w:rPr>
                <w:ins w:id="2634" w:author="Correction of Voting List" w:date="2018-12-20T14:33:00Z"/>
                <w:noProof/>
                <w:szCs w:val="18"/>
              </w:rPr>
            </w:pPr>
            <w:ins w:id="263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36" w:author="Correction of Voting List" w:date="2018-12-20T14:33:00Z"/>
                <w:noProof/>
                <w:szCs w:val="18"/>
              </w:rPr>
            </w:pPr>
            <w:ins w:id="2637" w:author="Correction of Voting List" w:date="2018-12-20T14:33:00Z">
              <w:r w:rsidRPr="00482341">
                <w:rPr>
                  <w:noProof/>
                  <w:szCs w:val="18"/>
                </w:rPr>
                <w:t>TW</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38" w:author="Correction of Voting List" w:date="2018-12-20T14:33:00Z"/>
                <w:noProof/>
                <w:szCs w:val="18"/>
              </w:rPr>
            </w:pPr>
            <w:ins w:id="2639" w:author="Correction of Voting List" w:date="2018-12-20T14:33:00Z">
              <w:r w:rsidRPr="00482341">
                <w:rPr>
                  <w:noProof/>
                  <w:szCs w:val="18"/>
                </w:rPr>
                <w:t>KDDI Corporation</w:t>
              </w:r>
            </w:ins>
          </w:p>
        </w:tc>
        <w:tc>
          <w:tcPr>
            <w:tcW w:w="2268" w:type="dxa"/>
          </w:tcPr>
          <w:p w:rsidR="00E14414" w:rsidRPr="00482341" w:rsidRDefault="00E14414" w:rsidP="00E14414">
            <w:pPr>
              <w:pStyle w:val="TAL"/>
              <w:tabs>
                <w:tab w:val="clear" w:pos="284"/>
                <w:tab w:val="clear" w:pos="567"/>
              </w:tabs>
              <w:rPr>
                <w:ins w:id="2640" w:author="Correction of Voting List" w:date="2018-12-20T14:33:00Z"/>
                <w:noProof/>
                <w:szCs w:val="18"/>
              </w:rPr>
            </w:pPr>
            <w:ins w:id="264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642" w:author="Correction of Voting List" w:date="2018-12-20T14:33:00Z"/>
                <w:noProof/>
                <w:szCs w:val="18"/>
              </w:rPr>
            </w:pPr>
            <w:ins w:id="264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44" w:author="Correction of Voting List" w:date="2018-12-20T14:33:00Z"/>
                <w:noProof/>
                <w:szCs w:val="18"/>
              </w:rPr>
            </w:pPr>
            <w:ins w:id="2645" w:author="Correction of Voting List" w:date="2018-12-20T14:33:00Z">
              <w:r w:rsidRPr="00482341">
                <w:rPr>
                  <w:noProof/>
                  <w:szCs w:val="18"/>
                </w:rPr>
                <w:t>KDDI Corporation</w:t>
              </w:r>
            </w:ins>
          </w:p>
        </w:tc>
        <w:tc>
          <w:tcPr>
            <w:tcW w:w="2268" w:type="dxa"/>
          </w:tcPr>
          <w:p w:rsidR="00E14414" w:rsidRPr="00482341" w:rsidRDefault="00E14414" w:rsidP="00E14414">
            <w:pPr>
              <w:pStyle w:val="TAL"/>
              <w:tabs>
                <w:tab w:val="clear" w:pos="284"/>
                <w:tab w:val="clear" w:pos="567"/>
              </w:tabs>
              <w:rPr>
                <w:ins w:id="2646" w:author="Correction of Voting List" w:date="2018-12-20T14:33:00Z"/>
                <w:noProof/>
                <w:szCs w:val="18"/>
              </w:rPr>
            </w:pPr>
            <w:ins w:id="2647" w:author="Correction of Voting List" w:date="2018-12-20T14:33:00Z">
              <w:r w:rsidRPr="00482341">
                <w:rPr>
                  <w:noProof/>
                  <w:szCs w:val="18"/>
                </w:rPr>
                <w:t>TTC</w:t>
              </w:r>
            </w:ins>
          </w:p>
        </w:tc>
        <w:tc>
          <w:tcPr>
            <w:tcW w:w="1092" w:type="dxa"/>
          </w:tcPr>
          <w:p w:rsidR="00E14414" w:rsidRPr="00482341" w:rsidRDefault="00E14414" w:rsidP="00E14414">
            <w:pPr>
              <w:pStyle w:val="TAL"/>
              <w:tabs>
                <w:tab w:val="clear" w:pos="284"/>
                <w:tab w:val="clear" w:pos="567"/>
              </w:tabs>
              <w:rPr>
                <w:ins w:id="2648" w:author="Correction of Voting List" w:date="2018-12-20T14:33:00Z"/>
                <w:noProof/>
                <w:szCs w:val="18"/>
              </w:rPr>
            </w:pPr>
            <w:ins w:id="264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50" w:author="Correction of Voting List" w:date="2018-12-20T14:33:00Z"/>
                <w:noProof/>
                <w:szCs w:val="18"/>
              </w:rPr>
            </w:pPr>
            <w:ins w:id="2651" w:author="Correction of Voting List" w:date="2018-12-20T14:33:00Z">
              <w:r w:rsidRPr="00482341">
                <w:rPr>
                  <w:noProof/>
                  <w:szCs w:val="18"/>
                </w:rPr>
                <w:t>Keysight Technologies UK Ltd</w:t>
              </w:r>
            </w:ins>
          </w:p>
        </w:tc>
        <w:tc>
          <w:tcPr>
            <w:tcW w:w="2268" w:type="dxa"/>
          </w:tcPr>
          <w:p w:rsidR="00E14414" w:rsidRPr="00482341" w:rsidRDefault="00E14414" w:rsidP="00E14414">
            <w:pPr>
              <w:pStyle w:val="TAL"/>
              <w:tabs>
                <w:tab w:val="clear" w:pos="284"/>
                <w:tab w:val="clear" w:pos="567"/>
              </w:tabs>
              <w:rPr>
                <w:ins w:id="2652" w:author="Correction of Voting List" w:date="2018-12-20T14:33:00Z"/>
                <w:noProof/>
                <w:szCs w:val="18"/>
              </w:rPr>
            </w:pPr>
            <w:ins w:id="265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54" w:author="Correction of Voting List" w:date="2018-12-20T14:33:00Z"/>
                <w:noProof/>
                <w:szCs w:val="18"/>
              </w:rPr>
            </w:pPr>
            <w:ins w:id="265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56" w:author="Correction of Voting List" w:date="2018-12-20T14:33:00Z"/>
                <w:noProof/>
                <w:szCs w:val="18"/>
              </w:rPr>
            </w:pPr>
            <w:ins w:id="2657" w:author="Correction of Voting List" w:date="2018-12-20T14:33:00Z">
              <w:r w:rsidRPr="00482341">
                <w:rPr>
                  <w:noProof/>
                  <w:szCs w:val="18"/>
                </w:rPr>
                <w:t>Korean Register of Shipping</w:t>
              </w:r>
            </w:ins>
          </w:p>
        </w:tc>
        <w:tc>
          <w:tcPr>
            <w:tcW w:w="2268" w:type="dxa"/>
          </w:tcPr>
          <w:p w:rsidR="00E14414" w:rsidRPr="00482341" w:rsidRDefault="00E14414" w:rsidP="00E14414">
            <w:pPr>
              <w:pStyle w:val="TAL"/>
              <w:tabs>
                <w:tab w:val="clear" w:pos="284"/>
                <w:tab w:val="clear" w:pos="567"/>
              </w:tabs>
              <w:rPr>
                <w:ins w:id="2658" w:author="Correction of Voting List" w:date="2018-12-20T14:33:00Z"/>
                <w:noProof/>
                <w:szCs w:val="18"/>
              </w:rPr>
            </w:pPr>
            <w:ins w:id="2659"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660" w:author="Correction of Voting List" w:date="2018-12-20T14:33:00Z"/>
                <w:noProof/>
                <w:szCs w:val="18"/>
              </w:rPr>
            </w:pPr>
            <w:ins w:id="2661"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62" w:author="Correction of Voting List" w:date="2018-12-20T14:33:00Z"/>
                <w:noProof/>
                <w:szCs w:val="18"/>
              </w:rPr>
            </w:pPr>
            <w:ins w:id="2663" w:author="Correction of Voting List" w:date="2018-12-20T14:33:00Z">
              <w:r w:rsidRPr="00482341">
                <w:rPr>
                  <w:noProof/>
                  <w:szCs w:val="18"/>
                </w:rPr>
                <w:t>KPN N.V.</w:t>
              </w:r>
            </w:ins>
          </w:p>
        </w:tc>
        <w:tc>
          <w:tcPr>
            <w:tcW w:w="2268" w:type="dxa"/>
          </w:tcPr>
          <w:p w:rsidR="00E14414" w:rsidRPr="00482341" w:rsidRDefault="00E14414" w:rsidP="00E14414">
            <w:pPr>
              <w:pStyle w:val="TAL"/>
              <w:tabs>
                <w:tab w:val="clear" w:pos="284"/>
                <w:tab w:val="clear" w:pos="567"/>
              </w:tabs>
              <w:rPr>
                <w:ins w:id="2664" w:author="Correction of Voting List" w:date="2018-12-20T14:33:00Z"/>
                <w:noProof/>
                <w:szCs w:val="18"/>
              </w:rPr>
            </w:pPr>
            <w:ins w:id="266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66" w:author="Correction of Voting List" w:date="2018-12-20T14:33:00Z"/>
                <w:noProof/>
                <w:szCs w:val="18"/>
              </w:rPr>
            </w:pPr>
            <w:ins w:id="2667"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68" w:author="Correction of Voting List" w:date="2018-12-20T14:33:00Z"/>
                <w:noProof/>
                <w:szCs w:val="18"/>
              </w:rPr>
            </w:pPr>
            <w:ins w:id="2669" w:author="Correction of Voting List" w:date="2018-12-20T14:33:00Z">
              <w:r w:rsidRPr="00482341">
                <w:rPr>
                  <w:noProof/>
                  <w:szCs w:val="18"/>
                </w:rPr>
                <w:t>KT Corp.</w:t>
              </w:r>
            </w:ins>
          </w:p>
        </w:tc>
        <w:tc>
          <w:tcPr>
            <w:tcW w:w="2268" w:type="dxa"/>
          </w:tcPr>
          <w:p w:rsidR="00E14414" w:rsidRPr="00482341" w:rsidRDefault="00E14414" w:rsidP="00E14414">
            <w:pPr>
              <w:pStyle w:val="TAL"/>
              <w:tabs>
                <w:tab w:val="clear" w:pos="284"/>
                <w:tab w:val="clear" w:pos="567"/>
              </w:tabs>
              <w:rPr>
                <w:ins w:id="2670" w:author="Correction of Voting List" w:date="2018-12-20T14:33:00Z"/>
                <w:noProof/>
                <w:szCs w:val="18"/>
              </w:rPr>
            </w:pPr>
            <w:ins w:id="2671"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672" w:author="Correction of Voting List" w:date="2018-12-20T14:33:00Z"/>
                <w:noProof/>
                <w:szCs w:val="18"/>
              </w:rPr>
            </w:pPr>
            <w:ins w:id="2673"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74" w:author="Correction of Voting List" w:date="2018-12-20T14:33:00Z"/>
                <w:noProof/>
                <w:szCs w:val="18"/>
              </w:rPr>
            </w:pPr>
            <w:ins w:id="2675" w:author="Correction of Voting List" w:date="2018-12-20T14:33:00Z">
              <w:r w:rsidRPr="00482341">
                <w:rPr>
                  <w:noProof/>
                  <w:szCs w:val="18"/>
                </w:rPr>
                <w:t>Kyocera Corporation</w:t>
              </w:r>
            </w:ins>
          </w:p>
        </w:tc>
        <w:tc>
          <w:tcPr>
            <w:tcW w:w="2268" w:type="dxa"/>
          </w:tcPr>
          <w:p w:rsidR="00E14414" w:rsidRPr="00482341" w:rsidRDefault="00E14414" w:rsidP="00E14414">
            <w:pPr>
              <w:pStyle w:val="TAL"/>
              <w:tabs>
                <w:tab w:val="clear" w:pos="284"/>
                <w:tab w:val="clear" w:pos="567"/>
              </w:tabs>
              <w:rPr>
                <w:ins w:id="2676" w:author="Correction of Voting List" w:date="2018-12-20T14:33:00Z"/>
                <w:noProof/>
                <w:szCs w:val="18"/>
              </w:rPr>
            </w:pPr>
            <w:ins w:id="2677"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678" w:author="Correction of Voting List" w:date="2018-12-20T14:33:00Z"/>
                <w:noProof/>
                <w:szCs w:val="18"/>
              </w:rPr>
            </w:pPr>
            <w:ins w:id="267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80" w:author="Correction of Voting List" w:date="2018-12-20T14:33:00Z"/>
                <w:noProof/>
                <w:szCs w:val="18"/>
              </w:rPr>
            </w:pPr>
            <w:ins w:id="2681" w:author="Correction of Voting List" w:date="2018-12-20T14:33:00Z">
              <w:r w:rsidRPr="00482341">
                <w:rPr>
                  <w:noProof/>
                  <w:szCs w:val="18"/>
                </w:rPr>
                <w:t>L.M. Ericsson Limited</w:t>
              </w:r>
            </w:ins>
          </w:p>
        </w:tc>
        <w:tc>
          <w:tcPr>
            <w:tcW w:w="2268" w:type="dxa"/>
          </w:tcPr>
          <w:p w:rsidR="00E14414" w:rsidRPr="00482341" w:rsidRDefault="00E14414" w:rsidP="00E14414">
            <w:pPr>
              <w:pStyle w:val="TAL"/>
              <w:tabs>
                <w:tab w:val="clear" w:pos="284"/>
                <w:tab w:val="clear" w:pos="567"/>
              </w:tabs>
              <w:rPr>
                <w:ins w:id="2682" w:author="Correction of Voting List" w:date="2018-12-20T14:33:00Z"/>
                <w:noProof/>
                <w:szCs w:val="18"/>
              </w:rPr>
            </w:pPr>
            <w:ins w:id="268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84" w:author="Correction of Voting List" w:date="2018-12-20T14:33:00Z"/>
                <w:noProof/>
                <w:szCs w:val="18"/>
              </w:rPr>
            </w:pPr>
            <w:ins w:id="2685" w:author="Correction of Voting List" w:date="2018-12-20T14:33:00Z">
              <w:r w:rsidRPr="00482341">
                <w:rPr>
                  <w:noProof/>
                  <w:szCs w:val="18"/>
                </w:rPr>
                <w:t>IE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86" w:author="Correction of Voting List" w:date="2018-12-20T14:33:00Z"/>
                <w:noProof/>
                <w:szCs w:val="18"/>
              </w:rPr>
            </w:pPr>
            <w:ins w:id="2687" w:author="Correction of Voting List" w:date="2018-12-20T14:33:00Z">
              <w:r w:rsidRPr="00482341">
                <w:rPr>
                  <w:noProof/>
                  <w:szCs w:val="18"/>
                </w:rPr>
                <w:t>Leonardo SpA</w:t>
              </w:r>
            </w:ins>
          </w:p>
        </w:tc>
        <w:tc>
          <w:tcPr>
            <w:tcW w:w="2268" w:type="dxa"/>
          </w:tcPr>
          <w:p w:rsidR="00E14414" w:rsidRPr="00482341" w:rsidRDefault="00E14414" w:rsidP="00E14414">
            <w:pPr>
              <w:pStyle w:val="TAL"/>
              <w:tabs>
                <w:tab w:val="clear" w:pos="284"/>
                <w:tab w:val="clear" w:pos="567"/>
              </w:tabs>
              <w:rPr>
                <w:ins w:id="2688" w:author="Correction of Voting List" w:date="2018-12-20T14:33:00Z"/>
                <w:noProof/>
                <w:szCs w:val="18"/>
              </w:rPr>
            </w:pPr>
            <w:ins w:id="268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90" w:author="Correction of Voting List" w:date="2018-12-20T14:33:00Z"/>
                <w:noProof/>
                <w:szCs w:val="18"/>
              </w:rPr>
            </w:pPr>
            <w:ins w:id="2691" w:author="Correction of Voting List" w:date="2018-12-20T14:33:00Z">
              <w:r w:rsidRPr="00482341">
                <w:rPr>
                  <w:noProof/>
                  <w:szCs w:val="18"/>
                </w:rPr>
                <w:t>IT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92" w:author="Correction of Voting List" w:date="2018-12-20T14:33:00Z"/>
                <w:noProof/>
                <w:szCs w:val="18"/>
              </w:rPr>
            </w:pPr>
            <w:ins w:id="2693" w:author="Correction of Voting List" w:date="2018-12-20T14:33:00Z">
              <w:r w:rsidRPr="00482341">
                <w:rPr>
                  <w:noProof/>
                  <w:szCs w:val="18"/>
                </w:rPr>
                <w:t>LG Electronics Deutschland</w:t>
              </w:r>
            </w:ins>
          </w:p>
        </w:tc>
        <w:tc>
          <w:tcPr>
            <w:tcW w:w="2268" w:type="dxa"/>
          </w:tcPr>
          <w:p w:rsidR="00E14414" w:rsidRPr="00482341" w:rsidRDefault="00E14414" w:rsidP="00E14414">
            <w:pPr>
              <w:pStyle w:val="TAL"/>
              <w:tabs>
                <w:tab w:val="clear" w:pos="284"/>
                <w:tab w:val="clear" w:pos="567"/>
              </w:tabs>
              <w:rPr>
                <w:ins w:id="2694" w:author="Correction of Voting List" w:date="2018-12-20T14:33:00Z"/>
                <w:noProof/>
                <w:szCs w:val="18"/>
              </w:rPr>
            </w:pPr>
            <w:ins w:id="269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696" w:author="Correction of Voting List" w:date="2018-12-20T14:33:00Z"/>
                <w:noProof/>
                <w:szCs w:val="18"/>
              </w:rPr>
            </w:pPr>
            <w:ins w:id="2697"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698" w:author="Correction of Voting List" w:date="2018-12-20T14:33:00Z"/>
                <w:noProof/>
                <w:szCs w:val="18"/>
              </w:rPr>
            </w:pPr>
            <w:ins w:id="2699" w:author="Correction of Voting List" w:date="2018-12-20T14:33:00Z">
              <w:r w:rsidRPr="00482341">
                <w:rPr>
                  <w:noProof/>
                  <w:szCs w:val="18"/>
                </w:rPr>
                <w:t>LG Electronics Finland</w:t>
              </w:r>
            </w:ins>
          </w:p>
        </w:tc>
        <w:tc>
          <w:tcPr>
            <w:tcW w:w="2268" w:type="dxa"/>
          </w:tcPr>
          <w:p w:rsidR="00E14414" w:rsidRPr="00482341" w:rsidRDefault="00E14414" w:rsidP="00E14414">
            <w:pPr>
              <w:pStyle w:val="TAL"/>
              <w:tabs>
                <w:tab w:val="clear" w:pos="284"/>
                <w:tab w:val="clear" w:pos="567"/>
              </w:tabs>
              <w:rPr>
                <w:ins w:id="2700" w:author="Correction of Voting List" w:date="2018-12-20T14:33:00Z"/>
                <w:noProof/>
                <w:szCs w:val="18"/>
              </w:rPr>
            </w:pPr>
            <w:ins w:id="270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02" w:author="Correction of Voting List" w:date="2018-12-20T14:33:00Z"/>
                <w:noProof/>
                <w:szCs w:val="18"/>
              </w:rPr>
            </w:pPr>
            <w:ins w:id="2703"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04" w:author="Correction of Voting List" w:date="2018-12-20T14:33:00Z"/>
                <w:noProof/>
                <w:szCs w:val="18"/>
              </w:rPr>
            </w:pPr>
            <w:ins w:id="2705" w:author="Correction of Voting List" w:date="2018-12-20T14:33:00Z">
              <w:r w:rsidRPr="00482341">
                <w:rPr>
                  <w:noProof/>
                  <w:szCs w:val="18"/>
                </w:rPr>
                <w:t>LG Electronics France</w:t>
              </w:r>
            </w:ins>
          </w:p>
        </w:tc>
        <w:tc>
          <w:tcPr>
            <w:tcW w:w="2268" w:type="dxa"/>
          </w:tcPr>
          <w:p w:rsidR="00E14414" w:rsidRPr="00482341" w:rsidRDefault="00E14414" w:rsidP="00E14414">
            <w:pPr>
              <w:pStyle w:val="TAL"/>
              <w:tabs>
                <w:tab w:val="clear" w:pos="284"/>
                <w:tab w:val="clear" w:pos="567"/>
              </w:tabs>
              <w:rPr>
                <w:ins w:id="2706" w:author="Correction of Voting List" w:date="2018-12-20T14:33:00Z"/>
                <w:noProof/>
                <w:szCs w:val="18"/>
              </w:rPr>
            </w:pPr>
            <w:ins w:id="270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08" w:author="Correction of Voting List" w:date="2018-12-20T14:33:00Z"/>
                <w:noProof/>
                <w:szCs w:val="18"/>
              </w:rPr>
            </w:pPr>
            <w:ins w:id="2709"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10" w:author="Correction of Voting List" w:date="2018-12-20T14:33:00Z"/>
                <w:noProof/>
                <w:szCs w:val="18"/>
              </w:rPr>
            </w:pPr>
            <w:ins w:id="2711" w:author="Correction of Voting List" w:date="2018-12-20T14:33:00Z">
              <w:r w:rsidRPr="00482341">
                <w:rPr>
                  <w:noProof/>
                  <w:szCs w:val="18"/>
                </w:rPr>
                <w:t>LG Electronics Inc.</w:t>
              </w:r>
            </w:ins>
          </w:p>
        </w:tc>
        <w:tc>
          <w:tcPr>
            <w:tcW w:w="2268" w:type="dxa"/>
          </w:tcPr>
          <w:p w:rsidR="00E14414" w:rsidRPr="00482341" w:rsidRDefault="00E14414" w:rsidP="00E14414">
            <w:pPr>
              <w:pStyle w:val="TAL"/>
              <w:tabs>
                <w:tab w:val="clear" w:pos="284"/>
                <w:tab w:val="clear" w:pos="567"/>
              </w:tabs>
              <w:rPr>
                <w:ins w:id="2712" w:author="Correction of Voting List" w:date="2018-12-20T14:33:00Z"/>
                <w:noProof/>
                <w:szCs w:val="18"/>
              </w:rPr>
            </w:pPr>
            <w:ins w:id="2713"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714" w:author="Correction of Voting List" w:date="2018-12-20T14:33:00Z"/>
                <w:noProof/>
                <w:szCs w:val="18"/>
              </w:rPr>
            </w:pPr>
            <w:ins w:id="2715"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16" w:author="Correction of Voting List" w:date="2018-12-20T14:33:00Z"/>
                <w:noProof/>
                <w:szCs w:val="18"/>
              </w:rPr>
            </w:pPr>
            <w:ins w:id="2717" w:author="Correction of Voting List" w:date="2018-12-20T14:33:00Z">
              <w:r w:rsidRPr="00482341">
                <w:rPr>
                  <w:noProof/>
                  <w:szCs w:val="18"/>
                </w:rPr>
                <w:t>LG Electronics Polska</w:t>
              </w:r>
            </w:ins>
          </w:p>
        </w:tc>
        <w:tc>
          <w:tcPr>
            <w:tcW w:w="2268" w:type="dxa"/>
          </w:tcPr>
          <w:p w:rsidR="00E14414" w:rsidRPr="00482341" w:rsidRDefault="00E14414" w:rsidP="00E14414">
            <w:pPr>
              <w:pStyle w:val="TAL"/>
              <w:tabs>
                <w:tab w:val="clear" w:pos="284"/>
                <w:tab w:val="clear" w:pos="567"/>
              </w:tabs>
              <w:rPr>
                <w:ins w:id="2718" w:author="Correction of Voting List" w:date="2018-12-20T14:33:00Z"/>
                <w:noProof/>
                <w:szCs w:val="18"/>
              </w:rPr>
            </w:pPr>
            <w:ins w:id="271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20" w:author="Correction of Voting List" w:date="2018-12-20T14:33:00Z"/>
                <w:noProof/>
                <w:szCs w:val="18"/>
              </w:rPr>
            </w:pPr>
            <w:ins w:id="2721" w:author="Correction of Voting List" w:date="2018-12-20T14:33:00Z">
              <w:r w:rsidRPr="00482341">
                <w:rPr>
                  <w:noProof/>
                  <w:szCs w:val="18"/>
                </w:rPr>
                <w:t>PL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22" w:author="Correction of Voting List" w:date="2018-12-20T14:33:00Z"/>
                <w:noProof/>
                <w:szCs w:val="18"/>
              </w:rPr>
            </w:pPr>
            <w:ins w:id="2723" w:author="Correction of Voting List" w:date="2018-12-20T14:33:00Z">
              <w:r w:rsidRPr="00482341">
                <w:rPr>
                  <w:noProof/>
                  <w:szCs w:val="18"/>
                </w:rPr>
                <w:t>LG Electronics UK</w:t>
              </w:r>
            </w:ins>
          </w:p>
        </w:tc>
        <w:tc>
          <w:tcPr>
            <w:tcW w:w="2268" w:type="dxa"/>
          </w:tcPr>
          <w:p w:rsidR="00E14414" w:rsidRPr="00482341" w:rsidRDefault="00E14414" w:rsidP="00E14414">
            <w:pPr>
              <w:pStyle w:val="TAL"/>
              <w:tabs>
                <w:tab w:val="clear" w:pos="284"/>
                <w:tab w:val="clear" w:pos="567"/>
              </w:tabs>
              <w:rPr>
                <w:ins w:id="2724" w:author="Correction of Voting List" w:date="2018-12-20T14:33:00Z"/>
                <w:noProof/>
                <w:szCs w:val="18"/>
              </w:rPr>
            </w:pPr>
            <w:ins w:id="272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26" w:author="Correction of Voting List" w:date="2018-12-20T14:33:00Z"/>
                <w:noProof/>
                <w:szCs w:val="18"/>
              </w:rPr>
            </w:pPr>
            <w:ins w:id="272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28" w:author="Correction of Voting List" w:date="2018-12-20T14:33:00Z"/>
                <w:noProof/>
                <w:szCs w:val="18"/>
              </w:rPr>
            </w:pPr>
            <w:ins w:id="2729" w:author="Correction of Voting List" w:date="2018-12-20T14:33:00Z">
              <w:r w:rsidRPr="00482341">
                <w:rPr>
                  <w:noProof/>
                  <w:szCs w:val="18"/>
                </w:rPr>
                <w:t>LG Uplus</w:t>
              </w:r>
            </w:ins>
          </w:p>
        </w:tc>
        <w:tc>
          <w:tcPr>
            <w:tcW w:w="2268" w:type="dxa"/>
          </w:tcPr>
          <w:p w:rsidR="00E14414" w:rsidRPr="00482341" w:rsidRDefault="00E14414" w:rsidP="00E14414">
            <w:pPr>
              <w:pStyle w:val="TAL"/>
              <w:tabs>
                <w:tab w:val="clear" w:pos="284"/>
                <w:tab w:val="clear" w:pos="567"/>
              </w:tabs>
              <w:rPr>
                <w:ins w:id="2730" w:author="Correction of Voting List" w:date="2018-12-20T14:33:00Z"/>
                <w:noProof/>
                <w:szCs w:val="18"/>
              </w:rPr>
            </w:pPr>
            <w:ins w:id="2731"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732" w:author="Correction of Voting List" w:date="2018-12-20T14:33:00Z"/>
                <w:noProof/>
                <w:szCs w:val="18"/>
              </w:rPr>
            </w:pPr>
            <w:ins w:id="2733"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34" w:author="Correction of Voting List" w:date="2018-12-20T14:33:00Z"/>
                <w:noProof/>
                <w:szCs w:val="18"/>
              </w:rPr>
            </w:pPr>
            <w:ins w:id="2735" w:author="Correction of Voting List" w:date="2018-12-20T14:33:00Z">
              <w:r w:rsidRPr="00482341">
                <w:rPr>
                  <w:noProof/>
                  <w:szCs w:val="18"/>
                </w:rPr>
                <w:t>Matrixx</w:t>
              </w:r>
            </w:ins>
          </w:p>
        </w:tc>
        <w:tc>
          <w:tcPr>
            <w:tcW w:w="2268" w:type="dxa"/>
          </w:tcPr>
          <w:p w:rsidR="00E14414" w:rsidRPr="00482341" w:rsidRDefault="00E14414" w:rsidP="00E14414">
            <w:pPr>
              <w:pStyle w:val="TAL"/>
              <w:tabs>
                <w:tab w:val="clear" w:pos="284"/>
                <w:tab w:val="clear" w:pos="567"/>
              </w:tabs>
              <w:rPr>
                <w:ins w:id="2736" w:author="Correction of Voting List" w:date="2018-12-20T14:33:00Z"/>
                <w:noProof/>
                <w:szCs w:val="18"/>
              </w:rPr>
            </w:pPr>
            <w:ins w:id="273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38" w:author="Correction of Voting List" w:date="2018-12-20T14:33:00Z"/>
                <w:noProof/>
                <w:szCs w:val="18"/>
              </w:rPr>
            </w:pPr>
            <w:ins w:id="273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40" w:author="Correction of Voting List" w:date="2018-12-20T14:33:00Z"/>
                <w:noProof/>
                <w:szCs w:val="18"/>
              </w:rPr>
            </w:pPr>
            <w:ins w:id="2741" w:author="Correction of Voting List" w:date="2018-12-20T14:33:00Z">
              <w:r w:rsidRPr="00482341">
                <w:rPr>
                  <w:noProof/>
                  <w:szCs w:val="18"/>
                </w:rPr>
                <w:t>Mavenir</w:t>
              </w:r>
            </w:ins>
          </w:p>
        </w:tc>
        <w:tc>
          <w:tcPr>
            <w:tcW w:w="2268" w:type="dxa"/>
          </w:tcPr>
          <w:p w:rsidR="00E14414" w:rsidRPr="00482341" w:rsidRDefault="00E14414" w:rsidP="00E14414">
            <w:pPr>
              <w:pStyle w:val="TAL"/>
              <w:tabs>
                <w:tab w:val="clear" w:pos="284"/>
                <w:tab w:val="clear" w:pos="567"/>
              </w:tabs>
              <w:rPr>
                <w:ins w:id="2742" w:author="Correction of Voting List" w:date="2018-12-20T14:33:00Z"/>
                <w:noProof/>
                <w:szCs w:val="18"/>
              </w:rPr>
            </w:pPr>
            <w:ins w:id="274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44" w:author="Correction of Voting List" w:date="2018-12-20T14:33:00Z"/>
                <w:noProof/>
                <w:szCs w:val="18"/>
              </w:rPr>
            </w:pPr>
            <w:ins w:id="274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46" w:author="Correction of Voting List" w:date="2018-12-20T14:33:00Z"/>
                <w:noProof/>
                <w:szCs w:val="18"/>
              </w:rPr>
            </w:pPr>
            <w:ins w:id="2747" w:author="Correction of Voting List" w:date="2018-12-20T14:33:00Z">
              <w:r w:rsidRPr="00482341">
                <w:rPr>
                  <w:noProof/>
                  <w:szCs w:val="18"/>
                </w:rPr>
                <w:t>MediaTek (Chengdu) Inc.</w:t>
              </w:r>
            </w:ins>
          </w:p>
        </w:tc>
        <w:tc>
          <w:tcPr>
            <w:tcW w:w="2268" w:type="dxa"/>
          </w:tcPr>
          <w:p w:rsidR="00E14414" w:rsidRPr="00482341" w:rsidRDefault="00E14414" w:rsidP="00E14414">
            <w:pPr>
              <w:pStyle w:val="TAL"/>
              <w:tabs>
                <w:tab w:val="clear" w:pos="284"/>
                <w:tab w:val="clear" w:pos="567"/>
              </w:tabs>
              <w:rPr>
                <w:ins w:id="2748" w:author="Correction of Voting List" w:date="2018-12-20T14:33:00Z"/>
                <w:noProof/>
                <w:szCs w:val="18"/>
              </w:rPr>
            </w:pPr>
            <w:ins w:id="274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750" w:author="Correction of Voting List" w:date="2018-12-20T14:33:00Z"/>
                <w:noProof/>
                <w:szCs w:val="18"/>
              </w:rPr>
            </w:pPr>
            <w:ins w:id="275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52" w:author="Correction of Voting List" w:date="2018-12-20T14:33:00Z"/>
                <w:noProof/>
                <w:szCs w:val="18"/>
              </w:rPr>
            </w:pPr>
            <w:ins w:id="2753" w:author="Correction of Voting List" w:date="2018-12-20T14:33:00Z">
              <w:r w:rsidRPr="00482341">
                <w:rPr>
                  <w:noProof/>
                  <w:szCs w:val="18"/>
                </w:rPr>
                <w:t>MediaTek (Hefei) Inc.</w:t>
              </w:r>
            </w:ins>
          </w:p>
        </w:tc>
        <w:tc>
          <w:tcPr>
            <w:tcW w:w="2268" w:type="dxa"/>
          </w:tcPr>
          <w:p w:rsidR="00E14414" w:rsidRPr="00482341" w:rsidRDefault="00E14414" w:rsidP="00E14414">
            <w:pPr>
              <w:pStyle w:val="TAL"/>
              <w:tabs>
                <w:tab w:val="clear" w:pos="284"/>
                <w:tab w:val="clear" w:pos="567"/>
              </w:tabs>
              <w:rPr>
                <w:ins w:id="2754" w:author="Correction of Voting List" w:date="2018-12-20T14:33:00Z"/>
                <w:noProof/>
                <w:szCs w:val="18"/>
              </w:rPr>
            </w:pPr>
            <w:ins w:id="275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756" w:author="Correction of Voting List" w:date="2018-12-20T14:33:00Z"/>
                <w:noProof/>
                <w:szCs w:val="18"/>
              </w:rPr>
            </w:pPr>
            <w:ins w:id="275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58" w:author="Correction of Voting List" w:date="2018-12-20T14:33:00Z"/>
                <w:noProof/>
                <w:szCs w:val="18"/>
              </w:rPr>
            </w:pPr>
            <w:ins w:id="2759" w:author="Correction of Voting List" w:date="2018-12-20T14:33:00Z">
              <w:r w:rsidRPr="00482341">
                <w:rPr>
                  <w:noProof/>
                  <w:szCs w:val="18"/>
                </w:rPr>
                <w:t>MediaTek (Shenzhen) Inc.</w:t>
              </w:r>
            </w:ins>
          </w:p>
        </w:tc>
        <w:tc>
          <w:tcPr>
            <w:tcW w:w="2268" w:type="dxa"/>
          </w:tcPr>
          <w:p w:rsidR="00E14414" w:rsidRPr="00482341" w:rsidRDefault="00E14414" w:rsidP="00E14414">
            <w:pPr>
              <w:pStyle w:val="TAL"/>
              <w:tabs>
                <w:tab w:val="clear" w:pos="284"/>
                <w:tab w:val="clear" w:pos="567"/>
              </w:tabs>
              <w:rPr>
                <w:ins w:id="2760" w:author="Correction of Voting List" w:date="2018-12-20T14:33:00Z"/>
                <w:noProof/>
                <w:szCs w:val="18"/>
              </w:rPr>
            </w:pPr>
            <w:ins w:id="276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762" w:author="Correction of Voting List" w:date="2018-12-20T14:33:00Z"/>
                <w:noProof/>
                <w:szCs w:val="18"/>
              </w:rPr>
            </w:pPr>
            <w:ins w:id="276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64" w:author="Correction of Voting List" w:date="2018-12-20T14:33:00Z"/>
                <w:noProof/>
                <w:szCs w:val="18"/>
              </w:rPr>
            </w:pPr>
            <w:ins w:id="2765" w:author="Correction of Voting List" w:date="2018-12-20T14:33:00Z">
              <w:r w:rsidRPr="00482341">
                <w:rPr>
                  <w:noProof/>
                  <w:szCs w:val="18"/>
                </w:rPr>
                <w:t>MediaTek (Wuhan) Inc.</w:t>
              </w:r>
            </w:ins>
          </w:p>
        </w:tc>
        <w:tc>
          <w:tcPr>
            <w:tcW w:w="2268" w:type="dxa"/>
          </w:tcPr>
          <w:p w:rsidR="00E14414" w:rsidRPr="00482341" w:rsidRDefault="00E14414" w:rsidP="00E14414">
            <w:pPr>
              <w:pStyle w:val="TAL"/>
              <w:tabs>
                <w:tab w:val="clear" w:pos="284"/>
                <w:tab w:val="clear" w:pos="567"/>
              </w:tabs>
              <w:rPr>
                <w:ins w:id="2766" w:author="Correction of Voting List" w:date="2018-12-20T14:33:00Z"/>
                <w:noProof/>
                <w:szCs w:val="18"/>
              </w:rPr>
            </w:pPr>
            <w:ins w:id="276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768" w:author="Correction of Voting List" w:date="2018-12-20T14:33:00Z"/>
                <w:noProof/>
                <w:szCs w:val="18"/>
              </w:rPr>
            </w:pPr>
            <w:ins w:id="276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70" w:author="Correction of Voting List" w:date="2018-12-20T14:33:00Z"/>
                <w:noProof/>
                <w:szCs w:val="18"/>
              </w:rPr>
            </w:pPr>
            <w:ins w:id="2771" w:author="Correction of Voting List" w:date="2018-12-20T14:33:00Z">
              <w:r w:rsidRPr="00482341">
                <w:rPr>
                  <w:noProof/>
                  <w:szCs w:val="18"/>
                </w:rPr>
                <w:t>MediaTek Beijing Inc.</w:t>
              </w:r>
            </w:ins>
          </w:p>
        </w:tc>
        <w:tc>
          <w:tcPr>
            <w:tcW w:w="2268" w:type="dxa"/>
          </w:tcPr>
          <w:p w:rsidR="00E14414" w:rsidRPr="00482341" w:rsidRDefault="00E14414" w:rsidP="00E14414">
            <w:pPr>
              <w:pStyle w:val="TAL"/>
              <w:tabs>
                <w:tab w:val="clear" w:pos="284"/>
                <w:tab w:val="clear" w:pos="567"/>
              </w:tabs>
              <w:rPr>
                <w:ins w:id="2772" w:author="Correction of Voting List" w:date="2018-12-20T14:33:00Z"/>
                <w:noProof/>
                <w:szCs w:val="18"/>
              </w:rPr>
            </w:pPr>
            <w:ins w:id="277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774" w:author="Correction of Voting List" w:date="2018-12-20T14:33:00Z"/>
                <w:noProof/>
                <w:szCs w:val="18"/>
              </w:rPr>
            </w:pPr>
            <w:ins w:id="277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76" w:author="Correction of Voting List" w:date="2018-12-20T14:33:00Z"/>
                <w:noProof/>
                <w:szCs w:val="18"/>
              </w:rPr>
            </w:pPr>
            <w:ins w:id="2777" w:author="Correction of Voting List" w:date="2018-12-20T14:33:00Z">
              <w:r w:rsidRPr="00482341">
                <w:rPr>
                  <w:noProof/>
                  <w:szCs w:val="18"/>
                </w:rPr>
                <w:t>MediaTek Inc.</w:t>
              </w:r>
            </w:ins>
          </w:p>
        </w:tc>
        <w:tc>
          <w:tcPr>
            <w:tcW w:w="2268" w:type="dxa"/>
          </w:tcPr>
          <w:p w:rsidR="00E14414" w:rsidRPr="00482341" w:rsidRDefault="00E14414" w:rsidP="00E14414">
            <w:pPr>
              <w:pStyle w:val="TAL"/>
              <w:tabs>
                <w:tab w:val="clear" w:pos="284"/>
                <w:tab w:val="clear" w:pos="567"/>
              </w:tabs>
              <w:rPr>
                <w:ins w:id="2778" w:author="Correction of Voting List" w:date="2018-12-20T14:33:00Z"/>
                <w:noProof/>
                <w:szCs w:val="18"/>
              </w:rPr>
            </w:pPr>
            <w:ins w:id="277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80" w:author="Correction of Voting List" w:date="2018-12-20T14:33:00Z"/>
                <w:noProof/>
                <w:szCs w:val="18"/>
              </w:rPr>
            </w:pPr>
            <w:ins w:id="2781" w:author="Correction of Voting List" w:date="2018-12-20T14:33:00Z">
              <w:r w:rsidRPr="00482341">
                <w:rPr>
                  <w:noProof/>
                  <w:szCs w:val="18"/>
                </w:rPr>
                <w:t>TW</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82" w:author="Correction of Voting List" w:date="2018-12-20T14:33:00Z"/>
                <w:noProof/>
                <w:szCs w:val="18"/>
              </w:rPr>
            </w:pPr>
            <w:ins w:id="2783" w:author="Correction of Voting List" w:date="2018-12-20T14:33:00Z">
              <w:r w:rsidRPr="00482341">
                <w:rPr>
                  <w:noProof/>
                  <w:szCs w:val="18"/>
                </w:rPr>
                <w:t>MITRE Corporation</w:t>
              </w:r>
            </w:ins>
          </w:p>
        </w:tc>
        <w:tc>
          <w:tcPr>
            <w:tcW w:w="2268" w:type="dxa"/>
          </w:tcPr>
          <w:p w:rsidR="00E14414" w:rsidRPr="00482341" w:rsidRDefault="00E14414" w:rsidP="00E14414">
            <w:pPr>
              <w:pStyle w:val="TAL"/>
              <w:tabs>
                <w:tab w:val="clear" w:pos="284"/>
                <w:tab w:val="clear" w:pos="567"/>
              </w:tabs>
              <w:rPr>
                <w:ins w:id="2784" w:author="Correction of Voting List" w:date="2018-12-20T14:33:00Z"/>
                <w:noProof/>
                <w:szCs w:val="18"/>
              </w:rPr>
            </w:pPr>
            <w:ins w:id="278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786" w:author="Correction of Voting List" w:date="2018-12-20T14:33:00Z"/>
                <w:noProof/>
                <w:szCs w:val="18"/>
              </w:rPr>
            </w:pPr>
            <w:ins w:id="278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88" w:author="Correction of Voting List" w:date="2018-12-20T14:33:00Z"/>
                <w:noProof/>
                <w:szCs w:val="18"/>
              </w:rPr>
            </w:pPr>
            <w:ins w:id="2789" w:author="Correction of Voting List" w:date="2018-12-20T14:33:00Z">
              <w:r w:rsidRPr="00482341">
                <w:rPr>
                  <w:noProof/>
                  <w:szCs w:val="18"/>
                </w:rPr>
                <w:t>Mitsubishi Electric Co.</w:t>
              </w:r>
            </w:ins>
          </w:p>
        </w:tc>
        <w:tc>
          <w:tcPr>
            <w:tcW w:w="2268" w:type="dxa"/>
          </w:tcPr>
          <w:p w:rsidR="00E14414" w:rsidRPr="00482341" w:rsidRDefault="00E14414" w:rsidP="00E14414">
            <w:pPr>
              <w:pStyle w:val="TAL"/>
              <w:tabs>
                <w:tab w:val="clear" w:pos="284"/>
                <w:tab w:val="clear" w:pos="567"/>
              </w:tabs>
              <w:rPr>
                <w:ins w:id="2790" w:author="Correction of Voting List" w:date="2018-12-20T14:33:00Z"/>
                <w:noProof/>
                <w:szCs w:val="18"/>
              </w:rPr>
            </w:pPr>
            <w:ins w:id="279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792" w:author="Correction of Voting List" w:date="2018-12-20T14:33:00Z"/>
                <w:noProof/>
                <w:szCs w:val="18"/>
              </w:rPr>
            </w:pPr>
            <w:ins w:id="279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794" w:author="Correction of Voting List" w:date="2018-12-20T14:33:00Z"/>
                <w:noProof/>
                <w:szCs w:val="18"/>
              </w:rPr>
            </w:pPr>
            <w:ins w:id="2795" w:author="Correction of Voting List" w:date="2018-12-20T14:33:00Z">
              <w:r w:rsidRPr="00482341">
                <w:rPr>
                  <w:noProof/>
                  <w:szCs w:val="18"/>
                </w:rPr>
                <w:t>Mitsubishi Electric Corp</w:t>
              </w:r>
            </w:ins>
          </w:p>
        </w:tc>
        <w:tc>
          <w:tcPr>
            <w:tcW w:w="2268" w:type="dxa"/>
          </w:tcPr>
          <w:p w:rsidR="00E14414" w:rsidRPr="00482341" w:rsidRDefault="00E14414" w:rsidP="00E14414">
            <w:pPr>
              <w:pStyle w:val="TAL"/>
              <w:tabs>
                <w:tab w:val="clear" w:pos="284"/>
                <w:tab w:val="clear" w:pos="567"/>
              </w:tabs>
              <w:rPr>
                <w:ins w:id="2796" w:author="Correction of Voting List" w:date="2018-12-20T14:33:00Z"/>
                <w:noProof/>
                <w:szCs w:val="18"/>
              </w:rPr>
            </w:pPr>
            <w:ins w:id="2797" w:author="Correction of Voting List" w:date="2018-12-20T14:33:00Z">
              <w:r w:rsidRPr="00482341">
                <w:rPr>
                  <w:noProof/>
                  <w:szCs w:val="18"/>
                </w:rPr>
                <w:t>TTC</w:t>
              </w:r>
            </w:ins>
          </w:p>
        </w:tc>
        <w:tc>
          <w:tcPr>
            <w:tcW w:w="1092" w:type="dxa"/>
          </w:tcPr>
          <w:p w:rsidR="00E14414" w:rsidRPr="00482341" w:rsidRDefault="00E14414" w:rsidP="00E14414">
            <w:pPr>
              <w:pStyle w:val="TAL"/>
              <w:tabs>
                <w:tab w:val="clear" w:pos="284"/>
                <w:tab w:val="clear" w:pos="567"/>
              </w:tabs>
              <w:rPr>
                <w:ins w:id="2798" w:author="Correction of Voting List" w:date="2018-12-20T14:33:00Z"/>
                <w:noProof/>
                <w:szCs w:val="18"/>
              </w:rPr>
            </w:pPr>
            <w:ins w:id="279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00" w:author="Correction of Voting List" w:date="2018-12-20T14:33:00Z"/>
                <w:noProof/>
                <w:szCs w:val="18"/>
              </w:rPr>
            </w:pPr>
            <w:ins w:id="2801" w:author="Correction of Voting List" w:date="2018-12-20T14:33:00Z">
              <w:r w:rsidRPr="00482341">
                <w:rPr>
                  <w:noProof/>
                  <w:szCs w:val="18"/>
                </w:rPr>
                <w:t>Morningcore Technology Co.,Ltd</w:t>
              </w:r>
            </w:ins>
          </w:p>
        </w:tc>
        <w:tc>
          <w:tcPr>
            <w:tcW w:w="2268" w:type="dxa"/>
          </w:tcPr>
          <w:p w:rsidR="00E14414" w:rsidRPr="00482341" w:rsidRDefault="00E14414" w:rsidP="00E14414">
            <w:pPr>
              <w:pStyle w:val="TAL"/>
              <w:tabs>
                <w:tab w:val="clear" w:pos="284"/>
                <w:tab w:val="clear" w:pos="567"/>
              </w:tabs>
              <w:rPr>
                <w:ins w:id="2802" w:author="Correction of Voting List" w:date="2018-12-20T14:33:00Z"/>
                <w:noProof/>
                <w:szCs w:val="18"/>
              </w:rPr>
            </w:pPr>
            <w:ins w:id="280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804" w:author="Correction of Voting List" w:date="2018-12-20T14:33:00Z"/>
                <w:noProof/>
                <w:szCs w:val="18"/>
              </w:rPr>
            </w:pPr>
            <w:ins w:id="280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06" w:author="Correction of Voting List" w:date="2018-12-20T14:33:00Z"/>
                <w:noProof/>
                <w:szCs w:val="18"/>
              </w:rPr>
            </w:pPr>
            <w:ins w:id="2807" w:author="Correction of Voting List" w:date="2018-12-20T14:33:00Z">
              <w:r w:rsidRPr="00482341">
                <w:rPr>
                  <w:noProof/>
                  <w:szCs w:val="18"/>
                </w:rPr>
                <w:t>Motorola Mobility España SA</w:t>
              </w:r>
            </w:ins>
          </w:p>
        </w:tc>
        <w:tc>
          <w:tcPr>
            <w:tcW w:w="2268" w:type="dxa"/>
          </w:tcPr>
          <w:p w:rsidR="00E14414" w:rsidRPr="00482341" w:rsidRDefault="00E14414" w:rsidP="00E14414">
            <w:pPr>
              <w:pStyle w:val="TAL"/>
              <w:tabs>
                <w:tab w:val="clear" w:pos="284"/>
                <w:tab w:val="clear" w:pos="567"/>
              </w:tabs>
              <w:rPr>
                <w:ins w:id="2808" w:author="Correction of Voting List" w:date="2018-12-20T14:33:00Z"/>
                <w:noProof/>
                <w:szCs w:val="18"/>
              </w:rPr>
            </w:pPr>
            <w:ins w:id="280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10" w:author="Correction of Voting List" w:date="2018-12-20T14:33:00Z"/>
                <w:noProof/>
                <w:szCs w:val="18"/>
              </w:rPr>
            </w:pPr>
            <w:ins w:id="2811"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12" w:author="Correction of Voting List" w:date="2018-12-20T14:33:00Z"/>
                <w:noProof/>
                <w:szCs w:val="18"/>
              </w:rPr>
            </w:pPr>
            <w:ins w:id="2813" w:author="Correction of Voting List" w:date="2018-12-20T14:33:00Z">
              <w:r w:rsidRPr="00482341">
                <w:rPr>
                  <w:noProof/>
                  <w:szCs w:val="18"/>
                </w:rPr>
                <w:t>Motorola Mobility France S.A.S</w:t>
              </w:r>
            </w:ins>
          </w:p>
        </w:tc>
        <w:tc>
          <w:tcPr>
            <w:tcW w:w="2268" w:type="dxa"/>
          </w:tcPr>
          <w:p w:rsidR="00E14414" w:rsidRPr="00482341" w:rsidRDefault="00E14414" w:rsidP="00E14414">
            <w:pPr>
              <w:pStyle w:val="TAL"/>
              <w:tabs>
                <w:tab w:val="clear" w:pos="284"/>
                <w:tab w:val="clear" w:pos="567"/>
              </w:tabs>
              <w:rPr>
                <w:ins w:id="2814" w:author="Correction of Voting List" w:date="2018-12-20T14:33:00Z"/>
                <w:noProof/>
                <w:szCs w:val="18"/>
              </w:rPr>
            </w:pPr>
            <w:ins w:id="281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16" w:author="Correction of Voting List" w:date="2018-12-20T14:33:00Z"/>
                <w:noProof/>
                <w:szCs w:val="18"/>
              </w:rPr>
            </w:pPr>
            <w:ins w:id="2817"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18" w:author="Correction of Voting List" w:date="2018-12-20T14:33:00Z"/>
                <w:noProof/>
                <w:szCs w:val="18"/>
              </w:rPr>
            </w:pPr>
            <w:ins w:id="2819" w:author="Correction of Voting List" w:date="2018-12-20T14:33:00Z">
              <w:r w:rsidRPr="00482341">
                <w:rPr>
                  <w:noProof/>
                  <w:szCs w:val="18"/>
                </w:rPr>
                <w:t>Motorola Mobility Germany GmbH</w:t>
              </w:r>
            </w:ins>
          </w:p>
        </w:tc>
        <w:tc>
          <w:tcPr>
            <w:tcW w:w="2268" w:type="dxa"/>
          </w:tcPr>
          <w:p w:rsidR="00E14414" w:rsidRPr="00482341" w:rsidRDefault="00E14414" w:rsidP="00E14414">
            <w:pPr>
              <w:pStyle w:val="TAL"/>
              <w:tabs>
                <w:tab w:val="clear" w:pos="284"/>
                <w:tab w:val="clear" w:pos="567"/>
              </w:tabs>
              <w:rPr>
                <w:ins w:id="2820" w:author="Correction of Voting List" w:date="2018-12-20T14:33:00Z"/>
                <w:noProof/>
                <w:szCs w:val="18"/>
              </w:rPr>
            </w:pPr>
            <w:ins w:id="282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22" w:author="Correction of Voting List" w:date="2018-12-20T14:33:00Z"/>
                <w:noProof/>
                <w:szCs w:val="18"/>
              </w:rPr>
            </w:pPr>
            <w:ins w:id="2823"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24" w:author="Correction of Voting List" w:date="2018-12-20T14:33:00Z"/>
                <w:noProof/>
                <w:szCs w:val="18"/>
              </w:rPr>
            </w:pPr>
            <w:ins w:id="2825" w:author="Correction of Voting List" w:date="2018-12-20T14:33:00Z">
              <w:r w:rsidRPr="00482341">
                <w:rPr>
                  <w:noProof/>
                  <w:szCs w:val="18"/>
                </w:rPr>
                <w:t>Motorola Mobility UK Ltd.</w:t>
              </w:r>
            </w:ins>
          </w:p>
        </w:tc>
        <w:tc>
          <w:tcPr>
            <w:tcW w:w="2268" w:type="dxa"/>
          </w:tcPr>
          <w:p w:rsidR="00E14414" w:rsidRPr="00482341" w:rsidRDefault="00E14414" w:rsidP="00E14414">
            <w:pPr>
              <w:pStyle w:val="TAL"/>
              <w:tabs>
                <w:tab w:val="clear" w:pos="284"/>
                <w:tab w:val="clear" w:pos="567"/>
              </w:tabs>
              <w:rPr>
                <w:ins w:id="2826" w:author="Correction of Voting List" w:date="2018-12-20T14:33:00Z"/>
                <w:noProof/>
                <w:szCs w:val="18"/>
              </w:rPr>
            </w:pPr>
            <w:ins w:id="282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28" w:author="Correction of Voting List" w:date="2018-12-20T14:33:00Z"/>
                <w:noProof/>
                <w:szCs w:val="18"/>
              </w:rPr>
            </w:pPr>
            <w:ins w:id="2829"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30" w:author="Correction of Voting List" w:date="2018-12-20T14:33:00Z"/>
                <w:noProof/>
                <w:szCs w:val="18"/>
              </w:rPr>
            </w:pPr>
            <w:ins w:id="2831" w:author="Correction of Voting List" w:date="2018-12-20T14:33:00Z">
              <w:r w:rsidRPr="00482341">
                <w:rPr>
                  <w:noProof/>
                  <w:szCs w:val="18"/>
                </w:rPr>
                <w:t>Motorola Solutions Danmark A/S</w:t>
              </w:r>
            </w:ins>
          </w:p>
        </w:tc>
        <w:tc>
          <w:tcPr>
            <w:tcW w:w="2268" w:type="dxa"/>
          </w:tcPr>
          <w:p w:rsidR="00E14414" w:rsidRPr="00482341" w:rsidRDefault="00E14414" w:rsidP="00E14414">
            <w:pPr>
              <w:pStyle w:val="TAL"/>
              <w:tabs>
                <w:tab w:val="clear" w:pos="284"/>
                <w:tab w:val="clear" w:pos="567"/>
              </w:tabs>
              <w:rPr>
                <w:ins w:id="2832" w:author="Correction of Voting List" w:date="2018-12-20T14:33:00Z"/>
                <w:noProof/>
                <w:szCs w:val="18"/>
              </w:rPr>
            </w:pPr>
            <w:ins w:id="283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34" w:author="Correction of Voting List" w:date="2018-12-20T14:33:00Z"/>
                <w:noProof/>
                <w:szCs w:val="18"/>
              </w:rPr>
            </w:pPr>
            <w:ins w:id="2835" w:author="Correction of Voting List" w:date="2018-12-20T14:33:00Z">
              <w:r w:rsidRPr="00482341">
                <w:rPr>
                  <w:noProof/>
                  <w:szCs w:val="18"/>
                </w:rPr>
                <w:t>DK</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36" w:author="Correction of Voting List" w:date="2018-12-20T14:33:00Z"/>
                <w:noProof/>
                <w:szCs w:val="18"/>
              </w:rPr>
            </w:pPr>
            <w:ins w:id="2837" w:author="Correction of Voting List" w:date="2018-12-20T14:33:00Z">
              <w:r w:rsidRPr="00482341">
                <w:rPr>
                  <w:noProof/>
                  <w:szCs w:val="18"/>
                </w:rPr>
                <w:t>Motorola Solutions Germany</w:t>
              </w:r>
            </w:ins>
          </w:p>
        </w:tc>
        <w:tc>
          <w:tcPr>
            <w:tcW w:w="2268" w:type="dxa"/>
          </w:tcPr>
          <w:p w:rsidR="00E14414" w:rsidRPr="00482341" w:rsidRDefault="00E14414" w:rsidP="00E14414">
            <w:pPr>
              <w:pStyle w:val="TAL"/>
              <w:tabs>
                <w:tab w:val="clear" w:pos="284"/>
                <w:tab w:val="clear" w:pos="567"/>
              </w:tabs>
              <w:rPr>
                <w:ins w:id="2838" w:author="Correction of Voting List" w:date="2018-12-20T14:33:00Z"/>
                <w:noProof/>
                <w:szCs w:val="18"/>
              </w:rPr>
            </w:pPr>
            <w:ins w:id="283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40" w:author="Correction of Voting List" w:date="2018-12-20T14:33:00Z"/>
                <w:noProof/>
                <w:szCs w:val="18"/>
              </w:rPr>
            </w:pPr>
            <w:ins w:id="284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42" w:author="Correction of Voting List" w:date="2018-12-20T14:33:00Z"/>
                <w:noProof/>
                <w:szCs w:val="18"/>
              </w:rPr>
            </w:pPr>
            <w:ins w:id="2843" w:author="Correction of Voting List" w:date="2018-12-20T14:33:00Z">
              <w:r w:rsidRPr="00482341">
                <w:rPr>
                  <w:noProof/>
                  <w:szCs w:val="18"/>
                </w:rPr>
                <w:t>MTI</w:t>
              </w:r>
            </w:ins>
          </w:p>
        </w:tc>
        <w:tc>
          <w:tcPr>
            <w:tcW w:w="2268" w:type="dxa"/>
          </w:tcPr>
          <w:p w:rsidR="00E14414" w:rsidRPr="00482341" w:rsidRDefault="00E14414" w:rsidP="00E14414">
            <w:pPr>
              <w:pStyle w:val="TAL"/>
              <w:tabs>
                <w:tab w:val="clear" w:pos="284"/>
                <w:tab w:val="clear" w:pos="567"/>
              </w:tabs>
              <w:rPr>
                <w:ins w:id="2844" w:author="Correction of Voting List" w:date="2018-12-20T14:33:00Z"/>
                <w:noProof/>
                <w:szCs w:val="18"/>
              </w:rPr>
            </w:pPr>
            <w:ins w:id="284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46" w:author="Correction of Voting List" w:date="2018-12-20T14:33:00Z"/>
                <w:noProof/>
                <w:szCs w:val="18"/>
              </w:rPr>
            </w:pPr>
            <w:ins w:id="2847" w:author="Correction of Voting List" w:date="2018-12-20T14:33:00Z">
              <w:r w:rsidRPr="00482341">
                <w:rPr>
                  <w:noProof/>
                  <w:szCs w:val="18"/>
                </w:rPr>
                <w:t>TW</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48" w:author="Correction of Voting List" w:date="2018-12-20T14:33:00Z"/>
                <w:noProof/>
                <w:szCs w:val="18"/>
              </w:rPr>
            </w:pPr>
            <w:ins w:id="2849" w:author="Correction of Voting List" w:date="2018-12-20T14:33:00Z">
              <w:r w:rsidRPr="00482341">
                <w:rPr>
                  <w:noProof/>
                  <w:szCs w:val="18"/>
                </w:rPr>
                <w:t>Nanjing Ericsson Panda Com Ltd</w:t>
              </w:r>
            </w:ins>
          </w:p>
        </w:tc>
        <w:tc>
          <w:tcPr>
            <w:tcW w:w="2268" w:type="dxa"/>
          </w:tcPr>
          <w:p w:rsidR="00E14414" w:rsidRPr="00482341" w:rsidRDefault="00E14414" w:rsidP="00E14414">
            <w:pPr>
              <w:pStyle w:val="TAL"/>
              <w:tabs>
                <w:tab w:val="clear" w:pos="284"/>
                <w:tab w:val="clear" w:pos="567"/>
              </w:tabs>
              <w:rPr>
                <w:ins w:id="2850" w:author="Correction of Voting List" w:date="2018-12-20T14:33:00Z"/>
                <w:noProof/>
                <w:szCs w:val="18"/>
              </w:rPr>
            </w:pPr>
            <w:ins w:id="285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852" w:author="Correction of Voting List" w:date="2018-12-20T14:33:00Z"/>
                <w:noProof/>
                <w:szCs w:val="18"/>
              </w:rPr>
            </w:pPr>
            <w:ins w:id="285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54" w:author="Correction of Voting List" w:date="2018-12-20T14:33:00Z"/>
                <w:noProof/>
                <w:szCs w:val="18"/>
              </w:rPr>
            </w:pPr>
            <w:ins w:id="2855" w:author="Correction of Voting List" w:date="2018-12-20T14:33:00Z">
              <w:r w:rsidRPr="00482341">
                <w:rPr>
                  <w:noProof/>
                  <w:szCs w:val="18"/>
                </w:rPr>
                <w:t>NEC Corporation</w:t>
              </w:r>
            </w:ins>
          </w:p>
        </w:tc>
        <w:tc>
          <w:tcPr>
            <w:tcW w:w="2268" w:type="dxa"/>
          </w:tcPr>
          <w:p w:rsidR="00E14414" w:rsidRPr="00482341" w:rsidRDefault="00E14414" w:rsidP="00E14414">
            <w:pPr>
              <w:pStyle w:val="TAL"/>
              <w:tabs>
                <w:tab w:val="clear" w:pos="284"/>
                <w:tab w:val="clear" w:pos="567"/>
              </w:tabs>
              <w:rPr>
                <w:ins w:id="2856" w:author="Correction of Voting List" w:date="2018-12-20T14:33:00Z"/>
                <w:noProof/>
                <w:szCs w:val="18"/>
              </w:rPr>
            </w:pPr>
            <w:ins w:id="2857"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858" w:author="Correction of Voting List" w:date="2018-12-20T14:33:00Z"/>
                <w:noProof/>
                <w:szCs w:val="18"/>
              </w:rPr>
            </w:pPr>
            <w:ins w:id="285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60" w:author="Correction of Voting List" w:date="2018-12-20T14:33:00Z"/>
                <w:noProof/>
                <w:szCs w:val="18"/>
              </w:rPr>
            </w:pPr>
            <w:ins w:id="2861" w:author="Correction of Voting List" w:date="2018-12-20T14:33:00Z">
              <w:r w:rsidRPr="00482341">
                <w:rPr>
                  <w:noProof/>
                  <w:szCs w:val="18"/>
                </w:rPr>
                <w:t>NEC Corporation</w:t>
              </w:r>
            </w:ins>
          </w:p>
        </w:tc>
        <w:tc>
          <w:tcPr>
            <w:tcW w:w="2268" w:type="dxa"/>
          </w:tcPr>
          <w:p w:rsidR="00E14414" w:rsidRPr="00482341" w:rsidRDefault="00E14414" w:rsidP="00E14414">
            <w:pPr>
              <w:pStyle w:val="TAL"/>
              <w:tabs>
                <w:tab w:val="clear" w:pos="284"/>
                <w:tab w:val="clear" w:pos="567"/>
              </w:tabs>
              <w:rPr>
                <w:ins w:id="2862" w:author="Correction of Voting List" w:date="2018-12-20T14:33:00Z"/>
                <w:noProof/>
                <w:szCs w:val="18"/>
              </w:rPr>
            </w:pPr>
            <w:ins w:id="286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64" w:author="Correction of Voting List" w:date="2018-12-20T14:33:00Z"/>
                <w:noProof/>
                <w:szCs w:val="18"/>
              </w:rPr>
            </w:pPr>
            <w:ins w:id="286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66" w:author="Correction of Voting List" w:date="2018-12-20T14:33:00Z"/>
                <w:noProof/>
                <w:szCs w:val="18"/>
              </w:rPr>
            </w:pPr>
            <w:ins w:id="2867" w:author="Correction of Voting List" w:date="2018-12-20T14:33:00Z">
              <w:r w:rsidRPr="00482341">
                <w:rPr>
                  <w:noProof/>
                  <w:szCs w:val="18"/>
                </w:rPr>
                <w:t>NEC Corporation</w:t>
              </w:r>
            </w:ins>
          </w:p>
        </w:tc>
        <w:tc>
          <w:tcPr>
            <w:tcW w:w="2268" w:type="dxa"/>
          </w:tcPr>
          <w:p w:rsidR="00E14414" w:rsidRPr="00482341" w:rsidRDefault="00E14414" w:rsidP="00E14414">
            <w:pPr>
              <w:pStyle w:val="TAL"/>
              <w:tabs>
                <w:tab w:val="clear" w:pos="284"/>
                <w:tab w:val="clear" w:pos="567"/>
              </w:tabs>
              <w:rPr>
                <w:ins w:id="2868" w:author="Correction of Voting List" w:date="2018-12-20T14:33:00Z"/>
                <w:noProof/>
                <w:szCs w:val="18"/>
              </w:rPr>
            </w:pPr>
            <w:ins w:id="2869" w:author="Correction of Voting List" w:date="2018-12-20T14:33:00Z">
              <w:r w:rsidRPr="00482341">
                <w:rPr>
                  <w:noProof/>
                  <w:szCs w:val="18"/>
                </w:rPr>
                <w:t>TTC</w:t>
              </w:r>
            </w:ins>
          </w:p>
        </w:tc>
        <w:tc>
          <w:tcPr>
            <w:tcW w:w="1092" w:type="dxa"/>
          </w:tcPr>
          <w:p w:rsidR="00E14414" w:rsidRPr="00482341" w:rsidRDefault="00E14414" w:rsidP="00E14414">
            <w:pPr>
              <w:pStyle w:val="TAL"/>
              <w:tabs>
                <w:tab w:val="clear" w:pos="284"/>
                <w:tab w:val="clear" w:pos="567"/>
              </w:tabs>
              <w:rPr>
                <w:ins w:id="2870" w:author="Correction of Voting List" w:date="2018-12-20T14:33:00Z"/>
                <w:noProof/>
                <w:szCs w:val="18"/>
              </w:rPr>
            </w:pPr>
            <w:ins w:id="2871"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72" w:author="Correction of Voting List" w:date="2018-12-20T14:33:00Z"/>
                <w:noProof/>
                <w:szCs w:val="18"/>
              </w:rPr>
            </w:pPr>
            <w:ins w:id="2873" w:author="Correction of Voting List" w:date="2018-12-20T14:33:00Z">
              <w:r w:rsidRPr="00482341">
                <w:rPr>
                  <w:noProof/>
                  <w:szCs w:val="18"/>
                </w:rPr>
                <w:t>NEC Europe Ltd</w:t>
              </w:r>
            </w:ins>
          </w:p>
        </w:tc>
        <w:tc>
          <w:tcPr>
            <w:tcW w:w="2268" w:type="dxa"/>
          </w:tcPr>
          <w:p w:rsidR="00E14414" w:rsidRPr="00482341" w:rsidRDefault="00E14414" w:rsidP="00E14414">
            <w:pPr>
              <w:pStyle w:val="TAL"/>
              <w:tabs>
                <w:tab w:val="clear" w:pos="284"/>
                <w:tab w:val="clear" w:pos="567"/>
              </w:tabs>
              <w:rPr>
                <w:ins w:id="2874" w:author="Correction of Voting List" w:date="2018-12-20T14:33:00Z"/>
                <w:noProof/>
                <w:szCs w:val="18"/>
              </w:rPr>
            </w:pPr>
            <w:ins w:id="287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76" w:author="Correction of Voting List" w:date="2018-12-20T14:33:00Z"/>
                <w:noProof/>
                <w:szCs w:val="18"/>
              </w:rPr>
            </w:pPr>
            <w:ins w:id="287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78" w:author="Correction of Voting List" w:date="2018-12-20T14:33:00Z"/>
                <w:noProof/>
                <w:szCs w:val="18"/>
              </w:rPr>
            </w:pPr>
            <w:ins w:id="2879" w:author="Correction of Voting List" w:date="2018-12-20T14:33:00Z">
              <w:r w:rsidRPr="00482341">
                <w:rPr>
                  <w:noProof/>
                  <w:szCs w:val="18"/>
                </w:rPr>
                <w:t>NEC Telecom MODUS Ltd.</w:t>
              </w:r>
            </w:ins>
          </w:p>
        </w:tc>
        <w:tc>
          <w:tcPr>
            <w:tcW w:w="2268" w:type="dxa"/>
          </w:tcPr>
          <w:p w:rsidR="00E14414" w:rsidRPr="00482341" w:rsidRDefault="00E14414" w:rsidP="00E14414">
            <w:pPr>
              <w:pStyle w:val="TAL"/>
              <w:tabs>
                <w:tab w:val="clear" w:pos="284"/>
                <w:tab w:val="clear" w:pos="567"/>
              </w:tabs>
              <w:rPr>
                <w:ins w:id="2880" w:author="Correction of Voting List" w:date="2018-12-20T14:33:00Z"/>
                <w:noProof/>
                <w:szCs w:val="18"/>
              </w:rPr>
            </w:pPr>
            <w:ins w:id="288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882" w:author="Correction of Voting List" w:date="2018-12-20T14:33:00Z"/>
                <w:noProof/>
                <w:szCs w:val="18"/>
              </w:rPr>
            </w:pPr>
            <w:ins w:id="2883"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84" w:author="Correction of Voting List" w:date="2018-12-20T14:33:00Z"/>
                <w:noProof/>
                <w:szCs w:val="18"/>
              </w:rPr>
            </w:pPr>
            <w:ins w:id="2885" w:author="Correction of Voting List" w:date="2018-12-20T14:33:00Z">
              <w:r w:rsidRPr="00482341">
                <w:rPr>
                  <w:noProof/>
                  <w:szCs w:val="18"/>
                </w:rPr>
                <w:t>NextNav</w:t>
              </w:r>
            </w:ins>
          </w:p>
        </w:tc>
        <w:tc>
          <w:tcPr>
            <w:tcW w:w="2268" w:type="dxa"/>
          </w:tcPr>
          <w:p w:rsidR="00E14414" w:rsidRPr="00482341" w:rsidRDefault="00E14414" w:rsidP="00E14414">
            <w:pPr>
              <w:pStyle w:val="TAL"/>
              <w:tabs>
                <w:tab w:val="clear" w:pos="284"/>
                <w:tab w:val="clear" w:pos="567"/>
              </w:tabs>
              <w:rPr>
                <w:ins w:id="2886" w:author="Correction of Voting List" w:date="2018-12-20T14:33:00Z"/>
                <w:noProof/>
                <w:szCs w:val="18"/>
              </w:rPr>
            </w:pPr>
            <w:ins w:id="2887"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888" w:author="Correction of Voting List" w:date="2018-12-20T14:33:00Z"/>
                <w:noProof/>
                <w:szCs w:val="18"/>
              </w:rPr>
            </w:pPr>
            <w:ins w:id="288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90" w:author="Correction of Voting List" w:date="2018-12-20T14:33:00Z"/>
                <w:noProof/>
                <w:szCs w:val="18"/>
              </w:rPr>
            </w:pPr>
            <w:ins w:id="2891" w:author="Correction of Voting List" w:date="2018-12-20T14:33:00Z">
              <w:r w:rsidRPr="00482341">
                <w:rPr>
                  <w:noProof/>
                  <w:szCs w:val="18"/>
                </w:rPr>
                <w:t>NHK</w:t>
              </w:r>
            </w:ins>
          </w:p>
        </w:tc>
        <w:tc>
          <w:tcPr>
            <w:tcW w:w="2268" w:type="dxa"/>
          </w:tcPr>
          <w:p w:rsidR="00E14414" w:rsidRPr="00482341" w:rsidRDefault="00E14414" w:rsidP="00E14414">
            <w:pPr>
              <w:pStyle w:val="TAL"/>
              <w:tabs>
                <w:tab w:val="clear" w:pos="284"/>
                <w:tab w:val="clear" w:pos="567"/>
              </w:tabs>
              <w:rPr>
                <w:ins w:id="2892" w:author="Correction of Voting List" w:date="2018-12-20T14:33:00Z"/>
                <w:noProof/>
                <w:szCs w:val="18"/>
              </w:rPr>
            </w:pPr>
            <w:ins w:id="2893"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894" w:author="Correction of Voting List" w:date="2018-12-20T14:33:00Z"/>
                <w:noProof/>
                <w:szCs w:val="18"/>
              </w:rPr>
            </w:pPr>
            <w:ins w:id="289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896" w:author="Correction of Voting List" w:date="2018-12-20T14:33:00Z"/>
                <w:noProof/>
                <w:szCs w:val="18"/>
              </w:rPr>
            </w:pPr>
            <w:ins w:id="2897" w:author="Correction of Voting List" w:date="2018-12-20T14:33:00Z">
              <w:r w:rsidRPr="00482341">
                <w:rPr>
                  <w:noProof/>
                  <w:szCs w:val="18"/>
                </w:rPr>
                <w:t>Nkom</w:t>
              </w:r>
            </w:ins>
          </w:p>
        </w:tc>
        <w:tc>
          <w:tcPr>
            <w:tcW w:w="2268" w:type="dxa"/>
          </w:tcPr>
          <w:p w:rsidR="00E14414" w:rsidRPr="00482341" w:rsidRDefault="00E14414" w:rsidP="00E14414">
            <w:pPr>
              <w:pStyle w:val="TAL"/>
              <w:tabs>
                <w:tab w:val="clear" w:pos="284"/>
                <w:tab w:val="clear" w:pos="567"/>
              </w:tabs>
              <w:rPr>
                <w:ins w:id="2898" w:author="Correction of Voting List" w:date="2018-12-20T14:33:00Z"/>
                <w:noProof/>
                <w:szCs w:val="18"/>
              </w:rPr>
            </w:pPr>
            <w:ins w:id="289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00" w:author="Correction of Voting List" w:date="2018-12-20T14:33:00Z"/>
                <w:noProof/>
                <w:szCs w:val="18"/>
              </w:rPr>
            </w:pPr>
            <w:ins w:id="2901" w:author="Correction of Voting List" w:date="2018-12-20T14:33:00Z">
              <w:r w:rsidRPr="00482341">
                <w:rPr>
                  <w:noProof/>
                  <w:szCs w:val="18"/>
                </w:rPr>
                <w:t>NO</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02" w:author="Correction of Voting List" w:date="2018-12-20T14:33:00Z"/>
                <w:noProof/>
                <w:szCs w:val="18"/>
              </w:rPr>
            </w:pPr>
            <w:ins w:id="2903" w:author="Correction of Voting List" w:date="2018-12-20T14:33:00Z">
              <w:r w:rsidRPr="00482341">
                <w:rPr>
                  <w:noProof/>
                  <w:szCs w:val="18"/>
                </w:rPr>
                <w:t>Nokia</w:t>
              </w:r>
            </w:ins>
          </w:p>
        </w:tc>
        <w:tc>
          <w:tcPr>
            <w:tcW w:w="2268" w:type="dxa"/>
          </w:tcPr>
          <w:p w:rsidR="00E14414" w:rsidRPr="00482341" w:rsidRDefault="00E14414" w:rsidP="00E14414">
            <w:pPr>
              <w:pStyle w:val="TAL"/>
              <w:tabs>
                <w:tab w:val="clear" w:pos="284"/>
                <w:tab w:val="clear" w:pos="567"/>
              </w:tabs>
              <w:rPr>
                <w:ins w:id="2904" w:author="Correction of Voting List" w:date="2018-12-20T14:33:00Z"/>
                <w:noProof/>
                <w:szCs w:val="18"/>
              </w:rPr>
            </w:pPr>
            <w:ins w:id="290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906" w:author="Correction of Voting List" w:date="2018-12-20T14:33:00Z"/>
                <w:noProof/>
                <w:szCs w:val="18"/>
              </w:rPr>
            </w:pPr>
            <w:ins w:id="290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08" w:author="Correction of Voting List" w:date="2018-12-20T14:33:00Z"/>
                <w:noProof/>
                <w:szCs w:val="18"/>
              </w:rPr>
            </w:pPr>
            <w:ins w:id="2909" w:author="Correction of Voting List" w:date="2018-12-20T14:33:00Z">
              <w:r w:rsidRPr="00482341">
                <w:rPr>
                  <w:noProof/>
                  <w:szCs w:val="18"/>
                </w:rPr>
                <w:t>Nokia Belgium</w:t>
              </w:r>
            </w:ins>
          </w:p>
        </w:tc>
        <w:tc>
          <w:tcPr>
            <w:tcW w:w="2268" w:type="dxa"/>
          </w:tcPr>
          <w:p w:rsidR="00E14414" w:rsidRPr="00482341" w:rsidRDefault="00E14414" w:rsidP="00E14414">
            <w:pPr>
              <w:pStyle w:val="TAL"/>
              <w:tabs>
                <w:tab w:val="clear" w:pos="284"/>
                <w:tab w:val="clear" w:pos="567"/>
              </w:tabs>
              <w:rPr>
                <w:ins w:id="2910" w:author="Correction of Voting List" w:date="2018-12-20T14:33:00Z"/>
                <w:noProof/>
                <w:szCs w:val="18"/>
              </w:rPr>
            </w:pPr>
            <w:ins w:id="291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12" w:author="Correction of Voting List" w:date="2018-12-20T14:33:00Z"/>
                <w:noProof/>
                <w:szCs w:val="18"/>
              </w:rPr>
            </w:pPr>
            <w:ins w:id="2913" w:author="Correction of Voting List" w:date="2018-12-20T14:33:00Z">
              <w:r w:rsidRPr="00482341">
                <w:rPr>
                  <w:noProof/>
                  <w:szCs w:val="18"/>
                </w:rPr>
                <w:t>BE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14" w:author="Correction of Voting List" w:date="2018-12-20T14:33:00Z"/>
                <w:noProof/>
                <w:szCs w:val="18"/>
              </w:rPr>
            </w:pPr>
            <w:ins w:id="2915" w:author="Correction of Voting List" w:date="2018-12-20T14:33:00Z">
              <w:r w:rsidRPr="00482341">
                <w:rPr>
                  <w:noProof/>
                  <w:szCs w:val="18"/>
                </w:rPr>
                <w:t>Nokia Corporation</w:t>
              </w:r>
            </w:ins>
          </w:p>
        </w:tc>
        <w:tc>
          <w:tcPr>
            <w:tcW w:w="2268" w:type="dxa"/>
          </w:tcPr>
          <w:p w:rsidR="00E14414" w:rsidRPr="00482341" w:rsidRDefault="00E14414" w:rsidP="00E14414">
            <w:pPr>
              <w:pStyle w:val="TAL"/>
              <w:tabs>
                <w:tab w:val="clear" w:pos="284"/>
                <w:tab w:val="clear" w:pos="567"/>
              </w:tabs>
              <w:rPr>
                <w:ins w:id="2916" w:author="Correction of Voting List" w:date="2018-12-20T14:33:00Z"/>
                <w:noProof/>
                <w:szCs w:val="18"/>
              </w:rPr>
            </w:pPr>
            <w:ins w:id="291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18" w:author="Correction of Voting List" w:date="2018-12-20T14:33:00Z"/>
                <w:noProof/>
                <w:szCs w:val="18"/>
              </w:rPr>
            </w:pPr>
            <w:ins w:id="2919"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20" w:author="Correction of Voting List" w:date="2018-12-20T14:33:00Z"/>
                <w:noProof/>
                <w:szCs w:val="18"/>
              </w:rPr>
            </w:pPr>
            <w:ins w:id="2921" w:author="Correction of Voting List" w:date="2018-12-20T14:33:00Z">
              <w:r w:rsidRPr="00482341">
                <w:rPr>
                  <w:noProof/>
                  <w:szCs w:val="18"/>
                </w:rPr>
                <w:t>Nokia France</w:t>
              </w:r>
            </w:ins>
          </w:p>
        </w:tc>
        <w:tc>
          <w:tcPr>
            <w:tcW w:w="2268" w:type="dxa"/>
          </w:tcPr>
          <w:p w:rsidR="00E14414" w:rsidRPr="00482341" w:rsidRDefault="00E14414" w:rsidP="00E14414">
            <w:pPr>
              <w:pStyle w:val="TAL"/>
              <w:tabs>
                <w:tab w:val="clear" w:pos="284"/>
                <w:tab w:val="clear" w:pos="567"/>
              </w:tabs>
              <w:rPr>
                <w:ins w:id="2922" w:author="Correction of Voting List" w:date="2018-12-20T14:33:00Z"/>
                <w:noProof/>
                <w:szCs w:val="18"/>
              </w:rPr>
            </w:pPr>
            <w:ins w:id="292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24" w:author="Correction of Voting List" w:date="2018-12-20T14:33:00Z"/>
                <w:noProof/>
                <w:szCs w:val="18"/>
              </w:rPr>
            </w:pPr>
            <w:ins w:id="2925"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26" w:author="Correction of Voting List" w:date="2018-12-20T14:33:00Z"/>
                <w:noProof/>
                <w:szCs w:val="18"/>
              </w:rPr>
            </w:pPr>
            <w:ins w:id="2927" w:author="Correction of Voting List" w:date="2018-12-20T14:33:00Z">
              <w:r w:rsidRPr="00482341">
                <w:rPr>
                  <w:noProof/>
                  <w:szCs w:val="18"/>
                </w:rPr>
                <w:t>Nokia Germany</w:t>
              </w:r>
            </w:ins>
          </w:p>
        </w:tc>
        <w:tc>
          <w:tcPr>
            <w:tcW w:w="2268" w:type="dxa"/>
          </w:tcPr>
          <w:p w:rsidR="00E14414" w:rsidRPr="00482341" w:rsidRDefault="00E14414" w:rsidP="00E14414">
            <w:pPr>
              <w:pStyle w:val="TAL"/>
              <w:tabs>
                <w:tab w:val="clear" w:pos="284"/>
                <w:tab w:val="clear" w:pos="567"/>
              </w:tabs>
              <w:rPr>
                <w:ins w:id="2928" w:author="Correction of Voting List" w:date="2018-12-20T14:33:00Z"/>
                <w:noProof/>
                <w:szCs w:val="18"/>
              </w:rPr>
            </w:pPr>
            <w:ins w:id="292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30" w:author="Correction of Voting List" w:date="2018-12-20T14:33:00Z"/>
                <w:noProof/>
                <w:szCs w:val="18"/>
              </w:rPr>
            </w:pPr>
            <w:ins w:id="293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32" w:author="Correction of Voting List" w:date="2018-12-20T14:33:00Z"/>
                <w:noProof/>
                <w:szCs w:val="18"/>
              </w:rPr>
            </w:pPr>
            <w:ins w:id="2933" w:author="Correction of Voting List" w:date="2018-12-20T14:33:00Z">
              <w:r w:rsidRPr="00482341">
                <w:rPr>
                  <w:noProof/>
                  <w:szCs w:val="18"/>
                </w:rPr>
                <w:t>Nokia Japan</w:t>
              </w:r>
            </w:ins>
          </w:p>
        </w:tc>
        <w:tc>
          <w:tcPr>
            <w:tcW w:w="2268" w:type="dxa"/>
          </w:tcPr>
          <w:p w:rsidR="00E14414" w:rsidRPr="00482341" w:rsidRDefault="00E14414" w:rsidP="00E14414">
            <w:pPr>
              <w:pStyle w:val="TAL"/>
              <w:tabs>
                <w:tab w:val="clear" w:pos="284"/>
                <w:tab w:val="clear" w:pos="567"/>
              </w:tabs>
              <w:rPr>
                <w:ins w:id="2934" w:author="Correction of Voting List" w:date="2018-12-20T14:33:00Z"/>
                <w:noProof/>
                <w:szCs w:val="18"/>
              </w:rPr>
            </w:pPr>
            <w:ins w:id="2935"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936" w:author="Correction of Voting List" w:date="2018-12-20T14:33:00Z"/>
                <w:noProof/>
                <w:szCs w:val="18"/>
              </w:rPr>
            </w:pPr>
            <w:ins w:id="2937"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38" w:author="Correction of Voting List" w:date="2018-12-20T14:33:00Z"/>
                <w:noProof/>
                <w:szCs w:val="18"/>
              </w:rPr>
            </w:pPr>
            <w:ins w:id="2939" w:author="Correction of Voting List" w:date="2018-12-20T14:33:00Z">
              <w:r w:rsidRPr="00482341">
                <w:rPr>
                  <w:noProof/>
                  <w:szCs w:val="18"/>
                </w:rPr>
                <w:t>Nokia Korea</w:t>
              </w:r>
            </w:ins>
          </w:p>
        </w:tc>
        <w:tc>
          <w:tcPr>
            <w:tcW w:w="2268" w:type="dxa"/>
          </w:tcPr>
          <w:p w:rsidR="00E14414" w:rsidRPr="00482341" w:rsidRDefault="00E14414" w:rsidP="00E14414">
            <w:pPr>
              <w:pStyle w:val="TAL"/>
              <w:tabs>
                <w:tab w:val="clear" w:pos="284"/>
                <w:tab w:val="clear" w:pos="567"/>
              </w:tabs>
              <w:rPr>
                <w:ins w:id="2940" w:author="Correction of Voting List" w:date="2018-12-20T14:33:00Z"/>
                <w:noProof/>
                <w:szCs w:val="18"/>
              </w:rPr>
            </w:pPr>
            <w:ins w:id="2941"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2942" w:author="Correction of Voting List" w:date="2018-12-20T14:33:00Z"/>
                <w:noProof/>
                <w:szCs w:val="18"/>
              </w:rPr>
            </w:pPr>
            <w:ins w:id="2943"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44" w:author="Correction of Voting List" w:date="2018-12-20T14:33:00Z"/>
                <w:noProof/>
                <w:szCs w:val="18"/>
              </w:rPr>
            </w:pPr>
            <w:ins w:id="2945" w:author="Correction of Voting List" w:date="2018-12-20T14:33:00Z">
              <w:r w:rsidRPr="00482341">
                <w:rPr>
                  <w:noProof/>
                  <w:szCs w:val="18"/>
                </w:rPr>
                <w:t>Nokia Shanghai Bell</w:t>
              </w:r>
            </w:ins>
          </w:p>
        </w:tc>
        <w:tc>
          <w:tcPr>
            <w:tcW w:w="2268" w:type="dxa"/>
          </w:tcPr>
          <w:p w:rsidR="00E14414" w:rsidRPr="00482341" w:rsidRDefault="00E14414" w:rsidP="00E14414">
            <w:pPr>
              <w:pStyle w:val="TAL"/>
              <w:tabs>
                <w:tab w:val="clear" w:pos="284"/>
                <w:tab w:val="clear" w:pos="567"/>
              </w:tabs>
              <w:rPr>
                <w:ins w:id="2946" w:author="Correction of Voting List" w:date="2018-12-20T14:33:00Z"/>
                <w:noProof/>
                <w:szCs w:val="18"/>
              </w:rPr>
            </w:pPr>
            <w:ins w:id="294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948" w:author="Correction of Voting List" w:date="2018-12-20T14:33:00Z"/>
                <w:noProof/>
                <w:szCs w:val="18"/>
              </w:rPr>
            </w:pPr>
            <w:ins w:id="294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50" w:author="Correction of Voting List" w:date="2018-12-20T14:33:00Z"/>
                <w:noProof/>
                <w:szCs w:val="18"/>
              </w:rPr>
            </w:pPr>
            <w:ins w:id="2951" w:author="Correction of Voting List" w:date="2018-12-20T14:33:00Z">
              <w:r w:rsidRPr="00482341">
                <w:rPr>
                  <w:noProof/>
                  <w:szCs w:val="18"/>
                </w:rPr>
                <w:t>Nokia UK</w:t>
              </w:r>
            </w:ins>
          </w:p>
        </w:tc>
        <w:tc>
          <w:tcPr>
            <w:tcW w:w="2268" w:type="dxa"/>
          </w:tcPr>
          <w:p w:rsidR="00E14414" w:rsidRPr="00482341" w:rsidRDefault="00E14414" w:rsidP="00E14414">
            <w:pPr>
              <w:pStyle w:val="TAL"/>
              <w:tabs>
                <w:tab w:val="clear" w:pos="284"/>
                <w:tab w:val="clear" w:pos="567"/>
              </w:tabs>
              <w:rPr>
                <w:ins w:id="2952" w:author="Correction of Voting List" w:date="2018-12-20T14:33:00Z"/>
                <w:noProof/>
                <w:szCs w:val="18"/>
              </w:rPr>
            </w:pPr>
            <w:ins w:id="295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54" w:author="Correction of Voting List" w:date="2018-12-20T14:33:00Z"/>
                <w:noProof/>
                <w:szCs w:val="18"/>
              </w:rPr>
            </w:pPr>
            <w:ins w:id="295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56" w:author="Correction of Voting List" w:date="2018-12-20T14:33:00Z"/>
                <w:noProof/>
                <w:szCs w:val="18"/>
              </w:rPr>
            </w:pPr>
            <w:ins w:id="2957" w:author="Correction of Voting List" w:date="2018-12-20T14:33:00Z">
              <w:r w:rsidRPr="00482341">
                <w:rPr>
                  <w:noProof/>
                  <w:szCs w:val="18"/>
                </w:rPr>
                <w:t>NOVAMINT</w:t>
              </w:r>
            </w:ins>
          </w:p>
        </w:tc>
        <w:tc>
          <w:tcPr>
            <w:tcW w:w="2268" w:type="dxa"/>
          </w:tcPr>
          <w:p w:rsidR="00E14414" w:rsidRPr="00482341" w:rsidRDefault="00E14414" w:rsidP="00E14414">
            <w:pPr>
              <w:pStyle w:val="TAL"/>
              <w:tabs>
                <w:tab w:val="clear" w:pos="284"/>
                <w:tab w:val="clear" w:pos="567"/>
              </w:tabs>
              <w:rPr>
                <w:ins w:id="2958" w:author="Correction of Voting List" w:date="2018-12-20T14:33:00Z"/>
                <w:noProof/>
                <w:szCs w:val="18"/>
              </w:rPr>
            </w:pPr>
            <w:ins w:id="295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60" w:author="Correction of Voting List" w:date="2018-12-20T14:33:00Z"/>
                <w:noProof/>
                <w:szCs w:val="18"/>
              </w:rPr>
            </w:pPr>
            <w:ins w:id="2961"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62" w:author="Correction of Voting List" w:date="2018-12-20T14:33:00Z"/>
                <w:noProof/>
                <w:szCs w:val="18"/>
              </w:rPr>
            </w:pPr>
            <w:ins w:id="2963" w:author="Correction of Voting List" w:date="2018-12-20T14:33:00Z">
              <w:r w:rsidRPr="00482341">
                <w:rPr>
                  <w:noProof/>
                  <w:szCs w:val="18"/>
                </w:rPr>
                <w:t>NTIA</w:t>
              </w:r>
            </w:ins>
          </w:p>
        </w:tc>
        <w:tc>
          <w:tcPr>
            <w:tcW w:w="2268" w:type="dxa"/>
          </w:tcPr>
          <w:p w:rsidR="00E14414" w:rsidRPr="00482341" w:rsidRDefault="00E14414" w:rsidP="00E14414">
            <w:pPr>
              <w:pStyle w:val="TAL"/>
              <w:tabs>
                <w:tab w:val="clear" w:pos="284"/>
                <w:tab w:val="clear" w:pos="567"/>
              </w:tabs>
              <w:rPr>
                <w:ins w:id="2964" w:author="Correction of Voting List" w:date="2018-12-20T14:33:00Z"/>
                <w:noProof/>
                <w:szCs w:val="18"/>
              </w:rPr>
            </w:pPr>
            <w:ins w:id="296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2966" w:author="Correction of Voting List" w:date="2018-12-20T14:33:00Z"/>
                <w:noProof/>
                <w:szCs w:val="18"/>
              </w:rPr>
            </w:pPr>
            <w:ins w:id="296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68" w:author="Correction of Voting List" w:date="2018-12-20T14:33:00Z"/>
                <w:noProof/>
                <w:szCs w:val="18"/>
              </w:rPr>
            </w:pPr>
            <w:ins w:id="2969" w:author="Correction of Voting List" w:date="2018-12-20T14:33:00Z">
              <w:r w:rsidRPr="00482341">
                <w:rPr>
                  <w:noProof/>
                  <w:szCs w:val="18"/>
                </w:rPr>
                <w:t>NTT DOCOMO INC.</w:t>
              </w:r>
            </w:ins>
          </w:p>
        </w:tc>
        <w:tc>
          <w:tcPr>
            <w:tcW w:w="2268" w:type="dxa"/>
          </w:tcPr>
          <w:p w:rsidR="00E14414" w:rsidRPr="00482341" w:rsidRDefault="00E14414" w:rsidP="00E14414">
            <w:pPr>
              <w:pStyle w:val="TAL"/>
              <w:tabs>
                <w:tab w:val="clear" w:pos="284"/>
                <w:tab w:val="clear" w:pos="567"/>
              </w:tabs>
              <w:rPr>
                <w:ins w:id="2970" w:author="Correction of Voting List" w:date="2018-12-20T14:33:00Z"/>
                <w:noProof/>
                <w:szCs w:val="18"/>
              </w:rPr>
            </w:pPr>
            <w:ins w:id="297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2972" w:author="Correction of Voting List" w:date="2018-12-20T14:33:00Z"/>
                <w:noProof/>
                <w:szCs w:val="18"/>
              </w:rPr>
            </w:pPr>
            <w:ins w:id="297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74" w:author="Correction of Voting List" w:date="2018-12-20T14:33:00Z"/>
                <w:noProof/>
                <w:szCs w:val="18"/>
              </w:rPr>
            </w:pPr>
            <w:ins w:id="2975" w:author="Correction of Voting List" w:date="2018-12-20T14:33:00Z">
              <w:r w:rsidRPr="00482341">
                <w:rPr>
                  <w:noProof/>
                  <w:szCs w:val="18"/>
                </w:rPr>
                <w:lastRenderedPageBreak/>
                <w:t>NTT DOCOMO INC.</w:t>
              </w:r>
            </w:ins>
          </w:p>
        </w:tc>
        <w:tc>
          <w:tcPr>
            <w:tcW w:w="2268" w:type="dxa"/>
          </w:tcPr>
          <w:p w:rsidR="00E14414" w:rsidRPr="00482341" w:rsidRDefault="00E14414" w:rsidP="00E14414">
            <w:pPr>
              <w:pStyle w:val="TAL"/>
              <w:tabs>
                <w:tab w:val="clear" w:pos="284"/>
                <w:tab w:val="clear" w:pos="567"/>
              </w:tabs>
              <w:rPr>
                <w:ins w:id="2976" w:author="Correction of Voting List" w:date="2018-12-20T14:33:00Z"/>
                <w:noProof/>
                <w:szCs w:val="18"/>
              </w:rPr>
            </w:pPr>
            <w:ins w:id="2977" w:author="Correction of Voting List" w:date="2018-12-20T14:33:00Z">
              <w:r w:rsidRPr="00482341">
                <w:rPr>
                  <w:noProof/>
                  <w:szCs w:val="18"/>
                </w:rPr>
                <w:t>TTC</w:t>
              </w:r>
            </w:ins>
          </w:p>
        </w:tc>
        <w:tc>
          <w:tcPr>
            <w:tcW w:w="1092" w:type="dxa"/>
          </w:tcPr>
          <w:p w:rsidR="00E14414" w:rsidRPr="00482341" w:rsidRDefault="00E14414" w:rsidP="00E14414">
            <w:pPr>
              <w:pStyle w:val="TAL"/>
              <w:tabs>
                <w:tab w:val="clear" w:pos="284"/>
                <w:tab w:val="clear" w:pos="567"/>
              </w:tabs>
              <w:rPr>
                <w:ins w:id="2978" w:author="Correction of Voting List" w:date="2018-12-20T14:33:00Z"/>
                <w:noProof/>
                <w:szCs w:val="18"/>
              </w:rPr>
            </w:pPr>
            <w:ins w:id="2979"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80" w:author="Correction of Voting List" w:date="2018-12-20T14:33:00Z"/>
                <w:noProof/>
                <w:szCs w:val="18"/>
              </w:rPr>
            </w:pPr>
            <w:ins w:id="2981" w:author="Correction of Voting List" w:date="2018-12-20T14:33:00Z">
              <w:r w:rsidRPr="00482341">
                <w:rPr>
                  <w:noProof/>
                  <w:szCs w:val="18"/>
                </w:rPr>
                <w:t>Nubia Technology Co.,Ltd</w:t>
              </w:r>
            </w:ins>
          </w:p>
        </w:tc>
        <w:tc>
          <w:tcPr>
            <w:tcW w:w="2268" w:type="dxa"/>
          </w:tcPr>
          <w:p w:rsidR="00E14414" w:rsidRPr="00482341" w:rsidRDefault="00E14414" w:rsidP="00E14414">
            <w:pPr>
              <w:pStyle w:val="TAL"/>
              <w:tabs>
                <w:tab w:val="clear" w:pos="284"/>
                <w:tab w:val="clear" w:pos="567"/>
              </w:tabs>
              <w:rPr>
                <w:ins w:id="2982" w:author="Correction of Voting List" w:date="2018-12-20T14:33:00Z"/>
                <w:noProof/>
                <w:szCs w:val="18"/>
              </w:rPr>
            </w:pPr>
            <w:ins w:id="2983"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984" w:author="Correction of Voting List" w:date="2018-12-20T14:33:00Z"/>
                <w:noProof/>
                <w:szCs w:val="18"/>
              </w:rPr>
            </w:pPr>
            <w:ins w:id="298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86" w:author="Correction of Voting List" w:date="2018-12-20T14:33:00Z"/>
                <w:noProof/>
                <w:szCs w:val="18"/>
              </w:rPr>
            </w:pPr>
            <w:ins w:id="2987" w:author="Correction of Voting List" w:date="2018-12-20T14:33:00Z">
              <w:r w:rsidRPr="00482341">
                <w:rPr>
                  <w:noProof/>
                  <w:szCs w:val="18"/>
                </w:rPr>
                <w:t>NUFRONT</w:t>
              </w:r>
            </w:ins>
          </w:p>
        </w:tc>
        <w:tc>
          <w:tcPr>
            <w:tcW w:w="2268" w:type="dxa"/>
          </w:tcPr>
          <w:p w:rsidR="00E14414" w:rsidRPr="00482341" w:rsidRDefault="00E14414" w:rsidP="00E14414">
            <w:pPr>
              <w:pStyle w:val="TAL"/>
              <w:tabs>
                <w:tab w:val="clear" w:pos="284"/>
                <w:tab w:val="clear" w:pos="567"/>
              </w:tabs>
              <w:rPr>
                <w:ins w:id="2988" w:author="Correction of Voting List" w:date="2018-12-20T14:33:00Z"/>
                <w:noProof/>
                <w:szCs w:val="18"/>
              </w:rPr>
            </w:pPr>
            <w:ins w:id="298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2990" w:author="Correction of Voting List" w:date="2018-12-20T14:33:00Z"/>
                <w:noProof/>
                <w:szCs w:val="18"/>
              </w:rPr>
            </w:pPr>
            <w:ins w:id="299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92" w:author="Correction of Voting List" w:date="2018-12-20T14:33:00Z"/>
                <w:noProof/>
                <w:szCs w:val="18"/>
              </w:rPr>
            </w:pPr>
            <w:ins w:id="2993" w:author="Correction of Voting List" w:date="2018-12-20T14:33:00Z">
              <w:r w:rsidRPr="00482341">
                <w:rPr>
                  <w:noProof/>
                  <w:szCs w:val="18"/>
                </w:rPr>
                <w:t>Ofcom (CH)</w:t>
              </w:r>
            </w:ins>
          </w:p>
        </w:tc>
        <w:tc>
          <w:tcPr>
            <w:tcW w:w="2268" w:type="dxa"/>
          </w:tcPr>
          <w:p w:rsidR="00E14414" w:rsidRPr="00482341" w:rsidRDefault="00E14414" w:rsidP="00E14414">
            <w:pPr>
              <w:pStyle w:val="TAL"/>
              <w:tabs>
                <w:tab w:val="clear" w:pos="284"/>
                <w:tab w:val="clear" w:pos="567"/>
              </w:tabs>
              <w:rPr>
                <w:ins w:id="2994" w:author="Correction of Voting List" w:date="2018-12-20T14:33:00Z"/>
                <w:noProof/>
                <w:szCs w:val="18"/>
              </w:rPr>
            </w:pPr>
            <w:ins w:id="299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2996" w:author="Correction of Voting List" w:date="2018-12-20T14:33:00Z"/>
                <w:noProof/>
                <w:szCs w:val="18"/>
              </w:rPr>
            </w:pPr>
            <w:ins w:id="2997" w:author="Correction of Voting List" w:date="2018-12-20T14:33:00Z">
              <w:r w:rsidRPr="00482341">
                <w:rPr>
                  <w:noProof/>
                  <w:szCs w:val="18"/>
                </w:rPr>
                <w:t>CH</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2998" w:author="Correction of Voting List" w:date="2018-12-20T14:33:00Z"/>
                <w:noProof/>
                <w:szCs w:val="18"/>
              </w:rPr>
            </w:pPr>
            <w:ins w:id="2999" w:author="Correction of Voting List" w:date="2018-12-20T14:33:00Z">
              <w:r w:rsidRPr="00482341">
                <w:rPr>
                  <w:noProof/>
                  <w:szCs w:val="18"/>
                </w:rPr>
                <w:t>Office of Emergency Com.</w:t>
              </w:r>
            </w:ins>
          </w:p>
        </w:tc>
        <w:tc>
          <w:tcPr>
            <w:tcW w:w="2268" w:type="dxa"/>
          </w:tcPr>
          <w:p w:rsidR="00E14414" w:rsidRPr="00482341" w:rsidRDefault="00E14414" w:rsidP="00E14414">
            <w:pPr>
              <w:pStyle w:val="TAL"/>
              <w:tabs>
                <w:tab w:val="clear" w:pos="284"/>
                <w:tab w:val="clear" w:pos="567"/>
              </w:tabs>
              <w:rPr>
                <w:ins w:id="3000" w:author="Correction of Voting List" w:date="2018-12-20T14:33:00Z"/>
                <w:noProof/>
                <w:szCs w:val="18"/>
              </w:rPr>
            </w:pPr>
            <w:ins w:id="3001"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002" w:author="Correction of Voting List" w:date="2018-12-20T14:33:00Z"/>
                <w:noProof/>
                <w:szCs w:val="18"/>
              </w:rPr>
            </w:pPr>
            <w:ins w:id="3003"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04" w:author="Correction of Voting List" w:date="2018-12-20T14:33:00Z"/>
                <w:noProof/>
                <w:szCs w:val="18"/>
              </w:rPr>
            </w:pPr>
            <w:ins w:id="3005" w:author="Correction of Voting List" w:date="2018-12-20T14:33:00Z">
              <w:r w:rsidRPr="00482341">
                <w:rPr>
                  <w:noProof/>
                  <w:szCs w:val="18"/>
                </w:rPr>
                <w:t>OMESH Technologies Co. Ltd.</w:t>
              </w:r>
            </w:ins>
          </w:p>
        </w:tc>
        <w:tc>
          <w:tcPr>
            <w:tcW w:w="2268" w:type="dxa"/>
          </w:tcPr>
          <w:p w:rsidR="00E14414" w:rsidRPr="00482341" w:rsidRDefault="00E14414" w:rsidP="00E14414">
            <w:pPr>
              <w:pStyle w:val="TAL"/>
              <w:tabs>
                <w:tab w:val="clear" w:pos="284"/>
                <w:tab w:val="clear" w:pos="567"/>
              </w:tabs>
              <w:rPr>
                <w:ins w:id="3006" w:author="Correction of Voting List" w:date="2018-12-20T14:33:00Z"/>
                <w:noProof/>
                <w:szCs w:val="18"/>
              </w:rPr>
            </w:pPr>
            <w:ins w:id="3007"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008" w:author="Correction of Voting List" w:date="2018-12-20T14:33:00Z"/>
                <w:noProof/>
                <w:szCs w:val="18"/>
              </w:rPr>
            </w:pPr>
            <w:ins w:id="300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10" w:author="Correction of Voting List" w:date="2018-12-20T14:33:00Z"/>
                <w:noProof/>
                <w:szCs w:val="18"/>
              </w:rPr>
            </w:pPr>
            <w:ins w:id="3011" w:author="Correction of Voting List" w:date="2018-12-20T14:33:00Z">
              <w:r w:rsidRPr="00482341">
                <w:rPr>
                  <w:noProof/>
                  <w:szCs w:val="18"/>
                </w:rPr>
                <w:t>Orange</w:t>
              </w:r>
            </w:ins>
          </w:p>
        </w:tc>
        <w:tc>
          <w:tcPr>
            <w:tcW w:w="2268" w:type="dxa"/>
          </w:tcPr>
          <w:p w:rsidR="00E14414" w:rsidRPr="00482341" w:rsidRDefault="00E14414" w:rsidP="00E14414">
            <w:pPr>
              <w:pStyle w:val="TAL"/>
              <w:tabs>
                <w:tab w:val="clear" w:pos="284"/>
                <w:tab w:val="clear" w:pos="567"/>
              </w:tabs>
              <w:rPr>
                <w:ins w:id="3012" w:author="Correction of Voting List" w:date="2018-12-20T14:33:00Z"/>
                <w:noProof/>
                <w:szCs w:val="18"/>
              </w:rPr>
            </w:pPr>
            <w:ins w:id="301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14" w:author="Correction of Voting List" w:date="2018-12-20T14:33:00Z"/>
                <w:noProof/>
                <w:szCs w:val="18"/>
              </w:rPr>
            </w:pPr>
            <w:ins w:id="3015"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16" w:author="Correction of Voting List" w:date="2018-12-20T14:33:00Z"/>
                <w:noProof/>
                <w:szCs w:val="18"/>
              </w:rPr>
            </w:pPr>
            <w:ins w:id="3017" w:author="Correction of Voting List" w:date="2018-12-20T14:33:00Z">
              <w:r w:rsidRPr="00482341">
                <w:rPr>
                  <w:noProof/>
                  <w:szCs w:val="18"/>
                </w:rPr>
                <w:t>Orange Romania</w:t>
              </w:r>
            </w:ins>
          </w:p>
        </w:tc>
        <w:tc>
          <w:tcPr>
            <w:tcW w:w="2268" w:type="dxa"/>
          </w:tcPr>
          <w:p w:rsidR="00E14414" w:rsidRPr="00482341" w:rsidRDefault="00E14414" w:rsidP="00E14414">
            <w:pPr>
              <w:pStyle w:val="TAL"/>
              <w:tabs>
                <w:tab w:val="clear" w:pos="284"/>
                <w:tab w:val="clear" w:pos="567"/>
              </w:tabs>
              <w:rPr>
                <w:ins w:id="3018" w:author="Correction of Voting List" w:date="2018-12-20T14:33:00Z"/>
                <w:noProof/>
                <w:szCs w:val="18"/>
              </w:rPr>
            </w:pPr>
            <w:ins w:id="301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20" w:author="Correction of Voting List" w:date="2018-12-20T14:33:00Z"/>
                <w:noProof/>
                <w:szCs w:val="18"/>
              </w:rPr>
            </w:pPr>
            <w:ins w:id="3021" w:author="Correction of Voting List" w:date="2018-12-20T14:33:00Z">
              <w:r w:rsidRPr="00482341">
                <w:rPr>
                  <w:noProof/>
                  <w:szCs w:val="18"/>
                </w:rPr>
                <w:t>RO</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22" w:author="Correction of Voting List" w:date="2018-12-20T14:33:00Z"/>
                <w:noProof/>
                <w:szCs w:val="18"/>
              </w:rPr>
            </w:pPr>
            <w:ins w:id="3023" w:author="Correction of Voting List" w:date="2018-12-20T14:33:00Z">
              <w:r w:rsidRPr="00482341">
                <w:rPr>
                  <w:noProof/>
                  <w:szCs w:val="18"/>
                </w:rPr>
                <w:t>Orange Spain</w:t>
              </w:r>
            </w:ins>
          </w:p>
        </w:tc>
        <w:tc>
          <w:tcPr>
            <w:tcW w:w="2268" w:type="dxa"/>
          </w:tcPr>
          <w:p w:rsidR="00E14414" w:rsidRPr="00482341" w:rsidRDefault="00E14414" w:rsidP="00E14414">
            <w:pPr>
              <w:pStyle w:val="TAL"/>
              <w:tabs>
                <w:tab w:val="clear" w:pos="284"/>
                <w:tab w:val="clear" w:pos="567"/>
              </w:tabs>
              <w:rPr>
                <w:ins w:id="3024" w:author="Correction of Voting List" w:date="2018-12-20T14:33:00Z"/>
                <w:noProof/>
                <w:szCs w:val="18"/>
              </w:rPr>
            </w:pPr>
            <w:ins w:id="302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26" w:author="Correction of Voting List" w:date="2018-12-20T14:33:00Z"/>
                <w:noProof/>
                <w:szCs w:val="18"/>
              </w:rPr>
            </w:pPr>
            <w:ins w:id="3027"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28" w:author="Correction of Voting List" w:date="2018-12-20T14:33:00Z"/>
                <w:noProof/>
                <w:szCs w:val="18"/>
              </w:rPr>
            </w:pPr>
            <w:ins w:id="3029" w:author="Correction of Voting List" w:date="2018-12-20T14:33:00Z">
              <w:r w:rsidRPr="00482341">
                <w:rPr>
                  <w:noProof/>
                  <w:szCs w:val="18"/>
                </w:rPr>
                <w:t>Orange UK</w:t>
              </w:r>
            </w:ins>
          </w:p>
        </w:tc>
        <w:tc>
          <w:tcPr>
            <w:tcW w:w="2268" w:type="dxa"/>
          </w:tcPr>
          <w:p w:rsidR="00E14414" w:rsidRPr="00482341" w:rsidRDefault="00E14414" w:rsidP="00E14414">
            <w:pPr>
              <w:pStyle w:val="TAL"/>
              <w:tabs>
                <w:tab w:val="clear" w:pos="284"/>
                <w:tab w:val="clear" w:pos="567"/>
              </w:tabs>
              <w:rPr>
                <w:ins w:id="3030" w:author="Correction of Voting List" w:date="2018-12-20T14:33:00Z"/>
                <w:noProof/>
                <w:szCs w:val="18"/>
              </w:rPr>
            </w:pPr>
            <w:ins w:id="303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32" w:author="Correction of Voting List" w:date="2018-12-20T14:33:00Z"/>
                <w:noProof/>
                <w:szCs w:val="18"/>
              </w:rPr>
            </w:pPr>
            <w:ins w:id="3033"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34" w:author="Correction of Voting List" w:date="2018-12-20T14:33:00Z"/>
                <w:noProof/>
                <w:szCs w:val="18"/>
              </w:rPr>
            </w:pPr>
            <w:ins w:id="3035" w:author="Correction of Voting List" w:date="2018-12-20T14:33:00Z">
              <w:r w:rsidRPr="00482341">
                <w:rPr>
                  <w:noProof/>
                  <w:szCs w:val="18"/>
                </w:rPr>
                <w:t>OTD</w:t>
              </w:r>
            </w:ins>
          </w:p>
        </w:tc>
        <w:tc>
          <w:tcPr>
            <w:tcW w:w="2268" w:type="dxa"/>
          </w:tcPr>
          <w:p w:rsidR="00E14414" w:rsidRPr="00482341" w:rsidRDefault="00E14414" w:rsidP="00E14414">
            <w:pPr>
              <w:pStyle w:val="TAL"/>
              <w:tabs>
                <w:tab w:val="clear" w:pos="284"/>
                <w:tab w:val="clear" w:pos="567"/>
              </w:tabs>
              <w:rPr>
                <w:ins w:id="3036" w:author="Correction of Voting List" w:date="2018-12-20T14:33:00Z"/>
                <w:noProof/>
                <w:szCs w:val="18"/>
              </w:rPr>
            </w:pPr>
            <w:ins w:id="303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38" w:author="Correction of Voting List" w:date="2018-12-20T14:33:00Z"/>
                <w:noProof/>
                <w:szCs w:val="18"/>
              </w:rPr>
            </w:pPr>
            <w:ins w:id="303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40" w:author="Correction of Voting List" w:date="2018-12-20T14:33:00Z"/>
                <w:noProof/>
                <w:szCs w:val="18"/>
              </w:rPr>
            </w:pPr>
            <w:ins w:id="3041" w:author="Correction of Voting List" w:date="2018-12-20T14:33:00Z">
              <w:r w:rsidRPr="00482341">
                <w:rPr>
                  <w:noProof/>
                  <w:szCs w:val="18"/>
                </w:rPr>
                <w:t>Oy LM Ericsson AB</w:t>
              </w:r>
            </w:ins>
          </w:p>
        </w:tc>
        <w:tc>
          <w:tcPr>
            <w:tcW w:w="2268" w:type="dxa"/>
          </w:tcPr>
          <w:p w:rsidR="00E14414" w:rsidRPr="00482341" w:rsidRDefault="00E14414" w:rsidP="00E14414">
            <w:pPr>
              <w:pStyle w:val="TAL"/>
              <w:tabs>
                <w:tab w:val="clear" w:pos="284"/>
                <w:tab w:val="clear" w:pos="567"/>
              </w:tabs>
              <w:rPr>
                <w:ins w:id="3042" w:author="Correction of Voting List" w:date="2018-12-20T14:33:00Z"/>
                <w:noProof/>
                <w:szCs w:val="18"/>
              </w:rPr>
            </w:pPr>
            <w:ins w:id="304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44" w:author="Correction of Voting List" w:date="2018-12-20T14:33:00Z"/>
                <w:noProof/>
                <w:szCs w:val="18"/>
              </w:rPr>
            </w:pPr>
            <w:ins w:id="3045"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46" w:author="Correction of Voting List" w:date="2018-12-20T14:33:00Z"/>
                <w:noProof/>
                <w:szCs w:val="18"/>
              </w:rPr>
            </w:pPr>
            <w:ins w:id="3047" w:author="Correction of Voting List" w:date="2018-12-20T14:33:00Z">
              <w:r w:rsidRPr="00482341">
                <w:rPr>
                  <w:noProof/>
                  <w:szCs w:val="18"/>
                </w:rPr>
                <w:t>Panasonic Corporation</w:t>
              </w:r>
            </w:ins>
          </w:p>
        </w:tc>
        <w:tc>
          <w:tcPr>
            <w:tcW w:w="2268" w:type="dxa"/>
          </w:tcPr>
          <w:p w:rsidR="00E14414" w:rsidRPr="00482341" w:rsidRDefault="00E14414" w:rsidP="00E14414">
            <w:pPr>
              <w:pStyle w:val="TAL"/>
              <w:tabs>
                <w:tab w:val="clear" w:pos="284"/>
                <w:tab w:val="clear" w:pos="567"/>
              </w:tabs>
              <w:rPr>
                <w:ins w:id="3048" w:author="Correction of Voting List" w:date="2018-12-20T14:33:00Z"/>
                <w:noProof/>
                <w:szCs w:val="18"/>
              </w:rPr>
            </w:pPr>
            <w:ins w:id="3049"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050" w:author="Correction of Voting List" w:date="2018-12-20T14:33:00Z"/>
                <w:noProof/>
                <w:szCs w:val="18"/>
              </w:rPr>
            </w:pPr>
            <w:ins w:id="3051"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52" w:author="Correction of Voting List" w:date="2018-12-20T14:33:00Z"/>
                <w:noProof/>
                <w:szCs w:val="18"/>
              </w:rPr>
            </w:pPr>
            <w:ins w:id="3053" w:author="Correction of Voting List" w:date="2018-12-20T14:33:00Z">
              <w:r w:rsidRPr="00482341">
                <w:rPr>
                  <w:noProof/>
                  <w:szCs w:val="18"/>
                </w:rPr>
                <w:t>Perspecta Labs Inc.</w:t>
              </w:r>
            </w:ins>
          </w:p>
        </w:tc>
        <w:tc>
          <w:tcPr>
            <w:tcW w:w="2268" w:type="dxa"/>
          </w:tcPr>
          <w:p w:rsidR="00E14414" w:rsidRPr="00482341" w:rsidRDefault="00E14414" w:rsidP="00E14414">
            <w:pPr>
              <w:pStyle w:val="TAL"/>
              <w:tabs>
                <w:tab w:val="clear" w:pos="284"/>
                <w:tab w:val="clear" w:pos="567"/>
              </w:tabs>
              <w:rPr>
                <w:ins w:id="3054" w:author="Correction of Voting List" w:date="2018-12-20T14:33:00Z"/>
                <w:noProof/>
                <w:szCs w:val="18"/>
              </w:rPr>
            </w:pPr>
            <w:ins w:id="305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056" w:author="Correction of Voting List" w:date="2018-12-20T14:33:00Z"/>
                <w:noProof/>
                <w:szCs w:val="18"/>
              </w:rPr>
            </w:pPr>
            <w:ins w:id="305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58" w:author="Correction of Voting List" w:date="2018-12-20T14:33:00Z"/>
                <w:noProof/>
                <w:szCs w:val="18"/>
              </w:rPr>
            </w:pPr>
            <w:ins w:id="3059" w:author="Correction of Voting List" w:date="2018-12-20T14:33:00Z">
              <w:r w:rsidRPr="00482341">
                <w:rPr>
                  <w:noProof/>
                  <w:szCs w:val="18"/>
                </w:rPr>
                <w:t>Philips International B.V.</w:t>
              </w:r>
            </w:ins>
          </w:p>
        </w:tc>
        <w:tc>
          <w:tcPr>
            <w:tcW w:w="2268" w:type="dxa"/>
          </w:tcPr>
          <w:p w:rsidR="00E14414" w:rsidRPr="00482341" w:rsidRDefault="00E14414" w:rsidP="00E14414">
            <w:pPr>
              <w:pStyle w:val="TAL"/>
              <w:tabs>
                <w:tab w:val="clear" w:pos="284"/>
                <w:tab w:val="clear" w:pos="567"/>
              </w:tabs>
              <w:rPr>
                <w:ins w:id="3060" w:author="Correction of Voting List" w:date="2018-12-20T14:33:00Z"/>
                <w:noProof/>
                <w:szCs w:val="18"/>
              </w:rPr>
            </w:pPr>
            <w:ins w:id="306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62" w:author="Correction of Voting List" w:date="2018-12-20T14:33:00Z"/>
                <w:noProof/>
                <w:szCs w:val="18"/>
              </w:rPr>
            </w:pPr>
            <w:ins w:id="3063"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64" w:author="Correction of Voting List" w:date="2018-12-20T14:33:00Z"/>
                <w:noProof/>
                <w:szCs w:val="18"/>
              </w:rPr>
            </w:pPr>
            <w:ins w:id="3065" w:author="Correction of Voting List" w:date="2018-12-20T14:33:00Z">
              <w:r w:rsidRPr="00482341">
                <w:rPr>
                  <w:noProof/>
                  <w:szCs w:val="18"/>
                </w:rPr>
                <w:t>Pivotal Commware</w:t>
              </w:r>
            </w:ins>
          </w:p>
        </w:tc>
        <w:tc>
          <w:tcPr>
            <w:tcW w:w="2268" w:type="dxa"/>
          </w:tcPr>
          <w:p w:rsidR="00E14414" w:rsidRPr="00482341" w:rsidRDefault="00E14414" w:rsidP="00E14414">
            <w:pPr>
              <w:pStyle w:val="TAL"/>
              <w:tabs>
                <w:tab w:val="clear" w:pos="284"/>
                <w:tab w:val="clear" w:pos="567"/>
              </w:tabs>
              <w:rPr>
                <w:ins w:id="3066" w:author="Correction of Voting List" w:date="2018-12-20T14:33:00Z"/>
                <w:noProof/>
                <w:szCs w:val="18"/>
              </w:rPr>
            </w:pPr>
            <w:ins w:id="3067"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068" w:author="Correction of Voting List" w:date="2018-12-20T14:33:00Z"/>
                <w:noProof/>
                <w:szCs w:val="18"/>
              </w:rPr>
            </w:pPr>
            <w:ins w:id="306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70" w:author="Correction of Voting List" w:date="2018-12-20T14:33:00Z"/>
                <w:noProof/>
                <w:szCs w:val="18"/>
              </w:rPr>
            </w:pPr>
            <w:ins w:id="3071" w:author="Correction of Voting List" w:date="2018-12-20T14:33:00Z">
              <w:r w:rsidRPr="00482341">
                <w:rPr>
                  <w:noProof/>
                  <w:szCs w:val="18"/>
                </w:rPr>
                <w:t>Polaris Wireless</w:t>
              </w:r>
            </w:ins>
          </w:p>
        </w:tc>
        <w:tc>
          <w:tcPr>
            <w:tcW w:w="2268" w:type="dxa"/>
          </w:tcPr>
          <w:p w:rsidR="00E14414" w:rsidRPr="00482341" w:rsidRDefault="00E14414" w:rsidP="00E14414">
            <w:pPr>
              <w:pStyle w:val="TAL"/>
              <w:tabs>
                <w:tab w:val="clear" w:pos="284"/>
                <w:tab w:val="clear" w:pos="567"/>
              </w:tabs>
              <w:rPr>
                <w:ins w:id="3072" w:author="Correction of Voting List" w:date="2018-12-20T14:33:00Z"/>
                <w:noProof/>
                <w:szCs w:val="18"/>
              </w:rPr>
            </w:pPr>
            <w:ins w:id="307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074" w:author="Correction of Voting List" w:date="2018-12-20T14:33:00Z"/>
                <w:noProof/>
                <w:szCs w:val="18"/>
              </w:rPr>
            </w:pPr>
            <w:ins w:id="307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76" w:author="Correction of Voting List" w:date="2018-12-20T14:33:00Z"/>
                <w:noProof/>
                <w:szCs w:val="18"/>
              </w:rPr>
            </w:pPr>
            <w:ins w:id="3077" w:author="Correction of Voting List" w:date="2018-12-20T14:33:00Z">
              <w:r w:rsidRPr="00482341">
                <w:rPr>
                  <w:noProof/>
                  <w:szCs w:val="18"/>
                </w:rPr>
                <w:t>Qualcomm Austria RFFE GmbH</w:t>
              </w:r>
            </w:ins>
          </w:p>
        </w:tc>
        <w:tc>
          <w:tcPr>
            <w:tcW w:w="2268" w:type="dxa"/>
          </w:tcPr>
          <w:p w:rsidR="00E14414" w:rsidRPr="00482341" w:rsidRDefault="00E14414" w:rsidP="00E14414">
            <w:pPr>
              <w:pStyle w:val="TAL"/>
              <w:tabs>
                <w:tab w:val="clear" w:pos="284"/>
                <w:tab w:val="clear" w:pos="567"/>
              </w:tabs>
              <w:rPr>
                <w:ins w:id="3078" w:author="Correction of Voting List" w:date="2018-12-20T14:33:00Z"/>
                <w:noProof/>
                <w:szCs w:val="18"/>
              </w:rPr>
            </w:pPr>
            <w:ins w:id="307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80" w:author="Correction of Voting List" w:date="2018-12-20T14:33:00Z"/>
                <w:noProof/>
                <w:szCs w:val="18"/>
              </w:rPr>
            </w:pPr>
            <w:ins w:id="3081" w:author="Correction of Voting List" w:date="2018-12-20T14:33:00Z">
              <w:r w:rsidRPr="00482341">
                <w:rPr>
                  <w:noProof/>
                  <w:szCs w:val="18"/>
                </w:rPr>
                <w:t>AT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82" w:author="Correction of Voting List" w:date="2018-12-20T14:33:00Z"/>
                <w:noProof/>
                <w:szCs w:val="18"/>
              </w:rPr>
            </w:pPr>
            <w:ins w:id="3083" w:author="Correction of Voting List" w:date="2018-12-20T14:33:00Z">
              <w:r w:rsidRPr="00482341">
                <w:rPr>
                  <w:noProof/>
                  <w:szCs w:val="18"/>
                </w:rPr>
                <w:t>Qualcomm CDMA Technologies</w:t>
              </w:r>
            </w:ins>
          </w:p>
        </w:tc>
        <w:tc>
          <w:tcPr>
            <w:tcW w:w="2268" w:type="dxa"/>
          </w:tcPr>
          <w:p w:rsidR="00E14414" w:rsidRPr="00482341" w:rsidRDefault="00E14414" w:rsidP="00E14414">
            <w:pPr>
              <w:pStyle w:val="TAL"/>
              <w:tabs>
                <w:tab w:val="clear" w:pos="284"/>
                <w:tab w:val="clear" w:pos="567"/>
              </w:tabs>
              <w:rPr>
                <w:ins w:id="3084" w:author="Correction of Voting List" w:date="2018-12-20T14:33:00Z"/>
                <w:noProof/>
                <w:szCs w:val="18"/>
              </w:rPr>
            </w:pPr>
            <w:ins w:id="308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86" w:author="Correction of Voting List" w:date="2018-12-20T14:33:00Z"/>
                <w:noProof/>
                <w:szCs w:val="18"/>
              </w:rPr>
            </w:pPr>
            <w:ins w:id="3087"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88" w:author="Correction of Voting List" w:date="2018-12-20T14:33:00Z"/>
                <w:noProof/>
                <w:szCs w:val="18"/>
              </w:rPr>
            </w:pPr>
            <w:ins w:id="3089" w:author="Correction of Voting List" w:date="2018-12-20T14:33:00Z">
              <w:r w:rsidRPr="00482341">
                <w:rPr>
                  <w:noProof/>
                  <w:szCs w:val="18"/>
                </w:rPr>
                <w:t>QUALCOMM Europe Inc. - Italy</w:t>
              </w:r>
            </w:ins>
          </w:p>
        </w:tc>
        <w:tc>
          <w:tcPr>
            <w:tcW w:w="2268" w:type="dxa"/>
          </w:tcPr>
          <w:p w:rsidR="00E14414" w:rsidRPr="00482341" w:rsidRDefault="00E14414" w:rsidP="00E14414">
            <w:pPr>
              <w:pStyle w:val="TAL"/>
              <w:tabs>
                <w:tab w:val="clear" w:pos="284"/>
                <w:tab w:val="clear" w:pos="567"/>
              </w:tabs>
              <w:rPr>
                <w:ins w:id="3090" w:author="Correction of Voting List" w:date="2018-12-20T14:33:00Z"/>
                <w:noProof/>
                <w:szCs w:val="18"/>
              </w:rPr>
            </w:pPr>
            <w:ins w:id="309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92" w:author="Correction of Voting List" w:date="2018-12-20T14:33:00Z"/>
                <w:noProof/>
                <w:szCs w:val="18"/>
              </w:rPr>
            </w:pPr>
            <w:ins w:id="3093" w:author="Correction of Voting List" w:date="2018-12-20T14:33:00Z">
              <w:r w:rsidRPr="00482341">
                <w:rPr>
                  <w:noProof/>
                  <w:szCs w:val="18"/>
                </w:rPr>
                <w:t>IT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094" w:author="Correction of Voting List" w:date="2018-12-20T14:33:00Z"/>
                <w:noProof/>
                <w:szCs w:val="18"/>
              </w:rPr>
            </w:pPr>
            <w:ins w:id="3095" w:author="Correction of Voting List" w:date="2018-12-20T14:33:00Z">
              <w:r w:rsidRPr="00482341">
                <w:rPr>
                  <w:noProof/>
                  <w:szCs w:val="18"/>
                </w:rPr>
                <w:t>QUALCOMM Europe Inc. - Spain</w:t>
              </w:r>
            </w:ins>
          </w:p>
        </w:tc>
        <w:tc>
          <w:tcPr>
            <w:tcW w:w="2268" w:type="dxa"/>
          </w:tcPr>
          <w:p w:rsidR="00E14414" w:rsidRPr="00482341" w:rsidRDefault="00E14414" w:rsidP="00E14414">
            <w:pPr>
              <w:pStyle w:val="TAL"/>
              <w:tabs>
                <w:tab w:val="clear" w:pos="284"/>
                <w:tab w:val="clear" w:pos="567"/>
              </w:tabs>
              <w:rPr>
                <w:ins w:id="3096" w:author="Correction of Voting List" w:date="2018-12-20T14:33:00Z"/>
                <w:noProof/>
                <w:szCs w:val="18"/>
              </w:rPr>
            </w:pPr>
            <w:ins w:id="309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098" w:author="Correction of Voting List" w:date="2018-12-20T14:33:00Z"/>
                <w:noProof/>
                <w:szCs w:val="18"/>
              </w:rPr>
            </w:pPr>
            <w:ins w:id="3099"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00" w:author="Correction of Voting List" w:date="2018-12-20T14:33:00Z"/>
                <w:noProof/>
                <w:szCs w:val="18"/>
              </w:rPr>
            </w:pPr>
            <w:ins w:id="3101" w:author="Correction of Voting List" w:date="2018-12-20T14:33:00Z">
              <w:r w:rsidRPr="00482341">
                <w:rPr>
                  <w:noProof/>
                  <w:szCs w:val="18"/>
                </w:rPr>
                <w:t>Qualcomm Finland RFFE Oy</w:t>
              </w:r>
            </w:ins>
          </w:p>
        </w:tc>
        <w:tc>
          <w:tcPr>
            <w:tcW w:w="2268" w:type="dxa"/>
          </w:tcPr>
          <w:p w:rsidR="00E14414" w:rsidRPr="00482341" w:rsidRDefault="00E14414" w:rsidP="00E14414">
            <w:pPr>
              <w:pStyle w:val="TAL"/>
              <w:tabs>
                <w:tab w:val="clear" w:pos="284"/>
                <w:tab w:val="clear" w:pos="567"/>
              </w:tabs>
              <w:rPr>
                <w:ins w:id="3102" w:author="Correction of Voting List" w:date="2018-12-20T14:33:00Z"/>
                <w:noProof/>
                <w:szCs w:val="18"/>
              </w:rPr>
            </w:pPr>
            <w:ins w:id="310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04" w:author="Correction of Voting List" w:date="2018-12-20T14:33:00Z"/>
                <w:noProof/>
                <w:szCs w:val="18"/>
              </w:rPr>
            </w:pPr>
            <w:ins w:id="3105"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06" w:author="Correction of Voting List" w:date="2018-12-20T14:33:00Z"/>
                <w:noProof/>
                <w:szCs w:val="18"/>
              </w:rPr>
            </w:pPr>
            <w:ins w:id="3107" w:author="Correction of Voting List" w:date="2018-12-20T14:33:00Z">
              <w:r w:rsidRPr="00482341">
                <w:rPr>
                  <w:noProof/>
                  <w:szCs w:val="18"/>
                </w:rPr>
                <w:t>Qualcomm Incorporated</w:t>
              </w:r>
            </w:ins>
          </w:p>
        </w:tc>
        <w:tc>
          <w:tcPr>
            <w:tcW w:w="2268" w:type="dxa"/>
          </w:tcPr>
          <w:p w:rsidR="00E14414" w:rsidRPr="00482341" w:rsidRDefault="00E14414" w:rsidP="00E14414">
            <w:pPr>
              <w:pStyle w:val="TAL"/>
              <w:tabs>
                <w:tab w:val="clear" w:pos="284"/>
                <w:tab w:val="clear" w:pos="567"/>
              </w:tabs>
              <w:rPr>
                <w:ins w:id="3108" w:author="Correction of Voting List" w:date="2018-12-20T14:33:00Z"/>
                <w:noProof/>
                <w:szCs w:val="18"/>
              </w:rPr>
            </w:pPr>
            <w:ins w:id="3109"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110" w:author="Correction of Voting List" w:date="2018-12-20T14:33:00Z"/>
                <w:noProof/>
                <w:szCs w:val="18"/>
              </w:rPr>
            </w:pPr>
            <w:ins w:id="3111"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12" w:author="Correction of Voting List" w:date="2018-12-20T14:33:00Z"/>
                <w:noProof/>
                <w:szCs w:val="18"/>
              </w:rPr>
            </w:pPr>
            <w:ins w:id="3113" w:author="Correction of Voting List" w:date="2018-12-20T14:33:00Z">
              <w:r w:rsidRPr="00482341">
                <w:rPr>
                  <w:noProof/>
                  <w:szCs w:val="18"/>
                </w:rPr>
                <w:t>Qualcomm India Pvt Ltd</w:t>
              </w:r>
            </w:ins>
          </w:p>
        </w:tc>
        <w:tc>
          <w:tcPr>
            <w:tcW w:w="2268" w:type="dxa"/>
          </w:tcPr>
          <w:p w:rsidR="00E14414" w:rsidRPr="00482341" w:rsidRDefault="00E14414" w:rsidP="00E14414">
            <w:pPr>
              <w:pStyle w:val="TAL"/>
              <w:tabs>
                <w:tab w:val="clear" w:pos="284"/>
                <w:tab w:val="clear" w:pos="567"/>
              </w:tabs>
              <w:rPr>
                <w:ins w:id="3114" w:author="Correction of Voting List" w:date="2018-12-20T14:33:00Z"/>
                <w:noProof/>
                <w:szCs w:val="18"/>
              </w:rPr>
            </w:pPr>
            <w:ins w:id="3115" w:author="Correction of Voting List" w:date="2018-12-20T14:33:00Z">
              <w:r w:rsidRPr="00482341">
                <w:rPr>
                  <w:noProof/>
                  <w:szCs w:val="18"/>
                </w:rPr>
                <w:t>TSDSI</w:t>
              </w:r>
            </w:ins>
          </w:p>
        </w:tc>
        <w:tc>
          <w:tcPr>
            <w:tcW w:w="1092" w:type="dxa"/>
          </w:tcPr>
          <w:p w:rsidR="00E14414" w:rsidRPr="00482341" w:rsidRDefault="00E14414" w:rsidP="00E14414">
            <w:pPr>
              <w:pStyle w:val="TAL"/>
              <w:tabs>
                <w:tab w:val="clear" w:pos="284"/>
                <w:tab w:val="clear" w:pos="567"/>
              </w:tabs>
              <w:rPr>
                <w:ins w:id="3116" w:author="Correction of Voting List" w:date="2018-12-20T14:33:00Z"/>
                <w:noProof/>
                <w:szCs w:val="18"/>
              </w:rPr>
            </w:pPr>
            <w:ins w:id="3117" w:author="Correction of Voting List" w:date="2018-12-20T14:33:00Z">
              <w:r w:rsidRPr="00482341">
                <w:rPr>
                  <w:noProof/>
                  <w:szCs w:val="18"/>
                </w:rPr>
                <w:t>IN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18" w:author="Correction of Voting List" w:date="2018-12-20T14:33:00Z"/>
                <w:noProof/>
                <w:szCs w:val="18"/>
              </w:rPr>
            </w:pPr>
            <w:ins w:id="3119" w:author="Correction of Voting List" w:date="2018-12-20T14:33:00Z">
              <w:r w:rsidRPr="00482341">
                <w:rPr>
                  <w:noProof/>
                  <w:szCs w:val="18"/>
                </w:rPr>
                <w:t>Qualcomm Japan Inc</w:t>
              </w:r>
            </w:ins>
          </w:p>
        </w:tc>
        <w:tc>
          <w:tcPr>
            <w:tcW w:w="2268" w:type="dxa"/>
          </w:tcPr>
          <w:p w:rsidR="00E14414" w:rsidRPr="00482341" w:rsidRDefault="00E14414" w:rsidP="00E14414">
            <w:pPr>
              <w:pStyle w:val="TAL"/>
              <w:tabs>
                <w:tab w:val="clear" w:pos="284"/>
                <w:tab w:val="clear" w:pos="567"/>
              </w:tabs>
              <w:rPr>
                <w:ins w:id="3120" w:author="Correction of Voting List" w:date="2018-12-20T14:33:00Z"/>
                <w:noProof/>
                <w:szCs w:val="18"/>
              </w:rPr>
            </w:pPr>
            <w:ins w:id="312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122" w:author="Correction of Voting List" w:date="2018-12-20T14:33:00Z"/>
                <w:noProof/>
                <w:szCs w:val="18"/>
              </w:rPr>
            </w:pPr>
            <w:ins w:id="312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24" w:author="Correction of Voting List" w:date="2018-12-20T14:33:00Z"/>
                <w:noProof/>
                <w:szCs w:val="18"/>
              </w:rPr>
            </w:pPr>
            <w:ins w:id="3125" w:author="Correction of Voting List" w:date="2018-12-20T14:33:00Z">
              <w:r w:rsidRPr="00482341">
                <w:rPr>
                  <w:noProof/>
                  <w:szCs w:val="18"/>
                </w:rPr>
                <w:t>Qualcomm Korea</w:t>
              </w:r>
            </w:ins>
          </w:p>
        </w:tc>
        <w:tc>
          <w:tcPr>
            <w:tcW w:w="2268" w:type="dxa"/>
          </w:tcPr>
          <w:p w:rsidR="00E14414" w:rsidRPr="00482341" w:rsidRDefault="00E14414" w:rsidP="00E14414">
            <w:pPr>
              <w:pStyle w:val="TAL"/>
              <w:tabs>
                <w:tab w:val="clear" w:pos="284"/>
                <w:tab w:val="clear" w:pos="567"/>
              </w:tabs>
              <w:rPr>
                <w:ins w:id="3126" w:author="Correction of Voting List" w:date="2018-12-20T14:33:00Z"/>
                <w:noProof/>
                <w:szCs w:val="18"/>
              </w:rPr>
            </w:pPr>
            <w:ins w:id="3127"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3128" w:author="Correction of Voting List" w:date="2018-12-20T14:33:00Z"/>
                <w:noProof/>
                <w:szCs w:val="18"/>
              </w:rPr>
            </w:pPr>
            <w:ins w:id="3129"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30" w:author="Correction of Voting List" w:date="2018-12-20T14:33:00Z"/>
                <w:noProof/>
                <w:szCs w:val="18"/>
              </w:rPr>
            </w:pPr>
            <w:ins w:id="3131" w:author="Correction of Voting List" w:date="2018-12-20T14:33:00Z">
              <w:r w:rsidRPr="00482341">
                <w:rPr>
                  <w:noProof/>
                  <w:szCs w:val="18"/>
                </w:rPr>
                <w:t>Qualcomm Tech. Netherlands B.V</w:t>
              </w:r>
            </w:ins>
          </w:p>
        </w:tc>
        <w:tc>
          <w:tcPr>
            <w:tcW w:w="2268" w:type="dxa"/>
          </w:tcPr>
          <w:p w:rsidR="00E14414" w:rsidRPr="00482341" w:rsidRDefault="00E14414" w:rsidP="00E14414">
            <w:pPr>
              <w:pStyle w:val="TAL"/>
              <w:tabs>
                <w:tab w:val="clear" w:pos="284"/>
                <w:tab w:val="clear" w:pos="567"/>
              </w:tabs>
              <w:rPr>
                <w:ins w:id="3132" w:author="Correction of Voting List" w:date="2018-12-20T14:33:00Z"/>
                <w:noProof/>
                <w:szCs w:val="18"/>
              </w:rPr>
            </w:pPr>
            <w:ins w:id="313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34" w:author="Correction of Voting List" w:date="2018-12-20T14:33:00Z"/>
                <w:noProof/>
                <w:szCs w:val="18"/>
              </w:rPr>
            </w:pPr>
            <w:ins w:id="3135"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36" w:author="Correction of Voting List" w:date="2018-12-20T14:33:00Z"/>
                <w:noProof/>
                <w:szCs w:val="18"/>
              </w:rPr>
            </w:pPr>
            <w:ins w:id="3137" w:author="Correction of Voting List" w:date="2018-12-20T14:33:00Z">
              <w:r w:rsidRPr="00482341">
                <w:rPr>
                  <w:noProof/>
                  <w:szCs w:val="18"/>
                </w:rPr>
                <w:t>Qualcomm UK Ltd</w:t>
              </w:r>
            </w:ins>
          </w:p>
        </w:tc>
        <w:tc>
          <w:tcPr>
            <w:tcW w:w="2268" w:type="dxa"/>
          </w:tcPr>
          <w:p w:rsidR="00E14414" w:rsidRPr="00482341" w:rsidRDefault="00E14414" w:rsidP="00E14414">
            <w:pPr>
              <w:pStyle w:val="TAL"/>
              <w:tabs>
                <w:tab w:val="clear" w:pos="284"/>
                <w:tab w:val="clear" w:pos="567"/>
              </w:tabs>
              <w:rPr>
                <w:ins w:id="3138" w:author="Correction of Voting List" w:date="2018-12-20T14:33:00Z"/>
                <w:noProof/>
                <w:szCs w:val="18"/>
              </w:rPr>
            </w:pPr>
            <w:ins w:id="313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40" w:author="Correction of Voting List" w:date="2018-12-20T14:33:00Z"/>
                <w:noProof/>
                <w:szCs w:val="18"/>
              </w:rPr>
            </w:pPr>
            <w:ins w:id="3141"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42" w:author="Correction of Voting List" w:date="2018-12-20T14:33:00Z"/>
                <w:noProof/>
                <w:szCs w:val="18"/>
              </w:rPr>
            </w:pPr>
            <w:ins w:id="3143" w:author="Correction of Voting List" w:date="2018-12-20T14:33:00Z">
              <w:r w:rsidRPr="00482341">
                <w:rPr>
                  <w:noProof/>
                  <w:szCs w:val="18"/>
                </w:rPr>
                <w:t>Qualcomm Wireless GmbH</w:t>
              </w:r>
            </w:ins>
          </w:p>
        </w:tc>
        <w:tc>
          <w:tcPr>
            <w:tcW w:w="2268" w:type="dxa"/>
          </w:tcPr>
          <w:p w:rsidR="00E14414" w:rsidRPr="00482341" w:rsidRDefault="00E14414" w:rsidP="00E14414">
            <w:pPr>
              <w:pStyle w:val="TAL"/>
              <w:tabs>
                <w:tab w:val="clear" w:pos="284"/>
                <w:tab w:val="clear" w:pos="567"/>
              </w:tabs>
              <w:rPr>
                <w:ins w:id="3144" w:author="Correction of Voting List" w:date="2018-12-20T14:33:00Z"/>
                <w:noProof/>
                <w:szCs w:val="18"/>
              </w:rPr>
            </w:pPr>
            <w:ins w:id="314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46" w:author="Correction of Voting List" w:date="2018-12-20T14:33:00Z"/>
                <w:noProof/>
                <w:szCs w:val="18"/>
              </w:rPr>
            </w:pPr>
            <w:ins w:id="3147" w:author="Correction of Voting List" w:date="2018-12-20T14:33:00Z">
              <w:r w:rsidRPr="00482341">
                <w:rPr>
                  <w:noProof/>
                  <w:szCs w:val="18"/>
                </w:rPr>
                <w:t>CH</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48" w:author="Correction of Voting List" w:date="2018-12-20T14:33:00Z"/>
                <w:noProof/>
                <w:szCs w:val="18"/>
              </w:rPr>
            </w:pPr>
            <w:ins w:id="3149" w:author="Correction of Voting List" w:date="2018-12-20T14:33:00Z">
              <w:r w:rsidRPr="00482341">
                <w:rPr>
                  <w:noProof/>
                  <w:szCs w:val="18"/>
                </w:rPr>
                <w:t>Quixoticity</w:t>
              </w:r>
            </w:ins>
          </w:p>
        </w:tc>
        <w:tc>
          <w:tcPr>
            <w:tcW w:w="2268" w:type="dxa"/>
          </w:tcPr>
          <w:p w:rsidR="00E14414" w:rsidRPr="00482341" w:rsidRDefault="00E14414" w:rsidP="00E14414">
            <w:pPr>
              <w:pStyle w:val="TAL"/>
              <w:tabs>
                <w:tab w:val="clear" w:pos="284"/>
                <w:tab w:val="clear" w:pos="567"/>
              </w:tabs>
              <w:rPr>
                <w:ins w:id="3150" w:author="Correction of Voting List" w:date="2018-12-20T14:33:00Z"/>
                <w:noProof/>
                <w:szCs w:val="18"/>
              </w:rPr>
            </w:pPr>
            <w:ins w:id="315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52" w:author="Correction of Voting List" w:date="2018-12-20T14:33:00Z"/>
                <w:noProof/>
                <w:szCs w:val="18"/>
              </w:rPr>
            </w:pPr>
            <w:ins w:id="3153"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54" w:author="Correction of Voting List" w:date="2018-12-20T14:33:00Z"/>
                <w:noProof/>
                <w:szCs w:val="18"/>
              </w:rPr>
            </w:pPr>
            <w:ins w:id="3155" w:author="Correction of Voting List" w:date="2018-12-20T14:33:00Z">
              <w:r w:rsidRPr="00482341">
                <w:rPr>
                  <w:noProof/>
                  <w:szCs w:val="18"/>
                </w:rPr>
                <w:t>ROBERT BOSCH GmbH</w:t>
              </w:r>
            </w:ins>
          </w:p>
        </w:tc>
        <w:tc>
          <w:tcPr>
            <w:tcW w:w="2268" w:type="dxa"/>
          </w:tcPr>
          <w:p w:rsidR="00E14414" w:rsidRPr="00482341" w:rsidRDefault="00E14414" w:rsidP="00E14414">
            <w:pPr>
              <w:pStyle w:val="TAL"/>
              <w:tabs>
                <w:tab w:val="clear" w:pos="284"/>
                <w:tab w:val="clear" w:pos="567"/>
              </w:tabs>
              <w:rPr>
                <w:ins w:id="3156" w:author="Correction of Voting List" w:date="2018-12-20T14:33:00Z"/>
                <w:noProof/>
                <w:szCs w:val="18"/>
              </w:rPr>
            </w:pPr>
            <w:ins w:id="315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58" w:author="Correction of Voting List" w:date="2018-12-20T14:33:00Z"/>
                <w:noProof/>
                <w:szCs w:val="18"/>
              </w:rPr>
            </w:pPr>
            <w:ins w:id="3159"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60" w:author="Correction of Voting List" w:date="2018-12-20T14:33:00Z"/>
                <w:noProof/>
                <w:szCs w:val="18"/>
              </w:rPr>
            </w:pPr>
            <w:ins w:id="3161" w:author="Correction of Voting List" w:date="2018-12-20T14:33:00Z">
              <w:r w:rsidRPr="00482341">
                <w:rPr>
                  <w:noProof/>
                  <w:szCs w:val="18"/>
                </w:rPr>
                <w:t>Rogers Communications Canada</w:t>
              </w:r>
            </w:ins>
          </w:p>
        </w:tc>
        <w:tc>
          <w:tcPr>
            <w:tcW w:w="2268" w:type="dxa"/>
          </w:tcPr>
          <w:p w:rsidR="00E14414" w:rsidRPr="00482341" w:rsidRDefault="00E14414" w:rsidP="00E14414">
            <w:pPr>
              <w:pStyle w:val="TAL"/>
              <w:tabs>
                <w:tab w:val="clear" w:pos="284"/>
                <w:tab w:val="clear" w:pos="567"/>
              </w:tabs>
              <w:rPr>
                <w:ins w:id="3162" w:author="Correction of Voting List" w:date="2018-12-20T14:33:00Z"/>
                <w:noProof/>
                <w:szCs w:val="18"/>
              </w:rPr>
            </w:pPr>
            <w:ins w:id="316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64" w:author="Correction of Voting List" w:date="2018-12-20T14:33:00Z"/>
                <w:noProof/>
                <w:szCs w:val="18"/>
              </w:rPr>
            </w:pPr>
            <w:ins w:id="3165" w:author="Correction of Voting List" w:date="2018-12-20T14:33:00Z">
              <w:r w:rsidRPr="00482341">
                <w:rPr>
                  <w:noProof/>
                  <w:szCs w:val="18"/>
                </w:rPr>
                <w:t>CA</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66" w:author="Correction of Voting List" w:date="2018-12-20T14:33:00Z"/>
                <w:noProof/>
                <w:szCs w:val="18"/>
              </w:rPr>
            </w:pPr>
            <w:ins w:id="3167" w:author="Correction of Voting List" w:date="2018-12-20T14:33:00Z">
              <w:r w:rsidRPr="00482341">
                <w:rPr>
                  <w:noProof/>
                  <w:szCs w:val="18"/>
                </w:rPr>
                <w:t>Ruckus</w:t>
              </w:r>
            </w:ins>
          </w:p>
        </w:tc>
        <w:tc>
          <w:tcPr>
            <w:tcW w:w="2268" w:type="dxa"/>
          </w:tcPr>
          <w:p w:rsidR="00E14414" w:rsidRPr="00482341" w:rsidRDefault="00E14414" w:rsidP="00E14414">
            <w:pPr>
              <w:pStyle w:val="TAL"/>
              <w:tabs>
                <w:tab w:val="clear" w:pos="284"/>
                <w:tab w:val="clear" w:pos="567"/>
              </w:tabs>
              <w:rPr>
                <w:ins w:id="3168" w:author="Correction of Voting List" w:date="2018-12-20T14:33:00Z"/>
                <w:noProof/>
                <w:szCs w:val="18"/>
              </w:rPr>
            </w:pPr>
            <w:ins w:id="316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70" w:author="Correction of Voting List" w:date="2018-12-20T14:33:00Z"/>
                <w:noProof/>
                <w:szCs w:val="18"/>
              </w:rPr>
            </w:pPr>
            <w:ins w:id="3171" w:author="Correction of Voting List" w:date="2018-12-20T14:33:00Z">
              <w:r w:rsidRPr="00482341">
                <w:rPr>
                  <w:noProof/>
                  <w:szCs w:val="18"/>
                </w:rPr>
                <w:t>IE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72" w:author="Correction of Voting List" w:date="2018-12-20T14:33:00Z"/>
                <w:noProof/>
                <w:szCs w:val="18"/>
              </w:rPr>
            </w:pPr>
            <w:ins w:id="3173" w:author="Correction of Voting List" w:date="2018-12-20T14:33:00Z">
              <w:r w:rsidRPr="00482341">
                <w:rPr>
                  <w:noProof/>
                  <w:szCs w:val="18"/>
                </w:rPr>
                <w:t>SAICT</w:t>
              </w:r>
            </w:ins>
          </w:p>
        </w:tc>
        <w:tc>
          <w:tcPr>
            <w:tcW w:w="2268" w:type="dxa"/>
          </w:tcPr>
          <w:p w:rsidR="00E14414" w:rsidRPr="00482341" w:rsidRDefault="00E14414" w:rsidP="00E14414">
            <w:pPr>
              <w:pStyle w:val="TAL"/>
              <w:tabs>
                <w:tab w:val="clear" w:pos="284"/>
                <w:tab w:val="clear" w:pos="567"/>
              </w:tabs>
              <w:rPr>
                <w:ins w:id="3174" w:author="Correction of Voting List" w:date="2018-12-20T14:33:00Z"/>
                <w:noProof/>
                <w:szCs w:val="18"/>
              </w:rPr>
            </w:pPr>
            <w:ins w:id="317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176" w:author="Correction of Voting List" w:date="2018-12-20T14:33:00Z"/>
                <w:noProof/>
                <w:szCs w:val="18"/>
              </w:rPr>
            </w:pPr>
            <w:ins w:id="317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78" w:author="Correction of Voting List" w:date="2018-12-20T14:33:00Z"/>
                <w:noProof/>
                <w:szCs w:val="18"/>
              </w:rPr>
            </w:pPr>
            <w:ins w:id="3179" w:author="Correction of Voting List" w:date="2018-12-20T14:33:00Z">
              <w:r w:rsidRPr="00482341">
                <w:rPr>
                  <w:noProof/>
                  <w:szCs w:val="18"/>
                </w:rPr>
                <w:t>Samsung Electronics Benelux BV</w:t>
              </w:r>
            </w:ins>
          </w:p>
        </w:tc>
        <w:tc>
          <w:tcPr>
            <w:tcW w:w="2268" w:type="dxa"/>
          </w:tcPr>
          <w:p w:rsidR="00E14414" w:rsidRPr="00482341" w:rsidRDefault="00E14414" w:rsidP="00E14414">
            <w:pPr>
              <w:pStyle w:val="TAL"/>
              <w:tabs>
                <w:tab w:val="clear" w:pos="284"/>
                <w:tab w:val="clear" w:pos="567"/>
              </w:tabs>
              <w:rPr>
                <w:ins w:id="3180" w:author="Correction of Voting List" w:date="2018-12-20T14:33:00Z"/>
                <w:noProof/>
                <w:szCs w:val="18"/>
              </w:rPr>
            </w:pPr>
            <w:ins w:id="318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182" w:author="Correction of Voting List" w:date="2018-12-20T14:33:00Z"/>
                <w:noProof/>
                <w:szCs w:val="18"/>
              </w:rPr>
            </w:pPr>
            <w:ins w:id="3183"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84" w:author="Correction of Voting List" w:date="2018-12-20T14:33:00Z"/>
                <w:noProof/>
                <w:szCs w:val="18"/>
              </w:rPr>
            </w:pPr>
            <w:ins w:id="3185" w:author="Correction of Voting List" w:date="2018-12-20T14:33:00Z">
              <w:r w:rsidRPr="00482341">
                <w:rPr>
                  <w:noProof/>
                  <w:szCs w:val="18"/>
                </w:rPr>
                <w:t>Samsung Electronics Co., Ltd</w:t>
              </w:r>
            </w:ins>
          </w:p>
        </w:tc>
        <w:tc>
          <w:tcPr>
            <w:tcW w:w="2268" w:type="dxa"/>
          </w:tcPr>
          <w:p w:rsidR="00E14414" w:rsidRPr="00482341" w:rsidRDefault="00E14414" w:rsidP="00E14414">
            <w:pPr>
              <w:pStyle w:val="TAL"/>
              <w:tabs>
                <w:tab w:val="clear" w:pos="284"/>
                <w:tab w:val="clear" w:pos="567"/>
              </w:tabs>
              <w:rPr>
                <w:ins w:id="3186" w:author="Correction of Voting List" w:date="2018-12-20T14:33:00Z"/>
                <w:noProof/>
                <w:szCs w:val="18"/>
              </w:rPr>
            </w:pPr>
            <w:ins w:id="3187"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3188" w:author="Correction of Voting List" w:date="2018-12-20T14:33:00Z"/>
                <w:noProof/>
                <w:szCs w:val="18"/>
              </w:rPr>
            </w:pPr>
            <w:ins w:id="3189"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90" w:author="Correction of Voting List" w:date="2018-12-20T14:33:00Z"/>
                <w:noProof/>
                <w:szCs w:val="18"/>
              </w:rPr>
            </w:pPr>
            <w:ins w:id="3191" w:author="Correction of Voting List" w:date="2018-12-20T14:33:00Z">
              <w:r w:rsidRPr="00482341">
                <w:rPr>
                  <w:noProof/>
                  <w:szCs w:val="18"/>
                </w:rPr>
                <w:t>SAMSUNG Electronics Co., Ltd.</w:t>
              </w:r>
            </w:ins>
          </w:p>
        </w:tc>
        <w:tc>
          <w:tcPr>
            <w:tcW w:w="2268" w:type="dxa"/>
          </w:tcPr>
          <w:p w:rsidR="00E14414" w:rsidRPr="00482341" w:rsidRDefault="00E14414" w:rsidP="00E14414">
            <w:pPr>
              <w:pStyle w:val="TAL"/>
              <w:tabs>
                <w:tab w:val="clear" w:pos="284"/>
                <w:tab w:val="clear" w:pos="567"/>
              </w:tabs>
              <w:rPr>
                <w:ins w:id="3192" w:author="Correction of Voting List" w:date="2018-12-20T14:33:00Z"/>
                <w:noProof/>
                <w:szCs w:val="18"/>
              </w:rPr>
            </w:pPr>
            <w:ins w:id="3193"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194" w:author="Correction of Voting List" w:date="2018-12-20T14:33:00Z"/>
                <w:noProof/>
                <w:szCs w:val="18"/>
              </w:rPr>
            </w:pPr>
            <w:ins w:id="319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196" w:author="Correction of Voting List" w:date="2018-12-20T14:33:00Z"/>
                <w:noProof/>
                <w:szCs w:val="18"/>
              </w:rPr>
            </w:pPr>
            <w:ins w:id="3197" w:author="Correction of Voting List" w:date="2018-12-20T14:33:00Z">
              <w:r w:rsidRPr="00482341">
                <w:rPr>
                  <w:noProof/>
                  <w:szCs w:val="18"/>
                </w:rPr>
                <w:t>Samsung Electronics Czech</w:t>
              </w:r>
            </w:ins>
          </w:p>
        </w:tc>
        <w:tc>
          <w:tcPr>
            <w:tcW w:w="2268" w:type="dxa"/>
          </w:tcPr>
          <w:p w:rsidR="00E14414" w:rsidRPr="00482341" w:rsidRDefault="00E14414" w:rsidP="00E14414">
            <w:pPr>
              <w:pStyle w:val="TAL"/>
              <w:tabs>
                <w:tab w:val="clear" w:pos="284"/>
                <w:tab w:val="clear" w:pos="567"/>
              </w:tabs>
              <w:rPr>
                <w:ins w:id="3198" w:author="Correction of Voting List" w:date="2018-12-20T14:33:00Z"/>
                <w:noProof/>
                <w:szCs w:val="18"/>
              </w:rPr>
            </w:pPr>
            <w:ins w:id="319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00" w:author="Correction of Voting List" w:date="2018-12-20T14:33:00Z"/>
                <w:noProof/>
                <w:szCs w:val="18"/>
              </w:rPr>
            </w:pPr>
            <w:ins w:id="3201" w:author="Correction of Voting List" w:date="2018-12-20T14:33:00Z">
              <w:r w:rsidRPr="00482341">
                <w:rPr>
                  <w:noProof/>
                  <w:szCs w:val="18"/>
                </w:rPr>
                <w:t>CZ</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02" w:author="Correction of Voting List" w:date="2018-12-20T14:33:00Z"/>
                <w:noProof/>
                <w:szCs w:val="18"/>
              </w:rPr>
            </w:pPr>
            <w:ins w:id="3203" w:author="Correction of Voting List" w:date="2018-12-20T14:33:00Z">
              <w:r w:rsidRPr="00482341">
                <w:rPr>
                  <w:noProof/>
                  <w:szCs w:val="18"/>
                </w:rPr>
                <w:t>Samsung Electronics France SA</w:t>
              </w:r>
            </w:ins>
          </w:p>
        </w:tc>
        <w:tc>
          <w:tcPr>
            <w:tcW w:w="2268" w:type="dxa"/>
          </w:tcPr>
          <w:p w:rsidR="00E14414" w:rsidRPr="00482341" w:rsidRDefault="00E14414" w:rsidP="00E14414">
            <w:pPr>
              <w:pStyle w:val="TAL"/>
              <w:tabs>
                <w:tab w:val="clear" w:pos="284"/>
                <w:tab w:val="clear" w:pos="567"/>
              </w:tabs>
              <w:rPr>
                <w:ins w:id="3204" w:author="Correction of Voting List" w:date="2018-12-20T14:33:00Z"/>
                <w:noProof/>
                <w:szCs w:val="18"/>
              </w:rPr>
            </w:pPr>
            <w:ins w:id="320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06" w:author="Correction of Voting List" w:date="2018-12-20T14:33:00Z"/>
                <w:noProof/>
                <w:szCs w:val="18"/>
              </w:rPr>
            </w:pPr>
            <w:ins w:id="3207"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08" w:author="Correction of Voting List" w:date="2018-12-20T14:33:00Z"/>
                <w:noProof/>
                <w:szCs w:val="18"/>
              </w:rPr>
            </w:pPr>
            <w:ins w:id="3209" w:author="Correction of Voting List" w:date="2018-12-20T14:33:00Z">
              <w:r w:rsidRPr="00482341">
                <w:rPr>
                  <w:noProof/>
                  <w:szCs w:val="18"/>
                </w:rPr>
                <w:t>Samsung Electronics GmbH</w:t>
              </w:r>
            </w:ins>
          </w:p>
        </w:tc>
        <w:tc>
          <w:tcPr>
            <w:tcW w:w="2268" w:type="dxa"/>
          </w:tcPr>
          <w:p w:rsidR="00E14414" w:rsidRPr="00482341" w:rsidRDefault="00E14414" w:rsidP="00E14414">
            <w:pPr>
              <w:pStyle w:val="TAL"/>
              <w:tabs>
                <w:tab w:val="clear" w:pos="284"/>
                <w:tab w:val="clear" w:pos="567"/>
              </w:tabs>
              <w:rPr>
                <w:ins w:id="3210" w:author="Correction of Voting List" w:date="2018-12-20T14:33:00Z"/>
                <w:noProof/>
                <w:szCs w:val="18"/>
              </w:rPr>
            </w:pPr>
            <w:ins w:id="321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12" w:author="Correction of Voting List" w:date="2018-12-20T14:33:00Z"/>
                <w:noProof/>
                <w:szCs w:val="18"/>
              </w:rPr>
            </w:pPr>
            <w:ins w:id="3213"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14" w:author="Correction of Voting List" w:date="2018-12-20T14:33:00Z"/>
                <w:noProof/>
                <w:szCs w:val="18"/>
              </w:rPr>
            </w:pPr>
            <w:ins w:id="3215" w:author="Correction of Voting List" w:date="2018-12-20T14:33:00Z">
              <w:r w:rsidRPr="00482341">
                <w:rPr>
                  <w:noProof/>
                  <w:szCs w:val="18"/>
                </w:rPr>
                <w:t>Samsung Electronics Iberia SA</w:t>
              </w:r>
            </w:ins>
          </w:p>
        </w:tc>
        <w:tc>
          <w:tcPr>
            <w:tcW w:w="2268" w:type="dxa"/>
          </w:tcPr>
          <w:p w:rsidR="00E14414" w:rsidRPr="00482341" w:rsidRDefault="00E14414" w:rsidP="00E14414">
            <w:pPr>
              <w:pStyle w:val="TAL"/>
              <w:tabs>
                <w:tab w:val="clear" w:pos="284"/>
                <w:tab w:val="clear" w:pos="567"/>
              </w:tabs>
              <w:rPr>
                <w:ins w:id="3216" w:author="Correction of Voting List" w:date="2018-12-20T14:33:00Z"/>
                <w:noProof/>
                <w:szCs w:val="18"/>
              </w:rPr>
            </w:pPr>
            <w:ins w:id="321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18" w:author="Correction of Voting List" w:date="2018-12-20T14:33:00Z"/>
                <w:noProof/>
                <w:szCs w:val="18"/>
              </w:rPr>
            </w:pPr>
            <w:ins w:id="3219"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20" w:author="Correction of Voting List" w:date="2018-12-20T14:33:00Z"/>
                <w:noProof/>
                <w:szCs w:val="18"/>
              </w:rPr>
            </w:pPr>
            <w:ins w:id="3221" w:author="Correction of Voting List" w:date="2018-12-20T14:33:00Z">
              <w:r w:rsidRPr="00482341">
                <w:rPr>
                  <w:noProof/>
                  <w:szCs w:val="18"/>
                </w:rPr>
                <w:t>Samsung Electronics Nordic AB</w:t>
              </w:r>
            </w:ins>
          </w:p>
        </w:tc>
        <w:tc>
          <w:tcPr>
            <w:tcW w:w="2268" w:type="dxa"/>
          </w:tcPr>
          <w:p w:rsidR="00E14414" w:rsidRPr="00482341" w:rsidRDefault="00E14414" w:rsidP="00E14414">
            <w:pPr>
              <w:pStyle w:val="TAL"/>
              <w:tabs>
                <w:tab w:val="clear" w:pos="284"/>
                <w:tab w:val="clear" w:pos="567"/>
              </w:tabs>
              <w:rPr>
                <w:ins w:id="3222" w:author="Correction of Voting List" w:date="2018-12-20T14:33:00Z"/>
                <w:noProof/>
                <w:szCs w:val="18"/>
              </w:rPr>
            </w:pPr>
            <w:ins w:id="322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24" w:author="Correction of Voting List" w:date="2018-12-20T14:33:00Z"/>
                <w:noProof/>
                <w:szCs w:val="18"/>
              </w:rPr>
            </w:pPr>
            <w:ins w:id="3225" w:author="Correction of Voting List" w:date="2018-12-20T14:33:00Z">
              <w:r w:rsidRPr="00482341">
                <w:rPr>
                  <w:noProof/>
                  <w:szCs w:val="18"/>
                </w:rPr>
                <w:t>SE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26" w:author="Correction of Voting List" w:date="2018-12-20T14:33:00Z"/>
                <w:noProof/>
                <w:szCs w:val="18"/>
              </w:rPr>
            </w:pPr>
            <w:ins w:id="3227" w:author="Correction of Voting List" w:date="2018-12-20T14:33:00Z">
              <w:r w:rsidRPr="00482341">
                <w:rPr>
                  <w:noProof/>
                  <w:szCs w:val="18"/>
                </w:rPr>
                <w:t>Samsung Electronics Polska</w:t>
              </w:r>
            </w:ins>
          </w:p>
        </w:tc>
        <w:tc>
          <w:tcPr>
            <w:tcW w:w="2268" w:type="dxa"/>
          </w:tcPr>
          <w:p w:rsidR="00E14414" w:rsidRPr="00482341" w:rsidRDefault="00E14414" w:rsidP="00E14414">
            <w:pPr>
              <w:pStyle w:val="TAL"/>
              <w:tabs>
                <w:tab w:val="clear" w:pos="284"/>
                <w:tab w:val="clear" w:pos="567"/>
              </w:tabs>
              <w:rPr>
                <w:ins w:id="3228" w:author="Correction of Voting List" w:date="2018-12-20T14:33:00Z"/>
                <w:noProof/>
                <w:szCs w:val="18"/>
              </w:rPr>
            </w:pPr>
            <w:ins w:id="322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30" w:author="Correction of Voting List" w:date="2018-12-20T14:33:00Z"/>
                <w:noProof/>
                <w:szCs w:val="18"/>
              </w:rPr>
            </w:pPr>
            <w:ins w:id="3231" w:author="Correction of Voting List" w:date="2018-12-20T14:33:00Z">
              <w:r w:rsidRPr="00482341">
                <w:rPr>
                  <w:noProof/>
                  <w:szCs w:val="18"/>
                </w:rPr>
                <w:t>PL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32" w:author="Correction of Voting List" w:date="2018-12-20T14:33:00Z"/>
                <w:noProof/>
                <w:szCs w:val="18"/>
              </w:rPr>
            </w:pPr>
            <w:ins w:id="3233" w:author="Correction of Voting List" w:date="2018-12-20T14:33:00Z">
              <w:r w:rsidRPr="00482341">
                <w:rPr>
                  <w:noProof/>
                  <w:szCs w:val="18"/>
                </w:rPr>
                <w:t>Samsung Electronics Romania</w:t>
              </w:r>
            </w:ins>
          </w:p>
        </w:tc>
        <w:tc>
          <w:tcPr>
            <w:tcW w:w="2268" w:type="dxa"/>
          </w:tcPr>
          <w:p w:rsidR="00E14414" w:rsidRPr="00482341" w:rsidRDefault="00E14414" w:rsidP="00E14414">
            <w:pPr>
              <w:pStyle w:val="TAL"/>
              <w:tabs>
                <w:tab w:val="clear" w:pos="284"/>
                <w:tab w:val="clear" w:pos="567"/>
              </w:tabs>
              <w:rPr>
                <w:ins w:id="3234" w:author="Correction of Voting List" w:date="2018-12-20T14:33:00Z"/>
                <w:noProof/>
                <w:szCs w:val="18"/>
              </w:rPr>
            </w:pPr>
            <w:ins w:id="323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36" w:author="Correction of Voting List" w:date="2018-12-20T14:33:00Z"/>
                <w:noProof/>
                <w:szCs w:val="18"/>
              </w:rPr>
            </w:pPr>
            <w:ins w:id="3237" w:author="Correction of Voting List" w:date="2018-12-20T14:33:00Z">
              <w:r w:rsidRPr="00482341">
                <w:rPr>
                  <w:noProof/>
                  <w:szCs w:val="18"/>
                </w:rPr>
                <w:t>RO</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38" w:author="Correction of Voting List" w:date="2018-12-20T14:33:00Z"/>
                <w:noProof/>
                <w:szCs w:val="18"/>
              </w:rPr>
            </w:pPr>
            <w:ins w:id="3239" w:author="Correction of Voting List" w:date="2018-12-20T14:33:00Z">
              <w:r w:rsidRPr="00482341">
                <w:rPr>
                  <w:noProof/>
                  <w:szCs w:val="18"/>
                </w:rPr>
                <w:t>Samsung R&amp;D Institute India</w:t>
              </w:r>
            </w:ins>
          </w:p>
        </w:tc>
        <w:tc>
          <w:tcPr>
            <w:tcW w:w="2268" w:type="dxa"/>
          </w:tcPr>
          <w:p w:rsidR="00E14414" w:rsidRPr="00482341" w:rsidRDefault="00E14414" w:rsidP="00E14414">
            <w:pPr>
              <w:pStyle w:val="TAL"/>
              <w:tabs>
                <w:tab w:val="clear" w:pos="284"/>
                <w:tab w:val="clear" w:pos="567"/>
              </w:tabs>
              <w:rPr>
                <w:ins w:id="3240" w:author="Correction of Voting List" w:date="2018-12-20T14:33:00Z"/>
                <w:noProof/>
                <w:szCs w:val="18"/>
              </w:rPr>
            </w:pPr>
            <w:ins w:id="3241" w:author="Correction of Voting List" w:date="2018-12-20T14:33:00Z">
              <w:r w:rsidRPr="00482341">
                <w:rPr>
                  <w:noProof/>
                  <w:szCs w:val="18"/>
                </w:rPr>
                <w:t>TSDSI</w:t>
              </w:r>
            </w:ins>
          </w:p>
        </w:tc>
        <w:tc>
          <w:tcPr>
            <w:tcW w:w="1092" w:type="dxa"/>
          </w:tcPr>
          <w:p w:rsidR="00E14414" w:rsidRPr="00482341" w:rsidRDefault="00E14414" w:rsidP="00E14414">
            <w:pPr>
              <w:pStyle w:val="TAL"/>
              <w:tabs>
                <w:tab w:val="clear" w:pos="284"/>
                <w:tab w:val="clear" w:pos="567"/>
              </w:tabs>
              <w:rPr>
                <w:ins w:id="3242" w:author="Correction of Voting List" w:date="2018-12-20T14:33:00Z"/>
                <w:noProof/>
                <w:szCs w:val="18"/>
              </w:rPr>
            </w:pPr>
            <w:ins w:id="3243" w:author="Correction of Voting List" w:date="2018-12-20T14:33:00Z">
              <w:r w:rsidRPr="00482341">
                <w:rPr>
                  <w:noProof/>
                  <w:szCs w:val="18"/>
                </w:rPr>
                <w:t>IN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44" w:author="Correction of Voting List" w:date="2018-12-20T14:33:00Z"/>
                <w:noProof/>
                <w:szCs w:val="18"/>
              </w:rPr>
            </w:pPr>
            <w:ins w:id="3245" w:author="Correction of Voting List" w:date="2018-12-20T14:33:00Z">
              <w:r w:rsidRPr="00482341">
                <w:rPr>
                  <w:noProof/>
                  <w:szCs w:val="18"/>
                </w:rPr>
                <w:t>Samsung R&amp;D Institute UK</w:t>
              </w:r>
            </w:ins>
          </w:p>
        </w:tc>
        <w:tc>
          <w:tcPr>
            <w:tcW w:w="2268" w:type="dxa"/>
          </w:tcPr>
          <w:p w:rsidR="00E14414" w:rsidRPr="00482341" w:rsidRDefault="00E14414" w:rsidP="00E14414">
            <w:pPr>
              <w:pStyle w:val="TAL"/>
              <w:tabs>
                <w:tab w:val="clear" w:pos="284"/>
                <w:tab w:val="clear" w:pos="567"/>
              </w:tabs>
              <w:rPr>
                <w:ins w:id="3246" w:author="Correction of Voting List" w:date="2018-12-20T14:33:00Z"/>
                <w:noProof/>
                <w:szCs w:val="18"/>
              </w:rPr>
            </w:pPr>
            <w:ins w:id="324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48" w:author="Correction of Voting List" w:date="2018-12-20T14:33:00Z"/>
                <w:noProof/>
                <w:szCs w:val="18"/>
              </w:rPr>
            </w:pPr>
            <w:ins w:id="3249"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50" w:author="Correction of Voting List" w:date="2018-12-20T14:33:00Z"/>
                <w:noProof/>
                <w:szCs w:val="18"/>
              </w:rPr>
            </w:pPr>
            <w:ins w:id="3251" w:author="Correction of Voting List" w:date="2018-12-20T14:33:00Z">
              <w:r w:rsidRPr="00482341">
                <w:rPr>
                  <w:noProof/>
                  <w:szCs w:val="18"/>
                </w:rPr>
                <w:t>Samsung Research America</w:t>
              </w:r>
            </w:ins>
          </w:p>
        </w:tc>
        <w:tc>
          <w:tcPr>
            <w:tcW w:w="2268" w:type="dxa"/>
          </w:tcPr>
          <w:p w:rsidR="00E14414" w:rsidRPr="00482341" w:rsidRDefault="00E14414" w:rsidP="00E14414">
            <w:pPr>
              <w:pStyle w:val="TAL"/>
              <w:tabs>
                <w:tab w:val="clear" w:pos="284"/>
                <w:tab w:val="clear" w:pos="567"/>
              </w:tabs>
              <w:rPr>
                <w:ins w:id="3252" w:author="Correction of Voting List" w:date="2018-12-20T14:33:00Z"/>
                <w:noProof/>
                <w:szCs w:val="18"/>
              </w:rPr>
            </w:pPr>
            <w:ins w:id="325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254" w:author="Correction of Voting List" w:date="2018-12-20T14:33:00Z"/>
                <w:noProof/>
                <w:szCs w:val="18"/>
              </w:rPr>
            </w:pPr>
            <w:ins w:id="325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56" w:author="Correction of Voting List" w:date="2018-12-20T14:33:00Z"/>
                <w:noProof/>
                <w:szCs w:val="18"/>
              </w:rPr>
            </w:pPr>
            <w:ins w:id="3257" w:author="Correction of Voting List" w:date="2018-12-20T14:33:00Z">
              <w:r w:rsidRPr="00482341">
                <w:rPr>
                  <w:noProof/>
                  <w:szCs w:val="18"/>
                </w:rPr>
                <w:t>Sanechips</w:t>
              </w:r>
            </w:ins>
          </w:p>
        </w:tc>
        <w:tc>
          <w:tcPr>
            <w:tcW w:w="2268" w:type="dxa"/>
          </w:tcPr>
          <w:p w:rsidR="00E14414" w:rsidRPr="00482341" w:rsidRDefault="00E14414" w:rsidP="00E14414">
            <w:pPr>
              <w:pStyle w:val="TAL"/>
              <w:tabs>
                <w:tab w:val="clear" w:pos="284"/>
                <w:tab w:val="clear" w:pos="567"/>
              </w:tabs>
              <w:rPr>
                <w:ins w:id="3258" w:author="Correction of Voting List" w:date="2018-12-20T14:33:00Z"/>
                <w:noProof/>
                <w:szCs w:val="18"/>
              </w:rPr>
            </w:pPr>
            <w:ins w:id="325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260" w:author="Correction of Voting List" w:date="2018-12-20T14:33:00Z"/>
                <w:noProof/>
                <w:szCs w:val="18"/>
              </w:rPr>
            </w:pPr>
            <w:ins w:id="326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62" w:author="Correction of Voting List" w:date="2018-12-20T14:33:00Z"/>
                <w:noProof/>
                <w:szCs w:val="18"/>
              </w:rPr>
            </w:pPr>
            <w:ins w:id="3263" w:author="Correction of Voting List" w:date="2018-12-20T14:33:00Z">
              <w:r w:rsidRPr="00482341">
                <w:rPr>
                  <w:noProof/>
                  <w:szCs w:val="18"/>
                </w:rPr>
                <w:t>SES S.A.</w:t>
              </w:r>
            </w:ins>
          </w:p>
        </w:tc>
        <w:tc>
          <w:tcPr>
            <w:tcW w:w="2268" w:type="dxa"/>
          </w:tcPr>
          <w:p w:rsidR="00E14414" w:rsidRPr="00482341" w:rsidRDefault="00E14414" w:rsidP="00E14414">
            <w:pPr>
              <w:pStyle w:val="TAL"/>
              <w:tabs>
                <w:tab w:val="clear" w:pos="284"/>
                <w:tab w:val="clear" w:pos="567"/>
              </w:tabs>
              <w:rPr>
                <w:ins w:id="3264" w:author="Correction of Voting List" w:date="2018-12-20T14:33:00Z"/>
                <w:noProof/>
                <w:szCs w:val="18"/>
              </w:rPr>
            </w:pPr>
            <w:ins w:id="326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66" w:author="Correction of Voting List" w:date="2018-12-20T14:33:00Z"/>
                <w:noProof/>
                <w:szCs w:val="18"/>
              </w:rPr>
            </w:pPr>
            <w:ins w:id="3267" w:author="Correction of Voting List" w:date="2018-12-20T14:33:00Z">
              <w:r w:rsidRPr="00482341">
                <w:rPr>
                  <w:noProof/>
                  <w:szCs w:val="18"/>
                </w:rPr>
                <w:t>LU</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68" w:author="Correction of Voting List" w:date="2018-12-20T14:33:00Z"/>
                <w:noProof/>
                <w:szCs w:val="18"/>
              </w:rPr>
            </w:pPr>
            <w:ins w:id="3269" w:author="Correction of Voting List" w:date="2018-12-20T14:33:00Z">
              <w:r w:rsidRPr="00482341">
                <w:rPr>
                  <w:noProof/>
                  <w:szCs w:val="18"/>
                </w:rPr>
                <w:t>Shanghai Chen Si Electronics</w:t>
              </w:r>
            </w:ins>
          </w:p>
        </w:tc>
        <w:tc>
          <w:tcPr>
            <w:tcW w:w="2268" w:type="dxa"/>
          </w:tcPr>
          <w:p w:rsidR="00E14414" w:rsidRPr="00482341" w:rsidRDefault="00E14414" w:rsidP="00E14414">
            <w:pPr>
              <w:pStyle w:val="TAL"/>
              <w:tabs>
                <w:tab w:val="clear" w:pos="284"/>
                <w:tab w:val="clear" w:pos="567"/>
              </w:tabs>
              <w:rPr>
                <w:ins w:id="3270" w:author="Correction of Voting List" w:date="2018-12-20T14:33:00Z"/>
                <w:noProof/>
                <w:szCs w:val="18"/>
              </w:rPr>
            </w:pPr>
            <w:ins w:id="327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272" w:author="Correction of Voting List" w:date="2018-12-20T14:33:00Z"/>
                <w:noProof/>
                <w:szCs w:val="18"/>
              </w:rPr>
            </w:pPr>
            <w:ins w:id="327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74" w:author="Correction of Voting List" w:date="2018-12-20T14:33:00Z"/>
                <w:noProof/>
                <w:szCs w:val="18"/>
              </w:rPr>
            </w:pPr>
            <w:ins w:id="3275" w:author="Correction of Voting List" w:date="2018-12-20T14:33:00Z">
              <w:r w:rsidRPr="00482341">
                <w:rPr>
                  <w:noProof/>
                  <w:szCs w:val="18"/>
                </w:rPr>
                <w:t>Shanghai Jiao Tong University</w:t>
              </w:r>
            </w:ins>
          </w:p>
        </w:tc>
        <w:tc>
          <w:tcPr>
            <w:tcW w:w="2268" w:type="dxa"/>
          </w:tcPr>
          <w:p w:rsidR="00E14414" w:rsidRPr="00482341" w:rsidRDefault="00E14414" w:rsidP="00E14414">
            <w:pPr>
              <w:pStyle w:val="TAL"/>
              <w:tabs>
                <w:tab w:val="clear" w:pos="284"/>
                <w:tab w:val="clear" w:pos="567"/>
              </w:tabs>
              <w:rPr>
                <w:ins w:id="3276" w:author="Correction of Voting List" w:date="2018-12-20T14:33:00Z"/>
                <w:noProof/>
                <w:szCs w:val="18"/>
              </w:rPr>
            </w:pPr>
            <w:ins w:id="327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278" w:author="Correction of Voting List" w:date="2018-12-20T14:33:00Z"/>
                <w:noProof/>
                <w:szCs w:val="18"/>
              </w:rPr>
            </w:pPr>
            <w:ins w:id="327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80" w:author="Correction of Voting List" w:date="2018-12-20T14:33:00Z"/>
                <w:noProof/>
                <w:szCs w:val="18"/>
              </w:rPr>
            </w:pPr>
            <w:ins w:id="3281" w:author="Correction of Voting List" w:date="2018-12-20T14:33:00Z">
              <w:r w:rsidRPr="00482341">
                <w:rPr>
                  <w:noProof/>
                  <w:szCs w:val="18"/>
                </w:rPr>
                <w:t>SHARP Corporation</w:t>
              </w:r>
            </w:ins>
          </w:p>
        </w:tc>
        <w:tc>
          <w:tcPr>
            <w:tcW w:w="2268" w:type="dxa"/>
          </w:tcPr>
          <w:p w:rsidR="00E14414" w:rsidRPr="00482341" w:rsidRDefault="00E14414" w:rsidP="00E14414">
            <w:pPr>
              <w:pStyle w:val="TAL"/>
              <w:tabs>
                <w:tab w:val="clear" w:pos="284"/>
                <w:tab w:val="clear" w:pos="567"/>
              </w:tabs>
              <w:rPr>
                <w:ins w:id="3282" w:author="Correction of Voting List" w:date="2018-12-20T14:33:00Z"/>
                <w:noProof/>
                <w:szCs w:val="18"/>
              </w:rPr>
            </w:pPr>
            <w:ins w:id="3283"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284" w:author="Correction of Voting List" w:date="2018-12-20T14:33:00Z"/>
                <w:noProof/>
                <w:szCs w:val="18"/>
              </w:rPr>
            </w:pPr>
            <w:ins w:id="328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86" w:author="Correction of Voting List" w:date="2018-12-20T14:33:00Z"/>
                <w:noProof/>
                <w:szCs w:val="18"/>
              </w:rPr>
            </w:pPr>
            <w:ins w:id="3287" w:author="Correction of Voting List" w:date="2018-12-20T14:33:00Z">
              <w:r w:rsidRPr="00482341">
                <w:rPr>
                  <w:noProof/>
                  <w:szCs w:val="18"/>
                </w:rPr>
                <w:t>Shenzhen YZF Network Technolog</w:t>
              </w:r>
            </w:ins>
          </w:p>
        </w:tc>
        <w:tc>
          <w:tcPr>
            <w:tcW w:w="2268" w:type="dxa"/>
          </w:tcPr>
          <w:p w:rsidR="00E14414" w:rsidRPr="00482341" w:rsidRDefault="00E14414" w:rsidP="00E14414">
            <w:pPr>
              <w:pStyle w:val="TAL"/>
              <w:tabs>
                <w:tab w:val="clear" w:pos="284"/>
                <w:tab w:val="clear" w:pos="567"/>
              </w:tabs>
              <w:rPr>
                <w:ins w:id="3288" w:author="Correction of Voting List" w:date="2018-12-20T14:33:00Z"/>
                <w:noProof/>
                <w:szCs w:val="18"/>
              </w:rPr>
            </w:pPr>
            <w:ins w:id="328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290" w:author="Correction of Voting List" w:date="2018-12-20T14:33:00Z"/>
                <w:noProof/>
                <w:szCs w:val="18"/>
              </w:rPr>
            </w:pPr>
            <w:ins w:id="329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92" w:author="Correction of Voting List" w:date="2018-12-20T14:33:00Z"/>
                <w:noProof/>
                <w:szCs w:val="18"/>
              </w:rPr>
            </w:pPr>
            <w:ins w:id="3293" w:author="Correction of Voting List" w:date="2018-12-20T14:33:00Z">
              <w:r w:rsidRPr="00482341">
                <w:rPr>
                  <w:noProof/>
                  <w:szCs w:val="18"/>
                </w:rPr>
                <w:t>Siemens AG</w:t>
              </w:r>
            </w:ins>
          </w:p>
        </w:tc>
        <w:tc>
          <w:tcPr>
            <w:tcW w:w="2268" w:type="dxa"/>
          </w:tcPr>
          <w:p w:rsidR="00E14414" w:rsidRPr="00482341" w:rsidRDefault="00E14414" w:rsidP="00E14414">
            <w:pPr>
              <w:pStyle w:val="TAL"/>
              <w:tabs>
                <w:tab w:val="clear" w:pos="284"/>
                <w:tab w:val="clear" w:pos="567"/>
              </w:tabs>
              <w:rPr>
                <w:ins w:id="3294" w:author="Correction of Voting List" w:date="2018-12-20T14:33:00Z"/>
                <w:noProof/>
                <w:szCs w:val="18"/>
              </w:rPr>
            </w:pPr>
            <w:ins w:id="329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296" w:author="Correction of Voting List" w:date="2018-12-20T14:33:00Z"/>
                <w:noProof/>
                <w:szCs w:val="18"/>
              </w:rPr>
            </w:pPr>
            <w:ins w:id="3297"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298" w:author="Correction of Voting List" w:date="2018-12-20T14:33:00Z"/>
                <w:noProof/>
                <w:szCs w:val="18"/>
              </w:rPr>
            </w:pPr>
            <w:ins w:id="3299" w:author="Correction of Voting List" w:date="2018-12-20T14:33:00Z">
              <w:r w:rsidRPr="00482341">
                <w:rPr>
                  <w:noProof/>
                  <w:szCs w:val="18"/>
                </w:rPr>
                <w:t>Sierra Wireless, S.A.</w:t>
              </w:r>
            </w:ins>
          </w:p>
        </w:tc>
        <w:tc>
          <w:tcPr>
            <w:tcW w:w="2268" w:type="dxa"/>
          </w:tcPr>
          <w:p w:rsidR="00E14414" w:rsidRPr="00482341" w:rsidRDefault="00E14414" w:rsidP="00E14414">
            <w:pPr>
              <w:pStyle w:val="TAL"/>
              <w:tabs>
                <w:tab w:val="clear" w:pos="284"/>
                <w:tab w:val="clear" w:pos="567"/>
              </w:tabs>
              <w:rPr>
                <w:ins w:id="3300" w:author="Correction of Voting List" w:date="2018-12-20T14:33:00Z"/>
                <w:noProof/>
                <w:szCs w:val="18"/>
              </w:rPr>
            </w:pPr>
            <w:ins w:id="330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02" w:author="Correction of Voting List" w:date="2018-12-20T14:33:00Z"/>
                <w:noProof/>
                <w:szCs w:val="18"/>
              </w:rPr>
            </w:pPr>
            <w:ins w:id="3303"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04" w:author="Correction of Voting List" w:date="2018-12-20T14:33:00Z"/>
                <w:noProof/>
                <w:szCs w:val="18"/>
              </w:rPr>
            </w:pPr>
            <w:ins w:id="3305" w:author="Correction of Voting List" w:date="2018-12-20T14:33:00Z">
              <w:r w:rsidRPr="00482341">
                <w:rPr>
                  <w:noProof/>
                  <w:szCs w:val="18"/>
                </w:rPr>
                <w:t>SK Telecom</w:t>
              </w:r>
            </w:ins>
          </w:p>
        </w:tc>
        <w:tc>
          <w:tcPr>
            <w:tcW w:w="2268" w:type="dxa"/>
          </w:tcPr>
          <w:p w:rsidR="00E14414" w:rsidRPr="00482341" w:rsidRDefault="00E14414" w:rsidP="00E14414">
            <w:pPr>
              <w:pStyle w:val="TAL"/>
              <w:tabs>
                <w:tab w:val="clear" w:pos="284"/>
                <w:tab w:val="clear" w:pos="567"/>
              </w:tabs>
              <w:rPr>
                <w:ins w:id="3306" w:author="Correction of Voting List" w:date="2018-12-20T14:33:00Z"/>
                <w:noProof/>
                <w:szCs w:val="18"/>
              </w:rPr>
            </w:pPr>
            <w:ins w:id="3307"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3308" w:author="Correction of Voting List" w:date="2018-12-20T14:33:00Z"/>
                <w:noProof/>
                <w:szCs w:val="18"/>
              </w:rPr>
            </w:pPr>
            <w:ins w:id="3309"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10" w:author="Correction of Voting List" w:date="2018-12-20T14:33:00Z"/>
                <w:noProof/>
                <w:szCs w:val="18"/>
              </w:rPr>
            </w:pPr>
            <w:ins w:id="3311" w:author="Correction of Voting List" w:date="2018-12-20T14:33:00Z">
              <w:r w:rsidRPr="00482341">
                <w:rPr>
                  <w:noProof/>
                  <w:szCs w:val="18"/>
                </w:rPr>
                <w:t>SoftBank Corp.</w:t>
              </w:r>
            </w:ins>
          </w:p>
        </w:tc>
        <w:tc>
          <w:tcPr>
            <w:tcW w:w="2268" w:type="dxa"/>
          </w:tcPr>
          <w:p w:rsidR="00E14414" w:rsidRPr="00482341" w:rsidRDefault="00E14414" w:rsidP="00E14414">
            <w:pPr>
              <w:pStyle w:val="TAL"/>
              <w:tabs>
                <w:tab w:val="clear" w:pos="284"/>
                <w:tab w:val="clear" w:pos="567"/>
              </w:tabs>
              <w:rPr>
                <w:ins w:id="3312" w:author="Correction of Voting List" w:date="2018-12-20T14:33:00Z"/>
                <w:noProof/>
                <w:szCs w:val="18"/>
              </w:rPr>
            </w:pPr>
            <w:ins w:id="3313"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314" w:author="Correction of Voting List" w:date="2018-12-20T14:33:00Z"/>
                <w:noProof/>
                <w:szCs w:val="18"/>
              </w:rPr>
            </w:pPr>
            <w:ins w:id="331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16" w:author="Correction of Voting List" w:date="2018-12-20T14:33:00Z"/>
                <w:noProof/>
                <w:szCs w:val="18"/>
              </w:rPr>
            </w:pPr>
            <w:ins w:id="3317" w:author="Correction of Voting List" w:date="2018-12-20T14:33:00Z">
              <w:r w:rsidRPr="00482341">
                <w:rPr>
                  <w:noProof/>
                  <w:szCs w:val="18"/>
                </w:rPr>
                <w:t>Sony Corporation</w:t>
              </w:r>
            </w:ins>
          </w:p>
        </w:tc>
        <w:tc>
          <w:tcPr>
            <w:tcW w:w="2268" w:type="dxa"/>
          </w:tcPr>
          <w:p w:rsidR="00E14414" w:rsidRPr="00482341" w:rsidRDefault="00E14414" w:rsidP="00E14414">
            <w:pPr>
              <w:pStyle w:val="TAL"/>
              <w:tabs>
                <w:tab w:val="clear" w:pos="284"/>
                <w:tab w:val="clear" w:pos="567"/>
              </w:tabs>
              <w:rPr>
                <w:ins w:id="3318" w:author="Correction of Voting List" w:date="2018-12-20T14:33:00Z"/>
                <w:noProof/>
                <w:szCs w:val="18"/>
              </w:rPr>
            </w:pPr>
            <w:ins w:id="3319"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320" w:author="Correction of Voting List" w:date="2018-12-20T14:33:00Z"/>
                <w:noProof/>
                <w:szCs w:val="18"/>
              </w:rPr>
            </w:pPr>
            <w:ins w:id="3321"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22" w:author="Correction of Voting List" w:date="2018-12-20T14:33:00Z"/>
                <w:noProof/>
                <w:szCs w:val="18"/>
              </w:rPr>
            </w:pPr>
            <w:ins w:id="3323" w:author="Correction of Voting List" w:date="2018-12-20T14:33:00Z">
              <w:r w:rsidRPr="00482341">
                <w:rPr>
                  <w:noProof/>
                  <w:szCs w:val="18"/>
                </w:rPr>
                <w:t>Sony Europe Limited</w:t>
              </w:r>
            </w:ins>
          </w:p>
        </w:tc>
        <w:tc>
          <w:tcPr>
            <w:tcW w:w="2268" w:type="dxa"/>
          </w:tcPr>
          <w:p w:rsidR="00E14414" w:rsidRPr="00482341" w:rsidRDefault="00E14414" w:rsidP="00E14414">
            <w:pPr>
              <w:pStyle w:val="TAL"/>
              <w:tabs>
                <w:tab w:val="clear" w:pos="284"/>
                <w:tab w:val="clear" w:pos="567"/>
              </w:tabs>
              <w:rPr>
                <w:ins w:id="3324" w:author="Correction of Voting List" w:date="2018-12-20T14:33:00Z"/>
                <w:noProof/>
                <w:szCs w:val="18"/>
              </w:rPr>
            </w:pPr>
            <w:ins w:id="332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26" w:author="Correction of Voting List" w:date="2018-12-20T14:33:00Z"/>
                <w:noProof/>
                <w:szCs w:val="18"/>
              </w:rPr>
            </w:pPr>
            <w:ins w:id="332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28" w:author="Correction of Voting List" w:date="2018-12-20T14:33:00Z"/>
                <w:noProof/>
                <w:szCs w:val="18"/>
              </w:rPr>
            </w:pPr>
            <w:ins w:id="3329" w:author="Correction of Voting List" w:date="2018-12-20T14:33:00Z">
              <w:r w:rsidRPr="00482341">
                <w:rPr>
                  <w:noProof/>
                  <w:szCs w:val="18"/>
                </w:rPr>
                <w:t>Sony Mobile Communications</w:t>
              </w:r>
            </w:ins>
          </w:p>
        </w:tc>
        <w:tc>
          <w:tcPr>
            <w:tcW w:w="2268" w:type="dxa"/>
          </w:tcPr>
          <w:p w:rsidR="00E14414" w:rsidRPr="00482341" w:rsidRDefault="00E14414" w:rsidP="00E14414">
            <w:pPr>
              <w:pStyle w:val="TAL"/>
              <w:tabs>
                <w:tab w:val="clear" w:pos="284"/>
                <w:tab w:val="clear" w:pos="567"/>
              </w:tabs>
              <w:rPr>
                <w:ins w:id="3330" w:author="Correction of Voting List" w:date="2018-12-20T14:33:00Z"/>
                <w:noProof/>
                <w:szCs w:val="18"/>
              </w:rPr>
            </w:pPr>
            <w:ins w:id="3331"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332" w:author="Correction of Voting List" w:date="2018-12-20T14:33:00Z"/>
                <w:noProof/>
                <w:szCs w:val="18"/>
              </w:rPr>
            </w:pPr>
            <w:ins w:id="3333"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34" w:author="Correction of Voting List" w:date="2018-12-20T14:33:00Z"/>
                <w:noProof/>
                <w:szCs w:val="18"/>
              </w:rPr>
            </w:pPr>
            <w:ins w:id="3335" w:author="Correction of Voting List" w:date="2018-12-20T14:33:00Z">
              <w:r w:rsidRPr="00482341">
                <w:rPr>
                  <w:noProof/>
                  <w:szCs w:val="18"/>
                </w:rPr>
                <w:t>SouthernLINC Wireless</w:t>
              </w:r>
            </w:ins>
          </w:p>
        </w:tc>
        <w:tc>
          <w:tcPr>
            <w:tcW w:w="2268" w:type="dxa"/>
          </w:tcPr>
          <w:p w:rsidR="00E14414" w:rsidRPr="00482341" w:rsidRDefault="00E14414" w:rsidP="00E14414">
            <w:pPr>
              <w:pStyle w:val="TAL"/>
              <w:tabs>
                <w:tab w:val="clear" w:pos="284"/>
                <w:tab w:val="clear" w:pos="567"/>
              </w:tabs>
              <w:rPr>
                <w:ins w:id="3336" w:author="Correction of Voting List" w:date="2018-12-20T14:33:00Z"/>
                <w:noProof/>
                <w:szCs w:val="18"/>
              </w:rPr>
            </w:pPr>
            <w:ins w:id="3337"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338" w:author="Correction of Voting List" w:date="2018-12-20T14:33:00Z"/>
                <w:noProof/>
                <w:szCs w:val="18"/>
              </w:rPr>
            </w:pPr>
            <w:ins w:id="333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40" w:author="Correction of Voting List" w:date="2018-12-20T14:33:00Z"/>
                <w:noProof/>
                <w:szCs w:val="18"/>
              </w:rPr>
            </w:pPr>
            <w:ins w:id="3341" w:author="Correction of Voting List" w:date="2018-12-20T14:33:00Z">
              <w:r w:rsidRPr="00482341">
                <w:rPr>
                  <w:noProof/>
                  <w:szCs w:val="18"/>
                </w:rPr>
                <w:t>Spirent Communications</w:t>
              </w:r>
            </w:ins>
          </w:p>
        </w:tc>
        <w:tc>
          <w:tcPr>
            <w:tcW w:w="2268" w:type="dxa"/>
          </w:tcPr>
          <w:p w:rsidR="00E14414" w:rsidRPr="00482341" w:rsidRDefault="00E14414" w:rsidP="00E14414">
            <w:pPr>
              <w:pStyle w:val="TAL"/>
              <w:tabs>
                <w:tab w:val="clear" w:pos="284"/>
                <w:tab w:val="clear" w:pos="567"/>
              </w:tabs>
              <w:rPr>
                <w:ins w:id="3342" w:author="Correction of Voting List" w:date="2018-12-20T14:33:00Z"/>
                <w:noProof/>
                <w:szCs w:val="18"/>
              </w:rPr>
            </w:pPr>
            <w:ins w:id="334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44" w:author="Correction of Voting List" w:date="2018-12-20T14:33:00Z"/>
                <w:noProof/>
                <w:szCs w:val="18"/>
              </w:rPr>
            </w:pPr>
            <w:ins w:id="334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46" w:author="Correction of Voting List" w:date="2018-12-20T14:33:00Z"/>
                <w:noProof/>
                <w:szCs w:val="18"/>
              </w:rPr>
            </w:pPr>
            <w:ins w:id="3347" w:author="Correction of Voting List" w:date="2018-12-20T14:33:00Z">
              <w:r w:rsidRPr="00482341">
                <w:rPr>
                  <w:noProof/>
                  <w:szCs w:val="18"/>
                </w:rPr>
                <w:t>Spreadtrum Communications</w:t>
              </w:r>
            </w:ins>
          </w:p>
        </w:tc>
        <w:tc>
          <w:tcPr>
            <w:tcW w:w="2268" w:type="dxa"/>
          </w:tcPr>
          <w:p w:rsidR="00E14414" w:rsidRPr="00482341" w:rsidRDefault="00E14414" w:rsidP="00E14414">
            <w:pPr>
              <w:pStyle w:val="TAL"/>
              <w:tabs>
                <w:tab w:val="clear" w:pos="284"/>
                <w:tab w:val="clear" w:pos="567"/>
              </w:tabs>
              <w:rPr>
                <w:ins w:id="3348" w:author="Correction of Voting List" w:date="2018-12-20T14:33:00Z"/>
                <w:noProof/>
                <w:szCs w:val="18"/>
              </w:rPr>
            </w:pPr>
            <w:ins w:id="334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350" w:author="Correction of Voting List" w:date="2018-12-20T14:33:00Z"/>
                <w:noProof/>
                <w:szCs w:val="18"/>
              </w:rPr>
            </w:pPr>
            <w:ins w:id="335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52" w:author="Correction of Voting List" w:date="2018-12-20T14:33:00Z"/>
                <w:noProof/>
                <w:szCs w:val="18"/>
              </w:rPr>
            </w:pPr>
            <w:ins w:id="3353" w:author="Correction of Voting List" w:date="2018-12-20T14:33:00Z">
              <w:r w:rsidRPr="00482341">
                <w:rPr>
                  <w:noProof/>
                  <w:szCs w:val="18"/>
                </w:rPr>
                <w:t>Sprint Corporation</w:t>
              </w:r>
            </w:ins>
          </w:p>
        </w:tc>
        <w:tc>
          <w:tcPr>
            <w:tcW w:w="2268" w:type="dxa"/>
          </w:tcPr>
          <w:p w:rsidR="00E14414" w:rsidRPr="00482341" w:rsidRDefault="00E14414" w:rsidP="00E14414">
            <w:pPr>
              <w:pStyle w:val="TAL"/>
              <w:tabs>
                <w:tab w:val="clear" w:pos="284"/>
                <w:tab w:val="clear" w:pos="567"/>
              </w:tabs>
              <w:rPr>
                <w:ins w:id="3354" w:author="Correction of Voting List" w:date="2018-12-20T14:33:00Z"/>
                <w:noProof/>
                <w:szCs w:val="18"/>
              </w:rPr>
            </w:pPr>
            <w:ins w:id="335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356" w:author="Correction of Voting List" w:date="2018-12-20T14:33:00Z"/>
                <w:noProof/>
                <w:szCs w:val="18"/>
              </w:rPr>
            </w:pPr>
            <w:ins w:id="335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58" w:author="Correction of Voting List" w:date="2018-12-20T14:33:00Z"/>
                <w:noProof/>
                <w:szCs w:val="18"/>
              </w:rPr>
            </w:pPr>
            <w:ins w:id="3359" w:author="Correction of Voting List" w:date="2018-12-20T14:33:00Z">
              <w:r w:rsidRPr="00482341">
                <w:rPr>
                  <w:noProof/>
                  <w:szCs w:val="18"/>
                </w:rPr>
                <w:t>SPRINT Corporation</w:t>
              </w:r>
            </w:ins>
          </w:p>
        </w:tc>
        <w:tc>
          <w:tcPr>
            <w:tcW w:w="2268" w:type="dxa"/>
          </w:tcPr>
          <w:p w:rsidR="00E14414" w:rsidRPr="00482341" w:rsidRDefault="00E14414" w:rsidP="00E14414">
            <w:pPr>
              <w:pStyle w:val="TAL"/>
              <w:tabs>
                <w:tab w:val="clear" w:pos="284"/>
                <w:tab w:val="clear" w:pos="567"/>
              </w:tabs>
              <w:rPr>
                <w:ins w:id="3360" w:author="Correction of Voting List" w:date="2018-12-20T14:33:00Z"/>
                <w:noProof/>
                <w:szCs w:val="18"/>
              </w:rPr>
            </w:pPr>
            <w:ins w:id="336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62" w:author="Correction of Voting List" w:date="2018-12-20T14:33:00Z"/>
                <w:noProof/>
                <w:szCs w:val="18"/>
              </w:rPr>
            </w:pPr>
            <w:ins w:id="3363"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64" w:author="Correction of Voting List" w:date="2018-12-20T14:33:00Z"/>
                <w:noProof/>
                <w:szCs w:val="18"/>
              </w:rPr>
            </w:pPr>
            <w:ins w:id="3365" w:author="Correction of Voting List" w:date="2018-12-20T14:33:00Z">
              <w:r w:rsidRPr="00482341">
                <w:rPr>
                  <w:noProof/>
                  <w:szCs w:val="18"/>
                </w:rPr>
                <w:t>Starpoint</w:t>
              </w:r>
            </w:ins>
          </w:p>
        </w:tc>
        <w:tc>
          <w:tcPr>
            <w:tcW w:w="2268" w:type="dxa"/>
          </w:tcPr>
          <w:p w:rsidR="00E14414" w:rsidRPr="00482341" w:rsidRDefault="00E14414" w:rsidP="00E14414">
            <w:pPr>
              <w:pStyle w:val="TAL"/>
              <w:tabs>
                <w:tab w:val="clear" w:pos="284"/>
                <w:tab w:val="clear" w:pos="567"/>
              </w:tabs>
              <w:rPr>
                <w:ins w:id="3366" w:author="Correction of Voting List" w:date="2018-12-20T14:33:00Z"/>
                <w:noProof/>
                <w:szCs w:val="18"/>
              </w:rPr>
            </w:pPr>
            <w:ins w:id="336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368" w:author="Correction of Voting List" w:date="2018-12-20T14:33:00Z"/>
                <w:noProof/>
                <w:szCs w:val="18"/>
              </w:rPr>
            </w:pPr>
            <w:ins w:id="336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70" w:author="Correction of Voting List" w:date="2018-12-20T14:33:00Z"/>
                <w:noProof/>
                <w:szCs w:val="18"/>
              </w:rPr>
            </w:pPr>
            <w:ins w:id="3371" w:author="Correction of Voting List" w:date="2018-12-20T14:33:00Z">
              <w:r w:rsidRPr="00482341">
                <w:rPr>
                  <w:noProof/>
                  <w:szCs w:val="18"/>
                </w:rPr>
                <w:lastRenderedPageBreak/>
                <w:t>Sumitomo Elec. Industries, Ltd</w:t>
              </w:r>
            </w:ins>
          </w:p>
        </w:tc>
        <w:tc>
          <w:tcPr>
            <w:tcW w:w="2268" w:type="dxa"/>
          </w:tcPr>
          <w:p w:rsidR="00E14414" w:rsidRPr="00482341" w:rsidRDefault="00E14414" w:rsidP="00E14414">
            <w:pPr>
              <w:pStyle w:val="TAL"/>
              <w:tabs>
                <w:tab w:val="clear" w:pos="284"/>
                <w:tab w:val="clear" w:pos="567"/>
              </w:tabs>
              <w:rPr>
                <w:ins w:id="3372" w:author="Correction of Voting List" w:date="2018-12-20T14:33:00Z"/>
                <w:noProof/>
                <w:szCs w:val="18"/>
              </w:rPr>
            </w:pPr>
            <w:ins w:id="3373" w:author="Correction of Voting List" w:date="2018-12-20T14:33:00Z">
              <w:r w:rsidRPr="00482341">
                <w:rPr>
                  <w:noProof/>
                  <w:szCs w:val="18"/>
                </w:rPr>
                <w:t>ARIB</w:t>
              </w:r>
            </w:ins>
          </w:p>
        </w:tc>
        <w:tc>
          <w:tcPr>
            <w:tcW w:w="1092" w:type="dxa"/>
          </w:tcPr>
          <w:p w:rsidR="00E14414" w:rsidRPr="00482341" w:rsidRDefault="00E14414" w:rsidP="00E14414">
            <w:pPr>
              <w:pStyle w:val="TAL"/>
              <w:tabs>
                <w:tab w:val="clear" w:pos="284"/>
                <w:tab w:val="clear" w:pos="567"/>
              </w:tabs>
              <w:rPr>
                <w:ins w:id="3374" w:author="Correction of Voting List" w:date="2018-12-20T14:33:00Z"/>
                <w:noProof/>
                <w:szCs w:val="18"/>
              </w:rPr>
            </w:pPr>
            <w:ins w:id="3375" w:author="Correction of Voting List" w:date="2018-12-20T14:33:00Z">
              <w:r w:rsidRPr="00482341">
                <w:rPr>
                  <w:noProof/>
                  <w:szCs w:val="18"/>
                </w:rPr>
                <w:t>JP</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76" w:author="Correction of Voting List" w:date="2018-12-20T14:33:00Z"/>
                <w:noProof/>
                <w:szCs w:val="18"/>
              </w:rPr>
            </w:pPr>
            <w:ins w:id="3377" w:author="Correction of Voting List" w:date="2018-12-20T14:33:00Z">
              <w:r w:rsidRPr="00482341">
                <w:rPr>
                  <w:noProof/>
                  <w:szCs w:val="18"/>
                </w:rPr>
                <w:t>Suomen virveverkko Oy</w:t>
              </w:r>
            </w:ins>
          </w:p>
        </w:tc>
        <w:tc>
          <w:tcPr>
            <w:tcW w:w="2268" w:type="dxa"/>
          </w:tcPr>
          <w:p w:rsidR="00E14414" w:rsidRPr="00482341" w:rsidRDefault="00E14414" w:rsidP="00E14414">
            <w:pPr>
              <w:pStyle w:val="TAL"/>
              <w:tabs>
                <w:tab w:val="clear" w:pos="284"/>
                <w:tab w:val="clear" w:pos="567"/>
              </w:tabs>
              <w:rPr>
                <w:ins w:id="3378" w:author="Correction of Voting List" w:date="2018-12-20T14:33:00Z"/>
                <w:noProof/>
                <w:szCs w:val="18"/>
              </w:rPr>
            </w:pPr>
            <w:ins w:id="337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80" w:author="Correction of Voting List" w:date="2018-12-20T14:33:00Z"/>
                <w:noProof/>
                <w:szCs w:val="18"/>
              </w:rPr>
            </w:pPr>
            <w:ins w:id="3381" w:author="Correction of Voting List" w:date="2018-12-20T14:33:00Z">
              <w:r w:rsidRPr="00482341">
                <w:rPr>
                  <w:noProof/>
                  <w:szCs w:val="18"/>
                </w:rPr>
                <w:t>FI</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82" w:author="Correction of Voting List" w:date="2018-12-20T14:33:00Z"/>
                <w:noProof/>
                <w:szCs w:val="18"/>
              </w:rPr>
            </w:pPr>
            <w:ins w:id="3383" w:author="Correction of Voting List" w:date="2018-12-20T14:33:00Z">
              <w:r w:rsidRPr="00482341">
                <w:rPr>
                  <w:noProof/>
                  <w:szCs w:val="18"/>
                </w:rPr>
                <w:t>SyncTechno Inc.</w:t>
              </w:r>
            </w:ins>
          </w:p>
        </w:tc>
        <w:tc>
          <w:tcPr>
            <w:tcW w:w="2268" w:type="dxa"/>
          </w:tcPr>
          <w:p w:rsidR="00E14414" w:rsidRPr="00482341" w:rsidRDefault="00E14414" w:rsidP="00E14414">
            <w:pPr>
              <w:pStyle w:val="TAL"/>
              <w:tabs>
                <w:tab w:val="clear" w:pos="284"/>
                <w:tab w:val="clear" w:pos="567"/>
              </w:tabs>
              <w:rPr>
                <w:ins w:id="3384" w:author="Correction of Voting List" w:date="2018-12-20T14:33:00Z"/>
                <w:noProof/>
                <w:szCs w:val="18"/>
              </w:rPr>
            </w:pPr>
            <w:ins w:id="338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86" w:author="Correction of Voting List" w:date="2018-12-20T14:33:00Z"/>
                <w:noProof/>
                <w:szCs w:val="18"/>
              </w:rPr>
            </w:pPr>
            <w:ins w:id="3387"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88" w:author="Correction of Voting List" w:date="2018-12-20T14:33:00Z"/>
                <w:noProof/>
                <w:szCs w:val="18"/>
              </w:rPr>
            </w:pPr>
            <w:ins w:id="3389" w:author="Correction of Voting List" w:date="2018-12-20T14:33:00Z">
              <w:r w:rsidRPr="00482341">
                <w:rPr>
                  <w:noProof/>
                  <w:szCs w:val="18"/>
                </w:rPr>
                <w:t>TD Tech Ltd</w:t>
              </w:r>
            </w:ins>
          </w:p>
        </w:tc>
        <w:tc>
          <w:tcPr>
            <w:tcW w:w="2268" w:type="dxa"/>
          </w:tcPr>
          <w:p w:rsidR="00E14414" w:rsidRPr="00482341" w:rsidRDefault="00E14414" w:rsidP="00E14414">
            <w:pPr>
              <w:pStyle w:val="TAL"/>
              <w:tabs>
                <w:tab w:val="clear" w:pos="284"/>
                <w:tab w:val="clear" w:pos="567"/>
              </w:tabs>
              <w:rPr>
                <w:ins w:id="3390" w:author="Correction of Voting List" w:date="2018-12-20T14:33:00Z"/>
                <w:noProof/>
                <w:szCs w:val="18"/>
              </w:rPr>
            </w:pPr>
            <w:ins w:id="339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392" w:author="Correction of Voting List" w:date="2018-12-20T14:33:00Z"/>
                <w:noProof/>
                <w:szCs w:val="18"/>
              </w:rPr>
            </w:pPr>
            <w:ins w:id="339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394" w:author="Correction of Voting List" w:date="2018-12-20T14:33:00Z"/>
                <w:noProof/>
                <w:szCs w:val="18"/>
              </w:rPr>
            </w:pPr>
            <w:ins w:id="3395" w:author="Correction of Voting List" w:date="2018-12-20T14:33:00Z">
              <w:r w:rsidRPr="00482341">
                <w:rPr>
                  <w:noProof/>
                  <w:szCs w:val="18"/>
                </w:rPr>
                <w:t>Technicolor</w:t>
              </w:r>
            </w:ins>
          </w:p>
        </w:tc>
        <w:tc>
          <w:tcPr>
            <w:tcW w:w="2268" w:type="dxa"/>
          </w:tcPr>
          <w:p w:rsidR="00E14414" w:rsidRPr="00482341" w:rsidRDefault="00E14414" w:rsidP="00E14414">
            <w:pPr>
              <w:pStyle w:val="TAL"/>
              <w:tabs>
                <w:tab w:val="clear" w:pos="284"/>
                <w:tab w:val="clear" w:pos="567"/>
              </w:tabs>
              <w:rPr>
                <w:ins w:id="3396" w:author="Correction of Voting List" w:date="2018-12-20T14:33:00Z"/>
                <w:noProof/>
                <w:szCs w:val="18"/>
              </w:rPr>
            </w:pPr>
            <w:ins w:id="339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398" w:author="Correction of Voting List" w:date="2018-12-20T14:33:00Z"/>
                <w:noProof/>
                <w:szCs w:val="18"/>
              </w:rPr>
            </w:pPr>
            <w:ins w:id="3399"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00" w:author="Correction of Voting List" w:date="2018-12-20T14:33:00Z"/>
                <w:noProof/>
                <w:szCs w:val="18"/>
              </w:rPr>
            </w:pPr>
            <w:ins w:id="3401" w:author="Correction of Voting List" w:date="2018-12-20T14:33:00Z">
              <w:r w:rsidRPr="00482341">
                <w:rPr>
                  <w:noProof/>
                  <w:szCs w:val="18"/>
                </w:rPr>
                <w:t>TELECOM ITALIA S.p.A.</w:t>
              </w:r>
            </w:ins>
          </w:p>
        </w:tc>
        <w:tc>
          <w:tcPr>
            <w:tcW w:w="2268" w:type="dxa"/>
          </w:tcPr>
          <w:p w:rsidR="00E14414" w:rsidRPr="00482341" w:rsidRDefault="00E14414" w:rsidP="00E14414">
            <w:pPr>
              <w:pStyle w:val="TAL"/>
              <w:tabs>
                <w:tab w:val="clear" w:pos="284"/>
                <w:tab w:val="clear" w:pos="567"/>
              </w:tabs>
              <w:rPr>
                <w:ins w:id="3402" w:author="Correction of Voting List" w:date="2018-12-20T14:33:00Z"/>
                <w:noProof/>
                <w:szCs w:val="18"/>
              </w:rPr>
            </w:pPr>
            <w:ins w:id="340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04" w:author="Correction of Voting List" w:date="2018-12-20T14:33:00Z"/>
                <w:noProof/>
                <w:szCs w:val="18"/>
              </w:rPr>
            </w:pPr>
            <w:ins w:id="3405" w:author="Correction of Voting List" w:date="2018-12-20T14:33:00Z">
              <w:r w:rsidRPr="00482341">
                <w:rPr>
                  <w:noProof/>
                  <w:szCs w:val="18"/>
                </w:rPr>
                <w:t>IT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06" w:author="Correction of Voting List" w:date="2018-12-20T14:33:00Z"/>
                <w:noProof/>
                <w:szCs w:val="18"/>
              </w:rPr>
            </w:pPr>
            <w:ins w:id="3407" w:author="Correction of Voting List" w:date="2018-12-20T14:33:00Z">
              <w:r w:rsidRPr="00482341">
                <w:rPr>
                  <w:noProof/>
                  <w:szCs w:val="18"/>
                </w:rPr>
                <w:t>Telefonica Germany GmbH</w:t>
              </w:r>
            </w:ins>
          </w:p>
        </w:tc>
        <w:tc>
          <w:tcPr>
            <w:tcW w:w="2268" w:type="dxa"/>
          </w:tcPr>
          <w:p w:rsidR="00E14414" w:rsidRPr="00482341" w:rsidRDefault="00E14414" w:rsidP="00E14414">
            <w:pPr>
              <w:pStyle w:val="TAL"/>
              <w:tabs>
                <w:tab w:val="clear" w:pos="284"/>
                <w:tab w:val="clear" w:pos="567"/>
              </w:tabs>
              <w:rPr>
                <w:ins w:id="3408" w:author="Correction of Voting List" w:date="2018-12-20T14:33:00Z"/>
                <w:noProof/>
                <w:szCs w:val="18"/>
              </w:rPr>
            </w:pPr>
            <w:ins w:id="340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10" w:author="Correction of Voting List" w:date="2018-12-20T14:33:00Z"/>
                <w:noProof/>
                <w:szCs w:val="18"/>
              </w:rPr>
            </w:pPr>
            <w:ins w:id="341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12" w:author="Correction of Voting List" w:date="2018-12-20T14:33:00Z"/>
                <w:noProof/>
                <w:szCs w:val="18"/>
              </w:rPr>
            </w:pPr>
            <w:ins w:id="3413" w:author="Correction of Voting List" w:date="2018-12-20T14:33:00Z">
              <w:r w:rsidRPr="00482341">
                <w:rPr>
                  <w:noProof/>
                  <w:szCs w:val="18"/>
                </w:rPr>
                <w:t>TELEFONICA S.A.</w:t>
              </w:r>
            </w:ins>
          </w:p>
        </w:tc>
        <w:tc>
          <w:tcPr>
            <w:tcW w:w="2268" w:type="dxa"/>
          </w:tcPr>
          <w:p w:rsidR="00E14414" w:rsidRPr="00482341" w:rsidRDefault="00E14414" w:rsidP="00E14414">
            <w:pPr>
              <w:pStyle w:val="TAL"/>
              <w:tabs>
                <w:tab w:val="clear" w:pos="284"/>
                <w:tab w:val="clear" w:pos="567"/>
              </w:tabs>
              <w:rPr>
                <w:ins w:id="3414" w:author="Correction of Voting List" w:date="2018-12-20T14:33:00Z"/>
                <w:noProof/>
                <w:szCs w:val="18"/>
              </w:rPr>
            </w:pPr>
            <w:ins w:id="341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16" w:author="Correction of Voting List" w:date="2018-12-20T14:33:00Z"/>
                <w:noProof/>
                <w:szCs w:val="18"/>
              </w:rPr>
            </w:pPr>
            <w:ins w:id="3417"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18" w:author="Correction of Voting List" w:date="2018-12-20T14:33:00Z"/>
                <w:noProof/>
                <w:szCs w:val="18"/>
              </w:rPr>
            </w:pPr>
            <w:ins w:id="3419" w:author="Correction of Voting List" w:date="2018-12-20T14:33:00Z">
              <w:r w:rsidRPr="00482341">
                <w:rPr>
                  <w:noProof/>
                  <w:szCs w:val="18"/>
                </w:rPr>
                <w:t>Telekom Deutschland GmbH</w:t>
              </w:r>
            </w:ins>
          </w:p>
        </w:tc>
        <w:tc>
          <w:tcPr>
            <w:tcW w:w="2268" w:type="dxa"/>
          </w:tcPr>
          <w:p w:rsidR="00E14414" w:rsidRPr="00482341" w:rsidRDefault="00E14414" w:rsidP="00E14414">
            <w:pPr>
              <w:pStyle w:val="TAL"/>
              <w:tabs>
                <w:tab w:val="clear" w:pos="284"/>
                <w:tab w:val="clear" w:pos="567"/>
              </w:tabs>
              <w:rPr>
                <w:ins w:id="3420" w:author="Correction of Voting List" w:date="2018-12-20T14:33:00Z"/>
                <w:noProof/>
                <w:szCs w:val="18"/>
              </w:rPr>
            </w:pPr>
            <w:ins w:id="342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22" w:author="Correction of Voting List" w:date="2018-12-20T14:33:00Z"/>
                <w:noProof/>
                <w:szCs w:val="18"/>
              </w:rPr>
            </w:pPr>
            <w:ins w:id="3423"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24" w:author="Correction of Voting List" w:date="2018-12-20T14:33:00Z"/>
                <w:noProof/>
                <w:szCs w:val="18"/>
              </w:rPr>
            </w:pPr>
            <w:ins w:id="3425" w:author="Correction of Voting List" w:date="2018-12-20T14:33:00Z">
              <w:r w:rsidRPr="00482341">
                <w:rPr>
                  <w:noProof/>
                  <w:szCs w:val="18"/>
                </w:rPr>
                <w:t>TELENOR ASA</w:t>
              </w:r>
            </w:ins>
          </w:p>
        </w:tc>
        <w:tc>
          <w:tcPr>
            <w:tcW w:w="2268" w:type="dxa"/>
          </w:tcPr>
          <w:p w:rsidR="00E14414" w:rsidRPr="00482341" w:rsidRDefault="00E14414" w:rsidP="00E14414">
            <w:pPr>
              <w:pStyle w:val="TAL"/>
              <w:tabs>
                <w:tab w:val="clear" w:pos="284"/>
                <w:tab w:val="clear" w:pos="567"/>
              </w:tabs>
              <w:rPr>
                <w:ins w:id="3426" w:author="Correction of Voting List" w:date="2018-12-20T14:33:00Z"/>
                <w:noProof/>
                <w:szCs w:val="18"/>
              </w:rPr>
            </w:pPr>
            <w:ins w:id="342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28" w:author="Correction of Voting List" w:date="2018-12-20T14:33:00Z"/>
                <w:noProof/>
                <w:szCs w:val="18"/>
              </w:rPr>
            </w:pPr>
            <w:ins w:id="3429" w:author="Correction of Voting List" w:date="2018-12-20T14:33:00Z">
              <w:r w:rsidRPr="00482341">
                <w:rPr>
                  <w:noProof/>
                  <w:szCs w:val="18"/>
                </w:rPr>
                <w:t>NO</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30" w:author="Correction of Voting List" w:date="2018-12-20T14:33:00Z"/>
                <w:noProof/>
                <w:szCs w:val="18"/>
              </w:rPr>
            </w:pPr>
            <w:ins w:id="3431" w:author="Correction of Voting List" w:date="2018-12-20T14:33:00Z">
              <w:r w:rsidRPr="00482341">
                <w:rPr>
                  <w:noProof/>
                  <w:szCs w:val="18"/>
                </w:rPr>
                <w:t>Telia Company AB</w:t>
              </w:r>
            </w:ins>
          </w:p>
        </w:tc>
        <w:tc>
          <w:tcPr>
            <w:tcW w:w="2268" w:type="dxa"/>
          </w:tcPr>
          <w:p w:rsidR="00E14414" w:rsidRPr="00482341" w:rsidRDefault="00E14414" w:rsidP="00E14414">
            <w:pPr>
              <w:pStyle w:val="TAL"/>
              <w:tabs>
                <w:tab w:val="clear" w:pos="284"/>
                <w:tab w:val="clear" w:pos="567"/>
              </w:tabs>
              <w:rPr>
                <w:ins w:id="3432" w:author="Correction of Voting List" w:date="2018-12-20T14:33:00Z"/>
                <w:noProof/>
                <w:szCs w:val="18"/>
              </w:rPr>
            </w:pPr>
            <w:ins w:id="343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34" w:author="Correction of Voting List" w:date="2018-12-20T14:33:00Z"/>
                <w:noProof/>
                <w:szCs w:val="18"/>
              </w:rPr>
            </w:pPr>
            <w:ins w:id="3435" w:author="Correction of Voting List" w:date="2018-12-20T14:33:00Z">
              <w:r w:rsidRPr="00482341">
                <w:rPr>
                  <w:noProof/>
                  <w:szCs w:val="18"/>
                </w:rPr>
                <w:t>SE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36" w:author="Correction of Voting List" w:date="2018-12-20T14:33:00Z"/>
                <w:noProof/>
                <w:szCs w:val="18"/>
              </w:rPr>
            </w:pPr>
            <w:ins w:id="3437" w:author="Correction of Voting List" w:date="2018-12-20T14:33:00Z">
              <w:r w:rsidRPr="00482341">
                <w:rPr>
                  <w:noProof/>
                  <w:szCs w:val="18"/>
                </w:rPr>
                <w:t>Telstra Corporation Limited</w:t>
              </w:r>
            </w:ins>
          </w:p>
        </w:tc>
        <w:tc>
          <w:tcPr>
            <w:tcW w:w="2268" w:type="dxa"/>
          </w:tcPr>
          <w:p w:rsidR="00E14414" w:rsidRPr="00482341" w:rsidRDefault="00E14414" w:rsidP="00E14414">
            <w:pPr>
              <w:pStyle w:val="TAL"/>
              <w:tabs>
                <w:tab w:val="clear" w:pos="284"/>
                <w:tab w:val="clear" w:pos="567"/>
              </w:tabs>
              <w:rPr>
                <w:ins w:id="3438" w:author="Correction of Voting List" w:date="2018-12-20T14:33:00Z"/>
                <w:noProof/>
                <w:szCs w:val="18"/>
              </w:rPr>
            </w:pPr>
            <w:ins w:id="343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40" w:author="Correction of Voting List" w:date="2018-12-20T14:33:00Z"/>
                <w:noProof/>
                <w:szCs w:val="18"/>
              </w:rPr>
            </w:pPr>
            <w:ins w:id="3441" w:author="Correction of Voting List" w:date="2018-12-20T14:33:00Z">
              <w:r w:rsidRPr="00482341">
                <w:rPr>
                  <w:noProof/>
                  <w:szCs w:val="18"/>
                </w:rPr>
                <w:t>AU</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42" w:author="Correction of Voting List" w:date="2018-12-20T14:33:00Z"/>
                <w:noProof/>
                <w:szCs w:val="18"/>
              </w:rPr>
            </w:pPr>
            <w:ins w:id="3443" w:author="Correction of Voting List" w:date="2018-12-20T14:33:00Z">
              <w:r w:rsidRPr="00482341">
                <w:rPr>
                  <w:noProof/>
                  <w:szCs w:val="18"/>
                </w:rPr>
                <w:t>TELUS</w:t>
              </w:r>
            </w:ins>
          </w:p>
        </w:tc>
        <w:tc>
          <w:tcPr>
            <w:tcW w:w="2268" w:type="dxa"/>
          </w:tcPr>
          <w:p w:rsidR="00E14414" w:rsidRPr="00482341" w:rsidRDefault="00E14414" w:rsidP="00E14414">
            <w:pPr>
              <w:pStyle w:val="TAL"/>
              <w:tabs>
                <w:tab w:val="clear" w:pos="284"/>
                <w:tab w:val="clear" w:pos="567"/>
              </w:tabs>
              <w:rPr>
                <w:ins w:id="3444" w:author="Correction of Voting List" w:date="2018-12-20T14:33:00Z"/>
                <w:noProof/>
                <w:szCs w:val="18"/>
              </w:rPr>
            </w:pPr>
            <w:ins w:id="344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446" w:author="Correction of Voting List" w:date="2018-12-20T14:33:00Z"/>
                <w:noProof/>
                <w:szCs w:val="18"/>
              </w:rPr>
            </w:pPr>
            <w:ins w:id="3447" w:author="Correction of Voting List" w:date="2018-12-20T14:33:00Z">
              <w:r w:rsidRPr="00482341">
                <w:rPr>
                  <w:noProof/>
                  <w:szCs w:val="18"/>
                </w:rPr>
                <w:t>CA</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48" w:author="Correction of Voting List" w:date="2018-12-20T14:33:00Z"/>
                <w:noProof/>
                <w:szCs w:val="18"/>
              </w:rPr>
            </w:pPr>
            <w:ins w:id="3449" w:author="Correction of Voting List" w:date="2018-12-20T14:33:00Z">
              <w:r w:rsidRPr="00482341">
                <w:rPr>
                  <w:noProof/>
                  <w:szCs w:val="18"/>
                </w:rPr>
                <w:t>THALES</w:t>
              </w:r>
            </w:ins>
          </w:p>
        </w:tc>
        <w:tc>
          <w:tcPr>
            <w:tcW w:w="2268" w:type="dxa"/>
          </w:tcPr>
          <w:p w:rsidR="00E14414" w:rsidRPr="00482341" w:rsidRDefault="00E14414" w:rsidP="00E14414">
            <w:pPr>
              <w:pStyle w:val="TAL"/>
              <w:tabs>
                <w:tab w:val="clear" w:pos="284"/>
                <w:tab w:val="clear" w:pos="567"/>
              </w:tabs>
              <w:rPr>
                <w:ins w:id="3450" w:author="Correction of Voting List" w:date="2018-12-20T14:33:00Z"/>
                <w:noProof/>
                <w:szCs w:val="18"/>
              </w:rPr>
            </w:pPr>
            <w:ins w:id="345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52" w:author="Correction of Voting List" w:date="2018-12-20T14:33:00Z"/>
                <w:noProof/>
                <w:szCs w:val="18"/>
              </w:rPr>
            </w:pPr>
            <w:ins w:id="3453"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54" w:author="Correction of Voting List" w:date="2018-12-20T14:33:00Z"/>
                <w:noProof/>
                <w:szCs w:val="18"/>
              </w:rPr>
            </w:pPr>
            <w:ins w:id="3455" w:author="Correction of Voting List" w:date="2018-12-20T14:33:00Z">
              <w:r w:rsidRPr="00482341">
                <w:rPr>
                  <w:noProof/>
                  <w:szCs w:val="18"/>
                </w:rPr>
                <w:t>Tianjin Samsung Telecom</w:t>
              </w:r>
            </w:ins>
          </w:p>
        </w:tc>
        <w:tc>
          <w:tcPr>
            <w:tcW w:w="2268" w:type="dxa"/>
          </w:tcPr>
          <w:p w:rsidR="00E14414" w:rsidRPr="00482341" w:rsidRDefault="00E14414" w:rsidP="00E14414">
            <w:pPr>
              <w:pStyle w:val="TAL"/>
              <w:tabs>
                <w:tab w:val="clear" w:pos="284"/>
                <w:tab w:val="clear" w:pos="567"/>
              </w:tabs>
              <w:rPr>
                <w:ins w:id="3456" w:author="Correction of Voting List" w:date="2018-12-20T14:33:00Z"/>
                <w:noProof/>
                <w:szCs w:val="18"/>
              </w:rPr>
            </w:pPr>
            <w:ins w:id="345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458" w:author="Correction of Voting List" w:date="2018-12-20T14:33:00Z"/>
                <w:noProof/>
                <w:szCs w:val="18"/>
              </w:rPr>
            </w:pPr>
            <w:ins w:id="345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60" w:author="Correction of Voting List" w:date="2018-12-20T14:33:00Z"/>
                <w:noProof/>
                <w:szCs w:val="18"/>
              </w:rPr>
            </w:pPr>
            <w:ins w:id="3461" w:author="Correction of Voting List" w:date="2018-12-20T14:33:00Z">
              <w:r w:rsidRPr="00482341">
                <w:rPr>
                  <w:noProof/>
                  <w:szCs w:val="18"/>
                </w:rPr>
                <w:t>T-Mobile Austria GmbH</w:t>
              </w:r>
            </w:ins>
          </w:p>
        </w:tc>
        <w:tc>
          <w:tcPr>
            <w:tcW w:w="2268" w:type="dxa"/>
          </w:tcPr>
          <w:p w:rsidR="00E14414" w:rsidRPr="00482341" w:rsidRDefault="00E14414" w:rsidP="00E14414">
            <w:pPr>
              <w:pStyle w:val="TAL"/>
              <w:tabs>
                <w:tab w:val="clear" w:pos="284"/>
                <w:tab w:val="clear" w:pos="567"/>
              </w:tabs>
              <w:rPr>
                <w:ins w:id="3462" w:author="Correction of Voting List" w:date="2018-12-20T14:33:00Z"/>
                <w:noProof/>
                <w:szCs w:val="18"/>
              </w:rPr>
            </w:pPr>
            <w:ins w:id="346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64" w:author="Correction of Voting List" w:date="2018-12-20T14:33:00Z"/>
                <w:noProof/>
                <w:szCs w:val="18"/>
              </w:rPr>
            </w:pPr>
            <w:ins w:id="3465" w:author="Correction of Voting List" w:date="2018-12-20T14:33:00Z">
              <w:r w:rsidRPr="00482341">
                <w:rPr>
                  <w:noProof/>
                  <w:szCs w:val="18"/>
                </w:rPr>
                <w:t>AT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66" w:author="Correction of Voting List" w:date="2018-12-20T14:33:00Z"/>
                <w:noProof/>
                <w:szCs w:val="18"/>
              </w:rPr>
            </w:pPr>
            <w:ins w:id="3467" w:author="Correction of Voting List" w:date="2018-12-20T14:33:00Z">
              <w:r w:rsidRPr="00482341">
                <w:rPr>
                  <w:noProof/>
                  <w:szCs w:val="18"/>
                </w:rPr>
                <w:t>T-Mobile Polska S.A.</w:t>
              </w:r>
            </w:ins>
          </w:p>
        </w:tc>
        <w:tc>
          <w:tcPr>
            <w:tcW w:w="2268" w:type="dxa"/>
          </w:tcPr>
          <w:p w:rsidR="00E14414" w:rsidRPr="00482341" w:rsidRDefault="00E14414" w:rsidP="00E14414">
            <w:pPr>
              <w:pStyle w:val="TAL"/>
              <w:tabs>
                <w:tab w:val="clear" w:pos="284"/>
                <w:tab w:val="clear" w:pos="567"/>
              </w:tabs>
              <w:rPr>
                <w:ins w:id="3468" w:author="Correction of Voting List" w:date="2018-12-20T14:33:00Z"/>
                <w:noProof/>
                <w:szCs w:val="18"/>
              </w:rPr>
            </w:pPr>
            <w:ins w:id="346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70" w:author="Correction of Voting List" w:date="2018-12-20T14:33:00Z"/>
                <w:noProof/>
                <w:szCs w:val="18"/>
              </w:rPr>
            </w:pPr>
            <w:ins w:id="3471" w:author="Correction of Voting List" w:date="2018-12-20T14:33:00Z">
              <w:r w:rsidRPr="00482341">
                <w:rPr>
                  <w:noProof/>
                  <w:szCs w:val="18"/>
                </w:rPr>
                <w:t>PL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72" w:author="Correction of Voting List" w:date="2018-12-20T14:33:00Z"/>
                <w:noProof/>
                <w:szCs w:val="18"/>
              </w:rPr>
            </w:pPr>
            <w:ins w:id="3473" w:author="Correction of Voting List" w:date="2018-12-20T14:33:00Z">
              <w:r w:rsidRPr="00482341">
                <w:rPr>
                  <w:noProof/>
                  <w:szCs w:val="18"/>
                </w:rPr>
                <w:t>T-Mobile USA Inc.</w:t>
              </w:r>
            </w:ins>
          </w:p>
        </w:tc>
        <w:tc>
          <w:tcPr>
            <w:tcW w:w="2268" w:type="dxa"/>
          </w:tcPr>
          <w:p w:rsidR="00E14414" w:rsidRPr="00482341" w:rsidRDefault="00E14414" w:rsidP="00E14414">
            <w:pPr>
              <w:pStyle w:val="TAL"/>
              <w:tabs>
                <w:tab w:val="clear" w:pos="284"/>
                <w:tab w:val="clear" w:pos="567"/>
              </w:tabs>
              <w:rPr>
                <w:ins w:id="3474" w:author="Correction of Voting List" w:date="2018-12-20T14:33:00Z"/>
                <w:noProof/>
                <w:szCs w:val="18"/>
              </w:rPr>
            </w:pPr>
            <w:ins w:id="3475"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476" w:author="Correction of Voting List" w:date="2018-12-20T14:33:00Z"/>
                <w:noProof/>
                <w:szCs w:val="18"/>
              </w:rPr>
            </w:pPr>
            <w:ins w:id="3477"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78" w:author="Correction of Voting List" w:date="2018-12-20T14:33:00Z"/>
                <w:noProof/>
                <w:szCs w:val="18"/>
              </w:rPr>
            </w:pPr>
            <w:ins w:id="3479" w:author="Correction of Voting List" w:date="2018-12-20T14:33:00Z">
              <w:r w:rsidRPr="00482341">
                <w:rPr>
                  <w:noProof/>
                  <w:szCs w:val="18"/>
                </w:rPr>
                <w:t>TNO</w:t>
              </w:r>
            </w:ins>
          </w:p>
        </w:tc>
        <w:tc>
          <w:tcPr>
            <w:tcW w:w="2268" w:type="dxa"/>
          </w:tcPr>
          <w:p w:rsidR="00E14414" w:rsidRPr="00482341" w:rsidRDefault="00E14414" w:rsidP="00E14414">
            <w:pPr>
              <w:pStyle w:val="TAL"/>
              <w:tabs>
                <w:tab w:val="clear" w:pos="284"/>
                <w:tab w:val="clear" w:pos="567"/>
              </w:tabs>
              <w:rPr>
                <w:ins w:id="3480" w:author="Correction of Voting List" w:date="2018-12-20T14:33:00Z"/>
                <w:noProof/>
                <w:szCs w:val="18"/>
              </w:rPr>
            </w:pPr>
            <w:ins w:id="348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482" w:author="Correction of Voting List" w:date="2018-12-20T14:33:00Z"/>
                <w:noProof/>
                <w:szCs w:val="18"/>
              </w:rPr>
            </w:pPr>
            <w:ins w:id="3483" w:author="Correction of Voting List" w:date="2018-12-20T14:33:00Z">
              <w:r w:rsidRPr="00482341">
                <w:rPr>
                  <w:noProof/>
                  <w:szCs w:val="18"/>
                </w:rPr>
                <w:t>NL</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84" w:author="Correction of Voting List" w:date="2018-12-20T14:33:00Z"/>
                <w:noProof/>
                <w:szCs w:val="18"/>
              </w:rPr>
            </w:pPr>
            <w:ins w:id="3485" w:author="Correction of Voting List" w:date="2018-12-20T14:33:00Z">
              <w:r w:rsidRPr="00482341">
                <w:rPr>
                  <w:noProof/>
                  <w:szCs w:val="18"/>
                </w:rPr>
                <w:t>Tongji University</w:t>
              </w:r>
            </w:ins>
          </w:p>
        </w:tc>
        <w:tc>
          <w:tcPr>
            <w:tcW w:w="2268" w:type="dxa"/>
          </w:tcPr>
          <w:p w:rsidR="00E14414" w:rsidRPr="00482341" w:rsidRDefault="00E14414" w:rsidP="00E14414">
            <w:pPr>
              <w:pStyle w:val="TAL"/>
              <w:tabs>
                <w:tab w:val="clear" w:pos="284"/>
                <w:tab w:val="clear" w:pos="567"/>
              </w:tabs>
              <w:rPr>
                <w:ins w:id="3486" w:author="Correction of Voting List" w:date="2018-12-20T14:33:00Z"/>
                <w:noProof/>
                <w:szCs w:val="18"/>
              </w:rPr>
            </w:pPr>
            <w:ins w:id="348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488" w:author="Correction of Voting List" w:date="2018-12-20T14:33:00Z"/>
                <w:noProof/>
                <w:szCs w:val="18"/>
              </w:rPr>
            </w:pPr>
            <w:ins w:id="348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90" w:author="Correction of Voting List" w:date="2018-12-20T14:33:00Z"/>
                <w:noProof/>
                <w:szCs w:val="18"/>
              </w:rPr>
            </w:pPr>
            <w:ins w:id="3491" w:author="Correction of Voting List" w:date="2018-12-20T14:33:00Z">
              <w:r w:rsidRPr="00482341">
                <w:rPr>
                  <w:noProof/>
                  <w:szCs w:val="18"/>
                </w:rPr>
                <w:t>U.S. Department of Transport.</w:t>
              </w:r>
            </w:ins>
          </w:p>
        </w:tc>
        <w:tc>
          <w:tcPr>
            <w:tcW w:w="2268" w:type="dxa"/>
          </w:tcPr>
          <w:p w:rsidR="00E14414" w:rsidRPr="00482341" w:rsidRDefault="00E14414" w:rsidP="00E14414">
            <w:pPr>
              <w:pStyle w:val="TAL"/>
              <w:tabs>
                <w:tab w:val="clear" w:pos="284"/>
                <w:tab w:val="clear" w:pos="567"/>
              </w:tabs>
              <w:rPr>
                <w:ins w:id="3492" w:author="Correction of Voting List" w:date="2018-12-20T14:33:00Z"/>
                <w:noProof/>
                <w:szCs w:val="18"/>
              </w:rPr>
            </w:pPr>
            <w:ins w:id="3493" w:author="Correction of Voting List" w:date="2018-12-20T14:33:00Z">
              <w:r w:rsidRPr="00482341">
                <w:rPr>
                  <w:noProof/>
                  <w:szCs w:val="18"/>
                </w:rPr>
                <w:t>ATIS</w:t>
              </w:r>
            </w:ins>
          </w:p>
        </w:tc>
        <w:tc>
          <w:tcPr>
            <w:tcW w:w="1092" w:type="dxa"/>
          </w:tcPr>
          <w:p w:rsidR="00E14414" w:rsidRPr="00482341" w:rsidRDefault="00E14414" w:rsidP="00E14414">
            <w:pPr>
              <w:pStyle w:val="TAL"/>
              <w:tabs>
                <w:tab w:val="clear" w:pos="284"/>
                <w:tab w:val="clear" w:pos="567"/>
              </w:tabs>
              <w:rPr>
                <w:ins w:id="3494" w:author="Correction of Voting List" w:date="2018-12-20T14:33:00Z"/>
                <w:noProof/>
                <w:szCs w:val="18"/>
              </w:rPr>
            </w:pPr>
            <w:ins w:id="3495"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496" w:author="Correction of Voting List" w:date="2018-12-20T14:33:00Z"/>
                <w:noProof/>
                <w:szCs w:val="18"/>
              </w:rPr>
            </w:pPr>
            <w:ins w:id="3497" w:author="Correction of Voting List" w:date="2018-12-20T14:33:00Z">
              <w:r w:rsidRPr="00482341">
                <w:rPr>
                  <w:noProof/>
                  <w:szCs w:val="18"/>
                </w:rPr>
                <w:t>UANGEL</w:t>
              </w:r>
            </w:ins>
          </w:p>
        </w:tc>
        <w:tc>
          <w:tcPr>
            <w:tcW w:w="2268" w:type="dxa"/>
          </w:tcPr>
          <w:p w:rsidR="00E14414" w:rsidRPr="00482341" w:rsidRDefault="00E14414" w:rsidP="00E14414">
            <w:pPr>
              <w:pStyle w:val="TAL"/>
              <w:tabs>
                <w:tab w:val="clear" w:pos="284"/>
                <w:tab w:val="clear" w:pos="567"/>
              </w:tabs>
              <w:rPr>
                <w:ins w:id="3498" w:author="Correction of Voting List" w:date="2018-12-20T14:33:00Z"/>
                <w:noProof/>
                <w:szCs w:val="18"/>
              </w:rPr>
            </w:pPr>
            <w:ins w:id="3499" w:author="Correction of Voting List" w:date="2018-12-20T14:33:00Z">
              <w:r w:rsidRPr="00482341">
                <w:rPr>
                  <w:noProof/>
                  <w:szCs w:val="18"/>
                </w:rPr>
                <w:t>TTA</w:t>
              </w:r>
            </w:ins>
          </w:p>
        </w:tc>
        <w:tc>
          <w:tcPr>
            <w:tcW w:w="1092" w:type="dxa"/>
          </w:tcPr>
          <w:p w:rsidR="00E14414" w:rsidRPr="00482341" w:rsidRDefault="00E14414" w:rsidP="00E14414">
            <w:pPr>
              <w:pStyle w:val="TAL"/>
              <w:tabs>
                <w:tab w:val="clear" w:pos="284"/>
                <w:tab w:val="clear" w:pos="567"/>
              </w:tabs>
              <w:rPr>
                <w:ins w:id="3500" w:author="Correction of Voting List" w:date="2018-12-20T14:33:00Z"/>
                <w:noProof/>
                <w:szCs w:val="18"/>
              </w:rPr>
            </w:pPr>
            <w:ins w:id="3501" w:author="Correction of Voting List" w:date="2018-12-20T14:33:00Z">
              <w:r w:rsidRPr="00482341">
                <w:rPr>
                  <w:noProof/>
                  <w:szCs w:val="18"/>
                </w:rPr>
                <w:t>KR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02" w:author="Correction of Voting List" w:date="2018-12-20T14:33:00Z"/>
                <w:noProof/>
                <w:szCs w:val="18"/>
              </w:rPr>
            </w:pPr>
            <w:ins w:id="3503" w:author="Correction of Voting List" w:date="2018-12-20T14:33:00Z">
              <w:r w:rsidRPr="00482341">
                <w:rPr>
                  <w:noProof/>
                  <w:szCs w:val="18"/>
                </w:rPr>
                <w:t>u-blox AG</w:t>
              </w:r>
            </w:ins>
          </w:p>
        </w:tc>
        <w:tc>
          <w:tcPr>
            <w:tcW w:w="2268" w:type="dxa"/>
          </w:tcPr>
          <w:p w:rsidR="00E14414" w:rsidRPr="00482341" w:rsidRDefault="00E14414" w:rsidP="00E14414">
            <w:pPr>
              <w:pStyle w:val="TAL"/>
              <w:tabs>
                <w:tab w:val="clear" w:pos="284"/>
                <w:tab w:val="clear" w:pos="567"/>
              </w:tabs>
              <w:rPr>
                <w:ins w:id="3504" w:author="Correction of Voting List" w:date="2018-12-20T14:33:00Z"/>
                <w:noProof/>
                <w:szCs w:val="18"/>
              </w:rPr>
            </w:pPr>
            <w:ins w:id="350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06" w:author="Correction of Voting List" w:date="2018-12-20T14:33:00Z"/>
                <w:noProof/>
                <w:szCs w:val="18"/>
              </w:rPr>
            </w:pPr>
            <w:ins w:id="3507" w:author="Correction of Voting List" w:date="2018-12-20T14:33:00Z">
              <w:r w:rsidRPr="00482341">
                <w:rPr>
                  <w:noProof/>
                  <w:szCs w:val="18"/>
                </w:rPr>
                <w:t>CH</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08" w:author="Correction of Voting List" w:date="2018-12-20T14:33:00Z"/>
                <w:noProof/>
                <w:szCs w:val="18"/>
              </w:rPr>
            </w:pPr>
            <w:ins w:id="3509" w:author="Correction of Voting List" w:date="2018-12-20T14:33:00Z">
              <w:r w:rsidRPr="00482341">
                <w:rPr>
                  <w:noProof/>
                  <w:szCs w:val="18"/>
                </w:rPr>
                <w:t>Union Inter. Chemins de Fer</w:t>
              </w:r>
            </w:ins>
          </w:p>
        </w:tc>
        <w:tc>
          <w:tcPr>
            <w:tcW w:w="2268" w:type="dxa"/>
          </w:tcPr>
          <w:p w:rsidR="00E14414" w:rsidRPr="00482341" w:rsidRDefault="00E14414" w:rsidP="00E14414">
            <w:pPr>
              <w:pStyle w:val="TAL"/>
              <w:tabs>
                <w:tab w:val="clear" w:pos="284"/>
                <w:tab w:val="clear" w:pos="567"/>
              </w:tabs>
              <w:rPr>
                <w:ins w:id="3510" w:author="Correction of Voting List" w:date="2018-12-20T14:33:00Z"/>
                <w:noProof/>
                <w:szCs w:val="18"/>
              </w:rPr>
            </w:pPr>
            <w:ins w:id="351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12" w:author="Correction of Voting List" w:date="2018-12-20T14:33:00Z"/>
                <w:noProof/>
                <w:szCs w:val="18"/>
              </w:rPr>
            </w:pPr>
            <w:ins w:id="3513" w:author="Correction of Voting List" w:date="2018-12-20T14:33:00Z">
              <w:r w:rsidRPr="00482341">
                <w:rPr>
                  <w:noProof/>
                  <w:szCs w:val="18"/>
                </w:rPr>
                <w:t>FR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14" w:author="Correction of Voting List" w:date="2018-12-20T14:33:00Z"/>
                <w:noProof/>
                <w:szCs w:val="18"/>
              </w:rPr>
            </w:pPr>
            <w:ins w:id="3515" w:author="Correction of Voting List" w:date="2018-12-20T14:33:00Z">
              <w:r w:rsidRPr="00482341">
                <w:rPr>
                  <w:noProof/>
                  <w:szCs w:val="18"/>
                </w:rPr>
                <w:t>US Cellular Corporation</w:t>
              </w:r>
            </w:ins>
          </w:p>
        </w:tc>
        <w:tc>
          <w:tcPr>
            <w:tcW w:w="2268" w:type="dxa"/>
          </w:tcPr>
          <w:p w:rsidR="00E14414" w:rsidRPr="00482341" w:rsidRDefault="00E14414" w:rsidP="00E14414">
            <w:pPr>
              <w:pStyle w:val="TAL"/>
              <w:tabs>
                <w:tab w:val="clear" w:pos="284"/>
                <w:tab w:val="clear" w:pos="567"/>
              </w:tabs>
              <w:rPr>
                <w:ins w:id="3516" w:author="Correction of Voting List" w:date="2018-12-20T14:33:00Z"/>
                <w:noProof/>
                <w:szCs w:val="18"/>
              </w:rPr>
            </w:pPr>
            <w:ins w:id="351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18" w:author="Correction of Voting List" w:date="2018-12-20T14:33:00Z"/>
                <w:noProof/>
                <w:szCs w:val="18"/>
              </w:rPr>
            </w:pPr>
            <w:ins w:id="3519" w:author="Correction of Voting List" w:date="2018-12-20T14:33:00Z">
              <w:r w:rsidRPr="00482341">
                <w:rPr>
                  <w:noProof/>
                  <w:szCs w:val="18"/>
                </w:rPr>
                <w:t>US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20" w:author="Correction of Voting List" w:date="2018-12-20T14:33:00Z"/>
                <w:noProof/>
                <w:szCs w:val="18"/>
              </w:rPr>
            </w:pPr>
            <w:ins w:id="3521" w:author="Correction of Voting List" w:date="2018-12-20T14:33:00Z">
              <w:r w:rsidRPr="00482341">
                <w:rPr>
                  <w:noProof/>
                  <w:szCs w:val="18"/>
                </w:rPr>
                <w:t>Verizon UK Ltd</w:t>
              </w:r>
            </w:ins>
          </w:p>
        </w:tc>
        <w:tc>
          <w:tcPr>
            <w:tcW w:w="2268" w:type="dxa"/>
          </w:tcPr>
          <w:p w:rsidR="00E14414" w:rsidRPr="00482341" w:rsidRDefault="00E14414" w:rsidP="00E14414">
            <w:pPr>
              <w:pStyle w:val="TAL"/>
              <w:tabs>
                <w:tab w:val="clear" w:pos="284"/>
                <w:tab w:val="clear" w:pos="567"/>
              </w:tabs>
              <w:rPr>
                <w:ins w:id="3522" w:author="Correction of Voting List" w:date="2018-12-20T14:33:00Z"/>
                <w:noProof/>
                <w:szCs w:val="18"/>
              </w:rPr>
            </w:pPr>
            <w:ins w:id="352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24" w:author="Correction of Voting List" w:date="2018-12-20T14:33:00Z"/>
                <w:noProof/>
                <w:szCs w:val="18"/>
              </w:rPr>
            </w:pPr>
            <w:ins w:id="3525"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26" w:author="Correction of Voting List" w:date="2018-12-20T14:33:00Z"/>
                <w:noProof/>
                <w:szCs w:val="18"/>
              </w:rPr>
            </w:pPr>
            <w:ins w:id="3527" w:author="Correction of Voting List" w:date="2018-12-20T14:33:00Z">
              <w:r w:rsidRPr="00482341">
                <w:rPr>
                  <w:noProof/>
                  <w:szCs w:val="18"/>
                </w:rPr>
                <w:t>ViaviSolutions Deutsch. GmbH</w:t>
              </w:r>
            </w:ins>
          </w:p>
        </w:tc>
        <w:tc>
          <w:tcPr>
            <w:tcW w:w="2268" w:type="dxa"/>
          </w:tcPr>
          <w:p w:rsidR="00E14414" w:rsidRPr="00482341" w:rsidRDefault="00E14414" w:rsidP="00E14414">
            <w:pPr>
              <w:pStyle w:val="TAL"/>
              <w:tabs>
                <w:tab w:val="clear" w:pos="284"/>
                <w:tab w:val="clear" w:pos="567"/>
              </w:tabs>
              <w:rPr>
                <w:ins w:id="3528" w:author="Correction of Voting List" w:date="2018-12-20T14:33:00Z"/>
                <w:noProof/>
                <w:szCs w:val="18"/>
              </w:rPr>
            </w:pPr>
            <w:ins w:id="352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30" w:author="Correction of Voting List" w:date="2018-12-20T14:33:00Z"/>
                <w:noProof/>
                <w:szCs w:val="18"/>
              </w:rPr>
            </w:pPr>
            <w:ins w:id="353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32" w:author="Correction of Voting List" w:date="2018-12-20T14:33:00Z"/>
                <w:noProof/>
                <w:szCs w:val="18"/>
              </w:rPr>
            </w:pPr>
            <w:ins w:id="3533" w:author="Correction of Voting List" w:date="2018-12-20T14:33:00Z">
              <w:r w:rsidRPr="00482341">
                <w:rPr>
                  <w:noProof/>
                  <w:szCs w:val="18"/>
                </w:rPr>
                <w:t>vivo Communication Technology</w:t>
              </w:r>
            </w:ins>
          </w:p>
        </w:tc>
        <w:tc>
          <w:tcPr>
            <w:tcW w:w="2268" w:type="dxa"/>
          </w:tcPr>
          <w:p w:rsidR="00E14414" w:rsidRPr="00482341" w:rsidRDefault="00E14414" w:rsidP="00E14414">
            <w:pPr>
              <w:pStyle w:val="TAL"/>
              <w:tabs>
                <w:tab w:val="clear" w:pos="284"/>
                <w:tab w:val="clear" w:pos="567"/>
              </w:tabs>
              <w:rPr>
                <w:ins w:id="3534" w:author="Correction of Voting List" w:date="2018-12-20T14:33:00Z"/>
                <w:noProof/>
                <w:szCs w:val="18"/>
              </w:rPr>
            </w:pPr>
            <w:ins w:id="3535"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536" w:author="Correction of Voting List" w:date="2018-12-20T14:33:00Z"/>
                <w:noProof/>
                <w:szCs w:val="18"/>
              </w:rPr>
            </w:pPr>
            <w:ins w:id="3537"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38" w:author="Correction of Voting List" w:date="2018-12-20T14:33:00Z"/>
                <w:noProof/>
                <w:szCs w:val="18"/>
              </w:rPr>
            </w:pPr>
            <w:ins w:id="3539" w:author="Correction of Voting List" w:date="2018-12-20T14:33:00Z">
              <w:r w:rsidRPr="00482341">
                <w:rPr>
                  <w:noProof/>
                  <w:szCs w:val="18"/>
                </w:rPr>
                <w:t>vivo Mobile Com. (Chongqing)</w:t>
              </w:r>
            </w:ins>
          </w:p>
        </w:tc>
        <w:tc>
          <w:tcPr>
            <w:tcW w:w="2268" w:type="dxa"/>
          </w:tcPr>
          <w:p w:rsidR="00E14414" w:rsidRPr="00482341" w:rsidRDefault="00E14414" w:rsidP="00E14414">
            <w:pPr>
              <w:pStyle w:val="TAL"/>
              <w:tabs>
                <w:tab w:val="clear" w:pos="284"/>
                <w:tab w:val="clear" w:pos="567"/>
              </w:tabs>
              <w:rPr>
                <w:ins w:id="3540" w:author="Correction of Voting List" w:date="2018-12-20T14:33:00Z"/>
                <w:noProof/>
                <w:szCs w:val="18"/>
              </w:rPr>
            </w:pPr>
            <w:ins w:id="3541"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542" w:author="Correction of Voting List" w:date="2018-12-20T14:33:00Z"/>
                <w:noProof/>
                <w:szCs w:val="18"/>
              </w:rPr>
            </w:pPr>
            <w:ins w:id="3543"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44" w:author="Correction of Voting List" w:date="2018-12-20T14:33:00Z"/>
                <w:noProof/>
                <w:szCs w:val="18"/>
              </w:rPr>
            </w:pPr>
            <w:ins w:id="3545" w:author="Correction of Voting List" w:date="2018-12-20T14:33:00Z">
              <w:r w:rsidRPr="00482341">
                <w:rPr>
                  <w:noProof/>
                  <w:szCs w:val="18"/>
                </w:rPr>
                <w:t>vivo Mobile Communication Co.,</w:t>
              </w:r>
            </w:ins>
          </w:p>
        </w:tc>
        <w:tc>
          <w:tcPr>
            <w:tcW w:w="2268" w:type="dxa"/>
          </w:tcPr>
          <w:p w:rsidR="00E14414" w:rsidRPr="00482341" w:rsidRDefault="00E14414" w:rsidP="00E14414">
            <w:pPr>
              <w:pStyle w:val="TAL"/>
              <w:tabs>
                <w:tab w:val="clear" w:pos="284"/>
                <w:tab w:val="clear" w:pos="567"/>
              </w:tabs>
              <w:rPr>
                <w:ins w:id="3546" w:author="Correction of Voting List" w:date="2018-12-20T14:33:00Z"/>
                <w:noProof/>
                <w:szCs w:val="18"/>
              </w:rPr>
            </w:pPr>
            <w:ins w:id="3547"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548" w:author="Correction of Voting List" w:date="2018-12-20T14:33:00Z"/>
                <w:noProof/>
                <w:szCs w:val="18"/>
              </w:rPr>
            </w:pPr>
            <w:ins w:id="3549"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50" w:author="Correction of Voting List" w:date="2018-12-20T14:33:00Z"/>
                <w:noProof/>
                <w:szCs w:val="18"/>
              </w:rPr>
            </w:pPr>
            <w:ins w:id="3551" w:author="Correction of Voting List" w:date="2018-12-20T14:33:00Z">
              <w:r w:rsidRPr="00482341">
                <w:rPr>
                  <w:noProof/>
                  <w:szCs w:val="18"/>
                </w:rPr>
                <w:t>Vodafone España SA</w:t>
              </w:r>
            </w:ins>
          </w:p>
        </w:tc>
        <w:tc>
          <w:tcPr>
            <w:tcW w:w="2268" w:type="dxa"/>
          </w:tcPr>
          <w:p w:rsidR="00E14414" w:rsidRPr="00482341" w:rsidRDefault="00E14414" w:rsidP="00E14414">
            <w:pPr>
              <w:pStyle w:val="TAL"/>
              <w:tabs>
                <w:tab w:val="clear" w:pos="284"/>
                <w:tab w:val="clear" w:pos="567"/>
              </w:tabs>
              <w:rPr>
                <w:ins w:id="3552" w:author="Correction of Voting List" w:date="2018-12-20T14:33:00Z"/>
                <w:noProof/>
                <w:szCs w:val="18"/>
              </w:rPr>
            </w:pPr>
            <w:ins w:id="355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54" w:author="Correction of Voting List" w:date="2018-12-20T14:33:00Z"/>
                <w:noProof/>
                <w:szCs w:val="18"/>
              </w:rPr>
            </w:pPr>
            <w:ins w:id="3555" w:author="Correction of Voting List" w:date="2018-12-20T14:33:00Z">
              <w:r w:rsidRPr="00482341">
                <w:rPr>
                  <w:noProof/>
                  <w:szCs w:val="18"/>
                </w:rPr>
                <w:t>ES</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56" w:author="Correction of Voting List" w:date="2018-12-20T14:33:00Z"/>
                <w:noProof/>
                <w:szCs w:val="18"/>
              </w:rPr>
            </w:pPr>
            <w:ins w:id="3557" w:author="Correction of Voting List" w:date="2018-12-20T14:33:00Z">
              <w:r w:rsidRPr="00482341">
                <w:rPr>
                  <w:noProof/>
                  <w:szCs w:val="18"/>
                </w:rPr>
                <w:t>Vodafone GmbH</w:t>
              </w:r>
            </w:ins>
          </w:p>
        </w:tc>
        <w:tc>
          <w:tcPr>
            <w:tcW w:w="2268" w:type="dxa"/>
          </w:tcPr>
          <w:p w:rsidR="00E14414" w:rsidRPr="00482341" w:rsidRDefault="00E14414" w:rsidP="00E14414">
            <w:pPr>
              <w:pStyle w:val="TAL"/>
              <w:tabs>
                <w:tab w:val="clear" w:pos="284"/>
                <w:tab w:val="clear" w:pos="567"/>
              </w:tabs>
              <w:rPr>
                <w:ins w:id="3558" w:author="Correction of Voting List" w:date="2018-12-20T14:33:00Z"/>
                <w:noProof/>
                <w:szCs w:val="18"/>
              </w:rPr>
            </w:pPr>
            <w:ins w:id="355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60" w:author="Correction of Voting List" w:date="2018-12-20T14:33:00Z"/>
                <w:noProof/>
                <w:szCs w:val="18"/>
              </w:rPr>
            </w:pPr>
            <w:ins w:id="3561"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62" w:author="Correction of Voting List" w:date="2018-12-20T14:33:00Z"/>
                <w:noProof/>
                <w:szCs w:val="18"/>
              </w:rPr>
            </w:pPr>
            <w:ins w:id="3563" w:author="Correction of Voting List" w:date="2018-12-20T14:33:00Z">
              <w:r w:rsidRPr="00482341">
                <w:rPr>
                  <w:noProof/>
                  <w:szCs w:val="18"/>
                </w:rPr>
                <w:t>VODAFONE Group Plc</w:t>
              </w:r>
            </w:ins>
          </w:p>
        </w:tc>
        <w:tc>
          <w:tcPr>
            <w:tcW w:w="2268" w:type="dxa"/>
          </w:tcPr>
          <w:p w:rsidR="00E14414" w:rsidRPr="00482341" w:rsidRDefault="00E14414" w:rsidP="00E14414">
            <w:pPr>
              <w:pStyle w:val="TAL"/>
              <w:tabs>
                <w:tab w:val="clear" w:pos="284"/>
                <w:tab w:val="clear" w:pos="567"/>
              </w:tabs>
              <w:rPr>
                <w:ins w:id="3564" w:author="Correction of Voting List" w:date="2018-12-20T14:33:00Z"/>
                <w:noProof/>
                <w:szCs w:val="18"/>
              </w:rPr>
            </w:pPr>
            <w:ins w:id="356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66" w:author="Correction of Voting List" w:date="2018-12-20T14:33:00Z"/>
                <w:noProof/>
                <w:szCs w:val="18"/>
              </w:rPr>
            </w:pPr>
            <w:ins w:id="3567" w:author="Correction of Voting List" w:date="2018-12-20T14:33:00Z">
              <w:r w:rsidRPr="00482341">
                <w:rPr>
                  <w:noProof/>
                  <w:szCs w:val="18"/>
                </w:rPr>
                <w:t>GB</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68" w:author="Correction of Voting List" w:date="2018-12-20T14:33:00Z"/>
                <w:noProof/>
                <w:szCs w:val="18"/>
              </w:rPr>
            </w:pPr>
            <w:ins w:id="3569" w:author="Correction of Voting List" w:date="2018-12-20T14:33:00Z">
              <w:r w:rsidRPr="00482341">
                <w:rPr>
                  <w:noProof/>
                  <w:szCs w:val="18"/>
                </w:rPr>
                <w:t>Vodafone Ireland Plc</w:t>
              </w:r>
            </w:ins>
          </w:p>
        </w:tc>
        <w:tc>
          <w:tcPr>
            <w:tcW w:w="2268" w:type="dxa"/>
          </w:tcPr>
          <w:p w:rsidR="00E14414" w:rsidRPr="00482341" w:rsidRDefault="00E14414" w:rsidP="00E14414">
            <w:pPr>
              <w:pStyle w:val="TAL"/>
              <w:tabs>
                <w:tab w:val="clear" w:pos="284"/>
                <w:tab w:val="clear" w:pos="567"/>
              </w:tabs>
              <w:rPr>
                <w:ins w:id="3570" w:author="Correction of Voting List" w:date="2018-12-20T14:33:00Z"/>
                <w:noProof/>
                <w:szCs w:val="18"/>
              </w:rPr>
            </w:pPr>
            <w:ins w:id="357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72" w:author="Correction of Voting List" w:date="2018-12-20T14:33:00Z"/>
                <w:noProof/>
                <w:szCs w:val="18"/>
              </w:rPr>
            </w:pPr>
            <w:ins w:id="3573" w:author="Correction of Voting List" w:date="2018-12-20T14:33:00Z">
              <w:r w:rsidRPr="00482341">
                <w:rPr>
                  <w:noProof/>
                  <w:szCs w:val="18"/>
                </w:rPr>
                <w:t>IE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74" w:author="Correction of Voting List" w:date="2018-12-20T14:33:00Z"/>
                <w:noProof/>
                <w:szCs w:val="18"/>
              </w:rPr>
            </w:pPr>
            <w:ins w:id="3575" w:author="Correction of Voting List" w:date="2018-12-20T14:33:00Z">
              <w:r w:rsidRPr="00482341">
                <w:rPr>
                  <w:noProof/>
                  <w:szCs w:val="18"/>
                </w:rPr>
                <w:t>Vodafone Italia SpA</w:t>
              </w:r>
            </w:ins>
          </w:p>
        </w:tc>
        <w:tc>
          <w:tcPr>
            <w:tcW w:w="2268" w:type="dxa"/>
          </w:tcPr>
          <w:p w:rsidR="00E14414" w:rsidRPr="00482341" w:rsidRDefault="00E14414" w:rsidP="00E14414">
            <w:pPr>
              <w:pStyle w:val="TAL"/>
              <w:tabs>
                <w:tab w:val="clear" w:pos="284"/>
                <w:tab w:val="clear" w:pos="567"/>
              </w:tabs>
              <w:rPr>
                <w:ins w:id="3576" w:author="Correction of Voting List" w:date="2018-12-20T14:33:00Z"/>
                <w:noProof/>
                <w:szCs w:val="18"/>
              </w:rPr>
            </w:pPr>
            <w:ins w:id="3577"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78" w:author="Correction of Voting List" w:date="2018-12-20T14:33:00Z"/>
                <w:noProof/>
                <w:szCs w:val="18"/>
              </w:rPr>
            </w:pPr>
            <w:ins w:id="3579" w:author="Correction of Voting List" w:date="2018-12-20T14:33:00Z">
              <w:r w:rsidRPr="00482341">
                <w:rPr>
                  <w:noProof/>
                  <w:szCs w:val="18"/>
                </w:rPr>
                <w:t>IT</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80" w:author="Correction of Voting List" w:date="2018-12-20T14:33:00Z"/>
                <w:noProof/>
                <w:szCs w:val="18"/>
              </w:rPr>
            </w:pPr>
            <w:ins w:id="3581" w:author="Correction of Voting List" w:date="2018-12-20T14:33:00Z">
              <w:r w:rsidRPr="00482341">
                <w:rPr>
                  <w:noProof/>
                  <w:szCs w:val="18"/>
                </w:rPr>
                <w:t>Vodafone Romania S.A.</w:t>
              </w:r>
            </w:ins>
          </w:p>
        </w:tc>
        <w:tc>
          <w:tcPr>
            <w:tcW w:w="2268" w:type="dxa"/>
          </w:tcPr>
          <w:p w:rsidR="00E14414" w:rsidRPr="00482341" w:rsidRDefault="00E14414" w:rsidP="00E14414">
            <w:pPr>
              <w:pStyle w:val="TAL"/>
              <w:tabs>
                <w:tab w:val="clear" w:pos="284"/>
                <w:tab w:val="clear" w:pos="567"/>
              </w:tabs>
              <w:rPr>
                <w:ins w:id="3582" w:author="Correction of Voting List" w:date="2018-12-20T14:33:00Z"/>
                <w:noProof/>
                <w:szCs w:val="18"/>
              </w:rPr>
            </w:pPr>
            <w:ins w:id="358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84" w:author="Correction of Voting List" w:date="2018-12-20T14:33:00Z"/>
                <w:noProof/>
                <w:szCs w:val="18"/>
              </w:rPr>
            </w:pPr>
            <w:ins w:id="3585" w:author="Correction of Voting List" w:date="2018-12-20T14:33:00Z">
              <w:r w:rsidRPr="00482341">
                <w:rPr>
                  <w:noProof/>
                  <w:szCs w:val="18"/>
                </w:rPr>
                <w:t>RO</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86" w:author="Correction of Voting List" w:date="2018-12-20T14:33:00Z"/>
                <w:noProof/>
                <w:szCs w:val="18"/>
              </w:rPr>
            </w:pPr>
            <w:ins w:id="3587" w:author="Correction of Voting List" w:date="2018-12-20T14:33:00Z">
              <w:r w:rsidRPr="00482341">
                <w:rPr>
                  <w:noProof/>
                  <w:szCs w:val="18"/>
                </w:rPr>
                <w:t>Vodafone Telekomünikasyon A.S.</w:t>
              </w:r>
            </w:ins>
          </w:p>
        </w:tc>
        <w:tc>
          <w:tcPr>
            <w:tcW w:w="2268" w:type="dxa"/>
          </w:tcPr>
          <w:p w:rsidR="00E14414" w:rsidRPr="00482341" w:rsidRDefault="00E14414" w:rsidP="00E14414">
            <w:pPr>
              <w:pStyle w:val="TAL"/>
              <w:tabs>
                <w:tab w:val="clear" w:pos="284"/>
                <w:tab w:val="clear" w:pos="567"/>
              </w:tabs>
              <w:rPr>
                <w:ins w:id="3588" w:author="Correction of Voting List" w:date="2018-12-20T14:33:00Z"/>
                <w:noProof/>
                <w:szCs w:val="18"/>
              </w:rPr>
            </w:pPr>
            <w:ins w:id="3589"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90" w:author="Correction of Voting List" w:date="2018-12-20T14:33:00Z"/>
                <w:noProof/>
                <w:szCs w:val="18"/>
              </w:rPr>
            </w:pPr>
            <w:ins w:id="3591" w:author="Correction of Voting List" w:date="2018-12-20T14:33:00Z">
              <w:r w:rsidRPr="00482341">
                <w:rPr>
                  <w:noProof/>
                  <w:szCs w:val="18"/>
                </w:rPr>
                <w:t>TR</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92" w:author="Correction of Voting List" w:date="2018-12-20T14:33:00Z"/>
                <w:noProof/>
                <w:szCs w:val="18"/>
              </w:rPr>
            </w:pPr>
            <w:ins w:id="3593" w:author="Correction of Voting List" w:date="2018-12-20T14:33:00Z">
              <w:r w:rsidRPr="00482341">
                <w:rPr>
                  <w:noProof/>
                  <w:szCs w:val="18"/>
                </w:rPr>
                <w:t>Volkswagen AG</w:t>
              </w:r>
            </w:ins>
          </w:p>
        </w:tc>
        <w:tc>
          <w:tcPr>
            <w:tcW w:w="2268" w:type="dxa"/>
          </w:tcPr>
          <w:p w:rsidR="00E14414" w:rsidRPr="00482341" w:rsidRDefault="00E14414" w:rsidP="00E14414">
            <w:pPr>
              <w:pStyle w:val="TAL"/>
              <w:tabs>
                <w:tab w:val="clear" w:pos="284"/>
                <w:tab w:val="clear" w:pos="567"/>
              </w:tabs>
              <w:rPr>
                <w:ins w:id="3594" w:author="Correction of Voting List" w:date="2018-12-20T14:33:00Z"/>
                <w:noProof/>
                <w:szCs w:val="18"/>
              </w:rPr>
            </w:pPr>
            <w:ins w:id="359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596" w:author="Correction of Voting List" w:date="2018-12-20T14:33:00Z"/>
                <w:noProof/>
                <w:szCs w:val="18"/>
              </w:rPr>
            </w:pPr>
            <w:ins w:id="3597" w:author="Correction of Voting List" w:date="2018-12-20T14:33:00Z">
              <w:r w:rsidRPr="00482341">
                <w:rPr>
                  <w:noProof/>
                  <w:szCs w:val="18"/>
                </w:rPr>
                <w:t>DE</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598" w:author="Correction of Voting List" w:date="2018-12-20T14:33:00Z"/>
                <w:noProof/>
                <w:szCs w:val="18"/>
              </w:rPr>
            </w:pPr>
            <w:ins w:id="3599" w:author="Correction of Voting List" w:date="2018-12-20T14:33:00Z">
              <w:r w:rsidRPr="00482341">
                <w:rPr>
                  <w:noProof/>
                  <w:szCs w:val="18"/>
                </w:rPr>
                <w:t>VT iDirect Solutions Ltd</w:t>
              </w:r>
            </w:ins>
          </w:p>
        </w:tc>
        <w:tc>
          <w:tcPr>
            <w:tcW w:w="2268" w:type="dxa"/>
          </w:tcPr>
          <w:p w:rsidR="00E14414" w:rsidRPr="00482341" w:rsidRDefault="00E14414" w:rsidP="00E14414">
            <w:pPr>
              <w:pStyle w:val="TAL"/>
              <w:tabs>
                <w:tab w:val="clear" w:pos="284"/>
                <w:tab w:val="clear" w:pos="567"/>
              </w:tabs>
              <w:rPr>
                <w:ins w:id="3600" w:author="Correction of Voting List" w:date="2018-12-20T14:33:00Z"/>
                <w:noProof/>
                <w:szCs w:val="18"/>
              </w:rPr>
            </w:pPr>
            <w:ins w:id="3601"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602" w:author="Correction of Voting List" w:date="2018-12-20T14:33:00Z"/>
                <w:noProof/>
                <w:szCs w:val="18"/>
              </w:rPr>
            </w:pPr>
            <w:ins w:id="3603" w:author="Correction of Voting List" w:date="2018-12-20T14:33:00Z">
              <w:r w:rsidRPr="00482341">
                <w:rPr>
                  <w:noProof/>
                  <w:szCs w:val="18"/>
                </w:rPr>
                <w:t>IE</w:t>
              </w:r>
            </w:ins>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ins w:id="3604" w:author="Correction of Voting List" w:date="2018-12-20T14:33:00Z">
              <w:r w:rsidRPr="00482341">
                <w:rPr>
                  <w:noProof/>
                  <w:szCs w:val="18"/>
                </w:rPr>
                <w:t>Xiaomi Communications</w:t>
              </w:r>
            </w:ins>
          </w:p>
        </w:tc>
        <w:tc>
          <w:tcPr>
            <w:tcW w:w="2268" w:type="dxa"/>
          </w:tcPr>
          <w:p w:rsidR="00E14414" w:rsidRPr="00482341" w:rsidRDefault="00E14414" w:rsidP="00E14414">
            <w:pPr>
              <w:pStyle w:val="TAL"/>
              <w:tabs>
                <w:tab w:val="clear" w:pos="284"/>
                <w:tab w:val="clear" w:pos="567"/>
              </w:tabs>
              <w:rPr>
                <w:ins w:id="3605" w:author="Correction of Voting List" w:date="2018-12-20T14:33:00Z"/>
                <w:noProof/>
                <w:szCs w:val="18"/>
              </w:rPr>
            </w:pPr>
            <w:ins w:id="3606"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607" w:author="Correction of Voting List" w:date="2018-12-20T14:33:00Z"/>
                <w:noProof/>
                <w:szCs w:val="18"/>
              </w:rPr>
            </w:pPr>
            <w:ins w:id="3608"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609" w:author="Correction of Voting List" w:date="2018-12-20T14:33:00Z"/>
                <w:noProof/>
                <w:szCs w:val="18"/>
              </w:rPr>
            </w:pPr>
            <w:ins w:id="3610" w:author="Correction of Voting List" w:date="2018-12-20T14:33:00Z">
              <w:r w:rsidRPr="00482341">
                <w:rPr>
                  <w:noProof/>
                  <w:szCs w:val="18"/>
                </w:rPr>
                <w:t>Xiaomi Technology</w:t>
              </w:r>
            </w:ins>
          </w:p>
        </w:tc>
        <w:tc>
          <w:tcPr>
            <w:tcW w:w="2268" w:type="dxa"/>
          </w:tcPr>
          <w:p w:rsidR="00E14414" w:rsidRPr="00482341" w:rsidRDefault="00E14414" w:rsidP="00E14414">
            <w:pPr>
              <w:pStyle w:val="TAL"/>
              <w:tabs>
                <w:tab w:val="clear" w:pos="284"/>
                <w:tab w:val="clear" w:pos="567"/>
              </w:tabs>
              <w:rPr>
                <w:ins w:id="3611" w:author="Correction of Voting List" w:date="2018-12-20T14:33:00Z"/>
                <w:noProof/>
                <w:szCs w:val="18"/>
              </w:rPr>
            </w:pPr>
            <w:ins w:id="3612"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613" w:author="Correction of Voting List" w:date="2018-12-20T14:33:00Z"/>
                <w:noProof/>
                <w:szCs w:val="18"/>
              </w:rPr>
            </w:pPr>
            <w:ins w:id="3614"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615" w:author="Correction of Voting List" w:date="2018-12-20T14:33:00Z"/>
                <w:noProof/>
                <w:szCs w:val="18"/>
              </w:rPr>
            </w:pPr>
            <w:ins w:id="3616" w:author="Correction of Voting List" w:date="2018-12-20T14:33:00Z">
              <w:r w:rsidRPr="00482341">
                <w:rPr>
                  <w:noProof/>
                  <w:szCs w:val="18"/>
                </w:rPr>
                <w:t>ZTE Corporation</w:t>
              </w:r>
            </w:ins>
          </w:p>
        </w:tc>
        <w:tc>
          <w:tcPr>
            <w:tcW w:w="2268" w:type="dxa"/>
          </w:tcPr>
          <w:p w:rsidR="00E14414" w:rsidRPr="00482341" w:rsidRDefault="00E14414" w:rsidP="00E14414">
            <w:pPr>
              <w:pStyle w:val="TAL"/>
              <w:tabs>
                <w:tab w:val="clear" w:pos="284"/>
                <w:tab w:val="clear" w:pos="567"/>
              </w:tabs>
              <w:rPr>
                <w:ins w:id="3617" w:author="Correction of Voting List" w:date="2018-12-20T14:33:00Z"/>
                <w:noProof/>
                <w:szCs w:val="18"/>
              </w:rPr>
            </w:pPr>
            <w:ins w:id="3618"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619" w:author="Correction of Voting List" w:date="2018-12-20T14:33:00Z"/>
                <w:noProof/>
                <w:szCs w:val="18"/>
              </w:rPr>
            </w:pPr>
            <w:ins w:id="3620"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noProof/>
                <w:szCs w:val="18"/>
              </w:rPr>
            </w:pPr>
            <w:ins w:id="3621" w:author="Correction of Voting List" w:date="2018-12-20T14:33:00Z">
              <w:r w:rsidRPr="00482341">
                <w:rPr>
                  <w:noProof/>
                  <w:szCs w:val="18"/>
                </w:rPr>
                <w:t>ZTE Corporation</w:t>
              </w:r>
            </w:ins>
          </w:p>
        </w:tc>
        <w:tc>
          <w:tcPr>
            <w:tcW w:w="2268" w:type="dxa"/>
          </w:tcPr>
          <w:p w:rsidR="00E14414" w:rsidRPr="00482341" w:rsidRDefault="00E14414" w:rsidP="00E14414">
            <w:pPr>
              <w:pStyle w:val="TAL"/>
              <w:tabs>
                <w:tab w:val="clear" w:pos="284"/>
                <w:tab w:val="clear" w:pos="567"/>
              </w:tabs>
              <w:rPr>
                <w:ins w:id="3622" w:author="Correction of Voting List" w:date="2018-12-20T14:33:00Z"/>
                <w:noProof/>
                <w:szCs w:val="18"/>
              </w:rPr>
            </w:pPr>
            <w:ins w:id="3623"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624" w:author="Correction of Voting List" w:date="2018-12-20T14:33:00Z"/>
                <w:noProof/>
                <w:szCs w:val="18"/>
              </w:rPr>
            </w:pPr>
            <w:ins w:id="3625"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626" w:author="Correction of Voting List" w:date="2018-12-20T14:33:00Z"/>
                <w:noProof/>
                <w:szCs w:val="18"/>
              </w:rPr>
            </w:pPr>
            <w:ins w:id="3627" w:author="Correction of Voting List" w:date="2018-12-20T14:33:00Z">
              <w:r w:rsidRPr="00482341">
                <w:rPr>
                  <w:noProof/>
                  <w:szCs w:val="18"/>
                </w:rPr>
                <w:t>ZTE Trunking Technology Corp.</w:t>
              </w:r>
            </w:ins>
          </w:p>
        </w:tc>
        <w:tc>
          <w:tcPr>
            <w:tcW w:w="2268" w:type="dxa"/>
          </w:tcPr>
          <w:p w:rsidR="00E14414" w:rsidRPr="00482341" w:rsidRDefault="00E14414" w:rsidP="00E14414">
            <w:pPr>
              <w:pStyle w:val="TAL"/>
              <w:tabs>
                <w:tab w:val="clear" w:pos="284"/>
                <w:tab w:val="clear" w:pos="567"/>
              </w:tabs>
              <w:rPr>
                <w:ins w:id="3628" w:author="Correction of Voting List" w:date="2018-12-20T14:33:00Z"/>
                <w:noProof/>
                <w:szCs w:val="18"/>
              </w:rPr>
            </w:pPr>
            <w:ins w:id="3629" w:author="Correction of Voting List" w:date="2018-12-20T14:33:00Z">
              <w:r w:rsidRPr="00482341">
                <w:rPr>
                  <w:noProof/>
                  <w:szCs w:val="18"/>
                </w:rPr>
                <w:t>CCSA</w:t>
              </w:r>
            </w:ins>
          </w:p>
        </w:tc>
        <w:tc>
          <w:tcPr>
            <w:tcW w:w="1092" w:type="dxa"/>
          </w:tcPr>
          <w:p w:rsidR="00E14414" w:rsidRPr="00482341" w:rsidRDefault="00E14414" w:rsidP="00E14414">
            <w:pPr>
              <w:pStyle w:val="TAL"/>
              <w:tabs>
                <w:tab w:val="clear" w:pos="284"/>
                <w:tab w:val="clear" w:pos="567"/>
              </w:tabs>
              <w:rPr>
                <w:ins w:id="3630" w:author="Correction of Voting List" w:date="2018-12-20T14:33:00Z"/>
                <w:noProof/>
                <w:szCs w:val="18"/>
              </w:rPr>
            </w:pPr>
            <w:ins w:id="3631" w:author="Correction of Voting List" w:date="2018-12-20T14:33:00Z">
              <w:r w:rsidRPr="00482341">
                <w:rPr>
                  <w:noProof/>
                  <w:szCs w:val="18"/>
                </w:rPr>
                <w:t>CN</w:t>
              </w:r>
            </w:ins>
          </w:p>
        </w:tc>
      </w:tr>
      <w:tr w:rsidR="00E14414" w:rsidTr="00741843">
        <w:trPr>
          <w:cantSplit/>
        </w:trPr>
        <w:tc>
          <w:tcPr>
            <w:tcW w:w="6487" w:type="dxa"/>
          </w:tcPr>
          <w:p w:rsidR="00E14414" w:rsidRPr="00482341" w:rsidRDefault="00E14414" w:rsidP="00E14414">
            <w:pPr>
              <w:pStyle w:val="TAL"/>
              <w:tabs>
                <w:tab w:val="clear" w:pos="284"/>
                <w:tab w:val="clear" w:pos="567"/>
              </w:tabs>
              <w:rPr>
                <w:ins w:id="3632" w:author="Correction of Voting List" w:date="2018-12-20T14:33:00Z"/>
                <w:noProof/>
                <w:szCs w:val="18"/>
              </w:rPr>
            </w:pPr>
            <w:ins w:id="3633" w:author="Correction of Voting List" w:date="2018-12-20T14:33:00Z">
              <w:r w:rsidRPr="00482341">
                <w:rPr>
                  <w:noProof/>
                  <w:szCs w:val="18"/>
                </w:rPr>
                <w:t>ZTE Wistron Telecom AB</w:t>
              </w:r>
            </w:ins>
          </w:p>
        </w:tc>
        <w:tc>
          <w:tcPr>
            <w:tcW w:w="2268" w:type="dxa"/>
          </w:tcPr>
          <w:p w:rsidR="00E14414" w:rsidRPr="00482341" w:rsidRDefault="00E14414" w:rsidP="00E14414">
            <w:pPr>
              <w:pStyle w:val="TAL"/>
              <w:tabs>
                <w:tab w:val="clear" w:pos="284"/>
                <w:tab w:val="clear" w:pos="567"/>
              </w:tabs>
              <w:rPr>
                <w:ins w:id="3634" w:author="Correction of Voting List" w:date="2018-12-20T14:33:00Z"/>
                <w:noProof/>
                <w:szCs w:val="18"/>
              </w:rPr>
            </w:pPr>
            <w:ins w:id="3635" w:author="Correction of Voting List" w:date="2018-12-20T14:33:00Z">
              <w:r w:rsidRPr="00482341">
                <w:rPr>
                  <w:noProof/>
                  <w:szCs w:val="18"/>
                </w:rPr>
                <w:t>ETSI</w:t>
              </w:r>
            </w:ins>
          </w:p>
        </w:tc>
        <w:tc>
          <w:tcPr>
            <w:tcW w:w="1092" w:type="dxa"/>
          </w:tcPr>
          <w:p w:rsidR="00E14414" w:rsidRPr="00482341" w:rsidRDefault="00E14414" w:rsidP="00E14414">
            <w:pPr>
              <w:pStyle w:val="TAL"/>
              <w:tabs>
                <w:tab w:val="clear" w:pos="284"/>
                <w:tab w:val="clear" w:pos="567"/>
              </w:tabs>
              <w:rPr>
                <w:ins w:id="3636" w:author="Correction of Voting List" w:date="2018-12-20T14:33:00Z"/>
                <w:noProof/>
                <w:szCs w:val="18"/>
              </w:rPr>
            </w:pPr>
            <w:ins w:id="3637" w:author="Correction of Voting List" w:date="2018-12-20T14:33:00Z">
              <w:r w:rsidRPr="00482341">
                <w:rPr>
                  <w:noProof/>
                  <w:szCs w:val="18"/>
                </w:rPr>
                <w:t>SE</w:t>
              </w:r>
            </w:ins>
          </w:p>
        </w:tc>
      </w:tr>
    </w:tbl>
    <w:p w:rsidR="00135C21" w:rsidRPr="00197361" w:rsidRDefault="0088238D" w:rsidP="00135C21">
      <w:pPr>
        <w:pStyle w:val="FP"/>
      </w:pPr>
      <w:del w:id="3638" w:author="Correction of Voting List" w:date="2018-12-20T14:34:00Z">
        <w:r w:rsidDel="00E14414">
          <w:rPr>
            <w:rFonts w:cs="Arial"/>
            <w:color w:val="0000FF"/>
            <w:sz w:val="18"/>
          </w:rPr>
          <w:delText>2</w:delText>
        </w:r>
      </w:del>
      <w:ins w:id="3639" w:author="Correction of Voting List" w:date="2018-12-20T14:34:00Z">
        <w:r w:rsidR="00E14414">
          <w:rPr>
            <w:rFonts w:cs="Arial"/>
            <w:color w:val="0000FF"/>
            <w:sz w:val="18"/>
          </w:rPr>
          <w:t>3</w:t>
        </w:r>
      </w:ins>
      <w:r>
        <w:rPr>
          <w:rFonts w:cs="Arial"/>
          <w:color w:val="0000FF"/>
          <w:sz w:val="18"/>
        </w:rPr>
        <w:t>09</w:t>
      </w:r>
      <w:r w:rsidR="00135C21" w:rsidRPr="00E74987">
        <w:rPr>
          <w:rFonts w:cs="Arial"/>
          <w:color w:val="0000FF"/>
          <w:sz w:val="18"/>
        </w:rPr>
        <w:t xml:space="preserve"> </w:t>
      </w:r>
      <w:r w:rsidR="00135C21">
        <w:rPr>
          <w:rFonts w:cs="Arial"/>
          <w:color w:val="0000FF"/>
          <w:sz w:val="18"/>
        </w:rPr>
        <w:t>Voting Member Companies</w:t>
      </w:r>
    </w:p>
    <w:p w:rsidR="00135C21" w:rsidRDefault="00135C21" w:rsidP="00135C21">
      <w:pPr>
        <w:sectPr w:rsidR="00135C21" w:rsidSect="00135C21">
          <w:endnotePr>
            <w:numFmt w:val="decimal"/>
          </w:endnotePr>
          <w:pgSz w:w="11907" w:h="16840"/>
          <w:pgMar w:top="1134" w:right="1134" w:bottom="1134" w:left="1134" w:header="720" w:footer="720" w:gutter="0"/>
          <w:cols w:space="720"/>
        </w:sectPr>
      </w:pPr>
    </w:p>
    <w:p w:rsidR="00EA7F9C" w:rsidRDefault="00EA7F9C" w:rsidP="00EA7F9C">
      <w:pPr>
        <w:pStyle w:val="Heading9"/>
      </w:pPr>
      <w:bookmarkStart w:id="3640" w:name="_Toc3464397"/>
      <w:r>
        <w:lastRenderedPageBreak/>
        <w:t>Annex D</w:t>
      </w:r>
      <w:r>
        <w:tab/>
        <w:t>Incoming and Outgoing Liaison Statements</w:t>
      </w:r>
      <w:bookmarkEnd w:id="3640"/>
    </w:p>
    <w:p w:rsidR="00EA7F9C" w:rsidRDefault="00EA7F9C" w:rsidP="00EA7F9C">
      <w:pPr>
        <w:pStyle w:val="Heading1"/>
      </w:pPr>
      <w:bookmarkStart w:id="3641" w:name="_Toc3464398"/>
      <w:r>
        <w:t>D.1</w:t>
      </w:r>
      <w:r>
        <w:tab/>
        <w:t>Incoming LSs</w:t>
      </w:r>
      <w:bookmarkEnd w:id="3641"/>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1592"/>
      </w:tblGrid>
      <w:tr w:rsidR="00EA7F9C" w:rsidRPr="00D01DFC" w:rsidTr="00EA7F9C">
        <w:trPr>
          <w:tblHeader/>
        </w:trPr>
        <w:tc>
          <w:tcPr>
            <w:tcW w:w="1101" w:type="dxa"/>
            <w:shd w:val="clear" w:color="auto" w:fill="F3F3F3"/>
          </w:tcPr>
          <w:p w:rsidR="00EA7F9C" w:rsidRPr="00D01DFC" w:rsidRDefault="00EA7F9C" w:rsidP="009E7F52">
            <w:pPr>
              <w:pStyle w:val="TAH"/>
              <w:rPr>
                <w:sz w:val="16"/>
                <w:szCs w:val="16"/>
              </w:rPr>
            </w:pPr>
            <w:r w:rsidRPr="00D01DFC">
              <w:rPr>
                <w:sz w:val="16"/>
                <w:szCs w:val="16"/>
              </w:rPr>
              <w:lastRenderedPageBreak/>
              <w:t>TD</w:t>
            </w:r>
          </w:p>
        </w:tc>
        <w:tc>
          <w:tcPr>
            <w:tcW w:w="992" w:type="dxa"/>
            <w:shd w:val="clear" w:color="auto" w:fill="F3F3F3"/>
          </w:tcPr>
          <w:p w:rsidR="00EA7F9C" w:rsidRPr="00D01DFC" w:rsidRDefault="00EA7F9C" w:rsidP="009E7F52">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EA7F9C" w:rsidRPr="00D01DFC" w:rsidRDefault="00EA7F9C" w:rsidP="009E7F52">
            <w:pPr>
              <w:pStyle w:val="TAH"/>
              <w:rPr>
                <w:sz w:val="16"/>
                <w:szCs w:val="16"/>
              </w:rPr>
            </w:pPr>
            <w:r w:rsidRPr="00D01DFC">
              <w:rPr>
                <w:sz w:val="16"/>
                <w:szCs w:val="16"/>
              </w:rPr>
              <w:t>Title</w:t>
            </w:r>
          </w:p>
        </w:tc>
        <w:tc>
          <w:tcPr>
            <w:tcW w:w="1276" w:type="dxa"/>
            <w:shd w:val="clear" w:color="auto" w:fill="F3F3F3"/>
          </w:tcPr>
          <w:p w:rsidR="00EA7F9C" w:rsidRPr="00D01DFC" w:rsidRDefault="00EA7F9C" w:rsidP="009E7F52">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EA7F9C" w:rsidRPr="00D01DFC" w:rsidRDefault="00EA7F9C" w:rsidP="009E7F52">
            <w:pPr>
              <w:pStyle w:val="TAH"/>
              <w:rPr>
                <w:sz w:val="16"/>
                <w:szCs w:val="16"/>
              </w:rPr>
            </w:pPr>
            <w:r w:rsidRPr="00D01DFC">
              <w:rPr>
                <w:sz w:val="16"/>
                <w:szCs w:val="16"/>
              </w:rPr>
              <w:t>To</w:t>
            </w:r>
          </w:p>
        </w:tc>
        <w:tc>
          <w:tcPr>
            <w:tcW w:w="1559" w:type="dxa"/>
            <w:shd w:val="clear" w:color="auto" w:fill="F3F3F3"/>
          </w:tcPr>
          <w:p w:rsidR="00EA7F9C" w:rsidRPr="00D01DFC" w:rsidRDefault="00EA7F9C" w:rsidP="009E7F52">
            <w:pPr>
              <w:pStyle w:val="TAH"/>
              <w:rPr>
                <w:sz w:val="16"/>
                <w:szCs w:val="16"/>
              </w:rPr>
            </w:pPr>
            <w:r w:rsidRPr="00D01DFC">
              <w:rPr>
                <w:sz w:val="16"/>
                <w:szCs w:val="16"/>
              </w:rPr>
              <w:t>CC</w:t>
            </w:r>
          </w:p>
        </w:tc>
        <w:tc>
          <w:tcPr>
            <w:tcW w:w="1701" w:type="dxa"/>
            <w:shd w:val="clear" w:color="auto" w:fill="F3F3F3"/>
          </w:tcPr>
          <w:p w:rsidR="00EA7F9C" w:rsidRPr="00D01DFC" w:rsidRDefault="00EA7F9C" w:rsidP="009E7F52">
            <w:pPr>
              <w:pStyle w:val="TAH"/>
              <w:rPr>
                <w:sz w:val="16"/>
                <w:szCs w:val="16"/>
              </w:rPr>
            </w:pPr>
            <w:r w:rsidRPr="00D01DFC">
              <w:rPr>
                <w:sz w:val="16"/>
                <w:szCs w:val="16"/>
              </w:rPr>
              <w:t>Attachments</w:t>
            </w:r>
          </w:p>
        </w:tc>
        <w:tc>
          <w:tcPr>
            <w:tcW w:w="1134" w:type="dxa"/>
            <w:shd w:val="clear" w:color="auto" w:fill="F3F3F3"/>
          </w:tcPr>
          <w:p w:rsidR="00EA7F9C" w:rsidRPr="00D01DFC" w:rsidRDefault="00EA7F9C" w:rsidP="009E7F52">
            <w:pPr>
              <w:pStyle w:val="TAH"/>
              <w:rPr>
                <w:sz w:val="16"/>
                <w:szCs w:val="16"/>
              </w:rPr>
            </w:pPr>
            <w:r w:rsidRPr="00D01DFC">
              <w:rPr>
                <w:sz w:val="16"/>
                <w:szCs w:val="16"/>
              </w:rPr>
              <w:t>Response in TD</w:t>
            </w:r>
          </w:p>
        </w:tc>
        <w:tc>
          <w:tcPr>
            <w:tcW w:w="1592" w:type="dxa"/>
            <w:shd w:val="clear" w:color="auto" w:fill="F3F3F3"/>
          </w:tcPr>
          <w:p w:rsidR="00EA7F9C" w:rsidRPr="00D01DFC" w:rsidRDefault="00EA7F9C" w:rsidP="009E7F52">
            <w:pPr>
              <w:pStyle w:val="TAH"/>
              <w:rPr>
                <w:sz w:val="16"/>
                <w:szCs w:val="16"/>
              </w:rPr>
            </w:pPr>
            <w:r w:rsidRPr="00D01DFC">
              <w:rPr>
                <w:sz w:val="16"/>
                <w:szCs w:val="16"/>
              </w:rPr>
              <w:t>Decision</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SP-180927</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LS Reply on Control Plane Solution for Steering of Roaming in 5GS</w:t>
            </w:r>
          </w:p>
        </w:tc>
        <w:tc>
          <w:tcPr>
            <w:tcW w:w="1276" w:type="dxa"/>
          </w:tcPr>
          <w:p w:rsidR="00EA7F9C" w:rsidRPr="00EA7F9C" w:rsidRDefault="00EA7F9C" w:rsidP="00EA7F9C">
            <w:pPr>
              <w:pStyle w:val="TAL"/>
              <w:tabs>
                <w:tab w:val="clear" w:pos="284"/>
                <w:tab w:val="clear" w:pos="567"/>
              </w:tabs>
              <w:rPr>
                <w:sz w:val="16"/>
              </w:rPr>
            </w:pPr>
            <w:r w:rsidRPr="00EA7F9C">
              <w:rPr>
                <w:sz w:val="16"/>
              </w:rPr>
              <w:t>WSOLU 34_007</w:t>
            </w:r>
          </w:p>
        </w:tc>
        <w:tc>
          <w:tcPr>
            <w:tcW w:w="1417" w:type="dxa"/>
          </w:tcPr>
          <w:p w:rsidR="00EA7F9C" w:rsidRPr="00EA7F9C" w:rsidRDefault="00EA7F9C" w:rsidP="00EA7F9C">
            <w:pPr>
              <w:pStyle w:val="TAL"/>
              <w:tabs>
                <w:tab w:val="clear" w:pos="284"/>
                <w:tab w:val="clear" w:pos="567"/>
              </w:tabs>
              <w:rPr>
                <w:sz w:val="16"/>
              </w:rPr>
            </w:pPr>
            <w:r w:rsidRPr="00EA7F9C">
              <w:rPr>
                <w:sz w:val="16"/>
              </w:rPr>
              <w:t>TSG SA, TSG CT, SA WG3, CT WG1, CT WG4, CT WG6</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r w:rsidRPr="00EA7F9C">
              <w:rPr>
                <w:sz w:val="16"/>
              </w:rPr>
              <w:t>SP-181244</w:t>
            </w:r>
          </w:p>
        </w:tc>
        <w:tc>
          <w:tcPr>
            <w:tcW w:w="1592" w:type="dxa"/>
          </w:tcPr>
          <w:p w:rsidR="00EA7F9C" w:rsidRPr="00EA7F9C" w:rsidRDefault="00EA7F9C" w:rsidP="00EA7F9C">
            <w:pPr>
              <w:pStyle w:val="TAL"/>
              <w:tabs>
                <w:tab w:val="clear" w:pos="284"/>
                <w:tab w:val="clear" w:pos="567"/>
              </w:tabs>
              <w:rPr>
                <w:sz w:val="16"/>
              </w:rPr>
            </w:pPr>
            <w:r w:rsidRPr="00EA7F9C">
              <w:rPr>
                <w:sz w:val="16"/>
              </w:rPr>
              <w:t>Replied to</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SP-180928</w:t>
            </w:r>
          </w:p>
        </w:tc>
        <w:tc>
          <w:tcPr>
            <w:tcW w:w="992" w:type="dxa"/>
          </w:tcPr>
          <w:p w:rsidR="00EA7F9C" w:rsidRPr="00EA7F9C" w:rsidRDefault="00EA7F9C" w:rsidP="00EA7F9C">
            <w:pPr>
              <w:pStyle w:val="TAL"/>
              <w:tabs>
                <w:tab w:val="clear" w:pos="284"/>
                <w:tab w:val="clear" w:pos="567"/>
              </w:tabs>
              <w:rPr>
                <w:sz w:val="16"/>
              </w:rPr>
            </w:pPr>
            <w:r w:rsidRPr="00EA7F9C">
              <w:rPr>
                <w:sz w:val="16"/>
              </w:rPr>
              <w:t>ITU-R WP5A</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WP5A: LIAISON STATEMENT TO EXTERNAL ORGANIZATIONS ON THE REVISION OF RECOMMENDATION ITU-R M.1746-0: Harmonized frequency channel plans for the protection of property using data communication</w:t>
            </w:r>
          </w:p>
        </w:tc>
        <w:tc>
          <w:tcPr>
            <w:tcW w:w="1276" w:type="dxa"/>
          </w:tcPr>
          <w:p w:rsidR="00EA7F9C" w:rsidRPr="00EA7F9C" w:rsidRDefault="00EA7F9C" w:rsidP="00EA7F9C">
            <w:pPr>
              <w:pStyle w:val="TAL"/>
              <w:tabs>
                <w:tab w:val="clear" w:pos="284"/>
                <w:tab w:val="clear" w:pos="567"/>
              </w:tabs>
              <w:rPr>
                <w:sz w:val="16"/>
              </w:rPr>
            </w:pPr>
            <w:r w:rsidRPr="00EA7F9C">
              <w:rPr>
                <w:sz w:val="16"/>
              </w:rPr>
              <w:t>5A-TD-366</w:t>
            </w:r>
          </w:p>
        </w:tc>
        <w:tc>
          <w:tcPr>
            <w:tcW w:w="1417" w:type="dxa"/>
          </w:tcPr>
          <w:p w:rsidR="00EA7F9C" w:rsidRPr="00EA7F9C" w:rsidRDefault="00EA7F9C" w:rsidP="00EA7F9C">
            <w:pPr>
              <w:pStyle w:val="TAL"/>
              <w:tabs>
                <w:tab w:val="clear" w:pos="284"/>
                <w:tab w:val="clear" w:pos="567"/>
              </w:tabs>
              <w:rPr>
                <w:sz w:val="16"/>
              </w:rPr>
            </w:pPr>
            <w:r w:rsidRPr="00EA7F9C">
              <w:rPr>
                <w:sz w:val="16"/>
              </w:rPr>
              <w:t>3GPP, ARIB, ATIS, CEPT ECC WG FM, ETSI TC ERM, GSA, IEEE, TIA, TTA, TSG RAN, 3GPP2, ETSI, ETSI ERM-TG28, IEC TC 65, ISO/IEC JTC 1 SC 31 WG 6, ISO/IEC JTC 1 WG 7, TIA TR-45, TIA TR-45.3, TIA TR-45.5, WGA, and XGP Forum.</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SP-180929</w:t>
            </w:r>
          </w:p>
        </w:tc>
        <w:tc>
          <w:tcPr>
            <w:tcW w:w="992" w:type="dxa"/>
          </w:tcPr>
          <w:p w:rsidR="00EA7F9C" w:rsidRPr="00EA7F9C" w:rsidRDefault="00EA7F9C" w:rsidP="00EA7F9C">
            <w:pPr>
              <w:pStyle w:val="TAL"/>
              <w:tabs>
                <w:tab w:val="clear" w:pos="284"/>
                <w:tab w:val="clear" w:pos="567"/>
              </w:tabs>
              <w:rPr>
                <w:sz w:val="16"/>
              </w:rPr>
            </w:pPr>
            <w:r w:rsidRPr="00EA7F9C">
              <w:rPr>
                <w:sz w:val="16"/>
              </w:rPr>
              <w:t>ITU-R WP5A</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WP5A: LIAISON STATEMENT TO GCS PROPONENTS AND TRANSPOSING ORGANIZATIONS ON THE PROVISION OF TRANSPOSITION REFERENCES AND CERTIFICATION C FOR DRAFT REVISION 4 OF RECOMMENDATION ITU-R M.2012</w:t>
            </w:r>
          </w:p>
        </w:tc>
        <w:tc>
          <w:tcPr>
            <w:tcW w:w="1276" w:type="dxa"/>
          </w:tcPr>
          <w:p w:rsidR="00EA7F9C" w:rsidRPr="00EA7F9C" w:rsidRDefault="00EA7F9C" w:rsidP="00EA7F9C">
            <w:pPr>
              <w:pStyle w:val="TAL"/>
              <w:tabs>
                <w:tab w:val="clear" w:pos="284"/>
                <w:tab w:val="clear" w:pos="567"/>
              </w:tabs>
              <w:rPr>
                <w:sz w:val="16"/>
              </w:rPr>
            </w:pPr>
            <w:r w:rsidRPr="00EA7F9C">
              <w:rPr>
                <w:sz w:val="16"/>
              </w:rPr>
              <w:t>5D_TD_592</w:t>
            </w:r>
          </w:p>
        </w:tc>
        <w:tc>
          <w:tcPr>
            <w:tcW w:w="1417" w:type="dxa"/>
          </w:tcPr>
          <w:p w:rsidR="00EA7F9C" w:rsidRPr="00EA7F9C" w:rsidRDefault="00EA7F9C" w:rsidP="00EA7F9C">
            <w:pPr>
              <w:pStyle w:val="TAL"/>
              <w:tabs>
                <w:tab w:val="clear" w:pos="284"/>
                <w:tab w:val="clear" w:pos="567"/>
              </w:tabs>
              <w:rPr>
                <w:sz w:val="16"/>
              </w:rPr>
            </w:pPr>
            <w:r w:rsidRPr="00EA7F9C">
              <w:rPr>
                <w:sz w:val="16"/>
              </w:rPr>
              <w:t>TRANSPOSING ORGANIZATIONS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5D_TD_591</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SP-180930</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Important information related to evaluation process and received initial evaluation report for the terrestrial components of the radio interface(s) for IMT-2020</w:t>
            </w:r>
          </w:p>
        </w:tc>
        <w:tc>
          <w:tcPr>
            <w:tcW w:w="1276" w:type="dxa"/>
          </w:tcPr>
          <w:p w:rsidR="00EA7F9C" w:rsidRPr="00EA7F9C" w:rsidRDefault="00EA7F9C" w:rsidP="00EA7F9C">
            <w:pPr>
              <w:pStyle w:val="TAL"/>
              <w:tabs>
                <w:tab w:val="clear" w:pos="284"/>
                <w:tab w:val="clear" w:pos="567"/>
              </w:tabs>
              <w:rPr>
                <w:sz w:val="16"/>
              </w:rPr>
            </w:pPr>
            <w:r w:rsidRPr="00EA7F9C">
              <w:rPr>
                <w:sz w:val="16"/>
              </w:rPr>
              <w:t>5D_TD_610</w:t>
            </w:r>
          </w:p>
        </w:tc>
        <w:tc>
          <w:tcPr>
            <w:tcW w:w="1417" w:type="dxa"/>
          </w:tcPr>
          <w:p w:rsidR="00EA7F9C" w:rsidRPr="00EA7F9C" w:rsidRDefault="00EA7F9C" w:rsidP="00EA7F9C">
            <w:pPr>
              <w:pStyle w:val="TAL"/>
              <w:tabs>
                <w:tab w:val="clear" w:pos="284"/>
                <w:tab w:val="clear" w:pos="567"/>
              </w:tabs>
              <w:rPr>
                <w:sz w:val="16"/>
              </w:rPr>
            </w:pPr>
            <w:r w:rsidRPr="00EA7F9C">
              <w:rPr>
                <w:sz w:val="16"/>
              </w:rPr>
              <w:t>REGISTERED INDEPENDENT EVALUATION GROUPS</w:t>
            </w:r>
          </w:p>
        </w:tc>
        <w:tc>
          <w:tcPr>
            <w:tcW w:w="1559" w:type="dxa"/>
          </w:tcPr>
          <w:p w:rsidR="00EA7F9C" w:rsidRPr="00EA7F9C" w:rsidRDefault="00EA7F9C" w:rsidP="00EA7F9C">
            <w:pPr>
              <w:pStyle w:val="TAL"/>
              <w:tabs>
                <w:tab w:val="clear" w:pos="284"/>
                <w:tab w:val="clear" w:pos="567"/>
              </w:tabs>
              <w:rPr>
                <w:sz w:val="16"/>
              </w:rPr>
            </w:pPr>
            <w:r w:rsidRPr="00EA7F9C">
              <w:rPr>
                <w:sz w:val="16"/>
              </w:rPr>
              <w:t>'3GPP', 'KOREA', 'CHINA' 'ETSI AND DECT FORUM' AND 'TSDSI'</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SP-180931</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Confirmation of receipt of updated information related to proposals for the terrestrial components of the radio interface(s) for IMT-2020</w:t>
            </w:r>
          </w:p>
        </w:tc>
        <w:tc>
          <w:tcPr>
            <w:tcW w:w="1276" w:type="dxa"/>
          </w:tcPr>
          <w:p w:rsidR="00EA7F9C" w:rsidRPr="00EA7F9C" w:rsidRDefault="00EA7F9C" w:rsidP="00EA7F9C">
            <w:pPr>
              <w:pStyle w:val="TAL"/>
              <w:tabs>
                <w:tab w:val="clear" w:pos="284"/>
                <w:tab w:val="clear" w:pos="567"/>
              </w:tabs>
              <w:rPr>
                <w:sz w:val="16"/>
              </w:rPr>
            </w:pPr>
            <w:r w:rsidRPr="00EA7F9C">
              <w:rPr>
                <w:sz w:val="16"/>
              </w:rPr>
              <w:t>5D_TD_661</w:t>
            </w:r>
          </w:p>
        </w:tc>
        <w:tc>
          <w:tcPr>
            <w:tcW w:w="1417" w:type="dxa"/>
          </w:tcPr>
          <w:p w:rsidR="00EA7F9C" w:rsidRPr="00EA7F9C" w:rsidRDefault="00EA7F9C" w:rsidP="00EA7F9C">
            <w:pPr>
              <w:pStyle w:val="TAL"/>
              <w:tabs>
                <w:tab w:val="clear" w:pos="284"/>
                <w:tab w:val="clear" w:pos="567"/>
              </w:tabs>
              <w:rPr>
                <w:sz w:val="16"/>
              </w:rPr>
            </w:pPr>
            <w:r w:rsidRPr="00EA7F9C">
              <w:rPr>
                <w:sz w:val="16"/>
              </w:rPr>
              <w:t>'3GPP', 'KOREA', 'CHINA', 'ETSI AND DECT FORUM' AND 'TSDSI'</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SP-180932</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Availability of updated information related to proposals for the terrestrial components of the radio interface(s) for IMT-2020</w:t>
            </w:r>
          </w:p>
        </w:tc>
        <w:tc>
          <w:tcPr>
            <w:tcW w:w="1276" w:type="dxa"/>
          </w:tcPr>
          <w:p w:rsidR="00EA7F9C" w:rsidRPr="00EA7F9C" w:rsidRDefault="00EA7F9C" w:rsidP="00EA7F9C">
            <w:pPr>
              <w:pStyle w:val="TAL"/>
              <w:tabs>
                <w:tab w:val="clear" w:pos="284"/>
                <w:tab w:val="clear" w:pos="567"/>
              </w:tabs>
              <w:rPr>
                <w:sz w:val="16"/>
              </w:rPr>
            </w:pPr>
            <w:r w:rsidRPr="00EA7F9C">
              <w:rPr>
                <w:sz w:val="16"/>
              </w:rPr>
              <w:t>5D_TD_662</w:t>
            </w:r>
          </w:p>
        </w:tc>
        <w:tc>
          <w:tcPr>
            <w:tcW w:w="1417" w:type="dxa"/>
          </w:tcPr>
          <w:p w:rsidR="00EA7F9C" w:rsidRPr="00EA7F9C" w:rsidRDefault="00EA7F9C" w:rsidP="00EA7F9C">
            <w:pPr>
              <w:pStyle w:val="TAL"/>
              <w:tabs>
                <w:tab w:val="clear" w:pos="284"/>
                <w:tab w:val="clear" w:pos="567"/>
              </w:tabs>
              <w:rPr>
                <w:sz w:val="16"/>
              </w:rPr>
            </w:pPr>
            <w:r w:rsidRPr="00EA7F9C">
              <w:rPr>
                <w:sz w:val="16"/>
              </w:rPr>
              <w:t>INDEPENDENT EVALUATION GROUPS</w:t>
            </w:r>
          </w:p>
        </w:tc>
        <w:tc>
          <w:tcPr>
            <w:tcW w:w="1559" w:type="dxa"/>
          </w:tcPr>
          <w:p w:rsidR="00EA7F9C" w:rsidRPr="00EA7F9C" w:rsidRDefault="00EA7F9C" w:rsidP="00EA7F9C">
            <w:pPr>
              <w:pStyle w:val="TAL"/>
              <w:tabs>
                <w:tab w:val="clear" w:pos="284"/>
                <w:tab w:val="clear" w:pos="567"/>
              </w:tabs>
              <w:rPr>
                <w:sz w:val="16"/>
              </w:rPr>
            </w:pPr>
            <w:r w:rsidRPr="00EA7F9C">
              <w:rPr>
                <w:sz w:val="16"/>
              </w:rPr>
              <w:t>'3GPP', 'KOREA', 'CHINA', 'DECT FORUM', 'ETSI' AND 'TSDSI'</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SP-180933</w:t>
            </w:r>
          </w:p>
        </w:tc>
        <w:tc>
          <w:tcPr>
            <w:tcW w:w="992" w:type="dxa"/>
          </w:tcPr>
          <w:p w:rsidR="00EA7F9C" w:rsidRPr="00EA7F9C" w:rsidRDefault="00EA7F9C" w:rsidP="00EA7F9C">
            <w:pPr>
              <w:pStyle w:val="TAL"/>
              <w:tabs>
                <w:tab w:val="clear" w:pos="284"/>
                <w:tab w:val="clear" w:pos="567"/>
              </w:tabs>
              <w:rPr>
                <w:sz w:val="16"/>
              </w:rPr>
            </w:pPr>
            <w:r w:rsidRPr="00EA7F9C">
              <w:rPr>
                <w:sz w:val="16"/>
              </w:rPr>
              <w:t>ITU-R WP5D</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WP5D: INFORMATION ON ITU-R WORKING PARTY 5D WORKSHOP ON IMT-2020 TERRESTRIAL RADIO INTERFACES EVALUATION</w:t>
            </w:r>
          </w:p>
        </w:tc>
        <w:tc>
          <w:tcPr>
            <w:tcW w:w="1276" w:type="dxa"/>
          </w:tcPr>
          <w:p w:rsidR="00EA7F9C" w:rsidRPr="00EA7F9C" w:rsidRDefault="00EA7F9C" w:rsidP="00EA7F9C">
            <w:pPr>
              <w:pStyle w:val="TAL"/>
              <w:tabs>
                <w:tab w:val="clear" w:pos="284"/>
                <w:tab w:val="clear" w:pos="567"/>
              </w:tabs>
              <w:rPr>
                <w:sz w:val="16"/>
              </w:rPr>
            </w:pPr>
            <w:r w:rsidRPr="00EA7F9C">
              <w:rPr>
                <w:sz w:val="16"/>
              </w:rPr>
              <w:t>5D_TD_663Rev1</w:t>
            </w:r>
          </w:p>
        </w:tc>
        <w:tc>
          <w:tcPr>
            <w:tcW w:w="1417" w:type="dxa"/>
          </w:tcPr>
          <w:p w:rsidR="00EA7F9C" w:rsidRPr="00EA7F9C" w:rsidRDefault="00EA7F9C" w:rsidP="00EA7F9C">
            <w:pPr>
              <w:pStyle w:val="TAL"/>
              <w:tabs>
                <w:tab w:val="clear" w:pos="284"/>
                <w:tab w:val="clear" w:pos="567"/>
              </w:tabs>
              <w:rPr>
                <w:sz w:val="16"/>
              </w:rPr>
            </w:pPr>
            <w:r w:rsidRPr="00EA7F9C">
              <w:rPr>
                <w:sz w:val="16"/>
              </w:rPr>
              <w:t>REGISTERED INDEPENDENT EVALUATION GROUPS, GCS PROPONENTS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660_Info_Workshop_Jul_2019</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SP-180934</w:t>
            </w:r>
          </w:p>
        </w:tc>
        <w:tc>
          <w:tcPr>
            <w:tcW w:w="992" w:type="dxa"/>
          </w:tcPr>
          <w:p w:rsidR="00EA7F9C" w:rsidRPr="00EA7F9C" w:rsidRDefault="00EA7F9C" w:rsidP="00EA7F9C">
            <w:pPr>
              <w:pStyle w:val="TAL"/>
              <w:tabs>
                <w:tab w:val="clear" w:pos="284"/>
                <w:tab w:val="clear" w:pos="567"/>
              </w:tabs>
              <w:rPr>
                <w:sz w:val="16"/>
              </w:rPr>
            </w:pPr>
            <w:r w:rsidRPr="00EA7F9C">
              <w:rPr>
                <w:sz w:val="16"/>
              </w:rPr>
              <w:t>5GAA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5GAA WG2: LS Reply to 3GPP on Time-Criticality of In-Advance QoS Notification</w:t>
            </w:r>
          </w:p>
        </w:tc>
        <w:tc>
          <w:tcPr>
            <w:tcW w:w="1276" w:type="dxa"/>
          </w:tcPr>
          <w:p w:rsidR="00EA7F9C" w:rsidRPr="00EA7F9C" w:rsidRDefault="00EA7F9C" w:rsidP="00EA7F9C">
            <w:pPr>
              <w:pStyle w:val="TAL"/>
              <w:tabs>
                <w:tab w:val="clear" w:pos="284"/>
                <w:tab w:val="clear" w:pos="567"/>
              </w:tabs>
              <w:rPr>
                <w:sz w:val="16"/>
              </w:rPr>
            </w:pPr>
            <w:r w:rsidRPr="00EA7F9C">
              <w:rPr>
                <w:sz w:val="16"/>
              </w:rPr>
              <w:t>5GAA_A-180328</w:t>
            </w:r>
          </w:p>
        </w:tc>
        <w:tc>
          <w:tcPr>
            <w:tcW w:w="1417" w:type="dxa"/>
          </w:tcPr>
          <w:p w:rsidR="00EA7F9C" w:rsidRPr="00EA7F9C" w:rsidRDefault="00EA7F9C" w:rsidP="00EA7F9C">
            <w:pPr>
              <w:pStyle w:val="TAL"/>
              <w:tabs>
                <w:tab w:val="clear" w:pos="284"/>
                <w:tab w:val="clear" w:pos="567"/>
              </w:tabs>
              <w:rPr>
                <w:sz w:val="16"/>
              </w:rPr>
            </w:pPr>
            <w:r w:rsidRPr="00EA7F9C">
              <w:rPr>
                <w:sz w:val="16"/>
              </w:rPr>
              <w:t>SA WG2</w:t>
            </w:r>
          </w:p>
        </w:tc>
        <w:tc>
          <w:tcPr>
            <w:tcW w:w="1559" w:type="dxa"/>
          </w:tcPr>
          <w:p w:rsidR="00EA7F9C" w:rsidRPr="00EA7F9C" w:rsidRDefault="00EA7F9C" w:rsidP="00EA7F9C">
            <w:pPr>
              <w:pStyle w:val="TAL"/>
              <w:tabs>
                <w:tab w:val="clear" w:pos="284"/>
                <w:tab w:val="clear" w:pos="567"/>
              </w:tabs>
              <w:rPr>
                <w:sz w:val="16"/>
              </w:rPr>
            </w:pPr>
            <w:r w:rsidRPr="00EA7F9C">
              <w:rPr>
                <w:sz w:val="16"/>
              </w:rPr>
              <w:t>SA WG1,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SP-180935</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Cooperation on Generic Slice Template definition</w:t>
            </w:r>
          </w:p>
        </w:tc>
        <w:tc>
          <w:tcPr>
            <w:tcW w:w="1276" w:type="dxa"/>
          </w:tcPr>
          <w:p w:rsidR="00EA7F9C" w:rsidRPr="00EA7F9C" w:rsidRDefault="00EA7F9C" w:rsidP="00EA7F9C">
            <w:pPr>
              <w:pStyle w:val="TAL"/>
              <w:tabs>
                <w:tab w:val="clear" w:pos="284"/>
                <w:tab w:val="clear" w:pos="567"/>
              </w:tabs>
              <w:rPr>
                <w:sz w:val="16"/>
              </w:rPr>
            </w:pPr>
            <w:r w:rsidRPr="00EA7F9C">
              <w:rPr>
                <w:sz w:val="16"/>
              </w:rPr>
              <w:t>5GJA05_110</w:t>
            </w:r>
          </w:p>
        </w:tc>
        <w:tc>
          <w:tcPr>
            <w:tcW w:w="1417" w:type="dxa"/>
          </w:tcPr>
          <w:p w:rsidR="00EA7F9C" w:rsidRPr="00EA7F9C" w:rsidRDefault="00EA7F9C" w:rsidP="00EA7F9C">
            <w:pPr>
              <w:pStyle w:val="TAL"/>
              <w:tabs>
                <w:tab w:val="clear" w:pos="284"/>
                <w:tab w:val="clear" w:pos="567"/>
              </w:tabs>
              <w:rPr>
                <w:sz w:val="16"/>
              </w:rPr>
            </w:pPr>
            <w:r w:rsidRPr="00EA7F9C">
              <w:rPr>
                <w:sz w:val="16"/>
              </w:rPr>
              <w:t>SA WG6</w:t>
            </w:r>
          </w:p>
        </w:tc>
        <w:tc>
          <w:tcPr>
            <w:tcW w:w="1559" w:type="dxa"/>
          </w:tcPr>
          <w:p w:rsidR="00EA7F9C" w:rsidRPr="00EA7F9C" w:rsidRDefault="00EA7F9C" w:rsidP="00EA7F9C">
            <w:pPr>
              <w:pStyle w:val="TAL"/>
              <w:tabs>
                <w:tab w:val="clear" w:pos="284"/>
                <w:tab w:val="clear" w:pos="567"/>
              </w:tabs>
              <w:rPr>
                <w:sz w:val="16"/>
              </w:rPr>
            </w:pPr>
            <w:r w:rsidRPr="00EA7F9C">
              <w:rPr>
                <w:sz w:val="16"/>
              </w:rPr>
              <w:t>TSG SA, SA WG1, SA WG2, SA WG3, RAN WG3, SA WG5</w:t>
            </w:r>
          </w:p>
        </w:tc>
        <w:tc>
          <w:tcPr>
            <w:tcW w:w="1701" w:type="dxa"/>
          </w:tcPr>
          <w:p w:rsidR="00EA7F9C" w:rsidRPr="00EA7F9C" w:rsidRDefault="00EA7F9C" w:rsidP="00EA7F9C">
            <w:pPr>
              <w:pStyle w:val="TAL"/>
              <w:tabs>
                <w:tab w:val="clear" w:pos="284"/>
                <w:tab w:val="clear" w:pos="567"/>
              </w:tabs>
              <w:rPr>
                <w:sz w:val="16"/>
              </w:rPr>
            </w:pPr>
            <w:r w:rsidRPr="00EA7F9C">
              <w:rPr>
                <w:sz w:val="16"/>
              </w:rPr>
              <w:t>GSA_attributes</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SP-180936</w:t>
            </w:r>
          </w:p>
        </w:tc>
        <w:tc>
          <w:tcPr>
            <w:tcW w:w="992" w:type="dxa"/>
          </w:tcPr>
          <w:p w:rsidR="00EA7F9C" w:rsidRPr="00EA7F9C" w:rsidRDefault="00EA7F9C" w:rsidP="00EA7F9C">
            <w:pPr>
              <w:pStyle w:val="TAL"/>
              <w:tabs>
                <w:tab w:val="clear" w:pos="284"/>
                <w:tab w:val="clear" w:pos="567"/>
              </w:tabs>
              <w:rPr>
                <w:sz w:val="16"/>
              </w:rPr>
            </w:pPr>
            <w:r w:rsidRPr="00EA7F9C">
              <w:rPr>
                <w:sz w:val="16"/>
              </w:rPr>
              <w:t>IEEE 802.11</w:t>
            </w:r>
          </w:p>
        </w:tc>
        <w:tc>
          <w:tcPr>
            <w:tcW w:w="3402" w:type="dxa"/>
          </w:tcPr>
          <w:p w:rsidR="00EA7F9C" w:rsidRPr="00EA7F9C" w:rsidRDefault="00EA7F9C" w:rsidP="00EA7F9C">
            <w:pPr>
              <w:pStyle w:val="TAL"/>
              <w:tabs>
                <w:tab w:val="clear" w:pos="284"/>
                <w:tab w:val="clear" w:pos="567"/>
              </w:tabs>
              <w:rPr>
                <w:sz w:val="16"/>
              </w:rPr>
            </w:pPr>
            <w:r w:rsidRPr="00EA7F9C">
              <w:rPr>
                <w:sz w:val="16"/>
              </w:rPr>
              <w:t>LS from IEEE 802.11: IEEE 802.11 study results benchmarking 802.11ax capabilities to meet Indoor Hotspot test environment defined by IMT-2020</w:t>
            </w:r>
          </w:p>
        </w:tc>
        <w:tc>
          <w:tcPr>
            <w:tcW w:w="1276" w:type="dxa"/>
          </w:tcPr>
          <w:p w:rsidR="00EA7F9C" w:rsidRPr="00EA7F9C" w:rsidRDefault="00EA7F9C" w:rsidP="00EA7F9C">
            <w:pPr>
              <w:pStyle w:val="TAL"/>
              <w:tabs>
                <w:tab w:val="clear" w:pos="284"/>
                <w:tab w:val="clear" w:pos="567"/>
              </w:tabs>
              <w:rPr>
                <w:sz w:val="16"/>
              </w:rPr>
            </w:pPr>
            <w:r w:rsidRPr="00EA7F9C">
              <w:rPr>
                <w:sz w:val="16"/>
              </w:rPr>
              <w:t>2018-11-20-3GPP-11ax</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IEEE 802 EC, IEEE 802.1 WG, WFA, WBA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SP-180937</w:t>
            </w:r>
          </w:p>
        </w:tc>
        <w:tc>
          <w:tcPr>
            <w:tcW w:w="992" w:type="dxa"/>
          </w:tcPr>
          <w:p w:rsidR="00EA7F9C" w:rsidRPr="00EA7F9C" w:rsidRDefault="00EA7F9C" w:rsidP="00EA7F9C">
            <w:pPr>
              <w:pStyle w:val="TAL"/>
              <w:tabs>
                <w:tab w:val="clear" w:pos="284"/>
                <w:tab w:val="clear" w:pos="567"/>
              </w:tabs>
              <w:rPr>
                <w:sz w:val="16"/>
              </w:rPr>
            </w:pPr>
            <w:r w:rsidRPr="00EA7F9C">
              <w:rPr>
                <w:sz w:val="16"/>
              </w:rPr>
              <w:t>ISO TC204 WG16</w:t>
            </w:r>
          </w:p>
        </w:tc>
        <w:tc>
          <w:tcPr>
            <w:tcW w:w="3402" w:type="dxa"/>
          </w:tcPr>
          <w:p w:rsidR="00EA7F9C" w:rsidRPr="00EA7F9C" w:rsidRDefault="00EA7F9C" w:rsidP="00EA7F9C">
            <w:pPr>
              <w:pStyle w:val="TAL"/>
              <w:tabs>
                <w:tab w:val="clear" w:pos="284"/>
                <w:tab w:val="clear" w:pos="567"/>
              </w:tabs>
              <w:rPr>
                <w:sz w:val="16"/>
              </w:rPr>
            </w:pPr>
            <w:r w:rsidRPr="00EA7F9C">
              <w:rPr>
                <w:sz w:val="16"/>
              </w:rPr>
              <w:t>LS from ISO TC204 WG16: Liaison Request between 3GPP SA &amp; ISO TC204 WG16</w:t>
            </w:r>
          </w:p>
        </w:tc>
        <w:tc>
          <w:tcPr>
            <w:tcW w:w="1276" w:type="dxa"/>
          </w:tcPr>
          <w:p w:rsidR="00EA7F9C" w:rsidRPr="00EA7F9C" w:rsidRDefault="00EA7F9C" w:rsidP="00EA7F9C">
            <w:pPr>
              <w:pStyle w:val="TAL"/>
              <w:tabs>
                <w:tab w:val="clear" w:pos="284"/>
                <w:tab w:val="clear" w:pos="567"/>
              </w:tabs>
              <w:rPr>
                <w:sz w:val="16"/>
              </w:rPr>
            </w:pPr>
            <w:r w:rsidRPr="00EA7F9C">
              <w:rPr>
                <w:sz w:val="16"/>
              </w:rPr>
              <w:t>2018-11-20-3GPP-11ax</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r w:rsidRPr="00EA7F9C">
              <w:rPr>
                <w:sz w:val="16"/>
              </w:rPr>
              <w:t>SP-181228</w:t>
            </w:r>
          </w:p>
        </w:tc>
        <w:tc>
          <w:tcPr>
            <w:tcW w:w="1592" w:type="dxa"/>
          </w:tcPr>
          <w:p w:rsidR="00EA7F9C" w:rsidRPr="00EA7F9C" w:rsidRDefault="00EA7F9C" w:rsidP="00EA7F9C">
            <w:pPr>
              <w:pStyle w:val="TAL"/>
              <w:tabs>
                <w:tab w:val="clear" w:pos="284"/>
                <w:tab w:val="clear" w:pos="567"/>
              </w:tabs>
              <w:rPr>
                <w:sz w:val="16"/>
              </w:rPr>
            </w:pPr>
            <w:r w:rsidRPr="00EA7F9C">
              <w:rPr>
                <w:sz w:val="16"/>
              </w:rPr>
              <w:t>Replied to</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SP-180938</w:t>
            </w:r>
          </w:p>
        </w:tc>
        <w:tc>
          <w:tcPr>
            <w:tcW w:w="992" w:type="dxa"/>
          </w:tcPr>
          <w:p w:rsidR="00EA7F9C" w:rsidRPr="00EA7F9C" w:rsidRDefault="00EA7F9C" w:rsidP="00EA7F9C">
            <w:pPr>
              <w:pStyle w:val="TAL"/>
              <w:tabs>
                <w:tab w:val="clear" w:pos="284"/>
                <w:tab w:val="clear" w:pos="567"/>
              </w:tabs>
              <w:rPr>
                <w:sz w:val="16"/>
              </w:rPr>
            </w:pPr>
            <w:r w:rsidRPr="00EA7F9C">
              <w:rPr>
                <w:sz w:val="16"/>
              </w:rPr>
              <w:t>ITU-D SG1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ITU-D SG1: Strategies and policies for the deployment of broadband in developing countries</w:t>
            </w:r>
          </w:p>
        </w:tc>
        <w:tc>
          <w:tcPr>
            <w:tcW w:w="1276" w:type="dxa"/>
          </w:tcPr>
          <w:p w:rsidR="00EA7F9C" w:rsidRPr="00EA7F9C" w:rsidRDefault="00EA7F9C" w:rsidP="00EA7F9C">
            <w:pPr>
              <w:pStyle w:val="TAL"/>
              <w:tabs>
                <w:tab w:val="clear" w:pos="284"/>
                <w:tab w:val="clear" w:pos="567"/>
              </w:tabs>
              <w:rPr>
                <w:sz w:val="16"/>
              </w:rPr>
            </w:pPr>
            <w:r w:rsidRPr="00EA7F9C">
              <w:rPr>
                <w:sz w:val="16"/>
              </w:rPr>
              <w:t>SG1RGQ/REP/1</w:t>
            </w:r>
          </w:p>
        </w:tc>
        <w:tc>
          <w:tcPr>
            <w:tcW w:w="1417" w:type="dxa"/>
          </w:tcPr>
          <w:p w:rsidR="00EA7F9C" w:rsidRPr="00EA7F9C" w:rsidRDefault="00EA7F9C" w:rsidP="00EA7F9C">
            <w:pPr>
              <w:pStyle w:val="TAL"/>
              <w:tabs>
                <w:tab w:val="clear" w:pos="284"/>
                <w:tab w:val="clear" w:pos="567"/>
              </w:tabs>
              <w:rPr>
                <w:sz w:val="16"/>
              </w:rPr>
            </w:pPr>
            <w:r w:rsidRPr="00EA7F9C">
              <w:rPr>
                <w:sz w:val="16"/>
              </w:rPr>
              <w:t>3GPP</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Postponed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SP-180939</w:t>
            </w:r>
          </w:p>
        </w:tc>
        <w:tc>
          <w:tcPr>
            <w:tcW w:w="992" w:type="dxa"/>
          </w:tcPr>
          <w:p w:rsidR="00EA7F9C" w:rsidRPr="00EA7F9C" w:rsidRDefault="00EA7F9C" w:rsidP="00EA7F9C">
            <w:pPr>
              <w:pStyle w:val="TAL"/>
              <w:tabs>
                <w:tab w:val="clear" w:pos="284"/>
                <w:tab w:val="clear" w:pos="567"/>
              </w:tabs>
              <w:rPr>
                <w:sz w:val="16"/>
              </w:rPr>
            </w:pPr>
            <w:r w:rsidRPr="00EA7F9C">
              <w:rPr>
                <w:sz w:val="16"/>
              </w:rPr>
              <w:t>IALA ENAV22</w:t>
            </w:r>
          </w:p>
        </w:tc>
        <w:tc>
          <w:tcPr>
            <w:tcW w:w="3402" w:type="dxa"/>
          </w:tcPr>
          <w:p w:rsidR="00EA7F9C" w:rsidRPr="00EA7F9C" w:rsidRDefault="00EA7F9C" w:rsidP="00EA7F9C">
            <w:pPr>
              <w:pStyle w:val="TAL"/>
              <w:tabs>
                <w:tab w:val="clear" w:pos="284"/>
                <w:tab w:val="clear" w:pos="567"/>
              </w:tabs>
              <w:rPr>
                <w:sz w:val="16"/>
              </w:rPr>
            </w:pPr>
            <w:r w:rsidRPr="00EA7F9C">
              <w:rPr>
                <w:sz w:val="16"/>
              </w:rPr>
              <w:t>LS from IALA ENAV22: Reply to LS on the information of the 3GPP standardization applicable to maritime usage and the request of the additional maritime related information</w:t>
            </w:r>
          </w:p>
        </w:tc>
        <w:tc>
          <w:tcPr>
            <w:tcW w:w="1276" w:type="dxa"/>
          </w:tcPr>
          <w:p w:rsidR="00EA7F9C" w:rsidRPr="00EA7F9C" w:rsidRDefault="00EA7F9C" w:rsidP="00EA7F9C">
            <w:pPr>
              <w:pStyle w:val="TAL"/>
              <w:tabs>
                <w:tab w:val="clear" w:pos="284"/>
                <w:tab w:val="clear" w:pos="567"/>
              </w:tabs>
              <w:rPr>
                <w:sz w:val="16"/>
              </w:rPr>
            </w:pPr>
            <w:r w:rsidRPr="00EA7F9C">
              <w:rPr>
                <w:sz w:val="16"/>
              </w:rPr>
              <w:t>ENAV22-12.1.19</w:t>
            </w:r>
          </w:p>
        </w:tc>
        <w:tc>
          <w:tcPr>
            <w:tcW w:w="1417" w:type="dxa"/>
          </w:tcPr>
          <w:p w:rsidR="00EA7F9C" w:rsidRPr="00EA7F9C" w:rsidRDefault="00EA7F9C" w:rsidP="00EA7F9C">
            <w:pPr>
              <w:pStyle w:val="TAL"/>
              <w:tabs>
                <w:tab w:val="clear" w:pos="284"/>
                <w:tab w:val="clear" w:pos="567"/>
              </w:tabs>
              <w:rPr>
                <w:sz w:val="16"/>
              </w:rPr>
            </w:pPr>
            <w:r w:rsidRPr="00EA7F9C">
              <w:rPr>
                <w:sz w:val="16"/>
              </w:rPr>
              <w:t>SA WG1</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SP-180940</w:t>
            </w:r>
          </w:p>
        </w:tc>
        <w:tc>
          <w:tcPr>
            <w:tcW w:w="992" w:type="dxa"/>
          </w:tcPr>
          <w:p w:rsidR="00EA7F9C" w:rsidRPr="00EA7F9C" w:rsidRDefault="00EA7F9C" w:rsidP="00EA7F9C">
            <w:pPr>
              <w:pStyle w:val="TAL"/>
              <w:tabs>
                <w:tab w:val="clear" w:pos="284"/>
                <w:tab w:val="clear" w:pos="567"/>
              </w:tabs>
              <w:rPr>
                <w:sz w:val="16"/>
              </w:rPr>
            </w:pPr>
            <w:r w:rsidRPr="00EA7F9C">
              <w:rPr>
                <w:sz w:val="16"/>
              </w:rPr>
              <w:t>JCA-IMT2020</w:t>
            </w:r>
          </w:p>
        </w:tc>
        <w:tc>
          <w:tcPr>
            <w:tcW w:w="3402" w:type="dxa"/>
          </w:tcPr>
          <w:p w:rsidR="00EA7F9C" w:rsidRPr="00EA7F9C" w:rsidRDefault="00EA7F9C" w:rsidP="00EA7F9C">
            <w:pPr>
              <w:pStyle w:val="TAL"/>
              <w:tabs>
                <w:tab w:val="clear" w:pos="284"/>
                <w:tab w:val="clear" w:pos="567"/>
              </w:tabs>
              <w:rPr>
                <w:sz w:val="16"/>
              </w:rPr>
            </w:pPr>
            <w:r w:rsidRPr="00EA7F9C">
              <w:rPr>
                <w:sz w:val="16"/>
              </w:rPr>
              <w:t>LS from JCA-IMT2020: LS on Invitation to update the information in the IMT2020 roadmap</w:t>
            </w:r>
          </w:p>
        </w:tc>
        <w:tc>
          <w:tcPr>
            <w:tcW w:w="1276" w:type="dxa"/>
          </w:tcPr>
          <w:p w:rsidR="00EA7F9C" w:rsidRPr="00EA7F9C" w:rsidRDefault="00EA7F9C" w:rsidP="00EA7F9C">
            <w:pPr>
              <w:pStyle w:val="TAL"/>
              <w:tabs>
                <w:tab w:val="clear" w:pos="284"/>
                <w:tab w:val="clear" w:pos="567"/>
              </w:tabs>
              <w:rPr>
                <w:sz w:val="16"/>
              </w:rPr>
            </w:pPr>
            <w:r w:rsidRPr="00EA7F9C">
              <w:rPr>
                <w:sz w:val="16"/>
              </w:rPr>
              <w:t>JCA-IMT2020-LS05</w:t>
            </w:r>
          </w:p>
        </w:tc>
        <w:tc>
          <w:tcPr>
            <w:tcW w:w="1417" w:type="dxa"/>
          </w:tcPr>
          <w:p w:rsidR="00EA7F9C" w:rsidRPr="00EA7F9C" w:rsidRDefault="00EA7F9C" w:rsidP="00EA7F9C">
            <w:pPr>
              <w:pStyle w:val="TAL"/>
              <w:tabs>
                <w:tab w:val="clear" w:pos="284"/>
                <w:tab w:val="clear" w:pos="567"/>
              </w:tabs>
              <w:rPr>
                <w:sz w:val="16"/>
              </w:rPr>
            </w:pPr>
            <w:r w:rsidRPr="00EA7F9C">
              <w:rPr>
                <w:sz w:val="16"/>
              </w:rPr>
              <w:t>ITU SGs, external IMT-2020 liaison partners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Postponed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SP-180941</w:t>
            </w:r>
          </w:p>
        </w:tc>
        <w:tc>
          <w:tcPr>
            <w:tcW w:w="992" w:type="dxa"/>
          </w:tcPr>
          <w:p w:rsidR="00EA7F9C" w:rsidRPr="00EA7F9C" w:rsidRDefault="00EA7F9C" w:rsidP="00EA7F9C">
            <w:pPr>
              <w:pStyle w:val="TAL"/>
              <w:tabs>
                <w:tab w:val="clear" w:pos="284"/>
                <w:tab w:val="clear" w:pos="567"/>
              </w:tabs>
              <w:rPr>
                <w:sz w:val="16"/>
              </w:rPr>
            </w:pPr>
            <w:r w:rsidRPr="00EA7F9C">
              <w:rPr>
                <w:sz w:val="16"/>
              </w:rPr>
              <w:t>BBF</w:t>
            </w:r>
          </w:p>
        </w:tc>
        <w:tc>
          <w:tcPr>
            <w:tcW w:w="3402" w:type="dxa"/>
          </w:tcPr>
          <w:p w:rsidR="00EA7F9C" w:rsidRPr="00EA7F9C" w:rsidRDefault="00EA7F9C" w:rsidP="00EA7F9C">
            <w:pPr>
              <w:pStyle w:val="TAL"/>
              <w:tabs>
                <w:tab w:val="clear" w:pos="284"/>
                <w:tab w:val="clear" w:pos="567"/>
              </w:tabs>
              <w:rPr>
                <w:sz w:val="16"/>
              </w:rPr>
            </w:pPr>
            <w:r w:rsidRPr="00EA7F9C">
              <w:rPr>
                <w:sz w:val="16"/>
              </w:rPr>
              <w:t>LS from BBF: Response to 3GPP SA WG2 liaison S2-189038 on 'general status of work'</w:t>
            </w:r>
          </w:p>
        </w:tc>
        <w:tc>
          <w:tcPr>
            <w:tcW w:w="1276" w:type="dxa"/>
          </w:tcPr>
          <w:p w:rsidR="00EA7F9C" w:rsidRPr="00EA7F9C" w:rsidRDefault="00EA7F9C" w:rsidP="00EA7F9C">
            <w:pPr>
              <w:pStyle w:val="TAL"/>
              <w:tabs>
                <w:tab w:val="clear" w:pos="284"/>
                <w:tab w:val="clear" w:pos="567"/>
              </w:tabs>
              <w:rPr>
                <w:sz w:val="16"/>
              </w:rPr>
            </w:pPr>
            <w:r w:rsidRPr="00EA7F9C">
              <w:rPr>
                <w:sz w:val="16"/>
              </w:rPr>
              <w:t>LIAISE-231</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w:t>
            </w:r>
          </w:p>
        </w:tc>
        <w:tc>
          <w:tcPr>
            <w:tcW w:w="1559" w:type="dxa"/>
          </w:tcPr>
          <w:p w:rsidR="00EA7F9C" w:rsidRPr="00EA7F9C" w:rsidRDefault="00EA7F9C" w:rsidP="00EA7F9C">
            <w:pPr>
              <w:pStyle w:val="TAL"/>
              <w:tabs>
                <w:tab w:val="clear" w:pos="284"/>
                <w:tab w:val="clear" w:pos="567"/>
              </w:tabs>
              <w:rPr>
                <w:sz w:val="16"/>
              </w:rPr>
            </w:pPr>
            <w:r w:rsidRPr="00EA7F9C">
              <w:rPr>
                <w:sz w:val="16"/>
              </w:rPr>
              <w:t>SA WG3, SA WG5</w:t>
            </w:r>
          </w:p>
        </w:tc>
        <w:tc>
          <w:tcPr>
            <w:tcW w:w="1701" w:type="dxa"/>
          </w:tcPr>
          <w:p w:rsidR="00EA7F9C" w:rsidRPr="00EA7F9C" w:rsidRDefault="00EA7F9C" w:rsidP="00EA7F9C">
            <w:pPr>
              <w:pStyle w:val="TAL"/>
              <w:tabs>
                <w:tab w:val="clear" w:pos="284"/>
                <w:tab w:val="clear" w:pos="567"/>
              </w:tabs>
              <w:rPr>
                <w:sz w:val="16"/>
              </w:rPr>
            </w:pPr>
            <w:r w:rsidRPr="00EA7F9C">
              <w:rPr>
                <w:sz w:val="16"/>
              </w:rPr>
              <w:t>LIAISE-231_attachment</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SP-180942</w:t>
            </w:r>
          </w:p>
        </w:tc>
        <w:tc>
          <w:tcPr>
            <w:tcW w:w="992" w:type="dxa"/>
          </w:tcPr>
          <w:p w:rsidR="00EA7F9C" w:rsidRPr="00EA7F9C" w:rsidRDefault="00EA7F9C" w:rsidP="00EA7F9C">
            <w:pPr>
              <w:pStyle w:val="TAL"/>
              <w:tabs>
                <w:tab w:val="clear" w:pos="284"/>
                <w:tab w:val="clear" w:pos="567"/>
              </w:tabs>
              <w:rPr>
                <w:sz w:val="16"/>
              </w:rPr>
            </w:pPr>
            <w:r w:rsidRPr="00EA7F9C">
              <w:rPr>
                <w:sz w:val="16"/>
              </w:rPr>
              <w:t>BBF</w:t>
            </w:r>
          </w:p>
        </w:tc>
        <w:tc>
          <w:tcPr>
            <w:tcW w:w="3402" w:type="dxa"/>
          </w:tcPr>
          <w:p w:rsidR="00EA7F9C" w:rsidRPr="00EA7F9C" w:rsidRDefault="00EA7F9C" w:rsidP="00EA7F9C">
            <w:pPr>
              <w:pStyle w:val="TAL"/>
              <w:tabs>
                <w:tab w:val="clear" w:pos="284"/>
                <w:tab w:val="clear" w:pos="567"/>
              </w:tabs>
              <w:rPr>
                <w:sz w:val="16"/>
              </w:rPr>
            </w:pPr>
            <w:r w:rsidRPr="00EA7F9C">
              <w:rPr>
                <w:sz w:val="16"/>
              </w:rPr>
              <w:t>LS from BBF: Response to 3GPP SA WG2 liaison S2-1811575 on 'general status of work'</w:t>
            </w:r>
          </w:p>
        </w:tc>
        <w:tc>
          <w:tcPr>
            <w:tcW w:w="1276" w:type="dxa"/>
          </w:tcPr>
          <w:p w:rsidR="00EA7F9C" w:rsidRPr="00EA7F9C" w:rsidRDefault="00EA7F9C" w:rsidP="00EA7F9C">
            <w:pPr>
              <w:pStyle w:val="TAL"/>
              <w:tabs>
                <w:tab w:val="clear" w:pos="284"/>
                <w:tab w:val="clear" w:pos="567"/>
              </w:tabs>
              <w:rPr>
                <w:sz w:val="16"/>
              </w:rPr>
            </w:pPr>
            <w:r w:rsidRPr="00EA7F9C">
              <w:rPr>
                <w:sz w:val="16"/>
              </w:rPr>
              <w:t>LIAISE-245</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w:t>
            </w:r>
          </w:p>
        </w:tc>
        <w:tc>
          <w:tcPr>
            <w:tcW w:w="1559" w:type="dxa"/>
          </w:tcPr>
          <w:p w:rsidR="00EA7F9C" w:rsidRPr="00EA7F9C" w:rsidRDefault="00EA7F9C" w:rsidP="00EA7F9C">
            <w:pPr>
              <w:pStyle w:val="TAL"/>
              <w:tabs>
                <w:tab w:val="clear" w:pos="284"/>
                <w:tab w:val="clear" w:pos="567"/>
              </w:tabs>
              <w:rPr>
                <w:sz w:val="16"/>
              </w:rPr>
            </w:pPr>
            <w:r w:rsidRPr="00EA7F9C">
              <w:rPr>
                <w:sz w:val="16"/>
              </w:rPr>
              <w:t>SA WG3, SA WG5</w:t>
            </w:r>
          </w:p>
        </w:tc>
        <w:tc>
          <w:tcPr>
            <w:tcW w:w="1701" w:type="dxa"/>
          </w:tcPr>
          <w:p w:rsidR="00EA7F9C" w:rsidRPr="00EA7F9C" w:rsidRDefault="00EA7F9C" w:rsidP="00EA7F9C">
            <w:pPr>
              <w:pStyle w:val="TAL"/>
              <w:tabs>
                <w:tab w:val="clear" w:pos="284"/>
                <w:tab w:val="clear" w:pos="567"/>
              </w:tabs>
              <w:rPr>
                <w:sz w:val="16"/>
              </w:rPr>
            </w:pPr>
            <w:r w:rsidRPr="00EA7F9C">
              <w:rPr>
                <w:sz w:val="16"/>
              </w:rPr>
              <w:t>SD-420R3</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SP-180943</w:t>
            </w:r>
          </w:p>
        </w:tc>
        <w:tc>
          <w:tcPr>
            <w:tcW w:w="992" w:type="dxa"/>
          </w:tcPr>
          <w:p w:rsidR="00EA7F9C" w:rsidRPr="00EA7F9C" w:rsidRDefault="00EA7F9C" w:rsidP="00EA7F9C">
            <w:pPr>
              <w:pStyle w:val="TAL"/>
              <w:tabs>
                <w:tab w:val="clear" w:pos="284"/>
                <w:tab w:val="clear" w:pos="567"/>
              </w:tabs>
              <w:rPr>
                <w:sz w:val="16"/>
              </w:rPr>
            </w:pPr>
            <w:r w:rsidRPr="00EA7F9C">
              <w:rPr>
                <w:sz w:val="16"/>
              </w:rPr>
              <w:t>ETSI CTI Plugtests</w:t>
            </w:r>
          </w:p>
        </w:tc>
        <w:tc>
          <w:tcPr>
            <w:tcW w:w="3402" w:type="dxa"/>
          </w:tcPr>
          <w:p w:rsidR="00EA7F9C" w:rsidRPr="00EA7F9C" w:rsidRDefault="00EA7F9C" w:rsidP="00EA7F9C">
            <w:pPr>
              <w:pStyle w:val="TAL"/>
              <w:tabs>
                <w:tab w:val="clear" w:pos="284"/>
                <w:tab w:val="clear" w:pos="567"/>
              </w:tabs>
              <w:rPr>
                <w:sz w:val="16"/>
              </w:rPr>
            </w:pPr>
            <w:r w:rsidRPr="00EA7F9C">
              <w:rPr>
                <w:sz w:val="16"/>
              </w:rPr>
              <w:t>LS from ETSI CTI Plugtests: Observations on standards and technical constraints from 2nd MCPTT Plugtests</w:t>
            </w:r>
          </w:p>
        </w:tc>
        <w:tc>
          <w:tcPr>
            <w:tcW w:w="1276" w:type="dxa"/>
          </w:tcPr>
          <w:p w:rsidR="00EA7F9C" w:rsidRPr="00EA7F9C" w:rsidRDefault="00EA7F9C" w:rsidP="00EA7F9C">
            <w:pPr>
              <w:pStyle w:val="TAL"/>
              <w:tabs>
                <w:tab w:val="clear" w:pos="284"/>
                <w:tab w:val="clear" w:pos="567"/>
              </w:tabs>
              <w:rPr>
                <w:sz w:val="16"/>
              </w:rPr>
            </w:pPr>
            <w:r w:rsidRPr="00EA7F9C">
              <w:rPr>
                <w:sz w:val="16"/>
              </w:rPr>
              <w:t>LS_from_2ndMCPTTPlugtests_To_CT1-SA6</w:t>
            </w:r>
          </w:p>
        </w:tc>
        <w:tc>
          <w:tcPr>
            <w:tcW w:w="1417" w:type="dxa"/>
          </w:tcPr>
          <w:p w:rsidR="00EA7F9C" w:rsidRPr="00EA7F9C" w:rsidRDefault="00EA7F9C" w:rsidP="00EA7F9C">
            <w:pPr>
              <w:pStyle w:val="TAL"/>
              <w:tabs>
                <w:tab w:val="clear" w:pos="284"/>
                <w:tab w:val="clear" w:pos="567"/>
              </w:tabs>
              <w:rPr>
                <w:sz w:val="16"/>
              </w:rPr>
            </w:pPr>
            <w:r w:rsidRPr="00EA7F9C">
              <w:rPr>
                <w:sz w:val="16"/>
              </w:rPr>
              <w:t>SA WG6, CT WG1, SA WG3</w:t>
            </w:r>
          </w:p>
        </w:tc>
        <w:tc>
          <w:tcPr>
            <w:tcW w:w="1559" w:type="dxa"/>
          </w:tcPr>
          <w:p w:rsidR="00EA7F9C" w:rsidRPr="00EA7F9C" w:rsidRDefault="00EA7F9C" w:rsidP="00EA7F9C">
            <w:pPr>
              <w:pStyle w:val="TAL"/>
              <w:tabs>
                <w:tab w:val="clear" w:pos="284"/>
                <w:tab w:val="clear" w:pos="567"/>
              </w:tabs>
              <w:rPr>
                <w:sz w:val="16"/>
              </w:rPr>
            </w:pPr>
            <w:r w:rsidRPr="00EA7F9C">
              <w:rPr>
                <w:sz w:val="16"/>
              </w:rPr>
              <w:t>TSG CT, TSG SA</w:t>
            </w:r>
          </w:p>
        </w:tc>
        <w:tc>
          <w:tcPr>
            <w:tcW w:w="1701" w:type="dxa"/>
          </w:tcPr>
          <w:p w:rsidR="00EA7F9C" w:rsidRPr="00EA7F9C" w:rsidRDefault="00EA7F9C" w:rsidP="00EA7F9C">
            <w:pPr>
              <w:pStyle w:val="TAL"/>
              <w:tabs>
                <w:tab w:val="clear" w:pos="284"/>
                <w:tab w:val="clear" w:pos="567"/>
              </w:tabs>
              <w:rPr>
                <w:sz w:val="16"/>
              </w:rPr>
            </w:pPr>
            <w:r w:rsidRPr="00EA7F9C">
              <w:rPr>
                <w:sz w:val="16"/>
              </w:rPr>
              <w:t>2nd_ETSI_MCPTT_Plugtests_Report</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SP-180944</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Reply LS on Control Plane Solution for Steering of Roaming in 5GS</w:t>
            </w:r>
          </w:p>
        </w:tc>
        <w:tc>
          <w:tcPr>
            <w:tcW w:w="1276" w:type="dxa"/>
          </w:tcPr>
          <w:p w:rsidR="00EA7F9C" w:rsidRPr="00EA7F9C" w:rsidRDefault="00EA7F9C" w:rsidP="00EA7F9C">
            <w:pPr>
              <w:pStyle w:val="TAL"/>
              <w:tabs>
                <w:tab w:val="clear" w:pos="284"/>
                <w:tab w:val="clear" w:pos="567"/>
              </w:tabs>
              <w:rPr>
                <w:sz w:val="16"/>
              </w:rPr>
            </w:pPr>
            <w:r w:rsidRPr="00EA7F9C">
              <w:rPr>
                <w:sz w:val="16"/>
              </w:rPr>
              <w:t>C1-186841</w:t>
            </w:r>
          </w:p>
        </w:tc>
        <w:tc>
          <w:tcPr>
            <w:tcW w:w="1417" w:type="dxa"/>
          </w:tcPr>
          <w:p w:rsidR="00EA7F9C" w:rsidRPr="00EA7F9C" w:rsidRDefault="00EA7F9C" w:rsidP="00EA7F9C">
            <w:pPr>
              <w:pStyle w:val="TAL"/>
              <w:tabs>
                <w:tab w:val="clear" w:pos="284"/>
                <w:tab w:val="clear" w:pos="567"/>
              </w:tabs>
              <w:rPr>
                <w:sz w:val="16"/>
              </w:rPr>
            </w:pPr>
            <w:r w:rsidRPr="00EA7F9C">
              <w:rPr>
                <w:sz w:val="16"/>
              </w:rPr>
              <w:t>TSG CT</w:t>
            </w:r>
          </w:p>
        </w:tc>
        <w:tc>
          <w:tcPr>
            <w:tcW w:w="1559" w:type="dxa"/>
          </w:tcPr>
          <w:p w:rsidR="00EA7F9C" w:rsidRPr="00EA7F9C" w:rsidRDefault="00EA7F9C" w:rsidP="00EA7F9C">
            <w:pPr>
              <w:pStyle w:val="TAL"/>
              <w:tabs>
                <w:tab w:val="clear" w:pos="284"/>
                <w:tab w:val="clear" w:pos="567"/>
              </w:tabs>
              <w:rPr>
                <w:sz w:val="16"/>
              </w:rPr>
            </w:pPr>
            <w:r w:rsidRPr="00EA7F9C">
              <w:rPr>
                <w:sz w:val="16"/>
              </w:rPr>
              <w:t>SA WG3, CT WG4, CT WG6,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SP-180945</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LS on Observations from 2nd MCPTT Plugtests</w:t>
            </w:r>
          </w:p>
        </w:tc>
        <w:tc>
          <w:tcPr>
            <w:tcW w:w="1276" w:type="dxa"/>
          </w:tcPr>
          <w:p w:rsidR="00EA7F9C" w:rsidRPr="00EA7F9C" w:rsidRDefault="00EA7F9C" w:rsidP="00EA7F9C">
            <w:pPr>
              <w:pStyle w:val="TAL"/>
              <w:tabs>
                <w:tab w:val="clear" w:pos="284"/>
                <w:tab w:val="clear" w:pos="567"/>
              </w:tabs>
              <w:rPr>
                <w:sz w:val="16"/>
              </w:rPr>
            </w:pPr>
            <w:r w:rsidRPr="00EA7F9C">
              <w:rPr>
                <w:sz w:val="16"/>
              </w:rPr>
              <w:t>C1-186964</w:t>
            </w:r>
          </w:p>
        </w:tc>
        <w:tc>
          <w:tcPr>
            <w:tcW w:w="1417" w:type="dxa"/>
          </w:tcPr>
          <w:p w:rsidR="00EA7F9C" w:rsidRPr="00EA7F9C" w:rsidRDefault="00EA7F9C" w:rsidP="00EA7F9C">
            <w:pPr>
              <w:pStyle w:val="TAL"/>
              <w:tabs>
                <w:tab w:val="clear" w:pos="284"/>
                <w:tab w:val="clear" w:pos="567"/>
              </w:tabs>
              <w:rPr>
                <w:sz w:val="16"/>
              </w:rPr>
            </w:pPr>
            <w:r w:rsidRPr="00EA7F9C">
              <w:rPr>
                <w:sz w:val="16"/>
              </w:rPr>
              <w:t>ETSI CTI</w:t>
            </w:r>
          </w:p>
        </w:tc>
        <w:tc>
          <w:tcPr>
            <w:tcW w:w="1559" w:type="dxa"/>
          </w:tcPr>
          <w:p w:rsidR="00EA7F9C" w:rsidRPr="00EA7F9C" w:rsidRDefault="00EA7F9C" w:rsidP="00EA7F9C">
            <w:pPr>
              <w:pStyle w:val="TAL"/>
              <w:tabs>
                <w:tab w:val="clear" w:pos="284"/>
                <w:tab w:val="clear" w:pos="567"/>
              </w:tabs>
              <w:rPr>
                <w:sz w:val="16"/>
              </w:rPr>
            </w:pPr>
            <w:r w:rsidRPr="00EA7F9C">
              <w:rPr>
                <w:sz w:val="16"/>
              </w:rPr>
              <w:t>TSG CT, TSG SA, SA WG3, SA WG6</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SP-180946</w:t>
            </w:r>
          </w:p>
        </w:tc>
        <w:tc>
          <w:tcPr>
            <w:tcW w:w="992" w:type="dxa"/>
          </w:tcPr>
          <w:p w:rsidR="00EA7F9C" w:rsidRPr="00EA7F9C" w:rsidRDefault="00EA7F9C" w:rsidP="00EA7F9C">
            <w:pPr>
              <w:pStyle w:val="TAL"/>
              <w:tabs>
                <w:tab w:val="clear" w:pos="284"/>
                <w:tab w:val="clear" w:pos="567"/>
              </w:tabs>
              <w:rPr>
                <w:sz w:val="16"/>
              </w:rPr>
            </w:pPr>
            <w:r w:rsidRPr="00EA7F9C">
              <w:rPr>
                <w:sz w:val="16"/>
              </w:rPr>
              <w:t>RAN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WG2: Reply LS on optimisation of UE capability signalling</w:t>
            </w:r>
          </w:p>
        </w:tc>
        <w:tc>
          <w:tcPr>
            <w:tcW w:w="1276" w:type="dxa"/>
          </w:tcPr>
          <w:p w:rsidR="00EA7F9C" w:rsidRPr="00EA7F9C" w:rsidRDefault="00EA7F9C" w:rsidP="00EA7F9C">
            <w:pPr>
              <w:pStyle w:val="TAL"/>
              <w:tabs>
                <w:tab w:val="clear" w:pos="284"/>
                <w:tab w:val="clear" w:pos="567"/>
              </w:tabs>
              <w:rPr>
                <w:sz w:val="16"/>
              </w:rPr>
            </w:pPr>
            <w:r w:rsidRPr="00EA7F9C">
              <w:rPr>
                <w:sz w:val="16"/>
              </w:rPr>
              <w:t>R2-1816018</w:t>
            </w:r>
          </w:p>
        </w:tc>
        <w:tc>
          <w:tcPr>
            <w:tcW w:w="1417" w:type="dxa"/>
          </w:tcPr>
          <w:p w:rsidR="00EA7F9C" w:rsidRPr="00EA7F9C" w:rsidRDefault="00EA7F9C" w:rsidP="00EA7F9C">
            <w:pPr>
              <w:pStyle w:val="TAL"/>
              <w:tabs>
                <w:tab w:val="clear" w:pos="284"/>
                <w:tab w:val="clear" w:pos="567"/>
              </w:tabs>
              <w:rPr>
                <w:sz w:val="16"/>
              </w:rPr>
            </w:pPr>
            <w:r w:rsidRPr="00EA7F9C">
              <w:rPr>
                <w:sz w:val="16"/>
              </w:rPr>
              <w:t>SA WG2</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WG3, CT WG1, CT WG4</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SP-180947</w:t>
            </w:r>
          </w:p>
        </w:tc>
        <w:tc>
          <w:tcPr>
            <w:tcW w:w="992" w:type="dxa"/>
          </w:tcPr>
          <w:p w:rsidR="00EA7F9C" w:rsidRPr="00EA7F9C" w:rsidRDefault="00EA7F9C" w:rsidP="00EA7F9C">
            <w:pPr>
              <w:pStyle w:val="TAL"/>
              <w:tabs>
                <w:tab w:val="clear" w:pos="284"/>
                <w:tab w:val="clear" w:pos="567"/>
              </w:tabs>
              <w:rPr>
                <w:sz w:val="16"/>
              </w:rPr>
            </w:pPr>
            <w:r w:rsidRPr="00EA7F9C">
              <w:rPr>
                <w:sz w:val="16"/>
              </w:rPr>
              <w:t>RAN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WG2: Reply LS on initial NAS security agreements</w:t>
            </w:r>
          </w:p>
        </w:tc>
        <w:tc>
          <w:tcPr>
            <w:tcW w:w="1276" w:type="dxa"/>
          </w:tcPr>
          <w:p w:rsidR="00EA7F9C" w:rsidRPr="00EA7F9C" w:rsidRDefault="00EA7F9C" w:rsidP="00EA7F9C">
            <w:pPr>
              <w:pStyle w:val="TAL"/>
              <w:tabs>
                <w:tab w:val="clear" w:pos="284"/>
                <w:tab w:val="clear" w:pos="567"/>
              </w:tabs>
              <w:rPr>
                <w:sz w:val="16"/>
              </w:rPr>
            </w:pPr>
            <w:r w:rsidRPr="00EA7F9C">
              <w:rPr>
                <w:sz w:val="16"/>
              </w:rPr>
              <w:t>R2-1816022</w:t>
            </w:r>
          </w:p>
        </w:tc>
        <w:tc>
          <w:tcPr>
            <w:tcW w:w="1417" w:type="dxa"/>
          </w:tcPr>
          <w:p w:rsidR="00EA7F9C" w:rsidRPr="00EA7F9C" w:rsidRDefault="00EA7F9C" w:rsidP="00EA7F9C">
            <w:pPr>
              <w:pStyle w:val="TAL"/>
              <w:tabs>
                <w:tab w:val="clear" w:pos="284"/>
                <w:tab w:val="clear" w:pos="567"/>
              </w:tabs>
              <w:rPr>
                <w:sz w:val="16"/>
              </w:rPr>
            </w:pPr>
            <w:r w:rsidRPr="00EA7F9C">
              <w:rPr>
                <w:sz w:val="16"/>
              </w:rPr>
              <w:t>SA WG3</w:t>
            </w:r>
          </w:p>
        </w:tc>
        <w:tc>
          <w:tcPr>
            <w:tcW w:w="1559" w:type="dxa"/>
          </w:tcPr>
          <w:p w:rsidR="00EA7F9C" w:rsidRPr="00EA7F9C" w:rsidRDefault="00EA7F9C" w:rsidP="00EA7F9C">
            <w:pPr>
              <w:pStyle w:val="TAL"/>
              <w:tabs>
                <w:tab w:val="clear" w:pos="284"/>
                <w:tab w:val="clear" w:pos="567"/>
              </w:tabs>
              <w:rPr>
                <w:sz w:val="16"/>
              </w:rPr>
            </w:pPr>
            <w:r w:rsidRPr="00EA7F9C">
              <w:rPr>
                <w:sz w:val="16"/>
              </w:rPr>
              <w:t>SA WG2, CT WG1, RAN WG3,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SP-180948</w:t>
            </w:r>
          </w:p>
        </w:tc>
        <w:tc>
          <w:tcPr>
            <w:tcW w:w="992" w:type="dxa"/>
          </w:tcPr>
          <w:p w:rsidR="00EA7F9C" w:rsidRPr="00EA7F9C" w:rsidRDefault="00EA7F9C" w:rsidP="00EA7F9C">
            <w:pPr>
              <w:pStyle w:val="TAL"/>
              <w:tabs>
                <w:tab w:val="clear" w:pos="284"/>
                <w:tab w:val="clear" w:pos="567"/>
              </w:tabs>
              <w:rPr>
                <w:sz w:val="16"/>
              </w:rPr>
            </w:pPr>
            <w:r w:rsidRPr="00EA7F9C">
              <w:rPr>
                <w:sz w:val="16"/>
              </w:rPr>
              <w:t>RAN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WG2: LS on requesting study of system level aspects of NR-U</w:t>
            </w:r>
          </w:p>
        </w:tc>
        <w:tc>
          <w:tcPr>
            <w:tcW w:w="1276" w:type="dxa"/>
          </w:tcPr>
          <w:p w:rsidR="00EA7F9C" w:rsidRPr="00EA7F9C" w:rsidRDefault="00EA7F9C" w:rsidP="00EA7F9C">
            <w:pPr>
              <w:pStyle w:val="TAL"/>
              <w:tabs>
                <w:tab w:val="clear" w:pos="284"/>
                <w:tab w:val="clear" w:pos="567"/>
              </w:tabs>
              <w:rPr>
                <w:sz w:val="16"/>
              </w:rPr>
            </w:pPr>
            <w:r w:rsidRPr="00EA7F9C">
              <w:rPr>
                <w:sz w:val="16"/>
              </w:rPr>
              <w:t>R2-1816026</w:t>
            </w:r>
          </w:p>
        </w:tc>
        <w:tc>
          <w:tcPr>
            <w:tcW w:w="1417" w:type="dxa"/>
          </w:tcPr>
          <w:p w:rsidR="00EA7F9C" w:rsidRPr="00EA7F9C" w:rsidRDefault="00EA7F9C" w:rsidP="00EA7F9C">
            <w:pPr>
              <w:pStyle w:val="TAL"/>
              <w:tabs>
                <w:tab w:val="clear" w:pos="284"/>
                <w:tab w:val="clear" w:pos="567"/>
              </w:tabs>
              <w:rPr>
                <w:sz w:val="16"/>
              </w:rPr>
            </w:pPr>
            <w:r w:rsidRPr="00EA7F9C">
              <w:rPr>
                <w:sz w:val="16"/>
              </w:rPr>
              <w:t>SA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WG1, RAN WG3, TSG RAN,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SP-180949</w:t>
            </w:r>
          </w:p>
        </w:tc>
        <w:tc>
          <w:tcPr>
            <w:tcW w:w="992" w:type="dxa"/>
          </w:tcPr>
          <w:p w:rsidR="00EA7F9C" w:rsidRPr="00EA7F9C" w:rsidRDefault="00EA7F9C" w:rsidP="00EA7F9C">
            <w:pPr>
              <w:pStyle w:val="TAL"/>
              <w:tabs>
                <w:tab w:val="clear" w:pos="284"/>
                <w:tab w:val="clear" w:pos="567"/>
              </w:tabs>
              <w:rPr>
                <w:sz w:val="16"/>
              </w:rPr>
            </w:pPr>
            <w:r w:rsidRPr="00EA7F9C">
              <w:rPr>
                <w:sz w:val="16"/>
              </w:rPr>
              <w:t>RAN WG4</w:t>
            </w:r>
          </w:p>
        </w:tc>
        <w:tc>
          <w:tcPr>
            <w:tcW w:w="3402" w:type="dxa"/>
          </w:tcPr>
          <w:p w:rsidR="00EA7F9C" w:rsidRPr="00EA7F9C" w:rsidRDefault="00EA7F9C" w:rsidP="00EA7F9C">
            <w:pPr>
              <w:pStyle w:val="TAL"/>
              <w:tabs>
                <w:tab w:val="clear" w:pos="284"/>
                <w:tab w:val="clear" w:pos="567"/>
              </w:tabs>
              <w:rPr>
                <w:sz w:val="16"/>
              </w:rPr>
            </w:pPr>
            <w:r w:rsidRPr="00EA7F9C">
              <w:rPr>
                <w:sz w:val="16"/>
              </w:rPr>
              <w:t>LS from RAN WG4: LS on conclusion of 'Study on evaluation for 2 RX exception in Rel-15 vehicle mounted UE for NR'</w:t>
            </w:r>
          </w:p>
        </w:tc>
        <w:tc>
          <w:tcPr>
            <w:tcW w:w="1276" w:type="dxa"/>
          </w:tcPr>
          <w:p w:rsidR="00EA7F9C" w:rsidRPr="00EA7F9C" w:rsidRDefault="00EA7F9C" w:rsidP="00EA7F9C">
            <w:pPr>
              <w:pStyle w:val="TAL"/>
              <w:tabs>
                <w:tab w:val="clear" w:pos="284"/>
                <w:tab w:val="clear" w:pos="567"/>
              </w:tabs>
              <w:rPr>
                <w:sz w:val="16"/>
              </w:rPr>
            </w:pPr>
            <w:r w:rsidRPr="00EA7F9C">
              <w:rPr>
                <w:sz w:val="16"/>
              </w:rPr>
              <w:t>R4-1816775</w:t>
            </w:r>
          </w:p>
        </w:tc>
        <w:tc>
          <w:tcPr>
            <w:tcW w:w="1417" w:type="dxa"/>
          </w:tcPr>
          <w:p w:rsidR="00EA7F9C" w:rsidRPr="00EA7F9C" w:rsidRDefault="00EA7F9C" w:rsidP="00EA7F9C">
            <w:pPr>
              <w:pStyle w:val="TAL"/>
              <w:tabs>
                <w:tab w:val="clear" w:pos="284"/>
                <w:tab w:val="clear" w:pos="567"/>
              </w:tabs>
              <w:rPr>
                <w:sz w:val="16"/>
              </w:rPr>
            </w:pPr>
            <w:r w:rsidRPr="00EA7F9C">
              <w:rPr>
                <w:sz w:val="16"/>
              </w:rPr>
              <w:t>TSG RAN</w:t>
            </w:r>
          </w:p>
        </w:tc>
        <w:tc>
          <w:tcPr>
            <w:tcW w:w="1559" w:type="dxa"/>
          </w:tcPr>
          <w:p w:rsidR="00EA7F9C" w:rsidRPr="00EA7F9C" w:rsidRDefault="00EA7F9C" w:rsidP="00EA7F9C">
            <w:pPr>
              <w:pStyle w:val="TAL"/>
              <w:tabs>
                <w:tab w:val="clear" w:pos="284"/>
                <w:tab w:val="clear" w:pos="567"/>
              </w:tabs>
              <w:rPr>
                <w:sz w:val="16"/>
              </w:rPr>
            </w:pPr>
            <w:r w:rsidRPr="00EA7F9C">
              <w:rPr>
                <w:sz w:val="16"/>
              </w:rPr>
              <w:t>RAN WG5, RAN WG2, TSG SA, 5GAA</w:t>
            </w:r>
          </w:p>
        </w:tc>
        <w:tc>
          <w:tcPr>
            <w:tcW w:w="1701" w:type="dxa"/>
          </w:tcPr>
          <w:p w:rsidR="00EA7F9C" w:rsidRPr="00EA7F9C" w:rsidRDefault="00EA7F9C" w:rsidP="00EA7F9C">
            <w:pPr>
              <w:pStyle w:val="TAL"/>
              <w:tabs>
                <w:tab w:val="clear" w:pos="284"/>
                <w:tab w:val="clear" w:pos="567"/>
              </w:tabs>
              <w:rPr>
                <w:sz w:val="16"/>
              </w:rPr>
            </w:pPr>
            <w:r w:rsidRPr="00EA7F9C">
              <w:rPr>
                <w:sz w:val="16"/>
              </w:rPr>
              <w:t>R4-1816771</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SP-180950</w:t>
            </w:r>
          </w:p>
        </w:tc>
        <w:tc>
          <w:tcPr>
            <w:tcW w:w="992" w:type="dxa"/>
          </w:tcPr>
          <w:p w:rsidR="00EA7F9C" w:rsidRPr="00EA7F9C" w:rsidRDefault="00EA7F9C" w:rsidP="00EA7F9C">
            <w:pPr>
              <w:pStyle w:val="TAL"/>
              <w:tabs>
                <w:tab w:val="clear" w:pos="284"/>
                <w:tab w:val="clear" w:pos="567"/>
              </w:tabs>
              <w:rPr>
                <w:sz w:val="16"/>
              </w:rPr>
            </w:pPr>
            <w:r w:rsidRPr="00EA7F9C">
              <w:rPr>
                <w:sz w:val="16"/>
              </w:rPr>
              <w:t>SA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WG1: Reply LS to reply LS on Requirements to enable Predictive QoS for Automotive industry</w:t>
            </w:r>
          </w:p>
        </w:tc>
        <w:tc>
          <w:tcPr>
            <w:tcW w:w="1276" w:type="dxa"/>
          </w:tcPr>
          <w:p w:rsidR="00EA7F9C" w:rsidRPr="00EA7F9C" w:rsidRDefault="00EA7F9C" w:rsidP="00EA7F9C">
            <w:pPr>
              <w:pStyle w:val="TAL"/>
              <w:tabs>
                <w:tab w:val="clear" w:pos="284"/>
                <w:tab w:val="clear" w:pos="567"/>
              </w:tabs>
              <w:rPr>
                <w:sz w:val="16"/>
              </w:rPr>
            </w:pPr>
            <w:r w:rsidRPr="00EA7F9C">
              <w:rPr>
                <w:sz w:val="16"/>
              </w:rPr>
              <w:t>S1-183713</w:t>
            </w:r>
          </w:p>
        </w:tc>
        <w:tc>
          <w:tcPr>
            <w:tcW w:w="1417" w:type="dxa"/>
          </w:tcPr>
          <w:p w:rsidR="00EA7F9C" w:rsidRPr="00EA7F9C" w:rsidRDefault="00EA7F9C" w:rsidP="00EA7F9C">
            <w:pPr>
              <w:pStyle w:val="TAL"/>
              <w:tabs>
                <w:tab w:val="clear" w:pos="284"/>
                <w:tab w:val="clear" w:pos="567"/>
              </w:tabs>
              <w:rPr>
                <w:sz w:val="16"/>
              </w:rPr>
            </w:pPr>
            <w:r w:rsidRPr="00EA7F9C">
              <w:rPr>
                <w:sz w:val="16"/>
              </w:rPr>
              <w:t>SA WG2, 5GAA WG2</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r w:rsidRPr="00EA7F9C">
              <w:rPr>
                <w:sz w:val="16"/>
              </w:rPr>
              <w:t>TS 22.186 CRs 0019 + 0020</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SP-180951</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Requirements to enable Predictive QoS for Automotive industry</w:t>
            </w:r>
          </w:p>
        </w:tc>
        <w:tc>
          <w:tcPr>
            <w:tcW w:w="1276" w:type="dxa"/>
          </w:tcPr>
          <w:p w:rsidR="00EA7F9C" w:rsidRPr="00EA7F9C" w:rsidRDefault="00EA7F9C" w:rsidP="00EA7F9C">
            <w:pPr>
              <w:pStyle w:val="TAL"/>
              <w:tabs>
                <w:tab w:val="clear" w:pos="284"/>
                <w:tab w:val="clear" w:pos="567"/>
              </w:tabs>
              <w:rPr>
                <w:sz w:val="16"/>
              </w:rPr>
            </w:pPr>
            <w:r w:rsidRPr="00EA7F9C">
              <w:rPr>
                <w:sz w:val="16"/>
              </w:rPr>
              <w:t>S2-1810867</w:t>
            </w:r>
          </w:p>
        </w:tc>
        <w:tc>
          <w:tcPr>
            <w:tcW w:w="1417" w:type="dxa"/>
          </w:tcPr>
          <w:p w:rsidR="00EA7F9C" w:rsidRPr="00EA7F9C" w:rsidRDefault="00EA7F9C" w:rsidP="00EA7F9C">
            <w:pPr>
              <w:pStyle w:val="TAL"/>
              <w:tabs>
                <w:tab w:val="clear" w:pos="284"/>
                <w:tab w:val="clear" w:pos="567"/>
              </w:tabs>
              <w:rPr>
                <w:sz w:val="16"/>
              </w:rPr>
            </w:pPr>
            <w:r w:rsidRPr="00EA7F9C">
              <w:rPr>
                <w:sz w:val="16"/>
              </w:rPr>
              <w:t>SA WG5GAA 2, SA WG1</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SP-180952</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requesting study of system level aspects of NR-U</w:t>
            </w:r>
          </w:p>
        </w:tc>
        <w:tc>
          <w:tcPr>
            <w:tcW w:w="1276" w:type="dxa"/>
          </w:tcPr>
          <w:p w:rsidR="00EA7F9C" w:rsidRPr="00EA7F9C" w:rsidRDefault="00EA7F9C" w:rsidP="00EA7F9C">
            <w:pPr>
              <w:pStyle w:val="TAL"/>
              <w:tabs>
                <w:tab w:val="clear" w:pos="284"/>
                <w:tab w:val="clear" w:pos="567"/>
              </w:tabs>
              <w:rPr>
                <w:sz w:val="16"/>
              </w:rPr>
            </w:pPr>
            <w:r w:rsidRPr="00EA7F9C">
              <w:rPr>
                <w:sz w:val="16"/>
              </w:rPr>
              <w:t>S2-1811023</w:t>
            </w:r>
          </w:p>
        </w:tc>
        <w:tc>
          <w:tcPr>
            <w:tcW w:w="1417" w:type="dxa"/>
          </w:tcPr>
          <w:p w:rsidR="00EA7F9C" w:rsidRPr="00EA7F9C" w:rsidRDefault="00EA7F9C" w:rsidP="00EA7F9C">
            <w:pPr>
              <w:pStyle w:val="TAL"/>
              <w:tabs>
                <w:tab w:val="clear" w:pos="284"/>
                <w:tab w:val="clear" w:pos="567"/>
              </w:tabs>
              <w:rPr>
                <w:sz w:val="16"/>
              </w:rPr>
            </w:pPr>
            <w:r w:rsidRPr="00EA7F9C">
              <w:rPr>
                <w:sz w:val="16"/>
              </w:rPr>
              <w:t>RAN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WG1, RAN WG3, TSG RAN,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SP-180953</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initial NAS security agreements</w:t>
            </w:r>
          </w:p>
        </w:tc>
        <w:tc>
          <w:tcPr>
            <w:tcW w:w="1276" w:type="dxa"/>
          </w:tcPr>
          <w:p w:rsidR="00EA7F9C" w:rsidRPr="00EA7F9C" w:rsidRDefault="00EA7F9C" w:rsidP="00EA7F9C">
            <w:pPr>
              <w:pStyle w:val="TAL"/>
              <w:tabs>
                <w:tab w:val="clear" w:pos="284"/>
                <w:tab w:val="clear" w:pos="567"/>
              </w:tabs>
              <w:rPr>
                <w:sz w:val="16"/>
              </w:rPr>
            </w:pPr>
            <w:r w:rsidRPr="00EA7F9C">
              <w:rPr>
                <w:sz w:val="16"/>
              </w:rPr>
              <w:t>S2-1811568</w:t>
            </w:r>
          </w:p>
        </w:tc>
        <w:tc>
          <w:tcPr>
            <w:tcW w:w="1417" w:type="dxa"/>
          </w:tcPr>
          <w:p w:rsidR="00EA7F9C" w:rsidRPr="00EA7F9C" w:rsidRDefault="00EA7F9C" w:rsidP="00EA7F9C">
            <w:pPr>
              <w:pStyle w:val="TAL"/>
              <w:tabs>
                <w:tab w:val="clear" w:pos="284"/>
                <w:tab w:val="clear" w:pos="567"/>
              </w:tabs>
              <w:rPr>
                <w:sz w:val="16"/>
              </w:rPr>
            </w:pPr>
            <w:r w:rsidRPr="00EA7F9C">
              <w:rPr>
                <w:sz w:val="16"/>
              </w:rPr>
              <w:t>SA WG3, CT WG1</w:t>
            </w:r>
          </w:p>
        </w:tc>
        <w:tc>
          <w:tcPr>
            <w:tcW w:w="1559" w:type="dxa"/>
          </w:tcPr>
          <w:p w:rsidR="00EA7F9C" w:rsidRPr="00EA7F9C" w:rsidRDefault="00EA7F9C" w:rsidP="00EA7F9C">
            <w:pPr>
              <w:pStyle w:val="TAL"/>
              <w:tabs>
                <w:tab w:val="clear" w:pos="284"/>
                <w:tab w:val="clear" w:pos="567"/>
              </w:tabs>
              <w:rPr>
                <w:sz w:val="16"/>
              </w:rPr>
            </w:pPr>
            <w:r w:rsidRPr="00EA7F9C">
              <w:rPr>
                <w:sz w:val="16"/>
              </w:rPr>
              <w:t>RAN WG2, RAN WG3, TSG SA</w:t>
            </w:r>
          </w:p>
        </w:tc>
        <w:tc>
          <w:tcPr>
            <w:tcW w:w="1701" w:type="dxa"/>
          </w:tcPr>
          <w:p w:rsidR="00EA7F9C" w:rsidRPr="00EA7F9C" w:rsidRDefault="00EA7F9C" w:rsidP="00EA7F9C">
            <w:pPr>
              <w:pStyle w:val="TAL"/>
              <w:tabs>
                <w:tab w:val="clear" w:pos="284"/>
                <w:tab w:val="clear" w:pos="567"/>
              </w:tabs>
              <w:rPr>
                <w:sz w:val="16"/>
              </w:rPr>
            </w:pPr>
            <w:r w:rsidRPr="00EA7F9C">
              <w:rPr>
                <w:sz w:val="16"/>
              </w:rPr>
              <w:t>S2-1811403, S2-1811565, S2-1811307</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SP-180954</w:t>
            </w:r>
          </w:p>
        </w:tc>
        <w:tc>
          <w:tcPr>
            <w:tcW w:w="992" w:type="dxa"/>
          </w:tcPr>
          <w:p w:rsidR="00EA7F9C" w:rsidRPr="00EA7F9C" w:rsidRDefault="00EA7F9C" w:rsidP="00EA7F9C">
            <w:pPr>
              <w:pStyle w:val="TAL"/>
              <w:tabs>
                <w:tab w:val="clear" w:pos="284"/>
                <w:tab w:val="clear" w:pos="567"/>
              </w:tabs>
              <w:rPr>
                <w:sz w:val="16"/>
              </w:rPr>
            </w:pPr>
            <w:r w:rsidRPr="00EA7F9C">
              <w:rPr>
                <w:sz w:val="16"/>
              </w:rPr>
              <w:t>SA WG3</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WG3: LS on initial NAS security agreements</w:t>
            </w:r>
          </w:p>
        </w:tc>
        <w:tc>
          <w:tcPr>
            <w:tcW w:w="1276" w:type="dxa"/>
          </w:tcPr>
          <w:p w:rsidR="00EA7F9C" w:rsidRPr="00EA7F9C" w:rsidRDefault="00EA7F9C" w:rsidP="00EA7F9C">
            <w:pPr>
              <w:pStyle w:val="TAL"/>
              <w:tabs>
                <w:tab w:val="clear" w:pos="284"/>
                <w:tab w:val="clear" w:pos="567"/>
              </w:tabs>
              <w:rPr>
                <w:sz w:val="16"/>
              </w:rPr>
            </w:pPr>
            <w:r w:rsidRPr="00EA7F9C">
              <w:rPr>
                <w:sz w:val="16"/>
              </w:rPr>
              <w:t>S3-183066</w:t>
            </w:r>
          </w:p>
        </w:tc>
        <w:tc>
          <w:tcPr>
            <w:tcW w:w="1417" w:type="dxa"/>
          </w:tcPr>
          <w:p w:rsidR="00EA7F9C" w:rsidRPr="00EA7F9C" w:rsidRDefault="00EA7F9C" w:rsidP="00EA7F9C">
            <w:pPr>
              <w:pStyle w:val="TAL"/>
              <w:tabs>
                <w:tab w:val="clear" w:pos="284"/>
                <w:tab w:val="clear" w:pos="567"/>
              </w:tabs>
              <w:rPr>
                <w:sz w:val="16"/>
              </w:rPr>
            </w:pPr>
            <w:r w:rsidRPr="00EA7F9C">
              <w:rPr>
                <w:sz w:val="16"/>
              </w:rPr>
              <w:t>SA WG2, CT WG1, RAN WG2, RAN WG3, TSG SA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S3-183178</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SP-180955</w:t>
            </w:r>
          </w:p>
        </w:tc>
        <w:tc>
          <w:tcPr>
            <w:tcW w:w="992" w:type="dxa"/>
          </w:tcPr>
          <w:p w:rsidR="00EA7F9C" w:rsidRPr="00EA7F9C" w:rsidRDefault="00EA7F9C" w:rsidP="00EA7F9C">
            <w:pPr>
              <w:pStyle w:val="TAL"/>
              <w:tabs>
                <w:tab w:val="clear" w:pos="284"/>
                <w:tab w:val="clear" w:pos="567"/>
              </w:tabs>
              <w:rPr>
                <w:sz w:val="16"/>
              </w:rPr>
            </w:pPr>
            <w:r w:rsidRPr="00EA7F9C">
              <w:rPr>
                <w:sz w:val="16"/>
              </w:rPr>
              <w:t>SA WG3</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WG3: Reply LS to S2-1811543 on NSSAI in the Access Stratum</w:t>
            </w:r>
          </w:p>
        </w:tc>
        <w:tc>
          <w:tcPr>
            <w:tcW w:w="1276" w:type="dxa"/>
          </w:tcPr>
          <w:p w:rsidR="00EA7F9C" w:rsidRPr="00EA7F9C" w:rsidRDefault="00EA7F9C" w:rsidP="00EA7F9C">
            <w:pPr>
              <w:pStyle w:val="TAL"/>
              <w:tabs>
                <w:tab w:val="clear" w:pos="284"/>
                <w:tab w:val="clear" w:pos="567"/>
              </w:tabs>
              <w:rPr>
                <w:sz w:val="16"/>
              </w:rPr>
            </w:pPr>
            <w:r w:rsidRPr="00EA7F9C">
              <w:rPr>
                <w:sz w:val="16"/>
              </w:rPr>
              <w:t>S3-183659</w:t>
            </w:r>
          </w:p>
        </w:tc>
        <w:tc>
          <w:tcPr>
            <w:tcW w:w="1417" w:type="dxa"/>
          </w:tcPr>
          <w:p w:rsidR="00EA7F9C" w:rsidRPr="00EA7F9C" w:rsidRDefault="00EA7F9C" w:rsidP="00EA7F9C">
            <w:pPr>
              <w:pStyle w:val="TAL"/>
              <w:tabs>
                <w:tab w:val="clear" w:pos="284"/>
                <w:tab w:val="clear" w:pos="567"/>
              </w:tabs>
              <w:rPr>
                <w:sz w:val="16"/>
              </w:rPr>
            </w:pPr>
            <w:r w:rsidRPr="00EA7F9C">
              <w:rPr>
                <w:sz w:val="16"/>
              </w:rPr>
              <w:t>SA WG2, CT WG1</w:t>
            </w:r>
          </w:p>
        </w:tc>
        <w:tc>
          <w:tcPr>
            <w:tcW w:w="1559" w:type="dxa"/>
          </w:tcPr>
          <w:p w:rsidR="00EA7F9C" w:rsidRPr="00EA7F9C" w:rsidRDefault="00EA7F9C" w:rsidP="00EA7F9C">
            <w:pPr>
              <w:pStyle w:val="TAL"/>
              <w:tabs>
                <w:tab w:val="clear" w:pos="284"/>
                <w:tab w:val="clear" w:pos="567"/>
              </w:tabs>
              <w:rPr>
                <w:sz w:val="16"/>
              </w:rPr>
            </w:pPr>
            <w:r w:rsidRPr="00EA7F9C">
              <w:rPr>
                <w:sz w:val="16"/>
              </w:rPr>
              <w:t>RAN WG2, RAN WG3, 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SP-180956</w:t>
            </w:r>
          </w:p>
        </w:tc>
        <w:tc>
          <w:tcPr>
            <w:tcW w:w="992" w:type="dxa"/>
          </w:tcPr>
          <w:p w:rsidR="00EA7F9C" w:rsidRPr="00EA7F9C" w:rsidRDefault="00EA7F9C" w:rsidP="00EA7F9C">
            <w:pPr>
              <w:pStyle w:val="TAL"/>
              <w:tabs>
                <w:tab w:val="clear" w:pos="284"/>
                <w:tab w:val="clear" w:pos="567"/>
              </w:tabs>
              <w:rPr>
                <w:sz w:val="16"/>
              </w:rPr>
            </w:pPr>
            <w:r w:rsidRPr="00EA7F9C">
              <w:rPr>
                <w:sz w:val="16"/>
              </w:rPr>
              <w:t>SA WG3</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WG3: Reply LS on Control Plane Solution for Steering of Roaming in 5GS</w:t>
            </w:r>
          </w:p>
        </w:tc>
        <w:tc>
          <w:tcPr>
            <w:tcW w:w="1276" w:type="dxa"/>
          </w:tcPr>
          <w:p w:rsidR="00EA7F9C" w:rsidRPr="00EA7F9C" w:rsidRDefault="00EA7F9C" w:rsidP="00EA7F9C">
            <w:pPr>
              <w:pStyle w:val="TAL"/>
              <w:tabs>
                <w:tab w:val="clear" w:pos="284"/>
                <w:tab w:val="clear" w:pos="567"/>
              </w:tabs>
              <w:rPr>
                <w:sz w:val="16"/>
              </w:rPr>
            </w:pPr>
            <w:r w:rsidRPr="00EA7F9C">
              <w:rPr>
                <w:sz w:val="16"/>
              </w:rPr>
              <w:t>S3-183715</w:t>
            </w:r>
          </w:p>
        </w:tc>
        <w:tc>
          <w:tcPr>
            <w:tcW w:w="1417" w:type="dxa"/>
          </w:tcPr>
          <w:p w:rsidR="00EA7F9C" w:rsidRPr="00EA7F9C" w:rsidRDefault="00EA7F9C" w:rsidP="00EA7F9C">
            <w:pPr>
              <w:pStyle w:val="TAL"/>
              <w:tabs>
                <w:tab w:val="clear" w:pos="284"/>
                <w:tab w:val="clear" w:pos="567"/>
              </w:tabs>
              <w:rPr>
                <w:sz w:val="16"/>
              </w:rPr>
            </w:pPr>
            <w:r w:rsidRPr="00EA7F9C">
              <w:rPr>
                <w:sz w:val="16"/>
              </w:rPr>
              <w:t>TSG SA, CT WG1</w:t>
            </w:r>
          </w:p>
        </w:tc>
        <w:tc>
          <w:tcPr>
            <w:tcW w:w="1559" w:type="dxa"/>
          </w:tcPr>
          <w:p w:rsidR="00EA7F9C" w:rsidRPr="00EA7F9C" w:rsidRDefault="00EA7F9C" w:rsidP="00EA7F9C">
            <w:pPr>
              <w:pStyle w:val="TAL"/>
              <w:tabs>
                <w:tab w:val="clear" w:pos="284"/>
                <w:tab w:val="clear" w:pos="567"/>
              </w:tabs>
              <w:rPr>
                <w:sz w:val="16"/>
              </w:rPr>
            </w:pPr>
            <w:r w:rsidRPr="00EA7F9C">
              <w:rPr>
                <w:sz w:val="16"/>
              </w:rPr>
              <w:t>CT WG4, CT WG6, TSG CT</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SP-180957</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Reply to the ETSI ISG LS to various organisations on usage of NFV Specifications</w:t>
            </w:r>
          </w:p>
        </w:tc>
        <w:tc>
          <w:tcPr>
            <w:tcW w:w="1276" w:type="dxa"/>
          </w:tcPr>
          <w:p w:rsidR="00EA7F9C" w:rsidRPr="00EA7F9C" w:rsidRDefault="00EA7F9C" w:rsidP="00EA7F9C">
            <w:pPr>
              <w:pStyle w:val="TAL"/>
              <w:tabs>
                <w:tab w:val="clear" w:pos="284"/>
                <w:tab w:val="clear" w:pos="567"/>
              </w:tabs>
              <w:rPr>
                <w:sz w:val="16"/>
              </w:rPr>
            </w:pPr>
            <w:r w:rsidRPr="00EA7F9C">
              <w:rPr>
                <w:sz w:val="16"/>
              </w:rPr>
              <w:t>S5-186317</w:t>
            </w:r>
          </w:p>
        </w:tc>
        <w:tc>
          <w:tcPr>
            <w:tcW w:w="1417" w:type="dxa"/>
          </w:tcPr>
          <w:p w:rsidR="00EA7F9C" w:rsidRPr="00EA7F9C" w:rsidRDefault="00EA7F9C" w:rsidP="00EA7F9C">
            <w:pPr>
              <w:pStyle w:val="TAL"/>
              <w:tabs>
                <w:tab w:val="clear" w:pos="284"/>
                <w:tab w:val="clear" w:pos="567"/>
              </w:tabs>
              <w:rPr>
                <w:sz w:val="16"/>
              </w:rPr>
            </w:pPr>
            <w:r w:rsidRPr="00EA7F9C">
              <w:rPr>
                <w:sz w:val="16"/>
              </w:rPr>
              <w:t>ETSI ISG NFV</w:t>
            </w:r>
          </w:p>
        </w:tc>
        <w:tc>
          <w:tcPr>
            <w:tcW w:w="1559" w:type="dxa"/>
          </w:tcPr>
          <w:p w:rsidR="00EA7F9C" w:rsidRPr="00EA7F9C" w:rsidRDefault="00EA7F9C" w:rsidP="00EA7F9C">
            <w:pPr>
              <w:pStyle w:val="TAL"/>
              <w:tabs>
                <w:tab w:val="clear" w:pos="284"/>
                <w:tab w:val="clear" w:pos="567"/>
              </w:tabs>
              <w:rPr>
                <w:sz w:val="16"/>
              </w:rPr>
            </w:pPr>
            <w:r w:rsidRPr="00EA7F9C">
              <w:rPr>
                <w:sz w:val="16"/>
              </w:rPr>
              <w:t>TSG SA</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SP-180958</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LS reply to ITU-T SG13 on draft Recommendation Y.3103</w:t>
            </w:r>
          </w:p>
        </w:tc>
        <w:tc>
          <w:tcPr>
            <w:tcW w:w="1276" w:type="dxa"/>
          </w:tcPr>
          <w:p w:rsidR="00EA7F9C" w:rsidRPr="00EA7F9C" w:rsidRDefault="00EA7F9C" w:rsidP="00EA7F9C">
            <w:pPr>
              <w:pStyle w:val="TAL"/>
              <w:tabs>
                <w:tab w:val="clear" w:pos="284"/>
                <w:tab w:val="clear" w:pos="567"/>
              </w:tabs>
              <w:rPr>
                <w:sz w:val="16"/>
              </w:rPr>
            </w:pPr>
            <w:r w:rsidRPr="00EA7F9C">
              <w:rPr>
                <w:sz w:val="16"/>
              </w:rPr>
              <w:t>S5-186320</w:t>
            </w:r>
          </w:p>
        </w:tc>
        <w:tc>
          <w:tcPr>
            <w:tcW w:w="1417" w:type="dxa"/>
          </w:tcPr>
          <w:p w:rsidR="00EA7F9C" w:rsidRPr="00EA7F9C" w:rsidRDefault="00EA7F9C" w:rsidP="00EA7F9C">
            <w:pPr>
              <w:pStyle w:val="TAL"/>
              <w:tabs>
                <w:tab w:val="clear" w:pos="284"/>
                <w:tab w:val="clear" w:pos="567"/>
              </w:tabs>
              <w:rPr>
                <w:sz w:val="16"/>
              </w:rPr>
            </w:pPr>
            <w:r w:rsidRPr="00EA7F9C">
              <w:rPr>
                <w:sz w:val="16"/>
              </w:rPr>
              <w:t>ITUT SG13</w:t>
            </w:r>
          </w:p>
        </w:tc>
        <w:tc>
          <w:tcPr>
            <w:tcW w:w="1559" w:type="dxa"/>
          </w:tcPr>
          <w:p w:rsidR="00EA7F9C" w:rsidRPr="00EA7F9C" w:rsidRDefault="00EA7F9C" w:rsidP="00EA7F9C">
            <w:pPr>
              <w:pStyle w:val="TAL"/>
              <w:tabs>
                <w:tab w:val="clear" w:pos="284"/>
                <w:tab w:val="clear" w:pos="567"/>
              </w:tabs>
              <w:rPr>
                <w:sz w:val="16"/>
              </w:rPr>
            </w:pPr>
            <w:r w:rsidRPr="00EA7F9C">
              <w:rPr>
                <w:sz w:val="16"/>
              </w:rPr>
              <w:t>TSG SA, ITUT SG2, ITUT SG11, ITUT SG15, ITUT SG16, ITUT SG20, SA WG1, NGMN, ETSI ISG NFV</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SP-180959</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LS reply on energy efficiency of 5G</w:t>
            </w:r>
          </w:p>
        </w:tc>
        <w:tc>
          <w:tcPr>
            <w:tcW w:w="1276" w:type="dxa"/>
          </w:tcPr>
          <w:p w:rsidR="00EA7F9C" w:rsidRPr="00EA7F9C" w:rsidRDefault="00EA7F9C" w:rsidP="00EA7F9C">
            <w:pPr>
              <w:pStyle w:val="TAL"/>
              <w:tabs>
                <w:tab w:val="clear" w:pos="284"/>
                <w:tab w:val="clear" w:pos="567"/>
              </w:tabs>
              <w:rPr>
                <w:sz w:val="16"/>
              </w:rPr>
            </w:pPr>
            <w:r w:rsidRPr="00EA7F9C">
              <w:rPr>
                <w:sz w:val="16"/>
              </w:rPr>
              <w:t>S5-186375</w:t>
            </w:r>
          </w:p>
        </w:tc>
        <w:tc>
          <w:tcPr>
            <w:tcW w:w="1417" w:type="dxa"/>
          </w:tcPr>
          <w:p w:rsidR="00EA7F9C" w:rsidRPr="00EA7F9C" w:rsidRDefault="00EA7F9C" w:rsidP="00EA7F9C">
            <w:pPr>
              <w:pStyle w:val="TAL"/>
              <w:tabs>
                <w:tab w:val="clear" w:pos="284"/>
                <w:tab w:val="clear" w:pos="567"/>
              </w:tabs>
              <w:rPr>
                <w:sz w:val="16"/>
              </w:rPr>
            </w:pPr>
            <w:r w:rsidRPr="00EA7F9C">
              <w:rPr>
                <w:sz w:val="16"/>
              </w:rPr>
              <w:t>ETSI TC EE</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WG2, RAN WG3</w:t>
            </w:r>
          </w:p>
        </w:tc>
        <w:tc>
          <w:tcPr>
            <w:tcW w:w="1701" w:type="dxa"/>
          </w:tcPr>
          <w:p w:rsidR="00EA7F9C" w:rsidRPr="00EA7F9C" w:rsidRDefault="00EA7F9C" w:rsidP="00EA7F9C">
            <w:pPr>
              <w:pStyle w:val="TAL"/>
              <w:tabs>
                <w:tab w:val="clear" w:pos="284"/>
                <w:tab w:val="clear" w:pos="567"/>
              </w:tabs>
              <w:rPr>
                <w:sz w:val="16"/>
              </w:rPr>
            </w:pPr>
            <w:r w:rsidRPr="00EA7F9C">
              <w:rPr>
                <w:sz w:val="16"/>
              </w:rPr>
              <w:t>SP-180819</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SP-180960</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LS to RAN WG2 on Data Volume measurements</w:t>
            </w:r>
          </w:p>
        </w:tc>
        <w:tc>
          <w:tcPr>
            <w:tcW w:w="1276" w:type="dxa"/>
          </w:tcPr>
          <w:p w:rsidR="00EA7F9C" w:rsidRPr="00EA7F9C" w:rsidRDefault="00EA7F9C" w:rsidP="00EA7F9C">
            <w:pPr>
              <w:pStyle w:val="TAL"/>
              <w:tabs>
                <w:tab w:val="clear" w:pos="284"/>
                <w:tab w:val="clear" w:pos="567"/>
              </w:tabs>
              <w:rPr>
                <w:sz w:val="16"/>
              </w:rPr>
            </w:pPr>
            <w:r w:rsidRPr="00EA7F9C">
              <w:rPr>
                <w:sz w:val="16"/>
              </w:rPr>
              <w:t>S5-186392</w:t>
            </w:r>
          </w:p>
        </w:tc>
        <w:tc>
          <w:tcPr>
            <w:tcW w:w="1417" w:type="dxa"/>
          </w:tcPr>
          <w:p w:rsidR="00EA7F9C" w:rsidRPr="00EA7F9C" w:rsidRDefault="00EA7F9C" w:rsidP="00EA7F9C">
            <w:pPr>
              <w:pStyle w:val="TAL"/>
              <w:tabs>
                <w:tab w:val="clear" w:pos="284"/>
                <w:tab w:val="clear" w:pos="567"/>
              </w:tabs>
              <w:rPr>
                <w:sz w:val="16"/>
              </w:rPr>
            </w:pPr>
            <w:r w:rsidRPr="00EA7F9C">
              <w:rPr>
                <w:sz w:val="16"/>
              </w:rPr>
              <w:t>RAN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WG1, RAN WG3, TSG SA</w:t>
            </w:r>
          </w:p>
        </w:tc>
        <w:tc>
          <w:tcPr>
            <w:tcW w:w="1701" w:type="dxa"/>
          </w:tcPr>
          <w:p w:rsidR="00EA7F9C" w:rsidRPr="00EA7F9C" w:rsidRDefault="00EA7F9C" w:rsidP="00EA7F9C">
            <w:pPr>
              <w:pStyle w:val="TAL"/>
              <w:tabs>
                <w:tab w:val="clear" w:pos="284"/>
                <w:tab w:val="clear" w:pos="567"/>
              </w:tabs>
              <w:rPr>
                <w:sz w:val="16"/>
              </w:rPr>
            </w:pPr>
            <w:r w:rsidRPr="00EA7F9C">
              <w:rPr>
                <w:sz w:val="16"/>
              </w:rPr>
              <w:t>S5-186391</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SP-180961</w:t>
            </w:r>
          </w:p>
        </w:tc>
        <w:tc>
          <w:tcPr>
            <w:tcW w:w="992" w:type="dxa"/>
          </w:tcPr>
          <w:p w:rsidR="00EA7F9C" w:rsidRPr="00EA7F9C" w:rsidRDefault="00EA7F9C" w:rsidP="00EA7F9C">
            <w:pPr>
              <w:pStyle w:val="TAL"/>
              <w:tabs>
                <w:tab w:val="clear" w:pos="284"/>
                <w:tab w:val="clear" w:pos="567"/>
              </w:tabs>
              <w:rPr>
                <w:sz w:val="16"/>
              </w:rPr>
            </w:pPr>
            <w:r w:rsidRPr="00EA7F9C">
              <w:rPr>
                <w:sz w:val="16"/>
              </w:rPr>
              <w:t>SA WG5</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WG5: Reply LS on Reply LS from CT to SA5 on API specification and API version number maintenance</w:t>
            </w:r>
          </w:p>
        </w:tc>
        <w:tc>
          <w:tcPr>
            <w:tcW w:w="1276" w:type="dxa"/>
          </w:tcPr>
          <w:p w:rsidR="00EA7F9C" w:rsidRPr="00EA7F9C" w:rsidRDefault="00EA7F9C" w:rsidP="00EA7F9C">
            <w:pPr>
              <w:pStyle w:val="TAL"/>
              <w:tabs>
                <w:tab w:val="clear" w:pos="284"/>
                <w:tab w:val="clear" w:pos="567"/>
              </w:tabs>
              <w:rPr>
                <w:sz w:val="16"/>
              </w:rPr>
            </w:pPr>
            <w:r w:rsidRPr="00EA7F9C">
              <w:rPr>
                <w:sz w:val="16"/>
              </w:rPr>
              <w:t>S5-187336</w:t>
            </w:r>
          </w:p>
        </w:tc>
        <w:tc>
          <w:tcPr>
            <w:tcW w:w="1417" w:type="dxa"/>
          </w:tcPr>
          <w:p w:rsidR="00EA7F9C" w:rsidRPr="00EA7F9C" w:rsidRDefault="00EA7F9C" w:rsidP="00EA7F9C">
            <w:pPr>
              <w:pStyle w:val="TAL"/>
              <w:tabs>
                <w:tab w:val="clear" w:pos="284"/>
                <w:tab w:val="clear" w:pos="567"/>
              </w:tabs>
              <w:rPr>
                <w:sz w:val="16"/>
              </w:rPr>
            </w:pPr>
            <w:r w:rsidRPr="00EA7F9C">
              <w:rPr>
                <w:sz w:val="16"/>
              </w:rPr>
              <w:t>TSG CT</w:t>
            </w:r>
          </w:p>
        </w:tc>
        <w:tc>
          <w:tcPr>
            <w:tcW w:w="1559" w:type="dxa"/>
          </w:tcPr>
          <w:p w:rsidR="00EA7F9C" w:rsidRPr="00EA7F9C" w:rsidRDefault="00EA7F9C" w:rsidP="00EA7F9C">
            <w:pPr>
              <w:pStyle w:val="TAL"/>
              <w:tabs>
                <w:tab w:val="clear" w:pos="284"/>
                <w:tab w:val="clear" w:pos="567"/>
              </w:tabs>
              <w:rPr>
                <w:sz w:val="16"/>
              </w:rPr>
            </w:pPr>
            <w:r w:rsidRPr="00EA7F9C">
              <w:rPr>
                <w:sz w:val="16"/>
              </w:rPr>
              <w:t>CT WG4, CT WG3, TSG SA, SA WG6</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SP-180962</w:t>
            </w:r>
          </w:p>
        </w:tc>
        <w:tc>
          <w:tcPr>
            <w:tcW w:w="992" w:type="dxa"/>
          </w:tcPr>
          <w:p w:rsidR="00EA7F9C" w:rsidRPr="00EA7F9C" w:rsidRDefault="00EA7F9C" w:rsidP="00EA7F9C">
            <w:pPr>
              <w:pStyle w:val="TAL"/>
              <w:tabs>
                <w:tab w:val="clear" w:pos="284"/>
                <w:tab w:val="clear" w:pos="567"/>
              </w:tabs>
              <w:rPr>
                <w:sz w:val="16"/>
              </w:rPr>
            </w:pPr>
            <w:r w:rsidRPr="00EA7F9C">
              <w:rPr>
                <w:sz w:val="16"/>
              </w:rPr>
              <w:t>ITU-T WP 1/13</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ITU-T WP 1/13: LS on consent of Recommendation Y.3103 (formerly Y.IMT2020-BM)</w:t>
            </w:r>
          </w:p>
        </w:tc>
        <w:tc>
          <w:tcPr>
            <w:tcW w:w="1276" w:type="dxa"/>
          </w:tcPr>
          <w:p w:rsidR="00EA7F9C" w:rsidRPr="00EA7F9C" w:rsidRDefault="00EA7F9C" w:rsidP="00EA7F9C">
            <w:pPr>
              <w:pStyle w:val="TAL"/>
              <w:tabs>
                <w:tab w:val="clear" w:pos="284"/>
                <w:tab w:val="clear" w:pos="567"/>
              </w:tabs>
              <w:rPr>
                <w:sz w:val="16"/>
              </w:rPr>
            </w:pPr>
            <w:r w:rsidRPr="00EA7F9C">
              <w:rPr>
                <w:sz w:val="16"/>
              </w:rPr>
              <w:t>SG13-LS80</w:t>
            </w:r>
          </w:p>
        </w:tc>
        <w:tc>
          <w:tcPr>
            <w:tcW w:w="1417" w:type="dxa"/>
          </w:tcPr>
          <w:p w:rsidR="00EA7F9C" w:rsidRPr="00EA7F9C" w:rsidRDefault="00EA7F9C" w:rsidP="00EA7F9C">
            <w:pPr>
              <w:pStyle w:val="TAL"/>
              <w:tabs>
                <w:tab w:val="clear" w:pos="284"/>
                <w:tab w:val="clear" w:pos="567"/>
              </w:tabs>
              <w:rPr>
                <w:sz w:val="16"/>
              </w:rPr>
            </w:pPr>
            <w:r w:rsidRPr="00EA7F9C">
              <w:rPr>
                <w:sz w:val="16"/>
              </w:rPr>
              <w:t>SA WG5, ITU-T SG2, ITU-T SG11, ITU-T SG15, ITU-T SG16, ITU-T SG20, TSG SA, SA WG1, NGMN, ETSI ISG NFV</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SP-180963</w:t>
            </w:r>
          </w:p>
        </w:tc>
        <w:tc>
          <w:tcPr>
            <w:tcW w:w="992" w:type="dxa"/>
          </w:tcPr>
          <w:p w:rsidR="00EA7F9C" w:rsidRPr="00EA7F9C" w:rsidRDefault="00EA7F9C" w:rsidP="00EA7F9C">
            <w:pPr>
              <w:pStyle w:val="TAL"/>
              <w:tabs>
                <w:tab w:val="clear" w:pos="284"/>
                <w:tab w:val="clear" w:pos="567"/>
              </w:tabs>
              <w:rPr>
                <w:sz w:val="16"/>
              </w:rPr>
            </w:pPr>
            <w:r w:rsidRPr="00EA7F9C">
              <w:rPr>
                <w:sz w:val="16"/>
              </w:rPr>
              <w:t>SA WG6</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WG6: LS on enablers for group communications in 5GS</w:t>
            </w:r>
          </w:p>
        </w:tc>
        <w:tc>
          <w:tcPr>
            <w:tcW w:w="1276" w:type="dxa"/>
          </w:tcPr>
          <w:p w:rsidR="00EA7F9C" w:rsidRPr="00EA7F9C" w:rsidRDefault="00EA7F9C" w:rsidP="00EA7F9C">
            <w:pPr>
              <w:pStyle w:val="TAL"/>
              <w:tabs>
                <w:tab w:val="clear" w:pos="284"/>
                <w:tab w:val="clear" w:pos="567"/>
              </w:tabs>
              <w:rPr>
                <w:sz w:val="16"/>
              </w:rPr>
            </w:pPr>
            <w:r w:rsidRPr="00EA7F9C">
              <w:rPr>
                <w:sz w:val="16"/>
              </w:rPr>
              <w:t>S6-181865</w:t>
            </w:r>
          </w:p>
        </w:tc>
        <w:tc>
          <w:tcPr>
            <w:tcW w:w="1417" w:type="dxa"/>
          </w:tcPr>
          <w:p w:rsidR="00EA7F9C" w:rsidRPr="00EA7F9C" w:rsidRDefault="00EA7F9C" w:rsidP="00EA7F9C">
            <w:pPr>
              <w:pStyle w:val="TAL"/>
              <w:tabs>
                <w:tab w:val="clear" w:pos="284"/>
                <w:tab w:val="clear" w:pos="567"/>
              </w:tabs>
              <w:rPr>
                <w:sz w:val="16"/>
              </w:rPr>
            </w:pPr>
            <w:r w:rsidRPr="00EA7F9C">
              <w:rPr>
                <w:sz w:val="16"/>
              </w:rPr>
              <w:t>TSG SA, TSG RAN</w:t>
            </w:r>
          </w:p>
        </w:tc>
        <w:tc>
          <w:tcPr>
            <w:tcW w:w="1559" w:type="dxa"/>
          </w:tcPr>
          <w:p w:rsidR="00EA7F9C" w:rsidRPr="00EA7F9C" w:rsidRDefault="00EA7F9C" w:rsidP="00EA7F9C">
            <w:pPr>
              <w:pStyle w:val="TAL"/>
              <w:tabs>
                <w:tab w:val="clear" w:pos="284"/>
                <w:tab w:val="clear" w:pos="567"/>
              </w:tabs>
              <w:rPr>
                <w:sz w:val="16"/>
              </w:rPr>
            </w:pPr>
            <w:r w:rsidRPr="00EA7F9C">
              <w:rPr>
                <w:sz w:val="16"/>
              </w:rPr>
              <w:t>SA WG2</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SP-181146</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LS on questions from ISO TC204 WG16 regarding V2X message family and L3 protocol data unit types</w:t>
            </w:r>
          </w:p>
        </w:tc>
        <w:tc>
          <w:tcPr>
            <w:tcW w:w="1276" w:type="dxa"/>
          </w:tcPr>
          <w:p w:rsidR="00EA7F9C" w:rsidRPr="00EA7F9C" w:rsidRDefault="00EA7F9C" w:rsidP="00EA7F9C">
            <w:pPr>
              <w:pStyle w:val="TAL"/>
              <w:tabs>
                <w:tab w:val="clear" w:pos="284"/>
                <w:tab w:val="clear" w:pos="567"/>
              </w:tabs>
              <w:rPr>
                <w:sz w:val="16"/>
              </w:rPr>
            </w:pPr>
            <w:r w:rsidRPr="00EA7F9C">
              <w:rPr>
                <w:sz w:val="16"/>
              </w:rPr>
              <w:t>C1-188592</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SA WG2</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SP-181147</w:t>
            </w:r>
          </w:p>
        </w:tc>
        <w:tc>
          <w:tcPr>
            <w:tcW w:w="992" w:type="dxa"/>
          </w:tcPr>
          <w:p w:rsidR="00EA7F9C" w:rsidRPr="00EA7F9C" w:rsidRDefault="00EA7F9C" w:rsidP="00EA7F9C">
            <w:pPr>
              <w:pStyle w:val="TAL"/>
              <w:tabs>
                <w:tab w:val="clear" w:pos="284"/>
                <w:tab w:val="clear" w:pos="567"/>
              </w:tabs>
              <w:rPr>
                <w:sz w:val="16"/>
              </w:rPr>
            </w:pPr>
            <w:r w:rsidRPr="00EA7F9C">
              <w:rPr>
                <w:sz w:val="16"/>
              </w:rPr>
              <w:t>CT WG1</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WG1: LS on protection of initial NAS messages</w:t>
            </w:r>
          </w:p>
        </w:tc>
        <w:tc>
          <w:tcPr>
            <w:tcW w:w="1276" w:type="dxa"/>
          </w:tcPr>
          <w:p w:rsidR="00EA7F9C" w:rsidRPr="00EA7F9C" w:rsidRDefault="00EA7F9C" w:rsidP="00EA7F9C">
            <w:pPr>
              <w:pStyle w:val="TAL"/>
              <w:tabs>
                <w:tab w:val="clear" w:pos="284"/>
                <w:tab w:val="clear" w:pos="567"/>
              </w:tabs>
              <w:rPr>
                <w:sz w:val="16"/>
              </w:rPr>
            </w:pPr>
            <w:r w:rsidRPr="00EA7F9C">
              <w:rPr>
                <w:sz w:val="16"/>
              </w:rPr>
              <w:t>C1-188925</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TSG CT, SA WG3, SA WG2</w:t>
            </w:r>
          </w:p>
        </w:tc>
        <w:tc>
          <w:tcPr>
            <w:tcW w:w="1701" w:type="dxa"/>
          </w:tcPr>
          <w:p w:rsidR="00EA7F9C" w:rsidRPr="00EA7F9C" w:rsidRDefault="00EA7F9C" w:rsidP="00EA7F9C">
            <w:pPr>
              <w:pStyle w:val="TAL"/>
              <w:tabs>
                <w:tab w:val="clear" w:pos="284"/>
                <w:tab w:val="clear" w:pos="567"/>
              </w:tabs>
              <w:rPr>
                <w:sz w:val="16"/>
              </w:rPr>
            </w:pPr>
            <w:r w:rsidRPr="00EA7F9C">
              <w:rPr>
                <w:sz w:val="16"/>
              </w:rPr>
              <w:t>C1-186890, C1-188528, C1-188529</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SP-181148</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FS_5WWC conclusion of study work.</w:t>
            </w:r>
          </w:p>
        </w:tc>
        <w:tc>
          <w:tcPr>
            <w:tcW w:w="1276" w:type="dxa"/>
          </w:tcPr>
          <w:p w:rsidR="00EA7F9C" w:rsidRPr="00EA7F9C" w:rsidRDefault="00EA7F9C" w:rsidP="00EA7F9C">
            <w:pPr>
              <w:pStyle w:val="TAL"/>
              <w:tabs>
                <w:tab w:val="clear" w:pos="284"/>
                <w:tab w:val="clear" w:pos="567"/>
              </w:tabs>
              <w:rPr>
                <w:sz w:val="16"/>
              </w:rPr>
            </w:pPr>
            <w:r w:rsidRPr="00EA7F9C">
              <w:rPr>
                <w:sz w:val="16"/>
              </w:rPr>
              <w:t>S2-1812643</w:t>
            </w:r>
          </w:p>
        </w:tc>
        <w:tc>
          <w:tcPr>
            <w:tcW w:w="1417" w:type="dxa"/>
          </w:tcPr>
          <w:p w:rsidR="00EA7F9C" w:rsidRPr="00EA7F9C" w:rsidRDefault="00EA7F9C" w:rsidP="00EA7F9C">
            <w:pPr>
              <w:pStyle w:val="TAL"/>
              <w:tabs>
                <w:tab w:val="clear" w:pos="284"/>
                <w:tab w:val="clear" w:pos="567"/>
              </w:tabs>
              <w:rPr>
                <w:sz w:val="16"/>
              </w:rPr>
            </w:pPr>
            <w:r w:rsidRPr="00EA7F9C">
              <w:rPr>
                <w:sz w:val="16"/>
              </w:rPr>
              <w:t>BBF</w:t>
            </w:r>
          </w:p>
        </w:tc>
        <w:tc>
          <w:tcPr>
            <w:tcW w:w="1559" w:type="dxa"/>
          </w:tcPr>
          <w:p w:rsidR="00EA7F9C" w:rsidRPr="00EA7F9C" w:rsidRDefault="00EA7F9C" w:rsidP="00EA7F9C">
            <w:pPr>
              <w:pStyle w:val="TAL"/>
              <w:tabs>
                <w:tab w:val="clear" w:pos="284"/>
                <w:tab w:val="clear" w:pos="567"/>
              </w:tabs>
              <w:rPr>
                <w:sz w:val="16"/>
              </w:rPr>
            </w:pPr>
            <w:r w:rsidRPr="00EA7F9C">
              <w:rPr>
                <w:sz w:val="16"/>
              </w:rPr>
              <w:t>TSG SA, SA WG3</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SP-181149</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Reply LS on ISO 17515-3 comment resolution</w:t>
            </w:r>
          </w:p>
        </w:tc>
        <w:tc>
          <w:tcPr>
            <w:tcW w:w="1276" w:type="dxa"/>
          </w:tcPr>
          <w:p w:rsidR="00EA7F9C" w:rsidRPr="00EA7F9C" w:rsidRDefault="00EA7F9C" w:rsidP="00EA7F9C">
            <w:pPr>
              <w:pStyle w:val="TAL"/>
              <w:tabs>
                <w:tab w:val="clear" w:pos="284"/>
                <w:tab w:val="clear" w:pos="567"/>
              </w:tabs>
              <w:rPr>
                <w:sz w:val="16"/>
              </w:rPr>
            </w:pPr>
            <w:r w:rsidRPr="00EA7F9C">
              <w:rPr>
                <w:sz w:val="16"/>
              </w:rPr>
              <w:t>S2-1812848</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CT WG1</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SP-181150</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Collection of Slice Related Data Analytics from UEs</w:t>
            </w:r>
          </w:p>
        </w:tc>
        <w:tc>
          <w:tcPr>
            <w:tcW w:w="1276" w:type="dxa"/>
          </w:tcPr>
          <w:p w:rsidR="00EA7F9C" w:rsidRPr="00EA7F9C" w:rsidRDefault="00EA7F9C" w:rsidP="00EA7F9C">
            <w:pPr>
              <w:pStyle w:val="TAL"/>
              <w:tabs>
                <w:tab w:val="clear" w:pos="284"/>
                <w:tab w:val="clear" w:pos="567"/>
              </w:tabs>
              <w:rPr>
                <w:sz w:val="16"/>
              </w:rPr>
            </w:pPr>
            <w:r w:rsidRPr="00EA7F9C">
              <w:rPr>
                <w:sz w:val="16"/>
              </w:rPr>
              <w:t>S2-1813384</w:t>
            </w:r>
          </w:p>
        </w:tc>
        <w:tc>
          <w:tcPr>
            <w:tcW w:w="1417" w:type="dxa"/>
          </w:tcPr>
          <w:p w:rsidR="00EA7F9C" w:rsidRPr="00EA7F9C" w:rsidRDefault="00EA7F9C" w:rsidP="00EA7F9C">
            <w:pPr>
              <w:pStyle w:val="TAL"/>
              <w:tabs>
                <w:tab w:val="clear" w:pos="284"/>
                <w:tab w:val="clear" w:pos="567"/>
              </w:tabs>
              <w:rPr>
                <w:sz w:val="16"/>
              </w:rPr>
            </w:pPr>
            <w:r w:rsidRPr="00EA7F9C">
              <w:rPr>
                <w:sz w:val="16"/>
              </w:rPr>
              <w:t>SA WG5, SA WG4</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WG3, RAN WG2</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SP-181151</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RAN Impact analysis due to TSN</w:t>
            </w:r>
          </w:p>
        </w:tc>
        <w:tc>
          <w:tcPr>
            <w:tcW w:w="1276" w:type="dxa"/>
          </w:tcPr>
          <w:p w:rsidR="00EA7F9C" w:rsidRPr="00EA7F9C" w:rsidRDefault="00EA7F9C" w:rsidP="00EA7F9C">
            <w:pPr>
              <w:pStyle w:val="TAL"/>
              <w:tabs>
                <w:tab w:val="clear" w:pos="284"/>
                <w:tab w:val="clear" w:pos="567"/>
              </w:tabs>
              <w:rPr>
                <w:sz w:val="16"/>
              </w:rPr>
            </w:pPr>
            <w:r w:rsidRPr="00EA7F9C">
              <w:rPr>
                <w:sz w:val="16"/>
              </w:rPr>
              <w:t>S2-1813392</w:t>
            </w:r>
          </w:p>
        </w:tc>
        <w:tc>
          <w:tcPr>
            <w:tcW w:w="1417" w:type="dxa"/>
          </w:tcPr>
          <w:p w:rsidR="00EA7F9C" w:rsidRPr="00EA7F9C" w:rsidRDefault="00EA7F9C" w:rsidP="00EA7F9C">
            <w:pPr>
              <w:pStyle w:val="TAL"/>
              <w:tabs>
                <w:tab w:val="clear" w:pos="284"/>
                <w:tab w:val="clear" w:pos="567"/>
              </w:tabs>
              <w:rPr>
                <w:sz w:val="16"/>
              </w:rPr>
            </w:pPr>
            <w:r w:rsidRPr="00EA7F9C">
              <w:rPr>
                <w:sz w:val="16"/>
              </w:rPr>
              <w:t>RAN WG1, RAN WG2</w:t>
            </w:r>
          </w:p>
        </w:tc>
        <w:tc>
          <w:tcPr>
            <w:tcW w:w="1559" w:type="dxa"/>
          </w:tcPr>
          <w:p w:rsidR="00EA7F9C" w:rsidRPr="00EA7F9C" w:rsidRDefault="00EA7F9C" w:rsidP="00EA7F9C">
            <w:pPr>
              <w:pStyle w:val="TAL"/>
              <w:tabs>
                <w:tab w:val="clear" w:pos="284"/>
                <w:tab w:val="clear" w:pos="567"/>
              </w:tabs>
              <w:rPr>
                <w:sz w:val="16"/>
              </w:rPr>
            </w:pPr>
            <w:r w:rsidRPr="00EA7F9C">
              <w:rPr>
                <w:sz w:val="16"/>
              </w:rPr>
              <w:t>RAN WG3, TSG RAN, TSG SA</w:t>
            </w:r>
          </w:p>
        </w:tc>
        <w:tc>
          <w:tcPr>
            <w:tcW w:w="1701" w:type="dxa"/>
          </w:tcPr>
          <w:p w:rsidR="00EA7F9C" w:rsidRPr="00EA7F9C" w:rsidRDefault="00EA7F9C" w:rsidP="00EA7F9C">
            <w:pPr>
              <w:pStyle w:val="TAL"/>
              <w:tabs>
                <w:tab w:val="clear" w:pos="284"/>
                <w:tab w:val="clear" w:pos="567"/>
              </w:tabs>
              <w:rPr>
                <w:sz w:val="16"/>
              </w:rPr>
            </w:pPr>
            <w:r w:rsidRPr="00EA7F9C">
              <w:rPr>
                <w:sz w:val="16"/>
              </w:rPr>
              <w:t>Link to TR 23.734</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SP-181152</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RAN Impact analysis due to NPN</w:t>
            </w:r>
          </w:p>
        </w:tc>
        <w:tc>
          <w:tcPr>
            <w:tcW w:w="1276" w:type="dxa"/>
          </w:tcPr>
          <w:p w:rsidR="00EA7F9C" w:rsidRPr="00EA7F9C" w:rsidRDefault="00EA7F9C" w:rsidP="00EA7F9C">
            <w:pPr>
              <w:pStyle w:val="TAL"/>
              <w:tabs>
                <w:tab w:val="clear" w:pos="284"/>
                <w:tab w:val="clear" w:pos="567"/>
              </w:tabs>
              <w:rPr>
                <w:sz w:val="16"/>
              </w:rPr>
            </w:pPr>
            <w:r w:rsidRPr="00EA7F9C">
              <w:rPr>
                <w:sz w:val="16"/>
              </w:rPr>
              <w:t>S2-1813393</w:t>
            </w:r>
          </w:p>
        </w:tc>
        <w:tc>
          <w:tcPr>
            <w:tcW w:w="1417" w:type="dxa"/>
          </w:tcPr>
          <w:p w:rsidR="00EA7F9C" w:rsidRPr="00EA7F9C" w:rsidRDefault="00EA7F9C" w:rsidP="00EA7F9C">
            <w:pPr>
              <w:pStyle w:val="TAL"/>
              <w:tabs>
                <w:tab w:val="clear" w:pos="284"/>
                <w:tab w:val="clear" w:pos="567"/>
              </w:tabs>
              <w:rPr>
                <w:sz w:val="16"/>
              </w:rPr>
            </w:pPr>
            <w:r w:rsidRPr="00EA7F9C">
              <w:rPr>
                <w:sz w:val="16"/>
              </w:rPr>
              <w:t>RAN WG2, RAN WG3</w:t>
            </w:r>
          </w:p>
        </w:tc>
        <w:tc>
          <w:tcPr>
            <w:tcW w:w="1559" w:type="dxa"/>
          </w:tcPr>
          <w:p w:rsidR="00EA7F9C" w:rsidRPr="00EA7F9C" w:rsidRDefault="00EA7F9C" w:rsidP="00EA7F9C">
            <w:pPr>
              <w:pStyle w:val="TAL"/>
              <w:tabs>
                <w:tab w:val="clear" w:pos="284"/>
                <w:tab w:val="clear" w:pos="567"/>
              </w:tabs>
              <w:rPr>
                <w:sz w:val="16"/>
              </w:rPr>
            </w:pPr>
            <w:r w:rsidRPr="00EA7F9C">
              <w:rPr>
                <w:sz w:val="16"/>
              </w:rPr>
              <w:t>CT WG1, TSG RAN, TSG SA</w:t>
            </w:r>
          </w:p>
        </w:tc>
        <w:tc>
          <w:tcPr>
            <w:tcW w:w="1701" w:type="dxa"/>
          </w:tcPr>
          <w:p w:rsidR="00EA7F9C" w:rsidRPr="00EA7F9C" w:rsidRDefault="00EA7F9C" w:rsidP="00EA7F9C">
            <w:pPr>
              <w:pStyle w:val="TAL"/>
              <w:tabs>
                <w:tab w:val="clear" w:pos="284"/>
                <w:tab w:val="clear" w:pos="567"/>
              </w:tabs>
              <w:rPr>
                <w:sz w:val="16"/>
              </w:rPr>
            </w:pPr>
            <w:r w:rsidRPr="00EA7F9C">
              <w:rPr>
                <w:sz w:val="16"/>
              </w:rPr>
              <w:t>Link to TR 23.734</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SP-181153</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Completion of Study on Cellular IoT support and evolution for the 5G System</w:t>
            </w:r>
          </w:p>
        </w:tc>
        <w:tc>
          <w:tcPr>
            <w:tcW w:w="1276" w:type="dxa"/>
          </w:tcPr>
          <w:p w:rsidR="00EA7F9C" w:rsidRPr="00EA7F9C" w:rsidRDefault="00EA7F9C" w:rsidP="00EA7F9C">
            <w:pPr>
              <w:pStyle w:val="TAL"/>
              <w:tabs>
                <w:tab w:val="clear" w:pos="284"/>
                <w:tab w:val="clear" w:pos="567"/>
              </w:tabs>
              <w:rPr>
                <w:sz w:val="16"/>
              </w:rPr>
            </w:pPr>
            <w:r w:rsidRPr="00EA7F9C">
              <w:rPr>
                <w:sz w:val="16"/>
              </w:rPr>
              <w:t>S2-1813400</w:t>
            </w:r>
          </w:p>
        </w:tc>
        <w:tc>
          <w:tcPr>
            <w:tcW w:w="1417" w:type="dxa"/>
          </w:tcPr>
          <w:p w:rsidR="00EA7F9C" w:rsidRPr="00EA7F9C" w:rsidRDefault="00EA7F9C" w:rsidP="00EA7F9C">
            <w:pPr>
              <w:pStyle w:val="TAL"/>
              <w:tabs>
                <w:tab w:val="clear" w:pos="284"/>
                <w:tab w:val="clear" w:pos="567"/>
              </w:tabs>
              <w:rPr>
                <w:sz w:val="16"/>
              </w:rPr>
            </w:pPr>
            <w:r w:rsidRPr="00EA7F9C">
              <w:rPr>
                <w:sz w:val="16"/>
              </w:rPr>
              <w:t>TSG RAN, RAN WG2, RAN WG3</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CT</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SP-181154</w:t>
            </w:r>
          </w:p>
        </w:tc>
        <w:tc>
          <w:tcPr>
            <w:tcW w:w="992" w:type="dxa"/>
          </w:tcPr>
          <w:p w:rsidR="00EA7F9C" w:rsidRPr="00EA7F9C" w:rsidRDefault="00EA7F9C" w:rsidP="00EA7F9C">
            <w:pPr>
              <w:pStyle w:val="TAL"/>
              <w:tabs>
                <w:tab w:val="clear" w:pos="284"/>
                <w:tab w:val="clear" w:pos="567"/>
              </w:tabs>
              <w:rPr>
                <w:sz w:val="16"/>
              </w:rPr>
            </w:pPr>
            <w:r w:rsidRPr="00EA7F9C">
              <w:rPr>
                <w:sz w:val="16"/>
              </w:rPr>
              <w:t>SA WG2</w:t>
            </w:r>
          </w:p>
        </w:tc>
        <w:tc>
          <w:tcPr>
            <w:tcW w:w="3402" w:type="dxa"/>
          </w:tcPr>
          <w:p w:rsidR="00EA7F9C" w:rsidRPr="00EA7F9C" w:rsidRDefault="00EA7F9C" w:rsidP="00EA7F9C">
            <w:pPr>
              <w:pStyle w:val="TAL"/>
              <w:tabs>
                <w:tab w:val="clear" w:pos="284"/>
                <w:tab w:val="clear" w:pos="567"/>
              </w:tabs>
              <w:rPr>
                <w:sz w:val="16"/>
              </w:rPr>
            </w:pPr>
            <w:r w:rsidRPr="00EA7F9C">
              <w:rPr>
                <w:sz w:val="16"/>
              </w:rPr>
              <w:t>LS from SA WG2: LS on slice related Data Analytics</w:t>
            </w:r>
          </w:p>
        </w:tc>
        <w:tc>
          <w:tcPr>
            <w:tcW w:w="1276" w:type="dxa"/>
          </w:tcPr>
          <w:p w:rsidR="00EA7F9C" w:rsidRPr="00EA7F9C" w:rsidRDefault="00EA7F9C" w:rsidP="00EA7F9C">
            <w:pPr>
              <w:pStyle w:val="TAL"/>
              <w:tabs>
                <w:tab w:val="clear" w:pos="284"/>
                <w:tab w:val="clear" w:pos="567"/>
              </w:tabs>
              <w:rPr>
                <w:sz w:val="16"/>
              </w:rPr>
            </w:pPr>
            <w:r w:rsidRPr="00EA7F9C">
              <w:rPr>
                <w:sz w:val="16"/>
              </w:rPr>
              <w:t>S2-1813404</w:t>
            </w:r>
          </w:p>
        </w:tc>
        <w:tc>
          <w:tcPr>
            <w:tcW w:w="1417" w:type="dxa"/>
          </w:tcPr>
          <w:p w:rsidR="00EA7F9C" w:rsidRPr="00EA7F9C" w:rsidRDefault="00EA7F9C" w:rsidP="00EA7F9C">
            <w:pPr>
              <w:pStyle w:val="TAL"/>
              <w:tabs>
                <w:tab w:val="clear" w:pos="284"/>
                <w:tab w:val="clear" w:pos="567"/>
              </w:tabs>
              <w:rPr>
                <w:sz w:val="16"/>
              </w:rPr>
            </w:pPr>
            <w:r w:rsidRPr="00EA7F9C">
              <w:rPr>
                <w:sz w:val="16"/>
              </w:rPr>
              <w:t>SA WG5</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RAN, RAN WG3, RAN WG2</w:t>
            </w:r>
          </w:p>
        </w:tc>
        <w:tc>
          <w:tcPr>
            <w:tcW w:w="1701" w:type="dxa"/>
          </w:tcPr>
          <w:p w:rsidR="00EA7F9C" w:rsidRPr="00EA7F9C" w:rsidRDefault="00EA7F9C" w:rsidP="00EA7F9C">
            <w:pPr>
              <w:pStyle w:val="TAL"/>
              <w:tabs>
                <w:tab w:val="clear" w:pos="284"/>
                <w:tab w:val="clear" w:pos="567"/>
              </w:tabs>
              <w:rPr>
                <w:sz w:val="16"/>
              </w:rPr>
            </w:pPr>
            <w:r w:rsidRPr="00EA7F9C">
              <w:rPr>
                <w:sz w:val="16"/>
              </w:rPr>
              <w:t>S2-1813374, S2-1813377</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SP-181201</w:t>
            </w:r>
          </w:p>
        </w:tc>
        <w:tc>
          <w:tcPr>
            <w:tcW w:w="992" w:type="dxa"/>
          </w:tcPr>
          <w:p w:rsidR="00EA7F9C" w:rsidRPr="00EA7F9C" w:rsidRDefault="00EA7F9C" w:rsidP="00EA7F9C">
            <w:pPr>
              <w:pStyle w:val="TAL"/>
              <w:tabs>
                <w:tab w:val="clear" w:pos="284"/>
                <w:tab w:val="clear" w:pos="567"/>
              </w:tabs>
              <w:rPr>
                <w:sz w:val="16"/>
              </w:rPr>
            </w:pPr>
            <w:r w:rsidRPr="00EA7F9C">
              <w:rPr>
                <w:sz w:val="16"/>
              </w:rPr>
              <w:t>CT WG4</w:t>
            </w:r>
          </w:p>
        </w:tc>
        <w:tc>
          <w:tcPr>
            <w:tcW w:w="3402" w:type="dxa"/>
          </w:tcPr>
          <w:p w:rsidR="00EA7F9C" w:rsidRPr="00EA7F9C" w:rsidRDefault="00EA7F9C" w:rsidP="00EA7F9C">
            <w:pPr>
              <w:pStyle w:val="TAL"/>
              <w:tabs>
                <w:tab w:val="clear" w:pos="284"/>
                <w:tab w:val="clear" w:pos="567"/>
              </w:tabs>
              <w:rPr>
                <w:sz w:val="16"/>
              </w:rPr>
            </w:pPr>
            <w:r w:rsidRPr="00EA7F9C">
              <w:rPr>
                <w:sz w:val="16"/>
              </w:rPr>
              <w:t>LS from CT WG4: Reply LS on API specification and API version number maintenance</w:t>
            </w:r>
          </w:p>
        </w:tc>
        <w:tc>
          <w:tcPr>
            <w:tcW w:w="1276" w:type="dxa"/>
          </w:tcPr>
          <w:p w:rsidR="00EA7F9C" w:rsidRPr="00EA7F9C" w:rsidRDefault="00EA7F9C" w:rsidP="00EA7F9C">
            <w:pPr>
              <w:pStyle w:val="TAL"/>
              <w:tabs>
                <w:tab w:val="clear" w:pos="284"/>
                <w:tab w:val="clear" w:pos="567"/>
              </w:tabs>
              <w:rPr>
                <w:sz w:val="16"/>
              </w:rPr>
            </w:pPr>
            <w:r w:rsidRPr="00EA7F9C">
              <w:rPr>
                <w:sz w:val="16"/>
              </w:rPr>
              <w:t>C4-188646</w:t>
            </w:r>
          </w:p>
        </w:tc>
        <w:tc>
          <w:tcPr>
            <w:tcW w:w="1417" w:type="dxa"/>
          </w:tcPr>
          <w:p w:rsidR="00EA7F9C" w:rsidRPr="00EA7F9C" w:rsidRDefault="00EA7F9C" w:rsidP="00EA7F9C">
            <w:pPr>
              <w:pStyle w:val="TAL"/>
              <w:tabs>
                <w:tab w:val="clear" w:pos="284"/>
                <w:tab w:val="clear" w:pos="567"/>
              </w:tabs>
              <w:rPr>
                <w:sz w:val="16"/>
              </w:rPr>
            </w:pPr>
            <w:r w:rsidRPr="00EA7F9C">
              <w:rPr>
                <w:sz w:val="16"/>
              </w:rPr>
              <w:t>TSG CT, TSG SA</w:t>
            </w:r>
          </w:p>
        </w:tc>
        <w:tc>
          <w:tcPr>
            <w:tcW w:w="1559" w:type="dxa"/>
          </w:tcPr>
          <w:p w:rsidR="00EA7F9C" w:rsidRPr="00EA7F9C" w:rsidRDefault="00EA7F9C" w:rsidP="00EA7F9C">
            <w:pPr>
              <w:pStyle w:val="TAL"/>
              <w:tabs>
                <w:tab w:val="clear" w:pos="284"/>
                <w:tab w:val="clear" w:pos="567"/>
              </w:tabs>
              <w:rPr>
                <w:sz w:val="16"/>
              </w:rPr>
            </w:pPr>
            <w:r w:rsidRPr="00EA7F9C">
              <w:rPr>
                <w:sz w:val="16"/>
              </w:rPr>
              <w:t>CT WG3, SA WG5, SA WG6</w:t>
            </w:r>
          </w:p>
        </w:tc>
        <w:tc>
          <w:tcPr>
            <w:tcW w:w="1701" w:type="dxa"/>
          </w:tcPr>
          <w:p w:rsidR="00EA7F9C" w:rsidRPr="00EA7F9C" w:rsidRDefault="00EA7F9C" w:rsidP="00EA7F9C">
            <w:pPr>
              <w:pStyle w:val="TAL"/>
              <w:tabs>
                <w:tab w:val="clear" w:pos="284"/>
                <w:tab w:val="clear" w:pos="567"/>
              </w:tabs>
              <w:rPr>
                <w:sz w:val="16"/>
              </w:rPr>
            </w:pPr>
            <w:r w:rsidRPr="00EA7F9C">
              <w:rPr>
                <w:sz w:val="16"/>
              </w:rPr>
              <w:t>C4-188645, C4-187615</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SP-181202</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User Plane Security for 5GC Roaming</w:t>
            </w:r>
          </w:p>
        </w:tc>
        <w:tc>
          <w:tcPr>
            <w:tcW w:w="1276" w:type="dxa"/>
          </w:tcPr>
          <w:p w:rsidR="00EA7F9C" w:rsidRPr="00EA7F9C" w:rsidRDefault="00EA7F9C" w:rsidP="00EA7F9C">
            <w:pPr>
              <w:pStyle w:val="TAL"/>
              <w:tabs>
                <w:tab w:val="clear" w:pos="284"/>
                <w:tab w:val="clear" w:pos="567"/>
              </w:tabs>
              <w:rPr>
                <w:sz w:val="16"/>
              </w:rPr>
            </w:pPr>
            <w:r w:rsidRPr="00EA7F9C">
              <w:rPr>
                <w:sz w:val="16"/>
              </w:rPr>
              <w:t>5GJA05_118</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 SA WG3</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Postponed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SP-181207</w:t>
            </w:r>
          </w:p>
        </w:tc>
        <w:tc>
          <w:tcPr>
            <w:tcW w:w="992" w:type="dxa"/>
          </w:tcPr>
          <w:p w:rsidR="00EA7F9C" w:rsidRPr="00EA7F9C" w:rsidRDefault="00EA7F9C" w:rsidP="00EA7F9C">
            <w:pPr>
              <w:pStyle w:val="TAL"/>
              <w:tabs>
                <w:tab w:val="clear" w:pos="284"/>
                <w:tab w:val="clear" w:pos="567"/>
              </w:tabs>
              <w:rPr>
                <w:sz w:val="16"/>
              </w:rPr>
            </w:pPr>
            <w:r w:rsidRPr="00EA7F9C">
              <w:rPr>
                <w:sz w:val="16"/>
              </w:rPr>
              <w:t>GSMA</w:t>
            </w:r>
          </w:p>
        </w:tc>
        <w:tc>
          <w:tcPr>
            <w:tcW w:w="3402" w:type="dxa"/>
          </w:tcPr>
          <w:p w:rsidR="00EA7F9C" w:rsidRPr="00EA7F9C" w:rsidRDefault="00EA7F9C" w:rsidP="00EA7F9C">
            <w:pPr>
              <w:pStyle w:val="TAL"/>
              <w:tabs>
                <w:tab w:val="clear" w:pos="284"/>
                <w:tab w:val="clear" w:pos="567"/>
              </w:tabs>
              <w:rPr>
                <w:sz w:val="16"/>
              </w:rPr>
            </w:pPr>
            <w:r w:rsidRPr="00EA7F9C">
              <w:rPr>
                <w:sz w:val="16"/>
              </w:rPr>
              <w:t>LS from GSMA: LS Reply to 3GPP RAN on Work Status of 5GSI</w:t>
            </w:r>
          </w:p>
        </w:tc>
        <w:tc>
          <w:tcPr>
            <w:tcW w:w="1276" w:type="dxa"/>
          </w:tcPr>
          <w:p w:rsidR="00EA7F9C" w:rsidRPr="00EA7F9C" w:rsidRDefault="00EA7F9C" w:rsidP="00EA7F9C">
            <w:pPr>
              <w:pStyle w:val="TAL"/>
              <w:tabs>
                <w:tab w:val="clear" w:pos="284"/>
                <w:tab w:val="clear" w:pos="567"/>
              </w:tabs>
              <w:rPr>
                <w:sz w:val="16"/>
              </w:rPr>
            </w:pPr>
            <w:r w:rsidRPr="00EA7F9C">
              <w:rPr>
                <w:sz w:val="16"/>
              </w:rPr>
              <w:t>5GSI10 Doc 003</w:t>
            </w:r>
          </w:p>
        </w:tc>
        <w:tc>
          <w:tcPr>
            <w:tcW w:w="1417" w:type="dxa"/>
          </w:tcPr>
          <w:p w:rsidR="00EA7F9C" w:rsidRPr="00EA7F9C" w:rsidRDefault="00EA7F9C" w:rsidP="00EA7F9C">
            <w:pPr>
              <w:pStyle w:val="TAL"/>
              <w:tabs>
                <w:tab w:val="clear" w:pos="284"/>
                <w:tab w:val="clear" w:pos="567"/>
              </w:tabs>
              <w:rPr>
                <w:sz w:val="16"/>
              </w:rPr>
            </w:pPr>
            <w:r w:rsidRPr="00EA7F9C">
              <w:rPr>
                <w:sz w:val="16"/>
              </w:rPr>
              <w:t>TSG RAN</w:t>
            </w:r>
          </w:p>
        </w:tc>
        <w:tc>
          <w:tcPr>
            <w:tcW w:w="1559" w:type="dxa"/>
          </w:tcPr>
          <w:p w:rsidR="00EA7F9C" w:rsidRPr="00EA7F9C" w:rsidRDefault="00EA7F9C" w:rsidP="00EA7F9C">
            <w:pPr>
              <w:pStyle w:val="TAL"/>
              <w:tabs>
                <w:tab w:val="clear" w:pos="284"/>
                <w:tab w:val="clear" w:pos="567"/>
              </w:tabs>
              <w:rPr>
                <w:sz w:val="16"/>
              </w:rPr>
            </w:pPr>
            <w:r w:rsidRPr="00EA7F9C">
              <w:rPr>
                <w:sz w:val="16"/>
              </w:rPr>
              <w:t>TSG SA, TSG CT</w:t>
            </w: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SP-181211</w:t>
            </w:r>
          </w:p>
        </w:tc>
        <w:tc>
          <w:tcPr>
            <w:tcW w:w="992" w:type="dxa"/>
          </w:tcPr>
          <w:p w:rsidR="00EA7F9C" w:rsidRPr="00EA7F9C" w:rsidRDefault="00EA7F9C" w:rsidP="00EA7F9C">
            <w:pPr>
              <w:pStyle w:val="TAL"/>
              <w:tabs>
                <w:tab w:val="clear" w:pos="284"/>
                <w:tab w:val="clear" w:pos="567"/>
              </w:tabs>
              <w:rPr>
                <w:sz w:val="16"/>
              </w:rPr>
            </w:pPr>
            <w:r w:rsidRPr="00EA7F9C">
              <w:rPr>
                <w:sz w:val="16"/>
              </w:rPr>
              <w:t>ITU-R WP5A</w:t>
            </w:r>
          </w:p>
        </w:tc>
        <w:tc>
          <w:tcPr>
            <w:tcW w:w="3402" w:type="dxa"/>
          </w:tcPr>
          <w:p w:rsidR="00EA7F9C" w:rsidRPr="00EA7F9C" w:rsidRDefault="00EA7F9C" w:rsidP="00EA7F9C">
            <w:pPr>
              <w:pStyle w:val="TAL"/>
              <w:tabs>
                <w:tab w:val="clear" w:pos="284"/>
                <w:tab w:val="clear" w:pos="567"/>
              </w:tabs>
              <w:rPr>
                <w:sz w:val="16"/>
              </w:rPr>
            </w:pPr>
            <w:r w:rsidRPr="00EA7F9C">
              <w:rPr>
                <w:sz w:val="16"/>
              </w:rPr>
              <w:t>LS from ITU-R WP5A: Radio interface standards of vehicle-to-vehicle and vehicle-to-infrastructure communications for Intelligent Transport System applications</w:t>
            </w:r>
          </w:p>
        </w:tc>
        <w:tc>
          <w:tcPr>
            <w:tcW w:w="1276" w:type="dxa"/>
          </w:tcPr>
          <w:p w:rsidR="00EA7F9C" w:rsidRPr="00EA7F9C" w:rsidRDefault="00EA7F9C" w:rsidP="00EA7F9C">
            <w:pPr>
              <w:pStyle w:val="TAL"/>
              <w:tabs>
                <w:tab w:val="clear" w:pos="284"/>
                <w:tab w:val="clear" w:pos="567"/>
              </w:tabs>
              <w:rPr>
                <w:sz w:val="16"/>
              </w:rPr>
            </w:pPr>
            <w:r w:rsidRPr="00EA7F9C">
              <w:rPr>
                <w:sz w:val="16"/>
              </w:rPr>
              <w:t>5A-TD-349</w:t>
            </w:r>
          </w:p>
        </w:tc>
        <w:tc>
          <w:tcPr>
            <w:tcW w:w="1417" w:type="dxa"/>
          </w:tcPr>
          <w:p w:rsidR="00EA7F9C" w:rsidRPr="00EA7F9C" w:rsidRDefault="00EA7F9C" w:rsidP="00EA7F9C">
            <w:pPr>
              <w:pStyle w:val="TAL"/>
              <w:tabs>
                <w:tab w:val="clear" w:pos="284"/>
                <w:tab w:val="clear" w:pos="567"/>
              </w:tabs>
              <w:rPr>
                <w:sz w:val="16"/>
              </w:rPr>
            </w:pPr>
            <w:r w:rsidRPr="00EA7F9C">
              <w:rPr>
                <w:sz w:val="16"/>
              </w:rPr>
              <w:t>EXTERNAL ORGANISATIONS</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r w:rsidRPr="00EA7F9C">
              <w:rPr>
                <w:sz w:val="16"/>
              </w:rPr>
              <w:t>Annex 22 of Document 5A/976</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SP-181212</w:t>
            </w:r>
          </w:p>
        </w:tc>
        <w:tc>
          <w:tcPr>
            <w:tcW w:w="992" w:type="dxa"/>
          </w:tcPr>
          <w:p w:rsidR="00EA7F9C" w:rsidRPr="00EA7F9C" w:rsidRDefault="00EA7F9C" w:rsidP="00EA7F9C">
            <w:pPr>
              <w:pStyle w:val="TAL"/>
              <w:tabs>
                <w:tab w:val="clear" w:pos="284"/>
                <w:tab w:val="clear" w:pos="567"/>
              </w:tabs>
              <w:rPr>
                <w:sz w:val="16"/>
              </w:rPr>
            </w:pPr>
            <w:r w:rsidRPr="00EA7F9C">
              <w:rPr>
                <w:sz w:val="16"/>
              </w:rPr>
              <w:t>IEEE P802.11</w:t>
            </w:r>
          </w:p>
        </w:tc>
        <w:tc>
          <w:tcPr>
            <w:tcW w:w="3402" w:type="dxa"/>
          </w:tcPr>
          <w:p w:rsidR="00EA7F9C" w:rsidRPr="00EA7F9C" w:rsidRDefault="00EA7F9C" w:rsidP="00EA7F9C">
            <w:pPr>
              <w:pStyle w:val="TAL"/>
              <w:tabs>
                <w:tab w:val="clear" w:pos="284"/>
                <w:tab w:val="clear" w:pos="567"/>
              </w:tabs>
              <w:rPr>
                <w:sz w:val="16"/>
              </w:rPr>
            </w:pPr>
            <w:r w:rsidRPr="00EA7F9C">
              <w:rPr>
                <w:sz w:val="16"/>
              </w:rPr>
              <w:t>LS from IEEE P802.11: IEEE 802.11 study results benchmarking 802.11ax capabilities to meet Indoor Hotspot test environment defined by IMT-2020</w:t>
            </w:r>
          </w:p>
        </w:tc>
        <w:tc>
          <w:tcPr>
            <w:tcW w:w="1276" w:type="dxa"/>
          </w:tcPr>
          <w:p w:rsidR="00EA7F9C" w:rsidRPr="00EA7F9C" w:rsidRDefault="00EA7F9C" w:rsidP="00EA7F9C">
            <w:pPr>
              <w:pStyle w:val="TAL"/>
              <w:tabs>
                <w:tab w:val="clear" w:pos="284"/>
                <w:tab w:val="clear" w:pos="567"/>
              </w:tabs>
              <w:rPr>
                <w:sz w:val="16"/>
              </w:rPr>
            </w:pPr>
            <w:r w:rsidRPr="00EA7F9C">
              <w:rPr>
                <w:sz w:val="16"/>
              </w:rPr>
              <w:t>2018-11-20-3GPP-11ax</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r w:rsidRPr="00EA7F9C">
              <w:rPr>
                <w:sz w:val="16"/>
              </w:rPr>
              <w:t>IEEE 802 EC, IEEE 802.1 WG, WFA, WBA</w:t>
            </w:r>
          </w:p>
        </w:tc>
        <w:tc>
          <w:tcPr>
            <w:tcW w:w="1701" w:type="dxa"/>
          </w:tcPr>
          <w:p w:rsidR="00EA7F9C" w:rsidRPr="00EA7F9C" w:rsidRDefault="00EA7F9C" w:rsidP="00EA7F9C">
            <w:pPr>
              <w:pStyle w:val="TAL"/>
              <w:tabs>
                <w:tab w:val="clear" w:pos="284"/>
                <w:tab w:val="clear" w:pos="567"/>
              </w:tabs>
              <w:rPr>
                <w:sz w:val="16"/>
              </w:rPr>
            </w:pPr>
            <w:r w:rsidRPr="00EA7F9C">
              <w:rPr>
                <w:sz w:val="16"/>
              </w:rPr>
              <w:t>11-18-1573-07-AANI-summary</w:t>
            </w: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lastRenderedPageBreak/>
              <w:t>SP-181223</w:t>
            </w:r>
          </w:p>
        </w:tc>
        <w:tc>
          <w:tcPr>
            <w:tcW w:w="992" w:type="dxa"/>
          </w:tcPr>
          <w:p w:rsidR="00EA7F9C" w:rsidRPr="00EA7F9C" w:rsidRDefault="00EA7F9C" w:rsidP="00EA7F9C">
            <w:pPr>
              <w:pStyle w:val="TAL"/>
              <w:tabs>
                <w:tab w:val="clear" w:pos="284"/>
                <w:tab w:val="clear" w:pos="567"/>
              </w:tabs>
              <w:rPr>
                <w:sz w:val="16"/>
              </w:rPr>
            </w:pPr>
            <w:r w:rsidRPr="00EA7F9C">
              <w:rPr>
                <w:sz w:val="16"/>
              </w:rPr>
              <w:t>TSG RAN</w:t>
            </w:r>
          </w:p>
        </w:tc>
        <w:tc>
          <w:tcPr>
            <w:tcW w:w="3402" w:type="dxa"/>
          </w:tcPr>
          <w:p w:rsidR="00EA7F9C" w:rsidRPr="00EA7F9C" w:rsidRDefault="00EA7F9C" w:rsidP="00EA7F9C">
            <w:pPr>
              <w:pStyle w:val="TAL"/>
              <w:tabs>
                <w:tab w:val="clear" w:pos="284"/>
                <w:tab w:val="clear" w:pos="567"/>
              </w:tabs>
              <w:rPr>
                <w:sz w:val="16"/>
              </w:rPr>
            </w:pPr>
            <w:r w:rsidRPr="00EA7F9C">
              <w:rPr>
                <w:sz w:val="16"/>
              </w:rPr>
              <w:t>LS from TSG RAN: Draft LTI ANSWER TO LIAISON STATEMENT TO EXTERNAL ORGANISATIONS ON THE REVISION OF RECOMMENDATION ITU-R M.1746-0</w:t>
            </w:r>
          </w:p>
        </w:tc>
        <w:tc>
          <w:tcPr>
            <w:tcW w:w="1276" w:type="dxa"/>
          </w:tcPr>
          <w:p w:rsidR="00EA7F9C" w:rsidRPr="00EA7F9C" w:rsidRDefault="00EA7F9C" w:rsidP="00EA7F9C">
            <w:pPr>
              <w:pStyle w:val="TAL"/>
              <w:tabs>
                <w:tab w:val="clear" w:pos="284"/>
                <w:tab w:val="clear" w:pos="567"/>
              </w:tabs>
              <w:rPr>
                <w:sz w:val="16"/>
              </w:rPr>
            </w:pPr>
            <w:r w:rsidRPr="00EA7F9C">
              <w:rPr>
                <w:sz w:val="16"/>
              </w:rPr>
              <w:t>RP-182785</w:t>
            </w:r>
          </w:p>
        </w:tc>
        <w:tc>
          <w:tcPr>
            <w:tcW w:w="1417" w:type="dxa"/>
          </w:tcPr>
          <w:p w:rsidR="00EA7F9C" w:rsidRPr="00EA7F9C" w:rsidRDefault="00EA7F9C" w:rsidP="00EA7F9C">
            <w:pPr>
              <w:pStyle w:val="TAL"/>
              <w:tabs>
                <w:tab w:val="clear" w:pos="284"/>
                <w:tab w:val="clear" w:pos="567"/>
              </w:tabs>
              <w:rPr>
                <w:sz w:val="16"/>
              </w:rPr>
            </w:pPr>
            <w:r w:rsidRPr="00EA7F9C">
              <w:rPr>
                <w:sz w:val="16"/>
              </w:rPr>
              <w:t>ITUR WP5A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Endorsed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SP-181226</w:t>
            </w:r>
          </w:p>
        </w:tc>
        <w:tc>
          <w:tcPr>
            <w:tcW w:w="992" w:type="dxa"/>
          </w:tcPr>
          <w:p w:rsidR="00EA7F9C" w:rsidRPr="00EA7F9C" w:rsidRDefault="00EA7F9C" w:rsidP="00EA7F9C">
            <w:pPr>
              <w:pStyle w:val="TAL"/>
              <w:tabs>
                <w:tab w:val="clear" w:pos="284"/>
                <w:tab w:val="clear" w:pos="567"/>
              </w:tabs>
              <w:rPr>
                <w:sz w:val="16"/>
              </w:rPr>
            </w:pPr>
            <w:r w:rsidRPr="00EA7F9C">
              <w:rPr>
                <w:sz w:val="16"/>
              </w:rPr>
              <w:t>TSG CT</w:t>
            </w:r>
          </w:p>
        </w:tc>
        <w:tc>
          <w:tcPr>
            <w:tcW w:w="3402" w:type="dxa"/>
          </w:tcPr>
          <w:p w:rsidR="00EA7F9C" w:rsidRPr="00EA7F9C" w:rsidRDefault="00EA7F9C" w:rsidP="00EA7F9C">
            <w:pPr>
              <w:pStyle w:val="TAL"/>
              <w:tabs>
                <w:tab w:val="clear" w:pos="284"/>
                <w:tab w:val="clear" w:pos="567"/>
              </w:tabs>
              <w:rPr>
                <w:sz w:val="16"/>
              </w:rPr>
            </w:pPr>
            <w:r w:rsidRPr="00EA7F9C">
              <w:rPr>
                <w:sz w:val="16"/>
              </w:rPr>
              <w:t>LS from TSG CT: LS on request from SA for consolidation of CT WGs responses to LS from GSMA WSOLU/WAGREE in SP-180872</w:t>
            </w:r>
          </w:p>
        </w:tc>
        <w:tc>
          <w:tcPr>
            <w:tcW w:w="1276" w:type="dxa"/>
          </w:tcPr>
          <w:p w:rsidR="00EA7F9C" w:rsidRPr="00EA7F9C" w:rsidRDefault="00EA7F9C" w:rsidP="00EA7F9C">
            <w:pPr>
              <w:pStyle w:val="TAL"/>
              <w:tabs>
                <w:tab w:val="clear" w:pos="284"/>
                <w:tab w:val="clear" w:pos="567"/>
              </w:tabs>
              <w:rPr>
                <w:sz w:val="16"/>
              </w:rPr>
            </w:pPr>
            <w:r w:rsidRPr="00EA7F9C">
              <w:rPr>
                <w:sz w:val="16"/>
              </w:rPr>
              <w:t>CP-183240</w:t>
            </w:r>
          </w:p>
        </w:tc>
        <w:tc>
          <w:tcPr>
            <w:tcW w:w="1417" w:type="dxa"/>
          </w:tcPr>
          <w:p w:rsidR="00EA7F9C" w:rsidRPr="00EA7F9C" w:rsidRDefault="00EA7F9C" w:rsidP="00EA7F9C">
            <w:pPr>
              <w:pStyle w:val="TAL"/>
              <w:tabs>
                <w:tab w:val="clear" w:pos="284"/>
                <w:tab w:val="clear" w:pos="567"/>
              </w:tabs>
              <w:rPr>
                <w:sz w:val="16"/>
              </w:rPr>
            </w:pPr>
            <w:r w:rsidRPr="00EA7F9C">
              <w:rPr>
                <w:sz w:val="16"/>
              </w:rPr>
              <w:t>TSG SA</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SP-181231</w:t>
            </w:r>
          </w:p>
        </w:tc>
        <w:tc>
          <w:tcPr>
            <w:tcW w:w="992" w:type="dxa"/>
          </w:tcPr>
          <w:p w:rsidR="00EA7F9C" w:rsidRPr="00EA7F9C" w:rsidRDefault="00EA7F9C" w:rsidP="00EA7F9C">
            <w:pPr>
              <w:pStyle w:val="TAL"/>
              <w:tabs>
                <w:tab w:val="clear" w:pos="284"/>
                <w:tab w:val="clear" w:pos="567"/>
              </w:tabs>
              <w:rPr>
                <w:sz w:val="16"/>
              </w:rPr>
            </w:pPr>
            <w:r w:rsidRPr="00EA7F9C">
              <w:rPr>
                <w:sz w:val="16"/>
              </w:rPr>
              <w:t>TSG RAN</w:t>
            </w:r>
          </w:p>
        </w:tc>
        <w:tc>
          <w:tcPr>
            <w:tcW w:w="3402" w:type="dxa"/>
          </w:tcPr>
          <w:p w:rsidR="00EA7F9C" w:rsidRPr="00EA7F9C" w:rsidRDefault="00EA7F9C" w:rsidP="00EA7F9C">
            <w:pPr>
              <w:pStyle w:val="TAL"/>
              <w:tabs>
                <w:tab w:val="clear" w:pos="284"/>
                <w:tab w:val="clear" w:pos="567"/>
              </w:tabs>
              <w:rPr>
                <w:sz w:val="16"/>
              </w:rPr>
            </w:pPr>
            <w:r w:rsidRPr="00EA7F9C">
              <w:rPr>
                <w:sz w:val="16"/>
              </w:rPr>
              <w:t>LS from TSG RAN: LS on PARLOS RAN impacts</w:t>
            </w:r>
          </w:p>
        </w:tc>
        <w:tc>
          <w:tcPr>
            <w:tcW w:w="1276" w:type="dxa"/>
          </w:tcPr>
          <w:p w:rsidR="00EA7F9C" w:rsidRPr="00EA7F9C" w:rsidRDefault="00EA7F9C" w:rsidP="00EA7F9C">
            <w:pPr>
              <w:pStyle w:val="TAL"/>
              <w:tabs>
                <w:tab w:val="clear" w:pos="284"/>
                <w:tab w:val="clear" w:pos="567"/>
              </w:tabs>
              <w:rPr>
                <w:sz w:val="16"/>
              </w:rPr>
            </w:pPr>
            <w:r w:rsidRPr="00EA7F9C">
              <w:rPr>
                <w:sz w:val="16"/>
              </w:rPr>
              <w:t>RP-182843</w:t>
            </w:r>
          </w:p>
        </w:tc>
        <w:tc>
          <w:tcPr>
            <w:tcW w:w="1417" w:type="dxa"/>
          </w:tcPr>
          <w:p w:rsidR="00EA7F9C" w:rsidRPr="00EA7F9C" w:rsidRDefault="00EA7F9C" w:rsidP="00EA7F9C">
            <w:pPr>
              <w:pStyle w:val="TAL"/>
              <w:tabs>
                <w:tab w:val="clear" w:pos="284"/>
                <w:tab w:val="clear" w:pos="567"/>
              </w:tabs>
              <w:rPr>
                <w:sz w:val="16"/>
              </w:rPr>
            </w:pPr>
            <w:r w:rsidRPr="00EA7F9C">
              <w:rPr>
                <w:sz w:val="16"/>
              </w:rPr>
              <w:t>TSG SA, SA WG2, RAN WG2, RAN WG3</w:t>
            </w:r>
          </w:p>
        </w:tc>
        <w:tc>
          <w:tcPr>
            <w:tcW w:w="1559" w:type="dxa"/>
          </w:tcPr>
          <w:p w:rsidR="00EA7F9C" w:rsidRPr="00EA7F9C" w:rsidRDefault="00EA7F9C" w:rsidP="00EA7F9C">
            <w:pPr>
              <w:pStyle w:val="TAL"/>
              <w:tabs>
                <w:tab w:val="clear" w:pos="284"/>
                <w:tab w:val="clear" w:pos="567"/>
              </w:tabs>
              <w:rPr>
                <w:sz w:val="16"/>
              </w:rPr>
            </w:pPr>
          </w:p>
        </w:tc>
        <w:tc>
          <w:tcPr>
            <w:tcW w:w="1701" w:type="dxa"/>
          </w:tcPr>
          <w:p w:rsidR="00EA7F9C" w:rsidRPr="00EA7F9C" w:rsidRDefault="00EA7F9C" w:rsidP="00EA7F9C">
            <w:pPr>
              <w:pStyle w:val="TAL"/>
              <w:tabs>
                <w:tab w:val="clear" w:pos="284"/>
                <w:tab w:val="clear" w:pos="567"/>
              </w:tabs>
              <w:rPr>
                <w:sz w:val="16"/>
              </w:rPr>
            </w:pPr>
          </w:p>
        </w:tc>
        <w:tc>
          <w:tcPr>
            <w:tcW w:w="1134" w:type="dxa"/>
          </w:tcPr>
          <w:p w:rsidR="00EA7F9C" w:rsidRPr="00EA7F9C" w:rsidRDefault="00EA7F9C" w:rsidP="00EA7F9C">
            <w:pPr>
              <w:pStyle w:val="TAL"/>
              <w:tabs>
                <w:tab w:val="clear" w:pos="284"/>
                <w:tab w:val="clear" w:pos="567"/>
              </w:tabs>
              <w:rPr>
                <w:sz w:val="16"/>
              </w:rPr>
            </w:pPr>
          </w:p>
        </w:tc>
        <w:tc>
          <w:tcPr>
            <w:tcW w:w="1592" w:type="dxa"/>
          </w:tcPr>
          <w:p w:rsidR="00EA7F9C" w:rsidRPr="00EA7F9C" w:rsidRDefault="00EA7F9C" w:rsidP="00EA7F9C">
            <w:pPr>
              <w:pStyle w:val="TAL"/>
              <w:tabs>
                <w:tab w:val="clear" w:pos="284"/>
                <w:tab w:val="clear" w:pos="567"/>
              </w:tabs>
              <w:rPr>
                <w:sz w:val="16"/>
              </w:rPr>
            </w:pPr>
            <w:r w:rsidRPr="00EA7F9C">
              <w:rPr>
                <w:sz w:val="16"/>
              </w:rPr>
              <w:t>Noted</w:t>
            </w:r>
          </w:p>
        </w:tc>
      </w:tr>
      <w:tr w:rsidR="00EA7F9C" w:rsidRPr="00D01DFC" w:rsidTr="00EA7F9C">
        <w:tc>
          <w:tcPr>
            <w:tcW w:w="1101" w:type="dxa"/>
          </w:tcPr>
          <w:p w:rsidR="00EA7F9C" w:rsidRPr="00EA7F9C" w:rsidRDefault="00EA7F9C" w:rsidP="00EA7F9C">
            <w:pPr>
              <w:pStyle w:val="TAL"/>
              <w:tabs>
                <w:tab w:val="clear" w:pos="284"/>
                <w:tab w:val="clear" w:pos="567"/>
              </w:tabs>
              <w:rPr>
                <w:sz w:val="16"/>
              </w:rPr>
            </w:pPr>
            <w:r w:rsidRPr="00EA7F9C">
              <w:rPr>
                <w:sz w:val="16"/>
              </w:rPr>
              <w:t>SP-181234</w:t>
            </w:r>
          </w:p>
        </w:tc>
        <w:tc>
          <w:tcPr>
            <w:tcW w:w="992" w:type="dxa"/>
          </w:tcPr>
          <w:p w:rsidR="00EA7F9C" w:rsidRPr="00EA7F9C" w:rsidRDefault="00EA7F9C" w:rsidP="00EA7F9C">
            <w:pPr>
              <w:pStyle w:val="TAL"/>
              <w:tabs>
                <w:tab w:val="clear" w:pos="284"/>
                <w:tab w:val="clear" w:pos="567"/>
              </w:tabs>
              <w:rPr>
                <w:sz w:val="16"/>
              </w:rPr>
            </w:pPr>
            <w:r w:rsidRPr="00EA7F9C">
              <w:rPr>
                <w:sz w:val="16"/>
              </w:rPr>
              <w:t>TSG RAN</w:t>
            </w:r>
          </w:p>
        </w:tc>
        <w:tc>
          <w:tcPr>
            <w:tcW w:w="3402" w:type="dxa"/>
          </w:tcPr>
          <w:p w:rsidR="00EA7F9C" w:rsidRDefault="00EA7F9C" w:rsidP="00EA7F9C">
            <w:pPr>
              <w:pStyle w:val="TAL"/>
              <w:tabs>
                <w:tab w:val="clear" w:pos="284"/>
                <w:tab w:val="clear" w:pos="567"/>
              </w:tabs>
              <w:rPr>
                <w:sz w:val="16"/>
              </w:rPr>
            </w:pPr>
            <w:r w:rsidRPr="00EA7F9C">
              <w:rPr>
                <w:sz w:val="16"/>
              </w:rPr>
              <w:t>LS from TSG RAN: LS on enablers for group communications</w:t>
            </w:r>
          </w:p>
        </w:tc>
        <w:tc>
          <w:tcPr>
            <w:tcW w:w="1276" w:type="dxa"/>
          </w:tcPr>
          <w:p w:rsidR="00EA7F9C" w:rsidRDefault="00EA7F9C" w:rsidP="00EA7F9C">
            <w:pPr>
              <w:pStyle w:val="TAL"/>
              <w:tabs>
                <w:tab w:val="clear" w:pos="284"/>
                <w:tab w:val="clear" w:pos="567"/>
              </w:tabs>
              <w:rPr>
                <w:sz w:val="16"/>
              </w:rPr>
            </w:pPr>
          </w:p>
        </w:tc>
        <w:tc>
          <w:tcPr>
            <w:tcW w:w="1417" w:type="dxa"/>
          </w:tcPr>
          <w:p w:rsidR="00EA7F9C" w:rsidRDefault="00EA7F9C" w:rsidP="00EA7F9C">
            <w:pPr>
              <w:pStyle w:val="TAL"/>
              <w:tabs>
                <w:tab w:val="clear" w:pos="284"/>
                <w:tab w:val="clear" w:pos="567"/>
              </w:tabs>
              <w:rPr>
                <w:sz w:val="16"/>
              </w:rPr>
            </w:pPr>
          </w:p>
        </w:tc>
        <w:tc>
          <w:tcPr>
            <w:tcW w:w="1559" w:type="dxa"/>
          </w:tcPr>
          <w:p w:rsidR="00EA7F9C" w:rsidRDefault="00EA7F9C" w:rsidP="00EA7F9C">
            <w:pPr>
              <w:pStyle w:val="TAL"/>
              <w:tabs>
                <w:tab w:val="clear" w:pos="284"/>
                <w:tab w:val="clear" w:pos="567"/>
              </w:tabs>
              <w:rPr>
                <w:sz w:val="16"/>
              </w:rPr>
            </w:pPr>
          </w:p>
        </w:tc>
        <w:tc>
          <w:tcPr>
            <w:tcW w:w="1701" w:type="dxa"/>
          </w:tcPr>
          <w:p w:rsidR="00EA7F9C" w:rsidRDefault="00EA7F9C" w:rsidP="00EA7F9C">
            <w:pPr>
              <w:pStyle w:val="TAL"/>
              <w:tabs>
                <w:tab w:val="clear" w:pos="284"/>
                <w:tab w:val="clear" w:pos="567"/>
              </w:tabs>
              <w:rPr>
                <w:sz w:val="16"/>
              </w:rPr>
            </w:pPr>
          </w:p>
        </w:tc>
        <w:tc>
          <w:tcPr>
            <w:tcW w:w="1134" w:type="dxa"/>
          </w:tcPr>
          <w:p w:rsidR="00EA7F9C" w:rsidRDefault="00EA7F9C" w:rsidP="00EA7F9C">
            <w:pPr>
              <w:pStyle w:val="TAL"/>
              <w:tabs>
                <w:tab w:val="clear" w:pos="284"/>
                <w:tab w:val="clear" w:pos="567"/>
              </w:tabs>
              <w:rPr>
                <w:sz w:val="16"/>
              </w:rPr>
            </w:pPr>
          </w:p>
        </w:tc>
        <w:tc>
          <w:tcPr>
            <w:tcW w:w="1592" w:type="dxa"/>
          </w:tcPr>
          <w:p w:rsidR="00EA7F9C" w:rsidRDefault="00EA7F9C" w:rsidP="00EA7F9C">
            <w:pPr>
              <w:pStyle w:val="TAL"/>
              <w:tabs>
                <w:tab w:val="clear" w:pos="284"/>
                <w:tab w:val="clear" w:pos="567"/>
              </w:tabs>
              <w:rPr>
                <w:sz w:val="16"/>
              </w:rPr>
            </w:pPr>
          </w:p>
        </w:tc>
      </w:tr>
    </w:tbl>
    <w:p w:rsidR="00EA7F9C" w:rsidRDefault="00EA7F9C" w:rsidP="00EA7F9C">
      <w:pPr>
        <w:rPr>
          <w:color w:val="0000FF"/>
        </w:rPr>
      </w:pPr>
      <w:r>
        <w:rPr>
          <w:color w:val="0000FF"/>
        </w:rPr>
        <w:t>55 Entries.</w:t>
      </w:r>
    </w:p>
    <w:p w:rsidR="00EA7F9C" w:rsidRDefault="00EA7F9C" w:rsidP="00EA7F9C">
      <w:pPr>
        <w:pStyle w:val="Heading1"/>
      </w:pPr>
      <w:bookmarkStart w:id="3642" w:name="_Toc3464399"/>
      <w:r>
        <w:t>D.2</w:t>
      </w:r>
      <w:r>
        <w:tab/>
        <w:t>Outgoing LSs</w:t>
      </w:r>
      <w:bookmarkEnd w:id="3642"/>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3969"/>
        <w:gridCol w:w="2126"/>
        <w:gridCol w:w="1878"/>
        <w:gridCol w:w="1598"/>
        <w:gridCol w:w="2208"/>
        <w:gridCol w:w="1909"/>
      </w:tblGrid>
      <w:tr w:rsidR="00EA7F9C" w:rsidRPr="00D01DFC" w:rsidTr="00EA7F9C">
        <w:trPr>
          <w:tblHeader/>
        </w:trPr>
        <w:tc>
          <w:tcPr>
            <w:tcW w:w="1100" w:type="dxa"/>
            <w:shd w:val="clear" w:color="auto" w:fill="F3F3F3"/>
          </w:tcPr>
          <w:p w:rsidR="00EA7F9C" w:rsidRPr="00D01DFC" w:rsidRDefault="00EA7F9C" w:rsidP="009E7F52">
            <w:pPr>
              <w:pStyle w:val="TAH"/>
              <w:rPr>
                <w:sz w:val="16"/>
                <w:szCs w:val="16"/>
              </w:rPr>
            </w:pPr>
            <w:r w:rsidRPr="00D01DFC">
              <w:rPr>
                <w:sz w:val="16"/>
                <w:szCs w:val="16"/>
              </w:rPr>
              <w:t>TD</w:t>
            </w:r>
          </w:p>
        </w:tc>
        <w:tc>
          <w:tcPr>
            <w:tcW w:w="3969" w:type="dxa"/>
            <w:shd w:val="clear" w:color="auto" w:fill="F3F3F3"/>
          </w:tcPr>
          <w:p w:rsidR="00EA7F9C" w:rsidRPr="00D01DFC" w:rsidRDefault="00EA7F9C" w:rsidP="009E7F52">
            <w:pPr>
              <w:pStyle w:val="TAH"/>
              <w:rPr>
                <w:sz w:val="16"/>
                <w:szCs w:val="16"/>
              </w:rPr>
            </w:pPr>
            <w:r w:rsidRPr="00D01DFC">
              <w:rPr>
                <w:sz w:val="16"/>
                <w:szCs w:val="16"/>
              </w:rPr>
              <w:t>Title</w:t>
            </w:r>
          </w:p>
        </w:tc>
        <w:tc>
          <w:tcPr>
            <w:tcW w:w="2126" w:type="dxa"/>
            <w:shd w:val="clear" w:color="auto" w:fill="F3F3F3"/>
          </w:tcPr>
          <w:p w:rsidR="00EA7F9C" w:rsidRPr="00D01DFC" w:rsidRDefault="00EA7F9C" w:rsidP="009E7F52">
            <w:pPr>
              <w:pStyle w:val="TAH"/>
              <w:rPr>
                <w:sz w:val="16"/>
                <w:szCs w:val="16"/>
              </w:rPr>
            </w:pPr>
            <w:r w:rsidRPr="00D01DFC">
              <w:rPr>
                <w:sz w:val="16"/>
                <w:szCs w:val="16"/>
              </w:rPr>
              <w:t>To</w:t>
            </w:r>
          </w:p>
        </w:tc>
        <w:tc>
          <w:tcPr>
            <w:tcW w:w="1878" w:type="dxa"/>
            <w:shd w:val="clear" w:color="auto" w:fill="F3F3F3"/>
          </w:tcPr>
          <w:p w:rsidR="00EA7F9C" w:rsidRPr="00D01DFC" w:rsidRDefault="00EA7F9C" w:rsidP="009E7F52">
            <w:pPr>
              <w:pStyle w:val="TAH"/>
              <w:rPr>
                <w:sz w:val="16"/>
                <w:szCs w:val="16"/>
              </w:rPr>
            </w:pPr>
            <w:r w:rsidRPr="00D01DFC">
              <w:rPr>
                <w:sz w:val="16"/>
                <w:szCs w:val="16"/>
              </w:rPr>
              <w:t>CC</w:t>
            </w:r>
          </w:p>
        </w:tc>
        <w:tc>
          <w:tcPr>
            <w:tcW w:w="0" w:type="auto"/>
            <w:shd w:val="clear" w:color="auto" w:fill="F3F3F3"/>
          </w:tcPr>
          <w:p w:rsidR="00EA7F9C" w:rsidRPr="00D01DFC" w:rsidRDefault="00EA7F9C" w:rsidP="009E7F52">
            <w:pPr>
              <w:pStyle w:val="TAH"/>
              <w:rPr>
                <w:sz w:val="16"/>
                <w:szCs w:val="16"/>
              </w:rPr>
            </w:pPr>
            <w:r w:rsidRPr="00D01DFC">
              <w:rPr>
                <w:sz w:val="16"/>
                <w:szCs w:val="16"/>
              </w:rPr>
              <w:t>Attachments</w:t>
            </w:r>
          </w:p>
        </w:tc>
        <w:tc>
          <w:tcPr>
            <w:tcW w:w="0" w:type="auto"/>
            <w:shd w:val="clear" w:color="auto" w:fill="F3F3F3"/>
          </w:tcPr>
          <w:p w:rsidR="00EA7F9C" w:rsidRPr="00D01DFC" w:rsidRDefault="00EA7F9C" w:rsidP="009E7F52">
            <w:pPr>
              <w:pStyle w:val="TAH"/>
              <w:rPr>
                <w:sz w:val="16"/>
                <w:szCs w:val="16"/>
              </w:rPr>
            </w:pPr>
            <w:r w:rsidRPr="00D01DFC">
              <w:rPr>
                <w:sz w:val="16"/>
                <w:szCs w:val="16"/>
              </w:rPr>
              <w:t>Response to TD</w:t>
            </w:r>
          </w:p>
        </w:tc>
        <w:tc>
          <w:tcPr>
            <w:tcW w:w="0" w:type="auto"/>
            <w:shd w:val="clear" w:color="auto" w:fill="F3F3F3"/>
          </w:tcPr>
          <w:p w:rsidR="00EA7F9C" w:rsidRPr="00D01DFC" w:rsidRDefault="00EA7F9C" w:rsidP="009E7F52">
            <w:pPr>
              <w:pStyle w:val="TAH"/>
              <w:rPr>
                <w:sz w:val="16"/>
                <w:szCs w:val="16"/>
              </w:rPr>
            </w:pPr>
            <w:r w:rsidRPr="00D01DFC">
              <w:rPr>
                <w:sz w:val="16"/>
                <w:szCs w:val="16"/>
              </w:rPr>
              <w:t>Comment</w:t>
            </w:r>
          </w:p>
        </w:tc>
      </w:tr>
      <w:tr w:rsidR="00EA7F9C" w:rsidRPr="00D01DFC" w:rsidTr="00EA7F9C">
        <w:tc>
          <w:tcPr>
            <w:tcW w:w="1100" w:type="dxa"/>
          </w:tcPr>
          <w:p w:rsidR="00EA7F9C" w:rsidRPr="00EA7F9C" w:rsidRDefault="00EA7F9C" w:rsidP="00EA7F9C">
            <w:pPr>
              <w:pStyle w:val="TAL"/>
              <w:tabs>
                <w:tab w:val="clear" w:pos="284"/>
                <w:tab w:val="clear" w:pos="567"/>
              </w:tabs>
              <w:rPr>
                <w:sz w:val="16"/>
              </w:rPr>
            </w:pPr>
            <w:r w:rsidRPr="00EA7F9C">
              <w:rPr>
                <w:sz w:val="16"/>
              </w:rPr>
              <w:t>SP-181228</w:t>
            </w:r>
          </w:p>
        </w:tc>
        <w:tc>
          <w:tcPr>
            <w:tcW w:w="3969" w:type="dxa"/>
          </w:tcPr>
          <w:p w:rsidR="00EA7F9C" w:rsidRPr="00EA7F9C" w:rsidRDefault="00EA7F9C" w:rsidP="00EA7F9C">
            <w:pPr>
              <w:pStyle w:val="TAL"/>
              <w:tabs>
                <w:tab w:val="clear" w:pos="284"/>
                <w:tab w:val="clear" w:pos="567"/>
              </w:tabs>
              <w:rPr>
                <w:sz w:val="16"/>
              </w:rPr>
            </w:pPr>
            <w:r w:rsidRPr="00EA7F9C">
              <w:rPr>
                <w:sz w:val="16"/>
              </w:rPr>
              <w:t>Reply LS on ISO 17515-3 comment resolution</w:t>
            </w:r>
          </w:p>
        </w:tc>
        <w:tc>
          <w:tcPr>
            <w:tcW w:w="2126" w:type="dxa"/>
          </w:tcPr>
          <w:p w:rsidR="00EA7F9C" w:rsidRPr="00EA7F9C" w:rsidRDefault="00EA7F9C" w:rsidP="00EA7F9C">
            <w:pPr>
              <w:pStyle w:val="TAL"/>
              <w:tabs>
                <w:tab w:val="clear" w:pos="284"/>
                <w:tab w:val="clear" w:pos="567"/>
              </w:tabs>
              <w:rPr>
                <w:sz w:val="16"/>
              </w:rPr>
            </w:pPr>
            <w:r w:rsidRPr="00EA7F9C">
              <w:rPr>
                <w:sz w:val="16"/>
              </w:rPr>
              <w:t>ISO TC204 WG16</w:t>
            </w:r>
          </w:p>
        </w:tc>
        <w:tc>
          <w:tcPr>
            <w:tcW w:w="1878" w:type="dxa"/>
          </w:tcPr>
          <w:p w:rsidR="00EA7F9C" w:rsidRPr="00EA7F9C" w:rsidRDefault="00EA7F9C" w:rsidP="00EA7F9C">
            <w:pPr>
              <w:pStyle w:val="TAL"/>
              <w:tabs>
                <w:tab w:val="clear" w:pos="284"/>
                <w:tab w:val="clear" w:pos="567"/>
              </w:tabs>
              <w:rPr>
                <w:sz w:val="16"/>
              </w:rPr>
            </w:pPr>
            <w:r w:rsidRPr="00EA7F9C">
              <w:rPr>
                <w:sz w:val="16"/>
              </w:rPr>
              <w:t>CT WG1, SA WG2</w:t>
            </w:r>
          </w:p>
        </w:tc>
        <w:tc>
          <w:tcPr>
            <w:tcW w:w="0" w:type="auto"/>
          </w:tcPr>
          <w:p w:rsidR="00EA7F9C" w:rsidRPr="00EA7F9C" w:rsidRDefault="00EA7F9C" w:rsidP="00EA7F9C">
            <w:pPr>
              <w:pStyle w:val="TAL"/>
              <w:tabs>
                <w:tab w:val="clear" w:pos="284"/>
                <w:tab w:val="clear" w:pos="567"/>
              </w:tabs>
              <w:rPr>
                <w:sz w:val="16"/>
              </w:rPr>
            </w:pPr>
          </w:p>
        </w:tc>
        <w:tc>
          <w:tcPr>
            <w:tcW w:w="0" w:type="auto"/>
          </w:tcPr>
          <w:p w:rsidR="00EA7F9C" w:rsidRPr="00EA7F9C" w:rsidRDefault="00EA7F9C" w:rsidP="00EA7F9C">
            <w:pPr>
              <w:pStyle w:val="TAL"/>
              <w:tabs>
                <w:tab w:val="clear" w:pos="284"/>
                <w:tab w:val="clear" w:pos="567"/>
              </w:tabs>
              <w:rPr>
                <w:sz w:val="16"/>
              </w:rPr>
            </w:pPr>
            <w:r w:rsidRPr="00EA7F9C">
              <w:rPr>
                <w:sz w:val="16"/>
              </w:rPr>
              <w:t>SP-180937(2018-11-20-3GPP-11ax)</w:t>
            </w:r>
          </w:p>
        </w:tc>
        <w:tc>
          <w:tcPr>
            <w:tcW w:w="0" w:type="auto"/>
          </w:tcPr>
          <w:p w:rsidR="00EA7F9C" w:rsidRPr="00605CA1" w:rsidRDefault="00EA7F9C" w:rsidP="00EA7F9C">
            <w:pPr>
              <w:pStyle w:val="TAL"/>
              <w:tabs>
                <w:tab w:val="clear" w:pos="284"/>
                <w:tab w:val="clear" w:pos="567"/>
              </w:tabs>
              <w:rPr>
                <w:sz w:val="16"/>
              </w:rPr>
            </w:pPr>
            <w:r w:rsidRPr="00605CA1">
              <w:rPr>
                <w:sz w:val="16"/>
              </w:rPr>
              <w:t>Revision of SP-180903. Approved</w:t>
            </w:r>
          </w:p>
        </w:tc>
      </w:tr>
      <w:tr w:rsidR="00EA7F9C" w:rsidRPr="00D01DFC" w:rsidTr="00EA7F9C">
        <w:tc>
          <w:tcPr>
            <w:tcW w:w="1100" w:type="dxa"/>
          </w:tcPr>
          <w:p w:rsidR="00EA7F9C" w:rsidRPr="00EA7F9C" w:rsidRDefault="00EA7F9C" w:rsidP="00EA7F9C">
            <w:pPr>
              <w:pStyle w:val="TAL"/>
              <w:tabs>
                <w:tab w:val="clear" w:pos="284"/>
                <w:tab w:val="clear" w:pos="567"/>
              </w:tabs>
              <w:rPr>
                <w:sz w:val="16"/>
              </w:rPr>
            </w:pPr>
            <w:r w:rsidRPr="00EA7F9C">
              <w:rPr>
                <w:sz w:val="16"/>
              </w:rPr>
              <w:t>SP-181244</w:t>
            </w:r>
          </w:p>
        </w:tc>
        <w:tc>
          <w:tcPr>
            <w:tcW w:w="3969" w:type="dxa"/>
          </w:tcPr>
          <w:p w:rsidR="00EA7F9C" w:rsidRPr="00EA7F9C" w:rsidRDefault="00EA7F9C" w:rsidP="00EA7F9C">
            <w:pPr>
              <w:pStyle w:val="TAL"/>
              <w:tabs>
                <w:tab w:val="clear" w:pos="284"/>
                <w:tab w:val="clear" w:pos="567"/>
              </w:tabs>
              <w:rPr>
                <w:sz w:val="16"/>
              </w:rPr>
            </w:pPr>
            <w:r w:rsidRPr="00EA7F9C">
              <w:rPr>
                <w:sz w:val="16"/>
              </w:rPr>
              <w:t>Reply LS on Control Plane Solution for Steering of Roaming in 5GS</w:t>
            </w:r>
          </w:p>
        </w:tc>
        <w:tc>
          <w:tcPr>
            <w:tcW w:w="2126" w:type="dxa"/>
          </w:tcPr>
          <w:p w:rsidR="00EA7F9C" w:rsidRPr="00EA7F9C" w:rsidRDefault="00EA7F9C" w:rsidP="00EA7F9C">
            <w:pPr>
              <w:pStyle w:val="TAL"/>
              <w:tabs>
                <w:tab w:val="clear" w:pos="284"/>
                <w:tab w:val="clear" w:pos="567"/>
              </w:tabs>
              <w:rPr>
                <w:sz w:val="16"/>
              </w:rPr>
            </w:pPr>
            <w:r w:rsidRPr="00EA7F9C">
              <w:rPr>
                <w:sz w:val="16"/>
              </w:rPr>
              <w:t>GSMA NG, GSMA NG SIGNAL, GSMA WAS, GSMA FASG</w:t>
            </w:r>
          </w:p>
        </w:tc>
        <w:tc>
          <w:tcPr>
            <w:tcW w:w="1878" w:type="dxa"/>
          </w:tcPr>
          <w:p w:rsidR="00EA7F9C" w:rsidRPr="00EA7F9C" w:rsidRDefault="00EA7F9C" w:rsidP="00EA7F9C">
            <w:pPr>
              <w:pStyle w:val="TAL"/>
              <w:tabs>
                <w:tab w:val="clear" w:pos="284"/>
                <w:tab w:val="clear" w:pos="567"/>
              </w:tabs>
              <w:rPr>
                <w:sz w:val="16"/>
              </w:rPr>
            </w:pPr>
            <w:r w:rsidRPr="00EA7F9C">
              <w:rPr>
                <w:sz w:val="16"/>
              </w:rPr>
              <w:t>TSG CT, SA WG3, CT WG1, CT WG4, CT WG6</w:t>
            </w:r>
          </w:p>
        </w:tc>
        <w:tc>
          <w:tcPr>
            <w:tcW w:w="0" w:type="auto"/>
          </w:tcPr>
          <w:p w:rsidR="00EA7F9C" w:rsidRPr="00EA7F9C" w:rsidRDefault="00EA7F9C" w:rsidP="00EA7F9C">
            <w:pPr>
              <w:pStyle w:val="TAL"/>
              <w:tabs>
                <w:tab w:val="clear" w:pos="284"/>
                <w:tab w:val="clear" w:pos="567"/>
              </w:tabs>
              <w:rPr>
                <w:sz w:val="16"/>
              </w:rPr>
            </w:pPr>
            <w:r w:rsidRPr="00EA7F9C">
              <w:rPr>
                <w:sz w:val="16"/>
              </w:rPr>
              <w:t>SP-181226, SP-180956</w:t>
            </w:r>
          </w:p>
        </w:tc>
        <w:tc>
          <w:tcPr>
            <w:tcW w:w="0" w:type="auto"/>
          </w:tcPr>
          <w:p w:rsidR="00EA7F9C" w:rsidRPr="00EA7F9C" w:rsidRDefault="00EA7F9C" w:rsidP="00EA7F9C">
            <w:pPr>
              <w:pStyle w:val="TAL"/>
              <w:tabs>
                <w:tab w:val="clear" w:pos="284"/>
                <w:tab w:val="clear" w:pos="567"/>
              </w:tabs>
              <w:rPr>
                <w:sz w:val="16"/>
              </w:rPr>
            </w:pPr>
            <w:r w:rsidRPr="00EA7F9C">
              <w:rPr>
                <w:sz w:val="16"/>
              </w:rPr>
              <w:t>SP-180927(WSOLU 34_007)</w:t>
            </w:r>
          </w:p>
        </w:tc>
        <w:tc>
          <w:tcPr>
            <w:tcW w:w="0" w:type="auto"/>
          </w:tcPr>
          <w:p w:rsidR="00EA7F9C" w:rsidRPr="00605CA1" w:rsidRDefault="00EA7F9C" w:rsidP="00EA7F9C">
            <w:pPr>
              <w:pStyle w:val="TAL"/>
              <w:tabs>
                <w:tab w:val="clear" w:pos="284"/>
                <w:tab w:val="clear" w:pos="567"/>
              </w:tabs>
              <w:rPr>
                <w:sz w:val="16"/>
              </w:rPr>
            </w:pPr>
          </w:p>
        </w:tc>
      </w:tr>
      <w:tr w:rsidR="00EA7F9C" w:rsidRPr="00D01DFC" w:rsidTr="00EA7F9C">
        <w:tc>
          <w:tcPr>
            <w:tcW w:w="1100" w:type="dxa"/>
          </w:tcPr>
          <w:p w:rsidR="00EA7F9C" w:rsidRPr="00EA7F9C" w:rsidRDefault="00EA7F9C" w:rsidP="00EA7F9C">
            <w:pPr>
              <w:pStyle w:val="TAL"/>
              <w:tabs>
                <w:tab w:val="clear" w:pos="284"/>
                <w:tab w:val="clear" w:pos="567"/>
              </w:tabs>
              <w:rPr>
                <w:sz w:val="16"/>
              </w:rPr>
            </w:pPr>
            <w:r w:rsidRPr="00EA7F9C">
              <w:rPr>
                <w:sz w:val="16"/>
              </w:rPr>
              <w:t>SP-181254</w:t>
            </w:r>
          </w:p>
        </w:tc>
        <w:tc>
          <w:tcPr>
            <w:tcW w:w="3969" w:type="dxa"/>
          </w:tcPr>
          <w:p w:rsidR="00EA7F9C" w:rsidRPr="00EA7F9C" w:rsidRDefault="00EA7F9C" w:rsidP="00EA7F9C">
            <w:pPr>
              <w:pStyle w:val="TAL"/>
              <w:tabs>
                <w:tab w:val="clear" w:pos="284"/>
                <w:tab w:val="clear" w:pos="567"/>
              </w:tabs>
              <w:rPr>
                <w:sz w:val="16"/>
              </w:rPr>
            </w:pPr>
            <w:r w:rsidRPr="00EA7F9C">
              <w:rPr>
                <w:sz w:val="16"/>
              </w:rPr>
              <w:t>Draft LTI ANSWER TO LIAISON STATEMENT TO EXTERNAL ORGANISATIONS ON THE REVISION OF RECOMMENDATION ITU-R M.1746-0</w:t>
            </w:r>
          </w:p>
        </w:tc>
        <w:tc>
          <w:tcPr>
            <w:tcW w:w="2126" w:type="dxa"/>
          </w:tcPr>
          <w:p w:rsidR="00EA7F9C" w:rsidRPr="00EA7F9C" w:rsidRDefault="00EA7F9C" w:rsidP="00EA7F9C">
            <w:pPr>
              <w:pStyle w:val="TAL"/>
              <w:tabs>
                <w:tab w:val="clear" w:pos="284"/>
                <w:tab w:val="clear" w:pos="567"/>
              </w:tabs>
              <w:rPr>
                <w:sz w:val="16"/>
              </w:rPr>
            </w:pPr>
            <w:r w:rsidRPr="00EA7F9C">
              <w:rPr>
                <w:sz w:val="16"/>
              </w:rPr>
              <w:t>PCG</w:t>
            </w:r>
          </w:p>
        </w:tc>
        <w:tc>
          <w:tcPr>
            <w:tcW w:w="1878" w:type="dxa"/>
          </w:tcPr>
          <w:p w:rsidR="00EA7F9C" w:rsidRPr="00EA7F9C" w:rsidRDefault="00EA7F9C" w:rsidP="00EA7F9C">
            <w:pPr>
              <w:pStyle w:val="TAL"/>
              <w:tabs>
                <w:tab w:val="clear" w:pos="284"/>
                <w:tab w:val="clear" w:pos="567"/>
              </w:tabs>
              <w:rPr>
                <w:sz w:val="16"/>
              </w:rPr>
            </w:pPr>
          </w:p>
        </w:tc>
        <w:tc>
          <w:tcPr>
            <w:tcW w:w="0" w:type="auto"/>
          </w:tcPr>
          <w:p w:rsidR="00EA7F9C" w:rsidRPr="00EA7F9C" w:rsidRDefault="00EA7F9C" w:rsidP="00EA7F9C">
            <w:pPr>
              <w:pStyle w:val="TAL"/>
              <w:tabs>
                <w:tab w:val="clear" w:pos="284"/>
                <w:tab w:val="clear" w:pos="567"/>
              </w:tabs>
              <w:rPr>
                <w:sz w:val="16"/>
              </w:rPr>
            </w:pPr>
          </w:p>
        </w:tc>
        <w:tc>
          <w:tcPr>
            <w:tcW w:w="0" w:type="auto"/>
          </w:tcPr>
          <w:p w:rsidR="00EA7F9C" w:rsidRPr="00EA7F9C" w:rsidRDefault="00EA7F9C" w:rsidP="00EA7F9C">
            <w:pPr>
              <w:pStyle w:val="TAL"/>
              <w:tabs>
                <w:tab w:val="clear" w:pos="284"/>
                <w:tab w:val="clear" w:pos="567"/>
              </w:tabs>
              <w:rPr>
                <w:sz w:val="16"/>
              </w:rPr>
            </w:pPr>
          </w:p>
        </w:tc>
        <w:tc>
          <w:tcPr>
            <w:tcW w:w="0" w:type="auto"/>
          </w:tcPr>
          <w:p w:rsidR="00EA7F9C" w:rsidRPr="00605CA1" w:rsidRDefault="00EA7F9C" w:rsidP="00EA7F9C">
            <w:pPr>
              <w:pStyle w:val="TAL"/>
              <w:tabs>
                <w:tab w:val="clear" w:pos="284"/>
                <w:tab w:val="clear" w:pos="567"/>
              </w:tabs>
              <w:rPr>
                <w:sz w:val="16"/>
              </w:rPr>
            </w:pPr>
          </w:p>
        </w:tc>
      </w:tr>
    </w:tbl>
    <w:p w:rsidR="00EA7F9C" w:rsidRDefault="00EA7F9C" w:rsidP="00EA7F9C">
      <w:pPr>
        <w:rPr>
          <w:color w:val="0000FF"/>
        </w:rPr>
      </w:pPr>
      <w:r>
        <w:rPr>
          <w:color w:val="0000FF"/>
        </w:rPr>
        <w:t>3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3643" w:name="_Toc3464400"/>
      <w:r>
        <w:lastRenderedPageBreak/>
        <w:t>Annex E</w:t>
      </w:r>
      <w:r>
        <w:tab/>
        <w:t>TS, TR, WID, SID and CR Lists</w:t>
      </w:r>
      <w:bookmarkEnd w:id="3643"/>
    </w:p>
    <w:p w:rsidR="00135C21" w:rsidRDefault="00135C21" w:rsidP="00135C21">
      <w:pPr>
        <w:pStyle w:val="Heading1"/>
      </w:pPr>
      <w:bookmarkStart w:id="3644" w:name="_Toc3464401"/>
      <w:r>
        <w:t>E.1</w:t>
      </w:r>
      <w:r>
        <w:tab/>
        <w:t>List of newly approved TSs and TRs</w:t>
      </w:r>
      <w:bookmarkEnd w:id="3644"/>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025"/>
      </w:tblGrid>
      <w:tr w:rsidR="00135C21" w:rsidRPr="00343529" w:rsidTr="00135C21">
        <w:trPr>
          <w:tblHeader/>
        </w:trPr>
        <w:tc>
          <w:tcPr>
            <w:tcW w:w="1101" w:type="dxa"/>
            <w:shd w:val="clear" w:color="auto" w:fill="F3F3F3"/>
          </w:tcPr>
          <w:p w:rsidR="00135C21" w:rsidRPr="00343529" w:rsidRDefault="00135C21" w:rsidP="00135C21">
            <w:pPr>
              <w:pStyle w:val="TAH"/>
              <w:rPr>
                <w:sz w:val="16"/>
              </w:rPr>
            </w:pPr>
            <w:r w:rsidRPr="00343529">
              <w:rPr>
                <w:sz w:val="16"/>
              </w:rPr>
              <w:lastRenderedPageBreak/>
              <w:t>TD</w:t>
            </w:r>
          </w:p>
        </w:tc>
        <w:tc>
          <w:tcPr>
            <w:tcW w:w="992"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827" w:type="dxa"/>
            <w:shd w:val="clear" w:color="auto" w:fill="F3F3F3"/>
          </w:tcPr>
          <w:p w:rsidR="00135C21" w:rsidRPr="00343529" w:rsidRDefault="00135C21" w:rsidP="00135C21">
            <w:pPr>
              <w:pStyle w:val="TAH"/>
              <w:rPr>
                <w:sz w:val="16"/>
              </w:rPr>
            </w:pPr>
            <w:r w:rsidRPr="00343529">
              <w:rPr>
                <w:sz w:val="16"/>
              </w:rPr>
              <w:t>Title</w:t>
            </w:r>
          </w:p>
        </w:tc>
        <w:tc>
          <w:tcPr>
            <w:tcW w:w="851" w:type="dxa"/>
            <w:shd w:val="clear" w:color="auto" w:fill="F3F3F3"/>
          </w:tcPr>
          <w:p w:rsidR="00135C21" w:rsidRPr="00343529" w:rsidRDefault="00135C21" w:rsidP="00135C21">
            <w:pPr>
              <w:pStyle w:val="TAH"/>
              <w:rPr>
                <w:sz w:val="16"/>
              </w:rPr>
            </w:pPr>
            <w:r>
              <w:rPr>
                <w:sz w:val="16"/>
              </w:rPr>
              <w:t>TS/TR</w:t>
            </w:r>
          </w:p>
        </w:tc>
        <w:tc>
          <w:tcPr>
            <w:tcW w:w="850" w:type="dxa"/>
            <w:shd w:val="clear" w:color="auto" w:fill="F3F3F3"/>
          </w:tcPr>
          <w:p w:rsidR="00135C21" w:rsidRPr="00343529" w:rsidRDefault="00135C21" w:rsidP="00135C21">
            <w:pPr>
              <w:pStyle w:val="TAH"/>
              <w:rPr>
                <w:sz w:val="16"/>
              </w:rPr>
            </w:pPr>
            <w:r w:rsidRPr="00343529">
              <w:rPr>
                <w:sz w:val="16"/>
              </w:rPr>
              <w:t>Version</w:t>
            </w:r>
          </w:p>
        </w:tc>
        <w:tc>
          <w:tcPr>
            <w:tcW w:w="1134"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559" w:type="dxa"/>
            <w:shd w:val="clear" w:color="auto" w:fill="F3F3F3"/>
          </w:tcPr>
          <w:p w:rsidR="00135C21" w:rsidRPr="00343529" w:rsidRDefault="00135C21" w:rsidP="00135C21">
            <w:pPr>
              <w:pStyle w:val="TAH"/>
              <w:rPr>
                <w:sz w:val="16"/>
              </w:rPr>
            </w:pPr>
            <w:r w:rsidRPr="00343529">
              <w:rPr>
                <w:sz w:val="16"/>
              </w:rPr>
              <w:t>Comment</w:t>
            </w:r>
          </w:p>
        </w:tc>
        <w:tc>
          <w:tcPr>
            <w:tcW w:w="1025"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180978</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Draft TS 26.452 Codec for Enhanced Voice Services (EVS); ANSI C code; Alternative fixed-point using updated basic operators (Release 16) v. 1.0.0 (Alt_FX_EVS)</w:t>
            </w:r>
          </w:p>
        </w:tc>
        <w:tc>
          <w:tcPr>
            <w:tcW w:w="851" w:type="dxa"/>
          </w:tcPr>
          <w:p w:rsidR="00135C21" w:rsidRPr="006569B3" w:rsidRDefault="00135C21" w:rsidP="00135C21">
            <w:pPr>
              <w:pStyle w:val="TAL"/>
              <w:tabs>
                <w:tab w:val="clear" w:pos="284"/>
                <w:tab w:val="clear" w:pos="567"/>
              </w:tabs>
              <w:rPr>
                <w:sz w:val="16"/>
              </w:rPr>
            </w:pPr>
            <w:r w:rsidRPr="006569B3">
              <w:rPr>
                <w:sz w:val="16"/>
              </w:rPr>
              <w:t>26.452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WG4</w:t>
            </w:r>
          </w:p>
        </w:tc>
        <w:tc>
          <w:tcPr>
            <w:tcW w:w="1701" w:type="dxa"/>
          </w:tcPr>
          <w:p w:rsidR="00135C21" w:rsidRPr="006569B3" w:rsidRDefault="00135C21" w:rsidP="00135C21">
            <w:pPr>
              <w:pStyle w:val="TAL"/>
              <w:tabs>
                <w:tab w:val="clear" w:pos="284"/>
                <w:tab w:val="clear" w:pos="567"/>
              </w:tabs>
              <w:rPr>
                <w:sz w:val="16"/>
              </w:rPr>
            </w:pPr>
            <w:r w:rsidRPr="006569B3">
              <w:rPr>
                <w:sz w:val="16"/>
              </w:rPr>
              <w:t>Alt_FX_EVS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180980</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Draft TS 26.348 Northbound Application Programming Interface (API) for Multimedia Broadcast/Multicast Service (MBMS) at the xMB reference point (Release 16) v. 2.0.0 (CAPIF4xMB)</w:t>
            </w:r>
          </w:p>
        </w:tc>
        <w:tc>
          <w:tcPr>
            <w:tcW w:w="851" w:type="dxa"/>
          </w:tcPr>
          <w:p w:rsidR="00135C21" w:rsidRPr="006569B3" w:rsidRDefault="00135C21" w:rsidP="00135C21">
            <w:pPr>
              <w:pStyle w:val="TAL"/>
              <w:tabs>
                <w:tab w:val="clear" w:pos="284"/>
                <w:tab w:val="clear" w:pos="567"/>
              </w:tabs>
              <w:rPr>
                <w:sz w:val="16"/>
              </w:rPr>
            </w:pPr>
            <w:r w:rsidRPr="006569B3">
              <w:rPr>
                <w:sz w:val="16"/>
              </w:rPr>
              <w:t>26.348</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WG4</w:t>
            </w:r>
          </w:p>
        </w:tc>
        <w:tc>
          <w:tcPr>
            <w:tcW w:w="1701" w:type="dxa"/>
          </w:tcPr>
          <w:p w:rsidR="00135C21" w:rsidRPr="006569B3" w:rsidRDefault="00135C21" w:rsidP="00135C21">
            <w:pPr>
              <w:pStyle w:val="TAL"/>
              <w:tabs>
                <w:tab w:val="clear" w:pos="284"/>
                <w:tab w:val="clear" w:pos="567"/>
              </w:tabs>
              <w:rPr>
                <w:sz w:val="16"/>
              </w:rPr>
            </w:pPr>
            <w:r w:rsidRPr="006569B3">
              <w:rPr>
                <w:sz w:val="16"/>
              </w:rPr>
              <w:t>CAPIF4xMB</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Draft TR 26.891 5G enhanced mobile broadband; Media distribution (Release 16) v. 2.0.0 (FS_5GMedia_Distribution)</w:t>
            </w:r>
          </w:p>
        </w:tc>
        <w:tc>
          <w:tcPr>
            <w:tcW w:w="851" w:type="dxa"/>
          </w:tcPr>
          <w:p w:rsidR="00135C21" w:rsidRPr="006569B3" w:rsidRDefault="00135C21" w:rsidP="00135C21">
            <w:pPr>
              <w:pStyle w:val="TAL"/>
              <w:tabs>
                <w:tab w:val="clear" w:pos="284"/>
                <w:tab w:val="clear" w:pos="567"/>
              </w:tabs>
              <w:rPr>
                <w:sz w:val="16"/>
              </w:rPr>
            </w:pPr>
            <w:r w:rsidRPr="006569B3">
              <w:rPr>
                <w:sz w:val="16"/>
              </w:rPr>
              <w:t>26.891</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WG4</w:t>
            </w:r>
          </w:p>
        </w:tc>
        <w:tc>
          <w:tcPr>
            <w:tcW w:w="1701" w:type="dxa"/>
          </w:tcPr>
          <w:p w:rsidR="00135C21" w:rsidRPr="006569B3" w:rsidRDefault="00135C21" w:rsidP="00135C21">
            <w:pPr>
              <w:pStyle w:val="TAL"/>
              <w:tabs>
                <w:tab w:val="clear" w:pos="284"/>
                <w:tab w:val="clear" w:pos="567"/>
              </w:tabs>
              <w:rPr>
                <w:sz w:val="16"/>
              </w:rPr>
            </w:pPr>
            <w:r w:rsidRPr="006569B3">
              <w:rPr>
                <w:sz w:val="16"/>
              </w:rPr>
              <w:t>FS_5GMedia_Distribution</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180991</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33.127 v1.0.0 and cover sheet</w:t>
            </w:r>
          </w:p>
        </w:tc>
        <w:tc>
          <w:tcPr>
            <w:tcW w:w="851" w:type="dxa"/>
          </w:tcPr>
          <w:p w:rsidR="00135C21" w:rsidRPr="006569B3" w:rsidRDefault="00135C21" w:rsidP="00135C21">
            <w:pPr>
              <w:pStyle w:val="TAL"/>
              <w:tabs>
                <w:tab w:val="clear" w:pos="284"/>
                <w:tab w:val="clear" w:pos="567"/>
              </w:tabs>
              <w:rPr>
                <w:sz w:val="16"/>
              </w:rPr>
            </w:pPr>
            <w:r w:rsidRPr="006569B3">
              <w:rPr>
                <w:sz w:val="16"/>
              </w:rPr>
              <w:t>33.127</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WG3-LI</w:t>
            </w:r>
          </w:p>
        </w:tc>
        <w:tc>
          <w:tcPr>
            <w:tcW w:w="1701" w:type="dxa"/>
          </w:tcPr>
          <w:p w:rsidR="00135C21" w:rsidRPr="006569B3" w:rsidRDefault="00135C21" w:rsidP="00135C21">
            <w:pPr>
              <w:pStyle w:val="TAL"/>
              <w:tabs>
                <w:tab w:val="clear" w:pos="284"/>
                <w:tab w:val="clear" w:pos="567"/>
              </w:tabs>
              <w:rPr>
                <w:sz w:val="16"/>
              </w:rPr>
            </w:pPr>
            <w:r w:rsidRPr="006569B3">
              <w:rPr>
                <w:sz w:val="16"/>
              </w:rPr>
              <w:t>LI15</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181001</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22.289 on Mobile Communication System for Railways 2 (Monastery2) v.1.0.0 for one-step approval</w:t>
            </w:r>
          </w:p>
        </w:tc>
        <w:tc>
          <w:tcPr>
            <w:tcW w:w="851" w:type="dxa"/>
          </w:tcPr>
          <w:p w:rsidR="00135C21" w:rsidRPr="006569B3" w:rsidRDefault="00135C21" w:rsidP="00135C21">
            <w:pPr>
              <w:pStyle w:val="TAL"/>
              <w:tabs>
                <w:tab w:val="clear" w:pos="284"/>
                <w:tab w:val="clear" w:pos="567"/>
              </w:tabs>
              <w:rPr>
                <w:sz w:val="16"/>
              </w:rPr>
            </w:pPr>
            <w:r w:rsidRPr="006569B3">
              <w:rPr>
                <w:sz w:val="16"/>
              </w:rPr>
              <w:t>22.289</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MONASTERY</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181004</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on Maritime Communication Services over 3GPP System (22.119) v.2.0.0</w:t>
            </w:r>
          </w:p>
        </w:tc>
        <w:tc>
          <w:tcPr>
            <w:tcW w:w="851" w:type="dxa"/>
          </w:tcPr>
          <w:p w:rsidR="00135C21" w:rsidRPr="006569B3" w:rsidRDefault="00135C21" w:rsidP="00135C21">
            <w:pPr>
              <w:pStyle w:val="TAL"/>
              <w:tabs>
                <w:tab w:val="clear" w:pos="284"/>
                <w:tab w:val="clear" w:pos="567"/>
              </w:tabs>
              <w:rPr>
                <w:sz w:val="16"/>
              </w:rPr>
            </w:pPr>
            <w:r w:rsidRPr="006569B3">
              <w:rPr>
                <w:sz w:val="16"/>
              </w:rPr>
              <w:t>22.119</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MARCOM</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181006</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22.104 on Service requirements for cyber-physical control applications in vertical domains (cyberCAV) v.1.0.0 for one-step approval</w:t>
            </w:r>
          </w:p>
        </w:tc>
        <w:tc>
          <w:tcPr>
            <w:tcW w:w="851" w:type="dxa"/>
          </w:tcPr>
          <w:p w:rsidR="00135C21" w:rsidRPr="006569B3" w:rsidRDefault="00135C21" w:rsidP="00135C21">
            <w:pPr>
              <w:pStyle w:val="TAL"/>
              <w:tabs>
                <w:tab w:val="clear" w:pos="284"/>
                <w:tab w:val="clear" w:pos="567"/>
              </w:tabs>
              <w:rPr>
                <w:sz w:val="16"/>
              </w:rPr>
            </w:pPr>
            <w:r w:rsidRPr="006569B3">
              <w:rPr>
                <w:sz w:val="16"/>
              </w:rPr>
              <w:t>22.104</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cyberCAV</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181009</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22.125 on Remote Identification of Unmanned Aerial Systems (ID_UAS) v.1.0.0 for one-step approval</w:t>
            </w:r>
          </w:p>
        </w:tc>
        <w:tc>
          <w:tcPr>
            <w:tcW w:w="851" w:type="dxa"/>
          </w:tcPr>
          <w:p w:rsidR="00135C21" w:rsidRPr="006569B3" w:rsidRDefault="00135C21" w:rsidP="00135C21">
            <w:pPr>
              <w:pStyle w:val="TAL"/>
              <w:tabs>
                <w:tab w:val="clear" w:pos="284"/>
                <w:tab w:val="clear" w:pos="567"/>
              </w:tabs>
              <w:rPr>
                <w:sz w:val="16"/>
              </w:rPr>
            </w:pPr>
            <w:r w:rsidRPr="006569B3">
              <w:rPr>
                <w:sz w:val="16"/>
              </w:rPr>
              <w:t>22.125</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ID_UAS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181010</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 xml:space="preserve">TS 22.262 on Message service within 5G system requirements (MSGin5G) v.1.0.0 for one-step approval </w:t>
            </w:r>
          </w:p>
        </w:tc>
        <w:tc>
          <w:tcPr>
            <w:tcW w:w="851" w:type="dxa"/>
          </w:tcPr>
          <w:p w:rsidR="00135C21" w:rsidRPr="006569B3" w:rsidRDefault="00135C21" w:rsidP="00135C21">
            <w:pPr>
              <w:pStyle w:val="TAL"/>
              <w:tabs>
                <w:tab w:val="clear" w:pos="284"/>
                <w:tab w:val="clear" w:pos="567"/>
              </w:tabs>
              <w:rPr>
                <w:sz w:val="16"/>
              </w:rPr>
            </w:pPr>
            <w:r w:rsidRPr="006569B3">
              <w:rPr>
                <w:sz w:val="16"/>
              </w:rPr>
              <w:t>22.262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5GMSG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33.856 Study on security aspects of single radio voice continuity from 5G to UTRAN</w:t>
            </w:r>
          </w:p>
        </w:tc>
        <w:tc>
          <w:tcPr>
            <w:tcW w:w="851" w:type="dxa"/>
          </w:tcPr>
          <w:p w:rsidR="00135C21" w:rsidRPr="006569B3" w:rsidRDefault="00135C21" w:rsidP="00135C21">
            <w:pPr>
              <w:pStyle w:val="TAL"/>
              <w:tabs>
                <w:tab w:val="clear" w:pos="284"/>
                <w:tab w:val="clear" w:pos="567"/>
              </w:tabs>
              <w:rPr>
                <w:sz w:val="16"/>
              </w:rPr>
            </w:pPr>
            <w:r w:rsidRPr="006569B3">
              <w:rPr>
                <w:sz w:val="16"/>
              </w:rPr>
              <w:t>33.856</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WG3</w:t>
            </w:r>
          </w:p>
        </w:tc>
        <w:tc>
          <w:tcPr>
            <w:tcW w:w="1701" w:type="dxa"/>
          </w:tcPr>
          <w:p w:rsidR="00135C21" w:rsidRPr="006569B3" w:rsidRDefault="00135C21" w:rsidP="00135C21">
            <w:pPr>
              <w:pStyle w:val="TAL"/>
              <w:tabs>
                <w:tab w:val="clear" w:pos="284"/>
                <w:tab w:val="clear" w:pos="567"/>
              </w:tabs>
              <w:rPr>
                <w:sz w:val="16"/>
              </w:rPr>
            </w:pPr>
            <w:r w:rsidRPr="006569B3">
              <w:rPr>
                <w:sz w:val="16"/>
              </w:rPr>
              <w:t>FS_5G_UTRAN_SEC</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181033</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33.834 Security Aspects; Study on Long Term Key Update Procedures (LTKUP)</w:t>
            </w:r>
          </w:p>
        </w:tc>
        <w:tc>
          <w:tcPr>
            <w:tcW w:w="851" w:type="dxa"/>
          </w:tcPr>
          <w:p w:rsidR="00135C21" w:rsidRPr="006569B3" w:rsidRDefault="00135C21" w:rsidP="00135C21">
            <w:pPr>
              <w:pStyle w:val="TAL"/>
              <w:tabs>
                <w:tab w:val="clear" w:pos="284"/>
                <w:tab w:val="clear" w:pos="567"/>
              </w:tabs>
              <w:rPr>
                <w:sz w:val="16"/>
              </w:rPr>
            </w:pPr>
            <w:r w:rsidRPr="006569B3">
              <w:rPr>
                <w:sz w:val="16"/>
              </w:rPr>
              <w:t>33.834</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WG3</w:t>
            </w:r>
          </w:p>
        </w:tc>
        <w:tc>
          <w:tcPr>
            <w:tcW w:w="1701" w:type="dxa"/>
          </w:tcPr>
          <w:p w:rsidR="00135C21" w:rsidRPr="006569B3" w:rsidRDefault="00135C21" w:rsidP="00135C21">
            <w:pPr>
              <w:pStyle w:val="TAL"/>
              <w:tabs>
                <w:tab w:val="clear" w:pos="284"/>
                <w:tab w:val="clear" w:pos="567"/>
              </w:tabs>
              <w:rPr>
                <w:sz w:val="16"/>
              </w:rPr>
            </w:pPr>
            <w:r w:rsidRPr="006569B3">
              <w:rPr>
                <w:sz w:val="16"/>
              </w:rPr>
              <w:t>FS_LTKUP</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181034</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33.841 Study on the support of 256-bit algorithms for 5G</w:t>
            </w:r>
          </w:p>
        </w:tc>
        <w:tc>
          <w:tcPr>
            <w:tcW w:w="851" w:type="dxa"/>
          </w:tcPr>
          <w:p w:rsidR="00135C21" w:rsidRPr="006569B3" w:rsidRDefault="00135C21" w:rsidP="00135C21">
            <w:pPr>
              <w:pStyle w:val="TAL"/>
              <w:tabs>
                <w:tab w:val="clear" w:pos="284"/>
                <w:tab w:val="clear" w:pos="567"/>
              </w:tabs>
              <w:rPr>
                <w:sz w:val="16"/>
              </w:rPr>
            </w:pPr>
            <w:r w:rsidRPr="006569B3">
              <w:rPr>
                <w:sz w:val="16"/>
              </w:rPr>
              <w:t>33.841</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WG3</w:t>
            </w:r>
          </w:p>
        </w:tc>
        <w:tc>
          <w:tcPr>
            <w:tcW w:w="1701" w:type="dxa"/>
          </w:tcPr>
          <w:p w:rsidR="00135C21" w:rsidRPr="006569B3" w:rsidRDefault="00135C21" w:rsidP="00135C21">
            <w:pPr>
              <w:pStyle w:val="TAL"/>
              <w:tabs>
                <w:tab w:val="clear" w:pos="284"/>
                <w:tab w:val="clear" w:pos="567"/>
              </w:tabs>
              <w:rPr>
                <w:sz w:val="16"/>
              </w:rPr>
            </w:pPr>
            <w:r w:rsidRPr="006569B3">
              <w:rPr>
                <w:sz w:val="16"/>
              </w:rPr>
              <w:t>FS_256_Algo</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181061</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TR 32.972 Telecommunication management; Study on system and functional aspects of energy efficiency in 5G networks</w:t>
            </w:r>
          </w:p>
        </w:tc>
        <w:tc>
          <w:tcPr>
            <w:tcW w:w="851" w:type="dxa"/>
          </w:tcPr>
          <w:p w:rsidR="00135C21" w:rsidRPr="006569B3" w:rsidRDefault="00135C21" w:rsidP="00135C21">
            <w:pPr>
              <w:pStyle w:val="TAL"/>
              <w:tabs>
                <w:tab w:val="clear" w:pos="284"/>
                <w:tab w:val="clear" w:pos="567"/>
              </w:tabs>
              <w:rPr>
                <w:sz w:val="16"/>
              </w:rPr>
            </w:pPr>
            <w:r w:rsidRPr="006569B3">
              <w:rPr>
                <w:sz w:val="16"/>
              </w:rPr>
              <w:t>32.972</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FS_EE_5G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181064</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TS 28.550 Management and orchestration; Performance assurance</w:t>
            </w:r>
          </w:p>
        </w:tc>
        <w:tc>
          <w:tcPr>
            <w:tcW w:w="851" w:type="dxa"/>
          </w:tcPr>
          <w:p w:rsidR="00135C21" w:rsidRPr="006569B3" w:rsidRDefault="00135C21" w:rsidP="00135C21">
            <w:pPr>
              <w:pStyle w:val="TAL"/>
              <w:tabs>
                <w:tab w:val="clear" w:pos="284"/>
                <w:tab w:val="clear" w:pos="567"/>
              </w:tabs>
              <w:rPr>
                <w:sz w:val="16"/>
              </w:rPr>
            </w:pPr>
            <w:r w:rsidRPr="006569B3">
              <w:rPr>
                <w:sz w:val="16"/>
              </w:rPr>
              <w:t>28.550</w:t>
            </w:r>
          </w:p>
        </w:tc>
        <w:tc>
          <w:tcPr>
            <w:tcW w:w="850" w:type="dxa"/>
          </w:tcPr>
          <w:p w:rsidR="00135C21" w:rsidRPr="006569B3" w:rsidRDefault="00135C21" w:rsidP="00135C21">
            <w:pPr>
              <w:pStyle w:val="TAL"/>
              <w:tabs>
                <w:tab w:val="clear" w:pos="284"/>
                <w:tab w:val="clear" w:pos="567"/>
              </w:tabs>
              <w:rPr>
                <w:sz w:val="16"/>
              </w:rPr>
            </w:pPr>
            <w:r w:rsidRPr="006569B3">
              <w:rPr>
                <w:sz w:val="16"/>
              </w:rPr>
              <w:t>2.2.0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181097</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23.726: 'Study on Enhancing Topology of SMF and UPF in 5G Networks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23.726</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FS_ETSUN</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181098</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23.793: 'Study on Access Traffic Steering, Switching and Splitting support in the 5G system architecture; Stage 2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23.793</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FS_ATSSS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181100</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23.716: 'Study on the Wireless and Wireline Convergence for the 5G system architecture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23.716</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FS_5WWC</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181102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23.731: 'Study on Enhancement to the 5GC LoCation Services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23.731</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FS_eLCS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181103</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23.740: 'Study on Enhancement of Network Slicing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23.740</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FS_eNS</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181105</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23.734: 'Study on 5GS Enhanced support of Vertical and LAN Services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23.734</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FS_Vertical_LAN</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181106</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23.725: 'Study on enhancement of Ultra-Reliable Low-Latency Communication (URLLC) support in the 5G Core network (5GC)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23.725</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FS_5G_URLLC</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181107</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23.742: 'Study on Enhancements to the Service-Based Architecture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23.742</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FS_eSBA</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181108</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23.791: 'Study of Enablers for Network Automation for 5G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23.791</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FS_eNA</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181109</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23.724: 'Study on Cellular IoT support and evolution for the 5G System (Rel-16)' for approval</w:t>
            </w:r>
          </w:p>
        </w:tc>
        <w:tc>
          <w:tcPr>
            <w:tcW w:w="851" w:type="dxa"/>
          </w:tcPr>
          <w:p w:rsidR="00135C21" w:rsidRPr="006569B3" w:rsidRDefault="00135C21" w:rsidP="00135C21">
            <w:pPr>
              <w:pStyle w:val="TAL"/>
              <w:tabs>
                <w:tab w:val="clear" w:pos="284"/>
                <w:tab w:val="clear" w:pos="567"/>
              </w:tabs>
              <w:rPr>
                <w:sz w:val="16"/>
              </w:rPr>
            </w:pPr>
            <w:r w:rsidRPr="006569B3">
              <w:rPr>
                <w:sz w:val="16"/>
              </w:rPr>
              <w:t>23.724</w:t>
            </w:r>
          </w:p>
        </w:tc>
        <w:tc>
          <w:tcPr>
            <w:tcW w:w="850" w:type="dxa"/>
          </w:tcPr>
          <w:p w:rsidR="00135C21" w:rsidRPr="006569B3" w:rsidRDefault="00135C21" w:rsidP="00135C21">
            <w:pPr>
              <w:pStyle w:val="TAL"/>
              <w:tabs>
                <w:tab w:val="clear" w:pos="284"/>
                <w:tab w:val="clear" w:pos="567"/>
              </w:tabs>
              <w:rPr>
                <w:sz w:val="16"/>
              </w:rPr>
            </w:pPr>
            <w:r w:rsidRPr="006569B3">
              <w:rPr>
                <w:sz w:val="16"/>
              </w:rPr>
              <w:t>2.0.0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FS_CIoT_5G</w:t>
            </w:r>
          </w:p>
        </w:tc>
        <w:tc>
          <w:tcPr>
            <w:tcW w:w="1559" w:type="dxa"/>
          </w:tcPr>
          <w:p w:rsidR="00135C21" w:rsidRPr="006569B3" w:rsidRDefault="00135C21" w:rsidP="00135C21">
            <w:pPr>
              <w:pStyle w:val="TAL"/>
              <w:tabs>
                <w:tab w:val="clear" w:pos="284"/>
                <w:tab w:val="clear" w:pos="567"/>
              </w:tabs>
              <w:rPr>
                <w:sz w:val="16"/>
              </w:rPr>
            </w:pPr>
            <w:r w:rsidRPr="006569B3">
              <w:rPr>
                <w:sz w:val="16"/>
              </w:rPr>
              <w:t>Approved</w:t>
            </w:r>
          </w:p>
        </w:tc>
        <w:tc>
          <w:tcPr>
            <w:tcW w:w="1025"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24 Entries.</w:t>
      </w:r>
    </w:p>
    <w:p w:rsidR="00135C21" w:rsidRDefault="00135C21" w:rsidP="00135C21">
      <w:pPr>
        <w:pStyle w:val="Heading1"/>
      </w:pPr>
      <w:bookmarkStart w:id="3645" w:name="_Toc3464402"/>
      <w:r>
        <w:lastRenderedPageBreak/>
        <w:t>E.2</w:t>
      </w:r>
      <w:r>
        <w:tab/>
        <w:t>List of TSs and TRs presented for information</w:t>
      </w:r>
      <w:bookmarkEnd w:id="364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993"/>
      </w:tblGrid>
      <w:tr w:rsidR="00135C21" w:rsidRPr="00343529" w:rsidTr="00135C21">
        <w:trPr>
          <w:tblHeader/>
        </w:trPr>
        <w:tc>
          <w:tcPr>
            <w:tcW w:w="1101" w:type="dxa"/>
            <w:shd w:val="clear" w:color="auto" w:fill="F3F3F3"/>
          </w:tcPr>
          <w:p w:rsidR="00135C21" w:rsidRPr="00343529" w:rsidRDefault="00135C21" w:rsidP="00135C21">
            <w:pPr>
              <w:pStyle w:val="TAH"/>
              <w:rPr>
                <w:sz w:val="16"/>
              </w:rPr>
            </w:pPr>
            <w:r w:rsidRPr="00343529">
              <w:rPr>
                <w:sz w:val="16"/>
              </w:rPr>
              <w:t>TD</w:t>
            </w:r>
          </w:p>
        </w:tc>
        <w:tc>
          <w:tcPr>
            <w:tcW w:w="992"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827" w:type="dxa"/>
            <w:shd w:val="clear" w:color="auto" w:fill="F3F3F3"/>
          </w:tcPr>
          <w:p w:rsidR="00135C21" w:rsidRPr="00343529" w:rsidRDefault="00135C21" w:rsidP="00135C21">
            <w:pPr>
              <w:pStyle w:val="TAH"/>
              <w:rPr>
                <w:sz w:val="16"/>
              </w:rPr>
            </w:pPr>
            <w:r w:rsidRPr="00343529">
              <w:rPr>
                <w:sz w:val="16"/>
              </w:rPr>
              <w:t>Title</w:t>
            </w:r>
          </w:p>
        </w:tc>
        <w:tc>
          <w:tcPr>
            <w:tcW w:w="851" w:type="dxa"/>
            <w:shd w:val="clear" w:color="auto" w:fill="F3F3F3"/>
          </w:tcPr>
          <w:p w:rsidR="00135C21" w:rsidRPr="00343529" w:rsidRDefault="00135C21" w:rsidP="00135C21">
            <w:pPr>
              <w:pStyle w:val="TAH"/>
              <w:rPr>
                <w:sz w:val="16"/>
              </w:rPr>
            </w:pPr>
            <w:r>
              <w:rPr>
                <w:sz w:val="16"/>
              </w:rPr>
              <w:t>TS/TR</w:t>
            </w:r>
          </w:p>
        </w:tc>
        <w:tc>
          <w:tcPr>
            <w:tcW w:w="850" w:type="dxa"/>
            <w:shd w:val="clear" w:color="auto" w:fill="F3F3F3"/>
          </w:tcPr>
          <w:p w:rsidR="00135C21" w:rsidRPr="00343529" w:rsidRDefault="00135C21" w:rsidP="00135C21">
            <w:pPr>
              <w:pStyle w:val="TAH"/>
              <w:rPr>
                <w:sz w:val="16"/>
              </w:rPr>
            </w:pPr>
            <w:r w:rsidRPr="00343529">
              <w:rPr>
                <w:sz w:val="16"/>
              </w:rPr>
              <w:t>Version</w:t>
            </w:r>
          </w:p>
        </w:tc>
        <w:tc>
          <w:tcPr>
            <w:tcW w:w="1134"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559" w:type="dxa"/>
            <w:shd w:val="clear" w:color="auto" w:fill="F3F3F3"/>
          </w:tcPr>
          <w:p w:rsidR="00135C21" w:rsidRPr="00343529" w:rsidRDefault="00135C21" w:rsidP="00135C21">
            <w:pPr>
              <w:pStyle w:val="TAH"/>
              <w:rPr>
                <w:sz w:val="16"/>
              </w:rPr>
            </w:pPr>
            <w:r w:rsidRPr="00343529">
              <w:rPr>
                <w:sz w:val="16"/>
              </w:rPr>
              <w:t>Comment</w:t>
            </w:r>
          </w:p>
        </w:tc>
        <w:tc>
          <w:tcPr>
            <w:tcW w:w="993"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181014</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TR 22.842 on Study on Network Controlled Interactive Service in 5GS (FS_NCIS) v.1.0.0</w:t>
            </w:r>
          </w:p>
        </w:tc>
        <w:tc>
          <w:tcPr>
            <w:tcW w:w="851" w:type="dxa"/>
          </w:tcPr>
          <w:p w:rsidR="00135C21" w:rsidRPr="006569B3" w:rsidRDefault="00135C21" w:rsidP="00135C21">
            <w:pPr>
              <w:pStyle w:val="TAL"/>
              <w:tabs>
                <w:tab w:val="clear" w:pos="284"/>
                <w:tab w:val="clear" w:pos="567"/>
              </w:tabs>
              <w:rPr>
                <w:sz w:val="16"/>
              </w:rPr>
            </w:pPr>
            <w:r w:rsidRPr="006569B3">
              <w:rPr>
                <w:sz w:val="16"/>
              </w:rPr>
              <w:t>22.842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WG1</w:t>
            </w:r>
          </w:p>
        </w:tc>
        <w:tc>
          <w:tcPr>
            <w:tcW w:w="1701" w:type="dxa"/>
          </w:tcPr>
          <w:p w:rsidR="00135C21" w:rsidRPr="006569B3" w:rsidRDefault="00135C21" w:rsidP="00135C21">
            <w:pPr>
              <w:pStyle w:val="TAL"/>
              <w:tabs>
                <w:tab w:val="clear" w:pos="284"/>
                <w:tab w:val="clear" w:pos="567"/>
              </w:tabs>
              <w:rPr>
                <w:sz w:val="16"/>
              </w:rPr>
            </w:pPr>
            <w:r w:rsidRPr="006569B3">
              <w:rPr>
                <w:sz w:val="16"/>
              </w:rPr>
              <w:t>FS_NCIS</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TR 28.900 Study on integration of ONAP DCAE and 3GPP management architecture</w:t>
            </w:r>
          </w:p>
        </w:tc>
        <w:tc>
          <w:tcPr>
            <w:tcW w:w="851" w:type="dxa"/>
          </w:tcPr>
          <w:p w:rsidR="00135C21" w:rsidRPr="006569B3" w:rsidRDefault="00135C21" w:rsidP="00135C21">
            <w:pPr>
              <w:pStyle w:val="TAL"/>
              <w:tabs>
                <w:tab w:val="clear" w:pos="284"/>
                <w:tab w:val="clear" w:pos="567"/>
              </w:tabs>
              <w:rPr>
                <w:sz w:val="16"/>
              </w:rPr>
            </w:pPr>
            <w:r w:rsidRPr="006569B3">
              <w:rPr>
                <w:sz w:val="16"/>
              </w:rPr>
              <w:t>28.900</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FS_ONAPDCAE</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181063</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TS 32.160 Management and orchestration; Management service template</w:t>
            </w:r>
          </w:p>
        </w:tc>
        <w:tc>
          <w:tcPr>
            <w:tcW w:w="851" w:type="dxa"/>
          </w:tcPr>
          <w:p w:rsidR="00135C21" w:rsidRPr="006569B3" w:rsidRDefault="00135C21" w:rsidP="00135C21">
            <w:pPr>
              <w:pStyle w:val="TAL"/>
              <w:tabs>
                <w:tab w:val="clear" w:pos="284"/>
                <w:tab w:val="clear" w:pos="567"/>
              </w:tabs>
              <w:rPr>
                <w:sz w:val="16"/>
              </w:rPr>
            </w:pPr>
            <w:r w:rsidRPr="006569B3">
              <w:rPr>
                <w:sz w:val="16"/>
              </w:rPr>
              <w:t>32.160</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WG5</w:t>
            </w:r>
          </w:p>
        </w:tc>
        <w:tc>
          <w:tcPr>
            <w:tcW w:w="1701" w:type="dxa"/>
          </w:tcPr>
          <w:p w:rsidR="00135C21" w:rsidRPr="006569B3" w:rsidRDefault="00135C21" w:rsidP="00135C21">
            <w:pPr>
              <w:pStyle w:val="TAL"/>
              <w:tabs>
                <w:tab w:val="clear" w:pos="284"/>
                <w:tab w:val="clear" w:pos="567"/>
              </w:tabs>
              <w:rPr>
                <w:sz w:val="16"/>
              </w:rPr>
            </w:pPr>
            <w:r w:rsidRPr="006569B3">
              <w:rPr>
                <w:sz w:val="16"/>
              </w:rPr>
              <w:t>METHOGY</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181099</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23.732: 'Study on User data interworking, Coexistence and Migration (Rel-16)' for information</w:t>
            </w:r>
          </w:p>
        </w:tc>
        <w:tc>
          <w:tcPr>
            <w:tcW w:w="851" w:type="dxa"/>
          </w:tcPr>
          <w:p w:rsidR="00135C21" w:rsidRPr="006569B3" w:rsidRDefault="00135C21" w:rsidP="00135C21">
            <w:pPr>
              <w:pStyle w:val="TAL"/>
              <w:tabs>
                <w:tab w:val="clear" w:pos="284"/>
                <w:tab w:val="clear" w:pos="567"/>
              </w:tabs>
              <w:rPr>
                <w:sz w:val="16"/>
              </w:rPr>
            </w:pPr>
            <w:r w:rsidRPr="006569B3">
              <w:rPr>
                <w:sz w:val="16"/>
              </w:rPr>
              <w:t>23.732</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FS_UDICoM</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181101</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23.743: 'Study on optimisations of UE radio capability signalling (Rel-16)' for information</w:t>
            </w:r>
          </w:p>
        </w:tc>
        <w:tc>
          <w:tcPr>
            <w:tcW w:w="851" w:type="dxa"/>
          </w:tcPr>
          <w:p w:rsidR="00135C21" w:rsidRPr="006569B3" w:rsidRDefault="00135C21" w:rsidP="00135C21">
            <w:pPr>
              <w:pStyle w:val="TAL"/>
              <w:tabs>
                <w:tab w:val="clear" w:pos="284"/>
                <w:tab w:val="clear" w:pos="567"/>
              </w:tabs>
              <w:rPr>
                <w:sz w:val="16"/>
              </w:rPr>
            </w:pPr>
            <w:r w:rsidRPr="006569B3">
              <w:rPr>
                <w:sz w:val="16"/>
              </w:rPr>
              <w:t>23.743</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FS_RACS</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181104</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23.786: 'Study on architecture enhancements for EPS and 5G System to support advanced V2X services (Rel-16)' for information</w:t>
            </w:r>
          </w:p>
        </w:tc>
        <w:tc>
          <w:tcPr>
            <w:tcW w:w="851" w:type="dxa"/>
          </w:tcPr>
          <w:p w:rsidR="00135C21" w:rsidRPr="006569B3" w:rsidRDefault="00135C21" w:rsidP="00135C21">
            <w:pPr>
              <w:pStyle w:val="TAL"/>
              <w:tabs>
                <w:tab w:val="clear" w:pos="284"/>
                <w:tab w:val="clear" w:pos="567"/>
              </w:tabs>
              <w:rPr>
                <w:sz w:val="16"/>
              </w:rPr>
            </w:pPr>
            <w:r w:rsidRPr="006569B3">
              <w:rPr>
                <w:sz w:val="16"/>
              </w:rPr>
              <w:t>23.786</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WG2</w:t>
            </w:r>
          </w:p>
        </w:tc>
        <w:tc>
          <w:tcPr>
            <w:tcW w:w="1701" w:type="dxa"/>
          </w:tcPr>
          <w:p w:rsidR="00135C21" w:rsidRPr="006569B3" w:rsidRDefault="00135C21" w:rsidP="00135C21">
            <w:pPr>
              <w:pStyle w:val="TAL"/>
              <w:tabs>
                <w:tab w:val="clear" w:pos="284"/>
                <w:tab w:val="clear" w:pos="567"/>
              </w:tabs>
              <w:rPr>
                <w:sz w:val="16"/>
              </w:rPr>
            </w:pPr>
            <w:r w:rsidRPr="006569B3">
              <w:rPr>
                <w:sz w:val="16"/>
              </w:rPr>
              <w:t>FS_eV2XARC</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181142</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23.796 v1.0.0 for information Study on application architecture for the Future Railway Mobile Communication System (FRMCS) Phase 2</w:t>
            </w:r>
          </w:p>
        </w:tc>
        <w:tc>
          <w:tcPr>
            <w:tcW w:w="851" w:type="dxa"/>
          </w:tcPr>
          <w:p w:rsidR="00135C21" w:rsidRPr="006569B3" w:rsidRDefault="00135C21" w:rsidP="00135C21">
            <w:pPr>
              <w:pStyle w:val="TAL"/>
              <w:tabs>
                <w:tab w:val="clear" w:pos="284"/>
                <w:tab w:val="clear" w:pos="567"/>
              </w:tabs>
              <w:rPr>
                <w:sz w:val="16"/>
              </w:rPr>
            </w:pPr>
            <w:r w:rsidRPr="006569B3">
              <w:rPr>
                <w:sz w:val="16"/>
              </w:rPr>
              <w:t>23.796</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WG6</w:t>
            </w:r>
          </w:p>
        </w:tc>
        <w:tc>
          <w:tcPr>
            <w:tcW w:w="1701" w:type="dxa"/>
          </w:tcPr>
          <w:p w:rsidR="00135C21" w:rsidRPr="006569B3" w:rsidRDefault="00135C21" w:rsidP="00135C21">
            <w:pPr>
              <w:pStyle w:val="TAL"/>
              <w:tabs>
                <w:tab w:val="clear" w:pos="284"/>
                <w:tab w:val="clear" w:pos="567"/>
              </w:tabs>
              <w:rPr>
                <w:sz w:val="16"/>
              </w:rPr>
            </w:pPr>
            <w:r w:rsidRPr="006569B3">
              <w:rPr>
                <w:sz w:val="16"/>
              </w:rPr>
              <w:t>FS_FRMCS2</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181143</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TR 23.778 v1.0.0 for information Study on mission critical services access aspects</w:t>
            </w:r>
          </w:p>
        </w:tc>
        <w:tc>
          <w:tcPr>
            <w:tcW w:w="851" w:type="dxa"/>
          </w:tcPr>
          <w:p w:rsidR="00135C21" w:rsidRPr="006569B3" w:rsidRDefault="00135C21" w:rsidP="00135C21">
            <w:pPr>
              <w:pStyle w:val="TAL"/>
              <w:tabs>
                <w:tab w:val="clear" w:pos="284"/>
                <w:tab w:val="clear" w:pos="567"/>
              </w:tabs>
              <w:rPr>
                <w:sz w:val="16"/>
              </w:rPr>
            </w:pPr>
            <w:r w:rsidRPr="006569B3">
              <w:rPr>
                <w:sz w:val="16"/>
              </w:rPr>
              <w:t>23.778</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WG6</w:t>
            </w:r>
          </w:p>
        </w:tc>
        <w:tc>
          <w:tcPr>
            <w:tcW w:w="1701" w:type="dxa"/>
          </w:tcPr>
          <w:p w:rsidR="00135C21" w:rsidRPr="006569B3" w:rsidRDefault="00135C21" w:rsidP="00135C21">
            <w:pPr>
              <w:pStyle w:val="TAL"/>
              <w:tabs>
                <w:tab w:val="clear" w:pos="284"/>
                <w:tab w:val="clear" w:pos="567"/>
              </w:tabs>
              <w:rPr>
                <w:sz w:val="16"/>
              </w:rPr>
            </w:pPr>
            <w:r w:rsidRPr="006569B3">
              <w:rPr>
                <w:sz w:val="16"/>
              </w:rPr>
              <w:t xml:space="preserve">FS_MCSAA </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181144</w:t>
            </w:r>
          </w:p>
        </w:tc>
        <w:tc>
          <w:tcPr>
            <w:tcW w:w="992" w:type="dxa"/>
          </w:tcPr>
          <w:p w:rsidR="00135C21" w:rsidRPr="006569B3" w:rsidRDefault="00135C21" w:rsidP="00135C21">
            <w:pPr>
              <w:pStyle w:val="TAL"/>
              <w:tabs>
                <w:tab w:val="clear" w:pos="284"/>
                <w:tab w:val="clear" w:pos="567"/>
              </w:tabs>
              <w:rPr>
                <w:sz w:val="16"/>
              </w:rPr>
            </w:pPr>
            <w:r w:rsidRPr="006569B3">
              <w:rPr>
                <w:sz w:val="16"/>
              </w:rPr>
              <w:t>DRAFT TS</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Presentation of TS 23.479 v1.0.0 for information UE MBMS APIs for Mission Critical Services</w:t>
            </w:r>
          </w:p>
        </w:tc>
        <w:tc>
          <w:tcPr>
            <w:tcW w:w="851" w:type="dxa"/>
          </w:tcPr>
          <w:p w:rsidR="00135C21" w:rsidRPr="006569B3" w:rsidRDefault="00135C21" w:rsidP="00135C21">
            <w:pPr>
              <w:pStyle w:val="TAL"/>
              <w:tabs>
                <w:tab w:val="clear" w:pos="284"/>
                <w:tab w:val="clear" w:pos="567"/>
              </w:tabs>
              <w:rPr>
                <w:sz w:val="16"/>
              </w:rPr>
            </w:pPr>
            <w:r w:rsidRPr="006569B3">
              <w:rPr>
                <w:sz w:val="16"/>
              </w:rPr>
              <w:t>23.479</w:t>
            </w:r>
          </w:p>
        </w:tc>
        <w:tc>
          <w:tcPr>
            <w:tcW w:w="850" w:type="dxa"/>
          </w:tcPr>
          <w:p w:rsidR="00135C21" w:rsidRPr="006569B3" w:rsidRDefault="00135C21" w:rsidP="00135C21">
            <w:pPr>
              <w:pStyle w:val="TAL"/>
              <w:tabs>
                <w:tab w:val="clear" w:pos="284"/>
                <w:tab w:val="clear" w:pos="567"/>
              </w:tabs>
              <w:rPr>
                <w:sz w:val="16"/>
              </w:rPr>
            </w:pPr>
            <w:r w:rsidRPr="006569B3">
              <w:rPr>
                <w:sz w:val="16"/>
              </w:rPr>
              <w:t>1.0.0</w:t>
            </w:r>
          </w:p>
        </w:tc>
        <w:tc>
          <w:tcPr>
            <w:tcW w:w="1134" w:type="dxa"/>
          </w:tcPr>
          <w:p w:rsidR="00135C21" w:rsidRPr="006569B3" w:rsidRDefault="00135C21" w:rsidP="00135C21">
            <w:pPr>
              <w:pStyle w:val="TAL"/>
              <w:tabs>
                <w:tab w:val="clear" w:pos="284"/>
                <w:tab w:val="clear" w:pos="567"/>
              </w:tabs>
              <w:rPr>
                <w:sz w:val="16"/>
              </w:rPr>
            </w:pPr>
            <w:r w:rsidRPr="006569B3">
              <w:rPr>
                <w:sz w:val="16"/>
              </w:rPr>
              <w:t>SA WG6</w:t>
            </w:r>
          </w:p>
        </w:tc>
        <w:tc>
          <w:tcPr>
            <w:tcW w:w="1701" w:type="dxa"/>
          </w:tcPr>
          <w:p w:rsidR="00135C21" w:rsidRPr="006569B3" w:rsidRDefault="00135C21" w:rsidP="00135C21">
            <w:pPr>
              <w:pStyle w:val="TAL"/>
              <w:tabs>
                <w:tab w:val="clear" w:pos="284"/>
                <w:tab w:val="clear" w:pos="567"/>
              </w:tabs>
              <w:rPr>
                <w:sz w:val="16"/>
              </w:rPr>
            </w:pPr>
            <w:r w:rsidRPr="006569B3">
              <w:rPr>
                <w:sz w:val="16"/>
              </w:rPr>
              <w:t>MBMSAPI_MCS</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181230</w:t>
            </w:r>
          </w:p>
        </w:tc>
        <w:tc>
          <w:tcPr>
            <w:tcW w:w="992" w:type="dxa"/>
          </w:tcPr>
          <w:p w:rsidR="00135C21" w:rsidRPr="006569B3" w:rsidRDefault="00135C21" w:rsidP="00135C21">
            <w:pPr>
              <w:pStyle w:val="TAL"/>
              <w:tabs>
                <w:tab w:val="clear" w:pos="284"/>
                <w:tab w:val="clear" w:pos="567"/>
              </w:tabs>
              <w:rPr>
                <w:sz w:val="16"/>
              </w:rPr>
            </w:pPr>
            <w:r w:rsidRPr="006569B3">
              <w:rPr>
                <w:sz w:val="16"/>
              </w:rPr>
              <w:t>DRAFT TR</w:t>
            </w:r>
          </w:p>
        </w:tc>
        <w:tc>
          <w:tcPr>
            <w:tcW w:w="1134" w:type="dxa"/>
          </w:tcPr>
          <w:p w:rsidR="00135C21" w:rsidRPr="006569B3" w:rsidRDefault="00135C21" w:rsidP="00135C21">
            <w:pPr>
              <w:pStyle w:val="TAL"/>
              <w:tabs>
                <w:tab w:val="clear" w:pos="284"/>
                <w:tab w:val="clear" w:pos="567"/>
              </w:tabs>
              <w:rPr>
                <w:sz w:val="16"/>
              </w:rPr>
            </w:pPr>
            <w:r w:rsidRPr="006569B3">
              <w:rPr>
                <w:sz w:val="16"/>
              </w:rPr>
              <w:t>Information</w:t>
            </w:r>
          </w:p>
        </w:tc>
        <w:tc>
          <w:tcPr>
            <w:tcW w:w="3827" w:type="dxa"/>
          </w:tcPr>
          <w:p w:rsidR="00135C21" w:rsidRPr="006569B3" w:rsidRDefault="00135C21" w:rsidP="00135C21">
            <w:pPr>
              <w:pStyle w:val="TAL"/>
              <w:tabs>
                <w:tab w:val="clear" w:pos="284"/>
                <w:tab w:val="clear" w:pos="567"/>
              </w:tabs>
              <w:rPr>
                <w:sz w:val="16"/>
              </w:rPr>
            </w:pPr>
            <w:r w:rsidRPr="006569B3">
              <w:rPr>
                <w:sz w:val="16"/>
              </w:rPr>
              <w:t>TR 21.915 v.0.5.0 on Summary of 3GPP Release 15</w:t>
            </w:r>
          </w:p>
        </w:tc>
        <w:tc>
          <w:tcPr>
            <w:tcW w:w="851" w:type="dxa"/>
          </w:tcPr>
          <w:p w:rsidR="00135C21" w:rsidRPr="006569B3" w:rsidRDefault="00135C21" w:rsidP="00135C21">
            <w:pPr>
              <w:pStyle w:val="TAL"/>
              <w:tabs>
                <w:tab w:val="clear" w:pos="284"/>
                <w:tab w:val="clear" w:pos="567"/>
              </w:tabs>
              <w:rPr>
                <w:sz w:val="16"/>
              </w:rPr>
            </w:pPr>
            <w:r w:rsidRPr="006569B3">
              <w:rPr>
                <w:sz w:val="16"/>
              </w:rPr>
              <w:t>21.915</w:t>
            </w:r>
          </w:p>
        </w:tc>
        <w:tc>
          <w:tcPr>
            <w:tcW w:w="850" w:type="dxa"/>
          </w:tcPr>
          <w:p w:rsidR="00135C21" w:rsidRPr="006569B3" w:rsidRDefault="00135C21" w:rsidP="00135C21">
            <w:pPr>
              <w:pStyle w:val="TAL"/>
              <w:tabs>
                <w:tab w:val="clear" w:pos="284"/>
                <w:tab w:val="clear" w:pos="567"/>
              </w:tabs>
              <w:rPr>
                <w:sz w:val="16"/>
              </w:rPr>
            </w:pPr>
            <w:r w:rsidRPr="006569B3">
              <w:rPr>
                <w:sz w:val="16"/>
              </w:rPr>
              <w:t>0.5.0</w:t>
            </w:r>
          </w:p>
        </w:tc>
        <w:tc>
          <w:tcPr>
            <w:tcW w:w="1134" w:type="dxa"/>
          </w:tcPr>
          <w:p w:rsidR="00135C21" w:rsidRPr="006569B3" w:rsidRDefault="00135C21" w:rsidP="00135C21">
            <w:pPr>
              <w:pStyle w:val="TAL"/>
              <w:tabs>
                <w:tab w:val="clear" w:pos="284"/>
                <w:tab w:val="clear" w:pos="567"/>
              </w:tabs>
              <w:rPr>
                <w:sz w:val="16"/>
              </w:rPr>
            </w:pPr>
            <w:r w:rsidRPr="006569B3">
              <w:rPr>
                <w:sz w:val="16"/>
              </w:rPr>
              <w:t>MCC Work Plan Manager</w:t>
            </w:r>
          </w:p>
        </w:tc>
        <w:tc>
          <w:tcPr>
            <w:tcW w:w="1701" w:type="dxa"/>
          </w:tcPr>
          <w:p w:rsidR="00135C21" w:rsidRPr="006569B3" w:rsidRDefault="00135C21" w:rsidP="00135C21">
            <w:pPr>
              <w:pStyle w:val="TAL"/>
              <w:tabs>
                <w:tab w:val="clear" w:pos="284"/>
                <w:tab w:val="clear" w:pos="567"/>
              </w:tabs>
              <w:rPr>
                <w:sz w:val="16"/>
              </w:rPr>
            </w:pPr>
            <w:r w:rsidRPr="006569B3">
              <w:rPr>
                <w:sz w:val="16"/>
              </w:rPr>
              <w:t>TEI15</w:t>
            </w:r>
          </w:p>
        </w:tc>
        <w:tc>
          <w:tcPr>
            <w:tcW w:w="1559" w:type="dxa"/>
          </w:tcPr>
          <w:p w:rsidR="00135C21" w:rsidRPr="006569B3" w:rsidRDefault="00135C21" w:rsidP="00135C21">
            <w:pPr>
              <w:pStyle w:val="TAL"/>
              <w:tabs>
                <w:tab w:val="clear" w:pos="284"/>
                <w:tab w:val="clear" w:pos="567"/>
              </w:tabs>
              <w:rPr>
                <w:sz w:val="16"/>
              </w:rPr>
            </w:pPr>
            <w:r w:rsidRPr="006569B3">
              <w:rPr>
                <w:sz w:val="16"/>
              </w:rPr>
              <w:t>Noted</w:t>
            </w:r>
          </w:p>
        </w:tc>
        <w:tc>
          <w:tcPr>
            <w:tcW w:w="993" w:type="dxa"/>
          </w:tcPr>
          <w:p w:rsidR="00135C21" w:rsidRPr="006569B3" w:rsidRDefault="00135C21" w:rsidP="00135C21">
            <w:pPr>
              <w:pStyle w:val="TAL"/>
              <w:tabs>
                <w:tab w:val="clear" w:pos="284"/>
                <w:tab w:val="clear" w:pos="567"/>
              </w:tabs>
              <w:rPr>
                <w:sz w:val="16"/>
              </w:rPr>
            </w:pPr>
            <w:r w:rsidRPr="006569B3">
              <w:rPr>
                <w:sz w:val="16"/>
              </w:rPr>
              <w:t>Noted</w:t>
            </w:r>
          </w:p>
        </w:tc>
      </w:tr>
    </w:tbl>
    <w:p w:rsidR="00135C21" w:rsidRDefault="00135C21" w:rsidP="00135C21">
      <w:pPr>
        <w:rPr>
          <w:color w:val="0000FF"/>
        </w:rPr>
      </w:pPr>
      <w:r>
        <w:rPr>
          <w:color w:val="0000FF"/>
        </w:rPr>
        <w:t>10 Entries.</w:t>
      </w:r>
    </w:p>
    <w:p w:rsidR="00135C21" w:rsidRDefault="00135C21" w:rsidP="00135C21">
      <w:pPr>
        <w:pStyle w:val="Heading1"/>
      </w:pPr>
      <w:bookmarkStart w:id="3646" w:name="_Toc3464403"/>
      <w:r>
        <w:lastRenderedPageBreak/>
        <w:t>E.3</w:t>
      </w:r>
      <w:r>
        <w:tab/>
        <w:t>List of Approved CR Packs</w:t>
      </w:r>
      <w:bookmarkEnd w:id="3646"/>
    </w:p>
    <w:tbl>
      <w:tblPr>
        <w:tblW w:w="16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1559"/>
        <w:gridCol w:w="993"/>
        <w:gridCol w:w="1012"/>
        <w:gridCol w:w="1012"/>
      </w:tblGrid>
      <w:tr w:rsidR="00135C21" w:rsidRPr="00343529" w:rsidTr="00135C21">
        <w:trPr>
          <w:gridAfter w:val="2"/>
          <w:wAfter w:w="2024" w:type="dxa"/>
          <w:tblHeader/>
        </w:trPr>
        <w:tc>
          <w:tcPr>
            <w:tcW w:w="1101" w:type="dxa"/>
            <w:shd w:val="clear" w:color="auto" w:fill="F3F3F3"/>
          </w:tcPr>
          <w:p w:rsidR="00135C21" w:rsidRPr="00343529" w:rsidRDefault="00135C21" w:rsidP="00135C21">
            <w:pPr>
              <w:pStyle w:val="TAH"/>
              <w:rPr>
                <w:sz w:val="16"/>
              </w:rPr>
            </w:pPr>
            <w:r w:rsidRPr="00343529">
              <w:rPr>
                <w:sz w:val="16"/>
              </w:rPr>
              <w:lastRenderedPageBreak/>
              <w:t>TD</w:t>
            </w:r>
          </w:p>
        </w:tc>
        <w:tc>
          <w:tcPr>
            <w:tcW w:w="992"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4536" w:type="dxa"/>
            <w:shd w:val="clear" w:color="auto" w:fill="F3F3F3"/>
          </w:tcPr>
          <w:p w:rsidR="00135C21" w:rsidRPr="00343529" w:rsidRDefault="00135C21" w:rsidP="00135C21">
            <w:pPr>
              <w:pStyle w:val="TAH"/>
              <w:rPr>
                <w:sz w:val="16"/>
              </w:rPr>
            </w:pPr>
            <w:r w:rsidRPr="00343529">
              <w:rPr>
                <w:sz w:val="16"/>
              </w:rPr>
              <w:t>Title</w:t>
            </w:r>
          </w:p>
        </w:tc>
        <w:tc>
          <w:tcPr>
            <w:tcW w:w="2126"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559" w:type="dxa"/>
            <w:shd w:val="clear" w:color="auto" w:fill="F3F3F3"/>
          </w:tcPr>
          <w:p w:rsidR="00135C21" w:rsidRPr="00343529" w:rsidRDefault="00135C21" w:rsidP="00135C21">
            <w:pPr>
              <w:pStyle w:val="TAH"/>
              <w:rPr>
                <w:sz w:val="16"/>
              </w:rPr>
            </w:pPr>
            <w:r w:rsidRPr="00343529">
              <w:rPr>
                <w:sz w:val="16"/>
              </w:rPr>
              <w:t>Comment</w:t>
            </w:r>
          </w:p>
        </w:tc>
        <w:tc>
          <w:tcPr>
            <w:tcW w:w="993"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26.442, TS 26.443, TS 26.444 and TS 26. 445 (Release 12 to Release 15) (EVS_Codec)</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26.346 Multimedia Broadcast/Multicast Service (MBMS); Protocols and codecs (Release 14 &amp; Release 15) (AE_enTV-MI_MTV)</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26.118 on Corrections to 26.118 (Release 15) (VRStream)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TR 26.247 on SAND Network Assistance mode clarifications (Release 15 &amp; Release 16) (SAND)</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180969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26.260 on Corrections to test method with loudspeaker array and turn table (Release 15) (LiQuImAS)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26.346 on ROHC and FEC corrections (Release 15) (FRASE)</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26.347 on Support for SAND4M - Correction of Missing Text (Release 15) (SAND4M)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TR 26.973 Update to fixed-point basic operators (Release 15) (FS_BASOP)</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26.173 and TS 26.346 on Technical Enhancements and Improvements Rel-15 (Release 15)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TR 26.238 on Architecture for QoS (Release 16) (E-FLUS)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26.114 on IP Multimedia Subsystem (IMS); Multimedia telephony; Media handling and interaction (Release 16) (5G_MEDIA_MTSI_ext)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26.116 on HLG operating points (Release 16) (HLG_HDR)</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26.114 IP Multimedia Subsystem (IMS); Multimedia telephony; Media handling and interaction (Release 16) (E2E_DELAY)</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180979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TS 26.346 on Moving xMB to 26.348 (Release 16) (CAPIF4xMB)</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TS 26.114, TS 26.204, TS 26.247, TS 26.346 &amp; TR 26.918 on Technical Enhancements and Improvements Rel-16 (Release 16)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WG4</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Rel-14 CRs on Lawful Interception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Lawful Interception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SMARTER</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180999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MONASTERY2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SMARTER_Ph2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181003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QoS_MON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cyberCAV</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5G_HYPOS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181008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5GLAN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BRMNS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V2XIMP (new WID)</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FS_FRMCS2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FS_BMNS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FS_V2XIMP</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FS_CAV</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FS_MARCOM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1</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All CRs except 33.501 CR0382 were approved. 33.501 CR0382 was postponed.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3</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4</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5G System - Phase 1 (5GS_Ph1-SEC) Batch 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5GS_Ph1-SEC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Security Assurance Specification for 5G (SCAS_5G)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SCAS_5G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TEI15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181029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Security aspects of CAPIF (CAPIF-Sec)</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CAPIF-Sec</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TEI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WG3</w:t>
            </w:r>
          </w:p>
        </w:tc>
        <w:tc>
          <w:tcPr>
            <w:tcW w:w="993" w:type="dxa"/>
          </w:tcPr>
          <w:p w:rsidR="00135C21" w:rsidRPr="006569B3" w:rsidRDefault="00135C21" w:rsidP="00135C21">
            <w:pPr>
              <w:pStyle w:val="TAL"/>
              <w:tabs>
                <w:tab w:val="clear" w:pos="284"/>
                <w:tab w:val="clear" w:pos="567"/>
              </w:tabs>
              <w:rPr>
                <w:sz w:val="16"/>
              </w:rPr>
            </w:pPr>
            <w:r w:rsidRPr="006569B3">
              <w:rPr>
                <w:sz w:val="16"/>
              </w:rPr>
              <w:t>TEI16</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Control and monitoring of Power, Energy and Environmental (PEE) parameters in Radio Access Networks (RAN) (PEE_CMON)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PEE_CMON</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181040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Management and virtualization aspects of 5G networks (NETSLICE-MNFV5G)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NETSLICE-MNFV5G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TEI (TEI15)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TEI15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Management and orchestration of 5G networks and network slicing (NETSLICE)</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w:t>
            </w:r>
          </w:p>
        </w:tc>
        <w:tc>
          <w:tcPr>
            <w:tcW w:w="1012" w:type="dxa"/>
          </w:tcPr>
          <w:p w:rsidR="00135C21" w:rsidRPr="006569B3" w:rsidRDefault="00135C21" w:rsidP="00135C21">
            <w:pPr>
              <w:pStyle w:val="TAL"/>
              <w:tabs>
                <w:tab w:val="clear" w:pos="284"/>
                <w:tab w:val="clear" w:pos="567"/>
              </w:tabs>
              <w:rPr>
                <w:sz w:val="16"/>
              </w:rPr>
            </w:pPr>
            <w:r w:rsidRPr="006569B3">
              <w:rPr>
                <w:sz w:val="16"/>
              </w:rPr>
              <w:t>28.532 CR0002R1 was postponed. The remaining CRs in this CR Pack were approved. (This CR Pack was partially approved).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Provisioning of network slicing for 5G networks and services (NETSLICE-PRO_NS)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 xml:space="preserve">NETSLICE-PRO_NS </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Re-16 CRs on Methodology for 5G management specifications (METHOGY)</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METHOGY</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Fault Supervision for 5G networks and network slicing (NETSLICE-FS5G)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NETSLICE-FS5G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Performance Assurance for 5G networks including network slicing (NETSLICE-ADPM5G)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NETSLICE-ADPM5G</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Enhancement of performance assurance for 5G networks including network slicing (5G_SLICE_ePA)</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5G_SLICE_ePA</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181049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on OAM aspects of LTE and WLAN integration (OAM_LTE_WLAN)</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OAM_LTE_WLAN</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Management Enhancement for EPC CUPS (ME_CUPS)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ME_CUPS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REST Solution Sets (normative work) (REST_SS)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REST_SS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SMS Charging in 5G System Architecture Phase 1 (5GS_Ph1-SMSCH)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 xml:space="preserve">5GS_Ph1-SMSCH  </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Charging aspects of EDCE5: PS Charging enhancements to support 5G New Radio via Dual Connectivity) (EDCE5-CH)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EDCE5-CH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Rel-14 CRs on TEI (TEI14)</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TEI14</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Charging aspects of NAPS (NAPS-CH)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NAPS-CH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181057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Data Charging in 5G System Architecture Phase 1 (5GS_Ph1-DCH)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5GS_Ph1-DCH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Charging for IMS over 5G System Architecture Phase 1 (5GS_Ph1_IMSCH)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5GS_Ph1_IMSCH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181059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Rel-12 CRs on TEI (TEI12)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TEI12</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23.060 (TEI14, Rel-14,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TEI14</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23.060, 23.221, 23.401 (PS_Data_Off, Rel-14,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PS_Data_Off</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23.214 (CUPS, Rel-14,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CUPS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23.401, 23.682 (CIoT_Ext, Rel-14,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CIoT_Ext</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23.167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Alternative to 23.503 CR0159R4 in SP-181218. This CR Pack was partially approved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181089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Alternative to 23.501 CR0660R2 in SP-181195. This CR Pack was partially approved</w:t>
            </w:r>
          </w:p>
        </w:tc>
        <w:tc>
          <w:tcPr>
            <w:tcW w:w="1012" w:type="dxa"/>
          </w:tcPr>
          <w:p w:rsidR="00135C21" w:rsidRPr="006569B3" w:rsidRDefault="00135C21" w:rsidP="00135C21">
            <w:pPr>
              <w:pStyle w:val="TAL"/>
              <w:tabs>
                <w:tab w:val="clear" w:pos="284"/>
                <w:tab w:val="clear" w:pos="567"/>
              </w:tabs>
              <w:rPr>
                <w:sz w:val="16"/>
              </w:rPr>
            </w:pPr>
            <w:r w:rsidRPr="006569B3">
              <w:rPr>
                <w:sz w:val="16"/>
              </w:rPr>
              <w:t>Partially 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23.501, 23.502, 23.503 (5GS_Ph1,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5GS_Ph1</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 to 23.285 (LTE_eV2X-Core, Rel-15)</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LTE_eV2X-Core</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181093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23.401 (EDCE5,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EDCE5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23.682 (NAPS,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NAPS</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23.401, 23.682 (TEI15, Rel-15,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TEI15</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181096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CRs to 23,221, 23.401, 23.682 (TEI16, Rel-16)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WG2</w:t>
            </w:r>
          </w:p>
        </w:tc>
        <w:tc>
          <w:tcPr>
            <w:tcW w:w="993" w:type="dxa"/>
          </w:tcPr>
          <w:p w:rsidR="00135C21" w:rsidRPr="006569B3" w:rsidRDefault="00135C21" w:rsidP="00135C21">
            <w:pPr>
              <w:pStyle w:val="TAL"/>
              <w:tabs>
                <w:tab w:val="clear" w:pos="284"/>
                <w:tab w:val="clear" w:pos="567"/>
              </w:tabs>
              <w:rPr>
                <w:sz w:val="16"/>
              </w:rPr>
            </w:pPr>
            <w:r w:rsidRPr="006569B3">
              <w:rPr>
                <w:sz w:val="16"/>
              </w:rPr>
              <w:t>TEI16</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5GSAT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Stage 1 CRs on MSGin5G</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WG1</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Network Resource Model (NRM) for 5G networks and network slicing (NETSLICE-5GNRM) Batch2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NETSLICE-5GNRM</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on Service Based Interface for 5G Charging (5GS_Ph1-SBI_CH) Batch 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WG5</w:t>
            </w:r>
          </w:p>
        </w:tc>
        <w:tc>
          <w:tcPr>
            <w:tcW w:w="993" w:type="dxa"/>
          </w:tcPr>
          <w:p w:rsidR="00135C21" w:rsidRPr="006569B3" w:rsidRDefault="00135C21" w:rsidP="00135C21">
            <w:pPr>
              <w:pStyle w:val="TAL"/>
              <w:tabs>
                <w:tab w:val="clear" w:pos="284"/>
                <w:tab w:val="clear" w:pos="567"/>
              </w:tabs>
              <w:rPr>
                <w:sz w:val="16"/>
              </w:rPr>
            </w:pPr>
            <w:r w:rsidRPr="006569B3">
              <w:rPr>
                <w:sz w:val="16"/>
              </w:rPr>
              <w:t>5GS_Ph1-SBI_CH</w:t>
            </w: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Rel-14 CRs to TS23281 for MCImp-MCVideo</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TS23280 for enhMCPTT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181172</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TS23280 for MBMS MCservices</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181173</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 to TS23283 for MCCI</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181174</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TS23280 for MONASTERY</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181175</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Rel-15 CRs to TS23222 for CAPIF</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181176</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TS23222 for eCAPIF</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181177</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TS23280 TS23379 for enh2MCPTT</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181178</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TS23282 for eMCData2</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181179</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TS23283 for eMCCI</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181180</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 to TS23281 for TEI16</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135C21">
        <w:tc>
          <w:tcPr>
            <w:tcW w:w="1101"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181181</w:t>
            </w:r>
          </w:p>
        </w:tc>
        <w:tc>
          <w:tcPr>
            <w:tcW w:w="992" w:type="dxa"/>
          </w:tcPr>
          <w:p w:rsidR="00135C21" w:rsidRPr="006569B3" w:rsidRDefault="00135C21" w:rsidP="00135C21">
            <w:pPr>
              <w:pStyle w:val="TAL"/>
              <w:tabs>
                <w:tab w:val="clear" w:pos="284"/>
                <w:tab w:val="clear" w:pos="567"/>
              </w:tabs>
              <w:rPr>
                <w:sz w:val="16"/>
              </w:rPr>
            </w:pPr>
            <w:r w:rsidRPr="006569B3">
              <w:rPr>
                <w:sz w:val="16"/>
              </w:rPr>
              <w:t>CR PACK</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536" w:type="dxa"/>
          </w:tcPr>
          <w:p w:rsidR="00135C21" w:rsidRPr="006569B3" w:rsidRDefault="00135C21" w:rsidP="00135C21">
            <w:pPr>
              <w:pStyle w:val="TAL"/>
              <w:tabs>
                <w:tab w:val="clear" w:pos="284"/>
                <w:tab w:val="clear" w:pos="567"/>
              </w:tabs>
              <w:rPr>
                <w:sz w:val="16"/>
              </w:rPr>
            </w:pPr>
            <w:r w:rsidRPr="006569B3">
              <w:rPr>
                <w:sz w:val="16"/>
              </w:rPr>
              <w:t>Rel-16 CRs to TR23795 for FS_V2XAPP</w:t>
            </w:r>
          </w:p>
        </w:tc>
        <w:tc>
          <w:tcPr>
            <w:tcW w:w="2126" w:type="dxa"/>
          </w:tcPr>
          <w:p w:rsidR="00135C21" w:rsidRPr="006569B3" w:rsidRDefault="00135C21" w:rsidP="00135C21">
            <w:pPr>
              <w:pStyle w:val="TAL"/>
              <w:tabs>
                <w:tab w:val="clear" w:pos="284"/>
                <w:tab w:val="clear" w:pos="567"/>
              </w:tabs>
              <w:rPr>
                <w:sz w:val="16"/>
              </w:rPr>
            </w:pPr>
          </w:p>
        </w:tc>
        <w:tc>
          <w:tcPr>
            <w:tcW w:w="1701" w:type="dxa"/>
          </w:tcPr>
          <w:p w:rsidR="00135C21" w:rsidRPr="006569B3" w:rsidRDefault="00135C21" w:rsidP="00135C21">
            <w:pPr>
              <w:pStyle w:val="TAL"/>
              <w:tabs>
                <w:tab w:val="clear" w:pos="284"/>
                <w:tab w:val="clear" w:pos="567"/>
              </w:tabs>
              <w:rPr>
                <w:sz w:val="16"/>
              </w:rPr>
            </w:pPr>
          </w:p>
        </w:tc>
        <w:tc>
          <w:tcPr>
            <w:tcW w:w="1559" w:type="dxa"/>
          </w:tcPr>
          <w:p w:rsidR="00135C21" w:rsidRPr="006569B3" w:rsidRDefault="00135C21" w:rsidP="00135C21">
            <w:pPr>
              <w:pStyle w:val="TAL"/>
              <w:tabs>
                <w:tab w:val="clear" w:pos="284"/>
                <w:tab w:val="clear" w:pos="567"/>
              </w:tabs>
              <w:rPr>
                <w:sz w:val="16"/>
              </w:rPr>
            </w:pPr>
            <w:r w:rsidRPr="006569B3">
              <w:rPr>
                <w:sz w:val="16"/>
              </w:rPr>
              <w:t>SA WG6</w:t>
            </w:r>
          </w:p>
        </w:tc>
        <w:tc>
          <w:tcPr>
            <w:tcW w:w="993" w:type="dxa"/>
          </w:tcPr>
          <w:p w:rsidR="00135C21" w:rsidRPr="006569B3" w:rsidRDefault="00135C21" w:rsidP="00135C21">
            <w:pPr>
              <w:pStyle w:val="TAL"/>
              <w:tabs>
                <w:tab w:val="clear" w:pos="284"/>
                <w:tab w:val="clear" w:pos="567"/>
              </w:tabs>
              <w:rPr>
                <w:sz w:val="16"/>
              </w:rPr>
            </w:pPr>
          </w:p>
        </w:tc>
        <w:tc>
          <w:tcPr>
            <w:tcW w:w="1012" w:type="dxa"/>
          </w:tcPr>
          <w:p w:rsidR="00135C21" w:rsidRPr="006569B3" w:rsidRDefault="00135C21" w:rsidP="00135C21">
            <w:pPr>
              <w:pStyle w:val="TAL"/>
              <w:tabs>
                <w:tab w:val="clear" w:pos="284"/>
                <w:tab w:val="clear" w:pos="567"/>
              </w:tabs>
              <w:rPr>
                <w:sz w:val="16"/>
              </w:rPr>
            </w:pPr>
            <w:r w:rsidRPr="006569B3">
              <w:rPr>
                <w:sz w:val="16"/>
              </w:rPr>
              <w:t>Block approved</w:t>
            </w:r>
          </w:p>
        </w:tc>
        <w:tc>
          <w:tcPr>
            <w:tcW w:w="1012"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97 Entries.</w:t>
      </w:r>
    </w:p>
    <w:p w:rsidR="00135C21" w:rsidRDefault="00135C21" w:rsidP="00135C21">
      <w:pPr>
        <w:pStyle w:val="Heading1"/>
      </w:pPr>
      <w:bookmarkStart w:id="3647" w:name="_Toc3464404"/>
      <w:r>
        <w:lastRenderedPageBreak/>
        <w:t>E.4</w:t>
      </w:r>
      <w:r>
        <w:tab/>
        <w:t>List of Approved CRs</w:t>
      </w:r>
      <w:bookmarkEnd w:id="3647"/>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850"/>
        <w:gridCol w:w="4111"/>
        <w:gridCol w:w="567"/>
        <w:gridCol w:w="1134"/>
        <w:gridCol w:w="1276"/>
        <w:gridCol w:w="1984"/>
        <w:gridCol w:w="1276"/>
        <w:gridCol w:w="2126"/>
      </w:tblGrid>
      <w:tr w:rsidR="00135C21" w:rsidRPr="00343529" w:rsidTr="0088238D">
        <w:trPr>
          <w:tblHeader/>
        </w:trPr>
        <w:tc>
          <w:tcPr>
            <w:tcW w:w="821" w:type="dxa"/>
            <w:shd w:val="clear" w:color="auto" w:fill="F3F3F3"/>
          </w:tcPr>
          <w:p w:rsidR="00135C21" w:rsidRPr="00343529" w:rsidRDefault="00135C21" w:rsidP="00135C21">
            <w:pPr>
              <w:pStyle w:val="TAH"/>
              <w:rPr>
                <w:sz w:val="16"/>
              </w:rPr>
            </w:pPr>
            <w:r w:rsidRPr="00343529">
              <w:rPr>
                <w:sz w:val="16"/>
              </w:rPr>
              <w:t>Meeting</w:t>
            </w:r>
          </w:p>
        </w:tc>
        <w:tc>
          <w:tcPr>
            <w:tcW w:w="847" w:type="dxa"/>
            <w:shd w:val="clear" w:color="auto" w:fill="F3F3F3"/>
          </w:tcPr>
          <w:p w:rsidR="00135C21" w:rsidRPr="00343529" w:rsidRDefault="00135C21" w:rsidP="00135C21">
            <w:pPr>
              <w:pStyle w:val="TAH"/>
              <w:rPr>
                <w:sz w:val="16"/>
              </w:rPr>
            </w:pPr>
            <w:r w:rsidRPr="00343529">
              <w:rPr>
                <w:sz w:val="16"/>
              </w:rPr>
              <w:t>Spec</w:t>
            </w:r>
          </w:p>
        </w:tc>
        <w:tc>
          <w:tcPr>
            <w:tcW w:w="708" w:type="dxa"/>
            <w:shd w:val="clear" w:color="auto" w:fill="F3F3F3"/>
          </w:tcPr>
          <w:p w:rsidR="00135C21" w:rsidRPr="00343529" w:rsidRDefault="00135C21" w:rsidP="00135C21">
            <w:pPr>
              <w:pStyle w:val="TAH"/>
              <w:rPr>
                <w:sz w:val="16"/>
              </w:rPr>
            </w:pPr>
            <w:r w:rsidRPr="00343529">
              <w:rPr>
                <w:sz w:val="16"/>
              </w:rPr>
              <w:t>CR</w:t>
            </w:r>
          </w:p>
        </w:tc>
        <w:tc>
          <w:tcPr>
            <w:tcW w:w="426" w:type="dxa"/>
            <w:shd w:val="clear" w:color="auto" w:fill="F3F3F3"/>
          </w:tcPr>
          <w:p w:rsidR="00135C21" w:rsidRPr="00343529" w:rsidRDefault="00135C21" w:rsidP="00135C21">
            <w:pPr>
              <w:pStyle w:val="TAH"/>
              <w:rPr>
                <w:sz w:val="16"/>
              </w:rPr>
            </w:pPr>
            <w:r w:rsidRPr="00343529">
              <w:rPr>
                <w:sz w:val="16"/>
              </w:rPr>
              <w:t>Rev</w:t>
            </w:r>
          </w:p>
        </w:tc>
        <w:tc>
          <w:tcPr>
            <w:tcW w:w="850" w:type="dxa"/>
            <w:shd w:val="clear" w:color="auto" w:fill="F3F3F3"/>
          </w:tcPr>
          <w:p w:rsidR="00135C21" w:rsidRPr="00343529" w:rsidRDefault="00135C21" w:rsidP="00135C21">
            <w:pPr>
              <w:pStyle w:val="TAH"/>
              <w:rPr>
                <w:sz w:val="16"/>
              </w:rPr>
            </w:pPr>
            <w:r w:rsidRPr="00343529">
              <w:rPr>
                <w:sz w:val="16"/>
              </w:rPr>
              <w:t>Phase</w:t>
            </w:r>
          </w:p>
        </w:tc>
        <w:tc>
          <w:tcPr>
            <w:tcW w:w="4111" w:type="dxa"/>
            <w:shd w:val="clear" w:color="auto" w:fill="F3F3F3"/>
          </w:tcPr>
          <w:p w:rsidR="00135C21" w:rsidRPr="00343529" w:rsidRDefault="00135C21" w:rsidP="00135C21">
            <w:pPr>
              <w:pStyle w:val="TAH"/>
              <w:rPr>
                <w:sz w:val="16"/>
              </w:rPr>
            </w:pPr>
            <w:r w:rsidRPr="00343529">
              <w:rPr>
                <w:sz w:val="16"/>
              </w:rPr>
              <w:t>Subject</w:t>
            </w:r>
          </w:p>
        </w:tc>
        <w:tc>
          <w:tcPr>
            <w:tcW w:w="567" w:type="dxa"/>
            <w:shd w:val="clear" w:color="auto" w:fill="F3F3F3"/>
          </w:tcPr>
          <w:p w:rsidR="00135C21" w:rsidRPr="00343529" w:rsidRDefault="00135C21" w:rsidP="00135C21">
            <w:pPr>
              <w:pStyle w:val="TAH"/>
              <w:rPr>
                <w:sz w:val="16"/>
              </w:rPr>
            </w:pPr>
            <w:r w:rsidRPr="00343529">
              <w:rPr>
                <w:sz w:val="16"/>
              </w:rPr>
              <w:t>Cat</w:t>
            </w:r>
          </w:p>
        </w:tc>
        <w:tc>
          <w:tcPr>
            <w:tcW w:w="1134" w:type="dxa"/>
            <w:shd w:val="clear" w:color="auto" w:fill="F3F3F3"/>
          </w:tcPr>
          <w:p w:rsidR="00135C21" w:rsidRPr="00343529" w:rsidRDefault="00135C21" w:rsidP="00135C21">
            <w:pPr>
              <w:pStyle w:val="TAH"/>
              <w:rPr>
                <w:sz w:val="16"/>
              </w:rPr>
            </w:pPr>
            <w:r w:rsidRPr="00343529">
              <w:rPr>
                <w:sz w:val="16"/>
              </w:rPr>
              <w:t>Version-Current</w:t>
            </w:r>
          </w:p>
        </w:tc>
        <w:tc>
          <w:tcPr>
            <w:tcW w:w="1276" w:type="dxa"/>
            <w:shd w:val="clear" w:color="auto" w:fill="F3F3F3"/>
          </w:tcPr>
          <w:p w:rsidR="00135C21" w:rsidRPr="00343529" w:rsidRDefault="00135C21" w:rsidP="00135C21">
            <w:pPr>
              <w:pStyle w:val="TAH"/>
              <w:rPr>
                <w:sz w:val="16"/>
              </w:rPr>
            </w:pPr>
            <w:r w:rsidRPr="00343529">
              <w:rPr>
                <w:sz w:val="16"/>
              </w:rPr>
              <w:t>TD</w:t>
            </w:r>
          </w:p>
        </w:tc>
        <w:tc>
          <w:tcPr>
            <w:tcW w:w="1984" w:type="dxa"/>
            <w:shd w:val="clear" w:color="auto" w:fill="F3F3F3"/>
          </w:tcPr>
          <w:p w:rsidR="00135C21" w:rsidRPr="00343529" w:rsidRDefault="00135C21" w:rsidP="00135C21">
            <w:pPr>
              <w:pStyle w:val="TAH"/>
              <w:rPr>
                <w:sz w:val="16"/>
              </w:rPr>
            </w:pPr>
            <w:r w:rsidRPr="00343529">
              <w:rPr>
                <w:sz w:val="16"/>
              </w:rPr>
              <w:t>Source</w:t>
            </w:r>
          </w:p>
        </w:tc>
        <w:tc>
          <w:tcPr>
            <w:tcW w:w="1276" w:type="dxa"/>
            <w:shd w:val="clear" w:color="auto" w:fill="F3F3F3"/>
          </w:tcPr>
          <w:p w:rsidR="00135C21" w:rsidRPr="00343529" w:rsidRDefault="00135C21" w:rsidP="00135C21">
            <w:pPr>
              <w:pStyle w:val="TAH"/>
              <w:rPr>
                <w:sz w:val="16"/>
              </w:rPr>
            </w:pPr>
            <w:r w:rsidRPr="00343529">
              <w:rPr>
                <w:sz w:val="16"/>
              </w:rPr>
              <w:t>Status</w:t>
            </w:r>
          </w:p>
        </w:tc>
        <w:tc>
          <w:tcPr>
            <w:tcW w:w="2126" w:type="dxa"/>
            <w:shd w:val="clear" w:color="auto" w:fill="F3F3F3"/>
          </w:tcPr>
          <w:p w:rsidR="00135C21" w:rsidRPr="00343529" w:rsidRDefault="00135C21" w:rsidP="00135C21">
            <w:pPr>
              <w:pStyle w:val="TAH"/>
              <w:rPr>
                <w:sz w:val="16"/>
              </w:rPr>
            </w:pPr>
            <w:r w:rsidRPr="00343529">
              <w:rPr>
                <w:sz w:val="16"/>
              </w:rPr>
              <w:t>Work Item</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0050</w:t>
            </w:r>
          </w:p>
        </w:tc>
        <w:tc>
          <w:tcPr>
            <w:tcW w:w="426" w:type="dxa"/>
          </w:tcPr>
          <w:p w:rsidR="00135C21" w:rsidRPr="006569B3" w:rsidRDefault="00135C21" w:rsidP="00135C21">
            <w:pPr>
              <w:pStyle w:val="TAL"/>
              <w:tabs>
                <w:tab w:val="clear" w:pos="284"/>
                <w:tab w:val="clear" w:pos="567"/>
              </w:tabs>
              <w:rPr>
                <w:sz w:val="16"/>
              </w:rPr>
            </w:pPr>
            <w:r w:rsidRPr="006569B3">
              <w:rPr>
                <w:sz w:val="16"/>
              </w:rPr>
              <w:t>1</w:t>
            </w:r>
          </w:p>
        </w:tc>
        <w:tc>
          <w:tcPr>
            <w:tcW w:w="850" w:type="dxa"/>
          </w:tcPr>
          <w:p w:rsidR="00135C21" w:rsidRPr="006569B3" w:rsidRDefault="00135C21" w:rsidP="00135C21">
            <w:pPr>
              <w:pStyle w:val="TAL"/>
              <w:tabs>
                <w:tab w:val="clear" w:pos="284"/>
                <w:tab w:val="clear" w:pos="567"/>
              </w:tabs>
              <w:rPr>
                <w:sz w:val="16"/>
              </w:rPr>
            </w:pPr>
            <w:r w:rsidRPr="006569B3">
              <w:rPr>
                <w:sz w:val="16"/>
              </w:rPr>
              <w:t>Rel-16</w:t>
            </w:r>
          </w:p>
        </w:tc>
        <w:tc>
          <w:tcPr>
            <w:tcW w:w="4111" w:type="dxa"/>
          </w:tcPr>
          <w:p w:rsidR="00135C21" w:rsidRPr="006569B3" w:rsidRDefault="00135C21" w:rsidP="00135C21">
            <w:pPr>
              <w:pStyle w:val="TAL"/>
              <w:tabs>
                <w:tab w:val="clear" w:pos="284"/>
                <w:tab w:val="clear" w:pos="567"/>
              </w:tabs>
              <w:rPr>
                <w:sz w:val="16"/>
              </w:rPr>
            </w:pPr>
            <w:r w:rsidRPr="006569B3">
              <w:rPr>
                <w:sz w:val="16"/>
              </w:rPr>
              <w:t>Introduction of MathType</w:t>
            </w:r>
          </w:p>
        </w:tc>
        <w:tc>
          <w:tcPr>
            <w:tcW w:w="567" w:type="dxa"/>
          </w:tcPr>
          <w:p w:rsidR="00135C21" w:rsidRPr="006569B3" w:rsidRDefault="00135C21" w:rsidP="00135C21">
            <w:pPr>
              <w:pStyle w:val="TAL"/>
              <w:tabs>
                <w:tab w:val="clear" w:pos="284"/>
                <w:tab w:val="clear" w:pos="567"/>
              </w:tabs>
              <w:rPr>
                <w:sz w:val="16"/>
              </w:rPr>
            </w:pPr>
            <w:r w:rsidRPr="006569B3">
              <w:rPr>
                <w:sz w:val="16"/>
              </w:rPr>
              <w:t>B</w:t>
            </w:r>
          </w:p>
        </w:tc>
        <w:tc>
          <w:tcPr>
            <w:tcW w:w="1134" w:type="dxa"/>
          </w:tcPr>
          <w:p w:rsidR="00135C21" w:rsidRPr="006569B3" w:rsidRDefault="00135C21" w:rsidP="00135C21">
            <w:pPr>
              <w:pStyle w:val="TAL"/>
              <w:tabs>
                <w:tab w:val="clear" w:pos="284"/>
                <w:tab w:val="clear" w:pos="567"/>
              </w:tabs>
              <w:rPr>
                <w:sz w:val="16"/>
              </w:rPr>
            </w:pPr>
            <w:r w:rsidRPr="006569B3">
              <w:rPr>
                <w:sz w:val="16"/>
              </w:rPr>
              <w:t>15.1.0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181246</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TEI16</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21.801</w:t>
            </w:r>
          </w:p>
        </w:tc>
        <w:tc>
          <w:tcPr>
            <w:tcW w:w="708" w:type="dxa"/>
          </w:tcPr>
          <w:p w:rsidR="00135C21" w:rsidRPr="006569B3" w:rsidRDefault="00135C21" w:rsidP="00135C21">
            <w:pPr>
              <w:pStyle w:val="TAL"/>
              <w:tabs>
                <w:tab w:val="clear" w:pos="284"/>
                <w:tab w:val="clear" w:pos="567"/>
              </w:tabs>
              <w:rPr>
                <w:sz w:val="16"/>
              </w:rPr>
            </w:pPr>
            <w:r w:rsidRPr="006569B3">
              <w:rPr>
                <w:sz w:val="16"/>
              </w:rPr>
              <w:t>0051</w:t>
            </w:r>
          </w:p>
        </w:tc>
        <w:tc>
          <w:tcPr>
            <w:tcW w:w="426" w:type="dxa"/>
          </w:tcPr>
          <w:p w:rsidR="00135C21" w:rsidRPr="006569B3" w:rsidRDefault="00135C21" w:rsidP="00135C21">
            <w:pPr>
              <w:pStyle w:val="TAL"/>
              <w:tabs>
                <w:tab w:val="clear" w:pos="284"/>
                <w:tab w:val="clear" w:pos="567"/>
              </w:tabs>
              <w:rPr>
                <w:sz w:val="16"/>
              </w:rPr>
            </w:pPr>
            <w:r w:rsidRPr="006569B3">
              <w:rPr>
                <w:sz w:val="16"/>
              </w:rPr>
              <w:t>-</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Eliminate contents of Rel-15 and substitute with pointer to Rel-16</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15.1.0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181165</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TEI15</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21.900</w:t>
            </w:r>
          </w:p>
        </w:tc>
        <w:tc>
          <w:tcPr>
            <w:tcW w:w="708" w:type="dxa"/>
          </w:tcPr>
          <w:p w:rsidR="00135C21" w:rsidRPr="006569B3" w:rsidRDefault="00135C21" w:rsidP="00135C21">
            <w:pPr>
              <w:pStyle w:val="TAL"/>
              <w:tabs>
                <w:tab w:val="clear" w:pos="284"/>
                <w:tab w:val="clear" w:pos="567"/>
              </w:tabs>
              <w:rPr>
                <w:sz w:val="16"/>
              </w:rPr>
            </w:pPr>
            <w:r w:rsidRPr="006569B3">
              <w:rPr>
                <w:sz w:val="16"/>
              </w:rPr>
              <w:t>0058</w:t>
            </w:r>
          </w:p>
        </w:tc>
        <w:tc>
          <w:tcPr>
            <w:tcW w:w="426" w:type="dxa"/>
          </w:tcPr>
          <w:p w:rsidR="00135C21" w:rsidRPr="006569B3" w:rsidRDefault="00135C21" w:rsidP="00135C21">
            <w:pPr>
              <w:pStyle w:val="TAL"/>
              <w:tabs>
                <w:tab w:val="clear" w:pos="284"/>
                <w:tab w:val="clear" w:pos="567"/>
              </w:tabs>
              <w:rPr>
                <w:sz w:val="16"/>
              </w:rPr>
            </w:pPr>
            <w:r w:rsidRPr="006569B3">
              <w:rPr>
                <w:sz w:val="16"/>
              </w:rPr>
              <w:t>-</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Eliminate contents of Rel-15 and substitute with pointer to Rel-16</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15.1.1</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181190</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TEI15</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21.905</w:t>
            </w:r>
          </w:p>
        </w:tc>
        <w:tc>
          <w:tcPr>
            <w:tcW w:w="708" w:type="dxa"/>
          </w:tcPr>
          <w:p w:rsidR="00135C21" w:rsidRPr="006569B3" w:rsidRDefault="00135C21" w:rsidP="00135C21">
            <w:pPr>
              <w:pStyle w:val="TAL"/>
              <w:tabs>
                <w:tab w:val="clear" w:pos="284"/>
                <w:tab w:val="clear" w:pos="567"/>
              </w:tabs>
              <w:rPr>
                <w:sz w:val="16"/>
              </w:rPr>
            </w:pPr>
            <w:r w:rsidRPr="006569B3">
              <w:rPr>
                <w:sz w:val="16"/>
              </w:rPr>
              <w:t>0117</w:t>
            </w:r>
          </w:p>
        </w:tc>
        <w:tc>
          <w:tcPr>
            <w:tcW w:w="426" w:type="dxa"/>
          </w:tcPr>
          <w:p w:rsidR="00135C21" w:rsidRPr="006569B3" w:rsidRDefault="00135C21" w:rsidP="00135C21">
            <w:pPr>
              <w:pStyle w:val="TAL"/>
              <w:tabs>
                <w:tab w:val="clear" w:pos="284"/>
                <w:tab w:val="clear" w:pos="567"/>
              </w:tabs>
              <w:rPr>
                <w:sz w:val="16"/>
              </w:rPr>
            </w:pPr>
            <w:r w:rsidRPr="006569B3">
              <w:rPr>
                <w:sz w:val="16"/>
              </w:rPr>
              <w:t>2</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Add new terms and abbreviations</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15.0.0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181239</w:t>
            </w:r>
          </w:p>
        </w:tc>
        <w:tc>
          <w:tcPr>
            <w:tcW w:w="1984" w:type="dxa"/>
          </w:tcPr>
          <w:p w:rsidR="00135C21" w:rsidRPr="006569B3" w:rsidRDefault="00135C21" w:rsidP="00135C21">
            <w:pPr>
              <w:pStyle w:val="TAL"/>
              <w:tabs>
                <w:tab w:val="clear" w:pos="284"/>
                <w:tab w:val="clear" w:pos="567"/>
              </w:tabs>
              <w:rPr>
                <w:sz w:val="16"/>
              </w:rPr>
            </w:pPr>
            <w:r w:rsidRPr="006569B3">
              <w:rPr>
                <w:sz w:val="16"/>
              </w:rPr>
              <w:t>MCC</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TEI15</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22.125</w:t>
            </w:r>
          </w:p>
        </w:tc>
        <w:tc>
          <w:tcPr>
            <w:tcW w:w="708" w:type="dxa"/>
          </w:tcPr>
          <w:p w:rsidR="00135C21" w:rsidRPr="006569B3" w:rsidRDefault="00135C21" w:rsidP="00135C21">
            <w:pPr>
              <w:pStyle w:val="TAL"/>
              <w:tabs>
                <w:tab w:val="clear" w:pos="284"/>
                <w:tab w:val="clear" w:pos="567"/>
              </w:tabs>
              <w:rPr>
                <w:sz w:val="16"/>
              </w:rPr>
            </w:pPr>
            <w:r w:rsidRPr="006569B3">
              <w:rPr>
                <w:sz w:val="16"/>
              </w:rPr>
              <w:t>0001</w:t>
            </w:r>
          </w:p>
        </w:tc>
        <w:tc>
          <w:tcPr>
            <w:tcW w:w="426" w:type="dxa"/>
          </w:tcPr>
          <w:p w:rsidR="00135C21" w:rsidRPr="006569B3" w:rsidRDefault="00135C21" w:rsidP="00135C21">
            <w:pPr>
              <w:pStyle w:val="TAL"/>
              <w:tabs>
                <w:tab w:val="clear" w:pos="284"/>
                <w:tab w:val="clear" w:pos="567"/>
              </w:tabs>
              <w:rPr>
                <w:sz w:val="16"/>
              </w:rPr>
            </w:pPr>
            <w:r w:rsidRPr="006569B3">
              <w:rPr>
                <w:sz w:val="16"/>
              </w:rPr>
              <w:t>1</w:t>
            </w:r>
          </w:p>
        </w:tc>
        <w:tc>
          <w:tcPr>
            <w:tcW w:w="850" w:type="dxa"/>
          </w:tcPr>
          <w:p w:rsidR="00135C21" w:rsidRPr="006569B3" w:rsidRDefault="00135C21" w:rsidP="00135C21">
            <w:pPr>
              <w:pStyle w:val="TAL"/>
              <w:tabs>
                <w:tab w:val="clear" w:pos="284"/>
                <w:tab w:val="clear" w:pos="567"/>
              </w:tabs>
              <w:rPr>
                <w:sz w:val="16"/>
              </w:rPr>
            </w:pPr>
            <w:r w:rsidRPr="006569B3">
              <w:rPr>
                <w:sz w:val="16"/>
              </w:rPr>
              <w:t>Rel-16</w:t>
            </w:r>
          </w:p>
        </w:tc>
        <w:tc>
          <w:tcPr>
            <w:tcW w:w="4111" w:type="dxa"/>
          </w:tcPr>
          <w:p w:rsidR="00135C21" w:rsidRPr="006569B3" w:rsidRDefault="00135C21" w:rsidP="00135C21">
            <w:pPr>
              <w:pStyle w:val="TAL"/>
              <w:tabs>
                <w:tab w:val="clear" w:pos="284"/>
                <w:tab w:val="clear" w:pos="567"/>
              </w:tabs>
              <w:rPr>
                <w:sz w:val="16"/>
              </w:rPr>
            </w:pPr>
            <w:r w:rsidRPr="006569B3">
              <w:rPr>
                <w:sz w:val="16"/>
              </w:rPr>
              <w:t xml:space="preserve"> Removal of requirement on enforcement</w:t>
            </w:r>
          </w:p>
        </w:tc>
        <w:tc>
          <w:tcPr>
            <w:tcW w:w="567" w:type="dxa"/>
          </w:tcPr>
          <w:p w:rsidR="00135C21" w:rsidRPr="006569B3" w:rsidRDefault="00135C21" w:rsidP="00135C21">
            <w:pPr>
              <w:pStyle w:val="TAL"/>
              <w:tabs>
                <w:tab w:val="clear" w:pos="284"/>
                <w:tab w:val="clear" w:pos="567"/>
              </w:tabs>
              <w:rPr>
                <w:sz w:val="16"/>
              </w:rPr>
            </w:pPr>
            <w:r w:rsidRPr="006569B3">
              <w:rPr>
                <w:sz w:val="16"/>
              </w:rPr>
              <w:t>C</w:t>
            </w:r>
          </w:p>
        </w:tc>
        <w:tc>
          <w:tcPr>
            <w:tcW w:w="1134" w:type="dxa"/>
          </w:tcPr>
          <w:p w:rsidR="00135C21" w:rsidRPr="006569B3" w:rsidRDefault="00135C21" w:rsidP="00135C21">
            <w:pPr>
              <w:pStyle w:val="TAL"/>
              <w:tabs>
                <w:tab w:val="clear" w:pos="284"/>
                <w:tab w:val="clear" w:pos="567"/>
              </w:tabs>
              <w:rPr>
                <w:sz w:val="16"/>
              </w:rPr>
            </w:pPr>
            <w:r w:rsidRPr="006569B3">
              <w:rPr>
                <w:sz w:val="16"/>
              </w:rPr>
              <w:t>16.0.0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181245</w:t>
            </w:r>
          </w:p>
        </w:tc>
        <w:tc>
          <w:tcPr>
            <w:tcW w:w="1984" w:type="dxa"/>
          </w:tcPr>
          <w:p w:rsidR="00135C21" w:rsidRPr="006569B3" w:rsidRDefault="00135C21" w:rsidP="00135C21">
            <w:pPr>
              <w:pStyle w:val="TAL"/>
              <w:tabs>
                <w:tab w:val="clear" w:pos="284"/>
                <w:tab w:val="clear" w:pos="567"/>
              </w:tabs>
              <w:rPr>
                <w:sz w:val="16"/>
              </w:rPr>
            </w:pPr>
            <w:r w:rsidRPr="006569B3">
              <w:rPr>
                <w:sz w:val="16"/>
              </w:rPr>
              <w:t>Deutsche telekom, Vodafone</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ID_UAS</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23.501</w:t>
            </w:r>
          </w:p>
        </w:tc>
        <w:tc>
          <w:tcPr>
            <w:tcW w:w="708" w:type="dxa"/>
          </w:tcPr>
          <w:p w:rsidR="00135C21" w:rsidRPr="006569B3" w:rsidRDefault="00135C21" w:rsidP="00135C21">
            <w:pPr>
              <w:pStyle w:val="TAL"/>
              <w:tabs>
                <w:tab w:val="clear" w:pos="284"/>
                <w:tab w:val="clear" w:pos="567"/>
              </w:tabs>
              <w:rPr>
                <w:sz w:val="16"/>
              </w:rPr>
            </w:pPr>
            <w:r w:rsidRPr="006569B3">
              <w:rPr>
                <w:sz w:val="16"/>
              </w:rPr>
              <w:t>0660</w:t>
            </w:r>
          </w:p>
        </w:tc>
        <w:tc>
          <w:tcPr>
            <w:tcW w:w="426" w:type="dxa"/>
          </w:tcPr>
          <w:p w:rsidR="00135C21" w:rsidRPr="006569B3" w:rsidRDefault="00135C21" w:rsidP="00135C21">
            <w:pPr>
              <w:pStyle w:val="TAL"/>
              <w:tabs>
                <w:tab w:val="clear" w:pos="284"/>
                <w:tab w:val="clear" w:pos="567"/>
              </w:tabs>
              <w:rPr>
                <w:sz w:val="16"/>
              </w:rPr>
            </w:pPr>
            <w:r w:rsidRPr="006569B3">
              <w:rPr>
                <w:sz w:val="16"/>
              </w:rPr>
              <w:t>8</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Unified Access Control clarification and triggers</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15.3.0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181195</w:t>
            </w:r>
          </w:p>
        </w:tc>
        <w:tc>
          <w:tcPr>
            <w:tcW w:w="1984" w:type="dxa"/>
          </w:tcPr>
          <w:p w:rsidR="00135C21" w:rsidRPr="006569B3" w:rsidRDefault="00135C21" w:rsidP="00135C21">
            <w:pPr>
              <w:pStyle w:val="TAL"/>
              <w:tabs>
                <w:tab w:val="clear" w:pos="284"/>
                <w:tab w:val="clear" w:pos="567"/>
              </w:tabs>
              <w:rPr>
                <w:sz w:val="16"/>
              </w:rPr>
            </w:pPr>
            <w:r w:rsidRPr="006569B3">
              <w:rPr>
                <w:sz w:val="16"/>
              </w:rPr>
              <w:t>Ericsson, Huawei, Nokia, Nokia Shanghai Bell, Orange, NEC, ZTE</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5GS_Ph1</w:t>
            </w:r>
          </w:p>
        </w:tc>
      </w:tr>
      <w:tr w:rsidR="00135C21" w:rsidRPr="00343529" w:rsidTr="0088238D">
        <w:tc>
          <w:tcPr>
            <w:tcW w:w="821" w:type="dxa"/>
          </w:tcPr>
          <w:p w:rsidR="00135C21" w:rsidRPr="006569B3" w:rsidRDefault="00135C21" w:rsidP="00135C21">
            <w:pPr>
              <w:pStyle w:val="TAL"/>
              <w:tabs>
                <w:tab w:val="clear" w:pos="284"/>
                <w:tab w:val="clear" w:pos="567"/>
              </w:tabs>
              <w:rPr>
                <w:sz w:val="16"/>
              </w:rPr>
            </w:pPr>
            <w:r w:rsidRPr="006569B3">
              <w:rPr>
                <w:sz w:val="16"/>
              </w:rPr>
              <w:t>SP-82</w:t>
            </w:r>
          </w:p>
        </w:tc>
        <w:tc>
          <w:tcPr>
            <w:tcW w:w="847" w:type="dxa"/>
          </w:tcPr>
          <w:p w:rsidR="00135C21" w:rsidRPr="006569B3" w:rsidRDefault="00135C21" w:rsidP="00135C21">
            <w:pPr>
              <w:pStyle w:val="TAL"/>
              <w:tabs>
                <w:tab w:val="clear" w:pos="284"/>
                <w:tab w:val="clear" w:pos="567"/>
              </w:tabs>
              <w:rPr>
                <w:sz w:val="16"/>
              </w:rPr>
            </w:pPr>
            <w:r w:rsidRPr="006569B3">
              <w:rPr>
                <w:sz w:val="16"/>
              </w:rPr>
              <w:t>23.503</w:t>
            </w:r>
          </w:p>
        </w:tc>
        <w:tc>
          <w:tcPr>
            <w:tcW w:w="708" w:type="dxa"/>
          </w:tcPr>
          <w:p w:rsidR="00135C21" w:rsidRPr="006569B3" w:rsidRDefault="00135C21" w:rsidP="00135C21">
            <w:pPr>
              <w:pStyle w:val="TAL"/>
              <w:tabs>
                <w:tab w:val="clear" w:pos="284"/>
                <w:tab w:val="clear" w:pos="567"/>
              </w:tabs>
              <w:rPr>
                <w:sz w:val="16"/>
              </w:rPr>
            </w:pPr>
            <w:r w:rsidRPr="006569B3">
              <w:rPr>
                <w:sz w:val="16"/>
              </w:rPr>
              <w:t>0159</w:t>
            </w:r>
          </w:p>
        </w:tc>
        <w:tc>
          <w:tcPr>
            <w:tcW w:w="426" w:type="dxa"/>
          </w:tcPr>
          <w:p w:rsidR="00135C21" w:rsidRPr="006569B3" w:rsidRDefault="00135C21" w:rsidP="00135C21">
            <w:pPr>
              <w:pStyle w:val="TAL"/>
              <w:tabs>
                <w:tab w:val="clear" w:pos="284"/>
                <w:tab w:val="clear" w:pos="567"/>
              </w:tabs>
              <w:rPr>
                <w:sz w:val="16"/>
              </w:rPr>
            </w:pPr>
            <w:r w:rsidRPr="006569B3">
              <w:rPr>
                <w:sz w:val="16"/>
              </w:rPr>
              <w:t>10</w:t>
            </w:r>
          </w:p>
        </w:tc>
        <w:tc>
          <w:tcPr>
            <w:tcW w:w="850" w:type="dxa"/>
          </w:tcPr>
          <w:p w:rsidR="00135C21" w:rsidRPr="006569B3" w:rsidRDefault="00135C21" w:rsidP="00135C21">
            <w:pPr>
              <w:pStyle w:val="TAL"/>
              <w:tabs>
                <w:tab w:val="clear" w:pos="284"/>
                <w:tab w:val="clear" w:pos="567"/>
              </w:tabs>
              <w:rPr>
                <w:sz w:val="16"/>
              </w:rPr>
            </w:pPr>
            <w:r w:rsidRPr="006569B3">
              <w:rPr>
                <w:sz w:val="16"/>
              </w:rPr>
              <w:t>Rel-15</w:t>
            </w:r>
          </w:p>
        </w:tc>
        <w:tc>
          <w:tcPr>
            <w:tcW w:w="4111" w:type="dxa"/>
          </w:tcPr>
          <w:p w:rsidR="00135C21" w:rsidRPr="006569B3" w:rsidRDefault="00135C21" w:rsidP="00135C21">
            <w:pPr>
              <w:pStyle w:val="TAL"/>
              <w:tabs>
                <w:tab w:val="clear" w:pos="284"/>
                <w:tab w:val="clear" w:pos="567"/>
              </w:tabs>
              <w:rPr>
                <w:sz w:val="16"/>
              </w:rPr>
            </w:pPr>
            <w:r w:rsidRPr="006569B3">
              <w:rPr>
                <w:sz w:val="16"/>
              </w:rPr>
              <w:t>Correction on SSCMSP</w:t>
            </w:r>
          </w:p>
        </w:tc>
        <w:tc>
          <w:tcPr>
            <w:tcW w:w="567" w:type="dxa"/>
          </w:tcPr>
          <w:p w:rsidR="00135C21" w:rsidRPr="006569B3" w:rsidRDefault="00135C21" w:rsidP="00135C21">
            <w:pPr>
              <w:pStyle w:val="TAL"/>
              <w:tabs>
                <w:tab w:val="clear" w:pos="284"/>
                <w:tab w:val="clear" w:pos="567"/>
              </w:tabs>
              <w:rPr>
                <w:sz w:val="16"/>
              </w:rPr>
            </w:pPr>
            <w:r w:rsidRPr="006569B3">
              <w:rPr>
                <w:sz w:val="16"/>
              </w:rPr>
              <w:t>F</w:t>
            </w:r>
          </w:p>
        </w:tc>
        <w:tc>
          <w:tcPr>
            <w:tcW w:w="1134" w:type="dxa"/>
          </w:tcPr>
          <w:p w:rsidR="00135C21" w:rsidRPr="006569B3" w:rsidRDefault="00135C21" w:rsidP="00135C21">
            <w:pPr>
              <w:pStyle w:val="TAL"/>
              <w:tabs>
                <w:tab w:val="clear" w:pos="284"/>
                <w:tab w:val="clear" w:pos="567"/>
              </w:tabs>
              <w:rPr>
                <w:sz w:val="16"/>
              </w:rPr>
            </w:pPr>
            <w:r w:rsidRPr="006569B3">
              <w:rPr>
                <w:sz w:val="16"/>
              </w:rPr>
              <w:t>15.3.0</w:t>
            </w:r>
          </w:p>
        </w:tc>
        <w:tc>
          <w:tcPr>
            <w:tcW w:w="1276"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181218</w:t>
            </w:r>
          </w:p>
        </w:tc>
        <w:tc>
          <w:tcPr>
            <w:tcW w:w="1984" w:type="dxa"/>
          </w:tcPr>
          <w:p w:rsidR="00135C21" w:rsidRPr="006569B3" w:rsidRDefault="00135C21" w:rsidP="00135C21">
            <w:pPr>
              <w:pStyle w:val="TAL"/>
              <w:tabs>
                <w:tab w:val="clear" w:pos="284"/>
                <w:tab w:val="clear" w:pos="567"/>
              </w:tabs>
              <w:rPr>
                <w:sz w:val="16"/>
              </w:rPr>
            </w:pPr>
            <w:r w:rsidRPr="006569B3">
              <w:rPr>
                <w:sz w:val="16"/>
              </w:rPr>
              <w:t>Ericsson, Huawei, HiSilicon</w:t>
            </w: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5GS_Ph1</w:t>
            </w:r>
          </w:p>
        </w:tc>
      </w:tr>
    </w:tbl>
    <w:p w:rsidR="00135C21" w:rsidRDefault="00135C21" w:rsidP="00135C21">
      <w:pPr>
        <w:rPr>
          <w:color w:val="0000FF"/>
        </w:rPr>
      </w:pPr>
      <w:r>
        <w:rPr>
          <w:color w:val="0000FF"/>
        </w:rPr>
        <w:t>7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3648" w:name="_Toc3464405"/>
      <w:r>
        <w:lastRenderedPageBreak/>
        <w:t>Annex F</w:t>
      </w:r>
      <w:r>
        <w:tab/>
        <w:t>List of new and revised WIDs / SIDs</w:t>
      </w:r>
      <w:bookmarkEnd w:id="3648"/>
    </w:p>
    <w:p w:rsidR="00135C21" w:rsidRDefault="00135C21" w:rsidP="00135C21">
      <w:pPr>
        <w:pStyle w:val="Heading1"/>
      </w:pPr>
      <w:bookmarkStart w:id="3649" w:name="_Toc3464406"/>
      <w:r>
        <w:t>F.1</w:t>
      </w:r>
      <w:r>
        <w:tab/>
        <w:t>List of Approved WIDs / SIDs</w:t>
      </w:r>
      <w:bookmarkEnd w:id="3649"/>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4677"/>
        <w:gridCol w:w="1134"/>
        <w:gridCol w:w="993"/>
        <w:gridCol w:w="1417"/>
        <w:gridCol w:w="1134"/>
        <w:gridCol w:w="1276"/>
        <w:gridCol w:w="2126"/>
      </w:tblGrid>
      <w:tr w:rsidR="00135C21" w:rsidRPr="00343529" w:rsidTr="0088238D">
        <w:trPr>
          <w:tblHeader/>
        </w:trPr>
        <w:tc>
          <w:tcPr>
            <w:tcW w:w="1090" w:type="dxa"/>
            <w:shd w:val="clear" w:color="auto" w:fill="F3F3F3"/>
          </w:tcPr>
          <w:p w:rsidR="00135C21" w:rsidRPr="00343529" w:rsidRDefault="00135C21" w:rsidP="00135C21">
            <w:pPr>
              <w:pStyle w:val="TAH"/>
              <w:rPr>
                <w:sz w:val="16"/>
              </w:rPr>
            </w:pPr>
            <w:r w:rsidRPr="00343529">
              <w:rPr>
                <w:sz w:val="16"/>
              </w:rPr>
              <w:lastRenderedPageBreak/>
              <w:t>TD</w:t>
            </w:r>
          </w:p>
        </w:tc>
        <w:tc>
          <w:tcPr>
            <w:tcW w:w="1145"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4677" w:type="dxa"/>
            <w:shd w:val="clear" w:color="auto" w:fill="F3F3F3"/>
          </w:tcPr>
          <w:p w:rsidR="00135C21" w:rsidRPr="00343529" w:rsidRDefault="00135C21" w:rsidP="00135C21">
            <w:pPr>
              <w:pStyle w:val="TAH"/>
              <w:rPr>
                <w:sz w:val="16"/>
              </w:rPr>
            </w:pPr>
            <w:r w:rsidRPr="00343529">
              <w:rPr>
                <w:sz w:val="16"/>
              </w:rPr>
              <w:t>Title</w:t>
            </w:r>
          </w:p>
        </w:tc>
        <w:tc>
          <w:tcPr>
            <w:tcW w:w="1134" w:type="dxa"/>
            <w:shd w:val="clear" w:color="auto" w:fill="F3F3F3"/>
          </w:tcPr>
          <w:p w:rsidR="00135C21" w:rsidRPr="00343529" w:rsidRDefault="00135C21" w:rsidP="00135C21">
            <w:pPr>
              <w:pStyle w:val="TAH"/>
              <w:rPr>
                <w:sz w:val="16"/>
              </w:rPr>
            </w:pPr>
            <w:r w:rsidRPr="00343529">
              <w:rPr>
                <w:sz w:val="16"/>
              </w:rPr>
              <w:t>Specification</w:t>
            </w:r>
          </w:p>
        </w:tc>
        <w:tc>
          <w:tcPr>
            <w:tcW w:w="993" w:type="dxa"/>
            <w:shd w:val="clear" w:color="auto" w:fill="F3F3F3"/>
          </w:tcPr>
          <w:p w:rsidR="00135C21" w:rsidRPr="00343529" w:rsidRDefault="00135C21" w:rsidP="00135C21">
            <w:pPr>
              <w:pStyle w:val="TAH"/>
              <w:rPr>
                <w:sz w:val="16"/>
              </w:rPr>
            </w:pPr>
            <w:r w:rsidRPr="00343529">
              <w:rPr>
                <w:sz w:val="16"/>
              </w:rPr>
              <w:t>Version</w:t>
            </w:r>
          </w:p>
        </w:tc>
        <w:tc>
          <w:tcPr>
            <w:tcW w:w="1417" w:type="dxa"/>
            <w:shd w:val="clear" w:color="auto" w:fill="F3F3F3"/>
          </w:tcPr>
          <w:p w:rsidR="00135C21" w:rsidRPr="00343529" w:rsidRDefault="00135C21" w:rsidP="00135C21">
            <w:pPr>
              <w:pStyle w:val="TAH"/>
              <w:rPr>
                <w:sz w:val="16"/>
              </w:rPr>
            </w:pPr>
            <w:r w:rsidRPr="00343529">
              <w:rPr>
                <w:sz w:val="16"/>
              </w:rPr>
              <w:t>Source</w:t>
            </w:r>
          </w:p>
        </w:tc>
        <w:tc>
          <w:tcPr>
            <w:tcW w:w="1134" w:type="dxa"/>
            <w:shd w:val="clear" w:color="auto" w:fill="F3F3F3"/>
          </w:tcPr>
          <w:p w:rsidR="00135C21" w:rsidRPr="00343529" w:rsidRDefault="00135C21" w:rsidP="00135C21">
            <w:pPr>
              <w:pStyle w:val="TAH"/>
              <w:rPr>
                <w:sz w:val="16"/>
              </w:rPr>
            </w:pPr>
            <w:r w:rsidRPr="00343529">
              <w:rPr>
                <w:sz w:val="16"/>
              </w:rPr>
              <w:t>WI Code</w:t>
            </w:r>
          </w:p>
        </w:tc>
        <w:tc>
          <w:tcPr>
            <w:tcW w:w="1276" w:type="dxa"/>
            <w:shd w:val="clear" w:color="auto" w:fill="F3F3F3"/>
          </w:tcPr>
          <w:p w:rsidR="00135C21" w:rsidRPr="00343529" w:rsidRDefault="00135C21" w:rsidP="00135C21">
            <w:pPr>
              <w:pStyle w:val="TAH"/>
              <w:rPr>
                <w:sz w:val="16"/>
              </w:rPr>
            </w:pPr>
            <w:r w:rsidRPr="00343529">
              <w:rPr>
                <w:sz w:val="16"/>
              </w:rPr>
              <w:t>Comment</w:t>
            </w:r>
          </w:p>
        </w:tc>
        <w:tc>
          <w:tcPr>
            <w:tcW w:w="2126" w:type="dxa"/>
            <w:shd w:val="clear" w:color="auto" w:fill="F3F3F3"/>
          </w:tcPr>
          <w:p w:rsidR="00135C21" w:rsidRPr="00343529" w:rsidRDefault="00135C21" w:rsidP="00135C21">
            <w:pPr>
              <w:pStyle w:val="TAH"/>
              <w:rPr>
                <w:sz w:val="16"/>
              </w:rPr>
            </w:pPr>
            <w:r w:rsidRPr="00343529">
              <w:rPr>
                <w:sz w:val="16"/>
              </w:rPr>
              <w:t>Decision</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'EVS Floating-point Conformance for Non Bit-Exact' (EVS_FCNBE)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WG4</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180985</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'Support of Immersive Teleconferencing and Telepresence for Remote Terminals' (ITT4RT)</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WG4</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180986</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'ambient noise test methodology for evaluation of acoustic UE performance' (FS_ANTeM)</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WG4</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181013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Improvement of V2X Service Handling (V2XIMP)</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WG1</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181035</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User Plane Integrity Protection</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181037</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Security aspects of single radio voice continuity from 5GS to UTRAN</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181038</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LTKUP Detailed solutions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181065</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Study on Charging Aspects of Network Slicing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181066</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Nchf Online and Offline charging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181067</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Charging Enhancement of 5GC interworking with EPC</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181068</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NRM enhancements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Network Exposure Charging in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181071</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Charging AMF in 5G System Architecture Phase 1</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181072</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Discovery of management services in 5G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Trace Management in the context of Services Based Management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181076</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non-file-based trace reporting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WG5</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181114</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Study on supporting Unmanned Aerial Systems Connectivity, Identification, and Tracking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181116</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Proposed New WID on Enhancing Topology of SMF and UPF in 5G Networks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181117</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Wireless and Wireline Convergence for the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181118</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Cellular IoT support and evolution for the 5G System</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181119</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Enhancement to the 5GC LoCation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5GS Enhanced support of Vertical and LAN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181121</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Architecture enhancements for 3GPP support of advanced V2X services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enablers for network automation for 5G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181124</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Access Traffic Steering, Switch and Splitting support in the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181125</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Enhancements to the Service-Based 5G System Architecture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181139</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application layer support for Factories of the Future in 5G network</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WG6</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181141</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for Service Enabler Architecture Layer for Verticals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WG6</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181155</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authentication enhancements in 5GS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lastRenderedPageBreak/>
              <w:t>SP</w:t>
            </w:r>
            <w:r w:rsidRPr="006569B3">
              <w:rPr>
                <w:sz w:val="16"/>
              </w:rPr>
              <w:noBreakHyphen/>
              <w:t>181210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Lawful Interception Rel-16</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WG3-LI</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SP-180992.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181232</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Enhancement of Network Slicing</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SP-181126.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181233</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enhancement of Ultra-Reliable Low-Latency Communication support in the 5G Core network</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SP-181122.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181236</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on Security Impacts of Virtualisation</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WG3</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SP-181036.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181250</w:t>
            </w:r>
          </w:p>
        </w:tc>
        <w:tc>
          <w:tcPr>
            <w:tcW w:w="1145" w:type="dxa"/>
          </w:tcPr>
          <w:p w:rsidR="00135C21" w:rsidRPr="006569B3" w:rsidRDefault="00135C21" w:rsidP="00135C21">
            <w:pPr>
              <w:pStyle w:val="TAL"/>
              <w:tabs>
                <w:tab w:val="clear" w:pos="284"/>
                <w:tab w:val="clear" w:pos="567"/>
              </w:tabs>
              <w:rPr>
                <w:sz w:val="16"/>
              </w:rPr>
            </w:pPr>
            <w:r w:rsidRPr="006569B3">
              <w:rPr>
                <w:sz w:val="16"/>
              </w:rPr>
              <w:t>WID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WID on '5G Media streaming architecture' (5GMSA)</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Ericsson LM, Samsung Electronics Co., Ltd., Qualcomm Incorporated, Sony Corporation, KPN N.V., Orange, Deutsche Telekom AG, Rogers Communication Canada Inc., Intel</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SP-181242.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181251</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SID: Study on system enablers for multi-SIM devices</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WG2</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SP-181235.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r w:rsidR="00135C21" w:rsidRPr="00343529" w:rsidTr="0088238D">
        <w:tc>
          <w:tcPr>
            <w:tcW w:w="1090" w:type="dxa"/>
          </w:tcPr>
          <w:p w:rsidR="00135C21" w:rsidRPr="006569B3" w:rsidRDefault="00135C21" w:rsidP="00135C21">
            <w:pPr>
              <w:pStyle w:val="TAL"/>
              <w:tabs>
                <w:tab w:val="clear" w:pos="284"/>
                <w:tab w:val="clear" w:pos="567"/>
              </w:tabs>
              <w:rPr>
                <w:sz w:val="16"/>
              </w:rPr>
            </w:pPr>
            <w:r w:rsidRPr="006569B3">
              <w:rPr>
                <w:sz w:val="16"/>
              </w:rPr>
              <w:t>SP</w:t>
            </w:r>
            <w:r w:rsidRPr="006569B3">
              <w:rPr>
                <w:sz w:val="16"/>
              </w:rPr>
              <w:noBreakHyphen/>
              <w:t>181252</w:t>
            </w:r>
          </w:p>
        </w:tc>
        <w:tc>
          <w:tcPr>
            <w:tcW w:w="1145" w:type="dxa"/>
          </w:tcPr>
          <w:p w:rsidR="00135C21" w:rsidRPr="006569B3" w:rsidRDefault="00135C21" w:rsidP="00135C21">
            <w:pPr>
              <w:pStyle w:val="TAL"/>
              <w:tabs>
                <w:tab w:val="clear" w:pos="284"/>
                <w:tab w:val="clear" w:pos="567"/>
              </w:tabs>
              <w:rPr>
                <w:sz w:val="16"/>
              </w:rPr>
            </w:pPr>
            <w:r w:rsidRPr="006569B3">
              <w:rPr>
                <w:sz w:val="16"/>
              </w:rPr>
              <w:t>SID NEW</w:t>
            </w:r>
          </w:p>
        </w:tc>
        <w:tc>
          <w:tcPr>
            <w:tcW w:w="1134" w:type="dxa"/>
          </w:tcPr>
          <w:p w:rsidR="00135C21" w:rsidRPr="006569B3" w:rsidRDefault="00135C21" w:rsidP="00135C21">
            <w:pPr>
              <w:pStyle w:val="TAL"/>
              <w:tabs>
                <w:tab w:val="clear" w:pos="284"/>
                <w:tab w:val="clear" w:pos="567"/>
              </w:tabs>
              <w:rPr>
                <w:sz w:val="16"/>
              </w:rPr>
            </w:pPr>
            <w:r w:rsidRPr="006569B3">
              <w:rPr>
                <w:sz w:val="16"/>
              </w:rPr>
              <w:t>Approval</w:t>
            </w:r>
          </w:p>
        </w:tc>
        <w:tc>
          <w:tcPr>
            <w:tcW w:w="4677" w:type="dxa"/>
          </w:tcPr>
          <w:p w:rsidR="00135C21" w:rsidRPr="006569B3" w:rsidRDefault="00135C21" w:rsidP="00135C21">
            <w:pPr>
              <w:pStyle w:val="TAL"/>
              <w:tabs>
                <w:tab w:val="clear" w:pos="284"/>
                <w:tab w:val="clear" w:pos="567"/>
              </w:tabs>
              <w:rPr>
                <w:sz w:val="16"/>
              </w:rPr>
            </w:pPr>
            <w:r w:rsidRPr="006569B3">
              <w:rPr>
                <w:sz w:val="16"/>
              </w:rPr>
              <w:t>New study on application layer support for UAS service</w:t>
            </w:r>
          </w:p>
        </w:tc>
        <w:tc>
          <w:tcPr>
            <w:tcW w:w="1134" w:type="dxa"/>
          </w:tcPr>
          <w:p w:rsidR="00135C21" w:rsidRPr="006569B3" w:rsidRDefault="00135C21" w:rsidP="00135C21">
            <w:pPr>
              <w:pStyle w:val="TAL"/>
              <w:tabs>
                <w:tab w:val="clear" w:pos="284"/>
                <w:tab w:val="clear" w:pos="567"/>
              </w:tabs>
              <w:rPr>
                <w:sz w:val="16"/>
              </w:rPr>
            </w:pPr>
          </w:p>
        </w:tc>
        <w:tc>
          <w:tcPr>
            <w:tcW w:w="993" w:type="dxa"/>
          </w:tcPr>
          <w:p w:rsidR="00135C21" w:rsidRPr="006569B3" w:rsidRDefault="00135C21" w:rsidP="00135C21">
            <w:pPr>
              <w:pStyle w:val="TAL"/>
              <w:tabs>
                <w:tab w:val="clear" w:pos="284"/>
                <w:tab w:val="clear" w:pos="567"/>
              </w:tabs>
              <w:rPr>
                <w:sz w:val="16"/>
              </w:rPr>
            </w:pPr>
          </w:p>
        </w:tc>
        <w:tc>
          <w:tcPr>
            <w:tcW w:w="1417" w:type="dxa"/>
          </w:tcPr>
          <w:p w:rsidR="00135C21" w:rsidRPr="006569B3" w:rsidRDefault="00135C21" w:rsidP="00135C21">
            <w:pPr>
              <w:pStyle w:val="TAL"/>
              <w:tabs>
                <w:tab w:val="clear" w:pos="284"/>
                <w:tab w:val="clear" w:pos="567"/>
              </w:tabs>
              <w:rPr>
                <w:sz w:val="16"/>
              </w:rPr>
            </w:pPr>
            <w:r w:rsidRPr="006569B3">
              <w:rPr>
                <w:sz w:val="16"/>
              </w:rPr>
              <w:t>SA WG6</w:t>
            </w:r>
          </w:p>
        </w:tc>
        <w:tc>
          <w:tcPr>
            <w:tcW w:w="1134" w:type="dxa"/>
          </w:tcPr>
          <w:p w:rsidR="00135C21" w:rsidRPr="006569B3" w:rsidRDefault="00135C21" w:rsidP="00135C21">
            <w:pPr>
              <w:pStyle w:val="TAL"/>
              <w:tabs>
                <w:tab w:val="clear" w:pos="284"/>
                <w:tab w:val="clear" w:pos="567"/>
              </w:tabs>
              <w:rPr>
                <w:sz w:val="16"/>
              </w:rPr>
            </w:pPr>
          </w:p>
        </w:tc>
        <w:tc>
          <w:tcPr>
            <w:tcW w:w="1276" w:type="dxa"/>
          </w:tcPr>
          <w:p w:rsidR="00135C21" w:rsidRPr="006569B3" w:rsidRDefault="00135C21" w:rsidP="00135C21">
            <w:pPr>
              <w:pStyle w:val="TAL"/>
              <w:tabs>
                <w:tab w:val="clear" w:pos="284"/>
                <w:tab w:val="clear" w:pos="567"/>
              </w:tabs>
              <w:rPr>
                <w:sz w:val="16"/>
              </w:rPr>
            </w:pPr>
            <w:r w:rsidRPr="006569B3">
              <w:rPr>
                <w:sz w:val="16"/>
              </w:rPr>
              <w:t>Revision of SP-181237. Approved</w:t>
            </w:r>
          </w:p>
        </w:tc>
        <w:tc>
          <w:tcPr>
            <w:tcW w:w="2126" w:type="dxa"/>
          </w:tcPr>
          <w:p w:rsidR="00135C21" w:rsidRPr="006569B3" w:rsidRDefault="00135C21" w:rsidP="00135C21">
            <w:pPr>
              <w:pStyle w:val="TAL"/>
              <w:tabs>
                <w:tab w:val="clear" w:pos="284"/>
                <w:tab w:val="clear" w:pos="567"/>
              </w:tabs>
              <w:rPr>
                <w:sz w:val="16"/>
              </w:rPr>
            </w:pPr>
            <w:r w:rsidRPr="006569B3">
              <w:rPr>
                <w:sz w:val="16"/>
              </w:rPr>
              <w:t>Approved</w:t>
            </w:r>
          </w:p>
        </w:tc>
      </w:tr>
    </w:tbl>
    <w:p w:rsidR="00135C21" w:rsidRDefault="00135C21" w:rsidP="00135C21">
      <w:pPr>
        <w:rPr>
          <w:color w:val="0000FF"/>
        </w:rPr>
      </w:pPr>
      <w:r>
        <w:rPr>
          <w:color w:val="0000FF"/>
        </w:rPr>
        <w:t>36 Entries.</w:t>
      </w:r>
    </w:p>
    <w:p w:rsidR="00135C21" w:rsidRDefault="00135C21" w:rsidP="00135C21">
      <w:pPr>
        <w:pStyle w:val="Heading1"/>
      </w:pPr>
      <w:bookmarkStart w:id="3650" w:name="_Toc3464407"/>
      <w:r>
        <w:lastRenderedPageBreak/>
        <w:t>F.2</w:t>
      </w:r>
      <w:r>
        <w:tab/>
        <w:t>List of Updated WIDs / SIDs</w:t>
      </w:r>
      <w:bookmarkEnd w:id="3650"/>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984"/>
        <w:gridCol w:w="1843"/>
      </w:tblGrid>
      <w:tr w:rsidR="00135C21" w:rsidRPr="00343529" w:rsidTr="0088238D">
        <w:trPr>
          <w:tblHeader/>
        </w:trPr>
        <w:tc>
          <w:tcPr>
            <w:tcW w:w="1101" w:type="dxa"/>
            <w:shd w:val="clear" w:color="auto" w:fill="F3F3F3"/>
          </w:tcPr>
          <w:p w:rsidR="00135C21" w:rsidRPr="00343529" w:rsidRDefault="00135C21" w:rsidP="00135C21">
            <w:pPr>
              <w:pStyle w:val="TAH"/>
              <w:rPr>
                <w:sz w:val="16"/>
              </w:rPr>
            </w:pPr>
            <w:r w:rsidRPr="00343529">
              <w:rPr>
                <w:sz w:val="16"/>
              </w:rPr>
              <w:t>TD</w:t>
            </w:r>
          </w:p>
        </w:tc>
        <w:tc>
          <w:tcPr>
            <w:tcW w:w="1134"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685" w:type="dxa"/>
            <w:shd w:val="clear" w:color="auto" w:fill="F3F3F3"/>
          </w:tcPr>
          <w:p w:rsidR="00135C21" w:rsidRPr="00343529" w:rsidRDefault="00135C21" w:rsidP="00135C21">
            <w:pPr>
              <w:pStyle w:val="TAH"/>
              <w:rPr>
                <w:sz w:val="16"/>
              </w:rPr>
            </w:pPr>
            <w:r w:rsidRPr="00343529">
              <w:rPr>
                <w:sz w:val="16"/>
              </w:rPr>
              <w:t>Title</w:t>
            </w:r>
          </w:p>
        </w:tc>
        <w:tc>
          <w:tcPr>
            <w:tcW w:w="992" w:type="dxa"/>
            <w:shd w:val="clear" w:color="auto" w:fill="F3F3F3"/>
          </w:tcPr>
          <w:p w:rsidR="00135C21" w:rsidRPr="00343529" w:rsidRDefault="00135C21" w:rsidP="00135C21">
            <w:pPr>
              <w:pStyle w:val="TAH"/>
              <w:rPr>
                <w:sz w:val="16"/>
              </w:rPr>
            </w:pPr>
            <w:r w:rsidRPr="00343529">
              <w:rPr>
                <w:sz w:val="16"/>
              </w:rPr>
              <w:t>Specification</w:t>
            </w:r>
          </w:p>
        </w:tc>
        <w:tc>
          <w:tcPr>
            <w:tcW w:w="851" w:type="dxa"/>
            <w:shd w:val="clear" w:color="auto" w:fill="F3F3F3"/>
          </w:tcPr>
          <w:p w:rsidR="00135C21" w:rsidRPr="00343529" w:rsidRDefault="00135C21" w:rsidP="00135C21">
            <w:pPr>
              <w:pStyle w:val="TAH"/>
              <w:rPr>
                <w:sz w:val="16"/>
              </w:rPr>
            </w:pPr>
            <w:r w:rsidRPr="00343529">
              <w:rPr>
                <w:sz w:val="16"/>
              </w:rPr>
              <w:t>Version</w:t>
            </w:r>
          </w:p>
        </w:tc>
        <w:tc>
          <w:tcPr>
            <w:tcW w:w="1701"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984" w:type="dxa"/>
            <w:shd w:val="clear" w:color="auto" w:fill="F3F3F3"/>
          </w:tcPr>
          <w:p w:rsidR="00135C21" w:rsidRPr="00343529" w:rsidRDefault="00135C21" w:rsidP="00135C21">
            <w:pPr>
              <w:pStyle w:val="TAH"/>
              <w:rPr>
                <w:sz w:val="16"/>
              </w:rPr>
            </w:pPr>
            <w:r w:rsidRPr="00343529">
              <w:rPr>
                <w:sz w:val="16"/>
              </w:rPr>
              <w:t>Comment</w:t>
            </w:r>
          </w:p>
        </w:tc>
        <w:tc>
          <w:tcPr>
            <w:tcW w:w="1843" w:type="dxa"/>
            <w:shd w:val="clear" w:color="auto" w:fill="F3F3F3"/>
          </w:tcPr>
          <w:p w:rsidR="00135C21" w:rsidRPr="00343529" w:rsidRDefault="00135C21" w:rsidP="00135C21">
            <w:pPr>
              <w:pStyle w:val="TAH"/>
              <w:rPr>
                <w:sz w:val="16"/>
              </w:rPr>
            </w:pPr>
            <w:r w:rsidRPr="00343529">
              <w:rPr>
                <w:sz w:val="16"/>
              </w:rPr>
              <w:t>Decision</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181015</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on Study on Audio-Visual Service Production (FS_AVPROD)</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WG1</w:t>
            </w:r>
          </w:p>
        </w:tc>
        <w:tc>
          <w:tcPr>
            <w:tcW w:w="1701" w:type="dxa"/>
          </w:tcPr>
          <w:p w:rsidR="0088238D" w:rsidRPr="006569B3" w:rsidRDefault="0088238D" w:rsidP="0088238D">
            <w:pPr>
              <w:pStyle w:val="TAL"/>
              <w:tabs>
                <w:tab w:val="clear" w:pos="284"/>
                <w:tab w:val="clear" w:pos="567"/>
              </w:tabs>
              <w:rPr>
                <w:sz w:val="16"/>
              </w:rPr>
            </w:pPr>
            <w:r w:rsidRPr="006569B3">
              <w:rPr>
                <w:sz w:val="16"/>
              </w:rPr>
              <w:t>FS_AVPROD</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181069</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on Management of QoE measurement collection</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WG5</w:t>
            </w:r>
          </w:p>
        </w:tc>
        <w:tc>
          <w:tcPr>
            <w:tcW w:w="1701" w:type="dxa"/>
          </w:tcPr>
          <w:p w:rsidR="0088238D" w:rsidRPr="006569B3" w:rsidRDefault="0088238D" w:rsidP="0088238D">
            <w:pPr>
              <w:pStyle w:val="TAL"/>
              <w:tabs>
                <w:tab w:val="clear" w:pos="284"/>
                <w:tab w:val="clear" w:pos="567"/>
              </w:tabs>
              <w:rPr>
                <w:sz w:val="16"/>
              </w:rPr>
            </w:pPr>
            <w:r w:rsidRPr="006569B3">
              <w:rPr>
                <w:sz w:val="16"/>
              </w:rPr>
              <w:t>QOED</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181074</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SID on integration of ONAP DCAE and 3GPP management architecture</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WG5</w:t>
            </w:r>
          </w:p>
        </w:tc>
        <w:tc>
          <w:tcPr>
            <w:tcW w:w="1701" w:type="dxa"/>
          </w:tcPr>
          <w:p w:rsidR="0088238D" w:rsidRPr="006569B3" w:rsidRDefault="0088238D" w:rsidP="0088238D">
            <w:pPr>
              <w:pStyle w:val="TAL"/>
              <w:tabs>
                <w:tab w:val="clear" w:pos="284"/>
                <w:tab w:val="clear" w:pos="567"/>
              </w:tabs>
              <w:rPr>
                <w:sz w:val="16"/>
              </w:rPr>
            </w:pPr>
            <w:r w:rsidRPr="006569B3">
              <w:rPr>
                <w:sz w:val="16"/>
              </w:rPr>
              <w:t>FS_ONAPDCAE</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181075</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SID on integration of ONAP and 3GPP configuration management services for 5G networks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WG5</w:t>
            </w:r>
          </w:p>
        </w:tc>
        <w:tc>
          <w:tcPr>
            <w:tcW w:w="1701" w:type="dxa"/>
          </w:tcPr>
          <w:p w:rsidR="0088238D" w:rsidRPr="006569B3" w:rsidRDefault="0088238D" w:rsidP="0088238D">
            <w:pPr>
              <w:pStyle w:val="TAL"/>
              <w:tabs>
                <w:tab w:val="clear" w:pos="284"/>
                <w:tab w:val="clear" w:pos="567"/>
              </w:tabs>
              <w:rPr>
                <w:sz w:val="16"/>
              </w:rPr>
            </w:pPr>
            <w:r w:rsidRPr="006569B3">
              <w:rPr>
                <w:sz w:val="16"/>
              </w:rPr>
              <w:t>FS_ONAPCINT</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181110</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Updated UDICOM SID: Study on User Data Interworking, Coexistence and Migration</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WG2</w:t>
            </w:r>
          </w:p>
        </w:tc>
        <w:tc>
          <w:tcPr>
            <w:tcW w:w="1701" w:type="dxa"/>
          </w:tcPr>
          <w:p w:rsidR="0088238D" w:rsidRPr="006569B3" w:rsidRDefault="0088238D" w:rsidP="0088238D">
            <w:pPr>
              <w:pStyle w:val="TAL"/>
              <w:tabs>
                <w:tab w:val="clear" w:pos="284"/>
                <w:tab w:val="clear" w:pos="567"/>
              </w:tabs>
              <w:rPr>
                <w:sz w:val="16"/>
              </w:rPr>
            </w:pPr>
            <w:r w:rsidRPr="006569B3">
              <w:rPr>
                <w:sz w:val="16"/>
              </w:rPr>
              <w:t>FS_UDICoM</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181113</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for xBDT: 5GS Transfer of Policies for Background Data Transfer</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WG2</w:t>
            </w:r>
          </w:p>
        </w:tc>
        <w:tc>
          <w:tcPr>
            <w:tcW w:w="1701" w:type="dxa"/>
          </w:tcPr>
          <w:p w:rsidR="0088238D" w:rsidRPr="006569B3" w:rsidRDefault="0088238D" w:rsidP="0088238D">
            <w:pPr>
              <w:pStyle w:val="TAL"/>
              <w:tabs>
                <w:tab w:val="clear" w:pos="284"/>
                <w:tab w:val="clear" w:pos="567"/>
              </w:tabs>
              <w:rPr>
                <w:sz w:val="16"/>
              </w:rPr>
            </w:pPr>
            <w:r w:rsidRPr="006569B3">
              <w:rPr>
                <w:sz w:val="16"/>
              </w:rPr>
              <w:t>xBDT</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181133</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SID on Study on application architecture for the Future Railway Mobile Communication System (FRMCS) Phase 2</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FS_FRMCS2</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181134</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Revision of WID on Enhanced Mission Critical System Migration and Interconnection</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 xml:space="preserve">eMCSMI </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181135</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Study on MC services access aspects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 xml:space="preserve">FS_MCSAA </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181136</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SID on Study on Mission Critical services support over 5G System</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FS_MCOver5GS</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181137</w:t>
            </w:r>
          </w:p>
        </w:tc>
        <w:tc>
          <w:tcPr>
            <w:tcW w:w="1134" w:type="dxa"/>
          </w:tcPr>
          <w:p w:rsidR="0088238D" w:rsidRPr="006569B3" w:rsidRDefault="0088238D" w:rsidP="0088238D">
            <w:pPr>
              <w:pStyle w:val="TAL"/>
              <w:tabs>
                <w:tab w:val="clear" w:pos="284"/>
                <w:tab w:val="clear" w:pos="567"/>
              </w:tabs>
              <w:rPr>
                <w:sz w:val="16"/>
              </w:rPr>
            </w:pPr>
            <w:r w:rsidRPr="006569B3">
              <w:rPr>
                <w:sz w:val="16"/>
              </w:rPr>
              <w:t>WID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Revised WID on enhancements for Common API Framework for 3GPP Northbound APIs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eCAPIF</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181138</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Revision of study item on discreet listening and logging for mission critical services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WG6</w:t>
            </w:r>
          </w:p>
        </w:tc>
        <w:tc>
          <w:tcPr>
            <w:tcW w:w="1701" w:type="dxa"/>
          </w:tcPr>
          <w:p w:rsidR="0088238D" w:rsidRPr="006569B3" w:rsidRDefault="0088238D" w:rsidP="0088238D">
            <w:pPr>
              <w:pStyle w:val="TAL"/>
              <w:tabs>
                <w:tab w:val="clear" w:pos="284"/>
                <w:tab w:val="clear" w:pos="567"/>
              </w:tabs>
              <w:rPr>
                <w:sz w:val="16"/>
              </w:rPr>
            </w:pPr>
            <w:r w:rsidRPr="006569B3">
              <w:rPr>
                <w:sz w:val="16"/>
              </w:rPr>
              <w:t>FS_MCLOG</w:t>
            </w:r>
          </w:p>
        </w:tc>
        <w:tc>
          <w:tcPr>
            <w:tcW w:w="1984" w:type="dxa"/>
          </w:tcPr>
          <w:p w:rsidR="0088238D" w:rsidRPr="006569B3" w:rsidRDefault="0088238D" w:rsidP="0088238D">
            <w:pPr>
              <w:pStyle w:val="TAL"/>
              <w:tabs>
                <w:tab w:val="clear" w:pos="284"/>
                <w:tab w:val="clear" w:pos="567"/>
              </w:tabs>
              <w:rPr>
                <w:sz w:val="16"/>
              </w:rPr>
            </w:pPr>
            <w:r w:rsidRPr="006569B3">
              <w:rPr>
                <w:sz w:val="16"/>
              </w:rPr>
              <w:t>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181253</w:t>
            </w:r>
          </w:p>
        </w:tc>
        <w:tc>
          <w:tcPr>
            <w:tcW w:w="1134" w:type="dxa"/>
          </w:tcPr>
          <w:p w:rsidR="0088238D" w:rsidRPr="006569B3" w:rsidRDefault="0088238D" w:rsidP="0088238D">
            <w:pPr>
              <w:pStyle w:val="TAL"/>
              <w:tabs>
                <w:tab w:val="clear" w:pos="284"/>
                <w:tab w:val="clear" w:pos="567"/>
              </w:tabs>
              <w:rPr>
                <w:sz w:val="16"/>
              </w:rPr>
            </w:pPr>
            <w:r w:rsidRPr="006569B3">
              <w:rPr>
                <w:sz w:val="16"/>
              </w:rPr>
              <w:t>SID REVISED</w:t>
            </w:r>
          </w:p>
        </w:tc>
        <w:tc>
          <w:tcPr>
            <w:tcW w:w="1134" w:type="dxa"/>
          </w:tcPr>
          <w:p w:rsidR="0088238D" w:rsidRPr="006569B3" w:rsidRDefault="0088238D" w:rsidP="0088238D">
            <w:pPr>
              <w:pStyle w:val="TAL"/>
              <w:tabs>
                <w:tab w:val="clear" w:pos="284"/>
                <w:tab w:val="clear" w:pos="567"/>
              </w:tabs>
              <w:rPr>
                <w:sz w:val="16"/>
              </w:rPr>
            </w:pPr>
            <w:r w:rsidRPr="006569B3">
              <w:rPr>
                <w:sz w:val="16"/>
              </w:rPr>
              <w:t>Approval</w:t>
            </w:r>
          </w:p>
        </w:tc>
        <w:tc>
          <w:tcPr>
            <w:tcW w:w="3685" w:type="dxa"/>
          </w:tcPr>
          <w:p w:rsidR="0088238D" w:rsidRPr="006569B3" w:rsidRDefault="0088238D" w:rsidP="0088238D">
            <w:pPr>
              <w:pStyle w:val="TAL"/>
              <w:tabs>
                <w:tab w:val="clear" w:pos="284"/>
                <w:tab w:val="clear" w:pos="567"/>
              </w:tabs>
              <w:rPr>
                <w:sz w:val="16"/>
              </w:rPr>
            </w:pPr>
            <w:r w:rsidRPr="006569B3">
              <w:rPr>
                <w:sz w:val="16"/>
              </w:rPr>
              <w:t>Update to FS_5GSAT_ARCH: Study on architecture aspects for using satellite access in 5G</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 WG2</w:t>
            </w:r>
          </w:p>
        </w:tc>
        <w:tc>
          <w:tcPr>
            <w:tcW w:w="1701" w:type="dxa"/>
          </w:tcPr>
          <w:p w:rsidR="0088238D" w:rsidRPr="006569B3" w:rsidRDefault="0088238D" w:rsidP="0088238D">
            <w:pPr>
              <w:pStyle w:val="TAL"/>
              <w:tabs>
                <w:tab w:val="clear" w:pos="284"/>
                <w:tab w:val="clear" w:pos="567"/>
              </w:tabs>
              <w:rPr>
                <w:sz w:val="16"/>
              </w:rPr>
            </w:pPr>
            <w:r w:rsidRPr="006569B3">
              <w:rPr>
                <w:sz w:val="16"/>
              </w:rPr>
              <w:t>FS_5GSAT_ARCH</w:t>
            </w:r>
          </w:p>
        </w:tc>
        <w:tc>
          <w:tcPr>
            <w:tcW w:w="1984" w:type="dxa"/>
          </w:tcPr>
          <w:p w:rsidR="0088238D" w:rsidRPr="006569B3" w:rsidRDefault="0088238D" w:rsidP="0088238D">
            <w:pPr>
              <w:pStyle w:val="TAL"/>
              <w:tabs>
                <w:tab w:val="clear" w:pos="284"/>
                <w:tab w:val="clear" w:pos="567"/>
              </w:tabs>
              <w:rPr>
                <w:sz w:val="16"/>
              </w:rPr>
            </w:pPr>
            <w:r w:rsidRPr="006569B3">
              <w:rPr>
                <w:sz w:val="16"/>
              </w:rPr>
              <w:t>Revision of SP-181112. Approved</w:t>
            </w:r>
          </w:p>
        </w:tc>
        <w:tc>
          <w:tcPr>
            <w:tcW w:w="1843" w:type="dxa"/>
          </w:tcPr>
          <w:p w:rsidR="0088238D" w:rsidRPr="006569B3" w:rsidRDefault="0088238D" w:rsidP="0088238D">
            <w:pPr>
              <w:pStyle w:val="TAL"/>
              <w:tabs>
                <w:tab w:val="clear" w:pos="284"/>
                <w:tab w:val="clear" w:pos="567"/>
              </w:tabs>
              <w:rPr>
                <w:sz w:val="16"/>
              </w:rPr>
            </w:pPr>
            <w:r w:rsidRPr="006569B3">
              <w:rPr>
                <w:sz w:val="16"/>
              </w:rPr>
              <w:t>Approved</w:t>
            </w:r>
          </w:p>
        </w:tc>
      </w:tr>
    </w:tbl>
    <w:p w:rsidR="00135C21" w:rsidRDefault="0088238D" w:rsidP="00135C21">
      <w:pPr>
        <w:rPr>
          <w:color w:val="0000FF"/>
        </w:rPr>
      </w:pPr>
      <w:r>
        <w:rPr>
          <w:color w:val="0000FF"/>
        </w:rPr>
        <w:t>13</w:t>
      </w:r>
      <w:r w:rsidR="00135C21">
        <w:rPr>
          <w:color w:val="0000FF"/>
        </w:rPr>
        <w:t xml:space="preserve"> Entries.</w:t>
      </w:r>
    </w:p>
    <w:p w:rsidR="00135C21" w:rsidRDefault="00135C21" w:rsidP="00135C21">
      <w:pPr>
        <w:tabs>
          <w:tab w:val="clear" w:pos="567"/>
          <w:tab w:val="clear" w:pos="851"/>
          <w:tab w:val="clear" w:pos="1134"/>
          <w:tab w:val="clear" w:pos="1418"/>
          <w:tab w:val="clear" w:pos="1701"/>
        </w:tabs>
        <w:spacing w:after="0"/>
        <w:rPr>
          <w:color w:val="0000FF"/>
        </w:rPr>
      </w:pPr>
      <w:r>
        <w:rPr>
          <w:color w:val="0000FF"/>
        </w:rPr>
        <w:br w:type="page"/>
      </w:r>
    </w:p>
    <w:p w:rsidR="00135C21" w:rsidRDefault="00135C21" w:rsidP="00135C21">
      <w:pPr>
        <w:pStyle w:val="Heading9"/>
      </w:pPr>
      <w:bookmarkStart w:id="3651" w:name="_Toc3464408"/>
      <w:r>
        <w:lastRenderedPageBreak/>
        <w:t>Annex G</w:t>
      </w:r>
      <w:r>
        <w:tab/>
        <w:t>List of endorsed WI summaries</w:t>
      </w:r>
      <w:bookmarkEnd w:id="3651"/>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984"/>
        <w:gridCol w:w="1843"/>
      </w:tblGrid>
      <w:tr w:rsidR="00135C21" w:rsidRPr="00343529" w:rsidTr="0088238D">
        <w:trPr>
          <w:tblHeader/>
        </w:trPr>
        <w:tc>
          <w:tcPr>
            <w:tcW w:w="1101" w:type="dxa"/>
            <w:shd w:val="clear" w:color="auto" w:fill="F3F3F3"/>
          </w:tcPr>
          <w:p w:rsidR="00135C21" w:rsidRPr="00343529" w:rsidRDefault="00135C21" w:rsidP="00135C21">
            <w:pPr>
              <w:pStyle w:val="TAH"/>
              <w:rPr>
                <w:sz w:val="16"/>
              </w:rPr>
            </w:pPr>
            <w:r w:rsidRPr="00343529">
              <w:rPr>
                <w:sz w:val="16"/>
              </w:rPr>
              <w:t>TD</w:t>
            </w:r>
          </w:p>
        </w:tc>
        <w:tc>
          <w:tcPr>
            <w:tcW w:w="1134" w:type="dxa"/>
            <w:shd w:val="clear" w:color="auto" w:fill="F3F3F3"/>
          </w:tcPr>
          <w:p w:rsidR="00135C21" w:rsidRPr="00343529" w:rsidRDefault="00135C21" w:rsidP="00135C21">
            <w:pPr>
              <w:pStyle w:val="TAH"/>
              <w:rPr>
                <w:sz w:val="16"/>
              </w:rPr>
            </w:pPr>
            <w:r w:rsidRPr="00343529">
              <w:rPr>
                <w:sz w:val="16"/>
              </w:rPr>
              <w:t>Type</w:t>
            </w:r>
          </w:p>
        </w:tc>
        <w:tc>
          <w:tcPr>
            <w:tcW w:w="1134" w:type="dxa"/>
            <w:shd w:val="clear" w:color="auto" w:fill="F3F3F3"/>
          </w:tcPr>
          <w:p w:rsidR="00135C21" w:rsidRPr="00343529" w:rsidRDefault="00135C21" w:rsidP="00135C21">
            <w:pPr>
              <w:pStyle w:val="TAH"/>
              <w:rPr>
                <w:sz w:val="16"/>
              </w:rPr>
            </w:pPr>
            <w:r w:rsidRPr="00343529">
              <w:rPr>
                <w:sz w:val="16"/>
              </w:rPr>
              <w:t>Presented for</w:t>
            </w:r>
          </w:p>
        </w:tc>
        <w:tc>
          <w:tcPr>
            <w:tcW w:w="3685" w:type="dxa"/>
            <w:shd w:val="clear" w:color="auto" w:fill="F3F3F3"/>
          </w:tcPr>
          <w:p w:rsidR="00135C21" w:rsidRPr="00343529" w:rsidRDefault="00135C21" w:rsidP="00135C21">
            <w:pPr>
              <w:pStyle w:val="TAH"/>
              <w:rPr>
                <w:sz w:val="16"/>
              </w:rPr>
            </w:pPr>
            <w:r w:rsidRPr="00343529">
              <w:rPr>
                <w:sz w:val="16"/>
              </w:rPr>
              <w:t>Title</w:t>
            </w:r>
          </w:p>
        </w:tc>
        <w:tc>
          <w:tcPr>
            <w:tcW w:w="992" w:type="dxa"/>
            <w:shd w:val="clear" w:color="auto" w:fill="F3F3F3"/>
          </w:tcPr>
          <w:p w:rsidR="00135C21" w:rsidRPr="00343529" w:rsidRDefault="00135C21" w:rsidP="00135C21">
            <w:pPr>
              <w:pStyle w:val="TAH"/>
              <w:rPr>
                <w:sz w:val="16"/>
              </w:rPr>
            </w:pPr>
            <w:r w:rsidRPr="00343529">
              <w:rPr>
                <w:sz w:val="16"/>
              </w:rPr>
              <w:t>Specification</w:t>
            </w:r>
          </w:p>
        </w:tc>
        <w:tc>
          <w:tcPr>
            <w:tcW w:w="851" w:type="dxa"/>
            <w:shd w:val="clear" w:color="auto" w:fill="F3F3F3"/>
          </w:tcPr>
          <w:p w:rsidR="00135C21" w:rsidRPr="00343529" w:rsidRDefault="00135C21" w:rsidP="00135C21">
            <w:pPr>
              <w:pStyle w:val="TAH"/>
              <w:rPr>
                <w:sz w:val="16"/>
              </w:rPr>
            </w:pPr>
            <w:r w:rsidRPr="00343529">
              <w:rPr>
                <w:sz w:val="16"/>
              </w:rPr>
              <w:t>Version</w:t>
            </w:r>
          </w:p>
        </w:tc>
        <w:tc>
          <w:tcPr>
            <w:tcW w:w="1701" w:type="dxa"/>
            <w:shd w:val="clear" w:color="auto" w:fill="F3F3F3"/>
          </w:tcPr>
          <w:p w:rsidR="00135C21" w:rsidRPr="00343529" w:rsidRDefault="00135C21" w:rsidP="00135C21">
            <w:pPr>
              <w:pStyle w:val="TAH"/>
              <w:rPr>
                <w:sz w:val="16"/>
              </w:rPr>
            </w:pPr>
            <w:r w:rsidRPr="00343529">
              <w:rPr>
                <w:sz w:val="16"/>
              </w:rPr>
              <w:t>Source</w:t>
            </w:r>
          </w:p>
        </w:tc>
        <w:tc>
          <w:tcPr>
            <w:tcW w:w="1701" w:type="dxa"/>
            <w:shd w:val="clear" w:color="auto" w:fill="F3F3F3"/>
          </w:tcPr>
          <w:p w:rsidR="00135C21" w:rsidRPr="00343529" w:rsidRDefault="00135C21" w:rsidP="00135C21">
            <w:pPr>
              <w:pStyle w:val="TAH"/>
              <w:rPr>
                <w:sz w:val="16"/>
              </w:rPr>
            </w:pPr>
            <w:r w:rsidRPr="00343529">
              <w:rPr>
                <w:sz w:val="16"/>
              </w:rPr>
              <w:t>WI Code</w:t>
            </w:r>
          </w:p>
        </w:tc>
        <w:tc>
          <w:tcPr>
            <w:tcW w:w="1984" w:type="dxa"/>
            <w:shd w:val="clear" w:color="auto" w:fill="F3F3F3"/>
          </w:tcPr>
          <w:p w:rsidR="00135C21" w:rsidRPr="00343529" w:rsidRDefault="00135C21" w:rsidP="00135C21">
            <w:pPr>
              <w:pStyle w:val="TAH"/>
              <w:rPr>
                <w:sz w:val="16"/>
              </w:rPr>
            </w:pPr>
            <w:r w:rsidRPr="00343529">
              <w:rPr>
                <w:sz w:val="16"/>
              </w:rPr>
              <w:t>Comment</w:t>
            </w:r>
          </w:p>
        </w:tc>
        <w:tc>
          <w:tcPr>
            <w:tcW w:w="1843" w:type="dxa"/>
            <w:shd w:val="clear" w:color="auto" w:fill="F3F3F3"/>
          </w:tcPr>
          <w:p w:rsidR="00135C21" w:rsidRPr="00343529" w:rsidRDefault="00135C21" w:rsidP="00135C21">
            <w:pPr>
              <w:pStyle w:val="TAH"/>
              <w:rPr>
                <w:sz w:val="16"/>
              </w:rPr>
            </w:pPr>
            <w:r w:rsidRPr="00343529">
              <w:rPr>
                <w:sz w:val="16"/>
              </w:rPr>
              <w:t>Decision</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180993</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MCCI</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Harris Corporation</w:t>
            </w:r>
          </w:p>
        </w:tc>
        <w:tc>
          <w:tcPr>
            <w:tcW w:w="1701" w:type="dxa"/>
          </w:tcPr>
          <w:p w:rsidR="0088238D" w:rsidRPr="006569B3" w:rsidRDefault="0088238D" w:rsidP="0088238D">
            <w:pPr>
              <w:pStyle w:val="TAL"/>
              <w:tabs>
                <w:tab w:val="clear" w:pos="284"/>
                <w:tab w:val="clear" w:pos="567"/>
              </w:tabs>
              <w:rPr>
                <w:sz w:val="16"/>
              </w:rPr>
            </w:pPr>
            <w:r w:rsidRPr="006569B3">
              <w:rPr>
                <w:sz w:val="16"/>
              </w:rPr>
              <w:t>MCCI</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181159</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Service Based Interface for 5G Charging</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Huawei Technologies France</w:t>
            </w:r>
          </w:p>
        </w:tc>
        <w:tc>
          <w:tcPr>
            <w:tcW w:w="1701" w:type="dxa"/>
          </w:tcPr>
          <w:p w:rsidR="0088238D" w:rsidRPr="006569B3" w:rsidRDefault="0088238D" w:rsidP="0088238D">
            <w:pPr>
              <w:pStyle w:val="TAL"/>
              <w:tabs>
                <w:tab w:val="clear" w:pos="284"/>
                <w:tab w:val="clear" w:pos="567"/>
              </w:tabs>
              <w:rPr>
                <w:sz w:val="16"/>
              </w:rPr>
            </w:pPr>
            <w:r w:rsidRPr="006569B3">
              <w:rPr>
                <w:sz w:val="16"/>
              </w:rPr>
              <w:t>5GS_Ph1-SBI_CH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181160</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Charging Aspects of Northbound APIs for SCEF-SCS/AS Interworking</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Huawei Technologies France</w:t>
            </w:r>
          </w:p>
        </w:tc>
        <w:tc>
          <w:tcPr>
            <w:tcW w:w="1701" w:type="dxa"/>
          </w:tcPr>
          <w:p w:rsidR="0088238D" w:rsidRPr="006569B3" w:rsidRDefault="0088238D" w:rsidP="0088238D">
            <w:pPr>
              <w:pStyle w:val="TAL"/>
              <w:tabs>
                <w:tab w:val="clear" w:pos="284"/>
                <w:tab w:val="clear" w:pos="567"/>
              </w:tabs>
              <w:rPr>
                <w:sz w:val="16"/>
              </w:rPr>
            </w:pPr>
            <w:r w:rsidRPr="006569B3">
              <w:rPr>
                <w:sz w:val="16"/>
              </w:rPr>
              <w:t>NAPS-CH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181182</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Data Charging in 5G System Architecture Phase 1</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5GS_Ph1-DCH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181183</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Charging for IMS over 5G System Architecture Phase 1</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5GS_Ph1_IMSCH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181184</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SMS Charging in 5G System Architecture Phase 1</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5GS_Ph1-SMSCH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181185</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Forward compatibility for 3GPP Diameter Charging Applications</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FWDCA</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181186</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Charging aspects of WLAN access in EPC</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Nokia Shanghai Bell</w:t>
            </w:r>
          </w:p>
        </w:tc>
        <w:tc>
          <w:tcPr>
            <w:tcW w:w="1701" w:type="dxa"/>
          </w:tcPr>
          <w:p w:rsidR="0088238D" w:rsidRPr="006569B3" w:rsidRDefault="0088238D" w:rsidP="0088238D">
            <w:pPr>
              <w:pStyle w:val="TAL"/>
              <w:tabs>
                <w:tab w:val="clear" w:pos="284"/>
                <w:tab w:val="clear" w:pos="567"/>
              </w:tabs>
              <w:rPr>
                <w:sz w:val="16"/>
              </w:rPr>
            </w:pPr>
            <w:r w:rsidRPr="006569B3">
              <w:rPr>
                <w:sz w:val="16"/>
              </w:rPr>
              <w:t>WAEPC_CH</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181187</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work item 'Usage of CAPIF for xMB API'</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Ericsson LM</w:t>
            </w:r>
          </w:p>
        </w:tc>
        <w:tc>
          <w:tcPr>
            <w:tcW w:w="1701" w:type="dxa"/>
          </w:tcPr>
          <w:p w:rsidR="0088238D" w:rsidRPr="006569B3" w:rsidRDefault="0088238D" w:rsidP="0088238D">
            <w:pPr>
              <w:pStyle w:val="TAL"/>
              <w:tabs>
                <w:tab w:val="clear" w:pos="284"/>
                <w:tab w:val="clear" w:pos="567"/>
              </w:tabs>
              <w:rPr>
                <w:sz w:val="16"/>
              </w:rPr>
            </w:pPr>
            <w:r w:rsidRPr="006569B3">
              <w:rPr>
                <w:sz w:val="16"/>
              </w:rPr>
              <w:t>CAPIF4xMB</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181196</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Agreement</w:t>
            </w:r>
          </w:p>
        </w:tc>
        <w:tc>
          <w:tcPr>
            <w:tcW w:w="3685" w:type="dxa"/>
          </w:tcPr>
          <w:p w:rsidR="0088238D" w:rsidRPr="006569B3" w:rsidRDefault="0088238D" w:rsidP="0088238D">
            <w:pPr>
              <w:pStyle w:val="TAL"/>
              <w:tabs>
                <w:tab w:val="clear" w:pos="284"/>
                <w:tab w:val="clear" w:pos="567"/>
              </w:tabs>
              <w:rPr>
                <w:sz w:val="16"/>
              </w:rPr>
            </w:pPr>
            <w:r w:rsidRPr="006569B3">
              <w:rPr>
                <w:sz w:val="16"/>
              </w:rPr>
              <w:t>WI Summary for extended number of bearers for LTE</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Samsung R&amp;D Institute UK</w:t>
            </w:r>
          </w:p>
        </w:tc>
        <w:tc>
          <w:tcPr>
            <w:tcW w:w="1701" w:type="dxa"/>
          </w:tcPr>
          <w:p w:rsidR="0088238D" w:rsidRPr="006569B3" w:rsidRDefault="0088238D" w:rsidP="0088238D">
            <w:pPr>
              <w:pStyle w:val="TAL"/>
              <w:tabs>
                <w:tab w:val="clear" w:pos="284"/>
                <w:tab w:val="clear" w:pos="567"/>
              </w:tabs>
              <w:rPr>
                <w:sz w:val="16"/>
              </w:rPr>
            </w:pPr>
            <w:r w:rsidRPr="006569B3">
              <w:rPr>
                <w:sz w:val="16"/>
              </w:rPr>
              <w:t>INOBEAR</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181215</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of enhMCPTT-CT feature in Release 15</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Motorola Solutions</w:t>
            </w:r>
          </w:p>
        </w:tc>
        <w:tc>
          <w:tcPr>
            <w:tcW w:w="1701" w:type="dxa"/>
          </w:tcPr>
          <w:p w:rsidR="0088238D" w:rsidRPr="006569B3" w:rsidRDefault="0088238D" w:rsidP="0088238D">
            <w:pPr>
              <w:pStyle w:val="TAL"/>
              <w:tabs>
                <w:tab w:val="clear" w:pos="284"/>
                <w:tab w:val="clear" w:pos="567"/>
              </w:tabs>
              <w:rPr>
                <w:sz w:val="16"/>
              </w:rPr>
            </w:pPr>
            <w:r w:rsidRPr="006569B3">
              <w:rPr>
                <w:sz w:val="16"/>
              </w:rPr>
              <w:t>enhMCPTT-CT</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181216</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of eMCData-CT feature in Release 15</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Motorola Solutions</w:t>
            </w:r>
          </w:p>
        </w:tc>
        <w:tc>
          <w:tcPr>
            <w:tcW w:w="1701" w:type="dxa"/>
          </w:tcPr>
          <w:p w:rsidR="0088238D" w:rsidRPr="006569B3" w:rsidRDefault="0088238D" w:rsidP="0088238D">
            <w:pPr>
              <w:pStyle w:val="TAL"/>
              <w:tabs>
                <w:tab w:val="clear" w:pos="284"/>
                <w:tab w:val="clear" w:pos="567"/>
              </w:tabs>
              <w:rPr>
                <w:sz w:val="16"/>
              </w:rPr>
            </w:pPr>
            <w:r w:rsidRPr="006569B3">
              <w:rPr>
                <w:sz w:val="16"/>
              </w:rPr>
              <w:t>eMCData-CT</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r w:rsidR="0088238D" w:rsidRPr="00343529" w:rsidTr="0088238D">
        <w:tc>
          <w:tcPr>
            <w:tcW w:w="1101" w:type="dxa"/>
          </w:tcPr>
          <w:p w:rsidR="0088238D" w:rsidRPr="006569B3" w:rsidRDefault="0088238D" w:rsidP="0088238D">
            <w:pPr>
              <w:pStyle w:val="TAL"/>
              <w:tabs>
                <w:tab w:val="clear" w:pos="284"/>
                <w:tab w:val="clear" w:pos="567"/>
              </w:tabs>
              <w:rPr>
                <w:sz w:val="16"/>
              </w:rPr>
            </w:pPr>
            <w:r w:rsidRPr="006569B3">
              <w:rPr>
                <w:sz w:val="16"/>
              </w:rPr>
              <w:t>SP</w:t>
            </w:r>
            <w:r w:rsidRPr="006569B3">
              <w:rPr>
                <w:sz w:val="16"/>
              </w:rPr>
              <w:noBreakHyphen/>
              <w:t>181222</w:t>
            </w:r>
          </w:p>
        </w:tc>
        <w:tc>
          <w:tcPr>
            <w:tcW w:w="1134" w:type="dxa"/>
          </w:tcPr>
          <w:p w:rsidR="0088238D" w:rsidRPr="006569B3" w:rsidRDefault="0088238D" w:rsidP="0088238D">
            <w:pPr>
              <w:pStyle w:val="TAL"/>
              <w:tabs>
                <w:tab w:val="clear" w:pos="284"/>
                <w:tab w:val="clear" w:pos="567"/>
              </w:tabs>
              <w:rPr>
                <w:sz w:val="16"/>
              </w:rPr>
            </w:pPr>
            <w:r w:rsidRPr="006569B3">
              <w:rPr>
                <w:sz w:val="16"/>
              </w:rPr>
              <w:t>WI SUMMARY</w:t>
            </w:r>
          </w:p>
        </w:tc>
        <w:tc>
          <w:tcPr>
            <w:tcW w:w="1134" w:type="dxa"/>
          </w:tcPr>
          <w:p w:rsidR="0088238D" w:rsidRPr="006569B3" w:rsidRDefault="0088238D" w:rsidP="0088238D">
            <w:pPr>
              <w:pStyle w:val="TAL"/>
              <w:tabs>
                <w:tab w:val="clear" w:pos="284"/>
                <w:tab w:val="clear" w:pos="567"/>
              </w:tabs>
              <w:rPr>
                <w:sz w:val="16"/>
              </w:rPr>
            </w:pPr>
            <w:r w:rsidRPr="006569B3">
              <w:rPr>
                <w:sz w:val="16"/>
              </w:rPr>
              <w:t>Endorsement</w:t>
            </w:r>
          </w:p>
        </w:tc>
        <w:tc>
          <w:tcPr>
            <w:tcW w:w="3685" w:type="dxa"/>
          </w:tcPr>
          <w:p w:rsidR="0088238D" w:rsidRPr="006569B3" w:rsidRDefault="0088238D" w:rsidP="0088238D">
            <w:pPr>
              <w:pStyle w:val="TAL"/>
              <w:tabs>
                <w:tab w:val="clear" w:pos="284"/>
                <w:tab w:val="clear" w:pos="567"/>
              </w:tabs>
              <w:rPr>
                <w:sz w:val="16"/>
              </w:rPr>
            </w:pPr>
            <w:r w:rsidRPr="006569B3">
              <w:rPr>
                <w:sz w:val="16"/>
              </w:rPr>
              <w:t>Summary for WI: eMCVideo</w:t>
            </w:r>
          </w:p>
        </w:tc>
        <w:tc>
          <w:tcPr>
            <w:tcW w:w="992" w:type="dxa"/>
          </w:tcPr>
          <w:p w:rsidR="0088238D" w:rsidRPr="006569B3" w:rsidRDefault="0088238D" w:rsidP="0088238D">
            <w:pPr>
              <w:pStyle w:val="TAL"/>
              <w:tabs>
                <w:tab w:val="clear" w:pos="284"/>
                <w:tab w:val="clear" w:pos="567"/>
              </w:tabs>
              <w:rPr>
                <w:sz w:val="16"/>
              </w:rPr>
            </w:pPr>
          </w:p>
        </w:tc>
        <w:tc>
          <w:tcPr>
            <w:tcW w:w="851" w:type="dxa"/>
          </w:tcPr>
          <w:p w:rsidR="0088238D" w:rsidRPr="006569B3" w:rsidRDefault="0088238D" w:rsidP="0088238D">
            <w:pPr>
              <w:pStyle w:val="TAL"/>
              <w:tabs>
                <w:tab w:val="clear" w:pos="284"/>
                <w:tab w:val="clear" w:pos="567"/>
              </w:tabs>
              <w:rPr>
                <w:sz w:val="16"/>
              </w:rPr>
            </w:pPr>
          </w:p>
        </w:tc>
        <w:tc>
          <w:tcPr>
            <w:tcW w:w="1701" w:type="dxa"/>
          </w:tcPr>
          <w:p w:rsidR="0088238D" w:rsidRPr="006569B3" w:rsidRDefault="0088238D" w:rsidP="0088238D">
            <w:pPr>
              <w:pStyle w:val="TAL"/>
              <w:tabs>
                <w:tab w:val="clear" w:pos="284"/>
                <w:tab w:val="clear" w:pos="567"/>
              </w:tabs>
              <w:rPr>
                <w:sz w:val="16"/>
              </w:rPr>
            </w:pPr>
            <w:r w:rsidRPr="006569B3">
              <w:rPr>
                <w:sz w:val="16"/>
              </w:rPr>
              <w:t>Huawei</w:t>
            </w:r>
          </w:p>
        </w:tc>
        <w:tc>
          <w:tcPr>
            <w:tcW w:w="1701" w:type="dxa"/>
          </w:tcPr>
          <w:p w:rsidR="0088238D" w:rsidRPr="006569B3" w:rsidRDefault="0088238D" w:rsidP="0088238D">
            <w:pPr>
              <w:pStyle w:val="TAL"/>
              <w:tabs>
                <w:tab w:val="clear" w:pos="284"/>
                <w:tab w:val="clear" w:pos="567"/>
              </w:tabs>
              <w:rPr>
                <w:sz w:val="16"/>
              </w:rPr>
            </w:pPr>
            <w:r w:rsidRPr="006569B3">
              <w:rPr>
                <w:sz w:val="16"/>
              </w:rPr>
              <w:t>eMCVideo</w:t>
            </w:r>
          </w:p>
        </w:tc>
        <w:tc>
          <w:tcPr>
            <w:tcW w:w="1984" w:type="dxa"/>
          </w:tcPr>
          <w:p w:rsidR="0088238D" w:rsidRPr="006569B3" w:rsidRDefault="0088238D" w:rsidP="0088238D">
            <w:pPr>
              <w:pStyle w:val="TAL"/>
              <w:tabs>
                <w:tab w:val="clear" w:pos="284"/>
                <w:tab w:val="clear" w:pos="567"/>
              </w:tabs>
              <w:rPr>
                <w:sz w:val="16"/>
              </w:rPr>
            </w:pPr>
            <w:r w:rsidRPr="006569B3">
              <w:rPr>
                <w:sz w:val="16"/>
              </w:rPr>
              <w:t>Block Endorsed</w:t>
            </w:r>
          </w:p>
        </w:tc>
        <w:tc>
          <w:tcPr>
            <w:tcW w:w="1843" w:type="dxa"/>
          </w:tcPr>
          <w:p w:rsidR="0088238D" w:rsidRPr="006569B3" w:rsidRDefault="0088238D" w:rsidP="0088238D">
            <w:pPr>
              <w:pStyle w:val="TAL"/>
              <w:tabs>
                <w:tab w:val="clear" w:pos="284"/>
                <w:tab w:val="clear" w:pos="567"/>
              </w:tabs>
              <w:rPr>
                <w:sz w:val="16"/>
              </w:rPr>
            </w:pPr>
            <w:r w:rsidRPr="006569B3">
              <w:rPr>
                <w:sz w:val="16"/>
              </w:rPr>
              <w:t>Endorsed</w:t>
            </w:r>
          </w:p>
        </w:tc>
      </w:tr>
    </w:tbl>
    <w:p w:rsidR="00135C21" w:rsidRPr="00BA731A" w:rsidRDefault="0088238D" w:rsidP="00135C21">
      <w:r>
        <w:rPr>
          <w:color w:val="0000FF"/>
        </w:rPr>
        <w:t>13</w:t>
      </w:r>
      <w:r w:rsidR="00135C21">
        <w:rPr>
          <w:color w:val="0000FF"/>
        </w:rPr>
        <w:t xml:space="preserve"> Entries.</w:t>
      </w:r>
    </w:p>
    <w:p w:rsidR="00617FFD" w:rsidRPr="00BA731A" w:rsidRDefault="00617FFD" w:rsidP="00617FFD"/>
    <w:sectPr w:rsidR="00617FFD" w:rsidRPr="00BA731A" w:rsidSect="0088238D">
      <w:headerReference w:type="default" r:id="rId26"/>
      <w:footerReference w:type="default" r:id="rId27"/>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843" w:rsidRDefault="00741843">
      <w:r>
        <w:separator/>
      </w:r>
    </w:p>
  </w:endnote>
  <w:endnote w:type="continuationSeparator" w:id="0">
    <w:p w:rsidR="00741843" w:rsidRDefault="0074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rsidP="00B41E6D">
    <w:pPr>
      <w:framePr w:w="619" w:h="271" w:hRule="exact" w:wrap="auto" w:vAnchor="text" w:hAnchor="margin" w:y="1"/>
      <w:rPr>
        <w:b/>
        <w:bCs/>
        <w:i/>
        <w:iCs/>
        <w:sz w:val="18"/>
      </w:rPr>
    </w:pPr>
    <w:r>
      <w:rPr>
        <w:b/>
        <w:bCs/>
        <w:i/>
        <w:iCs/>
        <w:sz w:val="18"/>
      </w:rPr>
      <w:t>3GPP</w:t>
    </w:r>
  </w:p>
  <w:p w:rsidR="00741843" w:rsidRDefault="00741843" w:rsidP="00B41E6D">
    <w:pPr>
      <w:framePr w:w="811" w:h="241" w:hRule="exact" w:wrap="around" w:vAnchor="text" w:hAnchor="margin" w:xAlign="right" w:y="1"/>
      <w:rPr>
        <w:b/>
        <w:bCs/>
        <w:i/>
        <w:iCs/>
        <w:sz w:val="18"/>
      </w:rPr>
    </w:pPr>
    <w:r>
      <w:rPr>
        <w:b/>
        <w:bCs/>
        <w:i/>
        <w:iCs/>
        <w:sz w:val="18"/>
      </w:rPr>
      <w:t>TSG SA</w:t>
    </w:r>
  </w:p>
  <w:p w:rsidR="00741843" w:rsidRDefault="00741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619" w:h="271" w:hRule="exact" w:wrap="auto" w:vAnchor="text" w:hAnchor="margin" w:y="1"/>
      <w:rPr>
        <w:b/>
        <w:bCs/>
        <w:i/>
        <w:iCs/>
        <w:sz w:val="18"/>
      </w:rPr>
    </w:pPr>
    <w:r>
      <w:rPr>
        <w:b/>
        <w:bCs/>
        <w:i/>
        <w:iCs/>
        <w:sz w:val="18"/>
      </w:rPr>
      <w:t>3GPP</w:t>
    </w:r>
  </w:p>
  <w:p w:rsidR="00741843" w:rsidRDefault="00741843">
    <w:pPr>
      <w:framePr w:w="811" w:h="241" w:hRule="exact" w:wrap="around" w:vAnchor="text" w:hAnchor="margin" w:xAlign="right" w:y="1"/>
      <w:rPr>
        <w:b/>
        <w:bCs/>
        <w:i/>
        <w:iCs/>
        <w:sz w:val="18"/>
      </w:rPr>
    </w:pPr>
    <w:r>
      <w:rPr>
        <w:b/>
        <w:bCs/>
        <w:i/>
        <w:iCs/>
        <w:sz w:val="18"/>
      </w:rPr>
      <w:t>TSG SA</w:t>
    </w:r>
  </w:p>
  <w:p w:rsidR="00741843" w:rsidRDefault="007418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619" w:h="271" w:hRule="exact" w:wrap="auto" w:vAnchor="text" w:hAnchor="margin" w:y="1"/>
      <w:rPr>
        <w:b/>
        <w:bCs/>
        <w:i/>
        <w:iCs/>
        <w:sz w:val="18"/>
      </w:rPr>
    </w:pPr>
    <w:r>
      <w:rPr>
        <w:b/>
        <w:bCs/>
        <w:i/>
        <w:iCs/>
        <w:sz w:val="18"/>
      </w:rPr>
      <w:t>3GPP</w:t>
    </w:r>
  </w:p>
  <w:p w:rsidR="00741843" w:rsidRDefault="00741843">
    <w:pPr>
      <w:framePr w:w="811" w:h="241" w:hRule="exact" w:wrap="around" w:vAnchor="text" w:hAnchor="margin" w:xAlign="right" w:y="1"/>
      <w:rPr>
        <w:b/>
        <w:bCs/>
        <w:i/>
        <w:iCs/>
        <w:sz w:val="18"/>
      </w:rPr>
    </w:pPr>
    <w:r>
      <w:rPr>
        <w:b/>
        <w:bCs/>
        <w:i/>
        <w:iCs/>
        <w:sz w:val="18"/>
      </w:rPr>
      <w:t>TSG SA</w:t>
    </w:r>
  </w:p>
  <w:p w:rsidR="00741843" w:rsidRDefault="00741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843" w:rsidRDefault="00741843">
      <w:r>
        <w:separator/>
      </w:r>
    </w:p>
  </w:footnote>
  <w:footnote w:type="continuationSeparator" w:id="0">
    <w:p w:rsidR="00741843" w:rsidRDefault="0074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rsidP="00B41E6D">
    <w:pPr>
      <w:framePr w:wrap="around" w:vAnchor="text" w:hAnchor="margin" w:y="1"/>
      <w:rPr>
        <w:b/>
        <w:bCs/>
        <w:sz w:val="18"/>
      </w:rPr>
    </w:pPr>
    <w:r>
      <w:rPr>
        <w:b/>
        <w:bCs/>
        <w:sz w:val="18"/>
      </w:rPr>
      <w:t>Draft Report for TSG SA meeting #82</w:t>
    </w:r>
  </w:p>
  <w:p w:rsidR="00741843" w:rsidRDefault="00741843" w:rsidP="00B41E6D">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sz w:val="18"/>
      </w:rPr>
      <w:t>1</w:t>
    </w:r>
    <w:r>
      <w:rPr>
        <w:b/>
        <w:bCs/>
        <w:sz w:val="18"/>
      </w:rPr>
      <w:fldChar w:fldCharType="end"/>
    </w:r>
  </w:p>
  <w:p w:rsidR="00741843" w:rsidRDefault="00741843" w:rsidP="00B41E6D">
    <w:pPr>
      <w:framePr w:h="256" w:hRule="exact" w:wrap="auto" w:vAnchor="text" w:hAnchor="margin" w:xAlign="right" w:y="1"/>
      <w:rPr>
        <w:b/>
        <w:bCs/>
        <w:sz w:val="18"/>
      </w:rPr>
    </w:pPr>
    <w:r>
      <w:rPr>
        <w:b/>
        <w:bCs/>
        <w:sz w:val="18"/>
      </w:rPr>
      <w:t>Version 0.0.4rm</w:t>
    </w:r>
  </w:p>
  <w:p w:rsidR="00741843" w:rsidRDefault="007418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rap="around" w:vAnchor="text" w:hAnchor="margin" w:y="1"/>
      <w:rPr>
        <w:b/>
        <w:bCs/>
        <w:sz w:val="18"/>
      </w:rPr>
    </w:pPr>
    <w:r>
      <w:rPr>
        <w:b/>
        <w:bCs/>
        <w:sz w:val="18"/>
      </w:rPr>
      <w:t>Draft Report for TSG SA meeting #81</w:t>
    </w:r>
  </w:p>
  <w:p w:rsidR="00741843" w:rsidRDefault="0074184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160</w:t>
    </w:r>
    <w:r>
      <w:rPr>
        <w:b/>
        <w:bCs/>
        <w:sz w:val="18"/>
      </w:rPr>
      <w:fldChar w:fldCharType="end"/>
    </w:r>
  </w:p>
  <w:p w:rsidR="00741843" w:rsidRDefault="00741843">
    <w:pPr>
      <w:framePr w:h="256" w:hRule="exact" w:wrap="auto" w:vAnchor="text" w:hAnchor="margin" w:xAlign="right" w:y="1"/>
      <w:rPr>
        <w:b/>
        <w:bCs/>
        <w:sz w:val="18"/>
      </w:rPr>
    </w:pPr>
    <w:r>
      <w:rPr>
        <w:b/>
        <w:bCs/>
        <w:sz w:val="18"/>
      </w:rPr>
      <w:t>Version 0.0.2</w:t>
    </w:r>
  </w:p>
  <w:p w:rsidR="00741843" w:rsidRDefault="00741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843" w:rsidRDefault="00741843">
    <w:pPr>
      <w:framePr w:wrap="around" w:vAnchor="text" w:hAnchor="margin" w:y="1"/>
      <w:rPr>
        <w:b/>
        <w:bCs/>
        <w:sz w:val="18"/>
      </w:rPr>
    </w:pPr>
    <w:r>
      <w:rPr>
        <w:b/>
        <w:bCs/>
        <w:sz w:val="18"/>
      </w:rPr>
      <w:t>Draft Report for TSG SA meeting #82</w:t>
    </w:r>
  </w:p>
  <w:p w:rsidR="00741843" w:rsidRDefault="0074184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741843" w:rsidRDefault="00741843">
    <w:pPr>
      <w:framePr w:h="256" w:hRule="exact" w:wrap="auto" w:vAnchor="text" w:hAnchor="margin" w:xAlign="right" w:y="1"/>
      <w:rPr>
        <w:b/>
        <w:bCs/>
        <w:sz w:val="18"/>
      </w:rPr>
    </w:pPr>
    <w:r>
      <w:rPr>
        <w:b/>
        <w:bCs/>
        <w:sz w:val="18"/>
      </w:rPr>
      <w:t>Version 0.0.2</w:t>
    </w:r>
  </w:p>
  <w:p w:rsidR="00741843" w:rsidRDefault="00741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3pt;height:23.75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rection of Voting List">
    <w15:presenceInfo w15:providerId="None" w15:userId="Correction of Voting List"/>
  </w15:person>
  <w15:person w15:author="MCC Editorial Changes">
    <w15:presenceInfo w15:providerId="None" w15:userId="MCC Editorial Changes"/>
  </w15:person>
  <w15:person w15:author="frank.mademann@huawei.com Changes">
    <w15:presenceInfo w15:providerId="None" w15:userId="frank.mademann@huawei.com Changes"/>
  </w15:person>
  <w15:person w15:author="krister.sallberg@ericsson.com changes">
    <w15:presenceInfo w15:providerId="None" w15:userId="krister.sallberg@ericsson.com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0436B"/>
    <w:rsid w:val="0001515E"/>
    <w:rsid w:val="00015EA0"/>
    <w:rsid w:val="00015F19"/>
    <w:rsid w:val="00016546"/>
    <w:rsid w:val="00017173"/>
    <w:rsid w:val="00017780"/>
    <w:rsid w:val="000239A8"/>
    <w:rsid w:val="00027AE0"/>
    <w:rsid w:val="00030D23"/>
    <w:rsid w:val="000337FA"/>
    <w:rsid w:val="00050DCA"/>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5300"/>
    <w:rsid w:val="000B623A"/>
    <w:rsid w:val="000C2046"/>
    <w:rsid w:val="000C67E1"/>
    <w:rsid w:val="000C7D2A"/>
    <w:rsid w:val="000D15D9"/>
    <w:rsid w:val="000D1F49"/>
    <w:rsid w:val="000D4673"/>
    <w:rsid w:val="000D54AA"/>
    <w:rsid w:val="000E0CCA"/>
    <w:rsid w:val="000E2EA5"/>
    <w:rsid w:val="000F4F79"/>
    <w:rsid w:val="000F571F"/>
    <w:rsid w:val="000F5944"/>
    <w:rsid w:val="000F631E"/>
    <w:rsid w:val="0010423D"/>
    <w:rsid w:val="00107F9A"/>
    <w:rsid w:val="001115FE"/>
    <w:rsid w:val="001157ED"/>
    <w:rsid w:val="00115FEA"/>
    <w:rsid w:val="00120367"/>
    <w:rsid w:val="00120888"/>
    <w:rsid w:val="00123365"/>
    <w:rsid w:val="00131AE0"/>
    <w:rsid w:val="00131F74"/>
    <w:rsid w:val="001327BD"/>
    <w:rsid w:val="00135C21"/>
    <w:rsid w:val="0013668F"/>
    <w:rsid w:val="00137487"/>
    <w:rsid w:val="0014182E"/>
    <w:rsid w:val="00146EA2"/>
    <w:rsid w:val="00147FC8"/>
    <w:rsid w:val="00160913"/>
    <w:rsid w:val="00166184"/>
    <w:rsid w:val="00166B49"/>
    <w:rsid w:val="00173D3B"/>
    <w:rsid w:val="001757C2"/>
    <w:rsid w:val="001768BC"/>
    <w:rsid w:val="001813E4"/>
    <w:rsid w:val="00183E7E"/>
    <w:rsid w:val="00190FD5"/>
    <w:rsid w:val="001925B9"/>
    <w:rsid w:val="00193CF2"/>
    <w:rsid w:val="00195209"/>
    <w:rsid w:val="0019705F"/>
    <w:rsid w:val="00197381"/>
    <w:rsid w:val="00197450"/>
    <w:rsid w:val="001A3DB7"/>
    <w:rsid w:val="001A4CE1"/>
    <w:rsid w:val="001A6962"/>
    <w:rsid w:val="001B51FD"/>
    <w:rsid w:val="001B7259"/>
    <w:rsid w:val="001C74FB"/>
    <w:rsid w:val="001C7C36"/>
    <w:rsid w:val="001D35BE"/>
    <w:rsid w:val="001D3A0A"/>
    <w:rsid w:val="001D7CDB"/>
    <w:rsid w:val="001E0ACA"/>
    <w:rsid w:val="001E5E3A"/>
    <w:rsid w:val="001F4D28"/>
    <w:rsid w:val="001F6C55"/>
    <w:rsid w:val="001F7C70"/>
    <w:rsid w:val="00204C8A"/>
    <w:rsid w:val="00206275"/>
    <w:rsid w:val="00210D92"/>
    <w:rsid w:val="00216D49"/>
    <w:rsid w:val="00220B31"/>
    <w:rsid w:val="002265BE"/>
    <w:rsid w:val="002300A5"/>
    <w:rsid w:val="0023161A"/>
    <w:rsid w:val="00231E1E"/>
    <w:rsid w:val="0023418F"/>
    <w:rsid w:val="00235C2E"/>
    <w:rsid w:val="00241B4A"/>
    <w:rsid w:val="00242124"/>
    <w:rsid w:val="002449CB"/>
    <w:rsid w:val="002450EF"/>
    <w:rsid w:val="0024606D"/>
    <w:rsid w:val="002533B0"/>
    <w:rsid w:val="0025586B"/>
    <w:rsid w:val="00255D91"/>
    <w:rsid w:val="0026267A"/>
    <w:rsid w:val="00277C4F"/>
    <w:rsid w:val="002804AB"/>
    <w:rsid w:val="00284348"/>
    <w:rsid w:val="00291DBB"/>
    <w:rsid w:val="002920E4"/>
    <w:rsid w:val="00293039"/>
    <w:rsid w:val="00294036"/>
    <w:rsid w:val="00294D95"/>
    <w:rsid w:val="0029622B"/>
    <w:rsid w:val="002A0822"/>
    <w:rsid w:val="002A4D2A"/>
    <w:rsid w:val="002A6C3C"/>
    <w:rsid w:val="002A7704"/>
    <w:rsid w:val="002B0640"/>
    <w:rsid w:val="002B3BC5"/>
    <w:rsid w:val="002B4C6F"/>
    <w:rsid w:val="002B6B67"/>
    <w:rsid w:val="002B7384"/>
    <w:rsid w:val="002C32D6"/>
    <w:rsid w:val="002D004B"/>
    <w:rsid w:val="002D34FF"/>
    <w:rsid w:val="002E4612"/>
    <w:rsid w:val="002E68E9"/>
    <w:rsid w:val="002F024D"/>
    <w:rsid w:val="002F17FE"/>
    <w:rsid w:val="002F211E"/>
    <w:rsid w:val="002F327E"/>
    <w:rsid w:val="002F3B44"/>
    <w:rsid w:val="002F3F5F"/>
    <w:rsid w:val="002F3FE5"/>
    <w:rsid w:val="002F6FE8"/>
    <w:rsid w:val="002F7BC5"/>
    <w:rsid w:val="00301423"/>
    <w:rsid w:val="00301A71"/>
    <w:rsid w:val="00302210"/>
    <w:rsid w:val="00302B8C"/>
    <w:rsid w:val="00310ED1"/>
    <w:rsid w:val="0031457B"/>
    <w:rsid w:val="00334BB8"/>
    <w:rsid w:val="00335508"/>
    <w:rsid w:val="003409F7"/>
    <w:rsid w:val="00341AB9"/>
    <w:rsid w:val="00345F49"/>
    <w:rsid w:val="00347C98"/>
    <w:rsid w:val="00347E80"/>
    <w:rsid w:val="00353878"/>
    <w:rsid w:val="00355A00"/>
    <w:rsid w:val="0035623D"/>
    <w:rsid w:val="003624E6"/>
    <w:rsid w:val="00364203"/>
    <w:rsid w:val="0037089B"/>
    <w:rsid w:val="003717F9"/>
    <w:rsid w:val="0037427C"/>
    <w:rsid w:val="00375548"/>
    <w:rsid w:val="00375BD0"/>
    <w:rsid w:val="0038300B"/>
    <w:rsid w:val="00390AA5"/>
    <w:rsid w:val="00397024"/>
    <w:rsid w:val="003A044E"/>
    <w:rsid w:val="003A41F0"/>
    <w:rsid w:val="003A63D9"/>
    <w:rsid w:val="003B1A87"/>
    <w:rsid w:val="003B23BA"/>
    <w:rsid w:val="003B28CC"/>
    <w:rsid w:val="003B720C"/>
    <w:rsid w:val="003C0391"/>
    <w:rsid w:val="003C2250"/>
    <w:rsid w:val="003C2759"/>
    <w:rsid w:val="003C34A0"/>
    <w:rsid w:val="003C5DAE"/>
    <w:rsid w:val="003C6450"/>
    <w:rsid w:val="003D7694"/>
    <w:rsid w:val="003D774B"/>
    <w:rsid w:val="003E6A6F"/>
    <w:rsid w:val="003F0F46"/>
    <w:rsid w:val="003F0F83"/>
    <w:rsid w:val="003F1A15"/>
    <w:rsid w:val="003F55A3"/>
    <w:rsid w:val="00402563"/>
    <w:rsid w:val="004101A5"/>
    <w:rsid w:val="004112B9"/>
    <w:rsid w:val="00413695"/>
    <w:rsid w:val="004225A6"/>
    <w:rsid w:val="00427E84"/>
    <w:rsid w:val="004304B7"/>
    <w:rsid w:val="00430E35"/>
    <w:rsid w:val="00432093"/>
    <w:rsid w:val="0044272A"/>
    <w:rsid w:val="00444295"/>
    <w:rsid w:val="0044525D"/>
    <w:rsid w:val="00452911"/>
    <w:rsid w:val="00454BE0"/>
    <w:rsid w:val="00454D1C"/>
    <w:rsid w:val="004564A9"/>
    <w:rsid w:val="004564FA"/>
    <w:rsid w:val="00457F04"/>
    <w:rsid w:val="004615ED"/>
    <w:rsid w:val="004634C7"/>
    <w:rsid w:val="004662B0"/>
    <w:rsid w:val="004751B9"/>
    <w:rsid w:val="00484E1F"/>
    <w:rsid w:val="00490CEF"/>
    <w:rsid w:val="004910DF"/>
    <w:rsid w:val="00495C81"/>
    <w:rsid w:val="004A1952"/>
    <w:rsid w:val="004C09FA"/>
    <w:rsid w:val="004C1C63"/>
    <w:rsid w:val="004C2EEB"/>
    <w:rsid w:val="004C5BFC"/>
    <w:rsid w:val="004E01C5"/>
    <w:rsid w:val="004E0A74"/>
    <w:rsid w:val="004E1482"/>
    <w:rsid w:val="004E20CB"/>
    <w:rsid w:val="004E508A"/>
    <w:rsid w:val="004E589F"/>
    <w:rsid w:val="004F12FB"/>
    <w:rsid w:val="004F2652"/>
    <w:rsid w:val="00500388"/>
    <w:rsid w:val="00501C50"/>
    <w:rsid w:val="00501E97"/>
    <w:rsid w:val="00505E76"/>
    <w:rsid w:val="005077AB"/>
    <w:rsid w:val="00516615"/>
    <w:rsid w:val="00517180"/>
    <w:rsid w:val="00520CE9"/>
    <w:rsid w:val="00521BB8"/>
    <w:rsid w:val="00521DB4"/>
    <w:rsid w:val="005221FD"/>
    <w:rsid w:val="00522F88"/>
    <w:rsid w:val="005305E0"/>
    <w:rsid w:val="005307BB"/>
    <w:rsid w:val="005325EB"/>
    <w:rsid w:val="00532BB7"/>
    <w:rsid w:val="005335EB"/>
    <w:rsid w:val="00535C48"/>
    <w:rsid w:val="00536623"/>
    <w:rsid w:val="00541862"/>
    <w:rsid w:val="00547ED4"/>
    <w:rsid w:val="00550A69"/>
    <w:rsid w:val="00552FB4"/>
    <w:rsid w:val="00553F0B"/>
    <w:rsid w:val="005544E7"/>
    <w:rsid w:val="00554822"/>
    <w:rsid w:val="00555FF8"/>
    <w:rsid w:val="0056394D"/>
    <w:rsid w:val="005708A3"/>
    <w:rsid w:val="0057556D"/>
    <w:rsid w:val="00577698"/>
    <w:rsid w:val="00580D87"/>
    <w:rsid w:val="00582818"/>
    <w:rsid w:val="00585577"/>
    <w:rsid w:val="00587D4F"/>
    <w:rsid w:val="00587D98"/>
    <w:rsid w:val="005949C5"/>
    <w:rsid w:val="005A1E53"/>
    <w:rsid w:val="005A2DEA"/>
    <w:rsid w:val="005A328C"/>
    <w:rsid w:val="005A3AE7"/>
    <w:rsid w:val="005B21F3"/>
    <w:rsid w:val="005B23D8"/>
    <w:rsid w:val="005B369A"/>
    <w:rsid w:val="005B3D8A"/>
    <w:rsid w:val="005B574C"/>
    <w:rsid w:val="005B79FD"/>
    <w:rsid w:val="005C7153"/>
    <w:rsid w:val="005C7ADA"/>
    <w:rsid w:val="005C7F11"/>
    <w:rsid w:val="005D7C63"/>
    <w:rsid w:val="005E2CF7"/>
    <w:rsid w:val="005F013B"/>
    <w:rsid w:val="005F6487"/>
    <w:rsid w:val="006030A5"/>
    <w:rsid w:val="006041C0"/>
    <w:rsid w:val="00604C53"/>
    <w:rsid w:val="00605D06"/>
    <w:rsid w:val="00610653"/>
    <w:rsid w:val="006108D5"/>
    <w:rsid w:val="006129E6"/>
    <w:rsid w:val="00614B6A"/>
    <w:rsid w:val="00616DE9"/>
    <w:rsid w:val="00617E59"/>
    <w:rsid w:val="00617FFD"/>
    <w:rsid w:val="00626D1C"/>
    <w:rsid w:val="00632602"/>
    <w:rsid w:val="00635018"/>
    <w:rsid w:val="00637C48"/>
    <w:rsid w:val="00642BF3"/>
    <w:rsid w:val="0064473D"/>
    <w:rsid w:val="00650021"/>
    <w:rsid w:val="00650958"/>
    <w:rsid w:val="00652480"/>
    <w:rsid w:val="00652696"/>
    <w:rsid w:val="00652C28"/>
    <w:rsid w:val="00653B17"/>
    <w:rsid w:val="00653B31"/>
    <w:rsid w:val="006568B7"/>
    <w:rsid w:val="00660A52"/>
    <w:rsid w:val="0066113F"/>
    <w:rsid w:val="00666B21"/>
    <w:rsid w:val="00673152"/>
    <w:rsid w:val="0067454A"/>
    <w:rsid w:val="006805C0"/>
    <w:rsid w:val="006853CF"/>
    <w:rsid w:val="006873D4"/>
    <w:rsid w:val="00687FB1"/>
    <w:rsid w:val="0069555B"/>
    <w:rsid w:val="006965F9"/>
    <w:rsid w:val="00697AEF"/>
    <w:rsid w:val="006A363F"/>
    <w:rsid w:val="006A6268"/>
    <w:rsid w:val="006B4433"/>
    <w:rsid w:val="006B4C85"/>
    <w:rsid w:val="006B66B4"/>
    <w:rsid w:val="006B6C89"/>
    <w:rsid w:val="006B79AA"/>
    <w:rsid w:val="006C102C"/>
    <w:rsid w:val="006C1E82"/>
    <w:rsid w:val="006C2BEE"/>
    <w:rsid w:val="006C466E"/>
    <w:rsid w:val="006C5E79"/>
    <w:rsid w:val="006D218E"/>
    <w:rsid w:val="006D74EE"/>
    <w:rsid w:val="006E0A58"/>
    <w:rsid w:val="006E7035"/>
    <w:rsid w:val="006E7A68"/>
    <w:rsid w:val="006F068F"/>
    <w:rsid w:val="007116A5"/>
    <w:rsid w:val="00723877"/>
    <w:rsid w:val="00723E1D"/>
    <w:rsid w:val="00726CCA"/>
    <w:rsid w:val="0073067D"/>
    <w:rsid w:val="00732266"/>
    <w:rsid w:val="007347AF"/>
    <w:rsid w:val="00735D2F"/>
    <w:rsid w:val="00735D80"/>
    <w:rsid w:val="0074145F"/>
    <w:rsid w:val="00741843"/>
    <w:rsid w:val="007422EB"/>
    <w:rsid w:val="00742B79"/>
    <w:rsid w:val="00743894"/>
    <w:rsid w:val="00743AFB"/>
    <w:rsid w:val="00743F57"/>
    <w:rsid w:val="00746975"/>
    <w:rsid w:val="00746C29"/>
    <w:rsid w:val="00747A86"/>
    <w:rsid w:val="007529A3"/>
    <w:rsid w:val="00754CC2"/>
    <w:rsid w:val="0076423D"/>
    <w:rsid w:val="00770494"/>
    <w:rsid w:val="00771D89"/>
    <w:rsid w:val="00776CC0"/>
    <w:rsid w:val="007817EA"/>
    <w:rsid w:val="00784A04"/>
    <w:rsid w:val="0079045E"/>
    <w:rsid w:val="00795A0D"/>
    <w:rsid w:val="007A04CA"/>
    <w:rsid w:val="007A0A30"/>
    <w:rsid w:val="007A30DA"/>
    <w:rsid w:val="007A3647"/>
    <w:rsid w:val="007A6120"/>
    <w:rsid w:val="007A64E9"/>
    <w:rsid w:val="007A650C"/>
    <w:rsid w:val="007B014D"/>
    <w:rsid w:val="007B3044"/>
    <w:rsid w:val="007B34EA"/>
    <w:rsid w:val="007B3539"/>
    <w:rsid w:val="007B5903"/>
    <w:rsid w:val="007B743D"/>
    <w:rsid w:val="007C1F79"/>
    <w:rsid w:val="007C238A"/>
    <w:rsid w:val="007C2425"/>
    <w:rsid w:val="007C3CB6"/>
    <w:rsid w:val="007C66E5"/>
    <w:rsid w:val="007D058E"/>
    <w:rsid w:val="007D0A69"/>
    <w:rsid w:val="007D4D61"/>
    <w:rsid w:val="007D5C78"/>
    <w:rsid w:val="007D64B1"/>
    <w:rsid w:val="007E0AB3"/>
    <w:rsid w:val="007E1094"/>
    <w:rsid w:val="007E385B"/>
    <w:rsid w:val="007E4349"/>
    <w:rsid w:val="007E4800"/>
    <w:rsid w:val="007E503F"/>
    <w:rsid w:val="007E61F4"/>
    <w:rsid w:val="007E6A9D"/>
    <w:rsid w:val="007F2329"/>
    <w:rsid w:val="007F3522"/>
    <w:rsid w:val="007F6B42"/>
    <w:rsid w:val="007F7497"/>
    <w:rsid w:val="007F77AB"/>
    <w:rsid w:val="007F7BB0"/>
    <w:rsid w:val="00802609"/>
    <w:rsid w:val="00802B1A"/>
    <w:rsid w:val="008061D5"/>
    <w:rsid w:val="00806A2F"/>
    <w:rsid w:val="008123DA"/>
    <w:rsid w:val="00812EFB"/>
    <w:rsid w:val="00814AAF"/>
    <w:rsid w:val="00815D25"/>
    <w:rsid w:val="00817DF8"/>
    <w:rsid w:val="00824992"/>
    <w:rsid w:val="00827294"/>
    <w:rsid w:val="00827A80"/>
    <w:rsid w:val="00831C3B"/>
    <w:rsid w:val="0083224B"/>
    <w:rsid w:val="0083230A"/>
    <w:rsid w:val="00832486"/>
    <w:rsid w:val="00836796"/>
    <w:rsid w:val="00837C2D"/>
    <w:rsid w:val="00840765"/>
    <w:rsid w:val="00841DE5"/>
    <w:rsid w:val="0084376E"/>
    <w:rsid w:val="0084467F"/>
    <w:rsid w:val="008548F8"/>
    <w:rsid w:val="00854E82"/>
    <w:rsid w:val="0085540B"/>
    <w:rsid w:val="008603CC"/>
    <w:rsid w:val="00861E9C"/>
    <w:rsid w:val="00863EA0"/>
    <w:rsid w:val="00867B1D"/>
    <w:rsid w:val="00870B8E"/>
    <w:rsid w:val="00872396"/>
    <w:rsid w:val="00872CC9"/>
    <w:rsid w:val="00876832"/>
    <w:rsid w:val="008769F3"/>
    <w:rsid w:val="0088238D"/>
    <w:rsid w:val="00882604"/>
    <w:rsid w:val="00883C31"/>
    <w:rsid w:val="00892C8F"/>
    <w:rsid w:val="008978B5"/>
    <w:rsid w:val="008B184D"/>
    <w:rsid w:val="008B5BB0"/>
    <w:rsid w:val="008C501B"/>
    <w:rsid w:val="008C6925"/>
    <w:rsid w:val="008C7887"/>
    <w:rsid w:val="008C7CB5"/>
    <w:rsid w:val="008D0D35"/>
    <w:rsid w:val="008D0E2B"/>
    <w:rsid w:val="008D20F0"/>
    <w:rsid w:val="008D464F"/>
    <w:rsid w:val="008D7698"/>
    <w:rsid w:val="008D79B4"/>
    <w:rsid w:val="008E211A"/>
    <w:rsid w:val="008E422D"/>
    <w:rsid w:val="008E5244"/>
    <w:rsid w:val="008F4607"/>
    <w:rsid w:val="00903690"/>
    <w:rsid w:val="00903E84"/>
    <w:rsid w:val="00910224"/>
    <w:rsid w:val="00922795"/>
    <w:rsid w:val="009229D4"/>
    <w:rsid w:val="009239D9"/>
    <w:rsid w:val="0092546B"/>
    <w:rsid w:val="00927380"/>
    <w:rsid w:val="0092797A"/>
    <w:rsid w:val="00927A58"/>
    <w:rsid w:val="009300B9"/>
    <w:rsid w:val="00930187"/>
    <w:rsid w:val="00931C9C"/>
    <w:rsid w:val="00936EEB"/>
    <w:rsid w:val="00946D0F"/>
    <w:rsid w:val="0094714D"/>
    <w:rsid w:val="009614EE"/>
    <w:rsid w:val="00962C85"/>
    <w:rsid w:val="00967B6A"/>
    <w:rsid w:val="0097054B"/>
    <w:rsid w:val="00971574"/>
    <w:rsid w:val="0097273D"/>
    <w:rsid w:val="009754DD"/>
    <w:rsid w:val="00975F08"/>
    <w:rsid w:val="00983446"/>
    <w:rsid w:val="009903BD"/>
    <w:rsid w:val="00993DC9"/>
    <w:rsid w:val="00994B3C"/>
    <w:rsid w:val="009965ED"/>
    <w:rsid w:val="0099678B"/>
    <w:rsid w:val="009A1BFF"/>
    <w:rsid w:val="009A2340"/>
    <w:rsid w:val="009A5C9B"/>
    <w:rsid w:val="009B138F"/>
    <w:rsid w:val="009B1636"/>
    <w:rsid w:val="009B2925"/>
    <w:rsid w:val="009B3458"/>
    <w:rsid w:val="009B4A75"/>
    <w:rsid w:val="009B65E4"/>
    <w:rsid w:val="009B6B0C"/>
    <w:rsid w:val="009B7DC8"/>
    <w:rsid w:val="009C2F19"/>
    <w:rsid w:val="009C37DF"/>
    <w:rsid w:val="009C43B1"/>
    <w:rsid w:val="009C5045"/>
    <w:rsid w:val="009C5095"/>
    <w:rsid w:val="009C70F6"/>
    <w:rsid w:val="009D6371"/>
    <w:rsid w:val="009D7470"/>
    <w:rsid w:val="009E087D"/>
    <w:rsid w:val="009E7F52"/>
    <w:rsid w:val="009F7640"/>
    <w:rsid w:val="00A02656"/>
    <w:rsid w:val="00A0301B"/>
    <w:rsid w:val="00A056CC"/>
    <w:rsid w:val="00A07C06"/>
    <w:rsid w:val="00A10072"/>
    <w:rsid w:val="00A103B3"/>
    <w:rsid w:val="00A25CE8"/>
    <w:rsid w:val="00A31C00"/>
    <w:rsid w:val="00A5000B"/>
    <w:rsid w:val="00A50CFD"/>
    <w:rsid w:val="00A516D3"/>
    <w:rsid w:val="00A5365E"/>
    <w:rsid w:val="00A53ED5"/>
    <w:rsid w:val="00A57FB3"/>
    <w:rsid w:val="00A60BF7"/>
    <w:rsid w:val="00A62643"/>
    <w:rsid w:val="00A71372"/>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E14F4"/>
    <w:rsid w:val="00AE4133"/>
    <w:rsid w:val="00AE7CC1"/>
    <w:rsid w:val="00AF3DC0"/>
    <w:rsid w:val="00AF6ED3"/>
    <w:rsid w:val="00B05C6F"/>
    <w:rsid w:val="00B062F6"/>
    <w:rsid w:val="00B11B6C"/>
    <w:rsid w:val="00B12084"/>
    <w:rsid w:val="00B1324A"/>
    <w:rsid w:val="00B14F97"/>
    <w:rsid w:val="00B17A08"/>
    <w:rsid w:val="00B2030E"/>
    <w:rsid w:val="00B228A2"/>
    <w:rsid w:val="00B251DE"/>
    <w:rsid w:val="00B27DCB"/>
    <w:rsid w:val="00B303E0"/>
    <w:rsid w:val="00B32F5A"/>
    <w:rsid w:val="00B3599A"/>
    <w:rsid w:val="00B375B9"/>
    <w:rsid w:val="00B4083A"/>
    <w:rsid w:val="00B41E6D"/>
    <w:rsid w:val="00B47B7C"/>
    <w:rsid w:val="00B53859"/>
    <w:rsid w:val="00B53CCE"/>
    <w:rsid w:val="00B53F60"/>
    <w:rsid w:val="00B54B39"/>
    <w:rsid w:val="00B57BEE"/>
    <w:rsid w:val="00B606FD"/>
    <w:rsid w:val="00B625E9"/>
    <w:rsid w:val="00B709DB"/>
    <w:rsid w:val="00B72ED2"/>
    <w:rsid w:val="00B74FA7"/>
    <w:rsid w:val="00B77F45"/>
    <w:rsid w:val="00B84B78"/>
    <w:rsid w:val="00B85785"/>
    <w:rsid w:val="00B92814"/>
    <w:rsid w:val="00B9372F"/>
    <w:rsid w:val="00BA0741"/>
    <w:rsid w:val="00BA21DE"/>
    <w:rsid w:val="00BA319A"/>
    <w:rsid w:val="00BA38EC"/>
    <w:rsid w:val="00BA731A"/>
    <w:rsid w:val="00BA7B50"/>
    <w:rsid w:val="00BB0332"/>
    <w:rsid w:val="00BC08B1"/>
    <w:rsid w:val="00BC3BAD"/>
    <w:rsid w:val="00BD369B"/>
    <w:rsid w:val="00BD3871"/>
    <w:rsid w:val="00BD464C"/>
    <w:rsid w:val="00BE333B"/>
    <w:rsid w:val="00BF3F66"/>
    <w:rsid w:val="00BF5DBB"/>
    <w:rsid w:val="00C07C44"/>
    <w:rsid w:val="00C1101C"/>
    <w:rsid w:val="00C1142B"/>
    <w:rsid w:val="00C24244"/>
    <w:rsid w:val="00C246CA"/>
    <w:rsid w:val="00C3302C"/>
    <w:rsid w:val="00C43BD7"/>
    <w:rsid w:val="00C55C9C"/>
    <w:rsid w:val="00C60CE2"/>
    <w:rsid w:val="00C64089"/>
    <w:rsid w:val="00C66DB6"/>
    <w:rsid w:val="00C72569"/>
    <w:rsid w:val="00C73715"/>
    <w:rsid w:val="00CA1A6B"/>
    <w:rsid w:val="00CA4D0A"/>
    <w:rsid w:val="00CA71FF"/>
    <w:rsid w:val="00CA7823"/>
    <w:rsid w:val="00CB03CF"/>
    <w:rsid w:val="00CB0597"/>
    <w:rsid w:val="00CB115E"/>
    <w:rsid w:val="00CB1EC5"/>
    <w:rsid w:val="00CB6277"/>
    <w:rsid w:val="00CC2C84"/>
    <w:rsid w:val="00CC3048"/>
    <w:rsid w:val="00CC3B66"/>
    <w:rsid w:val="00CC3B81"/>
    <w:rsid w:val="00CC41A6"/>
    <w:rsid w:val="00CD5D05"/>
    <w:rsid w:val="00CD6932"/>
    <w:rsid w:val="00CD6C54"/>
    <w:rsid w:val="00CE0835"/>
    <w:rsid w:val="00CE19B3"/>
    <w:rsid w:val="00CE23DA"/>
    <w:rsid w:val="00CF2A1B"/>
    <w:rsid w:val="00CF4FBE"/>
    <w:rsid w:val="00D032A4"/>
    <w:rsid w:val="00D106A0"/>
    <w:rsid w:val="00D12D7C"/>
    <w:rsid w:val="00D22C63"/>
    <w:rsid w:val="00D24428"/>
    <w:rsid w:val="00D24DB3"/>
    <w:rsid w:val="00D30C42"/>
    <w:rsid w:val="00D34235"/>
    <w:rsid w:val="00D34F84"/>
    <w:rsid w:val="00D37A6F"/>
    <w:rsid w:val="00D4452B"/>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6A37"/>
    <w:rsid w:val="00D87BEE"/>
    <w:rsid w:val="00D91A1F"/>
    <w:rsid w:val="00D91C51"/>
    <w:rsid w:val="00D953CA"/>
    <w:rsid w:val="00DA503E"/>
    <w:rsid w:val="00DA5F9F"/>
    <w:rsid w:val="00DB111B"/>
    <w:rsid w:val="00DB2180"/>
    <w:rsid w:val="00DB5B1B"/>
    <w:rsid w:val="00DB64C2"/>
    <w:rsid w:val="00DB6521"/>
    <w:rsid w:val="00DC2E1E"/>
    <w:rsid w:val="00DC3085"/>
    <w:rsid w:val="00DC62A6"/>
    <w:rsid w:val="00DC7B4E"/>
    <w:rsid w:val="00DD119A"/>
    <w:rsid w:val="00DD49A3"/>
    <w:rsid w:val="00DD5121"/>
    <w:rsid w:val="00DE0405"/>
    <w:rsid w:val="00DE6083"/>
    <w:rsid w:val="00DE653C"/>
    <w:rsid w:val="00DE6E26"/>
    <w:rsid w:val="00DE79E6"/>
    <w:rsid w:val="00DF4218"/>
    <w:rsid w:val="00DF76A2"/>
    <w:rsid w:val="00E0175C"/>
    <w:rsid w:val="00E027BD"/>
    <w:rsid w:val="00E05501"/>
    <w:rsid w:val="00E06251"/>
    <w:rsid w:val="00E1166F"/>
    <w:rsid w:val="00E11671"/>
    <w:rsid w:val="00E12F8C"/>
    <w:rsid w:val="00E14414"/>
    <w:rsid w:val="00E2561D"/>
    <w:rsid w:val="00E260C3"/>
    <w:rsid w:val="00E325DD"/>
    <w:rsid w:val="00E40309"/>
    <w:rsid w:val="00E406A2"/>
    <w:rsid w:val="00E409BD"/>
    <w:rsid w:val="00E43A5E"/>
    <w:rsid w:val="00E570F2"/>
    <w:rsid w:val="00E5791D"/>
    <w:rsid w:val="00E612BD"/>
    <w:rsid w:val="00E62BCB"/>
    <w:rsid w:val="00E651C2"/>
    <w:rsid w:val="00E74987"/>
    <w:rsid w:val="00E75E8C"/>
    <w:rsid w:val="00E77371"/>
    <w:rsid w:val="00E775EC"/>
    <w:rsid w:val="00E80C97"/>
    <w:rsid w:val="00E81E87"/>
    <w:rsid w:val="00E825AD"/>
    <w:rsid w:val="00E93390"/>
    <w:rsid w:val="00E94D17"/>
    <w:rsid w:val="00E94F3C"/>
    <w:rsid w:val="00EA421E"/>
    <w:rsid w:val="00EA4498"/>
    <w:rsid w:val="00EA7291"/>
    <w:rsid w:val="00EA74EC"/>
    <w:rsid w:val="00EA7F9C"/>
    <w:rsid w:val="00EB3331"/>
    <w:rsid w:val="00EB403A"/>
    <w:rsid w:val="00EB421D"/>
    <w:rsid w:val="00EB6C9A"/>
    <w:rsid w:val="00EC2DC6"/>
    <w:rsid w:val="00EC3538"/>
    <w:rsid w:val="00EC783F"/>
    <w:rsid w:val="00ED2EFB"/>
    <w:rsid w:val="00EE1DD4"/>
    <w:rsid w:val="00EE7858"/>
    <w:rsid w:val="00EF10B0"/>
    <w:rsid w:val="00EF4080"/>
    <w:rsid w:val="00EF7531"/>
    <w:rsid w:val="00F0117F"/>
    <w:rsid w:val="00F02D38"/>
    <w:rsid w:val="00F034F6"/>
    <w:rsid w:val="00F0599C"/>
    <w:rsid w:val="00F129ED"/>
    <w:rsid w:val="00F2066F"/>
    <w:rsid w:val="00F21700"/>
    <w:rsid w:val="00F3226E"/>
    <w:rsid w:val="00F334FF"/>
    <w:rsid w:val="00F34CBD"/>
    <w:rsid w:val="00F43D25"/>
    <w:rsid w:val="00F45738"/>
    <w:rsid w:val="00F50C7B"/>
    <w:rsid w:val="00F53530"/>
    <w:rsid w:val="00F536E7"/>
    <w:rsid w:val="00F543F6"/>
    <w:rsid w:val="00F54D7E"/>
    <w:rsid w:val="00F5587B"/>
    <w:rsid w:val="00F55AAD"/>
    <w:rsid w:val="00F5610A"/>
    <w:rsid w:val="00F57D85"/>
    <w:rsid w:val="00F612AF"/>
    <w:rsid w:val="00F774D8"/>
    <w:rsid w:val="00F8010D"/>
    <w:rsid w:val="00F827EF"/>
    <w:rsid w:val="00F84E20"/>
    <w:rsid w:val="00F8548D"/>
    <w:rsid w:val="00F874D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33EE"/>
    <w:rsid w:val="00FD6CEB"/>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579D3"/>
  <w15:docId w15:val="{044F32B3-015F-455B-896F-8937AA13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048"/>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82/Docs/SP-181077.zip" TargetMode="External"/><Relationship Id="rId18" Type="http://schemas.openxmlformats.org/officeDocument/2006/relationships/hyperlink" Target="http://www.3gpp.org/ftp/tsg_sa/TSG_SA/TSGS_82/Docs/SP-181229.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sa/TSG_SA/TSGS_82/Docs/SP-180964.zip" TargetMode="External"/><Relationship Id="rId17" Type="http://schemas.openxmlformats.org/officeDocument/2006/relationships/hyperlink" Target="http://www.3gpp.org/ftp/tsg_sa/TSG_SA/TSGS_82/Docs/SP-181220.zip" TargetMode="External"/><Relationship Id="rId25"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hyperlink" Target="http://www.3gpp.org/ftp/tsg_sa/TSG_SA/TSGS_82/Docs/SP-181219.zip" TargetMode="External"/><Relationship Id="rId20" Type="http://schemas.openxmlformats.org/officeDocument/2006/relationships/hyperlink" Target="%20http://webapp.etsi.org/MeetingCalendar/QueryForm.as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2/Docs/SP-181168.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3gpp.org/ftp/tsg_sa/TSG_SA/TSGS_82/Docs/SP-181241.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ftp/tsg_sa/TSG_SA/TSGS_82/Docs/SP-181078.zip" TargetMode="External"/><Relationship Id="rId19" Type="http://schemas.openxmlformats.org/officeDocument/2006/relationships/hyperlink" Target="http://www.3gpp.org/ftp/tsg_sa/TSG_SA/TSGS_82/Docs/SP-181158.zip" TargetMode="External"/><Relationship Id="rId4" Type="http://schemas.openxmlformats.org/officeDocument/2006/relationships/settings" Target="settings.xml"/><Relationship Id="rId9" Type="http://schemas.openxmlformats.org/officeDocument/2006/relationships/hyperlink" Target="http://www.3gpp.org/ftp/tsg_sa/TSG_SA/TSGS_82/Docs/SP-180996.zip" TargetMode="External"/><Relationship Id="rId14" Type="http://schemas.openxmlformats.org/officeDocument/2006/relationships/hyperlink" Target="http://www.3gpp.org/ftp/tsg_sa/TSG_SA/TSGS_82/Docs/SP-181214.zip"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CF22B-9532-4299-8E0D-9EAAB24F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29</TotalTime>
  <Pages>185</Pages>
  <Words>73086</Words>
  <Characters>416593</Characters>
  <Application>Microsoft Office Word</Application>
  <DocSecurity>0</DocSecurity>
  <Lines>3471</Lines>
  <Paragraphs>977</Paragraphs>
  <ScaleCrop>false</ScaleCrop>
  <HeadingPairs>
    <vt:vector size="2" baseType="variant">
      <vt:variant>
        <vt:lpstr>Title</vt:lpstr>
      </vt:variant>
      <vt:variant>
        <vt:i4>1</vt:i4>
      </vt:variant>
    </vt:vector>
  </HeadingPairs>
  <TitlesOfParts>
    <vt:vector size="1" baseType="lpstr">
      <vt:lpstr>Draft Report of 3GPP TSG SA Meeting #82</vt:lpstr>
    </vt:vector>
  </TitlesOfParts>
  <Company>MCC</Company>
  <LinksUpToDate>false</LinksUpToDate>
  <CharactersWithSpaces>488702</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#82</dc:title>
  <dc:subject>Meeting Report</dc:subject>
  <dc:creator>Maurice Pope</dc:creator>
  <cp:lastModifiedBy>e-mail approval results</cp:lastModifiedBy>
  <cp:revision>5</cp:revision>
  <cp:lastPrinted>1998-11-18T17:52:00Z</cp:lastPrinted>
  <dcterms:created xsi:type="dcterms:W3CDTF">2018-12-20T13:35:00Z</dcterms:created>
  <dcterms:modified xsi:type="dcterms:W3CDTF">2019-03-14T12:56:00Z</dcterms:modified>
</cp:coreProperties>
</file>