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63671" w14:textId="76CB8B64" w:rsidR="007712C6" w:rsidRPr="001916CA" w:rsidRDefault="007712C6" w:rsidP="007712C6">
      <w:pPr>
        <w:pStyle w:val="CRCoverPage"/>
        <w:tabs>
          <w:tab w:val="right" w:pos="9639"/>
        </w:tabs>
        <w:spacing w:after="0"/>
        <w:rPr>
          <w:b/>
          <w:i/>
          <w:noProof/>
          <w:sz w:val="28"/>
        </w:rPr>
      </w:pPr>
      <w:r w:rsidRPr="001916CA">
        <w:rPr>
          <w:b/>
          <w:noProof/>
          <w:sz w:val="24"/>
        </w:rPr>
        <w:t>3GPP TSG-</w:t>
      </w:r>
      <w:r w:rsidR="00573E28">
        <w:fldChar w:fldCharType="begin"/>
      </w:r>
      <w:r w:rsidR="00573E28">
        <w:instrText xml:space="preserve"> DOCPROPERTY  TSG/WGRef  \* MERGEFORMAT </w:instrText>
      </w:r>
      <w:r w:rsidR="00573E28">
        <w:fldChar w:fldCharType="separate"/>
      </w:r>
      <w:r w:rsidRPr="001916CA">
        <w:rPr>
          <w:b/>
          <w:noProof/>
          <w:sz w:val="24"/>
        </w:rPr>
        <w:t>SA2</w:t>
      </w:r>
      <w:r w:rsidR="00573E28">
        <w:rPr>
          <w:b/>
          <w:noProof/>
          <w:sz w:val="24"/>
        </w:rPr>
        <w:fldChar w:fldCharType="end"/>
      </w:r>
      <w:r w:rsidRPr="001916CA">
        <w:rPr>
          <w:b/>
          <w:noProof/>
          <w:sz w:val="24"/>
        </w:rPr>
        <w:t xml:space="preserve"> Meeting #</w:t>
      </w:r>
      <w:r w:rsidR="00573E28">
        <w:fldChar w:fldCharType="begin"/>
      </w:r>
      <w:r w:rsidR="00573E28">
        <w:instrText xml:space="preserve"> DOCPROPERTY  MtgSeq  \* MERGEFORMAT </w:instrText>
      </w:r>
      <w:r w:rsidR="00573E28">
        <w:fldChar w:fldCharType="separate"/>
      </w:r>
      <w:r w:rsidRPr="001916CA">
        <w:rPr>
          <w:b/>
          <w:noProof/>
          <w:sz w:val="24"/>
        </w:rPr>
        <w:t>129</w:t>
      </w:r>
      <w:r w:rsidR="00573E28">
        <w:rPr>
          <w:b/>
          <w:noProof/>
          <w:sz w:val="24"/>
        </w:rPr>
        <w:fldChar w:fldCharType="end"/>
      </w:r>
      <w:r>
        <w:rPr>
          <w:b/>
          <w:noProof/>
          <w:sz w:val="24"/>
        </w:rPr>
        <w:t>BIS</w:t>
      </w:r>
      <w:r w:rsidRPr="001916CA">
        <w:rPr>
          <w:b/>
          <w:i/>
          <w:noProof/>
          <w:sz w:val="28"/>
        </w:rPr>
        <w:tab/>
      </w:r>
      <w:r w:rsidR="00573E28">
        <w:fldChar w:fldCharType="begin"/>
      </w:r>
      <w:r w:rsidR="00573E28">
        <w:instrText xml:space="preserve"> DOCPROPERTY  Tdoc#  \* MERGEFORMAT </w:instrText>
      </w:r>
      <w:r w:rsidR="00573E28">
        <w:fldChar w:fldCharType="separate"/>
      </w:r>
      <w:r w:rsidRPr="001916CA">
        <w:rPr>
          <w:b/>
          <w:i/>
          <w:noProof/>
          <w:sz w:val="28"/>
        </w:rPr>
        <w:t>S2-18</w:t>
      </w:r>
      <w:r w:rsidR="00573E28">
        <w:rPr>
          <w:b/>
          <w:i/>
          <w:noProof/>
          <w:sz w:val="28"/>
        </w:rPr>
        <w:fldChar w:fldCharType="end"/>
      </w:r>
      <w:r w:rsidR="00EB483F">
        <w:rPr>
          <w:b/>
          <w:i/>
          <w:noProof/>
          <w:sz w:val="28"/>
        </w:rPr>
        <w:t>1</w:t>
      </w:r>
      <w:r w:rsidR="00FC4569">
        <w:rPr>
          <w:b/>
          <w:i/>
          <w:noProof/>
          <w:sz w:val="28"/>
        </w:rPr>
        <w:t>2909</w:t>
      </w:r>
    </w:p>
    <w:p w14:paraId="67868B2E" w14:textId="0F4389A9" w:rsidR="001E41F3" w:rsidRDefault="007712C6" w:rsidP="007712C6">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60743" w14:textId="77777777" w:rsidTr="00547111">
        <w:tc>
          <w:tcPr>
            <w:tcW w:w="9641" w:type="dxa"/>
            <w:gridSpan w:val="9"/>
            <w:tcBorders>
              <w:top w:val="single" w:sz="4" w:space="0" w:color="auto"/>
              <w:left w:val="single" w:sz="4" w:space="0" w:color="auto"/>
              <w:right w:val="single" w:sz="4" w:space="0" w:color="auto"/>
            </w:tcBorders>
          </w:tcPr>
          <w:p w14:paraId="2F965C0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9BD19E1" w14:textId="77777777" w:rsidTr="00547111">
        <w:tc>
          <w:tcPr>
            <w:tcW w:w="9641" w:type="dxa"/>
            <w:gridSpan w:val="9"/>
            <w:tcBorders>
              <w:left w:val="single" w:sz="4" w:space="0" w:color="auto"/>
              <w:right w:val="single" w:sz="4" w:space="0" w:color="auto"/>
            </w:tcBorders>
          </w:tcPr>
          <w:p w14:paraId="1D615315" w14:textId="77777777" w:rsidR="001E41F3" w:rsidRDefault="001E41F3">
            <w:pPr>
              <w:pStyle w:val="CRCoverPage"/>
              <w:spacing w:after="0"/>
              <w:jc w:val="center"/>
              <w:rPr>
                <w:noProof/>
              </w:rPr>
            </w:pPr>
            <w:r>
              <w:rPr>
                <w:b/>
                <w:noProof/>
                <w:sz w:val="32"/>
              </w:rPr>
              <w:t>CHANGE REQUEST</w:t>
            </w:r>
          </w:p>
        </w:tc>
      </w:tr>
      <w:tr w:rsidR="001E41F3" w14:paraId="7E10DB75" w14:textId="77777777" w:rsidTr="00547111">
        <w:tc>
          <w:tcPr>
            <w:tcW w:w="9641" w:type="dxa"/>
            <w:gridSpan w:val="9"/>
            <w:tcBorders>
              <w:left w:val="single" w:sz="4" w:space="0" w:color="auto"/>
              <w:right w:val="single" w:sz="4" w:space="0" w:color="auto"/>
            </w:tcBorders>
          </w:tcPr>
          <w:p w14:paraId="2696B0FF" w14:textId="77777777" w:rsidR="001E41F3" w:rsidRDefault="001E41F3">
            <w:pPr>
              <w:pStyle w:val="CRCoverPage"/>
              <w:spacing w:after="0"/>
              <w:rPr>
                <w:noProof/>
                <w:sz w:val="8"/>
                <w:szCs w:val="8"/>
              </w:rPr>
            </w:pPr>
          </w:p>
        </w:tc>
      </w:tr>
      <w:tr w:rsidR="001E41F3" w14:paraId="0E6A89D8" w14:textId="77777777" w:rsidTr="00547111">
        <w:tc>
          <w:tcPr>
            <w:tcW w:w="142" w:type="dxa"/>
            <w:tcBorders>
              <w:left w:val="single" w:sz="4" w:space="0" w:color="auto"/>
            </w:tcBorders>
          </w:tcPr>
          <w:p w14:paraId="67C019E1" w14:textId="77777777" w:rsidR="001E41F3" w:rsidRDefault="001E41F3">
            <w:pPr>
              <w:pStyle w:val="CRCoverPage"/>
              <w:spacing w:after="0"/>
              <w:jc w:val="right"/>
              <w:rPr>
                <w:noProof/>
              </w:rPr>
            </w:pPr>
          </w:p>
        </w:tc>
        <w:tc>
          <w:tcPr>
            <w:tcW w:w="1559" w:type="dxa"/>
            <w:shd w:val="pct30" w:color="FFFF00" w:fill="auto"/>
          </w:tcPr>
          <w:p w14:paraId="4FADA8AD" w14:textId="77777777" w:rsidR="001E41F3" w:rsidRPr="00410371" w:rsidRDefault="00573E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14:paraId="542CC9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73004" w14:textId="52E221DE" w:rsidR="001E41F3" w:rsidRPr="00410371" w:rsidRDefault="00573E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EB483F">
              <w:rPr>
                <w:b/>
                <w:noProof/>
                <w:sz w:val="28"/>
              </w:rPr>
              <w:t>338</w:t>
            </w:r>
            <w:r>
              <w:rPr>
                <w:b/>
                <w:noProof/>
                <w:sz w:val="28"/>
              </w:rPr>
              <w:fldChar w:fldCharType="end"/>
            </w:r>
          </w:p>
        </w:tc>
        <w:tc>
          <w:tcPr>
            <w:tcW w:w="709" w:type="dxa"/>
          </w:tcPr>
          <w:p w14:paraId="2709E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667DC" w14:textId="0A60E6DD" w:rsidR="001E41F3" w:rsidRPr="00410371" w:rsidRDefault="00B26E34" w:rsidP="00E13F3D">
            <w:pPr>
              <w:pStyle w:val="CRCoverPage"/>
              <w:spacing w:after="0"/>
              <w:jc w:val="center"/>
              <w:rPr>
                <w:b/>
                <w:noProof/>
              </w:rPr>
            </w:pPr>
            <w:bookmarkStart w:id="0" w:name="_GoBack"/>
            <w:bookmarkEnd w:id="0"/>
            <w:r>
              <w:rPr>
                <w:b/>
                <w:noProof/>
                <w:sz w:val="28"/>
              </w:rPr>
              <w:t>1</w:t>
            </w:r>
          </w:p>
        </w:tc>
        <w:tc>
          <w:tcPr>
            <w:tcW w:w="2410" w:type="dxa"/>
          </w:tcPr>
          <w:p w14:paraId="5F3B2D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99105" w14:textId="77777777" w:rsidR="001E41F3" w:rsidRPr="00410371" w:rsidRDefault="00573E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2D4D6D65" w14:textId="77777777" w:rsidR="001E41F3" w:rsidRDefault="001E41F3">
            <w:pPr>
              <w:pStyle w:val="CRCoverPage"/>
              <w:spacing w:after="0"/>
              <w:rPr>
                <w:noProof/>
              </w:rPr>
            </w:pPr>
          </w:p>
        </w:tc>
      </w:tr>
      <w:tr w:rsidR="001E41F3" w14:paraId="5D78D5B6" w14:textId="77777777" w:rsidTr="00547111">
        <w:tc>
          <w:tcPr>
            <w:tcW w:w="9641" w:type="dxa"/>
            <w:gridSpan w:val="9"/>
            <w:tcBorders>
              <w:left w:val="single" w:sz="4" w:space="0" w:color="auto"/>
              <w:right w:val="single" w:sz="4" w:space="0" w:color="auto"/>
            </w:tcBorders>
          </w:tcPr>
          <w:p w14:paraId="2836E841" w14:textId="77777777" w:rsidR="001E41F3" w:rsidRDefault="001E41F3">
            <w:pPr>
              <w:pStyle w:val="CRCoverPage"/>
              <w:spacing w:after="0"/>
              <w:rPr>
                <w:noProof/>
              </w:rPr>
            </w:pPr>
          </w:p>
        </w:tc>
      </w:tr>
      <w:tr w:rsidR="001E41F3" w14:paraId="727EDD2A" w14:textId="77777777" w:rsidTr="00547111">
        <w:tc>
          <w:tcPr>
            <w:tcW w:w="9641" w:type="dxa"/>
            <w:gridSpan w:val="9"/>
            <w:tcBorders>
              <w:top w:val="single" w:sz="4" w:space="0" w:color="auto"/>
            </w:tcBorders>
          </w:tcPr>
          <w:p w14:paraId="7FAB87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FEA61" w14:textId="77777777" w:rsidTr="00547111">
        <w:tc>
          <w:tcPr>
            <w:tcW w:w="9641" w:type="dxa"/>
            <w:gridSpan w:val="9"/>
          </w:tcPr>
          <w:p w14:paraId="07F77E96" w14:textId="77777777" w:rsidR="001E41F3" w:rsidRDefault="001E41F3">
            <w:pPr>
              <w:pStyle w:val="CRCoverPage"/>
              <w:spacing w:after="0"/>
              <w:rPr>
                <w:noProof/>
                <w:sz w:val="8"/>
                <w:szCs w:val="8"/>
              </w:rPr>
            </w:pPr>
          </w:p>
        </w:tc>
      </w:tr>
    </w:tbl>
    <w:p w14:paraId="298F5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14:paraId="0ABC5596" w14:textId="77777777" w:rsidTr="00A7671C">
        <w:tc>
          <w:tcPr>
            <w:tcW w:w="2835" w:type="dxa"/>
          </w:tcPr>
          <w:p w14:paraId="7A7C4096" w14:textId="77777777" w:rsidR="001E3720" w:rsidRDefault="001E3720" w:rsidP="00FC4569">
            <w:pPr>
              <w:pStyle w:val="CRCoverPage"/>
              <w:tabs>
                <w:tab w:val="right" w:pos="2751"/>
              </w:tabs>
              <w:spacing w:after="0"/>
              <w:rPr>
                <w:b/>
                <w:i/>
                <w:noProof/>
              </w:rPr>
            </w:pPr>
            <w:r>
              <w:rPr>
                <w:b/>
                <w:i/>
                <w:noProof/>
              </w:rPr>
              <w:t>Proposed change affects:</w:t>
            </w:r>
          </w:p>
        </w:tc>
        <w:tc>
          <w:tcPr>
            <w:tcW w:w="1418" w:type="dxa"/>
          </w:tcPr>
          <w:p w14:paraId="0BC6A57E" w14:textId="77777777" w:rsidR="001E3720" w:rsidRDefault="001E3720" w:rsidP="00FC4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94EF" w14:textId="77777777" w:rsidR="001E3720" w:rsidRDefault="001E3720" w:rsidP="00FC4569">
            <w:pPr>
              <w:pStyle w:val="CRCoverPage"/>
              <w:spacing w:after="0"/>
              <w:jc w:val="center"/>
              <w:rPr>
                <w:b/>
                <w:caps/>
                <w:noProof/>
              </w:rPr>
            </w:pPr>
          </w:p>
        </w:tc>
        <w:tc>
          <w:tcPr>
            <w:tcW w:w="709" w:type="dxa"/>
            <w:tcBorders>
              <w:left w:val="single" w:sz="4" w:space="0" w:color="auto"/>
            </w:tcBorders>
          </w:tcPr>
          <w:p w14:paraId="29A97D93" w14:textId="77777777" w:rsidR="001E3720" w:rsidRDefault="001E3720" w:rsidP="00FC4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347B1" w14:textId="77777777" w:rsidR="001E3720" w:rsidRDefault="000D7E16" w:rsidP="00FC4569">
            <w:pPr>
              <w:pStyle w:val="CRCoverPage"/>
              <w:spacing w:after="0"/>
              <w:jc w:val="center"/>
              <w:rPr>
                <w:b/>
                <w:caps/>
                <w:noProof/>
              </w:rPr>
            </w:pPr>
            <w:r>
              <w:rPr>
                <w:b/>
                <w:caps/>
                <w:noProof/>
              </w:rPr>
              <w:t>x</w:t>
            </w:r>
          </w:p>
        </w:tc>
        <w:tc>
          <w:tcPr>
            <w:tcW w:w="2126" w:type="dxa"/>
          </w:tcPr>
          <w:p w14:paraId="3E224298" w14:textId="77777777" w:rsidR="001E3720" w:rsidRDefault="001E3720" w:rsidP="00FC4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8D45" w14:textId="77777777" w:rsidR="001E3720" w:rsidRDefault="001E3720" w:rsidP="00FC4569">
            <w:pPr>
              <w:pStyle w:val="CRCoverPage"/>
              <w:spacing w:after="0"/>
              <w:jc w:val="center"/>
              <w:rPr>
                <w:b/>
                <w:caps/>
                <w:noProof/>
              </w:rPr>
            </w:pPr>
          </w:p>
        </w:tc>
        <w:tc>
          <w:tcPr>
            <w:tcW w:w="1418" w:type="dxa"/>
            <w:tcBorders>
              <w:left w:val="nil"/>
            </w:tcBorders>
          </w:tcPr>
          <w:p w14:paraId="107577EC" w14:textId="77777777" w:rsidR="001E3720" w:rsidRDefault="001E3720" w:rsidP="00FC4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642C6" w14:textId="77777777" w:rsidR="001E3720" w:rsidRDefault="00AD536B" w:rsidP="00FC4569">
            <w:pPr>
              <w:pStyle w:val="CRCoverPage"/>
              <w:spacing w:after="0"/>
              <w:jc w:val="center"/>
              <w:rPr>
                <w:b/>
                <w:bCs/>
                <w:caps/>
                <w:noProof/>
              </w:rPr>
            </w:pPr>
            <w:r>
              <w:rPr>
                <w:b/>
                <w:bCs/>
                <w:caps/>
                <w:noProof/>
              </w:rPr>
              <w:t>x</w:t>
            </w:r>
          </w:p>
        </w:tc>
      </w:tr>
    </w:tbl>
    <w:p w14:paraId="762C230C" w14:textId="77777777"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14:paraId="1A384071" w14:textId="77777777" w:rsidTr="00547111">
        <w:tc>
          <w:tcPr>
            <w:tcW w:w="9640" w:type="dxa"/>
            <w:gridSpan w:val="11"/>
          </w:tcPr>
          <w:p w14:paraId="16496F1C" w14:textId="77777777" w:rsidR="001E3720" w:rsidRDefault="001E3720" w:rsidP="00FC4569">
            <w:pPr>
              <w:pStyle w:val="CRCoverPage"/>
              <w:spacing w:after="0"/>
              <w:rPr>
                <w:noProof/>
                <w:sz w:val="8"/>
                <w:szCs w:val="8"/>
              </w:rPr>
            </w:pPr>
          </w:p>
        </w:tc>
      </w:tr>
      <w:tr w:rsidR="001E3720" w14:paraId="155A9C02" w14:textId="77777777" w:rsidTr="00547111">
        <w:tc>
          <w:tcPr>
            <w:tcW w:w="1843" w:type="dxa"/>
            <w:tcBorders>
              <w:top w:val="single" w:sz="4" w:space="0" w:color="auto"/>
              <w:left w:val="single" w:sz="4" w:space="0" w:color="auto"/>
            </w:tcBorders>
          </w:tcPr>
          <w:p w14:paraId="7B0CFC86" w14:textId="77777777" w:rsidR="001E3720" w:rsidRDefault="001E3720" w:rsidP="00FC4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99D7" w14:textId="77777777" w:rsidR="001E3720" w:rsidRDefault="005613D4" w:rsidP="00FC4569">
            <w:pPr>
              <w:pStyle w:val="CRCoverPage"/>
              <w:spacing w:after="0"/>
              <w:ind w:left="100"/>
              <w:rPr>
                <w:noProof/>
              </w:rPr>
            </w:pPr>
            <w:r>
              <w:rPr>
                <w:noProof/>
              </w:rPr>
              <w:t xml:space="preserve">Correct </w:t>
            </w:r>
            <w:r w:rsidR="007368B6">
              <w:rPr>
                <w:noProof/>
              </w:rPr>
              <w:t>validity of</w:t>
            </w:r>
            <w:r>
              <w:rPr>
                <w:noProof/>
              </w:rPr>
              <w:t xml:space="preserve"> local emergency number list</w:t>
            </w:r>
          </w:p>
        </w:tc>
      </w:tr>
      <w:tr w:rsidR="001E3720" w14:paraId="234FD0BA" w14:textId="77777777" w:rsidTr="00547111">
        <w:tc>
          <w:tcPr>
            <w:tcW w:w="1843" w:type="dxa"/>
            <w:tcBorders>
              <w:left w:val="single" w:sz="4" w:space="0" w:color="auto"/>
            </w:tcBorders>
          </w:tcPr>
          <w:p w14:paraId="501FB678" w14:textId="77777777" w:rsidR="001E3720" w:rsidRDefault="001E3720" w:rsidP="00FC4569">
            <w:pPr>
              <w:pStyle w:val="CRCoverPage"/>
              <w:spacing w:after="0"/>
              <w:rPr>
                <w:b/>
                <w:i/>
                <w:noProof/>
                <w:sz w:val="8"/>
                <w:szCs w:val="8"/>
              </w:rPr>
            </w:pPr>
          </w:p>
        </w:tc>
        <w:tc>
          <w:tcPr>
            <w:tcW w:w="7797" w:type="dxa"/>
            <w:gridSpan w:val="10"/>
            <w:tcBorders>
              <w:right w:val="single" w:sz="4" w:space="0" w:color="auto"/>
            </w:tcBorders>
          </w:tcPr>
          <w:p w14:paraId="6BA7E6D8" w14:textId="77777777" w:rsidR="001E3720" w:rsidRDefault="001E3720" w:rsidP="00FC4569">
            <w:pPr>
              <w:pStyle w:val="CRCoverPage"/>
              <w:spacing w:after="0"/>
              <w:rPr>
                <w:noProof/>
                <w:sz w:val="8"/>
                <w:szCs w:val="8"/>
              </w:rPr>
            </w:pPr>
          </w:p>
        </w:tc>
      </w:tr>
      <w:tr w:rsidR="001E3720" w14:paraId="27C3331C" w14:textId="77777777" w:rsidTr="00547111">
        <w:tc>
          <w:tcPr>
            <w:tcW w:w="1843" w:type="dxa"/>
            <w:tcBorders>
              <w:left w:val="single" w:sz="4" w:space="0" w:color="auto"/>
            </w:tcBorders>
          </w:tcPr>
          <w:p w14:paraId="4807248B" w14:textId="77777777" w:rsidR="001E3720" w:rsidRDefault="001E3720" w:rsidP="00FC4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1D272" w14:textId="77777777" w:rsidR="001E3720" w:rsidRDefault="00463AD9" w:rsidP="00FC4569">
            <w:pPr>
              <w:pStyle w:val="CRCoverPage"/>
              <w:spacing w:after="0"/>
              <w:ind w:left="100"/>
              <w:rPr>
                <w:noProof/>
              </w:rPr>
            </w:pPr>
            <w:r>
              <w:rPr>
                <w:noProof/>
              </w:rPr>
              <w:t>BlackBerry UK Ltd.</w:t>
            </w:r>
          </w:p>
        </w:tc>
      </w:tr>
      <w:tr w:rsidR="001E3720" w14:paraId="4FD9713E" w14:textId="77777777" w:rsidTr="00547111">
        <w:tc>
          <w:tcPr>
            <w:tcW w:w="1843" w:type="dxa"/>
            <w:tcBorders>
              <w:left w:val="single" w:sz="4" w:space="0" w:color="auto"/>
            </w:tcBorders>
          </w:tcPr>
          <w:p w14:paraId="068C8EE5" w14:textId="77777777" w:rsidR="001E3720" w:rsidRDefault="001E3720" w:rsidP="00FC4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92E0" w14:textId="77777777" w:rsidR="001E3720" w:rsidRDefault="001E3720" w:rsidP="00FC4569">
            <w:pPr>
              <w:pStyle w:val="CRCoverPage"/>
              <w:spacing w:after="0"/>
              <w:ind w:left="100"/>
              <w:rPr>
                <w:noProof/>
              </w:rPr>
            </w:pPr>
            <w:r>
              <w:t>S2</w:t>
            </w:r>
          </w:p>
        </w:tc>
      </w:tr>
      <w:tr w:rsidR="001E3720" w14:paraId="4A87E2ED" w14:textId="77777777" w:rsidTr="00547111">
        <w:tc>
          <w:tcPr>
            <w:tcW w:w="1843" w:type="dxa"/>
            <w:tcBorders>
              <w:left w:val="single" w:sz="4" w:space="0" w:color="auto"/>
            </w:tcBorders>
          </w:tcPr>
          <w:p w14:paraId="63DA3781" w14:textId="77777777" w:rsidR="001E3720" w:rsidRDefault="001E3720" w:rsidP="00FC4569">
            <w:pPr>
              <w:pStyle w:val="CRCoverPage"/>
              <w:spacing w:after="0"/>
              <w:rPr>
                <w:b/>
                <w:i/>
                <w:noProof/>
                <w:sz w:val="8"/>
                <w:szCs w:val="8"/>
              </w:rPr>
            </w:pPr>
          </w:p>
        </w:tc>
        <w:tc>
          <w:tcPr>
            <w:tcW w:w="7797" w:type="dxa"/>
            <w:gridSpan w:val="10"/>
            <w:tcBorders>
              <w:right w:val="single" w:sz="4" w:space="0" w:color="auto"/>
            </w:tcBorders>
          </w:tcPr>
          <w:p w14:paraId="459043DA" w14:textId="77777777" w:rsidR="001E3720" w:rsidRDefault="001E3720" w:rsidP="00FC4569">
            <w:pPr>
              <w:pStyle w:val="CRCoverPage"/>
              <w:spacing w:after="0"/>
              <w:rPr>
                <w:noProof/>
                <w:sz w:val="8"/>
                <w:szCs w:val="8"/>
              </w:rPr>
            </w:pPr>
          </w:p>
        </w:tc>
      </w:tr>
      <w:tr w:rsidR="001E3720" w14:paraId="0E00E357" w14:textId="77777777" w:rsidTr="00547111">
        <w:tc>
          <w:tcPr>
            <w:tcW w:w="1843" w:type="dxa"/>
            <w:tcBorders>
              <w:left w:val="single" w:sz="4" w:space="0" w:color="auto"/>
            </w:tcBorders>
          </w:tcPr>
          <w:p w14:paraId="5A198B0B" w14:textId="77777777" w:rsidR="001E3720" w:rsidRDefault="001E3720" w:rsidP="00FC4569">
            <w:pPr>
              <w:pStyle w:val="CRCoverPage"/>
              <w:tabs>
                <w:tab w:val="right" w:pos="1759"/>
              </w:tabs>
              <w:spacing w:after="0"/>
              <w:rPr>
                <w:b/>
                <w:i/>
                <w:noProof/>
              </w:rPr>
            </w:pPr>
            <w:r>
              <w:rPr>
                <w:b/>
                <w:i/>
                <w:noProof/>
              </w:rPr>
              <w:t>Work item code:</w:t>
            </w:r>
          </w:p>
        </w:tc>
        <w:tc>
          <w:tcPr>
            <w:tcW w:w="3686" w:type="dxa"/>
            <w:gridSpan w:val="5"/>
            <w:shd w:val="pct30" w:color="FFFF00" w:fill="auto"/>
          </w:tcPr>
          <w:p w14:paraId="20F802E2" w14:textId="77777777" w:rsidR="001E3720" w:rsidRDefault="0058765D" w:rsidP="00FC4569">
            <w:pPr>
              <w:pStyle w:val="CRCoverPage"/>
              <w:spacing w:after="0"/>
              <w:ind w:left="100"/>
              <w:rPr>
                <w:noProof/>
              </w:rPr>
            </w:pPr>
            <w:r>
              <w:t>5GS_Ph1</w:t>
            </w:r>
          </w:p>
        </w:tc>
        <w:tc>
          <w:tcPr>
            <w:tcW w:w="567" w:type="dxa"/>
            <w:tcBorders>
              <w:left w:val="nil"/>
            </w:tcBorders>
          </w:tcPr>
          <w:p w14:paraId="6593626E" w14:textId="77777777" w:rsidR="001E3720" w:rsidRDefault="001E3720" w:rsidP="00FC4569">
            <w:pPr>
              <w:pStyle w:val="CRCoverPage"/>
              <w:spacing w:after="0"/>
              <w:ind w:right="100"/>
              <w:rPr>
                <w:noProof/>
              </w:rPr>
            </w:pPr>
          </w:p>
        </w:tc>
        <w:tc>
          <w:tcPr>
            <w:tcW w:w="1417" w:type="dxa"/>
            <w:gridSpan w:val="3"/>
            <w:tcBorders>
              <w:left w:val="nil"/>
            </w:tcBorders>
          </w:tcPr>
          <w:p w14:paraId="6233F6FE" w14:textId="77777777" w:rsidR="001E3720" w:rsidRDefault="001E3720" w:rsidP="00FC4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750BA" w14:textId="3366CFA4" w:rsidR="001E3720" w:rsidRDefault="009F1BC5" w:rsidP="00FC4569">
            <w:pPr>
              <w:pStyle w:val="CRCoverPage"/>
              <w:spacing w:after="0"/>
              <w:ind w:left="100"/>
              <w:rPr>
                <w:noProof/>
              </w:rPr>
            </w:pPr>
            <w:r>
              <w:t>22</w:t>
            </w:r>
            <w:r w:rsidR="001E3720" w:rsidRPr="009F1BC5">
              <w:t>/</w:t>
            </w:r>
            <w:r>
              <w:t>1</w:t>
            </w:r>
            <w:r w:rsidR="001E3720" w:rsidRPr="009F1BC5">
              <w:t>0/2018</w:t>
            </w:r>
          </w:p>
        </w:tc>
      </w:tr>
      <w:tr w:rsidR="001E3720" w14:paraId="1F8AFBDA" w14:textId="77777777" w:rsidTr="00547111">
        <w:tc>
          <w:tcPr>
            <w:tcW w:w="1843" w:type="dxa"/>
            <w:tcBorders>
              <w:left w:val="single" w:sz="4" w:space="0" w:color="auto"/>
            </w:tcBorders>
          </w:tcPr>
          <w:p w14:paraId="531E2625" w14:textId="77777777" w:rsidR="001E3720" w:rsidRDefault="001E3720" w:rsidP="00FC4569">
            <w:pPr>
              <w:pStyle w:val="CRCoverPage"/>
              <w:spacing w:after="0"/>
              <w:rPr>
                <w:b/>
                <w:i/>
                <w:noProof/>
                <w:sz w:val="8"/>
                <w:szCs w:val="8"/>
              </w:rPr>
            </w:pPr>
          </w:p>
        </w:tc>
        <w:tc>
          <w:tcPr>
            <w:tcW w:w="1986" w:type="dxa"/>
            <w:gridSpan w:val="4"/>
          </w:tcPr>
          <w:p w14:paraId="46AA335B" w14:textId="77777777" w:rsidR="001E3720" w:rsidRDefault="001E3720" w:rsidP="00FC4569">
            <w:pPr>
              <w:pStyle w:val="CRCoverPage"/>
              <w:spacing w:after="0"/>
              <w:rPr>
                <w:noProof/>
                <w:sz w:val="8"/>
                <w:szCs w:val="8"/>
              </w:rPr>
            </w:pPr>
          </w:p>
        </w:tc>
        <w:tc>
          <w:tcPr>
            <w:tcW w:w="2267" w:type="dxa"/>
            <w:gridSpan w:val="2"/>
          </w:tcPr>
          <w:p w14:paraId="0A8102B4" w14:textId="77777777" w:rsidR="001E3720" w:rsidRDefault="001E3720" w:rsidP="00FC4569">
            <w:pPr>
              <w:pStyle w:val="CRCoverPage"/>
              <w:spacing w:after="0"/>
              <w:rPr>
                <w:noProof/>
                <w:sz w:val="8"/>
                <w:szCs w:val="8"/>
              </w:rPr>
            </w:pPr>
          </w:p>
        </w:tc>
        <w:tc>
          <w:tcPr>
            <w:tcW w:w="1417" w:type="dxa"/>
            <w:gridSpan w:val="3"/>
          </w:tcPr>
          <w:p w14:paraId="1251624D" w14:textId="77777777" w:rsidR="001E3720" w:rsidRDefault="001E3720" w:rsidP="00FC4569">
            <w:pPr>
              <w:pStyle w:val="CRCoverPage"/>
              <w:spacing w:after="0"/>
              <w:rPr>
                <w:noProof/>
                <w:sz w:val="8"/>
                <w:szCs w:val="8"/>
              </w:rPr>
            </w:pPr>
          </w:p>
        </w:tc>
        <w:tc>
          <w:tcPr>
            <w:tcW w:w="2127" w:type="dxa"/>
            <w:tcBorders>
              <w:right w:val="single" w:sz="4" w:space="0" w:color="auto"/>
            </w:tcBorders>
          </w:tcPr>
          <w:p w14:paraId="5734CC35" w14:textId="77777777" w:rsidR="001E3720" w:rsidRDefault="001E3720" w:rsidP="00FC4569">
            <w:pPr>
              <w:pStyle w:val="CRCoverPage"/>
              <w:spacing w:after="0"/>
              <w:rPr>
                <w:noProof/>
                <w:sz w:val="8"/>
                <w:szCs w:val="8"/>
              </w:rPr>
            </w:pPr>
          </w:p>
        </w:tc>
      </w:tr>
      <w:tr w:rsidR="001E3720" w14:paraId="7913045F" w14:textId="77777777" w:rsidTr="00547111">
        <w:trPr>
          <w:cantSplit/>
        </w:trPr>
        <w:tc>
          <w:tcPr>
            <w:tcW w:w="1843" w:type="dxa"/>
            <w:tcBorders>
              <w:left w:val="single" w:sz="4" w:space="0" w:color="auto"/>
            </w:tcBorders>
          </w:tcPr>
          <w:p w14:paraId="31EC9192" w14:textId="77777777" w:rsidR="001E3720" w:rsidRDefault="001E3720" w:rsidP="00FC4569">
            <w:pPr>
              <w:pStyle w:val="CRCoverPage"/>
              <w:tabs>
                <w:tab w:val="right" w:pos="1759"/>
              </w:tabs>
              <w:spacing w:after="0"/>
              <w:rPr>
                <w:b/>
                <w:i/>
                <w:noProof/>
              </w:rPr>
            </w:pPr>
            <w:r>
              <w:rPr>
                <w:b/>
                <w:i/>
                <w:noProof/>
              </w:rPr>
              <w:t>Category:</w:t>
            </w:r>
          </w:p>
        </w:tc>
        <w:tc>
          <w:tcPr>
            <w:tcW w:w="851" w:type="dxa"/>
            <w:shd w:val="pct30" w:color="FFFF00" w:fill="auto"/>
          </w:tcPr>
          <w:p w14:paraId="5B994A6E" w14:textId="77777777" w:rsidR="001E3720" w:rsidRDefault="0058765D" w:rsidP="00FC4569">
            <w:pPr>
              <w:pStyle w:val="CRCoverPage"/>
              <w:spacing w:after="0"/>
              <w:ind w:left="100" w:right="-609"/>
              <w:rPr>
                <w:b/>
                <w:noProof/>
              </w:rPr>
            </w:pPr>
            <w:r>
              <w:rPr>
                <w:b/>
                <w:noProof/>
              </w:rPr>
              <w:t>F</w:t>
            </w:r>
          </w:p>
        </w:tc>
        <w:tc>
          <w:tcPr>
            <w:tcW w:w="3402" w:type="dxa"/>
            <w:gridSpan w:val="5"/>
            <w:tcBorders>
              <w:left w:val="nil"/>
            </w:tcBorders>
          </w:tcPr>
          <w:p w14:paraId="22C9473D" w14:textId="77777777" w:rsidR="001E3720" w:rsidRDefault="001E3720" w:rsidP="00FC4569">
            <w:pPr>
              <w:pStyle w:val="CRCoverPage"/>
              <w:spacing w:after="0"/>
              <w:rPr>
                <w:noProof/>
              </w:rPr>
            </w:pPr>
          </w:p>
        </w:tc>
        <w:tc>
          <w:tcPr>
            <w:tcW w:w="1417" w:type="dxa"/>
            <w:gridSpan w:val="3"/>
            <w:tcBorders>
              <w:left w:val="nil"/>
            </w:tcBorders>
          </w:tcPr>
          <w:p w14:paraId="1EBEAA81" w14:textId="77777777" w:rsidR="001E3720" w:rsidRDefault="001E3720" w:rsidP="00FC4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FEB4F" w14:textId="77777777" w:rsidR="001E3720" w:rsidRDefault="001E3720" w:rsidP="00FC4569">
            <w:pPr>
              <w:pStyle w:val="CRCoverPage"/>
              <w:spacing w:after="0"/>
              <w:ind w:left="100"/>
              <w:rPr>
                <w:noProof/>
              </w:rPr>
            </w:pPr>
            <w:r>
              <w:t>Rel-1</w:t>
            </w:r>
            <w:r w:rsidR="00FA02AA">
              <w:t>5</w:t>
            </w:r>
          </w:p>
        </w:tc>
      </w:tr>
      <w:tr w:rsidR="001E3720" w14:paraId="6CFE0EFA" w14:textId="77777777" w:rsidTr="00547111">
        <w:tc>
          <w:tcPr>
            <w:tcW w:w="1843" w:type="dxa"/>
            <w:tcBorders>
              <w:left w:val="single" w:sz="4" w:space="0" w:color="auto"/>
              <w:bottom w:val="single" w:sz="4" w:space="0" w:color="auto"/>
            </w:tcBorders>
          </w:tcPr>
          <w:p w14:paraId="699BA612" w14:textId="77777777" w:rsidR="001E3720" w:rsidRDefault="001E3720" w:rsidP="00FC4569">
            <w:pPr>
              <w:pStyle w:val="CRCoverPage"/>
              <w:spacing w:after="0"/>
              <w:rPr>
                <w:b/>
                <w:i/>
                <w:noProof/>
              </w:rPr>
            </w:pPr>
          </w:p>
        </w:tc>
        <w:tc>
          <w:tcPr>
            <w:tcW w:w="4677" w:type="dxa"/>
            <w:gridSpan w:val="8"/>
            <w:tcBorders>
              <w:bottom w:val="single" w:sz="4" w:space="0" w:color="auto"/>
            </w:tcBorders>
          </w:tcPr>
          <w:p w14:paraId="133F0098" w14:textId="77777777" w:rsidR="001E3720" w:rsidRDefault="001E3720" w:rsidP="00FC4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68AF3" w14:textId="77777777" w:rsidR="001E3720" w:rsidRDefault="001E3720" w:rsidP="00FC45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D9445" w14:textId="77777777" w:rsidR="001E3720" w:rsidRPr="007C2097" w:rsidRDefault="001E3720" w:rsidP="00FC4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14:paraId="15730A70" w14:textId="77777777" w:rsidTr="00547111">
        <w:tc>
          <w:tcPr>
            <w:tcW w:w="1843" w:type="dxa"/>
          </w:tcPr>
          <w:p w14:paraId="69918CF2" w14:textId="77777777" w:rsidR="001E3720" w:rsidRDefault="001E3720" w:rsidP="00FC4569">
            <w:pPr>
              <w:pStyle w:val="CRCoverPage"/>
              <w:spacing w:after="0"/>
              <w:rPr>
                <w:b/>
                <w:i/>
                <w:noProof/>
                <w:sz w:val="8"/>
                <w:szCs w:val="8"/>
              </w:rPr>
            </w:pPr>
          </w:p>
        </w:tc>
        <w:tc>
          <w:tcPr>
            <w:tcW w:w="7797" w:type="dxa"/>
            <w:gridSpan w:val="10"/>
          </w:tcPr>
          <w:p w14:paraId="0FD91122" w14:textId="77777777" w:rsidR="001E3720" w:rsidRDefault="001E3720" w:rsidP="00FC4569">
            <w:pPr>
              <w:pStyle w:val="CRCoverPage"/>
              <w:spacing w:after="0"/>
              <w:rPr>
                <w:noProof/>
                <w:sz w:val="8"/>
                <w:szCs w:val="8"/>
              </w:rPr>
            </w:pPr>
          </w:p>
        </w:tc>
      </w:tr>
      <w:tr w:rsidR="001E3720" w14:paraId="10FF4A50" w14:textId="77777777" w:rsidTr="00547111">
        <w:tc>
          <w:tcPr>
            <w:tcW w:w="2694" w:type="dxa"/>
            <w:gridSpan w:val="2"/>
            <w:tcBorders>
              <w:top w:val="single" w:sz="4" w:space="0" w:color="auto"/>
              <w:left w:val="single" w:sz="4" w:space="0" w:color="auto"/>
            </w:tcBorders>
          </w:tcPr>
          <w:p w14:paraId="7964304B" w14:textId="77777777" w:rsidR="001E3720" w:rsidRDefault="001E3720" w:rsidP="00FC45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DA3A3" w14:textId="0E67168C" w:rsidR="000D7E16" w:rsidRDefault="0058765D" w:rsidP="00335294">
            <w:pPr>
              <w:pStyle w:val="CRCoverPage"/>
              <w:spacing w:after="0"/>
              <w:ind w:left="100"/>
              <w:rPr>
                <w:noProof/>
              </w:rPr>
            </w:pPr>
            <w:r>
              <w:rPr>
                <w:noProof/>
              </w:rPr>
              <w:t xml:space="preserve">Alignment with </w:t>
            </w:r>
            <w:r w:rsidR="0066549A">
              <w:rPr>
                <w:noProof/>
              </w:rPr>
              <w:t xml:space="preserve">approved </w:t>
            </w:r>
            <w:r w:rsidR="00CD7835" w:rsidRPr="00CD7835">
              <w:rPr>
                <w:noProof/>
              </w:rPr>
              <w:t>S1-</w:t>
            </w:r>
            <w:r w:rsidR="00CD7835" w:rsidRPr="0066549A">
              <w:rPr>
                <w:noProof/>
              </w:rPr>
              <w:t>182652</w:t>
            </w:r>
            <w:r w:rsidR="00CD7835">
              <w:rPr>
                <w:noProof/>
              </w:rPr>
              <w:t xml:space="preserve">. </w:t>
            </w:r>
            <w:r w:rsidR="00CD7835" w:rsidRPr="00CD7835">
              <w:rPr>
                <w:noProof/>
              </w:rPr>
              <w:t>S1-182652</w:t>
            </w:r>
            <w:r w:rsidR="00CD7835">
              <w:rPr>
                <w:noProof/>
              </w:rPr>
              <w:t xml:space="preserve"> introduced the following requirements.</w:t>
            </w:r>
          </w:p>
          <w:p w14:paraId="219B5765" w14:textId="77777777" w:rsidR="00CD7835" w:rsidRDefault="00CD7835" w:rsidP="00335294">
            <w:pPr>
              <w:pStyle w:val="CRCoverPage"/>
              <w:spacing w:after="0"/>
              <w:ind w:left="100"/>
              <w:rPr>
                <w:noProof/>
              </w:rPr>
            </w:pPr>
          </w:p>
          <w:p w14:paraId="5F74737D" w14:textId="77777777" w:rsidR="00CD7835" w:rsidRPr="00280776" w:rsidRDefault="00CD7835" w:rsidP="00CD7835">
            <w:pPr>
              <w:pStyle w:val="Heading2"/>
              <w:ind w:left="284" w:firstLine="0"/>
              <w:rPr>
                <w:rFonts w:ascii="Times New Roman" w:hAnsi="Times New Roman"/>
              </w:rPr>
            </w:pPr>
            <w:bookmarkStart w:id="3" w:name="_Toc517528050"/>
            <w:bookmarkStart w:id="4" w:name="_Toc517528051"/>
            <w:r w:rsidRPr="00280776">
              <w:rPr>
                <w:rFonts w:ascii="Times New Roman" w:hAnsi="Times New Roman"/>
              </w:rPr>
              <w:t>10.4</w:t>
            </w:r>
            <w:r w:rsidRPr="00280776">
              <w:rPr>
                <w:rFonts w:ascii="Times New Roman" w:hAnsi="Times New Roman"/>
              </w:rPr>
              <w:tab/>
              <w:t>Emergency calls in the IM CN subsystem</w:t>
            </w:r>
            <w:bookmarkEnd w:id="3"/>
          </w:p>
          <w:p w14:paraId="117F6C49" w14:textId="77777777" w:rsidR="00CD7835" w:rsidRPr="00280776" w:rsidRDefault="00CD7835" w:rsidP="00CD7835">
            <w:pPr>
              <w:pStyle w:val="Heading3"/>
              <w:ind w:left="1418"/>
              <w:rPr>
                <w:rFonts w:ascii="Times New Roman" w:hAnsi="Times New Roman"/>
              </w:rPr>
            </w:pPr>
            <w:r w:rsidRPr="00280776">
              <w:rPr>
                <w:rFonts w:ascii="Times New Roman" w:hAnsi="Times New Roman"/>
              </w:rPr>
              <w:t>10.4.1</w:t>
            </w:r>
            <w:r w:rsidRPr="00280776">
              <w:rPr>
                <w:rFonts w:ascii="Times New Roman" w:hAnsi="Times New Roman"/>
              </w:rPr>
              <w:tab/>
              <w:t>General</w:t>
            </w:r>
            <w:bookmarkEnd w:id="4"/>
          </w:p>
          <w:p w14:paraId="6069F93F" w14:textId="77777777" w:rsidR="00CD7835" w:rsidRPr="00280776" w:rsidRDefault="00CD7835" w:rsidP="00CD7835">
            <w:pPr>
              <w:ind w:left="284"/>
            </w:pPr>
            <w:r w:rsidRPr="00280776">
              <w:t>[..]</w:t>
            </w:r>
          </w:p>
          <w:p w14:paraId="5C8BBFB9" w14:textId="77777777" w:rsidR="00CD7835" w:rsidRPr="00280776" w:rsidRDefault="00CD7835" w:rsidP="00CD7835">
            <w:pPr>
              <w:ind w:left="284"/>
            </w:pPr>
            <w:bookmarkStart w:id="5" w:name="_Hlk522844087"/>
            <w:r w:rsidRPr="00280776">
              <w: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or the UE shall regard these emergency numbers and emergency call types as valid in that PLMN (as identified by the MCC and MNC) and shall discard them when the UE enters a new PLMN.</w:t>
            </w:r>
          </w:p>
          <w:bookmarkEnd w:id="5"/>
          <w:p w14:paraId="7847143D" w14:textId="77777777" w:rsidR="00CD7835" w:rsidRPr="00280776" w:rsidRDefault="00CD7835" w:rsidP="00CD7835">
            <w:pPr>
              <w:ind w:left="284"/>
            </w:pPr>
            <w:r w:rsidRPr="00280776">
              <w:t>[..]</w:t>
            </w:r>
          </w:p>
          <w:p w14:paraId="59E067E9" w14:textId="77777777" w:rsidR="00280776" w:rsidRDefault="00280776" w:rsidP="00DF0083">
            <w:pPr>
              <w:pStyle w:val="CRCoverPage"/>
              <w:spacing w:after="0"/>
              <w:ind w:left="384"/>
              <w:rPr>
                <w:noProof/>
              </w:rPr>
            </w:pPr>
          </w:p>
        </w:tc>
      </w:tr>
      <w:tr w:rsidR="001E3720" w14:paraId="182E319D" w14:textId="77777777" w:rsidTr="00547111">
        <w:tc>
          <w:tcPr>
            <w:tcW w:w="2694" w:type="dxa"/>
            <w:gridSpan w:val="2"/>
            <w:tcBorders>
              <w:left w:val="single" w:sz="4" w:space="0" w:color="auto"/>
            </w:tcBorders>
          </w:tcPr>
          <w:p w14:paraId="2CD28B6C" w14:textId="77777777" w:rsidR="001E3720" w:rsidRDefault="001E3720" w:rsidP="00FC4569">
            <w:pPr>
              <w:pStyle w:val="CRCoverPage"/>
              <w:spacing w:after="0"/>
              <w:rPr>
                <w:b/>
                <w:i/>
                <w:noProof/>
                <w:sz w:val="8"/>
                <w:szCs w:val="8"/>
              </w:rPr>
            </w:pPr>
          </w:p>
        </w:tc>
        <w:tc>
          <w:tcPr>
            <w:tcW w:w="6946" w:type="dxa"/>
            <w:gridSpan w:val="9"/>
            <w:tcBorders>
              <w:right w:val="single" w:sz="4" w:space="0" w:color="auto"/>
            </w:tcBorders>
          </w:tcPr>
          <w:p w14:paraId="243B7618" w14:textId="77777777" w:rsidR="001E3720" w:rsidRDefault="001E3720" w:rsidP="00FC4569">
            <w:pPr>
              <w:pStyle w:val="CRCoverPage"/>
              <w:spacing w:after="0"/>
              <w:rPr>
                <w:noProof/>
                <w:sz w:val="8"/>
                <w:szCs w:val="8"/>
              </w:rPr>
            </w:pPr>
          </w:p>
        </w:tc>
      </w:tr>
      <w:tr w:rsidR="001E3720" w14:paraId="6B108EB7" w14:textId="77777777" w:rsidTr="00547111">
        <w:tc>
          <w:tcPr>
            <w:tcW w:w="2694" w:type="dxa"/>
            <w:gridSpan w:val="2"/>
            <w:tcBorders>
              <w:left w:val="single" w:sz="4" w:space="0" w:color="auto"/>
            </w:tcBorders>
          </w:tcPr>
          <w:p w14:paraId="3F322508" w14:textId="77777777" w:rsidR="001E3720" w:rsidRDefault="001E3720" w:rsidP="00FC45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38B50" w14:textId="77777777" w:rsidR="00CD7835" w:rsidRDefault="00CD7835" w:rsidP="00FC4569">
            <w:pPr>
              <w:pStyle w:val="CRCoverPage"/>
              <w:spacing w:after="0"/>
              <w:ind w:left="100"/>
              <w:rPr>
                <w:noProof/>
              </w:rPr>
            </w:pPr>
            <w:r>
              <w:rPr>
                <w:noProof/>
              </w:rPr>
              <w:t xml:space="preserve">Introduce and differentiate between: </w:t>
            </w:r>
          </w:p>
          <w:p w14:paraId="45C422A7" w14:textId="77777777" w:rsidR="005613D4" w:rsidRDefault="00CD7835" w:rsidP="00CD7835">
            <w:pPr>
              <w:pStyle w:val="CRCoverPage"/>
              <w:numPr>
                <w:ilvl w:val="0"/>
                <w:numId w:val="1"/>
              </w:numPr>
              <w:spacing w:after="0"/>
              <w:rPr>
                <w:noProof/>
              </w:rPr>
            </w:pPr>
            <w:r w:rsidRPr="00CD7835">
              <w:rPr>
                <w:noProof/>
              </w:rPr>
              <w:t xml:space="preserve">emergency numbers and associated types </w:t>
            </w:r>
            <w:r>
              <w:rPr>
                <w:noProof/>
              </w:rPr>
              <w:t xml:space="preserve">made available </w:t>
            </w:r>
            <w:r w:rsidRPr="00CD7835">
              <w:rPr>
                <w:noProof/>
              </w:rPr>
              <w:t>via mobility management procedures</w:t>
            </w:r>
            <w:r>
              <w:rPr>
                <w:noProof/>
              </w:rPr>
              <w:t xml:space="preserve"> </w:t>
            </w:r>
            <w:r>
              <w:t>when connected to the PLMN using GERAN, UTRAN, E-UTRAN or NG-RAN or non-3GPP access connected to 5GS; and</w:t>
            </w:r>
          </w:p>
          <w:p w14:paraId="1072290E" w14:textId="77777777" w:rsidR="00CD7835" w:rsidRDefault="00CD7835" w:rsidP="00CD7835">
            <w:pPr>
              <w:pStyle w:val="CRCoverPage"/>
              <w:numPr>
                <w:ilvl w:val="0"/>
                <w:numId w:val="1"/>
              </w:numPr>
              <w:spacing w:after="0"/>
              <w:rPr>
                <w:noProof/>
              </w:rPr>
            </w:pPr>
            <w:r w:rsidRPr="00CD7835">
              <w:rPr>
                <w:noProof/>
              </w:rPr>
              <w:t xml:space="preserve">emergency numbers and associated types applicable to the IMS </w:t>
            </w:r>
            <w:r>
              <w:rPr>
                <w:noProof/>
              </w:rPr>
              <w:t xml:space="preserve">made available </w:t>
            </w:r>
            <w:r w:rsidRPr="00CD7835">
              <w:rPr>
                <w:noProof/>
              </w:rPr>
              <w:t>via mobility management procedures</w:t>
            </w:r>
            <w:r>
              <w:rPr>
                <w:noProof/>
              </w:rPr>
              <w:t xml:space="preserve"> </w:t>
            </w:r>
            <w:r w:rsidRPr="00CD7835">
              <w:rPr>
                <w:noProof/>
              </w:rPr>
              <w:t xml:space="preserve">when </w:t>
            </w:r>
            <w:r w:rsidRPr="00CD7835">
              <w:rPr>
                <w:noProof/>
              </w:rPr>
              <w:lastRenderedPageBreak/>
              <w:t>connected to the PLMN using E-UTRAN or NG-RAN or non-3GPP access connected to 5GS</w:t>
            </w:r>
            <w:r>
              <w:rPr>
                <w:noProof/>
              </w:rPr>
              <w:t>.</w:t>
            </w:r>
          </w:p>
          <w:p w14:paraId="5CC428FD" w14:textId="77777777" w:rsidR="00B4430B" w:rsidRDefault="00B4430B" w:rsidP="00E459AC">
            <w:pPr>
              <w:pStyle w:val="CRCoverPage"/>
              <w:spacing w:after="0"/>
              <w:ind w:left="100"/>
              <w:rPr>
                <w:noProof/>
              </w:rPr>
            </w:pPr>
          </w:p>
          <w:p w14:paraId="2088DE54" w14:textId="165CA029" w:rsidR="00FC4569" w:rsidRDefault="00B4430B" w:rsidP="00E459AC">
            <w:pPr>
              <w:pStyle w:val="CRCoverPage"/>
              <w:spacing w:after="0"/>
              <w:ind w:left="100"/>
              <w:rPr>
                <w:noProof/>
              </w:rPr>
            </w:pPr>
            <w:r>
              <w:rPr>
                <w:noProof/>
              </w:rPr>
              <w:t>Allign with "validity" indicator as defined in 22.101.</w:t>
            </w:r>
            <w:r w:rsidR="00E459AC">
              <w:rPr>
                <w:noProof/>
              </w:rPr>
              <w:t xml:space="preserve"> </w:t>
            </w:r>
          </w:p>
          <w:p w14:paraId="069DB40A" w14:textId="77777777" w:rsidR="00CD7835" w:rsidRDefault="00CD7835" w:rsidP="00CD7835">
            <w:pPr>
              <w:pStyle w:val="CRCoverPage"/>
              <w:spacing w:after="0"/>
              <w:ind w:left="100"/>
              <w:rPr>
                <w:noProof/>
              </w:rPr>
            </w:pPr>
          </w:p>
        </w:tc>
      </w:tr>
      <w:tr w:rsidR="001E3720" w14:paraId="4E44B841" w14:textId="77777777" w:rsidTr="00547111">
        <w:tc>
          <w:tcPr>
            <w:tcW w:w="2694" w:type="dxa"/>
            <w:gridSpan w:val="2"/>
            <w:tcBorders>
              <w:left w:val="single" w:sz="4" w:space="0" w:color="auto"/>
            </w:tcBorders>
          </w:tcPr>
          <w:p w14:paraId="753FED53" w14:textId="77777777" w:rsidR="001E3720" w:rsidRDefault="001E3720" w:rsidP="00FC4569">
            <w:pPr>
              <w:pStyle w:val="CRCoverPage"/>
              <w:spacing w:after="0"/>
              <w:rPr>
                <w:b/>
                <w:i/>
                <w:noProof/>
                <w:sz w:val="8"/>
                <w:szCs w:val="8"/>
              </w:rPr>
            </w:pPr>
          </w:p>
        </w:tc>
        <w:tc>
          <w:tcPr>
            <w:tcW w:w="6946" w:type="dxa"/>
            <w:gridSpan w:val="9"/>
            <w:tcBorders>
              <w:right w:val="single" w:sz="4" w:space="0" w:color="auto"/>
            </w:tcBorders>
          </w:tcPr>
          <w:p w14:paraId="30808A41" w14:textId="77777777" w:rsidR="001E3720" w:rsidRDefault="001E3720" w:rsidP="00FC4569">
            <w:pPr>
              <w:pStyle w:val="CRCoverPage"/>
              <w:spacing w:after="0"/>
              <w:rPr>
                <w:noProof/>
                <w:sz w:val="8"/>
                <w:szCs w:val="8"/>
              </w:rPr>
            </w:pPr>
          </w:p>
        </w:tc>
      </w:tr>
      <w:tr w:rsidR="001E3720" w14:paraId="243E77A0" w14:textId="77777777" w:rsidTr="00547111">
        <w:tc>
          <w:tcPr>
            <w:tcW w:w="2694" w:type="dxa"/>
            <w:gridSpan w:val="2"/>
            <w:tcBorders>
              <w:left w:val="single" w:sz="4" w:space="0" w:color="auto"/>
              <w:bottom w:val="single" w:sz="4" w:space="0" w:color="auto"/>
            </w:tcBorders>
          </w:tcPr>
          <w:p w14:paraId="3D5D6AE2" w14:textId="77777777" w:rsidR="001E3720" w:rsidRDefault="001E3720" w:rsidP="00FC45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A2EB4" w14:textId="77777777" w:rsidR="000D7E16" w:rsidRDefault="00EB7979" w:rsidP="00FC4569">
            <w:pPr>
              <w:pStyle w:val="CRCoverPage"/>
              <w:spacing w:after="0"/>
              <w:ind w:left="100"/>
              <w:rPr>
                <w:noProof/>
              </w:rPr>
            </w:pPr>
            <w:r>
              <w:rPr>
                <w:noProof/>
              </w:rPr>
              <w:t>Misalignment between specifications</w:t>
            </w:r>
          </w:p>
        </w:tc>
      </w:tr>
      <w:tr w:rsidR="001E3720" w14:paraId="3F2F621A" w14:textId="77777777" w:rsidTr="00547111">
        <w:tc>
          <w:tcPr>
            <w:tcW w:w="2694" w:type="dxa"/>
            <w:gridSpan w:val="2"/>
          </w:tcPr>
          <w:p w14:paraId="0B7FEC80" w14:textId="77777777" w:rsidR="001E3720" w:rsidRDefault="001E3720" w:rsidP="00FC4569">
            <w:pPr>
              <w:pStyle w:val="CRCoverPage"/>
              <w:spacing w:after="0"/>
              <w:rPr>
                <w:b/>
                <w:i/>
                <w:noProof/>
                <w:sz w:val="8"/>
                <w:szCs w:val="8"/>
              </w:rPr>
            </w:pPr>
          </w:p>
        </w:tc>
        <w:tc>
          <w:tcPr>
            <w:tcW w:w="6946" w:type="dxa"/>
            <w:gridSpan w:val="9"/>
          </w:tcPr>
          <w:p w14:paraId="45A0A6E4" w14:textId="77777777" w:rsidR="001E3720" w:rsidRDefault="001E3720" w:rsidP="00FC4569">
            <w:pPr>
              <w:pStyle w:val="CRCoverPage"/>
              <w:spacing w:after="0"/>
              <w:rPr>
                <w:noProof/>
                <w:sz w:val="8"/>
                <w:szCs w:val="8"/>
              </w:rPr>
            </w:pPr>
          </w:p>
        </w:tc>
      </w:tr>
      <w:tr w:rsidR="001E3720" w14:paraId="5908FAB5" w14:textId="77777777" w:rsidTr="00547111">
        <w:tc>
          <w:tcPr>
            <w:tcW w:w="2694" w:type="dxa"/>
            <w:gridSpan w:val="2"/>
            <w:tcBorders>
              <w:top w:val="single" w:sz="4" w:space="0" w:color="auto"/>
              <w:left w:val="single" w:sz="4" w:space="0" w:color="auto"/>
            </w:tcBorders>
          </w:tcPr>
          <w:p w14:paraId="17D36128" w14:textId="77777777" w:rsidR="001E3720" w:rsidRDefault="001E3720" w:rsidP="00FC45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2E99D" w14:textId="77777777" w:rsidR="001E3720" w:rsidRDefault="0090131C" w:rsidP="00FC4569">
            <w:pPr>
              <w:pStyle w:val="CRCoverPage"/>
              <w:spacing w:after="0"/>
              <w:ind w:left="100"/>
              <w:rPr>
                <w:noProof/>
              </w:rPr>
            </w:pPr>
            <w:bookmarkStart w:id="6" w:name="_Hlk525748288"/>
            <w:r>
              <w:rPr>
                <w:noProof/>
              </w:rPr>
              <w:t xml:space="preserve">3.2, </w:t>
            </w:r>
            <w:r w:rsidR="001116A7">
              <w:rPr>
                <w:noProof/>
              </w:rPr>
              <w:t xml:space="preserve">4.1, J.2. K.4, </w:t>
            </w:r>
            <w:r w:rsidR="00FC76EC">
              <w:rPr>
                <w:noProof/>
              </w:rPr>
              <w:t>L.2</w:t>
            </w:r>
            <w:bookmarkEnd w:id="6"/>
          </w:p>
        </w:tc>
      </w:tr>
      <w:tr w:rsidR="001E3720" w14:paraId="0C26AAC4" w14:textId="77777777" w:rsidTr="00547111">
        <w:tc>
          <w:tcPr>
            <w:tcW w:w="2694" w:type="dxa"/>
            <w:gridSpan w:val="2"/>
            <w:tcBorders>
              <w:left w:val="single" w:sz="4" w:space="0" w:color="auto"/>
            </w:tcBorders>
          </w:tcPr>
          <w:p w14:paraId="4886E751" w14:textId="77777777" w:rsidR="001E3720" w:rsidRDefault="001E3720" w:rsidP="00FC4569">
            <w:pPr>
              <w:pStyle w:val="CRCoverPage"/>
              <w:spacing w:after="0"/>
              <w:rPr>
                <w:b/>
                <w:i/>
                <w:noProof/>
                <w:sz w:val="8"/>
                <w:szCs w:val="8"/>
              </w:rPr>
            </w:pPr>
          </w:p>
        </w:tc>
        <w:tc>
          <w:tcPr>
            <w:tcW w:w="6946" w:type="dxa"/>
            <w:gridSpan w:val="9"/>
            <w:tcBorders>
              <w:right w:val="single" w:sz="4" w:space="0" w:color="auto"/>
            </w:tcBorders>
          </w:tcPr>
          <w:p w14:paraId="7A64E809" w14:textId="77777777" w:rsidR="001E3720" w:rsidRDefault="001E3720" w:rsidP="00FC4569">
            <w:pPr>
              <w:pStyle w:val="CRCoverPage"/>
              <w:spacing w:after="0"/>
              <w:rPr>
                <w:noProof/>
                <w:sz w:val="8"/>
                <w:szCs w:val="8"/>
              </w:rPr>
            </w:pPr>
          </w:p>
        </w:tc>
      </w:tr>
      <w:tr w:rsidR="001E3720" w14:paraId="751B731E" w14:textId="77777777" w:rsidTr="00547111">
        <w:tc>
          <w:tcPr>
            <w:tcW w:w="2694" w:type="dxa"/>
            <w:gridSpan w:val="2"/>
            <w:tcBorders>
              <w:left w:val="single" w:sz="4" w:space="0" w:color="auto"/>
            </w:tcBorders>
          </w:tcPr>
          <w:p w14:paraId="4271E0AB" w14:textId="77777777" w:rsidR="001E3720" w:rsidRDefault="001E3720" w:rsidP="00FC4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4D431" w14:textId="77777777" w:rsidR="001E3720" w:rsidRDefault="001E3720" w:rsidP="00FC45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D2E00" w14:textId="77777777" w:rsidR="001E3720" w:rsidRDefault="001E3720" w:rsidP="00FC4569">
            <w:pPr>
              <w:pStyle w:val="CRCoverPage"/>
              <w:spacing w:after="0"/>
              <w:jc w:val="center"/>
              <w:rPr>
                <w:b/>
                <w:caps/>
                <w:noProof/>
              </w:rPr>
            </w:pPr>
            <w:r>
              <w:rPr>
                <w:b/>
                <w:caps/>
                <w:noProof/>
              </w:rPr>
              <w:t>N</w:t>
            </w:r>
          </w:p>
        </w:tc>
        <w:tc>
          <w:tcPr>
            <w:tcW w:w="2977" w:type="dxa"/>
            <w:gridSpan w:val="4"/>
          </w:tcPr>
          <w:p w14:paraId="13AA7372" w14:textId="77777777" w:rsidR="001E3720" w:rsidRDefault="001E3720" w:rsidP="00FC45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B8DCC" w14:textId="77777777" w:rsidR="001E3720" w:rsidRDefault="001E3720" w:rsidP="00FC4569">
            <w:pPr>
              <w:pStyle w:val="CRCoverPage"/>
              <w:spacing w:after="0"/>
              <w:ind w:left="99"/>
              <w:rPr>
                <w:noProof/>
              </w:rPr>
            </w:pPr>
          </w:p>
        </w:tc>
      </w:tr>
      <w:tr w:rsidR="001E3720" w14:paraId="35872494" w14:textId="77777777" w:rsidTr="00547111">
        <w:tc>
          <w:tcPr>
            <w:tcW w:w="2694" w:type="dxa"/>
            <w:gridSpan w:val="2"/>
            <w:tcBorders>
              <w:left w:val="single" w:sz="4" w:space="0" w:color="auto"/>
            </w:tcBorders>
          </w:tcPr>
          <w:p w14:paraId="391C45F4" w14:textId="77777777" w:rsidR="001E3720" w:rsidRDefault="001E3720" w:rsidP="00FC45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46574" w14:textId="77777777" w:rsidR="001E3720" w:rsidRDefault="001E3720" w:rsidP="00FC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D560" w14:textId="77777777" w:rsidR="001E3720" w:rsidRDefault="001E3720" w:rsidP="00FC4569">
            <w:pPr>
              <w:pStyle w:val="CRCoverPage"/>
              <w:spacing w:after="0"/>
              <w:jc w:val="center"/>
              <w:rPr>
                <w:b/>
                <w:caps/>
                <w:noProof/>
              </w:rPr>
            </w:pPr>
            <w:r>
              <w:rPr>
                <w:b/>
                <w:caps/>
                <w:noProof/>
              </w:rPr>
              <w:t>X</w:t>
            </w:r>
          </w:p>
        </w:tc>
        <w:tc>
          <w:tcPr>
            <w:tcW w:w="2977" w:type="dxa"/>
            <w:gridSpan w:val="4"/>
          </w:tcPr>
          <w:p w14:paraId="719AB397" w14:textId="77777777" w:rsidR="001E3720" w:rsidRDefault="001E3720" w:rsidP="00FC45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A177" w14:textId="77777777" w:rsidR="001E3720" w:rsidRDefault="001E3720" w:rsidP="00FC4569">
            <w:pPr>
              <w:pStyle w:val="CRCoverPage"/>
              <w:spacing w:after="0"/>
              <w:ind w:left="99"/>
              <w:rPr>
                <w:noProof/>
              </w:rPr>
            </w:pPr>
            <w:r>
              <w:rPr>
                <w:noProof/>
              </w:rPr>
              <w:t xml:space="preserve">TS/TR ... CR ... </w:t>
            </w:r>
          </w:p>
        </w:tc>
      </w:tr>
      <w:tr w:rsidR="001E3720" w14:paraId="6313E68E" w14:textId="77777777" w:rsidTr="00547111">
        <w:tc>
          <w:tcPr>
            <w:tcW w:w="2694" w:type="dxa"/>
            <w:gridSpan w:val="2"/>
            <w:tcBorders>
              <w:left w:val="single" w:sz="4" w:space="0" w:color="auto"/>
            </w:tcBorders>
          </w:tcPr>
          <w:p w14:paraId="1C930D25" w14:textId="77777777" w:rsidR="001E3720" w:rsidRDefault="001E3720" w:rsidP="00FC45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C13F1" w14:textId="77777777" w:rsidR="001E3720" w:rsidRDefault="001E3720" w:rsidP="00FC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5D3AC" w14:textId="77777777" w:rsidR="001E3720" w:rsidRDefault="001E3720" w:rsidP="00FC4569">
            <w:pPr>
              <w:pStyle w:val="CRCoverPage"/>
              <w:spacing w:after="0"/>
              <w:jc w:val="center"/>
              <w:rPr>
                <w:b/>
                <w:caps/>
                <w:noProof/>
              </w:rPr>
            </w:pPr>
            <w:r>
              <w:rPr>
                <w:b/>
                <w:caps/>
                <w:noProof/>
              </w:rPr>
              <w:t>X</w:t>
            </w:r>
          </w:p>
        </w:tc>
        <w:tc>
          <w:tcPr>
            <w:tcW w:w="2977" w:type="dxa"/>
            <w:gridSpan w:val="4"/>
          </w:tcPr>
          <w:p w14:paraId="5AD6667E" w14:textId="77777777" w:rsidR="001E3720" w:rsidRDefault="001E3720" w:rsidP="00FC45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6D706" w14:textId="77777777" w:rsidR="001E3720" w:rsidRDefault="001E3720" w:rsidP="00FC4569">
            <w:pPr>
              <w:pStyle w:val="CRCoverPage"/>
              <w:spacing w:after="0"/>
              <w:ind w:left="99"/>
              <w:rPr>
                <w:noProof/>
              </w:rPr>
            </w:pPr>
            <w:r>
              <w:rPr>
                <w:noProof/>
              </w:rPr>
              <w:t xml:space="preserve">TS/TR ... CR ... </w:t>
            </w:r>
          </w:p>
        </w:tc>
      </w:tr>
      <w:tr w:rsidR="001E3720" w14:paraId="1338162C" w14:textId="77777777" w:rsidTr="00547111">
        <w:tc>
          <w:tcPr>
            <w:tcW w:w="2694" w:type="dxa"/>
            <w:gridSpan w:val="2"/>
            <w:tcBorders>
              <w:left w:val="single" w:sz="4" w:space="0" w:color="auto"/>
            </w:tcBorders>
          </w:tcPr>
          <w:p w14:paraId="0D80CCA7" w14:textId="77777777" w:rsidR="001E3720" w:rsidRDefault="001E3720" w:rsidP="00FC45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7C7D6" w14:textId="77777777" w:rsidR="001E3720" w:rsidRDefault="001E3720" w:rsidP="00FC4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13D0" w14:textId="77777777" w:rsidR="001E3720" w:rsidRDefault="001E3720" w:rsidP="00FC4569">
            <w:pPr>
              <w:pStyle w:val="CRCoverPage"/>
              <w:spacing w:after="0"/>
              <w:jc w:val="center"/>
              <w:rPr>
                <w:b/>
                <w:caps/>
                <w:noProof/>
              </w:rPr>
            </w:pPr>
            <w:r>
              <w:rPr>
                <w:b/>
                <w:caps/>
                <w:noProof/>
              </w:rPr>
              <w:t>X</w:t>
            </w:r>
          </w:p>
        </w:tc>
        <w:tc>
          <w:tcPr>
            <w:tcW w:w="2977" w:type="dxa"/>
            <w:gridSpan w:val="4"/>
          </w:tcPr>
          <w:p w14:paraId="5BD6FFCE" w14:textId="77777777" w:rsidR="001E3720" w:rsidRDefault="001E3720" w:rsidP="00FC45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07BBE" w14:textId="77777777" w:rsidR="001E3720" w:rsidRDefault="001E3720" w:rsidP="00FC4569">
            <w:pPr>
              <w:pStyle w:val="CRCoverPage"/>
              <w:spacing w:after="0"/>
              <w:ind w:left="99"/>
              <w:rPr>
                <w:noProof/>
              </w:rPr>
            </w:pPr>
            <w:r>
              <w:rPr>
                <w:noProof/>
              </w:rPr>
              <w:t xml:space="preserve">TS/TR ... CR ... </w:t>
            </w:r>
          </w:p>
        </w:tc>
      </w:tr>
      <w:tr w:rsidR="001E3720" w14:paraId="5AA9D3DD" w14:textId="77777777" w:rsidTr="00547111">
        <w:tc>
          <w:tcPr>
            <w:tcW w:w="2694" w:type="dxa"/>
            <w:gridSpan w:val="2"/>
            <w:tcBorders>
              <w:left w:val="single" w:sz="4" w:space="0" w:color="auto"/>
            </w:tcBorders>
          </w:tcPr>
          <w:p w14:paraId="69B749E8" w14:textId="77777777" w:rsidR="001E3720" w:rsidRDefault="001E3720" w:rsidP="00FC4569">
            <w:pPr>
              <w:pStyle w:val="CRCoverPage"/>
              <w:spacing w:after="0"/>
              <w:rPr>
                <w:b/>
                <w:i/>
                <w:noProof/>
              </w:rPr>
            </w:pPr>
          </w:p>
        </w:tc>
        <w:tc>
          <w:tcPr>
            <w:tcW w:w="6946" w:type="dxa"/>
            <w:gridSpan w:val="9"/>
            <w:tcBorders>
              <w:right w:val="single" w:sz="4" w:space="0" w:color="auto"/>
            </w:tcBorders>
          </w:tcPr>
          <w:p w14:paraId="379B44C4" w14:textId="77777777" w:rsidR="001E3720" w:rsidRDefault="001E3720" w:rsidP="00FC4569">
            <w:pPr>
              <w:pStyle w:val="CRCoverPage"/>
              <w:spacing w:after="0"/>
              <w:rPr>
                <w:noProof/>
              </w:rPr>
            </w:pPr>
          </w:p>
        </w:tc>
      </w:tr>
      <w:tr w:rsidR="001E3720" w14:paraId="6C9730AF" w14:textId="77777777" w:rsidTr="00547111">
        <w:tc>
          <w:tcPr>
            <w:tcW w:w="2694" w:type="dxa"/>
            <w:gridSpan w:val="2"/>
            <w:tcBorders>
              <w:left w:val="single" w:sz="4" w:space="0" w:color="auto"/>
              <w:bottom w:val="single" w:sz="4" w:space="0" w:color="auto"/>
            </w:tcBorders>
          </w:tcPr>
          <w:p w14:paraId="4031BC1F" w14:textId="77777777" w:rsidR="001E3720" w:rsidRDefault="001E3720" w:rsidP="00FC45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ACE3F" w14:textId="77777777" w:rsidR="001E3720" w:rsidRDefault="001E3720" w:rsidP="00FC4569">
            <w:pPr>
              <w:pStyle w:val="CRCoverPage"/>
              <w:spacing w:after="0"/>
              <w:ind w:left="100"/>
              <w:rPr>
                <w:noProof/>
              </w:rPr>
            </w:pPr>
          </w:p>
        </w:tc>
      </w:tr>
    </w:tbl>
    <w:p w14:paraId="7F3395B1" w14:textId="77777777" w:rsidR="001E3720" w:rsidRDefault="001E3720" w:rsidP="001E3720">
      <w:pPr>
        <w:pStyle w:val="CRCoverPage"/>
        <w:spacing w:after="0"/>
        <w:rPr>
          <w:noProof/>
          <w:sz w:val="8"/>
          <w:szCs w:val="8"/>
        </w:rPr>
      </w:pPr>
    </w:p>
    <w:p w14:paraId="7902ABB2" w14:textId="77777777"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14:paraId="7681CA5D" w14:textId="77777777" w:rsidR="00C63A86" w:rsidRDefault="00C63A86" w:rsidP="00C63A86">
      <w:pPr>
        <w:jc w:val="center"/>
        <w:rPr>
          <w:noProof/>
        </w:rPr>
      </w:pPr>
      <w:bookmarkStart w:id="7"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14:paraId="6C3D57FB" w14:textId="77777777" w:rsidR="0090131C" w:rsidRDefault="0090131C" w:rsidP="0090131C">
      <w:pPr>
        <w:pStyle w:val="Heading2"/>
      </w:pPr>
      <w:bookmarkStart w:id="8" w:name="_Toc524941488"/>
      <w:bookmarkStart w:id="9" w:name="_Toc524941490"/>
      <w:bookmarkStart w:id="10" w:name="_Toc517042641"/>
      <w:bookmarkEnd w:id="7"/>
      <w:r>
        <w:t>3.2</w:t>
      </w:r>
      <w:r>
        <w:tab/>
        <w:t>Abbreviations</w:t>
      </w:r>
      <w:bookmarkEnd w:id="8"/>
    </w:p>
    <w:p w14:paraId="08651E51" w14:textId="77777777" w:rsidR="0090131C" w:rsidRDefault="0090131C" w:rsidP="0090131C">
      <w:pPr>
        <w:keepNext/>
      </w:pPr>
      <w:r>
        <w:t>For the purposes of the present document, the following abbreviations apply:</w:t>
      </w:r>
    </w:p>
    <w:p w14:paraId="2A48ACB8" w14:textId="77777777" w:rsidR="0090131C" w:rsidRDefault="0090131C" w:rsidP="0090131C">
      <w:pPr>
        <w:pStyle w:val="EW"/>
      </w:pPr>
      <w:r>
        <w:t>CDR</w:t>
      </w:r>
      <w:r>
        <w:tab/>
        <w:t>Charging Data Record</w:t>
      </w:r>
    </w:p>
    <w:p w14:paraId="4116D786" w14:textId="77777777" w:rsidR="0090131C" w:rsidRDefault="0090131C" w:rsidP="0090131C">
      <w:pPr>
        <w:pStyle w:val="EW"/>
      </w:pPr>
      <w:r>
        <w:t>CLF</w:t>
      </w:r>
      <w:r>
        <w:tab/>
        <w:t>Connectivity session Location and repository Function</w:t>
      </w:r>
    </w:p>
    <w:p w14:paraId="245710DD" w14:textId="77777777" w:rsidR="0090131C" w:rsidRDefault="0090131C" w:rsidP="0090131C">
      <w:pPr>
        <w:pStyle w:val="EW"/>
      </w:pPr>
      <w:r>
        <w:t>CS</w:t>
      </w:r>
      <w:r>
        <w:tab/>
        <w:t>Circuit Switched</w:t>
      </w:r>
    </w:p>
    <w:p w14:paraId="3B2EB851" w14:textId="77777777" w:rsidR="0090131C" w:rsidRDefault="0090131C" w:rsidP="0090131C">
      <w:pPr>
        <w:pStyle w:val="EW"/>
      </w:pPr>
      <w:r>
        <w:t>DRVCC</w:t>
      </w:r>
      <w:r>
        <w:tab/>
        <w:t>Dual Radio Voice Call Continuity</w:t>
      </w:r>
    </w:p>
    <w:p w14:paraId="0A61C097" w14:textId="77777777" w:rsidR="0090131C" w:rsidRDefault="0090131C" w:rsidP="0090131C">
      <w:pPr>
        <w:pStyle w:val="EW"/>
      </w:pPr>
      <w:r>
        <w:t>E</w:t>
      </w:r>
      <w:r>
        <w:noBreakHyphen/>
        <w:t>CSCF</w:t>
      </w:r>
      <w:r>
        <w:tab/>
        <w:t>Emergency</w:t>
      </w:r>
      <w:r>
        <w:noBreakHyphen/>
        <w:t>CSCF</w:t>
      </w:r>
    </w:p>
    <w:p w14:paraId="63260711" w14:textId="77777777" w:rsidR="0090131C" w:rsidRDefault="0090131C" w:rsidP="0090131C">
      <w:pPr>
        <w:pStyle w:val="EW"/>
      </w:pPr>
      <w:r>
        <w:t>EATF</w:t>
      </w:r>
      <w:r>
        <w:tab/>
        <w:t>Emergency Access Transfer Function</w:t>
      </w:r>
    </w:p>
    <w:p w14:paraId="44EA0971" w14:textId="77777777" w:rsidR="0090131C" w:rsidRDefault="0090131C" w:rsidP="0090131C">
      <w:pPr>
        <w:pStyle w:val="EW"/>
      </w:pPr>
      <w:r>
        <w:t>ECS</w:t>
      </w:r>
      <w:r>
        <w:tab/>
        <w:t>Emergency Call Server</w:t>
      </w:r>
    </w:p>
    <w:p w14:paraId="61790DF7" w14:textId="77777777" w:rsidR="0090131C" w:rsidRDefault="0090131C" w:rsidP="0090131C">
      <w:pPr>
        <w:pStyle w:val="EW"/>
      </w:pPr>
      <w:r>
        <w:t>ESQK</w:t>
      </w:r>
      <w:r>
        <w:tab/>
        <w:t>Emergency Service Query Key</w:t>
      </w:r>
    </w:p>
    <w:p w14:paraId="7C19955E" w14:textId="77777777" w:rsidR="0090131C" w:rsidRDefault="0090131C" w:rsidP="0090131C">
      <w:pPr>
        <w:pStyle w:val="EW"/>
      </w:pPr>
      <w:r>
        <w:t>ESRK</w:t>
      </w:r>
      <w:r>
        <w:tab/>
        <w:t>Emergency Service Routing Key</w:t>
      </w:r>
    </w:p>
    <w:p w14:paraId="7C8432C7" w14:textId="77777777" w:rsidR="0090131C" w:rsidRDefault="0090131C" w:rsidP="0090131C">
      <w:pPr>
        <w:pStyle w:val="EW"/>
      </w:pPr>
      <w:r>
        <w:t>ESRN</w:t>
      </w:r>
      <w:r>
        <w:tab/>
        <w:t>Emergency Service Routing Number</w:t>
      </w:r>
    </w:p>
    <w:p w14:paraId="769CF167" w14:textId="77777777" w:rsidR="0090131C" w:rsidRDefault="0090131C" w:rsidP="0090131C">
      <w:pPr>
        <w:pStyle w:val="EW"/>
      </w:pPr>
      <w:r>
        <w:t>HRPD</w:t>
      </w:r>
      <w:r>
        <w:tab/>
        <w:t>High Rate Packet Data</w:t>
      </w:r>
    </w:p>
    <w:p w14:paraId="7DE5F905" w14:textId="77777777" w:rsidR="0090131C" w:rsidRDefault="0090131C" w:rsidP="0090131C">
      <w:pPr>
        <w:pStyle w:val="EW"/>
      </w:pPr>
      <w:r>
        <w:t>LRF</w:t>
      </w:r>
      <w:r>
        <w:tab/>
        <w:t>Location Retrieval Function</w:t>
      </w:r>
    </w:p>
    <w:p w14:paraId="7A8F37B6" w14:textId="77777777" w:rsidR="0090131C" w:rsidRDefault="0090131C" w:rsidP="0090131C">
      <w:pPr>
        <w:pStyle w:val="EW"/>
      </w:pPr>
      <w:r>
        <w:t>LRO</w:t>
      </w:r>
      <w:r>
        <w:tab/>
        <w:t>Last Routing Option</w:t>
      </w:r>
    </w:p>
    <w:p w14:paraId="63594DE8" w14:textId="77777777" w:rsidR="0090131C" w:rsidRDefault="0090131C" w:rsidP="0090131C">
      <w:pPr>
        <w:pStyle w:val="EW"/>
      </w:pPr>
      <w:r>
        <w:t>LS</w:t>
      </w:r>
      <w:r>
        <w:tab/>
        <w:t>Location Server</w:t>
      </w:r>
    </w:p>
    <w:p w14:paraId="740EA2CE" w14:textId="77777777" w:rsidR="0090131C" w:rsidRDefault="0090131C" w:rsidP="0090131C">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088BDC2" w14:textId="77777777" w:rsidR="0090131C" w:rsidRDefault="0090131C" w:rsidP="0090131C">
      <w:pPr>
        <w:pStyle w:val="EW"/>
      </w:pPr>
      <w:r>
        <w:t>MSD</w:t>
      </w:r>
      <w:r>
        <w:tab/>
        <w:t>Minimum Set of emergency related Data</w:t>
      </w:r>
    </w:p>
    <w:p w14:paraId="48E49E4F" w14:textId="77777777" w:rsidR="0090131C" w:rsidRDefault="0090131C" w:rsidP="0090131C">
      <w:pPr>
        <w:pStyle w:val="EW"/>
      </w:pPr>
      <w:r>
        <w:t>PDS</w:t>
      </w:r>
      <w:r>
        <w:tab/>
        <w:t>Packet Data Subsystem</w:t>
      </w:r>
    </w:p>
    <w:p w14:paraId="059A06A8" w14:textId="77777777" w:rsidR="0090131C" w:rsidRDefault="0090131C" w:rsidP="0090131C">
      <w:pPr>
        <w:pStyle w:val="EW"/>
      </w:pPr>
      <w:r>
        <w:t>PSAP</w:t>
      </w:r>
      <w:r>
        <w:tab/>
        <w:t>Public Safety Answering Point</w:t>
      </w:r>
    </w:p>
    <w:p w14:paraId="00FE193A" w14:textId="77777777" w:rsidR="0090131C" w:rsidRDefault="0090131C" w:rsidP="0090131C">
      <w:pPr>
        <w:pStyle w:val="EW"/>
      </w:pPr>
      <w:r>
        <w:t>RDF</w:t>
      </w:r>
      <w:r>
        <w:tab/>
        <w:t>Routing Determination Function</w:t>
      </w:r>
    </w:p>
    <w:p w14:paraId="2F1A7068" w14:textId="77777777" w:rsidR="0090131C" w:rsidRDefault="0090131C" w:rsidP="0090131C">
      <w:pPr>
        <w:pStyle w:val="EW"/>
      </w:pPr>
      <w:r>
        <w:t>SET</w:t>
      </w:r>
      <w:r>
        <w:tab/>
        <w:t>SUPL Enabled Terminal</w:t>
      </w:r>
    </w:p>
    <w:p w14:paraId="24571150" w14:textId="77777777" w:rsidR="0090131C" w:rsidRDefault="0090131C" w:rsidP="0090131C">
      <w:pPr>
        <w:pStyle w:val="EW"/>
      </w:pPr>
      <w:r>
        <w:t>SLP</w:t>
      </w:r>
      <w:r>
        <w:tab/>
        <w:t>SUPL Location Platform</w:t>
      </w:r>
    </w:p>
    <w:p w14:paraId="3B3FECA3" w14:textId="77777777" w:rsidR="0090131C" w:rsidRDefault="0090131C" w:rsidP="0090131C">
      <w:pPr>
        <w:pStyle w:val="EW"/>
      </w:pPr>
      <w:r>
        <w:t>SRVCC</w:t>
      </w:r>
      <w:r>
        <w:tab/>
        <w:t>Single Radio Voice Call Continuity</w:t>
      </w:r>
    </w:p>
    <w:p w14:paraId="1E65FEBF" w14:textId="77777777" w:rsidR="0090131C" w:rsidRDefault="0090131C" w:rsidP="0090131C">
      <w:pPr>
        <w:pStyle w:val="EW"/>
      </w:pPr>
      <w:r>
        <w:t>SUPL</w:t>
      </w:r>
      <w:r>
        <w:tab/>
        <w:t>Secure User Plane for Location</w:t>
      </w:r>
    </w:p>
    <w:p w14:paraId="49EAB928" w14:textId="77777777" w:rsidR="0090131C" w:rsidRDefault="0090131C" w:rsidP="0090131C">
      <w:pPr>
        <w:pStyle w:val="EW"/>
        <w:rPr>
          <w:ins w:id="11" w:author="BB-113a-r0" w:date="2018-09-26T18:48:00Z"/>
        </w:rPr>
      </w:pPr>
      <w:ins w:id="12" w:author="BB-113a-r0" w:date="2018-09-26T18:48:00Z">
        <w:r>
          <w:t>URN</w:t>
        </w:r>
        <w:r>
          <w:tab/>
          <w:t>Uniform Resource Name</w:t>
        </w:r>
      </w:ins>
    </w:p>
    <w:p w14:paraId="4CCE1038" w14:textId="77777777" w:rsidR="0090131C" w:rsidRDefault="0090131C" w:rsidP="0090131C">
      <w:pPr>
        <w:pStyle w:val="EW"/>
      </w:pPr>
      <w:r>
        <w:t>VPC</w:t>
      </w:r>
      <w:r>
        <w:tab/>
        <w:t>VoIP Positioning Centre</w:t>
      </w:r>
    </w:p>
    <w:p w14:paraId="18510246" w14:textId="77777777" w:rsidR="0090131C" w:rsidRDefault="0090131C" w:rsidP="0090131C">
      <w:pPr>
        <w:pStyle w:val="EW"/>
      </w:pPr>
      <w:r>
        <w:t>WLAN</w:t>
      </w:r>
      <w:r>
        <w:tab/>
        <w:t>Wireless LAN</w:t>
      </w:r>
    </w:p>
    <w:p w14:paraId="76D0E74E" w14:textId="77777777" w:rsidR="0090131C" w:rsidRDefault="0090131C" w:rsidP="0090131C">
      <w:pPr>
        <w:pStyle w:val="EW"/>
      </w:pPr>
    </w:p>
    <w:p w14:paraId="47469E29" w14:textId="77777777" w:rsidR="0090131C" w:rsidRDefault="0090131C" w:rsidP="0090131C">
      <w:pPr>
        <w:jc w:val="center"/>
        <w:rPr>
          <w:noProof/>
        </w:rPr>
      </w:pPr>
      <w:r w:rsidRPr="00DB12B9">
        <w:rPr>
          <w:noProof/>
          <w:highlight w:val="green"/>
        </w:rPr>
        <w:t>*****</w:t>
      </w:r>
      <w:r>
        <w:rPr>
          <w:noProof/>
          <w:highlight w:val="green"/>
        </w:rPr>
        <w:t xml:space="preserve"> Next c</w:t>
      </w:r>
      <w:r w:rsidRPr="00DB12B9">
        <w:rPr>
          <w:noProof/>
          <w:highlight w:val="green"/>
        </w:rPr>
        <w:t>hange *****</w:t>
      </w:r>
    </w:p>
    <w:p w14:paraId="7B2E6A6D" w14:textId="77777777" w:rsidR="00105380" w:rsidRDefault="00105380" w:rsidP="00105380">
      <w:pPr>
        <w:pStyle w:val="Heading2"/>
      </w:pPr>
      <w:r>
        <w:t>4.1</w:t>
      </w:r>
      <w:r>
        <w:tab/>
        <w:t>Architectural Principles</w:t>
      </w:r>
      <w:bookmarkEnd w:id="9"/>
    </w:p>
    <w:p w14:paraId="3EB5C824" w14:textId="77777777" w:rsidR="00105380" w:rsidRDefault="00105380" w:rsidP="00105380">
      <w:r>
        <w:t>The solution for emergency sessions in the IMS fulfils the emergency principles and requirements of TS 22.101 [8], TS 22.228 [27] and the following architectural requirements:</w:t>
      </w:r>
    </w:p>
    <w:p w14:paraId="5ECBE052" w14:textId="77777777" w:rsidR="00105380" w:rsidRDefault="00105380" w:rsidP="00105380">
      <w:pPr>
        <w:pStyle w:val="B1"/>
      </w:pPr>
      <w:r>
        <w:t>1.</w:t>
      </w:r>
      <w:r>
        <w:tab/>
        <w:t>Void.</w:t>
      </w:r>
    </w:p>
    <w:p w14:paraId="4E69A26C" w14:textId="77777777" w:rsidR="00105380" w:rsidRDefault="00105380" w:rsidP="00105380">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untrusted non-3GPP access to 5GC (using procedures for Un-trusted access to EPC (respectively 5GC)).</w:t>
      </w:r>
    </w:p>
    <w:p w14:paraId="4588F402" w14:textId="77777777" w:rsidR="00105380" w:rsidRDefault="00105380" w:rsidP="00105380">
      <w:pPr>
        <w:pStyle w:val="B1"/>
      </w:pPr>
      <w:r>
        <w:t>2a.</w:t>
      </w:r>
      <w:r>
        <w:tab/>
        <w:t>Emergency numbers</w:t>
      </w:r>
      <w:ins w:id="13" w:author="BB-113a-r0" w:date="2018-09-26T17:08:00Z">
        <w:r>
          <w:t xml:space="preserve"> and associated</w:t>
        </w:r>
      </w:ins>
      <w:ins w:id="14" w:author="BB-113a-r0" w:date="2018-10-10T13:06:00Z">
        <w:r w:rsidR="000C283C">
          <w:t xml:space="preserve"> </w:t>
        </w:r>
      </w:ins>
      <w:del w:id="15" w:author="BB-113a-r0" w:date="2018-09-26T17:08:00Z">
        <w:r w:rsidDel="00105380">
          <w:delText>/</w:delText>
        </w:r>
      </w:del>
      <w:r>
        <w:t xml:space="preserve">types </w:t>
      </w:r>
      <w:ins w:id="16" w:author="BB-113a-r0" w:date="2018-10-10T13:07:00Z">
        <w:r w:rsidR="000C283C">
          <w:t xml:space="preserve">or URN information </w:t>
        </w:r>
      </w:ins>
      <w:r>
        <w:t xml:space="preserve">received via WLAN (for access to EPC) </w:t>
      </w:r>
      <w:del w:id="17" w:author="BB-113a-r0" w:date="2018-09-26T17:23:00Z">
        <w:r w:rsidDel="002A1E26">
          <w:delText xml:space="preserve">or via untrusted non-3GPP access (for access to 5GC) </w:delText>
        </w:r>
      </w:del>
      <w:r>
        <w:t>are only used for detecting emergency calls in the same country, if permission from PLMN selected in 3GPP access was received (see TS 23.401 [28] and TS 23.060 [2] for EPC access</w:t>
      </w:r>
      <w:del w:id="18" w:author="BB-113a-r0" w:date="2018-09-26T18:10:00Z">
        <w:r w:rsidDel="002E3EE6">
          <w:delText xml:space="preserve">, </w:delText>
        </w:r>
      </w:del>
      <w:del w:id="19" w:author="BB-113a-r0" w:date="2018-09-26T17:24:00Z">
        <w:r w:rsidDel="0049714B">
          <w:delText xml:space="preserve">and </w:delText>
        </w:r>
      </w:del>
      <w:del w:id="20" w:author="BB-113a-r0" w:date="2018-09-26T18:10:00Z">
        <w:r w:rsidDel="002E3EE6">
          <w:delText>TS 23.501 [48] and TS 23.502 [49] for 5GC access</w:delText>
        </w:r>
      </w:del>
      <w:r>
        <w:t>).</w:t>
      </w:r>
    </w:p>
    <w:p w14:paraId="3205C459" w14:textId="77777777" w:rsidR="00105380" w:rsidRDefault="00105380" w:rsidP="00105380">
      <w:pPr>
        <w:pStyle w:val="NO"/>
      </w:pPr>
      <w:r>
        <w:t>NOTE 1:</w:t>
      </w:r>
      <w:r>
        <w:tab/>
        <w:t>Some features described in this clause do not apply for emergency session set-up over WLAN access to EPC or to 5GC. The limitations are documented in Annex J and Annex L.</w:t>
      </w:r>
    </w:p>
    <w:p w14:paraId="224A5915" w14:textId="77777777" w:rsidR="00790AAD" w:rsidRDefault="00790AAD" w:rsidP="00790AAD">
      <w:pPr>
        <w:pStyle w:val="B1"/>
        <w:rPr>
          <w:ins w:id="21" w:author="BB-113a-r0" w:date="2018-09-26T18:43:00Z"/>
        </w:rPr>
      </w:pPr>
      <w:ins w:id="22" w:author="BB-113a-r0" w:date="2018-09-26T18:43:00Z">
        <w:r>
          <w:t>2b.</w:t>
        </w:r>
        <w:r>
          <w:tab/>
          <w:t xml:space="preserve">Emergency numbers and associated types received using a list as described in TS 24.008 [13] are only used for detecting emergency calls in the same country. </w:t>
        </w:r>
      </w:ins>
      <w:ins w:id="23" w:author="BB-113a-r0" w:date="2018-09-28T13:19:00Z">
        <w:r w:rsidR="00155AD3">
          <w:t xml:space="preserve">The UE can obtain </w:t>
        </w:r>
      </w:ins>
      <w:ins w:id="24" w:author="BB-113a-r0" w:date="2018-09-28T13:20:00Z">
        <w:r w:rsidR="00155AD3">
          <w:t xml:space="preserve">these numbers and associated types via mobility management </w:t>
        </w:r>
      </w:ins>
      <w:ins w:id="25" w:author="BB-113a-r0" w:date="2018-09-28T13:21:00Z">
        <w:r w:rsidR="00155AD3">
          <w:t xml:space="preserve">procedures </w:t>
        </w:r>
      </w:ins>
      <w:ins w:id="26" w:author="BB-113a-r0" w:date="2018-09-28T13:20:00Z">
        <w:r w:rsidR="00155AD3">
          <w:t xml:space="preserve">as described in TS 24.008 [13], TS 24.301 [33] and </w:t>
        </w:r>
        <w:r w:rsidR="00155AD3" w:rsidRPr="0058765D">
          <w:t>TS</w:t>
        </w:r>
        <w:r w:rsidR="00155AD3">
          <w:t> </w:t>
        </w:r>
        <w:r w:rsidR="00155AD3" w:rsidRPr="0058765D">
          <w:t>24.501</w:t>
        </w:r>
        <w:r w:rsidR="00155AD3">
          <w:t> </w:t>
        </w:r>
        <w:r w:rsidR="00155AD3" w:rsidRPr="0058765D">
          <w:t>[52]</w:t>
        </w:r>
        <w:r w:rsidR="00155AD3">
          <w:t xml:space="preserve">. </w:t>
        </w:r>
      </w:ins>
      <w:ins w:id="27" w:author="BB-113a-r0" w:date="2018-09-26T18:43:00Z">
        <w:r>
          <w:t>The associated types consist of a limited number of emergency service categories from which a limited number of URNs can be derived.</w:t>
        </w:r>
      </w:ins>
    </w:p>
    <w:p w14:paraId="194850CD" w14:textId="77777777" w:rsidR="00790AAD" w:rsidRDefault="00790AAD" w:rsidP="00790AAD">
      <w:pPr>
        <w:pStyle w:val="B1"/>
        <w:rPr>
          <w:ins w:id="28" w:author="BB-113a-r0" w:date="2018-09-26T18:43:00Z"/>
        </w:rPr>
      </w:pPr>
      <w:ins w:id="29" w:author="BB-113a-r0" w:date="2018-09-26T18:43:00Z">
        <w:r>
          <w:t>2c.</w:t>
        </w:r>
        <w:r>
          <w:tab/>
          <w:t xml:space="preserve">Emergency numbers and associated </w:t>
        </w:r>
      </w:ins>
      <w:ins w:id="30" w:author="BB-113a-r0" w:date="2018-10-10T13:07:00Z">
        <w:r w:rsidR="000C283C">
          <w:t>URN information</w:t>
        </w:r>
      </w:ins>
      <w:ins w:id="31" w:author="BB-113a-r0" w:date="2018-09-26T18:43:00Z">
        <w:r>
          <w:t xml:space="preserve"> received using a list as described in TS 24.301 [33] are only used when they are valid. The validity of these number</w:t>
        </w:r>
      </w:ins>
      <w:ins w:id="32" w:author="BB-113a-r0" w:date="2018-10-10T13:09:00Z">
        <w:r w:rsidR="000C283C">
          <w:t>s</w:t>
        </w:r>
      </w:ins>
      <w:ins w:id="33" w:author="BB-113a-r0" w:date="2018-09-26T18:43:00Z">
        <w:r>
          <w:t xml:space="preserve"> and</w:t>
        </w:r>
      </w:ins>
      <w:ins w:id="34" w:author="BB-113a-r0" w:date="2018-10-10T13:09:00Z">
        <w:r w:rsidR="000C283C">
          <w:t xml:space="preserve"> associated</w:t>
        </w:r>
      </w:ins>
      <w:ins w:id="35" w:author="BB-113a-r0" w:date="2018-09-26T18:43:00Z">
        <w:r>
          <w:t xml:space="preserve"> </w:t>
        </w:r>
      </w:ins>
      <w:ins w:id="36" w:author="BB-113a-r0" w:date="2018-10-10T13:09:00Z">
        <w:r w:rsidR="000C283C">
          <w:t>URN information</w:t>
        </w:r>
      </w:ins>
      <w:ins w:id="37" w:author="BB-113a-r0" w:date="2018-09-26T18:43:00Z">
        <w:r>
          <w:t xml:space="preserve"> is specified in </w:t>
        </w:r>
        <w:r>
          <w:lastRenderedPageBreak/>
          <w:t>TS 22.101 [8] clause 10.4.1</w:t>
        </w:r>
      </w:ins>
      <w:ins w:id="38" w:author="BB-113a-r0" w:date="2018-09-26T20:13:00Z">
        <w:r w:rsidR="00A0431E">
          <w:t xml:space="preserve"> (i.e. the </w:t>
        </w:r>
      </w:ins>
      <w:ins w:id="39" w:author="BB-113a-r0" w:date="2018-09-26T20:14:00Z">
        <w:r w:rsidR="00A0431E">
          <w:t xml:space="preserve">serving </w:t>
        </w:r>
      </w:ins>
      <w:ins w:id="40" w:author="BB-113a-r0" w:date="2018-09-26T20:13:00Z">
        <w:r w:rsidR="00A0431E">
          <w:t>network indicates whether th</w:t>
        </w:r>
      </w:ins>
      <w:ins w:id="41" w:author="BB-113a-r0" w:date="2018-09-26T20:14:00Z">
        <w:r w:rsidR="00A0431E">
          <w:t>is</w:t>
        </w:r>
      </w:ins>
      <w:ins w:id="42" w:author="BB-113a-r0" w:date="2018-09-26T20:13:00Z">
        <w:r w:rsidR="00A0431E">
          <w:t xml:space="preserve"> list is valid in </w:t>
        </w:r>
      </w:ins>
      <w:ins w:id="43" w:author="BB-113a-r0" w:date="2018-09-26T20:14:00Z">
        <w:r w:rsidR="00A0431E">
          <w:t>the</w:t>
        </w:r>
      </w:ins>
      <w:ins w:id="44" w:author="BB-113a-r0" w:date="2018-09-26T20:13:00Z">
        <w:r w:rsidR="00A0431E">
          <w:t xml:space="preserve"> </w:t>
        </w:r>
      </w:ins>
      <w:ins w:id="45" w:author="BB-113a-r0" w:date="2018-09-26T20:14:00Z">
        <w:r w:rsidR="00A0431E">
          <w:t xml:space="preserve">country or </w:t>
        </w:r>
      </w:ins>
      <w:ins w:id="46" w:author="BB-113a-r0" w:date="2018-09-28T14:29:00Z">
        <w:r w:rsidR="005B7641">
          <w:t xml:space="preserve">only </w:t>
        </w:r>
      </w:ins>
      <w:ins w:id="47" w:author="BB-113a-r0" w:date="2018-09-26T20:14:00Z">
        <w:r w:rsidR="00A0431E">
          <w:t>in the PLMN</w:t>
        </w:r>
      </w:ins>
      <w:ins w:id="48" w:author="BB-113a-r0" w:date="2018-09-26T20:13:00Z">
        <w:r w:rsidR="00A0431E">
          <w:t>)</w:t>
        </w:r>
      </w:ins>
      <w:ins w:id="49" w:author="BB-113a-r0" w:date="2018-09-26T18:43:00Z">
        <w:r>
          <w:t xml:space="preserve">. </w:t>
        </w:r>
      </w:ins>
      <w:ins w:id="50" w:author="BB-113a-r0" w:date="2018-09-28T13:21:00Z">
        <w:r w:rsidR="00155AD3">
          <w:t xml:space="preserve">The UE can obtain these numbers and associated </w:t>
        </w:r>
      </w:ins>
      <w:ins w:id="51" w:author="BB-113a-r0" w:date="2018-10-10T13:08:00Z">
        <w:r w:rsidR="000C283C">
          <w:t>URN information</w:t>
        </w:r>
      </w:ins>
      <w:ins w:id="52" w:author="BB-113a-r0" w:date="2018-09-28T13:21:00Z">
        <w:r w:rsidR="00155AD3">
          <w:t xml:space="preserve"> via mobility management procedures as described in TS 24.301 [33] and </w:t>
        </w:r>
        <w:r w:rsidR="00155AD3" w:rsidRPr="0058765D">
          <w:t>TS</w:t>
        </w:r>
        <w:r w:rsidR="00155AD3">
          <w:t> </w:t>
        </w:r>
        <w:r w:rsidR="00155AD3" w:rsidRPr="0058765D">
          <w:t>24.501</w:t>
        </w:r>
        <w:r w:rsidR="00155AD3">
          <w:t> </w:t>
        </w:r>
        <w:r w:rsidR="00155AD3" w:rsidRPr="0058765D">
          <w:t>[52]</w:t>
        </w:r>
        <w:r w:rsidR="00155AD3">
          <w:t>.</w:t>
        </w:r>
      </w:ins>
    </w:p>
    <w:p w14:paraId="0650779B" w14:textId="77777777" w:rsidR="00105380" w:rsidRDefault="00105380" w:rsidP="00105380">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58093273" w14:textId="77777777" w:rsidR="00105380" w:rsidRDefault="00105380" w:rsidP="00105380">
      <w:pPr>
        <w:pStyle w:val="B1"/>
      </w:pPr>
      <w:r>
        <w:t>4.</w:t>
      </w:r>
      <w:r>
        <w:tab/>
        <w:t>Emergency sessions should be prioritized over non-emergency sessions by the system.</w:t>
      </w:r>
    </w:p>
    <w:p w14:paraId="73E14801" w14:textId="77777777" w:rsidR="00105380" w:rsidRDefault="00105380" w:rsidP="00105380">
      <w:pPr>
        <w:pStyle w:val="B1"/>
      </w:pPr>
      <w:r>
        <w:t>5.</w:t>
      </w:r>
      <w:r>
        <w:tab/>
        <w:t>The establishment of IMS emergency sessions shall be possible for users with a barred public user identity.</w:t>
      </w:r>
    </w:p>
    <w:p w14:paraId="24945396" w14:textId="77777777" w:rsidR="00105380" w:rsidRDefault="00105380" w:rsidP="00105380">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695779D5" w14:textId="77777777" w:rsidR="00105380" w:rsidRDefault="00105380" w:rsidP="00105380">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5BE9C023" w14:textId="77777777" w:rsidR="00105380" w:rsidRDefault="00105380" w:rsidP="00105380">
      <w:pPr>
        <w:pStyle w:val="B1"/>
      </w:pPr>
      <w:r>
        <w:tab/>
        <w:t>In the case that UE is not already IMS registered, it shall perform a registration for the support of emergency services (emergency registration).</w:t>
      </w:r>
    </w:p>
    <w:p w14:paraId="317CDDCD" w14:textId="77777777" w:rsidR="00105380" w:rsidRDefault="00105380" w:rsidP="00105380">
      <w:pPr>
        <w:pStyle w:val="B1"/>
      </w:pPr>
      <w:r>
        <w:tab/>
        <w:t>In the case a UE is already IMS registered, the UE may skip the additional emergency registration if the UE is aware that it is in its home network (e.g. including IP-CANs where roaming outside the home network is not supported).</w:t>
      </w:r>
    </w:p>
    <w:p w14:paraId="1E55C835" w14:textId="77777777" w:rsidR="00105380" w:rsidRDefault="00105380" w:rsidP="00105380">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5BEE5EB6" w14:textId="77777777" w:rsidR="00105380" w:rsidRDefault="00105380" w:rsidP="00105380">
      <w:pPr>
        <w:pStyle w:val="B1"/>
      </w:pPr>
      <w:r>
        <w:tab/>
        <w:t>Subject to local regulation or operator policy, the network and the UE shall support the same authentication and security methods for an emergency service request as for non-emergency requests.</w:t>
      </w:r>
    </w:p>
    <w:p w14:paraId="62B45491" w14:textId="77777777" w:rsidR="00105380" w:rsidRDefault="00105380" w:rsidP="00105380">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B1D2075" w14:textId="77777777" w:rsidR="00105380" w:rsidRDefault="00105380" w:rsidP="00105380">
      <w:pPr>
        <w:pStyle w:val="B1"/>
        <w:keepLines/>
      </w:pPr>
      <w:r>
        <w:t>9.</w:t>
      </w:r>
      <w:r>
        <w:tab/>
        <w:t>Emergency Service is not a subscription service.</w:t>
      </w:r>
    </w:p>
    <w:p w14:paraId="677303EA" w14:textId="77777777" w:rsidR="00105380" w:rsidRDefault="00105380" w:rsidP="00105380">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426A18ED" w14:textId="77777777" w:rsidR="00105380" w:rsidRDefault="00105380" w:rsidP="00105380">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B4B0BAB" w14:textId="77777777" w:rsidR="00105380" w:rsidRDefault="00105380" w:rsidP="00105380">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90B9B95" w14:textId="77777777" w:rsidR="00105380" w:rsidRDefault="00105380" w:rsidP="00105380">
      <w:pPr>
        <w:pStyle w:val="B1"/>
      </w:pPr>
      <w:r>
        <w:t>11.</w:t>
      </w:r>
      <w:r>
        <w:tab/>
        <w:t>Emergency centres and PSAPs may be connected to the PSTN, CS domain, PS domain or any other packet network.</w:t>
      </w:r>
    </w:p>
    <w:p w14:paraId="1D5C4B5E" w14:textId="77777777" w:rsidR="00105380" w:rsidRDefault="00105380" w:rsidP="00105380">
      <w:pPr>
        <w:pStyle w:val="B1"/>
      </w:pPr>
      <w:r>
        <w:t>12.</w:t>
      </w:r>
      <w:r>
        <w:tab/>
        <w:t xml:space="preserve">The architecture shall enable emergency centres and PSAPs to request a PSAP call back to a UE with which the Emergency centres or PSAPs had an emergency session. The serving network of the UE shall use the appropriate </w:t>
      </w:r>
      <w:r>
        <w:lastRenderedPageBreak/>
        <w:t>call termination procedures e.g. IMS if the UE is available for voice over PS, or ICS if the user is available over CS. PSAP call back is subject to local regulation.</w:t>
      </w:r>
    </w:p>
    <w:p w14:paraId="78C41D60" w14:textId="77777777" w:rsidR="00105380" w:rsidRDefault="00105380" w:rsidP="00105380">
      <w:pPr>
        <w:pStyle w:val="NO"/>
      </w:pPr>
      <w:r>
        <w:t>NOTE 3:</w:t>
      </w:r>
      <w:r>
        <w:tab/>
        <w:t>PSAP call back sessions are treated as normal calls.</w:t>
      </w:r>
    </w:p>
    <w:p w14:paraId="16A7EFFA" w14:textId="77777777" w:rsidR="00105380" w:rsidRDefault="00105380" w:rsidP="00105380">
      <w:pPr>
        <w:pStyle w:val="NO"/>
      </w:pPr>
      <w:r>
        <w:t>NOTE 4:</w:t>
      </w:r>
      <w:r>
        <w:tab/>
        <w:t>Subject to local regulation, any supported media can be used during a call back attempt from a PSAP.</w:t>
      </w:r>
    </w:p>
    <w:p w14:paraId="43AE064A" w14:textId="77777777" w:rsidR="00105380" w:rsidRDefault="00105380" w:rsidP="00105380">
      <w:pPr>
        <w:pStyle w:val="B1"/>
      </w:pPr>
      <w:r>
        <w:t>13.</w:t>
      </w:r>
      <w:r>
        <w:tab/>
        <w:t>The IMS core network shall be able to transport information on the location of the subscriber.</w:t>
      </w:r>
    </w:p>
    <w:p w14:paraId="06340EC4" w14:textId="77777777" w:rsidR="00105380" w:rsidRDefault="00105380" w:rsidP="00105380">
      <w:pPr>
        <w:pStyle w:val="B1"/>
      </w:pPr>
      <w:r>
        <w:t>14.</w:t>
      </w:r>
      <w:r>
        <w:tab/>
        <w:t>Void.</w:t>
      </w:r>
    </w:p>
    <w:p w14:paraId="16272C6E" w14:textId="77777777" w:rsidR="00105380" w:rsidRDefault="00105380" w:rsidP="00105380">
      <w:pPr>
        <w:pStyle w:val="B1"/>
      </w:pPr>
      <w:r>
        <w:t>15.</w:t>
      </w:r>
      <w:r>
        <w:tab/>
        <w:t>The network shall be able to retrieve the caller's location;</w:t>
      </w:r>
    </w:p>
    <w:p w14:paraId="77E0266A" w14:textId="77777777" w:rsidR="00105380" w:rsidRDefault="00105380" w:rsidP="00105380">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D2EA206" w14:textId="77777777" w:rsidR="00105380" w:rsidRDefault="00105380" w:rsidP="00105380">
      <w:pPr>
        <w:pStyle w:val="B1"/>
      </w:pPr>
      <w:r>
        <w:t>17.</w:t>
      </w:r>
      <w:r>
        <w:tab/>
        <w:t>The network shall provide the caller's location information to the PSAP upon query from the PSAP.</w:t>
      </w:r>
    </w:p>
    <w:p w14:paraId="310AA137" w14:textId="77777777" w:rsidR="00105380" w:rsidRDefault="00105380" w:rsidP="00105380">
      <w:pPr>
        <w:pStyle w:val="B1"/>
      </w:pPr>
      <w:r>
        <w:t>18.</w:t>
      </w:r>
      <w:r>
        <w:tab/>
        <w:t>The network shall provide the possibility to route to a default answering point given the scenario where the local PSAP can not be determined.</w:t>
      </w:r>
    </w:p>
    <w:p w14:paraId="7FD77725" w14:textId="77777777" w:rsidR="00105380" w:rsidRDefault="00105380" w:rsidP="00105380">
      <w:pPr>
        <w:pStyle w:val="B1"/>
      </w:pPr>
      <w:r>
        <w:t>19.</w:t>
      </w:r>
      <w:r>
        <w:tab/>
        <w:t>The network may provide a capability to enable a UE to obtain local emergency numbers.</w:t>
      </w:r>
    </w:p>
    <w:p w14:paraId="0802C12D" w14:textId="77777777" w:rsidR="00105380" w:rsidRDefault="00105380" w:rsidP="00105380">
      <w:pPr>
        <w:pStyle w:val="B1"/>
      </w:pPr>
      <w:r>
        <w:t>20</w:t>
      </w:r>
      <w:r>
        <w:tab/>
        <w:t>A UE should support a capability to obtain local emergency numbers from the network once such a capability has been defined and agreed.</w:t>
      </w:r>
    </w:p>
    <w:p w14:paraId="6CB9A334" w14:textId="77777777" w:rsidR="00105380" w:rsidRDefault="00105380" w:rsidP="00105380">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del w:id="53" w:author="BB-113a-r0" w:date="2018-09-26T18:40:00Z">
        <w:r w:rsidDel="00790AAD">
          <w:delText>.</w:delText>
        </w:r>
      </w:del>
    </w:p>
    <w:p w14:paraId="28B6E326" w14:textId="77777777" w:rsidR="00105380" w:rsidRDefault="00105380" w:rsidP="00105380">
      <w:pPr>
        <w:pStyle w:val="B1"/>
      </w:pPr>
      <w:r>
        <w:t>22.</w:t>
      </w:r>
      <w:r>
        <w:tab/>
        <w:t>Void.</w:t>
      </w:r>
    </w:p>
    <w:p w14:paraId="0B34F9F5" w14:textId="57EE0101" w:rsidR="00105380" w:rsidRDefault="00105380" w:rsidP="00105380">
      <w:pPr>
        <w:pStyle w:val="NO"/>
      </w:pPr>
      <w:r>
        <w:t>NOTE 5:</w:t>
      </w:r>
      <w:r>
        <w:tab/>
        <w:t xml:space="preserve">TS 24.008 [13] contains a procedure to provide local emergency numbers for UMTS and GPRS access but the procedure is not applicable to </w:t>
      </w:r>
      <w:bookmarkStart w:id="54" w:name="_Hlk526501831"/>
      <w:r>
        <w:t>cdma2000 HRPD</w:t>
      </w:r>
      <w:bookmarkEnd w:id="54"/>
      <w:r>
        <w:t xml:space="preserve"> and contains a limited number of emergency service categories. </w:t>
      </w:r>
      <w:del w:id="55" w:author="BB-113a-r0" w:date="2018-09-26T17:28:00Z">
        <w:r w:rsidDel="0049714B">
          <w:delText>Therefore, an improved capability may need to be developed for IMS Emergency calls</w:delText>
        </w:r>
      </w:del>
      <w:del w:id="56" w:author="BB-113a-r2" w:date="2018-10-22T11:15:00Z">
        <w:r w:rsidDel="00B70A95">
          <w:delText>.</w:delText>
        </w:r>
      </w:del>
    </w:p>
    <w:p w14:paraId="0A65D49E" w14:textId="77777777" w:rsidR="00105380" w:rsidRDefault="00105380" w:rsidP="00105380">
      <w:pPr>
        <w:pStyle w:val="B1"/>
      </w:pPr>
      <w:r>
        <w:t>23.</w:t>
      </w:r>
      <w:r>
        <w:tab/>
        <w:t>Void.</w:t>
      </w:r>
    </w:p>
    <w:p w14:paraId="7F9A761B" w14:textId="77777777" w:rsidR="00105380" w:rsidRDefault="00105380" w:rsidP="00105380">
      <w:pPr>
        <w:pStyle w:val="B1"/>
      </w:pPr>
      <w:r>
        <w:t>24.</w:t>
      </w:r>
      <w:r>
        <w:tab/>
        <w:t>Subject to operator policy, the architecture shall allow an emergency session to be initiated by a trusted AS on behalf of a user that is not roaming.</w:t>
      </w:r>
    </w:p>
    <w:p w14:paraId="63B1D94D" w14:textId="77777777" w:rsidR="00105380" w:rsidRDefault="00105380" w:rsidP="00105380">
      <w:pPr>
        <w:pStyle w:val="B1"/>
      </w:pPr>
      <w:r>
        <w:t>25</w:t>
      </w:r>
      <w:r>
        <w:tab/>
        <w:t>Subject to local regulation, for non-roaming subscribers the network shall apply normal routing procedures for private network traffic even if that is marked as emergency session.</w:t>
      </w:r>
    </w:p>
    <w:p w14:paraId="38EA439A" w14:textId="77777777" w:rsidR="00105380" w:rsidRDefault="00105380" w:rsidP="00105380">
      <w:pPr>
        <w:pStyle w:val="B1"/>
      </w:pPr>
      <w:r>
        <w:t>26.</w:t>
      </w:r>
      <w:r>
        <w:tab/>
        <w:t>When a call is established with a PSAP that supports voice only, voice media is supported and GTT if required by local regulation or operator policy.</w:t>
      </w:r>
    </w:p>
    <w:p w14:paraId="0E30429D" w14:textId="77777777" w:rsidR="00105380" w:rsidRDefault="00105380" w:rsidP="00105380">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C784870" w14:textId="77777777" w:rsidR="00105380" w:rsidRDefault="00105380" w:rsidP="00105380">
      <w:pPr>
        <w:pStyle w:val="B1"/>
      </w:pPr>
      <w:r>
        <w:t>28.</w:t>
      </w:r>
      <w:r>
        <w:tab/>
        <w:t>NG-eCall is a variant of IMS emergency services and follows the same principles, architecture, and procedures as other emergency services over IMS.</w:t>
      </w:r>
    </w:p>
    <w:p w14:paraId="5D7FF4DC" w14:textId="77777777" w:rsidR="00105380" w:rsidRDefault="00105380" w:rsidP="00105380">
      <w:r>
        <w:t>In addition to the architectural requirements, the following architectural principles apply to IMS emergency sessions:</w:t>
      </w:r>
    </w:p>
    <w:p w14:paraId="10E185A6" w14:textId="77777777" w:rsidR="00105380" w:rsidRDefault="00105380" w:rsidP="00105380">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36D0F018" w14:textId="77777777" w:rsidR="00105380" w:rsidRDefault="00105380" w:rsidP="00105380">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897AACE" w14:textId="77777777" w:rsidR="00105380" w:rsidRDefault="00105380" w:rsidP="00105380">
      <w:pPr>
        <w:pStyle w:val="B1"/>
      </w:pPr>
      <w:r>
        <w:lastRenderedPageBreak/>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D804B65" w14:textId="77777777" w:rsidR="00105380" w:rsidRDefault="00105380" w:rsidP="00105380">
      <w:pPr>
        <w:pStyle w:val="NO"/>
      </w:pPr>
      <w:r>
        <w:t>NOTE 6:</w:t>
      </w:r>
      <w:r>
        <w:tab/>
        <w:t>While in the home network, forwarding of an emergency session to the S-CSCF is only expected over a non-emergency registration.</w:t>
      </w:r>
    </w:p>
    <w:p w14:paraId="7DD9421F" w14:textId="77777777" w:rsidR="00105380" w:rsidRDefault="00105380" w:rsidP="00105380">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12CA96B3" w14:textId="77777777" w:rsidR="00105380" w:rsidRDefault="00105380" w:rsidP="00105380">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1041930" w14:textId="77777777" w:rsidR="00105380" w:rsidRDefault="00105380" w:rsidP="00105380">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546F6D8" w14:textId="77777777" w:rsidR="00105380" w:rsidRDefault="00105380" w:rsidP="00105380">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E787CFB" w14:textId="77777777" w:rsidR="00105380" w:rsidRDefault="00105380" w:rsidP="00105380">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4F5F9D96" w14:textId="77777777" w:rsidR="00105380" w:rsidRDefault="00105380" w:rsidP="00105380">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22D50F8" w14:textId="77777777" w:rsidR="00105380" w:rsidRDefault="00105380" w:rsidP="00105380">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F880CE4" w14:textId="77777777" w:rsidR="00105380" w:rsidRDefault="00105380" w:rsidP="00105380">
      <w:pPr>
        <w:jc w:val="center"/>
        <w:rPr>
          <w:noProof/>
        </w:rPr>
      </w:pPr>
      <w:bookmarkStart w:id="57" w:name="_Toc524941495"/>
      <w:r w:rsidRPr="00DB12B9">
        <w:rPr>
          <w:noProof/>
          <w:highlight w:val="green"/>
        </w:rPr>
        <w:t>*****</w:t>
      </w:r>
      <w:r>
        <w:rPr>
          <w:noProof/>
          <w:highlight w:val="green"/>
        </w:rPr>
        <w:t xml:space="preserve"> Next c</w:t>
      </w:r>
      <w:r w:rsidRPr="00DB12B9">
        <w:rPr>
          <w:noProof/>
          <w:highlight w:val="green"/>
        </w:rPr>
        <w:t>hange *****</w:t>
      </w:r>
    </w:p>
    <w:p w14:paraId="616355A7" w14:textId="77777777" w:rsidR="00105380" w:rsidRDefault="00105380" w:rsidP="00105380">
      <w:pPr>
        <w:pStyle w:val="Heading1"/>
      </w:pPr>
      <w:bookmarkStart w:id="58" w:name="_Toc524941564"/>
      <w:bookmarkEnd w:id="57"/>
      <w:r>
        <w:t>J.2</w:t>
      </w:r>
      <w:r>
        <w:tab/>
        <w:t>UE specific behaviour</w:t>
      </w:r>
      <w:bookmarkEnd w:id="58"/>
    </w:p>
    <w:p w14:paraId="3AD9C4CE" w14:textId="77777777" w:rsidR="00105380" w:rsidRDefault="00105380" w:rsidP="00105380">
      <w:pPr>
        <w:rPr>
          <w:lang w:eastAsia="ja-JP"/>
        </w:rPr>
      </w:pPr>
      <w:r>
        <w:rPr>
          <w:lang w:eastAsia="ja-JP"/>
        </w:rPr>
        <w:t>Procedure for determining the list of emergency numbers:</w:t>
      </w:r>
    </w:p>
    <w:p w14:paraId="4F5FE435" w14:textId="77777777" w:rsidR="00105380" w:rsidRDefault="00105380" w:rsidP="00105380">
      <w:pPr>
        <w:pStyle w:val="B1"/>
      </w:pPr>
      <w:r>
        <w:t>-</w:t>
      </w:r>
      <w:r>
        <w:tab/>
        <w:t>In addition to the emergency numbers</w:t>
      </w:r>
      <w:ins w:id="59" w:author="BB-113a-r0" w:date="2018-09-26T18:55:00Z">
        <w:r w:rsidR="00F13D11">
          <w:t xml:space="preserve"> and associated</w:t>
        </w:r>
      </w:ins>
      <w:ins w:id="60" w:author="BB-113a-r0" w:date="2018-10-10T13:10:00Z">
        <w:r w:rsidR="000C283C">
          <w:t xml:space="preserve"> </w:t>
        </w:r>
      </w:ins>
      <w:del w:id="61" w:author="BB-113a-r0" w:date="2018-09-26T18:55:00Z">
        <w:r w:rsidDel="00F13D11">
          <w:delText>/</w:delText>
        </w:r>
      </w:del>
      <w:r>
        <w:t>types stored either on the USIM or on the user equipment specified in TS 22.101 [8] clause 10.1.1, the UE shall use the stored Local Emergency Numbers List received from the 3GPP network to detect that the number dialled is an emergency number.</w:t>
      </w:r>
    </w:p>
    <w:p w14:paraId="2CC2A923" w14:textId="27247B75" w:rsidR="00105380" w:rsidRDefault="00105380" w:rsidP="00105380">
      <w:pPr>
        <w:pStyle w:val="B1"/>
      </w:pPr>
      <w:r>
        <w:t>-</w:t>
      </w:r>
      <w:r>
        <w:tab/>
        <w:t>If a UE has a SIM/USIM and has received a list of emergency numbers</w:t>
      </w:r>
      <w:del w:id="62" w:author="BB-113a-r0" w:date="2018-09-26T18:57:00Z">
        <w:r w:rsidDel="00F13D11">
          <w:delText>/</w:delText>
        </w:r>
      </w:del>
      <w:ins w:id="63" w:author="BB-113a-r0" w:date="2018-09-26T18:57:00Z">
        <w:r w:rsidR="00F13D11">
          <w:t xml:space="preserve">, and associated </w:t>
        </w:r>
      </w:ins>
      <w:r>
        <w:t xml:space="preserve">types via mobility management procedures as described in TS 24.301 [33] </w:t>
      </w:r>
      <w:ins w:id="64" w:author="BB-113a-r0" w:date="2018-09-26T18:58:00Z">
        <w:r w:rsidR="00F13D11">
          <w:t>or</w:t>
        </w:r>
      </w:ins>
      <w:del w:id="65" w:author="BB-113a-r0" w:date="2018-09-26T18:58:00Z">
        <w:r w:rsidDel="00F13D11">
          <w:delText>and</w:delText>
        </w:r>
      </w:del>
      <w:r>
        <w:t xml:space="preserve"> TS 24.008 [13] when connected to the PLMN using GERAN, UTRAN</w:t>
      </w:r>
      <w:ins w:id="66" w:author="BB-113a-r0" w:date="2018-09-26T18:56:00Z">
        <w:r w:rsidR="00F13D11">
          <w:t>,</w:t>
        </w:r>
      </w:ins>
      <w:del w:id="67" w:author="BB-113a-r0" w:date="2018-09-26T18:56:00Z">
        <w:r w:rsidDel="00F13D11">
          <w:delText xml:space="preserve"> or</w:delText>
        </w:r>
      </w:del>
      <w:r>
        <w:t xml:space="preserve"> E-UTRAN </w:t>
      </w:r>
      <w:ins w:id="68" w:author="BB-113a-r0" w:date="2018-09-26T18:56:00Z">
        <w:r w:rsidR="00F13D11">
          <w:t xml:space="preserve">or </w:t>
        </w:r>
      </w:ins>
      <w:ins w:id="69" w:author="John-Luc Bakker" w:date="2018-11-26T19:22:00Z">
        <w:r w:rsidR="0066549A" w:rsidRPr="0066549A">
          <w:t>TS 24.501 [52]</w:t>
        </w:r>
        <w:r w:rsidR="0066549A">
          <w:t xml:space="preserve"> when connected to NG-RAN or non-3GPP access connected to 5GC </w:t>
        </w:r>
      </w:ins>
      <w:del w:id="70" w:author="BB-113a-r0" w:date="2018-09-26T18:56:00Z">
        <w:r w:rsidDel="00F13D11">
          <w:delText>radio access network</w:delText>
        </w:r>
      </w:del>
      <w:r>
        <w:t>, or, for a UE supporting access to 5GC</w:t>
      </w:r>
      <w:ins w:id="71" w:author="BB-113a-r0" w:date="2018-09-26T18:57:00Z">
        <w:r w:rsidR="00F13D11">
          <w:t xml:space="preserve"> using untrusted non-3GPP access</w:t>
        </w:r>
      </w:ins>
      <w:r>
        <w:t>, as specified in Annex L, the UE shall use this list to determine if the dialled digits correspond to an emergency call as long as the UE has determined that the list is valid (</w:t>
      </w:r>
      <w:del w:id="72" w:author="BB-113a-r0" w:date="2018-09-26T18:58:00Z">
        <w:r w:rsidDel="00F13D11">
          <w:delText>i.e. UE has determined that it is in the same country when the list of emergency numbers was received from PLMN</w:delText>
        </w:r>
      </w:del>
      <w:ins w:id="73" w:author="BB-113a-r0" w:date="2018-09-26T18:58:00Z">
        <w:r w:rsidR="00F13D11">
          <w:t>see clause 4.1</w:t>
        </w:r>
      </w:ins>
      <w:r>
        <w:t>).</w:t>
      </w:r>
    </w:p>
    <w:p w14:paraId="42DF5C10" w14:textId="78D2350E" w:rsidR="00105380" w:rsidRDefault="00105380" w:rsidP="00105380">
      <w:pPr>
        <w:pStyle w:val="B1"/>
      </w:pPr>
      <w:r>
        <w:t>-</w:t>
      </w:r>
      <w:r>
        <w:tab/>
        <w:t>The UE may also determine that the dialled digits</w:t>
      </w:r>
      <w:del w:id="74" w:author="BB-113a-r0" w:date="2018-09-26T18:58:00Z">
        <w:r w:rsidDel="00F13D11">
          <w:delText>/</w:delText>
        </w:r>
      </w:del>
      <w:ins w:id="75" w:author="BB-113a-r0" w:date="2018-09-26T18:59:00Z">
        <w:r w:rsidR="00F13D11">
          <w:t xml:space="preserve"> and associated </w:t>
        </w:r>
      </w:ins>
      <w:r>
        <w:t xml:space="preserve">types </w:t>
      </w:r>
      <w:ins w:id="76" w:author="BB-113a-r2" w:date="2018-10-22T12:00:00Z">
        <w:r w:rsidR="00A130D1">
          <w:t xml:space="preserve">or URN information </w:t>
        </w:r>
      </w:ins>
      <w:r>
        <w:t>correspond to an emergency call based on the list of emergency numbers retrieved by one of the following means:</w:t>
      </w:r>
    </w:p>
    <w:p w14:paraId="0DDB9C12" w14:textId="02B1211B" w:rsidR="00105380" w:rsidRDefault="00105380" w:rsidP="00105380">
      <w:pPr>
        <w:pStyle w:val="NO"/>
      </w:pPr>
      <w:r>
        <w:t>NOTE:</w:t>
      </w:r>
      <w:r>
        <w:tab/>
        <w:t>How the UE uses two lists (a list of emergency numbers</w:t>
      </w:r>
      <w:ins w:id="77" w:author="BB-113a-r0" w:date="2018-09-26T20:08:00Z">
        <w:r w:rsidR="002767EE">
          <w:t xml:space="preserve"> and asso</w:t>
        </w:r>
      </w:ins>
      <w:ins w:id="78" w:author="BB-113a-r0" w:date="2018-10-10T13:13:00Z">
        <w:r w:rsidR="000C283C">
          <w:t>c</w:t>
        </w:r>
      </w:ins>
      <w:ins w:id="79" w:author="BB-113a-r0" w:date="2018-09-26T20:08:00Z">
        <w:r w:rsidR="002767EE">
          <w:t>iated</w:t>
        </w:r>
      </w:ins>
      <w:del w:id="80" w:author="BB-113a-r0" w:date="2018-09-26T20:08:00Z">
        <w:r w:rsidDel="002767EE">
          <w:delText>/</w:delText>
        </w:r>
      </w:del>
      <w:ins w:id="81" w:author="BB-113a-r0" w:date="2018-09-26T20:08:00Z">
        <w:r w:rsidR="002767EE">
          <w:t xml:space="preserve"> </w:t>
        </w:r>
      </w:ins>
      <w:r>
        <w:t xml:space="preserve">types </w:t>
      </w:r>
      <w:ins w:id="82" w:author="BB-113a-r2" w:date="2018-10-22T12:00:00Z">
        <w:r w:rsidR="00E53D3C">
          <w:t xml:space="preserve">or URN information </w:t>
        </w:r>
      </w:ins>
      <w:r>
        <w:t xml:space="preserve">received via mobility management procedures and a list of emergency numbers </w:t>
      </w:r>
      <w:ins w:id="83" w:author="BB-113a-r2" w:date="2018-10-22T12:01:00Z">
        <w:r w:rsidR="00E53D3C">
          <w:t xml:space="preserve">and associated types or URN information </w:t>
        </w:r>
      </w:ins>
      <w:r>
        <w:t>retrieved via the WLAN or, for a UE supporting access to 5GC, as specified in Annex L) is a stage 3 decision.</w:t>
      </w:r>
    </w:p>
    <w:p w14:paraId="3CFF123D" w14:textId="77777777" w:rsidR="00105380" w:rsidRDefault="00105380" w:rsidP="00105380">
      <w:pPr>
        <w:pStyle w:val="B2"/>
      </w:pPr>
      <w:r>
        <w:lastRenderedPageBreak/>
        <w:t>a)</w:t>
      </w:r>
      <w:r>
        <w:tab/>
        <w:t>via Access Network Query Protocol (ANQP) procedures defined in IEEE Std 802.11 2012 [47] from the associated WLAN AP upon completing authentication with the trusted WLAN, with management frame protection enabled.</w:t>
      </w:r>
    </w:p>
    <w:p w14:paraId="206B94BD" w14:textId="77777777" w:rsidR="00105380" w:rsidRDefault="00105380" w:rsidP="00105380">
      <w:pPr>
        <w:pStyle w:val="B2"/>
      </w:pPr>
      <w:r>
        <w:t>b)</w:t>
      </w:r>
      <w:r>
        <w:tab/>
        <w:t>via a previous query to a DNS only when that DNS is in the same country as the UE and is an internal DNS server in the 3GPP network whose address is acquired from the ePDG; or</w:t>
      </w:r>
    </w:p>
    <w:p w14:paraId="5A35E3AF" w14:textId="77777777" w:rsidR="00105380" w:rsidRDefault="00105380" w:rsidP="00105380">
      <w:pPr>
        <w:pStyle w:val="B2"/>
      </w:pPr>
      <w:r>
        <w:t>c)</w:t>
      </w:r>
      <w:r>
        <w:tab/>
        <w:t>via IKEv2 procedures from ePDG.</w:t>
      </w:r>
    </w:p>
    <w:p w14:paraId="606CA649" w14:textId="77777777" w:rsidR="00105380" w:rsidRDefault="00105380" w:rsidP="00105380">
      <w:pPr>
        <w:pStyle w:val="B1"/>
      </w:pPr>
      <w:r>
        <w:t>-</w:t>
      </w:r>
      <w:r>
        <w:tab/>
        <w:t>The list of downloaded emergency numbers shall be deleted at country change</w:t>
      </w:r>
      <w:ins w:id="84" w:author="BB-113a-r0" w:date="2018-09-26T19:01:00Z">
        <w:r w:rsidR="002767EE">
          <w:t xml:space="preserve"> or</w:t>
        </w:r>
        <w:r w:rsidR="00F13D11">
          <w:t xml:space="preserve">, if </w:t>
        </w:r>
      </w:ins>
      <w:ins w:id="85" w:author="BB-113a-r0" w:date="2018-09-26T20:09:00Z">
        <w:r w:rsidR="002767EE">
          <w:t xml:space="preserve">the </w:t>
        </w:r>
      </w:ins>
      <w:ins w:id="86" w:author="BB-113a-r0" w:date="2018-09-26T19:01:00Z">
        <w:r w:rsidR="00F13D11">
          <w:t>particular list is only valid for a PLMN</w:t>
        </w:r>
      </w:ins>
      <w:ins w:id="87" w:author="BB-113a-r0" w:date="2018-09-26T20:03:00Z">
        <w:r w:rsidR="002767EE">
          <w:t xml:space="preserve"> (see TS 22.101 [8] clause 10.4.1)</w:t>
        </w:r>
      </w:ins>
      <w:ins w:id="88" w:author="BB-113a-r0" w:date="2018-09-26T19:01:00Z">
        <w:r w:rsidR="00F13D11">
          <w:t>, at successfull registration with a different PLMN</w:t>
        </w:r>
      </w:ins>
      <w:r>
        <w:t>.</w:t>
      </w:r>
    </w:p>
    <w:p w14:paraId="43342612" w14:textId="77777777" w:rsidR="00105380" w:rsidRDefault="00105380" w:rsidP="00105380">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42A55B6D" w14:textId="77777777" w:rsidR="00105380" w:rsidRDefault="00105380" w:rsidP="00105380">
      <w:pPr>
        <w:pStyle w:val="B1"/>
      </w:pPr>
      <w:r>
        <w:t>-</w:t>
      </w:r>
      <w:r>
        <w:tab/>
        <w:t>The UE shall establish an emergency PDN connection over WLAN and shall perform an IMS emergency registration before sending an IMS emergency session request.</w:t>
      </w:r>
    </w:p>
    <w:p w14:paraId="5CB14B19" w14:textId="77777777" w:rsidR="00105380" w:rsidRDefault="00105380" w:rsidP="00105380">
      <w:pPr>
        <w:pStyle w:val="B1"/>
      </w:pPr>
      <w:r>
        <w:t>-</w:t>
      </w:r>
      <w:r>
        <w:tab/>
        <w:t>The UE shall include any available location information in the IMS emergency session request. This is further detailed in TS 23.228 [1].</w:t>
      </w:r>
    </w:p>
    <w:p w14:paraId="189AEA82" w14:textId="77777777" w:rsidR="00105380" w:rsidRDefault="00105380" w:rsidP="00105380">
      <w:pPr>
        <w:pStyle w:val="B1"/>
      </w:pPr>
      <w:r>
        <w:t>-</w:t>
      </w:r>
      <w:r>
        <w:tab/>
        <w:t>For the media supported during IMS emergency sessions, media codec and format support is specified in TS 26.114 [34].</w:t>
      </w:r>
    </w:p>
    <w:p w14:paraId="0A232A56" w14:textId="77777777" w:rsidR="00105380" w:rsidRDefault="00105380" w:rsidP="00105380">
      <w:pPr>
        <w:pStyle w:val="B1"/>
      </w:pPr>
      <w:r>
        <w:t>-</w:t>
      </w:r>
      <w:r>
        <w:tab/>
        <w:t>For the support of DRVCC on emergency call on WLAN, see TS 23.237 [32].</w:t>
      </w:r>
    </w:p>
    <w:p w14:paraId="021BE60F" w14:textId="77777777" w:rsidR="00105380" w:rsidRDefault="00105380" w:rsidP="00105380">
      <w:r>
        <w:t>A UE shall not establish an emergency PDN connection over WLAN if the UE initiated a normal (i.e. non-emergency) session and is subsequently informed by the network that the ongoing session is accepted by the network even though it is an emergency session.</w:t>
      </w:r>
    </w:p>
    <w:p w14:paraId="03558580" w14:textId="77777777" w:rsidR="00105380" w:rsidRDefault="00105380" w:rsidP="00105380">
      <w:pPr>
        <w:jc w:val="center"/>
        <w:rPr>
          <w:noProof/>
        </w:rPr>
      </w:pPr>
      <w:bookmarkStart w:id="89" w:name="_Toc524941576"/>
      <w:r w:rsidRPr="00DB12B9">
        <w:rPr>
          <w:noProof/>
          <w:highlight w:val="green"/>
        </w:rPr>
        <w:t>*****</w:t>
      </w:r>
      <w:r>
        <w:rPr>
          <w:noProof/>
          <w:highlight w:val="green"/>
        </w:rPr>
        <w:t xml:space="preserve"> Next c</w:t>
      </w:r>
      <w:r w:rsidRPr="00DB12B9">
        <w:rPr>
          <w:noProof/>
          <w:highlight w:val="green"/>
        </w:rPr>
        <w:t>hange *****</w:t>
      </w:r>
    </w:p>
    <w:p w14:paraId="02EF2DE3" w14:textId="77777777" w:rsidR="00105380" w:rsidRDefault="00105380" w:rsidP="00105380">
      <w:pPr>
        <w:pStyle w:val="Heading1"/>
      </w:pPr>
      <w:r>
        <w:t>K.4</w:t>
      </w:r>
      <w:r>
        <w:tab/>
        <w:t>Non UE detectable Emergency Session</w:t>
      </w:r>
      <w:bookmarkEnd w:id="89"/>
    </w:p>
    <w:p w14:paraId="2CC01249" w14:textId="77777777" w:rsidR="00105380" w:rsidRDefault="00105380" w:rsidP="00105380">
      <w:pPr>
        <w:rPr>
          <w:lang w:eastAsia="ja-JP"/>
        </w:rPr>
      </w:pPr>
      <w:r>
        <w:rPr>
          <w:lang w:eastAsia="ja-JP"/>
        </w:rPr>
        <w:t>In addition to clause 7.1.2, the following is applicable for this scenario:</w:t>
      </w:r>
    </w:p>
    <w:p w14:paraId="5F8A4EE7" w14:textId="77777777" w:rsidR="00105380" w:rsidRDefault="00105380" w:rsidP="00105380">
      <w:pPr>
        <w:pStyle w:val="B1"/>
      </w:pPr>
      <w:r>
        <w:t>-</w:t>
      </w:r>
      <w:r>
        <w:tab/>
        <w:t xml:space="preserve">It is recommended that local emergency call numbers are provided to the UE according to the procedures specified in </w:t>
      </w:r>
      <w:ins w:id="90" w:author="BB-113a-r0" w:date="2018-09-26T19:02:00Z">
        <w:r w:rsidR="00F13D11" w:rsidRPr="0058765D">
          <w:t>TS</w:t>
        </w:r>
        <w:r w:rsidR="00F13D11">
          <w:t> </w:t>
        </w:r>
        <w:r w:rsidR="00F13D11" w:rsidRPr="0058765D">
          <w:t>24.501</w:t>
        </w:r>
        <w:r w:rsidR="00F13D11">
          <w:t> </w:t>
        </w:r>
        <w:r w:rsidR="00F13D11" w:rsidRPr="0058765D">
          <w:t>[52]</w:t>
        </w:r>
        <w:r w:rsidR="00F13D11">
          <w:t xml:space="preserve">, </w:t>
        </w:r>
      </w:ins>
      <w:r>
        <w:t>TS 24.301 [33]</w:t>
      </w:r>
      <w:ins w:id="91" w:author="BB-113a-r0" w:date="2018-09-26T19:03:00Z">
        <w:r w:rsidR="00F13D11">
          <w:t>, TS 24.008 [13] or Annex J.2</w:t>
        </w:r>
      </w:ins>
      <w:r>
        <w:t>. This helps to reduce the number of non-UE detected emergency numbers even for those PLMNs where only a subset of the local emergency numbers can be downloaded to the UEs.</w:t>
      </w:r>
    </w:p>
    <w:p w14:paraId="5801E984" w14:textId="77777777" w:rsidR="00105380" w:rsidRDefault="00105380" w:rsidP="00105380">
      <w:pPr>
        <w:pStyle w:val="B1"/>
      </w:pPr>
      <w:r>
        <w:t>-</w:t>
      </w:r>
      <w:r>
        <w:tab/>
        <w:t>When the UE registers in the IMS, the P-CSCF may retrieve the VPLMN-ID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5C685D32" w14:textId="77777777" w:rsidR="00105380" w:rsidRDefault="00105380" w:rsidP="00105380">
      <w:pPr>
        <w:jc w:val="center"/>
        <w:rPr>
          <w:noProof/>
        </w:rPr>
      </w:pPr>
      <w:r w:rsidRPr="00DB12B9">
        <w:rPr>
          <w:noProof/>
          <w:highlight w:val="green"/>
        </w:rPr>
        <w:t>*****</w:t>
      </w:r>
      <w:r>
        <w:rPr>
          <w:noProof/>
          <w:highlight w:val="green"/>
        </w:rPr>
        <w:t xml:space="preserve"> Next c</w:t>
      </w:r>
      <w:r w:rsidRPr="00DB12B9">
        <w:rPr>
          <w:noProof/>
          <w:highlight w:val="green"/>
        </w:rPr>
        <w:t>hange *****</w:t>
      </w:r>
    </w:p>
    <w:p w14:paraId="2ACC24C0" w14:textId="77777777" w:rsidR="00B35469" w:rsidRDefault="00B35469" w:rsidP="00B35469">
      <w:pPr>
        <w:pStyle w:val="Heading1"/>
      </w:pPr>
      <w:r>
        <w:t>L.2</w:t>
      </w:r>
      <w:r>
        <w:tab/>
        <w:t>UE specific behaviour</w:t>
      </w:r>
      <w:bookmarkEnd w:id="10"/>
    </w:p>
    <w:p w14:paraId="74AAAE91" w14:textId="77777777" w:rsidR="00E623C9" w:rsidRDefault="00E623C9" w:rsidP="00E623C9">
      <w:pPr>
        <w:rPr>
          <w:lang w:eastAsia="ja-JP"/>
        </w:rPr>
      </w:pPr>
      <w:r>
        <w:rPr>
          <w:lang w:eastAsia="ja-JP"/>
        </w:rPr>
        <w:t>Procedure for determining the list of emergency numbers:</w:t>
      </w:r>
    </w:p>
    <w:p w14:paraId="52F7E231" w14:textId="77777777" w:rsidR="00E623C9" w:rsidRDefault="00E623C9" w:rsidP="00E623C9">
      <w:pPr>
        <w:pStyle w:val="B1"/>
      </w:pPr>
      <w:r>
        <w:t>-</w:t>
      </w:r>
      <w:r>
        <w:tab/>
        <w:t>In addition to the emergency numbers</w:t>
      </w:r>
      <w:del w:id="92" w:author="BB-113a-r0" w:date="2018-09-26T20:05:00Z">
        <w:r w:rsidDel="002767EE">
          <w:delText>/</w:delText>
        </w:r>
      </w:del>
      <w:ins w:id="93" w:author="BB-113a-r0" w:date="2018-09-26T20:05:00Z">
        <w:r w:rsidR="002767EE">
          <w:t xml:space="preserve"> and associated </w:t>
        </w:r>
      </w:ins>
      <w:r>
        <w:t>types stored either on the USIM or on the user equipment specified in TS 22.101 [8] clause 10.1.1, the UE shall use the stored Local Emergency Numbers List received from the 3GPP network to detect that the number dialled is an emergency number.</w:t>
      </w:r>
    </w:p>
    <w:p w14:paraId="0AAD52D6" w14:textId="2446431A" w:rsidR="002C7C6D" w:rsidRDefault="00E623C9" w:rsidP="002767EE">
      <w:pPr>
        <w:pStyle w:val="B1"/>
      </w:pPr>
      <w:r>
        <w:t>-</w:t>
      </w:r>
      <w:r>
        <w:tab/>
        <w:t>If a UE has a SIM/USIM and has received a list of</w:t>
      </w:r>
      <w:r w:rsidR="00B35469">
        <w:t xml:space="preserve"> </w:t>
      </w:r>
      <w:bookmarkStart w:id="94" w:name="_Hlk525642319"/>
      <w:r w:rsidR="00B35469">
        <w:t>emergency numbers</w:t>
      </w:r>
      <w:del w:id="95" w:author="BB-112-r4" w:date="2018-08-27T13:45:00Z">
        <w:r w:rsidR="00B35469" w:rsidDel="007368B6">
          <w:delText>/</w:delText>
        </w:r>
      </w:del>
      <w:ins w:id="96" w:author="BB-112-r4" w:date="2018-08-27T13:45:00Z">
        <w:r w:rsidR="007368B6">
          <w:t xml:space="preserve"> and associated </w:t>
        </w:r>
      </w:ins>
      <w:r w:rsidR="00B35469">
        <w:t xml:space="preserve">types </w:t>
      </w:r>
      <w:bookmarkEnd w:id="94"/>
      <w:ins w:id="97" w:author="BB-113a-r2" w:date="2018-10-22T12:03:00Z">
        <w:r w:rsidR="00E53D3C">
          <w:t xml:space="preserve">or URN information </w:t>
        </w:r>
      </w:ins>
      <w:r w:rsidR="00B35469">
        <w:t xml:space="preserve">via </w:t>
      </w:r>
      <w:bookmarkStart w:id="98" w:name="_Hlk525644814"/>
      <w:r w:rsidR="00B35469">
        <w:t xml:space="preserve">mobility management procedures </w:t>
      </w:r>
      <w:bookmarkEnd w:id="98"/>
      <w:r w:rsidR="00B35469">
        <w:t>as described in TS 24.301 [33] and TS 24.008 [13] when connected to the PLMN using GERAN, UTRAN</w:t>
      </w:r>
      <w:ins w:id="99" w:author="BB-112-r4" w:date="2018-08-27T13:44:00Z">
        <w:r w:rsidR="007368B6">
          <w:t>,</w:t>
        </w:r>
      </w:ins>
      <w:del w:id="100" w:author="BB-112-r4" w:date="2018-08-27T13:44:00Z">
        <w:r w:rsidR="00B35469" w:rsidDel="007368B6">
          <w:delText xml:space="preserve"> or</w:delText>
        </w:r>
      </w:del>
      <w:r w:rsidR="00B35469">
        <w:t xml:space="preserve"> E-UTRAN</w:t>
      </w:r>
      <w:ins w:id="101" w:author="BB-113a-r0" w:date="2018-09-26T20:18:00Z">
        <w:r w:rsidR="00A0431E">
          <w:t>,</w:t>
        </w:r>
      </w:ins>
      <w:ins w:id="102" w:author="BB-112-r4" w:date="2018-08-27T13:44:00Z">
        <w:r w:rsidR="007368B6">
          <w:t xml:space="preserve"> </w:t>
        </w:r>
      </w:ins>
      <w:ins w:id="103" w:author="John-Luc Bakker" w:date="2018-11-26T18:32:00Z">
        <w:r w:rsidR="00FC4569" w:rsidRPr="0066549A">
          <w:t>or TS 24.501 [52]</w:t>
        </w:r>
        <w:r w:rsidR="00FC4569">
          <w:t xml:space="preserve"> </w:t>
        </w:r>
      </w:ins>
      <w:ins w:id="104" w:author="John-Luc Bakker" w:date="2018-11-26T18:33:00Z">
        <w:r w:rsidR="00FC4569">
          <w:t xml:space="preserve">when connected to </w:t>
        </w:r>
      </w:ins>
      <w:ins w:id="105" w:author="BB-112-r4" w:date="2018-08-27T13:44:00Z">
        <w:r w:rsidR="007368B6">
          <w:t xml:space="preserve">NG-RAN or </w:t>
        </w:r>
        <w:bookmarkStart w:id="106" w:name="_Hlk525645583"/>
        <w:r w:rsidR="007368B6">
          <w:t>non-3GPP access connected to 5G</w:t>
        </w:r>
      </w:ins>
      <w:bookmarkEnd w:id="106"/>
      <w:ins w:id="107" w:author="John-Luc Bakker" w:date="2018-11-26T18:33:00Z">
        <w:r w:rsidR="00FC4569">
          <w:t>C</w:t>
        </w:r>
      </w:ins>
      <w:r w:rsidR="0058765D" w:rsidRPr="0058765D">
        <w:t>,</w:t>
      </w:r>
      <w:del w:id="108" w:author="BB-112-r4" w:date="2018-08-27T13:35:00Z">
        <w:r w:rsidR="0058765D" w:rsidRPr="0058765D" w:rsidDel="0058765D">
          <w:delText xml:space="preserve"> via mobility management procedures as described in TS 24.501 [52] when connected to the PLMN using NG-RAN or non-3GPP access,</w:delText>
        </w:r>
      </w:del>
      <w:r w:rsidR="0058765D" w:rsidRPr="0058765D">
        <w:t xml:space="preserve"> or, </w:t>
      </w:r>
      <w:r w:rsidR="008778C7">
        <w:t xml:space="preserve">for a UE supporting access to EPC via </w:t>
      </w:r>
      <w:r w:rsidR="008778C7">
        <w:lastRenderedPageBreak/>
        <w:t>WLAN, as specified in Annex J, the UE shall use this list to determine if the dialled digits correspond to an emergency call as long as the UE has determined that the list is valid (</w:t>
      </w:r>
      <w:ins w:id="109" w:author="BB-113a-r0" w:date="2018-09-26T20:07:00Z">
        <w:r w:rsidR="002767EE">
          <w:t>see clause 4.1</w:t>
        </w:r>
      </w:ins>
      <w:del w:id="110" w:author="BB-113a-r0" w:date="2018-09-26T20:07:00Z">
        <w:r w:rsidR="008778C7" w:rsidDel="002767EE">
          <w:delText>i.e. UE has determined that it is in the same country as the PLMN from which the list was received</w:delText>
        </w:r>
      </w:del>
      <w:r w:rsidR="008778C7">
        <w:t>)</w:t>
      </w:r>
      <w:r w:rsidR="00B35469">
        <w:t>.</w:t>
      </w:r>
    </w:p>
    <w:p w14:paraId="364F97D6" w14:textId="77777777" w:rsidR="00393BD5" w:rsidRDefault="00393BD5" w:rsidP="00393BD5">
      <w:pPr>
        <w:pStyle w:val="B1"/>
      </w:pPr>
      <w:r>
        <w:t>-</w:t>
      </w:r>
      <w:r>
        <w:tab/>
        <w: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t>
      </w:r>
    </w:p>
    <w:p w14:paraId="2680BA25" w14:textId="688AF4F9" w:rsidR="00393BD5" w:rsidRDefault="00393BD5" w:rsidP="00393BD5">
      <w:pPr>
        <w:pStyle w:val="NO"/>
      </w:pPr>
      <w:r>
        <w:t>NOTE:</w:t>
      </w:r>
      <w:r>
        <w:tab/>
        <w:t>How the UE uses two lists (a list of emergency numbers</w:t>
      </w:r>
      <w:ins w:id="111" w:author="BB-113a-r0" w:date="2018-09-26T20:07:00Z">
        <w:r w:rsidR="002767EE">
          <w:t xml:space="preserve"> and associated </w:t>
        </w:r>
      </w:ins>
      <w:del w:id="112" w:author="BB-113a-r0" w:date="2018-09-26T20:07:00Z">
        <w:r w:rsidDel="002767EE">
          <w:delText>/</w:delText>
        </w:r>
      </w:del>
      <w:r>
        <w:t xml:space="preserve">types </w:t>
      </w:r>
      <w:ins w:id="113" w:author="BB-113a-r2" w:date="2018-10-22T12:03:00Z">
        <w:r w:rsidR="00E53D3C">
          <w:t xml:space="preserve">or URN information </w:t>
        </w:r>
      </w:ins>
      <w:r>
        <w:t>received via mobility management procedures and a list of emergency numbers retrieved via the untrusted non-3GPP access or, for a UE supporting access to EPC via WLAN, as specified in Annex J) is a stage 3 decision.</w:t>
      </w:r>
    </w:p>
    <w:p w14:paraId="3371E945" w14:textId="77777777" w:rsidR="00393BD5" w:rsidRDefault="00393BD5" w:rsidP="00393BD5">
      <w:pPr>
        <w:pStyle w:val="B1"/>
      </w:pPr>
      <w:r>
        <w:t>-</w:t>
      </w:r>
      <w:r>
        <w:tab/>
        <w:t>The list of downloaded emergency numbers shall be deleted at country change</w:t>
      </w:r>
      <w:ins w:id="114" w:author="BB-113a-r0" w:date="2018-09-26T20:03:00Z">
        <w:r w:rsidR="002767EE">
          <w:t xml:space="preserve"> or, if </w:t>
        </w:r>
      </w:ins>
      <w:ins w:id="115" w:author="BB-113a-r0" w:date="2018-09-26T20:10:00Z">
        <w:r w:rsidR="002767EE">
          <w:t xml:space="preserve">the </w:t>
        </w:r>
      </w:ins>
      <w:ins w:id="116" w:author="BB-113a-r0" w:date="2018-09-26T20:03:00Z">
        <w:r w:rsidR="002767EE">
          <w:t>particular list is only valid for a PLMN (see TS 22.101 [8] clause 10.4.1), at successfull registration with a different PLMN</w:t>
        </w:r>
      </w:ins>
      <w:r>
        <w:t>.</w:t>
      </w:r>
    </w:p>
    <w:p w14:paraId="340ECF03" w14:textId="77777777" w:rsidR="00393BD5" w:rsidRDefault="00393BD5" w:rsidP="00393BD5">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14:paraId="372882DA" w14:textId="77777777" w:rsidR="00393BD5" w:rsidRDefault="00393BD5" w:rsidP="00393BD5">
      <w:pPr>
        <w:pStyle w:val="B1"/>
      </w:pPr>
      <w:r>
        <w:t>-</w:t>
      </w:r>
      <w:r>
        <w:tab/>
        <w:t>The UE shall establish an emergency PDU session over untrusted non-3GPP and shall perform an IMS emergency registration before sending an IMS emergency session request.</w:t>
      </w:r>
    </w:p>
    <w:p w14:paraId="2830BA17" w14:textId="77777777" w:rsidR="00393BD5" w:rsidRDefault="00393BD5" w:rsidP="00393BD5">
      <w:pPr>
        <w:pStyle w:val="B1"/>
      </w:pPr>
      <w:r>
        <w:t>-</w:t>
      </w:r>
      <w:r>
        <w:tab/>
        <w:t>The UE shall include any available location information in the IMS emergency session request. This is further detailed in TS 23.228 [1].</w:t>
      </w:r>
    </w:p>
    <w:p w14:paraId="705FD679" w14:textId="77777777" w:rsidR="00393BD5" w:rsidRDefault="00393BD5" w:rsidP="00393BD5">
      <w:pPr>
        <w:pStyle w:val="B1"/>
      </w:pPr>
      <w:r>
        <w:t>-</w:t>
      </w:r>
      <w:r>
        <w:tab/>
        <w:t>For the media supported during IMS emergency sessions, media codec and format support is specified in TS 26.114 [34].</w:t>
      </w:r>
    </w:p>
    <w:p w14:paraId="27B3E329" w14:textId="77777777" w:rsidR="00393BD5" w:rsidRDefault="00393BD5" w:rsidP="00393BD5">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14:paraId="3B1E5178" w14:textId="77777777"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14:paraId="15283D91" w14:textId="77777777" w:rsidR="003C304F" w:rsidRDefault="003C304F">
      <w:pPr>
        <w:rPr>
          <w:noProof/>
        </w:rPr>
      </w:pPr>
    </w:p>
    <w:sectPr w:rsidR="003C30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98EC7" w14:textId="77777777" w:rsidR="00573E28" w:rsidRDefault="00573E28">
      <w:r>
        <w:separator/>
      </w:r>
    </w:p>
  </w:endnote>
  <w:endnote w:type="continuationSeparator" w:id="0">
    <w:p w14:paraId="7D89AF24" w14:textId="77777777" w:rsidR="00573E28" w:rsidRDefault="0057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53A5E" w14:textId="77777777" w:rsidR="00573E28" w:rsidRDefault="00573E28">
      <w:r>
        <w:separator/>
      </w:r>
    </w:p>
  </w:footnote>
  <w:footnote w:type="continuationSeparator" w:id="0">
    <w:p w14:paraId="48C66D97" w14:textId="77777777" w:rsidR="00573E28" w:rsidRDefault="0057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3996" w14:textId="77777777" w:rsidR="00E414A5" w:rsidRDefault="00E41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F3CC" w14:textId="77777777" w:rsidR="00E414A5" w:rsidRDefault="00E41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463A" w14:textId="77777777" w:rsidR="00E414A5" w:rsidRDefault="00E414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DD93" w14:textId="77777777" w:rsidR="00E414A5" w:rsidRDefault="00E41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0">
    <w15:presenceInfo w15:providerId="None" w15:userId="BB-113a-r0"/>
  </w15:person>
  <w15:person w15:author="BB-113a-r2">
    <w15:presenceInfo w15:providerId="None" w15:userId="BB-113a-r2"/>
  </w15:person>
  <w15:person w15:author="John-Luc Bakker">
    <w15:presenceInfo w15:providerId="AD" w15:userId="S-1-5-21-2116825684-2010480077-1094980219-68676"/>
  </w15:person>
  <w15:person w15:author="BB-112-r4">
    <w15:presenceInfo w15:providerId="None" w15:userId="BB-112-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375A1"/>
    <w:rsid w:val="000A6394"/>
    <w:rsid w:val="000A70DA"/>
    <w:rsid w:val="000B5684"/>
    <w:rsid w:val="000B7FED"/>
    <w:rsid w:val="000C038A"/>
    <w:rsid w:val="000C283C"/>
    <w:rsid w:val="000C6598"/>
    <w:rsid w:val="000D7E16"/>
    <w:rsid w:val="00102420"/>
    <w:rsid w:val="00105380"/>
    <w:rsid w:val="001116A7"/>
    <w:rsid w:val="001373F7"/>
    <w:rsid w:val="00145D43"/>
    <w:rsid w:val="00155AD3"/>
    <w:rsid w:val="00171074"/>
    <w:rsid w:val="00182DE0"/>
    <w:rsid w:val="00192C46"/>
    <w:rsid w:val="00195A0D"/>
    <w:rsid w:val="001A08B3"/>
    <w:rsid w:val="001A7B60"/>
    <w:rsid w:val="001B52F0"/>
    <w:rsid w:val="001B7A65"/>
    <w:rsid w:val="001C7896"/>
    <w:rsid w:val="001E073E"/>
    <w:rsid w:val="001E3720"/>
    <w:rsid w:val="001E41F3"/>
    <w:rsid w:val="00245C9D"/>
    <w:rsid w:val="0026004D"/>
    <w:rsid w:val="002640DD"/>
    <w:rsid w:val="00266E56"/>
    <w:rsid w:val="00275D12"/>
    <w:rsid w:val="002767EE"/>
    <w:rsid w:val="00280776"/>
    <w:rsid w:val="00284FEB"/>
    <w:rsid w:val="002860C4"/>
    <w:rsid w:val="002A1E26"/>
    <w:rsid w:val="002B5741"/>
    <w:rsid w:val="002C5841"/>
    <w:rsid w:val="002C7C6D"/>
    <w:rsid w:val="002E090E"/>
    <w:rsid w:val="002E3EE6"/>
    <w:rsid w:val="002F7D39"/>
    <w:rsid w:val="00305409"/>
    <w:rsid w:val="00306A8C"/>
    <w:rsid w:val="00335294"/>
    <w:rsid w:val="003609EF"/>
    <w:rsid w:val="0036231A"/>
    <w:rsid w:val="00393BD5"/>
    <w:rsid w:val="003973EA"/>
    <w:rsid w:val="003B3130"/>
    <w:rsid w:val="003C304F"/>
    <w:rsid w:val="003D7A84"/>
    <w:rsid w:val="003E1A36"/>
    <w:rsid w:val="00410371"/>
    <w:rsid w:val="00410511"/>
    <w:rsid w:val="004242F1"/>
    <w:rsid w:val="00463AD9"/>
    <w:rsid w:val="0049714B"/>
    <w:rsid w:val="004B75B7"/>
    <w:rsid w:val="004D1A63"/>
    <w:rsid w:val="0051580D"/>
    <w:rsid w:val="00547111"/>
    <w:rsid w:val="005613D4"/>
    <w:rsid w:val="00566293"/>
    <w:rsid w:val="00573E28"/>
    <w:rsid w:val="0058765D"/>
    <w:rsid w:val="0059034C"/>
    <w:rsid w:val="00592D74"/>
    <w:rsid w:val="005B24B9"/>
    <w:rsid w:val="005B7641"/>
    <w:rsid w:val="005D01BB"/>
    <w:rsid w:val="005E2C44"/>
    <w:rsid w:val="005E6511"/>
    <w:rsid w:val="00621188"/>
    <w:rsid w:val="006257ED"/>
    <w:rsid w:val="00627E53"/>
    <w:rsid w:val="0064416B"/>
    <w:rsid w:val="006648D3"/>
    <w:rsid w:val="0066549A"/>
    <w:rsid w:val="00695808"/>
    <w:rsid w:val="00696B75"/>
    <w:rsid w:val="006B46FB"/>
    <w:rsid w:val="006D4F8B"/>
    <w:rsid w:val="006E21FB"/>
    <w:rsid w:val="007368B6"/>
    <w:rsid w:val="007712C6"/>
    <w:rsid w:val="00790AAD"/>
    <w:rsid w:val="00792342"/>
    <w:rsid w:val="007977A8"/>
    <w:rsid w:val="007A0F76"/>
    <w:rsid w:val="007B512A"/>
    <w:rsid w:val="007C2097"/>
    <w:rsid w:val="007D6A07"/>
    <w:rsid w:val="007F7259"/>
    <w:rsid w:val="008279FA"/>
    <w:rsid w:val="008626E7"/>
    <w:rsid w:val="00865806"/>
    <w:rsid w:val="00870EE7"/>
    <w:rsid w:val="008778C7"/>
    <w:rsid w:val="00883D6A"/>
    <w:rsid w:val="008A45A6"/>
    <w:rsid w:val="008C1011"/>
    <w:rsid w:val="008D0771"/>
    <w:rsid w:val="008F686C"/>
    <w:rsid w:val="0090131C"/>
    <w:rsid w:val="009019AB"/>
    <w:rsid w:val="009148DE"/>
    <w:rsid w:val="0093677C"/>
    <w:rsid w:val="00945194"/>
    <w:rsid w:val="009777D9"/>
    <w:rsid w:val="00991B88"/>
    <w:rsid w:val="009A5753"/>
    <w:rsid w:val="009A579D"/>
    <w:rsid w:val="009E3297"/>
    <w:rsid w:val="009F1BC5"/>
    <w:rsid w:val="009F734F"/>
    <w:rsid w:val="00A0431E"/>
    <w:rsid w:val="00A130D1"/>
    <w:rsid w:val="00A1391D"/>
    <w:rsid w:val="00A1788A"/>
    <w:rsid w:val="00A246B6"/>
    <w:rsid w:val="00A34B5F"/>
    <w:rsid w:val="00A47E70"/>
    <w:rsid w:val="00A50CF0"/>
    <w:rsid w:val="00A7671C"/>
    <w:rsid w:val="00A8476F"/>
    <w:rsid w:val="00A872AB"/>
    <w:rsid w:val="00A92B47"/>
    <w:rsid w:val="00AA2CBC"/>
    <w:rsid w:val="00AC5820"/>
    <w:rsid w:val="00AC7539"/>
    <w:rsid w:val="00AD1CD8"/>
    <w:rsid w:val="00AD536B"/>
    <w:rsid w:val="00B01EEF"/>
    <w:rsid w:val="00B04A6A"/>
    <w:rsid w:val="00B258BB"/>
    <w:rsid w:val="00B26E34"/>
    <w:rsid w:val="00B35469"/>
    <w:rsid w:val="00B4430B"/>
    <w:rsid w:val="00B66ED3"/>
    <w:rsid w:val="00B67B97"/>
    <w:rsid w:val="00B70A95"/>
    <w:rsid w:val="00B73344"/>
    <w:rsid w:val="00B870BC"/>
    <w:rsid w:val="00B968C8"/>
    <w:rsid w:val="00BA35A4"/>
    <w:rsid w:val="00BA3EC5"/>
    <w:rsid w:val="00BA51D9"/>
    <w:rsid w:val="00BB5DFC"/>
    <w:rsid w:val="00BC605E"/>
    <w:rsid w:val="00BD1CB7"/>
    <w:rsid w:val="00BD279D"/>
    <w:rsid w:val="00BD6BB8"/>
    <w:rsid w:val="00C50149"/>
    <w:rsid w:val="00C54922"/>
    <w:rsid w:val="00C63A86"/>
    <w:rsid w:val="00C66BA2"/>
    <w:rsid w:val="00C95985"/>
    <w:rsid w:val="00CC5026"/>
    <w:rsid w:val="00CD7835"/>
    <w:rsid w:val="00CF7593"/>
    <w:rsid w:val="00D03F9A"/>
    <w:rsid w:val="00D06D51"/>
    <w:rsid w:val="00D24991"/>
    <w:rsid w:val="00D42070"/>
    <w:rsid w:val="00D50255"/>
    <w:rsid w:val="00DC4531"/>
    <w:rsid w:val="00DE24CA"/>
    <w:rsid w:val="00DE34CF"/>
    <w:rsid w:val="00DF0083"/>
    <w:rsid w:val="00E13F3D"/>
    <w:rsid w:val="00E414A5"/>
    <w:rsid w:val="00E459AC"/>
    <w:rsid w:val="00E53D3C"/>
    <w:rsid w:val="00E623C9"/>
    <w:rsid w:val="00EB2B70"/>
    <w:rsid w:val="00EB483F"/>
    <w:rsid w:val="00EB7979"/>
    <w:rsid w:val="00EC7132"/>
    <w:rsid w:val="00ED7B0A"/>
    <w:rsid w:val="00EE6B07"/>
    <w:rsid w:val="00EE7D7C"/>
    <w:rsid w:val="00F021F0"/>
    <w:rsid w:val="00F13D11"/>
    <w:rsid w:val="00F17314"/>
    <w:rsid w:val="00F25D98"/>
    <w:rsid w:val="00F300FB"/>
    <w:rsid w:val="00FA02AA"/>
    <w:rsid w:val="00FB6386"/>
    <w:rsid w:val="00FC4569"/>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49"/>
    <o:shapelayout v:ext="edit">
      <o:idmap v:ext="edit" data="1"/>
    </o:shapelayout>
  </w:shapeDefaults>
  <w:decimalSymbol w:val="."/>
  <w:listSeparator w:val=","/>
  <w14:docId w14:val="5979DA94"/>
  <w15:docId w15:val="{3A3FF210-E8CD-489F-B2BD-59B6C99F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3AFF-1B62-41BA-85F1-5237DCD9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3513</Words>
  <Characters>20029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4</cp:revision>
  <cp:lastPrinted>1900-12-31T23:00:00Z</cp:lastPrinted>
  <dcterms:created xsi:type="dcterms:W3CDTF">2018-11-27T00:19:00Z</dcterms:created>
  <dcterms:modified xsi:type="dcterms:W3CDTF">2018-11-29T00:13:00Z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