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68C" w:rsidRPr="0091168C" w:rsidRDefault="0091168C" w:rsidP="0091168C">
      <w:pPr>
        <w:tabs>
          <w:tab w:val="right" w:pos="9639"/>
        </w:tabs>
        <w:overflowPunct/>
        <w:autoSpaceDE/>
        <w:autoSpaceDN/>
        <w:adjustRightInd/>
        <w:spacing w:after="0"/>
        <w:textAlignment w:val="auto"/>
        <w:rPr>
          <w:rFonts w:ascii="Arial" w:hAnsi="Arial"/>
          <w:b/>
          <w:i/>
          <w:noProof/>
          <w:sz w:val="28"/>
        </w:rPr>
      </w:pPr>
      <w:bookmarkStart w:id="0" w:name="_Toc525138151"/>
      <w:r w:rsidRPr="0091168C">
        <w:rPr>
          <w:rFonts w:ascii="Arial" w:hAnsi="Arial"/>
          <w:b/>
          <w:noProof/>
          <w:sz w:val="24"/>
        </w:rPr>
        <w:t>3GPP TSG-</w:t>
      </w:r>
      <w:r w:rsidRPr="0091168C">
        <w:rPr>
          <w:rFonts w:ascii="Arial" w:hAnsi="Arial"/>
        </w:rPr>
        <w:fldChar w:fldCharType="begin"/>
      </w:r>
      <w:r w:rsidRPr="0091168C">
        <w:rPr>
          <w:rFonts w:ascii="Arial" w:hAnsi="Arial"/>
        </w:rPr>
        <w:instrText xml:space="preserve"> DOCPROPERTY  TSG/WGRef  \* MERGEFORMAT </w:instrText>
      </w:r>
      <w:r w:rsidRPr="0091168C">
        <w:rPr>
          <w:rFonts w:ascii="Arial" w:hAnsi="Arial"/>
        </w:rPr>
        <w:fldChar w:fldCharType="separate"/>
      </w:r>
      <w:r w:rsidRPr="0091168C">
        <w:rPr>
          <w:rFonts w:ascii="Arial" w:hAnsi="Arial"/>
          <w:b/>
          <w:noProof/>
          <w:sz w:val="24"/>
        </w:rPr>
        <w:t>SA3</w:t>
      </w:r>
      <w:r w:rsidRPr="0091168C">
        <w:rPr>
          <w:rFonts w:ascii="Arial" w:hAnsi="Arial"/>
          <w:b/>
          <w:noProof/>
          <w:sz w:val="24"/>
        </w:rPr>
        <w:fldChar w:fldCharType="end"/>
      </w:r>
      <w:r w:rsidRPr="0091168C">
        <w:rPr>
          <w:rFonts w:ascii="Arial" w:hAnsi="Arial"/>
          <w:b/>
          <w:noProof/>
          <w:sz w:val="24"/>
        </w:rPr>
        <w:t xml:space="preserve"> Meeting #</w:t>
      </w:r>
      <w:r w:rsidRPr="0091168C">
        <w:rPr>
          <w:rFonts w:ascii="Arial" w:hAnsi="Arial"/>
        </w:rPr>
        <w:fldChar w:fldCharType="begin"/>
      </w:r>
      <w:r w:rsidRPr="0091168C">
        <w:rPr>
          <w:rFonts w:ascii="Arial" w:hAnsi="Arial"/>
        </w:rPr>
        <w:instrText xml:space="preserve"> DOCPROPERTY  MtgSeq  \* MERGEFORMAT </w:instrText>
      </w:r>
      <w:r w:rsidRPr="0091168C">
        <w:rPr>
          <w:rFonts w:ascii="Arial" w:hAnsi="Arial"/>
        </w:rPr>
        <w:fldChar w:fldCharType="separate"/>
      </w:r>
      <w:r w:rsidRPr="0091168C">
        <w:rPr>
          <w:rFonts w:ascii="Arial" w:hAnsi="Arial"/>
          <w:b/>
          <w:noProof/>
          <w:sz w:val="24"/>
        </w:rPr>
        <w:t>93</w:t>
      </w:r>
      <w:r w:rsidRPr="0091168C">
        <w:rPr>
          <w:rFonts w:ascii="Arial" w:hAnsi="Arial"/>
        </w:rPr>
        <w:fldChar w:fldCharType="end"/>
      </w:r>
      <w:r w:rsidRPr="0091168C">
        <w:rPr>
          <w:rFonts w:ascii="Arial" w:hAnsi="Arial"/>
          <w:b/>
          <w:noProof/>
          <w:sz w:val="24"/>
        </w:rPr>
        <w:fldChar w:fldCharType="begin"/>
      </w:r>
      <w:r w:rsidRPr="0091168C">
        <w:rPr>
          <w:rFonts w:ascii="Arial" w:hAnsi="Arial"/>
          <w:b/>
          <w:noProof/>
          <w:sz w:val="24"/>
        </w:rPr>
        <w:instrText xml:space="preserve"> DOCPROPERTY  MtgTitle  \* MERGEFORMAT </w:instrText>
      </w:r>
      <w:r w:rsidRPr="0091168C">
        <w:rPr>
          <w:rFonts w:ascii="Arial" w:hAnsi="Arial"/>
          <w:b/>
          <w:noProof/>
          <w:sz w:val="24"/>
        </w:rPr>
        <w:fldChar w:fldCharType="end"/>
      </w:r>
      <w:r w:rsidRPr="0091168C">
        <w:rPr>
          <w:rFonts w:ascii="Arial" w:hAnsi="Arial"/>
          <w:b/>
          <w:i/>
          <w:noProof/>
          <w:sz w:val="28"/>
        </w:rPr>
        <w:tab/>
      </w:r>
      <w:r w:rsidRPr="0091168C">
        <w:rPr>
          <w:rFonts w:ascii="Arial" w:hAnsi="Arial"/>
        </w:rPr>
        <w:fldChar w:fldCharType="begin"/>
      </w:r>
      <w:r w:rsidRPr="0091168C">
        <w:rPr>
          <w:rFonts w:ascii="Arial" w:hAnsi="Arial"/>
        </w:rPr>
        <w:instrText xml:space="preserve"> DOCPROPERTY  Tdoc#  \* MERGEFORMAT </w:instrText>
      </w:r>
      <w:r w:rsidRPr="0091168C">
        <w:rPr>
          <w:rFonts w:ascii="Arial" w:hAnsi="Arial"/>
        </w:rPr>
        <w:fldChar w:fldCharType="separate"/>
      </w:r>
      <w:r w:rsidRPr="0091168C">
        <w:rPr>
          <w:rFonts w:ascii="Arial" w:hAnsi="Arial"/>
          <w:b/>
          <w:i/>
          <w:noProof/>
          <w:sz w:val="28"/>
        </w:rPr>
        <w:t>S3-183</w:t>
      </w:r>
      <w:r w:rsidR="00642D01">
        <w:rPr>
          <w:rFonts w:ascii="Arial" w:hAnsi="Arial"/>
          <w:b/>
          <w:i/>
          <w:noProof/>
          <w:sz w:val="28"/>
        </w:rPr>
        <w:t>650</w:t>
      </w:r>
      <w:r w:rsidRPr="0091168C">
        <w:rPr>
          <w:rFonts w:ascii="Arial" w:hAnsi="Arial"/>
          <w:b/>
          <w:i/>
          <w:noProof/>
          <w:sz w:val="28"/>
        </w:rPr>
        <w:fldChar w:fldCharType="end"/>
      </w:r>
    </w:p>
    <w:p w:rsidR="0091168C" w:rsidRPr="0091168C" w:rsidRDefault="0091168C" w:rsidP="0091168C">
      <w:pPr>
        <w:overflowPunct/>
        <w:autoSpaceDE/>
        <w:autoSpaceDN/>
        <w:adjustRightInd/>
        <w:spacing w:after="120"/>
        <w:textAlignment w:val="auto"/>
        <w:outlineLvl w:val="0"/>
        <w:rPr>
          <w:rFonts w:ascii="Arial" w:hAnsi="Arial"/>
          <w:b/>
          <w:noProof/>
          <w:sz w:val="24"/>
        </w:rPr>
      </w:pPr>
      <w:r w:rsidRPr="0091168C">
        <w:rPr>
          <w:rFonts w:ascii="Arial" w:hAnsi="Arial"/>
        </w:rPr>
        <w:fldChar w:fldCharType="begin"/>
      </w:r>
      <w:r w:rsidRPr="0091168C">
        <w:rPr>
          <w:rFonts w:ascii="Arial" w:hAnsi="Arial"/>
        </w:rPr>
        <w:instrText xml:space="preserve"> DOCPROPERTY  Location  \* MERGEFORMAT </w:instrText>
      </w:r>
      <w:r w:rsidRPr="0091168C">
        <w:rPr>
          <w:rFonts w:ascii="Arial" w:hAnsi="Arial"/>
        </w:rPr>
        <w:fldChar w:fldCharType="separate"/>
      </w:r>
      <w:r w:rsidRPr="0091168C">
        <w:rPr>
          <w:rFonts w:ascii="Arial" w:hAnsi="Arial"/>
          <w:b/>
          <w:noProof/>
          <w:sz w:val="24"/>
        </w:rPr>
        <w:t>Spokane</w:t>
      </w:r>
      <w:r w:rsidRPr="0091168C">
        <w:rPr>
          <w:rFonts w:ascii="Arial" w:hAnsi="Arial"/>
          <w:b/>
          <w:noProof/>
          <w:sz w:val="24"/>
        </w:rPr>
        <w:fldChar w:fldCharType="end"/>
      </w:r>
      <w:r w:rsidRPr="0091168C">
        <w:rPr>
          <w:rFonts w:ascii="Arial" w:hAnsi="Arial"/>
          <w:b/>
          <w:noProof/>
          <w:sz w:val="24"/>
        </w:rPr>
        <w:t xml:space="preserve">, </w:t>
      </w:r>
      <w:r w:rsidRPr="0091168C">
        <w:rPr>
          <w:rFonts w:ascii="Arial" w:hAnsi="Arial"/>
        </w:rPr>
        <w:fldChar w:fldCharType="begin"/>
      </w:r>
      <w:r w:rsidRPr="0091168C">
        <w:rPr>
          <w:rFonts w:ascii="Arial" w:hAnsi="Arial"/>
        </w:rPr>
        <w:instrText xml:space="preserve"> DOCPROPERTY  Country  \* MERGEFORMAT </w:instrText>
      </w:r>
      <w:r w:rsidRPr="0091168C">
        <w:rPr>
          <w:rFonts w:ascii="Arial" w:hAnsi="Arial"/>
        </w:rPr>
        <w:fldChar w:fldCharType="separate"/>
      </w:r>
      <w:r w:rsidRPr="0091168C">
        <w:rPr>
          <w:rFonts w:ascii="Arial" w:hAnsi="Arial"/>
          <w:b/>
          <w:noProof/>
          <w:sz w:val="24"/>
        </w:rPr>
        <w:t>United States</w:t>
      </w:r>
      <w:r w:rsidRPr="0091168C">
        <w:rPr>
          <w:rFonts w:ascii="Arial" w:hAnsi="Arial"/>
          <w:b/>
          <w:noProof/>
          <w:sz w:val="24"/>
        </w:rPr>
        <w:fldChar w:fldCharType="end"/>
      </w:r>
      <w:r w:rsidRPr="0091168C">
        <w:rPr>
          <w:rFonts w:ascii="Arial" w:hAnsi="Arial"/>
          <w:b/>
          <w:noProof/>
          <w:sz w:val="24"/>
        </w:rPr>
        <w:t xml:space="preserve">, </w:t>
      </w:r>
      <w:r w:rsidRPr="0091168C">
        <w:rPr>
          <w:rFonts w:ascii="Arial" w:hAnsi="Arial"/>
        </w:rPr>
        <w:fldChar w:fldCharType="begin"/>
      </w:r>
      <w:r w:rsidRPr="0091168C">
        <w:rPr>
          <w:rFonts w:ascii="Arial" w:hAnsi="Arial"/>
        </w:rPr>
        <w:instrText xml:space="preserve"> DOCPROPERTY  StartDate  \* MERGEFORMAT </w:instrText>
      </w:r>
      <w:r w:rsidRPr="0091168C">
        <w:rPr>
          <w:rFonts w:ascii="Arial" w:hAnsi="Arial"/>
        </w:rPr>
        <w:fldChar w:fldCharType="separate"/>
      </w:r>
      <w:r w:rsidRPr="0091168C">
        <w:rPr>
          <w:rFonts w:ascii="Arial" w:hAnsi="Arial"/>
          <w:b/>
          <w:noProof/>
          <w:sz w:val="24"/>
        </w:rPr>
        <w:t>12th Nov 2018</w:t>
      </w:r>
      <w:r w:rsidRPr="0091168C">
        <w:rPr>
          <w:rFonts w:ascii="Arial" w:hAnsi="Arial"/>
          <w:b/>
          <w:noProof/>
          <w:sz w:val="24"/>
        </w:rPr>
        <w:fldChar w:fldCharType="end"/>
      </w:r>
      <w:r w:rsidRPr="0091168C">
        <w:rPr>
          <w:rFonts w:ascii="Arial" w:hAnsi="Arial"/>
          <w:b/>
          <w:noProof/>
          <w:sz w:val="24"/>
        </w:rPr>
        <w:t xml:space="preserve"> - </w:t>
      </w:r>
      <w:r w:rsidRPr="0091168C">
        <w:rPr>
          <w:rFonts w:ascii="Arial" w:hAnsi="Arial"/>
        </w:rPr>
        <w:fldChar w:fldCharType="begin"/>
      </w:r>
      <w:r w:rsidRPr="0091168C">
        <w:rPr>
          <w:rFonts w:ascii="Arial" w:hAnsi="Arial"/>
        </w:rPr>
        <w:instrText xml:space="preserve"> DOCPROPERTY  EndDate  \* MERGEFORMAT </w:instrText>
      </w:r>
      <w:r w:rsidRPr="0091168C">
        <w:rPr>
          <w:rFonts w:ascii="Arial" w:hAnsi="Arial"/>
        </w:rPr>
        <w:fldChar w:fldCharType="separate"/>
      </w:r>
      <w:r w:rsidRPr="0091168C">
        <w:rPr>
          <w:rFonts w:ascii="Arial" w:hAnsi="Arial"/>
          <w:b/>
          <w:noProof/>
          <w:sz w:val="24"/>
        </w:rPr>
        <w:t>16th Nov 2018</w:t>
      </w:r>
      <w:r w:rsidRPr="0091168C">
        <w:rPr>
          <w:rFonts w:ascii="Arial" w:hAnsi="Arial"/>
          <w:b/>
          <w:noProof/>
          <w:sz w:val="24"/>
        </w:rPr>
        <w:fldChar w:fldCharType="end"/>
      </w:r>
      <w:r w:rsidR="00642D01">
        <w:rPr>
          <w:rFonts w:ascii="Arial" w:hAnsi="Arial"/>
          <w:b/>
          <w:noProof/>
          <w:sz w:val="24"/>
        </w:rPr>
        <w:tab/>
      </w:r>
      <w:r w:rsidR="00642D01">
        <w:rPr>
          <w:rFonts w:ascii="Arial" w:hAnsi="Arial"/>
          <w:b/>
          <w:noProof/>
          <w:sz w:val="24"/>
        </w:rPr>
        <w:tab/>
      </w:r>
      <w:r w:rsidR="00E61886">
        <w:rPr>
          <w:rFonts w:ascii="Arial" w:hAnsi="Arial"/>
          <w:noProof/>
        </w:rPr>
        <w:t xml:space="preserve">revision of </w:t>
      </w:r>
      <w:r w:rsidR="00E61886" w:rsidRPr="00D12798">
        <w:rPr>
          <w:rFonts w:ascii="Arial" w:hAnsi="Arial"/>
          <w:noProof/>
        </w:rPr>
        <w:t xml:space="preserve"> </w:t>
      </w:r>
      <w:r w:rsidR="00642D01" w:rsidRPr="00D12798">
        <w:rPr>
          <w:rFonts w:ascii="Arial" w:hAnsi="Arial"/>
          <w:noProof/>
        </w:rPr>
        <w:t>S3-183373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168C" w:rsidRPr="0091168C" w:rsidTr="00A03588">
        <w:tc>
          <w:tcPr>
            <w:tcW w:w="9641" w:type="dxa"/>
            <w:gridSpan w:val="9"/>
            <w:tcBorders>
              <w:top w:val="single" w:sz="4" w:space="0" w:color="auto"/>
              <w:left w:val="single" w:sz="4" w:space="0" w:color="auto"/>
              <w:right w:val="single" w:sz="4" w:space="0" w:color="auto"/>
            </w:tcBorders>
          </w:tcPr>
          <w:p w:rsidR="0091168C" w:rsidRPr="0091168C" w:rsidRDefault="0091168C" w:rsidP="0091168C">
            <w:pPr>
              <w:overflowPunct/>
              <w:autoSpaceDE/>
              <w:autoSpaceDN/>
              <w:adjustRightInd/>
              <w:spacing w:after="0"/>
              <w:jc w:val="right"/>
              <w:textAlignment w:val="auto"/>
              <w:rPr>
                <w:rFonts w:ascii="Arial" w:hAnsi="Arial"/>
                <w:i/>
                <w:noProof/>
              </w:rPr>
            </w:pPr>
            <w:r w:rsidRPr="0091168C">
              <w:rPr>
                <w:rFonts w:ascii="Arial" w:hAnsi="Arial"/>
                <w:i/>
                <w:noProof/>
                <w:sz w:val="14"/>
              </w:rPr>
              <w:t>CR-Form-v11.1</w:t>
            </w:r>
          </w:p>
        </w:tc>
      </w:tr>
      <w:tr w:rsidR="0091168C" w:rsidRPr="0091168C" w:rsidTr="00A03588">
        <w:tc>
          <w:tcPr>
            <w:tcW w:w="9641" w:type="dxa"/>
            <w:gridSpan w:val="9"/>
            <w:tcBorders>
              <w:left w:val="single" w:sz="4" w:space="0" w:color="auto"/>
              <w:right w:val="single" w:sz="4" w:space="0" w:color="auto"/>
            </w:tcBorders>
          </w:tcPr>
          <w:p w:rsidR="0091168C" w:rsidRPr="0091168C" w:rsidRDefault="0091168C" w:rsidP="0091168C">
            <w:pPr>
              <w:overflowPunct/>
              <w:autoSpaceDE/>
              <w:autoSpaceDN/>
              <w:adjustRightInd/>
              <w:spacing w:after="0"/>
              <w:jc w:val="center"/>
              <w:textAlignment w:val="auto"/>
              <w:rPr>
                <w:rFonts w:ascii="Arial" w:hAnsi="Arial"/>
                <w:noProof/>
              </w:rPr>
            </w:pPr>
            <w:r w:rsidRPr="0091168C">
              <w:rPr>
                <w:rFonts w:ascii="Arial" w:hAnsi="Arial"/>
                <w:b/>
                <w:noProof/>
                <w:sz w:val="32"/>
              </w:rPr>
              <w:t>CHANGE REQUEST</w:t>
            </w:r>
          </w:p>
        </w:tc>
      </w:tr>
      <w:tr w:rsidR="0091168C" w:rsidRPr="0091168C" w:rsidTr="00A03588">
        <w:tc>
          <w:tcPr>
            <w:tcW w:w="9641" w:type="dxa"/>
            <w:gridSpan w:val="9"/>
            <w:tcBorders>
              <w:left w:val="single" w:sz="4" w:space="0" w:color="auto"/>
              <w:right w:val="single" w:sz="4" w:space="0" w:color="auto"/>
            </w:tcBorders>
          </w:tcPr>
          <w:p w:rsidR="0091168C" w:rsidRPr="0091168C" w:rsidRDefault="0091168C" w:rsidP="0091168C">
            <w:pPr>
              <w:overflowPunct/>
              <w:autoSpaceDE/>
              <w:autoSpaceDN/>
              <w:adjustRightInd/>
              <w:spacing w:after="0"/>
              <w:textAlignment w:val="auto"/>
              <w:rPr>
                <w:rFonts w:ascii="Arial" w:hAnsi="Arial"/>
                <w:noProof/>
                <w:sz w:val="8"/>
                <w:szCs w:val="8"/>
              </w:rPr>
            </w:pPr>
          </w:p>
        </w:tc>
      </w:tr>
      <w:tr w:rsidR="0091168C" w:rsidRPr="0091168C" w:rsidTr="00A03588">
        <w:tc>
          <w:tcPr>
            <w:tcW w:w="142" w:type="dxa"/>
            <w:tcBorders>
              <w:left w:val="single" w:sz="4" w:space="0" w:color="auto"/>
            </w:tcBorders>
          </w:tcPr>
          <w:p w:rsidR="0091168C" w:rsidRPr="0091168C" w:rsidRDefault="0091168C" w:rsidP="0091168C">
            <w:pPr>
              <w:overflowPunct/>
              <w:autoSpaceDE/>
              <w:autoSpaceDN/>
              <w:adjustRightInd/>
              <w:spacing w:after="0"/>
              <w:jc w:val="right"/>
              <w:textAlignment w:val="auto"/>
              <w:rPr>
                <w:rFonts w:ascii="Arial" w:hAnsi="Arial"/>
                <w:noProof/>
              </w:rPr>
            </w:pPr>
          </w:p>
        </w:tc>
        <w:tc>
          <w:tcPr>
            <w:tcW w:w="1559" w:type="dxa"/>
            <w:shd w:val="pct30" w:color="FFFF00" w:fill="auto"/>
          </w:tcPr>
          <w:p w:rsidR="0091168C" w:rsidRPr="0091168C" w:rsidRDefault="0091168C" w:rsidP="0091168C">
            <w:pPr>
              <w:overflowPunct/>
              <w:autoSpaceDE/>
              <w:autoSpaceDN/>
              <w:adjustRightInd/>
              <w:spacing w:after="0"/>
              <w:jc w:val="right"/>
              <w:textAlignment w:val="auto"/>
              <w:rPr>
                <w:rFonts w:ascii="Arial" w:hAnsi="Arial"/>
                <w:b/>
                <w:noProof/>
                <w:sz w:val="28"/>
              </w:rPr>
            </w:pPr>
            <w:r w:rsidRPr="0091168C">
              <w:rPr>
                <w:rFonts w:ascii="Arial" w:hAnsi="Arial"/>
              </w:rPr>
              <w:fldChar w:fldCharType="begin"/>
            </w:r>
            <w:r w:rsidRPr="0091168C">
              <w:rPr>
                <w:rFonts w:ascii="Arial" w:hAnsi="Arial"/>
              </w:rPr>
              <w:instrText xml:space="preserve"> DOCPROPERTY  Spec#  \* MERGEFORMAT </w:instrText>
            </w:r>
            <w:r w:rsidRPr="0091168C">
              <w:rPr>
                <w:rFonts w:ascii="Arial" w:hAnsi="Arial"/>
              </w:rPr>
              <w:fldChar w:fldCharType="separate"/>
            </w:r>
            <w:r w:rsidRPr="0091168C">
              <w:rPr>
                <w:rFonts w:ascii="Arial" w:hAnsi="Arial"/>
                <w:b/>
                <w:noProof/>
                <w:sz w:val="28"/>
              </w:rPr>
              <w:t>33.401</w:t>
            </w:r>
            <w:r w:rsidRPr="0091168C">
              <w:rPr>
                <w:rFonts w:ascii="Arial" w:hAnsi="Arial"/>
                <w:b/>
                <w:noProof/>
                <w:sz w:val="28"/>
              </w:rPr>
              <w:fldChar w:fldCharType="end"/>
            </w:r>
          </w:p>
        </w:tc>
        <w:tc>
          <w:tcPr>
            <w:tcW w:w="709" w:type="dxa"/>
          </w:tcPr>
          <w:p w:rsidR="0091168C" w:rsidRPr="0091168C" w:rsidRDefault="0091168C" w:rsidP="0091168C">
            <w:pPr>
              <w:overflowPunct/>
              <w:autoSpaceDE/>
              <w:autoSpaceDN/>
              <w:adjustRightInd/>
              <w:spacing w:after="0"/>
              <w:jc w:val="center"/>
              <w:textAlignment w:val="auto"/>
              <w:rPr>
                <w:rFonts w:ascii="Arial" w:hAnsi="Arial"/>
                <w:noProof/>
              </w:rPr>
            </w:pPr>
            <w:r w:rsidRPr="0091168C">
              <w:rPr>
                <w:rFonts w:ascii="Arial" w:hAnsi="Arial"/>
                <w:b/>
                <w:noProof/>
                <w:sz w:val="28"/>
              </w:rPr>
              <w:t>CR</w:t>
            </w:r>
          </w:p>
        </w:tc>
        <w:tc>
          <w:tcPr>
            <w:tcW w:w="1276" w:type="dxa"/>
            <w:shd w:val="pct30" w:color="FFFF00" w:fill="auto"/>
          </w:tcPr>
          <w:p w:rsidR="0091168C" w:rsidRPr="0091168C" w:rsidRDefault="0091168C" w:rsidP="0091168C">
            <w:pPr>
              <w:overflowPunct/>
              <w:autoSpaceDE/>
              <w:autoSpaceDN/>
              <w:adjustRightInd/>
              <w:spacing w:after="0"/>
              <w:textAlignment w:val="auto"/>
              <w:rPr>
                <w:rFonts w:ascii="Arial" w:hAnsi="Arial"/>
                <w:noProof/>
              </w:rPr>
            </w:pPr>
            <w:r w:rsidRPr="0091168C">
              <w:rPr>
                <w:rFonts w:ascii="Arial" w:hAnsi="Arial"/>
              </w:rPr>
              <w:fldChar w:fldCharType="begin"/>
            </w:r>
            <w:r w:rsidRPr="0091168C">
              <w:rPr>
                <w:rFonts w:ascii="Arial" w:hAnsi="Arial"/>
              </w:rPr>
              <w:instrText xml:space="preserve"> DOCPROPERTY  Cr#  \* MERGEFORMAT </w:instrText>
            </w:r>
            <w:r w:rsidRPr="0091168C">
              <w:rPr>
                <w:rFonts w:ascii="Arial" w:hAnsi="Arial"/>
              </w:rPr>
              <w:fldChar w:fldCharType="separate"/>
            </w:r>
            <w:r w:rsidRPr="0091168C">
              <w:rPr>
                <w:rFonts w:ascii="Arial" w:hAnsi="Arial"/>
                <w:b/>
                <w:noProof/>
                <w:sz w:val="28"/>
              </w:rPr>
              <w:t>0668</w:t>
            </w:r>
            <w:r w:rsidRPr="0091168C">
              <w:rPr>
                <w:rFonts w:ascii="Arial" w:hAnsi="Arial"/>
                <w:b/>
                <w:noProof/>
                <w:sz w:val="28"/>
              </w:rPr>
              <w:fldChar w:fldCharType="end"/>
            </w:r>
          </w:p>
        </w:tc>
        <w:tc>
          <w:tcPr>
            <w:tcW w:w="709" w:type="dxa"/>
          </w:tcPr>
          <w:p w:rsidR="0091168C" w:rsidRPr="0091168C" w:rsidRDefault="0091168C" w:rsidP="0091168C">
            <w:pPr>
              <w:tabs>
                <w:tab w:val="right" w:pos="625"/>
              </w:tabs>
              <w:overflowPunct/>
              <w:autoSpaceDE/>
              <w:autoSpaceDN/>
              <w:adjustRightInd/>
              <w:spacing w:after="0"/>
              <w:jc w:val="center"/>
              <w:textAlignment w:val="auto"/>
              <w:rPr>
                <w:rFonts w:ascii="Arial" w:hAnsi="Arial"/>
                <w:noProof/>
              </w:rPr>
            </w:pPr>
            <w:r w:rsidRPr="0091168C">
              <w:rPr>
                <w:rFonts w:ascii="Arial" w:hAnsi="Arial"/>
                <w:b/>
                <w:bCs/>
                <w:noProof/>
                <w:sz w:val="28"/>
              </w:rPr>
              <w:t>rev</w:t>
            </w:r>
          </w:p>
        </w:tc>
        <w:tc>
          <w:tcPr>
            <w:tcW w:w="992" w:type="dxa"/>
            <w:shd w:val="pct30" w:color="FFFF00" w:fill="auto"/>
          </w:tcPr>
          <w:p w:rsidR="0091168C" w:rsidRPr="00562191" w:rsidRDefault="00562191" w:rsidP="0091168C">
            <w:pPr>
              <w:overflowPunct/>
              <w:autoSpaceDE/>
              <w:autoSpaceDN/>
              <w:adjustRightInd/>
              <w:spacing w:after="0"/>
              <w:jc w:val="center"/>
              <w:textAlignment w:val="auto"/>
              <w:rPr>
                <w:rFonts w:ascii="Arial" w:hAnsi="Arial"/>
                <w:b/>
                <w:noProof/>
                <w:sz w:val="28"/>
                <w:szCs w:val="28"/>
              </w:rPr>
            </w:pPr>
            <w:r w:rsidRPr="00562191">
              <w:rPr>
                <w:rFonts w:ascii="Arial" w:hAnsi="Arial"/>
                <w:b/>
                <w:sz w:val="28"/>
                <w:szCs w:val="28"/>
              </w:rPr>
              <w:t>1</w:t>
            </w:r>
          </w:p>
        </w:tc>
        <w:tc>
          <w:tcPr>
            <w:tcW w:w="2410" w:type="dxa"/>
          </w:tcPr>
          <w:p w:rsidR="0091168C" w:rsidRPr="0091168C" w:rsidRDefault="0091168C" w:rsidP="0091168C">
            <w:pPr>
              <w:tabs>
                <w:tab w:val="right" w:pos="1825"/>
              </w:tabs>
              <w:overflowPunct/>
              <w:autoSpaceDE/>
              <w:autoSpaceDN/>
              <w:adjustRightInd/>
              <w:spacing w:after="0"/>
              <w:jc w:val="center"/>
              <w:textAlignment w:val="auto"/>
              <w:rPr>
                <w:rFonts w:ascii="Arial" w:hAnsi="Arial"/>
                <w:noProof/>
              </w:rPr>
            </w:pPr>
            <w:r w:rsidRPr="0091168C">
              <w:rPr>
                <w:rFonts w:ascii="Arial" w:hAnsi="Arial"/>
                <w:b/>
                <w:noProof/>
                <w:sz w:val="28"/>
                <w:szCs w:val="28"/>
              </w:rPr>
              <w:t>Current version:</w:t>
            </w:r>
          </w:p>
        </w:tc>
        <w:tc>
          <w:tcPr>
            <w:tcW w:w="1701" w:type="dxa"/>
            <w:shd w:val="pct30" w:color="FFFF00" w:fill="auto"/>
          </w:tcPr>
          <w:p w:rsidR="0091168C" w:rsidRPr="0091168C" w:rsidRDefault="0091168C" w:rsidP="0091168C">
            <w:pPr>
              <w:overflowPunct/>
              <w:autoSpaceDE/>
              <w:autoSpaceDN/>
              <w:adjustRightInd/>
              <w:spacing w:after="0"/>
              <w:jc w:val="center"/>
              <w:textAlignment w:val="auto"/>
              <w:rPr>
                <w:rFonts w:ascii="Arial" w:hAnsi="Arial"/>
                <w:noProof/>
                <w:sz w:val="28"/>
              </w:rPr>
            </w:pPr>
            <w:r w:rsidRPr="0091168C">
              <w:rPr>
                <w:rFonts w:ascii="Arial" w:hAnsi="Arial"/>
              </w:rPr>
              <w:fldChar w:fldCharType="begin"/>
            </w:r>
            <w:r w:rsidRPr="0091168C">
              <w:rPr>
                <w:rFonts w:ascii="Arial" w:hAnsi="Arial"/>
              </w:rPr>
              <w:instrText xml:space="preserve"> DOCPROPERTY  Version  \* MERGEFORMAT </w:instrText>
            </w:r>
            <w:r w:rsidRPr="0091168C">
              <w:rPr>
                <w:rFonts w:ascii="Arial" w:hAnsi="Arial"/>
              </w:rPr>
              <w:fldChar w:fldCharType="separate"/>
            </w:r>
            <w:r w:rsidRPr="0091168C">
              <w:rPr>
                <w:rFonts w:ascii="Arial" w:hAnsi="Arial"/>
                <w:b/>
                <w:noProof/>
                <w:sz w:val="28"/>
              </w:rPr>
              <w:t>15.5.0</w:t>
            </w:r>
            <w:r w:rsidRPr="0091168C">
              <w:rPr>
                <w:rFonts w:ascii="Arial" w:hAnsi="Arial"/>
                <w:b/>
                <w:noProof/>
                <w:sz w:val="28"/>
              </w:rPr>
              <w:fldChar w:fldCharType="end"/>
            </w:r>
          </w:p>
        </w:tc>
        <w:tc>
          <w:tcPr>
            <w:tcW w:w="143" w:type="dxa"/>
            <w:tcBorders>
              <w:right w:val="single" w:sz="4" w:space="0" w:color="auto"/>
            </w:tcBorders>
          </w:tcPr>
          <w:p w:rsidR="0091168C" w:rsidRPr="0091168C" w:rsidRDefault="0091168C" w:rsidP="0091168C">
            <w:pPr>
              <w:overflowPunct/>
              <w:autoSpaceDE/>
              <w:autoSpaceDN/>
              <w:adjustRightInd/>
              <w:spacing w:after="0"/>
              <w:textAlignment w:val="auto"/>
              <w:rPr>
                <w:rFonts w:ascii="Arial" w:hAnsi="Arial"/>
                <w:noProof/>
              </w:rPr>
            </w:pPr>
          </w:p>
        </w:tc>
      </w:tr>
      <w:tr w:rsidR="0091168C" w:rsidRPr="0091168C" w:rsidTr="00A03588">
        <w:tc>
          <w:tcPr>
            <w:tcW w:w="9641" w:type="dxa"/>
            <w:gridSpan w:val="9"/>
            <w:tcBorders>
              <w:left w:val="single" w:sz="4" w:space="0" w:color="auto"/>
              <w:right w:val="single" w:sz="4" w:space="0" w:color="auto"/>
            </w:tcBorders>
          </w:tcPr>
          <w:p w:rsidR="0091168C" w:rsidRPr="0091168C" w:rsidRDefault="0091168C" w:rsidP="0091168C">
            <w:pPr>
              <w:overflowPunct/>
              <w:autoSpaceDE/>
              <w:autoSpaceDN/>
              <w:adjustRightInd/>
              <w:spacing w:after="0"/>
              <w:textAlignment w:val="auto"/>
              <w:rPr>
                <w:rFonts w:ascii="Arial" w:hAnsi="Arial"/>
                <w:noProof/>
              </w:rPr>
            </w:pPr>
          </w:p>
        </w:tc>
      </w:tr>
      <w:tr w:rsidR="0091168C" w:rsidRPr="0091168C" w:rsidTr="00A03588">
        <w:tc>
          <w:tcPr>
            <w:tcW w:w="9641" w:type="dxa"/>
            <w:gridSpan w:val="9"/>
            <w:tcBorders>
              <w:top w:val="single" w:sz="4" w:space="0" w:color="auto"/>
            </w:tcBorders>
          </w:tcPr>
          <w:p w:rsidR="0091168C" w:rsidRPr="0091168C" w:rsidRDefault="0091168C" w:rsidP="0091168C">
            <w:pPr>
              <w:overflowPunct/>
              <w:autoSpaceDE/>
              <w:autoSpaceDN/>
              <w:adjustRightInd/>
              <w:spacing w:after="0"/>
              <w:jc w:val="center"/>
              <w:textAlignment w:val="auto"/>
              <w:rPr>
                <w:rFonts w:ascii="Arial" w:hAnsi="Arial" w:cs="Arial"/>
                <w:i/>
                <w:noProof/>
              </w:rPr>
            </w:pPr>
            <w:r w:rsidRPr="0091168C">
              <w:rPr>
                <w:rFonts w:ascii="Arial" w:hAnsi="Arial" w:cs="Arial"/>
                <w:i/>
                <w:noProof/>
              </w:rPr>
              <w:t xml:space="preserve">For </w:t>
            </w:r>
            <w:hyperlink r:id="rId7" w:anchor="_blank" w:history="1">
              <w:r w:rsidRPr="0091168C">
                <w:rPr>
                  <w:rFonts w:ascii="Arial" w:hAnsi="Arial" w:cs="Arial"/>
                  <w:b/>
                  <w:i/>
                  <w:noProof/>
                  <w:color w:val="FF0000"/>
                  <w:u w:val="single"/>
                </w:rPr>
                <w:t>HE</w:t>
              </w:r>
              <w:bookmarkStart w:id="1" w:name="_Hlt497126619"/>
              <w:r w:rsidRPr="0091168C">
                <w:rPr>
                  <w:rFonts w:ascii="Arial" w:hAnsi="Arial" w:cs="Arial"/>
                  <w:b/>
                  <w:i/>
                  <w:noProof/>
                  <w:color w:val="FF0000"/>
                  <w:u w:val="single"/>
                </w:rPr>
                <w:t>L</w:t>
              </w:r>
              <w:bookmarkEnd w:id="1"/>
              <w:r w:rsidRPr="0091168C">
                <w:rPr>
                  <w:rFonts w:ascii="Arial" w:hAnsi="Arial" w:cs="Arial"/>
                  <w:b/>
                  <w:i/>
                  <w:noProof/>
                  <w:color w:val="FF0000"/>
                  <w:u w:val="single"/>
                </w:rPr>
                <w:t>P</w:t>
              </w:r>
            </w:hyperlink>
            <w:r w:rsidRPr="0091168C">
              <w:rPr>
                <w:rFonts w:ascii="Arial" w:hAnsi="Arial" w:cs="Arial"/>
                <w:b/>
                <w:i/>
                <w:noProof/>
                <w:color w:val="FF0000"/>
              </w:rPr>
              <w:t xml:space="preserve"> </w:t>
            </w:r>
            <w:r w:rsidRPr="0091168C">
              <w:rPr>
                <w:rFonts w:ascii="Arial" w:hAnsi="Arial" w:cs="Arial"/>
                <w:i/>
                <w:noProof/>
              </w:rPr>
              <w:t xml:space="preserve">on using this form: comprehensive instructions can be found at </w:t>
            </w:r>
            <w:r w:rsidRPr="0091168C">
              <w:rPr>
                <w:rFonts w:ascii="Arial" w:hAnsi="Arial" w:cs="Arial"/>
                <w:i/>
                <w:noProof/>
              </w:rPr>
              <w:br/>
            </w:r>
            <w:hyperlink r:id="rId8" w:history="1">
              <w:r w:rsidRPr="0091168C">
                <w:rPr>
                  <w:rFonts w:ascii="Arial" w:hAnsi="Arial" w:cs="Arial"/>
                  <w:i/>
                  <w:noProof/>
                  <w:color w:val="0000FF"/>
                  <w:u w:val="single"/>
                </w:rPr>
                <w:t>http://www.3gpp.org/Change-Requests</w:t>
              </w:r>
            </w:hyperlink>
            <w:r w:rsidRPr="0091168C">
              <w:rPr>
                <w:rFonts w:ascii="Arial" w:hAnsi="Arial" w:cs="Arial"/>
                <w:i/>
                <w:noProof/>
              </w:rPr>
              <w:t>.</w:t>
            </w:r>
          </w:p>
        </w:tc>
      </w:tr>
      <w:tr w:rsidR="0091168C" w:rsidRPr="0091168C" w:rsidTr="00A03588">
        <w:tc>
          <w:tcPr>
            <w:tcW w:w="9641" w:type="dxa"/>
            <w:gridSpan w:val="9"/>
          </w:tcPr>
          <w:p w:rsidR="0091168C" w:rsidRPr="0091168C" w:rsidRDefault="0091168C" w:rsidP="0091168C">
            <w:pPr>
              <w:overflowPunct/>
              <w:autoSpaceDE/>
              <w:autoSpaceDN/>
              <w:adjustRightInd/>
              <w:spacing w:after="0"/>
              <w:textAlignment w:val="auto"/>
              <w:rPr>
                <w:rFonts w:ascii="Arial" w:hAnsi="Arial"/>
                <w:noProof/>
                <w:sz w:val="8"/>
                <w:szCs w:val="8"/>
              </w:rPr>
            </w:pPr>
          </w:p>
        </w:tc>
      </w:tr>
    </w:tbl>
    <w:p w:rsidR="0091168C" w:rsidRPr="0091168C" w:rsidRDefault="0091168C" w:rsidP="0091168C">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168C" w:rsidRPr="0091168C" w:rsidTr="00A03588">
        <w:tc>
          <w:tcPr>
            <w:tcW w:w="2835" w:type="dxa"/>
          </w:tcPr>
          <w:p w:rsidR="0091168C" w:rsidRPr="0091168C" w:rsidRDefault="0091168C" w:rsidP="0091168C">
            <w:pPr>
              <w:tabs>
                <w:tab w:val="right" w:pos="2751"/>
              </w:tabs>
              <w:overflowPunct/>
              <w:autoSpaceDE/>
              <w:autoSpaceDN/>
              <w:adjustRightInd/>
              <w:spacing w:after="0"/>
              <w:textAlignment w:val="auto"/>
              <w:rPr>
                <w:rFonts w:ascii="Arial" w:hAnsi="Arial"/>
                <w:b/>
                <w:i/>
                <w:noProof/>
              </w:rPr>
            </w:pPr>
            <w:r w:rsidRPr="0091168C">
              <w:rPr>
                <w:rFonts w:ascii="Arial" w:hAnsi="Arial"/>
                <w:b/>
                <w:i/>
                <w:noProof/>
              </w:rPr>
              <w:t>Proposed change affects:</w:t>
            </w:r>
          </w:p>
        </w:tc>
        <w:tc>
          <w:tcPr>
            <w:tcW w:w="1418" w:type="dxa"/>
          </w:tcPr>
          <w:p w:rsidR="0091168C" w:rsidRPr="0091168C" w:rsidRDefault="0091168C" w:rsidP="0091168C">
            <w:pPr>
              <w:overflowPunct/>
              <w:autoSpaceDE/>
              <w:autoSpaceDN/>
              <w:adjustRightInd/>
              <w:spacing w:after="0"/>
              <w:jc w:val="right"/>
              <w:textAlignment w:val="auto"/>
              <w:rPr>
                <w:rFonts w:ascii="Arial" w:hAnsi="Arial"/>
                <w:noProof/>
              </w:rPr>
            </w:pPr>
            <w:r w:rsidRPr="0091168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1168C" w:rsidRPr="0091168C" w:rsidRDefault="0091168C" w:rsidP="0091168C">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rsidR="0091168C" w:rsidRPr="0091168C" w:rsidRDefault="0091168C" w:rsidP="0091168C">
            <w:pPr>
              <w:overflowPunct/>
              <w:autoSpaceDE/>
              <w:autoSpaceDN/>
              <w:adjustRightInd/>
              <w:spacing w:after="0"/>
              <w:jc w:val="right"/>
              <w:textAlignment w:val="auto"/>
              <w:rPr>
                <w:rFonts w:ascii="Arial" w:hAnsi="Arial"/>
                <w:noProof/>
                <w:u w:val="single"/>
              </w:rPr>
            </w:pPr>
            <w:r w:rsidRPr="0091168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1168C" w:rsidRPr="0091168C" w:rsidRDefault="0091168C" w:rsidP="0091168C">
            <w:pPr>
              <w:overflowPunct/>
              <w:autoSpaceDE/>
              <w:autoSpaceDN/>
              <w:adjustRightInd/>
              <w:spacing w:after="0"/>
              <w:jc w:val="center"/>
              <w:textAlignment w:val="auto"/>
              <w:rPr>
                <w:rFonts w:ascii="Arial" w:hAnsi="Arial"/>
                <w:b/>
                <w:caps/>
                <w:noProof/>
              </w:rPr>
            </w:pPr>
            <w:r w:rsidRPr="0091168C">
              <w:rPr>
                <w:rFonts w:ascii="Arial" w:hAnsi="Arial"/>
                <w:b/>
                <w:caps/>
                <w:noProof/>
              </w:rPr>
              <w:t>X</w:t>
            </w:r>
          </w:p>
        </w:tc>
        <w:tc>
          <w:tcPr>
            <w:tcW w:w="2126" w:type="dxa"/>
          </w:tcPr>
          <w:p w:rsidR="0091168C" w:rsidRPr="0091168C" w:rsidRDefault="0091168C" w:rsidP="0091168C">
            <w:pPr>
              <w:overflowPunct/>
              <w:autoSpaceDE/>
              <w:autoSpaceDN/>
              <w:adjustRightInd/>
              <w:spacing w:after="0"/>
              <w:jc w:val="right"/>
              <w:textAlignment w:val="auto"/>
              <w:rPr>
                <w:rFonts w:ascii="Arial" w:hAnsi="Arial"/>
                <w:noProof/>
                <w:u w:val="single"/>
              </w:rPr>
            </w:pPr>
            <w:r w:rsidRPr="0091168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1168C" w:rsidRPr="0091168C" w:rsidRDefault="0091168C" w:rsidP="0091168C">
            <w:pPr>
              <w:overflowPunct/>
              <w:autoSpaceDE/>
              <w:autoSpaceDN/>
              <w:adjustRightInd/>
              <w:spacing w:after="0"/>
              <w:jc w:val="center"/>
              <w:textAlignment w:val="auto"/>
              <w:rPr>
                <w:rFonts w:ascii="Arial" w:hAnsi="Arial"/>
                <w:b/>
                <w:caps/>
                <w:noProof/>
              </w:rPr>
            </w:pPr>
            <w:r w:rsidRPr="0091168C">
              <w:rPr>
                <w:rFonts w:ascii="Arial" w:hAnsi="Arial"/>
                <w:b/>
                <w:caps/>
                <w:noProof/>
              </w:rPr>
              <w:t>X</w:t>
            </w:r>
          </w:p>
        </w:tc>
        <w:tc>
          <w:tcPr>
            <w:tcW w:w="1418" w:type="dxa"/>
            <w:tcBorders>
              <w:left w:val="nil"/>
            </w:tcBorders>
          </w:tcPr>
          <w:p w:rsidR="0091168C" w:rsidRPr="0091168C" w:rsidRDefault="0091168C" w:rsidP="0091168C">
            <w:pPr>
              <w:overflowPunct/>
              <w:autoSpaceDE/>
              <w:autoSpaceDN/>
              <w:adjustRightInd/>
              <w:spacing w:after="0"/>
              <w:jc w:val="right"/>
              <w:textAlignment w:val="auto"/>
              <w:rPr>
                <w:rFonts w:ascii="Arial" w:hAnsi="Arial"/>
                <w:noProof/>
              </w:rPr>
            </w:pPr>
            <w:r w:rsidRPr="0091168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1168C" w:rsidRPr="0091168C" w:rsidRDefault="0091168C" w:rsidP="0091168C">
            <w:pPr>
              <w:overflowPunct/>
              <w:autoSpaceDE/>
              <w:autoSpaceDN/>
              <w:adjustRightInd/>
              <w:spacing w:after="0"/>
              <w:jc w:val="center"/>
              <w:textAlignment w:val="auto"/>
              <w:rPr>
                <w:rFonts w:ascii="Arial" w:hAnsi="Arial"/>
                <w:b/>
                <w:bCs/>
                <w:caps/>
                <w:noProof/>
              </w:rPr>
            </w:pPr>
          </w:p>
        </w:tc>
      </w:tr>
    </w:tbl>
    <w:p w:rsidR="0091168C" w:rsidRPr="0091168C" w:rsidRDefault="0091168C" w:rsidP="0091168C">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168C" w:rsidRPr="0091168C" w:rsidTr="00A03588">
        <w:tc>
          <w:tcPr>
            <w:tcW w:w="9640" w:type="dxa"/>
            <w:gridSpan w:val="11"/>
          </w:tcPr>
          <w:p w:rsidR="0091168C" w:rsidRPr="0091168C" w:rsidRDefault="0091168C" w:rsidP="0091168C">
            <w:pPr>
              <w:overflowPunct/>
              <w:autoSpaceDE/>
              <w:autoSpaceDN/>
              <w:adjustRightInd/>
              <w:spacing w:after="0"/>
              <w:textAlignment w:val="auto"/>
              <w:rPr>
                <w:rFonts w:ascii="Arial" w:hAnsi="Arial"/>
                <w:noProof/>
                <w:sz w:val="8"/>
                <w:szCs w:val="8"/>
              </w:rPr>
            </w:pPr>
          </w:p>
        </w:tc>
      </w:tr>
      <w:tr w:rsidR="0091168C" w:rsidRPr="0091168C" w:rsidTr="00A03588">
        <w:tc>
          <w:tcPr>
            <w:tcW w:w="1843" w:type="dxa"/>
            <w:tcBorders>
              <w:top w:val="single" w:sz="4" w:space="0" w:color="auto"/>
              <w:left w:val="single" w:sz="4" w:space="0" w:color="auto"/>
            </w:tcBorders>
          </w:tcPr>
          <w:p w:rsidR="0091168C" w:rsidRPr="0091168C" w:rsidRDefault="0091168C" w:rsidP="0091168C">
            <w:pPr>
              <w:tabs>
                <w:tab w:val="right" w:pos="1759"/>
              </w:tabs>
              <w:overflowPunct/>
              <w:autoSpaceDE/>
              <w:autoSpaceDN/>
              <w:adjustRightInd/>
              <w:spacing w:after="0"/>
              <w:textAlignment w:val="auto"/>
              <w:rPr>
                <w:rFonts w:ascii="Arial" w:hAnsi="Arial"/>
                <w:b/>
                <w:i/>
                <w:noProof/>
              </w:rPr>
            </w:pPr>
            <w:r w:rsidRPr="0091168C">
              <w:rPr>
                <w:rFonts w:ascii="Arial" w:hAnsi="Arial"/>
                <w:b/>
                <w:i/>
                <w:noProof/>
              </w:rPr>
              <w:t>Title:</w:t>
            </w:r>
            <w:r w:rsidRPr="0091168C">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91168C" w:rsidRPr="0091168C" w:rsidRDefault="0091168C" w:rsidP="0091168C">
            <w:pPr>
              <w:overflowPunct/>
              <w:autoSpaceDE/>
              <w:autoSpaceDN/>
              <w:adjustRightInd/>
              <w:spacing w:after="0"/>
              <w:ind w:left="100"/>
              <w:textAlignment w:val="auto"/>
              <w:rPr>
                <w:rFonts w:ascii="Arial" w:hAnsi="Arial"/>
                <w:noProof/>
              </w:rPr>
            </w:pPr>
            <w:r w:rsidRPr="0091168C">
              <w:rPr>
                <w:rFonts w:ascii="Arial" w:hAnsi="Arial"/>
              </w:rPr>
              <w:fldChar w:fldCharType="begin"/>
            </w:r>
            <w:r w:rsidRPr="0091168C">
              <w:rPr>
                <w:rFonts w:ascii="Arial" w:hAnsi="Arial"/>
              </w:rPr>
              <w:instrText xml:space="preserve"> DOCPROPERTY  CrTitle  \* MERGEFORMAT </w:instrText>
            </w:r>
            <w:r w:rsidRPr="0091168C">
              <w:rPr>
                <w:rFonts w:ascii="Arial" w:hAnsi="Arial"/>
              </w:rPr>
              <w:fldChar w:fldCharType="separate"/>
            </w:r>
            <w:r w:rsidRPr="0091168C">
              <w:rPr>
                <w:rFonts w:ascii="Arial" w:hAnsi="Arial"/>
              </w:rPr>
              <w:t>Correction on LTE suspend/resume procedure for EDT capable UE</w:t>
            </w:r>
            <w:r w:rsidRPr="0091168C">
              <w:rPr>
                <w:rFonts w:ascii="Arial" w:hAnsi="Arial"/>
              </w:rPr>
              <w:fldChar w:fldCharType="end"/>
            </w:r>
          </w:p>
        </w:tc>
      </w:tr>
      <w:tr w:rsidR="0091168C" w:rsidRPr="0091168C" w:rsidTr="00A03588">
        <w:tc>
          <w:tcPr>
            <w:tcW w:w="1843" w:type="dxa"/>
            <w:tcBorders>
              <w:left w:val="single" w:sz="4" w:space="0" w:color="auto"/>
            </w:tcBorders>
          </w:tcPr>
          <w:p w:rsidR="0091168C" w:rsidRPr="0091168C" w:rsidRDefault="0091168C" w:rsidP="0091168C">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rsidR="0091168C" w:rsidRPr="0091168C" w:rsidRDefault="0091168C" w:rsidP="0091168C">
            <w:pPr>
              <w:overflowPunct/>
              <w:autoSpaceDE/>
              <w:autoSpaceDN/>
              <w:adjustRightInd/>
              <w:spacing w:after="0"/>
              <w:textAlignment w:val="auto"/>
              <w:rPr>
                <w:rFonts w:ascii="Arial" w:hAnsi="Arial"/>
                <w:noProof/>
                <w:sz w:val="8"/>
                <w:szCs w:val="8"/>
              </w:rPr>
            </w:pPr>
          </w:p>
        </w:tc>
      </w:tr>
      <w:tr w:rsidR="0091168C" w:rsidRPr="0091168C" w:rsidTr="00A03588">
        <w:tc>
          <w:tcPr>
            <w:tcW w:w="1843" w:type="dxa"/>
            <w:tcBorders>
              <w:left w:val="single" w:sz="4" w:space="0" w:color="auto"/>
            </w:tcBorders>
          </w:tcPr>
          <w:p w:rsidR="0091168C" w:rsidRPr="0091168C" w:rsidRDefault="0091168C" w:rsidP="0091168C">
            <w:pPr>
              <w:tabs>
                <w:tab w:val="right" w:pos="1759"/>
              </w:tabs>
              <w:overflowPunct/>
              <w:autoSpaceDE/>
              <w:autoSpaceDN/>
              <w:adjustRightInd/>
              <w:spacing w:after="0"/>
              <w:textAlignment w:val="auto"/>
              <w:rPr>
                <w:rFonts w:ascii="Arial" w:hAnsi="Arial"/>
                <w:b/>
                <w:i/>
                <w:noProof/>
              </w:rPr>
            </w:pPr>
            <w:r w:rsidRPr="0091168C">
              <w:rPr>
                <w:rFonts w:ascii="Arial" w:hAnsi="Arial"/>
                <w:b/>
                <w:i/>
                <w:noProof/>
              </w:rPr>
              <w:t>Source to WG:</w:t>
            </w:r>
          </w:p>
        </w:tc>
        <w:tc>
          <w:tcPr>
            <w:tcW w:w="7797" w:type="dxa"/>
            <w:gridSpan w:val="10"/>
            <w:tcBorders>
              <w:right w:val="single" w:sz="4" w:space="0" w:color="auto"/>
            </w:tcBorders>
            <w:shd w:val="pct30" w:color="FFFF00" w:fill="auto"/>
          </w:tcPr>
          <w:p w:rsidR="0091168C" w:rsidRPr="0091168C" w:rsidRDefault="0091168C" w:rsidP="0091168C">
            <w:pPr>
              <w:overflowPunct/>
              <w:autoSpaceDE/>
              <w:autoSpaceDN/>
              <w:adjustRightInd/>
              <w:spacing w:after="0"/>
              <w:ind w:left="100"/>
              <w:textAlignment w:val="auto"/>
              <w:rPr>
                <w:rFonts w:ascii="Arial" w:hAnsi="Arial"/>
                <w:noProof/>
              </w:rPr>
            </w:pPr>
            <w:r w:rsidRPr="0091168C">
              <w:rPr>
                <w:rFonts w:ascii="Arial" w:hAnsi="Arial"/>
              </w:rPr>
              <w:fldChar w:fldCharType="begin"/>
            </w:r>
            <w:r w:rsidRPr="0091168C">
              <w:rPr>
                <w:rFonts w:ascii="Arial" w:hAnsi="Arial"/>
              </w:rPr>
              <w:instrText xml:space="preserve"> DOCPROPERTY  SourceIfWg  \* MERGEFORMAT </w:instrText>
            </w:r>
            <w:r w:rsidRPr="0091168C">
              <w:rPr>
                <w:rFonts w:ascii="Arial" w:hAnsi="Arial"/>
              </w:rPr>
              <w:fldChar w:fldCharType="separate"/>
            </w:r>
            <w:r w:rsidRPr="0091168C">
              <w:rPr>
                <w:rFonts w:ascii="Arial" w:hAnsi="Arial"/>
                <w:noProof/>
              </w:rPr>
              <w:t>Intel Corporation (UK) Ltd</w:t>
            </w:r>
            <w:r w:rsidRPr="0091168C">
              <w:rPr>
                <w:rFonts w:ascii="Arial" w:hAnsi="Arial"/>
                <w:noProof/>
              </w:rPr>
              <w:fldChar w:fldCharType="end"/>
            </w:r>
          </w:p>
        </w:tc>
      </w:tr>
      <w:tr w:rsidR="0091168C" w:rsidRPr="0091168C" w:rsidTr="00A03588">
        <w:tc>
          <w:tcPr>
            <w:tcW w:w="1843" w:type="dxa"/>
            <w:tcBorders>
              <w:left w:val="single" w:sz="4" w:space="0" w:color="auto"/>
            </w:tcBorders>
          </w:tcPr>
          <w:p w:rsidR="0091168C" w:rsidRPr="0091168C" w:rsidRDefault="0091168C" w:rsidP="0091168C">
            <w:pPr>
              <w:tabs>
                <w:tab w:val="right" w:pos="1759"/>
              </w:tabs>
              <w:overflowPunct/>
              <w:autoSpaceDE/>
              <w:autoSpaceDN/>
              <w:adjustRightInd/>
              <w:spacing w:after="0"/>
              <w:textAlignment w:val="auto"/>
              <w:rPr>
                <w:rFonts w:ascii="Arial" w:hAnsi="Arial"/>
                <w:b/>
                <w:i/>
                <w:noProof/>
              </w:rPr>
            </w:pPr>
            <w:r w:rsidRPr="0091168C">
              <w:rPr>
                <w:rFonts w:ascii="Arial" w:hAnsi="Arial"/>
                <w:b/>
                <w:i/>
                <w:noProof/>
              </w:rPr>
              <w:t>Source to TSG:</w:t>
            </w:r>
          </w:p>
        </w:tc>
        <w:tc>
          <w:tcPr>
            <w:tcW w:w="7797" w:type="dxa"/>
            <w:gridSpan w:val="10"/>
            <w:tcBorders>
              <w:right w:val="single" w:sz="4" w:space="0" w:color="auto"/>
            </w:tcBorders>
            <w:shd w:val="pct30" w:color="FFFF00" w:fill="auto"/>
          </w:tcPr>
          <w:p w:rsidR="0091168C" w:rsidRPr="0091168C" w:rsidRDefault="0072776F" w:rsidP="0091168C">
            <w:pPr>
              <w:overflowPunct/>
              <w:autoSpaceDE/>
              <w:autoSpaceDN/>
              <w:adjustRightInd/>
              <w:spacing w:after="0"/>
              <w:ind w:left="100"/>
              <w:textAlignment w:val="auto"/>
              <w:rPr>
                <w:rFonts w:ascii="Arial" w:hAnsi="Arial"/>
                <w:noProof/>
              </w:rPr>
            </w:pPr>
            <w:r>
              <w:rPr>
                <w:rFonts w:ascii="Arial" w:hAnsi="Arial"/>
              </w:rPr>
              <w:t>S3</w:t>
            </w:r>
            <w:r w:rsidR="0091168C" w:rsidRPr="0091168C">
              <w:rPr>
                <w:rFonts w:ascii="Arial" w:hAnsi="Arial"/>
              </w:rPr>
              <w:fldChar w:fldCharType="begin"/>
            </w:r>
            <w:r w:rsidR="0091168C" w:rsidRPr="0091168C">
              <w:rPr>
                <w:rFonts w:ascii="Arial" w:hAnsi="Arial"/>
              </w:rPr>
              <w:instrText xml:space="preserve"> DOCPROPERTY  SourceIfTsg  \* MERGEFORMAT </w:instrText>
            </w:r>
            <w:r w:rsidR="0091168C" w:rsidRPr="0091168C">
              <w:rPr>
                <w:rFonts w:ascii="Arial" w:hAnsi="Arial"/>
              </w:rPr>
              <w:fldChar w:fldCharType="end"/>
            </w:r>
          </w:p>
        </w:tc>
      </w:tr>
      <w:tr w:rsidR="0091168C" w:rsidRPr="0091168C" w:rsidTr="00A03588">
        <w:tc>
          <w:tcPr>
            <w:tcW w:w="1843" w:type="dxa"/>
            <w:tcBorders>
              <w:left w:val="single" w:sz="4" w:space="0" w:color="auto"/>
            </w:tcBorders>
          </w:tcPr>
          <w:p w:rsidR="0091168C" w:rsidRPr="0091168C" w:rsidRDefault="0091168C" w:rsidP="0091168C">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rsidR="0091168C" w:rsidRPr="0091168C" w:rsidRDefault="0091168C" w:rsidP="0091168C">
            <w:pPr>
              <w:overflowPunct/>
              <w:autoSpaceDE/>
              <w:autoSpaceDN/>
              <w:adjustRightInd/>
              <w:spacing w:after="0"/>
              <w:textAlignment w:val="auto"/>
              <w:rPr>
                <w:rFonts w:ascii="Arial" w:hAnsi="Arial"/>
                <w:noProof/>
                <w:sz w:val="8"/>
                <w:szCs w:val="8"/>
              </w:rPr>
            </w:pPr>
          </w:p>
        </w:tc>
      </w:tr>
      <w:tr w:rsidR="0091168C" w:rsidRPr="0091168C" w:rsidTr="00A03588">
        <w:tc>
          <w:tcPr>
            <w:tcW w:w="1843" w:type="dxa"/>
            <w:tcBorders>
              <w:left w:val="single" w:sz="4" w:space="0" w:color="auto"/>
            </w:tcBorders>
          </w:tcPr>
          <w:p w:rsidR="0091168C" w:rsidRPr="0091168C" w:rsidRDefault="0091168C" w:rsidP="0091168C">
            <w:pPr>
              <w:tabs>
                <w:tab w:val="right" w:pos="1759"/>
              </w:tabs>
              <w:overflowPunct/>
              <w:autoSpaceDE/>
              <w:autoSpaceDN/>
              <w:adjustRightInd/>
              <w:spacing w:after="0"/>
              <w:textAlignment w:val="auto"/>
              <w:rPr>
                <w:rFonts w:ascii="Arial" w:hAnsi="Arial"/>
                <w:b/>
                <w:i/>
                <w:noProof/>
              </w:rPr>
            </w:pPr>
            <w:r w:rsidRPr="0091168C">
              <w:rPr>
                <w:rFonts w:ascii="Arial" w:hAnsi="Arial"/>
                <w:b/>
                <w:i/>
                <w:noProof/>
              </w:rPr>
              <w:t>Work item code:</w:t>
            </w:r>
          </w:p>
        </w:tc>
        <w:tc>
          <w:tcPr>
            <w:tcW w:w="3686" w:type="dxa"/>
            <w:gridSpan w:val="5"/>
            <w:shd w:val="pct30" w:color="FFFF00" w:fill="auto"/>
          </w:tcPr>
          <w:p w:rsidR="0091168C" w:rsidRPr="0091168C" w:rsidRDefault="0091168C" w:rsidP="0091168C">
            <w:pPr>
              <w:overflowPunct/>
              <w:autoSpaceDE/>
              <w:autoSpaceDN/>
              <w:adjustRightInd/>
              <w:spacing w:after="0"/>
              <w:ind w:left="100"/>
              <w:textAlignment w:val="auto"/>
              <w:rPr>
                <w:rFonts w:ascii="Arial" w:hAnsi="Arial"/>
                <w:noProof/>
              </w:rPr>
            </w:pPr>
            <w:r w:rsidRPr="0091168C">
              <w:rPr>
                <w:rFonts w:ascii="Arial" w:hAnsi="Arial"/>
              </w:rPr>
              <w:fldChar w:fldCharType="begin"/>
            </w:r>
            <w:r w:rsidRPr="0091168C">
              <w:rPr>
                <w:rFonts w:ascii="Arial" w:hAnsi="Arial"/>
              </w:rPr>
              <w:instrText xml:space="preserve"> DOCPROPERTY  RelatedWis  \* MERGEFORMAT </w:instrText>
            </w:r>
            <w:r w:rsidRPr="0091168C">
              <w:rPr>
                <w:rFonts w:ascii="Arial" w:hAnsi="Arial"/>
              </w:rPr>
              <w:fldChar w:fldCharType="separate"/>
            </w:r>
            <w:r w:rsidRPr="0091168C">
              <w:rPr>
                <w:rFonts w:ascii="Arial" w:hAnsi="Arial"/>
                <w:noProof/>
              </w:rPr>
              <w:t>TEI15</w:t>
            </w:r>
            <w:r w:rsidRPr="0091168C">
              <w:rPr>
                <w:rFonts w:ascii="Arial" w:hAnsi="Arial"/>
                <w:noProof/>
              </w:rPr>
              <w:fldChar w:fldCharType="end"/>
            </w:r>
          </w:p>
        </w:tc>
        <w:tc>
          <w:tcPr>
            <w:tcW w:w="567" w:type="dxa"/>
            <w:tcBorders>
              <w:left w:val="nil"/>
            </w:tcBorders>
          </w:tcPr>
          <w:p w:rsidR="0091168C" w:rsidRPr="0091168C" w:rsidRDefault="0091168C" w:rsidP="0091168C">
            <w:pPr>
              <w:overflowPunct/>
              <w:autoSpaceDE/>
              <w:autoSpaceDN/>
              <w:adjustRightInd/>
              <w:spacing w:after="0"/>
              <w:ind w:right="100"/>
              <w:textAlignment w:val="auto"/>
              <w:rPr>
                <w:rFonts w:ascii="Arial" w:hAnsi="Arial"/>
                <w:noProof/>
              </w:rPr>
            </w:pPr>
          </w:p>
        </w:tc>
        <w:tc>
          <w:tcPr>
            <w:tcW w:w="1417" w:type="dxa"/>
            <w:gridSpan w:val="3"/>
            <w:tcBorders>
              <w:left w:val="nil"/>
            </w:tcBorders>
          </w:tcPr>
          <w:p w:rsidR="0091168C" w:rsidRPr="0091168C" w:rsidRDefault="0091168C" w:rsidP="0091168C">
            <w:pPr>
              <w:overflowPunct/>
              <w:autoSpaceDE/>
              <w:autoSpaceDN/>
              <w:adjustRightInd/>
              <w:spacing w:after="0"/>
              <w:jc w:val="right"/>
              <w:textAlignment w:val="auto"/>
              <w:rPr>
                <w:rFonts w:ascii="Arial" w:hAnsi="Arial"/>
                <w:noProof/>
              </w:rPr>
            </w:pPr>
            <w:r w:rsidRPr="0091168C">
              <w:rPr>
                <w:rFonts w:ascii="Arial" w:hAnsi="Arial"/>
                <w:b/>
                <w:i/>
                <w:noProof/>
              </w:rPr>
              <w:t>Date:</w:t>
            </w:r>
          </w:p>
        </w:tc>
        <w:tc>
          <w:tcPr>
            <w:tcW w:w="2127" w:type="dxa"/>
            <w:tcBorders>
              <w:right w:val="single" w:sz="4" w:space="0" w:color="auto"/>
            </w:tcBorders>
            <w:shd w:val="pct30" w:color="FFFF00" w:fill="auto"/>
          </w:tcPr>
          <w:p w:rsidR="0091168C" w:rsidRPr="0091168C" w:rsidRDefault="0091168C" w:rsidP="0091168C">
            <w:pPr>
              <w:overflowPunct/>
              <w:autoSpaceDE/>
              <w:autoSpaceDN/>
              <w:adjustRightInd/>
              <w:spacing w:after="0"/>
              <w:ind w:left="100"/>
              <w:textAlignment w:val="auto"/>
              <w:rPr>
                <w:rFonts w:ascii="Arial" w:hAnsi="Arial"/>
                <w:noProof/>
              </w:rPr>
            </w:pPr>
            <w:r w:rsidRPr="0091168C">
              <w:rPr>
                <w:rFonts w:ascii="Arial" w:hAnsi="Arial"/>
              </w:rPr>
              <w:fldChar w:fldCharType="begin"/>
            </w:r>
            <w:r w:rsidRPr="0091168C">
              <w:rPr>
                <w:rFonts w:ascii="Arial" w:hAnsi="Arial"/>
              </w:rPr>
              <w:instrText xml:space="preserve"> DOCPROPERTY  ResDate  \* MERGEFORMAT </w:instrText>
            </w:r>
            <w:r w:rsidRPr="0091168C">
              <w:rPr>
                <w:rFonts w:ascii="Arial" w:hAnsi="Arial"/>
              </w:rPr>
              <w:fldChar w:fldCharType="separate"/>
            </w:r>
            <w:r w:rsidRPr="0091168C">
              <w:rPr>
                <w:rFonts w:ascii="Arial" w:hAnsi="Arial"/>
                <w:noProof/>
              </w:rPr>
              <w:t>2018-11-05</w:t>
            </w:r>
            <w:r w:rsidRPr="0091168C">
              <w:rPr>
                <w:rFonts w:ascii="Arial" w:hAnsi="Arial"/>
                <w:noProof/>
              </w:rPr>
              <w:fldChar w:fldCharType="end"/>
            </w:r>
          </w:p>
        </w:tc>
      </w:tr>
      <w:tr w:rsidR="0091168C" w:rsidRPr="0091168C" w:rsidTr="00A03588">
        <w:tc>
          <w:tcPr>
            <w:tcW w:w="1843" w:type="dxa"/>
            <w:tcBorders>
              <w:left w:val="single" w:sz="4" w:space="0" w:color="auto"/>
            </w:tcBorders>
          </w:tcPr>
          <w:p w:rsidR="0091168C" w:rsidRPr="0091168C" w:rsidRDefault="0091168C" w:rsidP="0091168C">
            <w:pPr>
              <w:overflowPunct/>
              <w:autoSpaceDE/>
              <w:autoSpaceDN/>
              <w:adjustRightInd/>
              <w:spacing w:after="0"/>
              <w:textAlignment w:val="auto"/>
              <w:rPr>
                <w:rFonts w:ascii="Arial" w:hAnsi="Arial"/>
                <w:b/>
                <w:i/>
                <w:noProof/>
                <w:sz w:val="8"/>
                <w:szCs w:val="8"/>
              </w:rPr>
            </w:pPr>
          </w:p>
        </w:tc>
        <w:tc>
          <w:tcPr>
            <w:tcW w:w="1986" w:type="dxa"/>
            <w:gridSpan w:val="4"/>
          </w:tcPr>
          <w:p w:rsidR="0091168C" w:rsidRPr="0091168C" w:rsidRDefault="0091168C" w:rsidP="0091168C">
            <w:pPr>
              <w:overflowPunct/>
              <w:autoSpaceDE/>
              <w:autoSpaceDN/>
              <w:adjustRightInd/>
              <w:spacing w:after="0"/>
              <w:textAlignment w:val="auto"/>
              <w:rPr>
                <w:rFonts w:ascii="Arial" w:hAnsi="Arial"/>
                <w:noProof/>
                <w:sz w:val="8"/>
                <w:szCs w:val="8"/>
              </w:rPr>
            </w:pPr>
          </w:p>
        </w:tc>
        <w:tc>
          <w:tcPr>
            <w:tcW w:w="2267" w:type="dxa"/>
            <w:gridSpan w:val="2"/>
          </w:tcPr>
          <w:p w:rsidR="0091168C" w:rsidRPr="0091168C" w:rsidRDefault="0091168C" w:rsidP="0091168C">
            <w:pPr>
              <w:overflowPunct/>
              <w:autoSpaceDE/>
              <w:autoSpaceDN/>
              <w:adjustRightInd/>
              <w:spacing w:after="0"/>
              <w:textAlignment w:val="auto"/>
              <w:rPr>
                <w:rFonts w:ascii="Arial" w:hAnsi="Arial"/>
                <w:noProof/>
                <w:sz w:val="8"/>
                <w:szCs w:val="8"/>
              </w:rPr>
            </w:pPr>
          </w:p>
        </w:tc>
        <w:tc>
          <w:tcPr>
            <w:tcW w:w="1417" w:type="dxa"/>
            <w:gridSpan w:val="3"/>
          </w:tcPr>
          <w:p w:rsidR="0091168C" w:rsidRPr="0091168C" w:rsidRDefault="0091168C" w:rsidP="0091168C">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rsidR="0091168C" w:rsidRPr="0091168C" w:rsidRDefault="0091168C" w:rsidP="0091168C">
            <w:pPr>
              <w:overflowPunct/>
              <w:autoSpaceDE/>
              <w:autoSpaceDN/>
              <w:adjustRightInd/>
              <w:spacing w:after="0"/>
              <w:textAlignment w:val="auto"/>
              <w:rPr>
                <w:rFonts w:ascii="Arial" w:hAnsi="Arial"/>
                <w:noProof/>
                <w:sz w:val="8"/>
                <w:szCs w:val="8"/>
              </w:rPr>
            </w:pPr>
          </w:p>
        </w:tc>
      </w:tr>
      <w:tr w:rsidR="0091168C" w:rsidRPr="0091168C" w:rsidTr="00A03588">
        <w:trPr>
          <w:cantSplit/>
        </w:trPr>
        <w:tc>
          <w:tcPr>
            <w:tcW w:w="1843" w:type="dxa"/>
            <w:tcBorders>
              <w:left w:val="single" w:sz="4" w:space="0" w:color="auto"/>
            </w:tcBorders>
          </w:tcPr>
          <w:p w:rsidR="0091168C" w:rsidRPr="0091168C" w:rsidRDefault="0091168C" w:rsidP="0091168C">
            <w:pPr>
              <w:tabs>
                <w:tab w:val="right" w:pos="1759"/>
              </w:tabs>
              <w:overflowPunct/>
              <w:autoSpaceDE/>
              <w:autoSpaceDN/>
              <w:adjustRightInd/>
              <w:spacing w:after="0"/>
              <w:textAlignment w:val="auto"/>
              <w:rPr>
                <w:rFonts w:ascii="Arial" w:hAnsi="Arial"/>
                <w:b/>
                <w:i/>
                <w:noProof/>
              </w:rPr>
            </w:pPr>
            <w:r w:rsidRPr="0091168C">
              <w:rPr>
                <w:rFonts w:ascii="Arial" w:hAnsi="Arial"/>
                <w:b/>
                <w:i/>
                <w:noProof/>
              </w:rPr>
              <w:t>Category:</w:t>
            </w:r>
          </w:p>
        </w:tc>
        <w:tc>
          <w:tcPr>
            <w:tcW w:w="851" w:type="dxa"/>
            <w:shd w:val="pct30" w:color="FFFF00" w:fill="auto"/>
          </w:tcPr>
          <w:p w:rsidR="0091168C" w:rsidRPr="0091168C" w:rsidRDefault="0091168C" w:rsidP="0091168C">
            <w:pPr>
              <w:overflowPunct/>
              <w:autoSpaceDE/>
              <w:autoSpaceDN/>
              <w:adjustRightInd/>
              <w:spacing w:after="0"/>
              <w:ind w:left="100" w:right="-609"/>
              <w:textAlignment w:val="auto"/>
              <w:rPr>
                <w:rFonts w:ascii="Arial" w:hAnsi="Arial"/>
                <w:b/>
                <w:noProof/>
              </w:rPr>
            </w:pPr>
            <w:r w:rsidRPr="0091168C">
              <w:rPr>
                <w:rFonts w:ascii="Arial" w:hAnsi="Arial"/>
              </w:rPr>
              <w:fldChar w:fldCharType="begin"/>
            </w:r>
            <w:r w:rsidRPr="0091168C">
              <w:rPr>
                <w:rFonts w:ascii="Arial" w:hAnsi="Arial"/>
              </w:rPr>
              <w:instrText xml:space="preserve"> DOCPROPERTY  Cat  \* MERGEFORMAT </w:instrText>
            </w:r>
            <w:r w:rsidRPr="0091168C">
              <w:rPr>
                <w:rFonts w:ascii="Arial" w:hAnsi="Arial"/>
              </w:rPr>
              <w:fldChar w:fldCharType="separate"/>
            </w:r>
            <w:r w:rsidRPr="0091168C">
              <w:rPr>
                <w:rFonts w:ascii="Arial" w:hAnsi="Arial"/>
                <w:b/>
                <w:noProof/>
              </w:rPr>
              <w:t>F</w:t>
            </w:r>
            <w:r w:rsidRPr="0091168C">
              <w:rPr>
                <w:rFonts w:ascii="Arial" w:hAnsi="Arial"/>
                <w:b/>
                <w:noProof/>
              </w:rPr>
              <w:fldChar w:fldCharType="end"/>
            </w:r>
          </w:p>
        </w:tc>
        <w:tc>
          <w:tcPr>
            <w:tcW w:w="3402" w:type="dxa"/>
            <w:gridSpan w:val="5"/>
            <w:tcBorders>
              <w:left w:val="nil"/>
            </w:tcBorders>
          </w:tcPr>
          <w:p w:rsidR="0091168C" w:rsidRPr="0091168C" w:rsidRDefault="0091168C" w:rsidP="0091168C">
            <w:pPr>
              <w:overflowPunct/>
              <w:autoSpaceDE/>
              <w:autoSpaceDN/>
              <w:adjustRightInd/>
              <w:spacing w:after="0"/>
              <w:textAlignment w:val="auto"/>
              <w:rPr>
                <w:rFonts w:ascii="Arial" w:hAnsi="Arial"/>
                <w:noProof/>
              </w:rPr>
            </w:pPr>
          </w:p>
        </w:tc>
        <w:tc>
          <w:tcPr>
            <w:tcW w:w="1417" w:type="dxa"/>
            <w:gridSpan w:val="3"/>
            <w:tcBorders>
              <w:left w:val="nil"/>
            </w:tcBorders>
          </w:tcPr>
          <w:p w:rsidR="0091168C" w:rsidRPr="0091168C" w:rsidRDefault="0091168C" w:rsidP="0091168C">
            <w:pPr>
              <w:overflowPunct/>
              <w:autoSpaceDE/>
              <w:autoSpaceDN/>
              <w:adjustRightInd/>
              <w:spacing w:after="0"/>
              <w:jc w:val="right"/>
              <w:textAlignment w:val="auto"/>
              <w:rPr>
                <w:rFonts w:ascii="Arial" w:hAnsi="Arial"/>
                <w:b/>
                <w:i/>
                <w:noProof/>
              </w:rPr>
            </w:pPr>
            <w:r w:rsidRPr="0091168C">
              <w:rPr>
                <w:rFonts w:ascii="Arial" w:hAnsi="Arial"/>
                <w:b/>
                <w:i/>
                <w:noProof/>
              </w:rPr>
              <w:t>Release:</w:t>
            </w:r>
          </w:p>
        </w:tc>
        <w:tc>
          <w:tcPr>
            <w:tcW w:w="2127" w:type="dxa"/>
            <w:tcBorders>
              <w:right w:val="single" w:sz="4" w:space="0" w:color="auto"/>
            </w:tcBorders>
            <w:shd w:val="pct30" w:color="FFFF00" w:fill="auto"/>
          </w:tcPr>
          <w:p w:rsidR="0091168C" w:rsidRPr="0091168C" w:rsidRDefault="0091168C" w:rsidP="0091168C">
            <w:pPr>
              <w:overflowPunct/>
              <w:autoSpaceDE/>
              <w:autoSpaceDN/>
              <w:adjustRightInd/>
              <w:spacing w:after="0"/>
              <w:ind w:left="100"/>
              <w:textAlignment w:val="auto"/>
              <w:rPr>
                <w:rFonts w:ascii="Arial" w:hAnsi="Arial"/>
                <w:noProof/>
              </w:rPr>
            </w:pPr>
            <w:r w:rsidRPr="0091168C">
              <w:rPr>
                <w:rFonts w:ascii="Arial" w:hAnsi="Arial"/>
              </w:rPr>
              <w:fldChar w:fldCharType="begin"/>
            </w:r>
            <w:r w:rsidRPr="0091168C">
              <w:rPr>
                <w:rFonts w:ascii="Arial" w:hAnsi="Arial"/>
              </w:rPr>
              <w:instrText xml:space="preserve"> DOCPROPERTY  Release  \* MERGEFORMAT </w:instrText>
            </w:r>
            <w:r w:rsidRPr="0091168C">
              <w:rPr>
                <w:rFonts w:ascii="Arial" w:hAnsi="Arial"/>
              </w:rPr>
              <w:fldChar w:fldCharType="separate"/>
            </w:r>
            <w:r w:rsidRPr="0091168C">
              <w:rPr>
                <w:rFonts w:ascii="Arial" w:hAnsi="Arial"/>
                <w:noProof/>
              </w:rPr>
              <w:t>Rel-15</w:t>
            </w:r>
            <w:r w:rsidRPr="0091168C">
              <w:rPr>
                <w:rFonts w:ascii="Arial" w:hAnsi="Arial"/>
                <w:noProof/>
              </w:rPr>
              <w:fldChar w:fldCharType="end"/>
            </w:r>
          </w:p>
        </w:tc>
      </w:tr>
      <w:tr w:rsidR="0091168C" w:rsidRPr="0091168C" w:rsidTr="00A03588">
        <w:tc>
          <w:tcPr>
            <w:tcW w:w="1843" w:type="dxa"/>
            <w:tcBorders>
              <w:left w:val="single" w:sz="4" w:space="0" w:color="auto"/>
              <w:bottom w:val="single" w:sz="4" w:space="0" w:color="auto"/>
            </w:tcBorders>
          </w:tcPr>
          <w:p w:rsidR="0091168C" w:rsidRPr="0091168C" w:rsidRDefault="0091168C" w:rsidP="0091168C">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rsidR="0091168C" w:rsidRPr="0091168C" w:rsidRDefault="0091168C" w:rsidP="0091168C">
            <w:pPr>
              <w:overflowPunct/>
              <w:autoSpaceDE/>
              <w:autoSpaceDN/>
              <w:adjustRightInd/>
              <w:spacing w:after="0"/>
              <w:ind w:left="383" w:hanging="383"/>
              <w:textAlignment w:val="auto"/>
              <w:rPr>
                <w:rFonts w:ascii="Arial" w:hAnsi="Arial"/>
                <w:i/>
                <w:noProof/>
                <w:sz w:val="18"/>
              </w:rPr>
            </w:pPr>
            <w:r w:rsidRPr="0091168C">
              <w:rPr>
                <w:rFonts w:ascii="Arial" w:hAnsi="Arial"/>
                <w:i/>
                <w:noProof/>
                <w:sz w:val="18"/>
              </w:rPr>
              <w:t xml:space="preserve">Use </w:t>
            </w:r>
            <w:r w:rsidRPr="0091168C">
              <w:rPr>
                <w:rFonts w:ascii="Arial" w:hAnsi="Arial"/>
                <w:i/>
                <w:noProof/>
                <w:sz w:val="18"/>
                <w:u w:val="single"/>
              </w:rPr>
              <w:t>one</w:t>
            </w:r>
            <w:r w:rsidRPr="0091168C">
              <w:rPr>
                <w:rFonts w:ascii="Arial" w:hAnsi="Arial"/>
                <w:i/>
                <w:noProof/>
                <w:sz w:val="18"/>
              </w:rPr>
              <w:t xml:space="preserve"> of the following categories:</w:t>
            </w:r>
            <w:r w:rsidRPr="0091168C">
              <w:rPr>
                <w:rFonts w:ascii="Arial" w:hAnsi="Arial"/>
                <w:b/>
                <w:i/>
                <w:noProof/>
                <w:sz w:val="18"/>
              </w:rPr>
              <w:br/>
              <w:t>F</w:t>
            </w:r>
            <w:r w:rsidRPr="0091168C">
              <w:rPr>
                <w:rFonts w:ascii="Arial" w:hAnsi="Arial"/>
                <w:i/>
                <w:noProof/>
                <w:sz w:val="18"/>
              </w:rPr>
              <w:t xml:space="preserve">  (correction)</w:t>
            </w:r>
            <w:r w:rsidRPr="0091168C">
              <w:rPr>
                <w:rFonts w:ascii="Arial" w:hAnsi="Arial"/>
                <w:i/>
                <w:noProof/>
                <w:sz w:val="18"/>
              </w:rPr>
              <w:br/>
            </w:r>
            <w:r w:rsidRPr="0091168C">
              <w:rPr>
                <w:rFonts w:ascii="Arial" w:hAnsi="Arial"/>
                <w:b/>
                <w:i/>
                <w:noProof/>
                <w:sz w:val="18"/>
              </w:rPr>
              <w:t>A</w:t>
            </w:r>
            <w:r w:rsidRPr="0091168C">
              <w:rPr>
                <w:rFonts w:ascii="Arial" w:hAnsi="Arial"/>
                <w:i/>
                <w:noProof/>
                <w:sz w:val="18"/>
              </w:rPr>
              <w:t xml:space="preserve">  (mirror corresponding to a change in an earlier release)</w:t>
            </w:r>
            <w:r w:rsidRPr="0091168C">
              <w:rPr>
                <w:rFonts w:ascii="Arial" w:hAnsi="Arial"/>
                <w:i/>
                <w:noProof/>
                <w:sz w:val="18"/>
              </w:rPr>
              <w:br/>
            </w:r>
            <w:r w:rsidRPr="0091168C">
              <w:rPr>
                <w:rFonts w:ascii="Arial" w:hAnsi="Arial"/>
                <w:b/>
                <w:i/>
                <w:noProof/>
                <w:sz w:val="18"/>
              </w:rPr>
              <w:t>B</w:t>
            </w:r>
            <w:r w:rsidRPr="0091168C">
              <w:rPr>
                <w:rFonts w:ascii="Arial" w:hAnsi="Arial"/>
                <w:i/>
                <w:noProof/>
                <w:sz w:val="18"/>
              </w:rPr>
              <w:t xml:space="preserve">  (addition of feature), </w:t>
            </w:r>
            <w:r w:rsidRPr="0091168C">
              <w:rPr>
                <w:rFonts w:ascii="Arial" w:hAnsi="Arial"/>
                <w:i/>
                <w:noProof/>
                <w:sz w:val="18"/>
              </w:rPr>
              <w:br/>
            </w:r>
            <w:r w:rsidRPr="0091168C">
              <w:rPr>
                <w:rFonts w:ascii="Arial" w:hAnsi="Arial"/>
                <w:b/>
                <w:i/>
                <w:noProof/>
                <w:sz w:val="18"/>
              </w:rPr>
              <w:t>C</w:t>
            </w:r>
            <w:r w:rsidRPr="0091168C">
              <w:rPr>
                <w:rFonts w:ascii="Arial" w:hAnsi="Arial"/>
                <w:i/>
                <w:noProof/>
                <w:sz w:val="18"/>
              </w:rPr>
              <w:t xml:space="preserve">  (functional modification of feature)</w:t>
            </w:r>
            <w:r w:rsidRPr="0091168C">
              <w:rPr>
                <w:rFonts w:ascii="Arial" w:hAnsi="Arial"/>
                <w:i/>
                <w:noProof/>
                <w:sz w:val="18"/>
              </w:rPr>
              <w:br/>
            </w:r>
            <w:r w:rsidRPr="0091168C">
              <w:rPr>
                <w:rFonts w:ascii="Arial" w:hAnsi="Arial"/>
                <w:b/>
                <w:i/>
                <w:noProof/>
                <w:sz w:val="18"/>
              </w:rPr>
              <w:t>D</w:t>
            </w:r>
            <w:r w:rsidRPr="0091168C">
              <w:rPr>
                <w:rFonts w:ascii="Arial" w:hAnsi="Arial"/>
                <w:i/>
                <w:noProof/>
                <w:sz w:val="18"/>
              </w:rPr>
              <w:t xml:space="preserve">  (editorial modification)</w:t>
            </w:r>
          </w:p>
          <w:p w:rsidR="0091168C" w:rsidRPr="0091168C" w:rsidRDefault="0091168C" w:rsidP="0091168C">
            <w:pPr>
              <w:overflowPunct/>
              <w:autoSpaceDE/>
              <w:autoSpaceDN/>
              <w:adjustRightInd/>
              <w:spacing w:after="120"/>
              <w:textAlignment w:val="auto"/>
              <w:rPr>
                <w:rFonts w:ascii="Arial" w:hAnsi="Arial"/>
                <w:noProof/>
              </w:rPr>
            </w:pPr>
            <w:r w:rsidRPr="0091168C">
              <w:rPr>
                <w:rFonts w:ascii="Arial" w:hAnsi="Arial"/>
                <w:noProof/>
                <w:sz w:val="18"/>
              </w:rPr>
              <w:t>Detailed explanations of the above categories can</w:t>
            </w:r>
            <w:r w:rsidRPr="0091168C">
              <w:rPr>
                <w:rFonts w:ascii="Arial" w:hAnsi="Arial"/>
                <w:noProof/>
                <w:sz w:val="18"/>
              </w:rPr>
              <w:br/>
              <w:t xml:space="preserve">be found in 3GPP </w:t>
            </w:r>
            <w:hyperlink r:id="rId9" w:history="1">
              <w:r w:rsidRPr="0091168C">
                <w:rPr>
                  <w:rFonts w:ascii="Arial" w:hAnsi="Arial"/>
                  <w:noProof/>
                  <w:color w:val="0000FF"/>
                  <w:sz w:val="18"/>
                  <w:u w:val="single"/>
                </w:rPr>
                <w:t>TR 21.900</w:t>
              </w:r>
            </w:hyperlink>
            <w:r w:rsidRPr="0091168C">
              <w:rPr>
                <w:rFonts w:ascii="Arial" w:hAnsi="Arial"/>
                <w:noProof/>
                <w:sz w:val="18"/>
              </w:rPr>
              <w:t>.</w:t>
            </w:r>
          </w:p>
        </w:tc>
        <w:tc>
          <w:tcPr>
            <w:tcW w:w="3120" w:type="dxa"/>
            <w:gridSpan w:val="2"/>
            <w:tcBorders>
              <w:bottom w:val="single" w:sz="4" w:space="0" w:color="auto"/>
              <w:right w:val="single" w:sz="4" w:space="0" w:color="auto"/>
            </w:tcBorders>
          </w:tcPr>
          <w:p w:rsidR="0091168C" w:rsidRPr="0091168C" w:rsidRDefault="0091168C" w:rsidP="0091168C">
            <w:pPr>
              <w:tabs>
                <w:tab w:val="left" w:pos="950"/>
              </w:tabs>
              <w:overflowPunct/>
              <w:autoSpaceDE/>
              <w:autoSpaceDN/>
              <w:adjustRightInd/>
              <w:spacing w:after="0"/>
              <w:ind w:left="241" w:hanging="241"/>
              <w:textAlignment w:val="auto"/>
              <w:rPr>
                <w:rFonts w:ascii="Arial" w:hAnsi="Arial"/>
                <w:i/>
                <w:noProof/>
                <w:sz w:val="18"/>
              </w:rPr>
            </w:pPr>
            <w:r w:rsidRPr="0091168C">
              <w:rPr>
                <w:rFonts w:ascii="Arial" w:hAnsi="Arial"/>
                <w:i/>
                <w:noProof/>
                <w:sz w:val="18"/>
              </w:rPr>
              <w:t xml:space="preserve">Use </w:t>
            </w:r>
            <w:r w:rsidRPr="0091168C">
              <w:rPr>
                <w:rFonts w:ascii="Arial" w:hAnsi="Arial"/>
                <w:i/>
                <w:noProof/>
                <w:sz w:val="18"/>
                <w:u w:val="single"/>
              </w:rPr>
              <w:t>one</w:t>
            </w:r>
            <w:r w:rsidRPr="0091168C">
              <w:rPr>
                <w:rFonts w:ascii="Arial" w:hAnsi="Arial"/>
                <w:i/>
                <w:noProof/>
                <w:sz w:val="18"/>
              </w:rPr>
              <w:t xml:space="preserve"> of the following releases:</w:t>
            </w:r>
            <w:r w:rsidRPr="0091168C">
              <w:rPr>
                <w:rFonts w:ascii="Arial" w:hAnsi="Arial"/>
                <w:i/>
                <w:noProof/>
                <w:sz w:val="18"/>
              </w:rPr>
              <w:br/>
              <w:t>Rel-8</w:t>
            </w:r>
            <w:r w:rsidRPr="0091168C">
              <w:rPr>
                <w:rFonts w:ascii="Arial" w:hAnsi="Arial"/>
                <w:i/>
                <w:noProof/>
                <w:sz w:val="18"/>
              </w:rPr>
              <w:tab/>
              <w:t>(Release 8)</w:t>
            </w:r>
            <w:r w:rsidRPr="0091168C">
              <w:rPr>
                <w:rFonts w:ascii="Arial" w:hAnsi="Arial"/>
                <w:i/>
                <w:noProof/>
                <w:sz w:val="18"/>
              </w:rPr>
              <w:br/>
              <w:t>Rel-9</w:t>
            </w:r>
            <w:r w:rsidRPr="0091168C">
              <w:rPr>
                <w:rFonts w:ascii="Arial" w:hAnsi="Arial"/>
                <w:i/>
                <w:noProof/>
                <w:sz w:val="18"/>
              </w:rPr>
              <w:tab/>
              <w:t>(Release 9)</w:t>
            </w:r>
            <w:r w:rsidRPr="0091168C">
              <w:rPr>
                <w:rFonts w:ascii="Arial" w:hAnsi="Arial"/>
                <w:i/>
                <w:noProof/>
                <w:sz w:val="18"/>
              </w:rPr>
              <w:br/>
              <w:t>Rel-10</w:t>
            </w:r>
            <w:r w:rsidRPr="0091168C">
              <w:rPr>
                <w:rFonts w:ascii="Arial" w:hAnsi="Arial"/>
                <w:i/>
                <w:noProof/>
                <w:sz w:val="18"/>
              </w:rPr>
              <w:tab/>
              <w:t>(Release 10)</w:t>
            </w:r>
            <w:r w:rsidRPr="0091168C">
              <w:rPr>
                <w:rFonts w:ascii="Arial" w:hAnsi="Arial"/>
                <w:i/>
                <w:noProof/>
                <w:sz w:val="18"/>
              </w:rPr>
              <w:br/>
              <w:t>Rel-11</w:t>
            </w:r>
            <w:r w:rsidRPr="0091168C">
              <w:rPr>
                <w:rFonts w:ascii="Arial" w:hAnsi="Arial"/>
                <w:i/>
                <w:noProof/>
                <w:sz w:val="18"/>
              </w:rPr>
              <w:tab/>
              <w:t>(Release 11)</w:t>
            </w:r>
            <w:r w:rsidRPr="0091168C">
              <w:rPr>
                <w:rFonts w:ascii="Arial" w:hAnsi="Arial"/>
                <w:i/>
                <w:noProof/>
                <w:sz w:val="18"/>
              </w:rPr>
              <w:br/>
              <w:t>Rel-12</w:t>
            </w:r>
            <w:r w:rsidRPr="0091168C">
              <w:rPr>
                <w:rFonts w:ascii="Arial" w:hAnsi="Arial"/>
                <w:i/>
                <w:noProof/>
                <w:sz w:val="18"/>
              </w:rPr>
              <w:tab/>
              <w:t>(Release 12)</w:t>
            </w:r>
            <w:r w:rsidRPr="0091168C">
              <w:rPr>
                <w:rFonts w:ascii="Arial" w:hAnsi="Arial"/>
                <w:i/>
                <w:noProof/>
                <w:sz w:val="18"/>
              </w:rPr>
              <w:br/>
            </w:r>
            <w:bookmarkStart w:id="2" w:name="OLE_LINK1"/>
            <w:r w:rsidRPr="0091168C">
              <w:rPr>
                <w:rFonts w:ascii="Arial" w:hAnsi="Arial"/>
                <w:i/>
                <w:noProof/>
                <w:sz w:val="18"/>
              </w:rPr>
              <w:t>Rel-13</w:t>
            </w:r>
            <w:r w:rsidRPr="0091168C">
              <w:rPr>
                <w:rFonts w:ascii="Arial" w:hAnsi="Arial"/>
                <w:i/>
                <w:noProof/>
                <w:sz w:val="18"/>
              </w:rPr>
              <w:tab/>
              <w:t>(Release 13)</w:t>
            </w:r>
            <w:bookmarkEnd w:id="2"/>
            <w:r w:rsidRPr="0091168C">
              <w:rPr>
                <w:rFonts w:ascii="Arial" w:hAnsi="Arial"/>
                <w:i/>
                <w:noProof/>
                <w:sz w:val="18"/>
              </w:rPr>
              <w:br/>
              <w:t>Rel-14</w:t>
            </w:r>
            <w:r w:rsidRPr="0091168C">
              <w:rPr>
                <w:rFonts w:ascii="Arial" w:hAnsi="Arial"/>
                <w:i/>
                <w:noProof/>
                <w:sz w:val="18"/>
              </w:rPr>
              <w:tab/>
              <w:t>(Release 14)</w:t>
            </w:r>
          </w:p>
        </w:tc>
      </w:tr>
      <w:tr w:rsidR="0091168C" w:rsidRPr="0091168C" w:rsidTr="00A03588">
        <w:tc>
          <w:tcPr>
            <w:tcW w:w="1843" w:type="dxa"/>
          </w:tcPr>
          <w:p w:rsidR="0091168C" w:rsidRPr="0091168C" w:rsidRDefault="0091168C" w:rsidP="0091168C">
            <w:pPr>
              <w:overflowPunct/>
              <w:autoSpaceDE/>
              <w:autoSpaceDN/>
              <w:adjustRightInd/>
              <w:spacing w:after="0"/>
              <w:textAlignment w:val="auto"/>
              <w:rPr>
                <w:rFonts w:ascii="Arial" w:hAnsi="Arial"/>
                <w:b/>
                <w:i/>
                <w:noProof/>
                <w:sz w:val="8"/>
                <w:szCs w:val="8"/>
              </w:rPr>
            </w:pPr>
          </w:p>
        </w:tc>
        <w:tc>
          <w:tcPr>
            <w:tcW w:w="7797" w:type="dxa"/>
            <w:gridSpan w:val="10"/>
          </w:tcPr>
          <w:p w:rsidR="0091168C" w:rsidRPr="0091168C" w:rsidRDefault="0091168C" w:rsidP="0091168C">
            <w:pPr>
              <w:overflowPunct/>
              <w:autoSpaceDE/>
              <w:autoSpaceDN/>
              <w:adjustRightInd/>
              <w:spacing w:after="0"/>
              <w:textAlignment w:val="auto"/>
              <w:rPr>
                <w:rFonts w:ascii="Arial" w:hAnsi="Arial"/>
                <w:noProof/>
                <w:sz w:val="8"/>
                <w:szCs w:val="8"/>
              </w:rPr>
            </w:pPr>
          </w:p>
        </w:tc>
      </w:tr>
      <w:tr w:rsidR="0091168C" w:rsidRPr="0091168C" w:rsidTr="00A03588">
        <w:tc>
          <w:tcPr>
            <w:tcW w:w="2694" w:type="dxa"/>
            <w:gridSpan w:val="2"/>
            <w:tcBorders>
              <w:top w:val="single" w:sz="4" w:space="0" w:color="auto"/>
              <w:left w:val="single" w:sz="4" w:space="0" w:color="auto"/>
            </w:tcBorders>
          </w:tcPr>
          <w:p w:rsidR="0091168C" w:rsidRPr="0091168C" w:rsidRDefault="0091168C" w:rsidP="0091168C">
            <w:pPr>
              <w:tabs>
                <w:tab w:val="right" w:pos="2184"/>
              </w:tabs>
              <w:overflowPunct/>
              <w:autoSpaceDE/>
              <w:autoSpaceDN/>
              <w:adjustRightInd/>
              <w:spacing w:after="0"/>
              <w:textAlignment w:val="auto"/>
              <w:rPr>
                <w:rFonts w:ascii="Arial" w:hAnsi="Arial"/>
                <w:b/>
                <w:i/>
                <w:noProof/>
              </w:rPr>
            </w:pPr>
            <w:r w:rsidRPr="0091168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91168C" w:rsidRPr="0091168C" w:rsidRDefault="0091168C" w:rsidP="0091168C">
            <w:pPr>
              <w:overflowPunct/>
              <w:autoSpaceDE/>
              <w:autoSpaceDN/>
              <w:adjustRightInd/>
              <w:spacing w:after="0"/>
              <w:ind w:left="100"/>
              <w:textAlignment w:val="auto"/>
              <w:rPr>
                <w:rFonts w:ascii="Arial" w:eastAsia="SimSun" w:hAnsi="Arial"/>
                <w:noProof/>
              </w:rPr>
            </w:pPr>
            <w:r w:rsidRPr="0091168C">
              <w:rPr>
                <w:rFonts w:ascii="Arial" w:eastAsia="SimSun" w:hAnsi="Arial"/>
                <w:noProof/>
              </w:rPr>
              <w:t>In RAN2 specification TS 36.331 subclause 5.3.3.1b, one of the conditions for UE to initiate EDT is the following. Note, if the following condition is not met, UE decides not to use EDT and can start legacy Rel-13 resume procedure from Msg1.</w:t>
            </w:r>
          </w:p>
          <w:p w:rsidR="0091168C" w:rsidRPr="0091168C" w:rsidRDefault="0091168C" w:rsidP="0091168C">
            <w:pPr>
              <w:overflowPunct/>
              <w:autoSpaceDE/>
              <w:autoSpaceDN/>
              <w:adjustRightInd/>
              <w:spacing w:after="0"/>
              <w:ind w:left="100"/>
              <w:textAlignment w:val="auto"/>
              <w:rPr>
                <w:rFonts w:ascii="Arial" w:eastAsia="SimSun" w:hAnsi="Arial"/>
                <w:noProof/>
              </w:rPr>
            </w:pPr>
          </w:p>
          <w:p w:rsidR="0091168C" w:rsidRPr="0091168C" w:rsidRDefault="0091168C" w:rsidP="0091168C">
            <w:pPr>
              <w:overflowPunct/>
              <w:autoSpaceDE/>
              <w:autoSpaceDN/>
              <w:adjustRightInd/>
              <w:ind w:left="568" w:hanging="284"/>
              <w:textAlignment w:val="auto"/>
            </w:pPr>
            <w:r w:rsidRPr="0091168C">
              <w:t>1&gt;</w:t>
            </w:r>
            <w:r w:rsidRPr="0091168C">
              <w:tab/>
              <w:t xml:space="preserve">for UP-EDT, the upper layers request resumption of an RRC connection, the UE supports UP-EDT, </w:t>
            </w:r>
            <w:r w:rsidRPr="0091168C">
              <w:rPr>
                <w:i/>
              </w:rPr>
              <w:t>SystemInformationBlockType2 (SystemInformationBlockType2-NB</w:t>
            </w:r>
            <w:r w:rsidRPr="0091168C">
              <w:t xml:space="preserve"> in NB-IoT) includes </w:t>
            </w:r>
            <w:r w:rsidRPr="0091168C">
              <w:rPr>
                <w:i/>
              </w:rPr>
              <w:t>up-EDT</w:t>
            </w:r>
            <w:r w:rsidRPr="0091168C">
              <w:t xml:space="preserve">, and the UE </w:t>
            </w:r>
            <w:r w:rsidRPr="002308AD">
              <w:t xml:space="preserve">has a stored value of the </w:t>
            </w:r>
            <w:r w:rsidRPr="002308AD">
              <w:rPr>
                <w:i/>
              </w:rPr>
              <w:t>nextHopChainingCount</w:t>
            </w:r>
            <w:r w:rsidRPr="002308AD">
              <w:t xml:space="preserve"> provided in the </w:t>
            </w:r>
            <w:r w:rsidRPr="002308AD">
              <w:rPr>
                <w:i/>
              </w:rPr>
              <w:t>RRCConnectionRelease</w:t>
            </w:r>
            <w:r w:rsidRPr="002308AD">
              <w:t xml:space="preserve"> message with suspend indication during the preceding suspend procedure;</w:t>
            </w:r>
          </w:p>
          <w:p w:rsidR="0091168C" w:rsidRPr="0091168C" w:rsidRDefault="0091168C" w:rsidP="0091168C">
            <w:pPr>
              <w:overflowPunct/>
              <w:autoSpaceDE/>
              <w:autoSpaceDN/>
              <w:adjustRightInd/>
              <w:spacing w:after="0"/>
              <w:ind w:left="100"/>
              <w:textAlignment w:val="auto"/>
              <w:rPr>
                <w:rFonts w:ascii="Arial" w:eastAsia="SimSun" w:hAnsi="Arial"/>
                <w:noProof/>
              </w:rPr>
            </w:pPr>
          </w:p>
          <w:p w:rsidR="0091168C" w:rsidRPr="0091168C" w:rsidRDefault="0091168C" w:rsidP="0091168C">
            <w:pPr>
              <w:overflowPunct/>
              <w:autoSpaceDE/>
              <w:autoSpaceDN/>
              <w:adjustRightInd/>
              <w:spacing w:after="0"/>
              <w:ind w:left="100"/>
              <w:textAlignment w:val="auto"/>
              <w:rPr>
                <w:rFonts w:ascii="Arial" w:eastAsia="SimSun" w:hAnsi="Arial"/>
                <w:noProof/>
              </w:rPr>
            </w:pPr>
            <w:r w:rsidRPr="0091168C">
              <w:rPr>
                <w:rFonts w:ascii="Arial" w:eastAsia="SimSun" w:hAnsi="Arial"/>
                <w:noProof/>
              </w:rPr>
              <w:t xml:space="preserve">If UE does not receive NCC in the RRC connection release message, it can not initiate EDT and thus can only initiate legacy Rel-13 resume procedure. </w:t>
            </w:r>
          </w:p>
          <w:p w:rsidR="0091168C" w:rsidRPr="0091168C" w:rsidRDefault="0091168C" w:rsidP="0091168C">
            <w:pPr>
              <w:overflowPunct/>
              <w:autoSpaceDE/>
              <w:autoSpaceDN/>
              <w:adjustRightInd/>
              <w:spacing w:after="0"/>
              <w:ind w:left="100"/>
              <w:textAlignment w:val="auto"/>
              <w:rPr>
                <w:rFonts w:ascii="Arial" w:eastAsia="SimSun" w:hAnsi="Arial"/>
                <w:noProof/>
              </w:rPr>
            </w:pPr>
          </w:p>
          <w:p w:rsidR="0091168C" w:rsidRPr="0091168C" w:rsidRDefault="0091168C" w:rsidP="0091168C">
            <w:pPr>
              <w:overflowPunct/>
              <w:autoSpaceDE/>
              <w:autoSpaceDN/>
              <w:adjustRightInd/>
              <w:spacing w:after="0"/>
              <w:ind w:left="100"/>
              <w:textAlignment w:val="auto"/>
              <w:rPr>
                <w:rFonts w:ascii="Arial" w:eastAsia="SimSun" w:hAnsi="Arial"/>
                <w:noProof/>
              </w:rPr>
            </w:pPr>
            <w:r w:rsidRPr="0091168C">
              <w:rPr>
                <w:rFonts w:ascii="Arial" w:eastAsia="SimSun" w:hAnsi="Arial"/>
                <w:noProof/>
              </w:rPr>
              <w:t xml:space="preserve">If NCC is received in RRC Connection Release Message, UE has to move to RRC IDLE mode. No key derivation is made, upon reception of NCC (unlike legacy behavior). </w:t>
            </w:r>
          </w:p>
          <w:p w:rsidR="0091168C" w:rsidRPr="0091168C" w:rsidRDefault="0091168C" w:rsidP="0091168C">
            <w:pPr>
              <w:overflowPunct/>
              <w:autoSpaceDE/>
              <w:autoSpaceDN/>
              <w:adjustRightInd/>
              <w:spacing w:after="0"/>
              <w:ind w:left="100"/>
              <w:textAlignment w:val="auto"/>
              <w:rPr>
                <w:rFonts w:ascii="Arial" w:eastAsia="SimSun" w:hAnsi="Arial"/>
                <w:noProof/>
              </w:rPr>
            </w:pPr>
          </w:p>
          <w:p w:rsidR="0091168C" w:rsidRPr="0091168C" w:rsidRDefault="0091168C" w:rsidP="0091168C">
            <w:pPr>
              <w:overflowPunct/>
              <w:autoSpaceDE/>
              <w:autoSpaceDN/>
              <w:adjustRightInd/>
              <w:spacing w:after="0"/>
              <w:ind w:left="100"/>
              <w:textAlignment w:val="auto"/>
              <w:rPr>
                <w:rFonts w:ascii="Arial" w:eastAsia="SimSun" w:hAnsi="Arial"/>
                <w:noProof/>
              </w:rPr>
            </w:pPr>
            <w:r w:rsidRPr="0091168C">
              <w:rPr>
                <w:rFonts w:ascii="Arial" w:eastAsia="SimSun" w:hAnsi="Arial"/>
                <w:noProof/>
              </w:rPr>
              <w:t>UE would have two options in the next Resume depending on whether the conditions for UE to initiate EDT is met.</w:t>
            </w:r>
          </w:p>
          <w:p w:rsidR="0091168C" w:rsidRPr="0091168C" w:rsidRDefault="0091168C" w:rsidP="0091168C">
            <w:pPr>
              <w:overflowPunct/>
              <w:autoSpaceDE/>
              <w:autoSpaceDN/>
              <w:adjustRightInd/>
              <w:spacing w:after="0"/>
              <w:ind w:left="100"/>
              <w:textAlignment w:val="auto"/>
              <w:rPr>
                <w:rFonts w:ascii="Arial" w:eastAsia="SimSun" w:hAnsi="Arial"/>
                <w:noProof/>
              </w:rPr>
            </w:pPr>
          </w:p>
          <w:p w:rsidR="0091168C" w:rsidRPr="0091168C" w:rsidRDefault="0091168C" w:rsidP="0091168C">
            <w:pPr>
              <w:numPr>
                <w:ilvl w:val="0"/>
                <w:numId w:val="3"/>
              </w:numPr>
              <w:overflowPunct/>
              <w:autoSpaceDE/>
              <w:autoSpaceDN/>
              <w:adjustRightInd/>
              <w:spacing w:after="0"/>
              <w:contextualSpacing/>
              <w:textAlignment w:val="auto"/>
              <w:rPr>
                <w:rFonts w:ascii="Arial" w:eastAsia="SimSun" w:hAnsi="Arial"/>
                <w:noProof/>
              </w:rPr>
            </w:pPr>
            <w:r w:rsidRPr="0091168C">
              <w:rPr>
                <w:rFonts w:ascii="Arial" w:eastAsia="SimSun" w:hAnsi="Arial"/>
                <w:noProof/>
              </w:rPr>
              <w:t>Initiate EDT (key derivation using NCC received in RRC Connection release message) or</w:t>
            </w:r>
          </w:p>
          <w:p w:rsidR="0091168C" w:rsidRPr="0091168C" w:rsidRDefault="0091168C" w:rsidP="0091168C">
            <w:pPr>
              <w:numPr>
                <w:ilvl w:val="0"/>
                <w:numId w:val="3"/>
              </w:numPr>
              <w:overflowPunct/>
              <w:autoSpaceDE/>
              <w:autoSpaceDN/>
              <w:adjustRightInd/>
              <w:spacing w:after="0"/>
              <w:contextualSpacing/>
              <w:textAlignment w:val="auto"/>
              <w:rPr>
                <w:rFonts w:ascii="Arial" w:eastAsia="SimSun" w:hAnsi="Arial"/>
                <w:noProof/>
              </w:rPr>
            </w:pPr>
            <w:r w:rsidRPr="0091168C">
              <w:rPr>
                <w:rFonts w:ascii="Arial" w:eastAsia="SimSun" w:hAnsi="Arial"/>
                <w:noProof/>
              </w:rPr>
              <w:lastRenderedPageBreak/>
              <w:t>Initiate legacy Rel-13 resume (NCC received in RRC connection release is not used.)</w:t>
            </w:r>
          </w:p>
          <w:p w:rsidR="0091168C" w:rsidRPr="0091168C" w:rsidRDefault="0091168C" w:rsidP="0091168C">
            <w:pPr>
              <w:overflowPunct/>
              <w:autoSpaceDE/>
              <w:autoSpaceDN/>
              <w:adjustRightInd/>
              <w:spacing w:after="0"/>
              <w:ind w:left="100"/>
              <w:textAlignment w:val="auto"/>
              <w:rPr>
                <w:rFonts w:ascii="Arial" w:eastAsia="SimSun" w:hAnsi="Arial"/>
                <w:noProof/>
              </w:rPr>
            </w:pPr>
          </w:p>
          <w:p w:rsidR="0091168C" w:rsidRPr="0091168C" w:rsidRDefault="0091168C" w:rsidP="0091168C">
            <w:pPr>
              <w:overflowPunct/>
              <w:autoSpaceDE/>
              <w:autoSpaceDN/>
              <w:adjustRightInd/>
              <w:spacing w:after="0"/>
              <w:ind w:left="100"/>
              <w:textAlignment w:val="auto"/>
              <w:rPr>
                <w:rFonts w:ascii="Arial" w:eastAsia="SimSun" w:hAnsi="Arial"/>
                <w:noProof/>
              </w:rPr>
            </w:pPr>
          </w:p>
          <w:p w:rsidR="0091168C" w:rsidRPr="0091168C" w:rsidRDefault="0091168C" w:rsidP="0091168C">
            <w:pPr>
              <w:overflowPunct/>
              <w:autoSpaceDE/>
              <w:autoSpaceDN/>
              <w:adjustRightInd/>
              <w:spacing w:after="0"/>
              <w:ind w:left="100"/>
              <w:textAlignment w:val="auto"/>
              <w:rPr>
                <w:rFonts w:ascii="Arial" w:eastAsia="SimSun" w:hAnsi="Arial"/>
                <w:noProof/>
              </w:rPr>
            </w:pPr>
            <w:r w:rsidRPr="0091168C">
              <w:rPr>
                <w:rFonts w:ascii="Arial" w:eastAsia="SimSun" w:hAnsi="Arial"/>
                <w:noProof/>
              </w:rPr>
              <w:t>In the case of EDT, UE receives NCC in RRC connection release message in Msg4 and enters into an IDLE mode with suspend indication. In the next resume, if UE initiates the legacy Rel-13 resume procedure from the Msg1 in which case key derivation should only take place using new NCC received in RRC connection resume message in Msg4. Therefore, the following text in the subclause 7.2.11.2 is not clear whether the “</w:t>
            </w:r>
            <w:r w:rsidRPr="002308AD">
              <w:rPr>
                <w:rFonts w:ascii="Arial" w:eastAsia="SimSun" w:hAnsi="Arial"/>
                <w:noProof/>
              </w:rPr>
              <w:t>next resume</w:t>
            </w:r>
            <w:r w:rsidRPr="0091168C">
              <w:rPr>
                <w:rFonts w:ascii="Arial" w:eastAsia="SimSun" w:hAnsi="Arial"/>
                <w:noProof/>
              </w:rPr>
              <w:t>” refers to EDT or legacy Rel-13 resume.</w:t>
            </w:r>
          </w:p>
          <w:p w:rsidR="0091168C" w:rsidRPr="0091168C" w:rsidRDefault="0091168C" w:rsidP="0091168C">
            <w:pPr>
              <w:overflowPunct/>
              <w:autoSpaceDE/>
              <w:autoSpaceDN/>
              <w:adjustRightInd/>
              <w:spacing w:after="0"/>
              <w:ind w:left="100"/>
              <w:textAlignment w:val="auto"/>
              <w:rPr>
                <w:rFonts w:ascii="Arial" w:eastAsia="SimSun" w:hAnsi="Arial"/>
                <w:noProof/>
              </w:rPr>
            </w:pPr>
            <w:bookmarkStart w:id="3" w:name="_GoBack"/>
            <w:bookmarkEnd w:id="3"/>
          </w:p>
          <w:p w:rsidR="0091168C" w:rsidRPr="0091168C" w:rsidRDefault="0091168C" w:rsidP="0091168C">
            <w:pPr>
              <w:overflowPunct/>
              <w:autoSpaceDE/>
              <w:autoSpaceDN/>
              <w:adjustRightInd/>
              <w:spacing w:after="0"/>
              <w:ind w:left="100"/>
              <w:textAlignment w:val="auto"/>
              <w:rPr>
                <w:rFonts w:ascii="Arial" w:hAnsi="Arial"/>
                <w:noProof/>
              </w:rPr>
            </w:pPr>
            <w:r w:rsidRPr="0091168C">
              <w:rPr>
                <w:rFonts w:ascii="Arial" w:hAnsi="Arial"/>
                <w:bCs/>
              </w:rPr>
              <w:t xml:space="preserve">“Further, in the </w:t>
            </w:r>
            <w:r w:rsidRPr="0091168C">
              <w:rPr>
                <w:rFonts w:ascii="Arial" w:hAnsi="Arial"/>
                <w:bCs/>
                <w:noProof/>
              </w:rPr>
              <w:t>case</w:t>
            </w:r>
            <w:r w:rsidRPr="0091168C">
              <w:rPr>
                <w:rFonts w:ascii="Arial" w:hAnsi="Arial"/>
                <w:bCs/>
              </w:rPr>
              <w:t xml:space="preserve"> of EDT, </w:t>
            </w:r>
            <w:r w:rsidRPr="0091168C">
              <w:rPr>
                <w:rFonts w:ascii="Arial" w:hAnsi="Arial"/>
                <w:bCs/>
                <w:lang w:val="en-US"/>
              </w:rPr>
              <w:t>when the UE receives the</w:t>
            </w:r>
            <w:r w:rsidRPr="0091168C">
              <w:rPr>
                <w:rFonts w:ascii="Arial" w:hAnsi="Arial"/>
                <w:color w:val="000000"/>
                <w:lang w:val="en-US"/>
              </w:rPr>
              <w:t xml:space="preserve"> RRC Connection Suspend message including an NCC value, then the UE shall take the received NCC value for use in the </w:t>
            </w:r>
            <w:r w:rsidRPr="002308AD">
              <w:rPr>
                <w:rFonts w:ascii="Arial" w:hAnsi="Arial"/>
                <w:noProof/>
                <w:color w:val="000000"/>
                <w:lang w:val="en-US"/>
              </w:rPr>
              <w:t>next</w:t>
            </w:r>
            <w:r w:rsidRPr="002308AD">
              <w:rPr>
                <w:rFonts w:ascii="Arial" w:hAnsi="Arial"/>
                <w:color w:val="000000"/>
                <w:lang w:val="en-US"/>
              </w:rPr>
              <w:t xml:space="preserve"> </w:t>
            </w:r>
            <w:r w:rsidRPr="002308AD">
              <w:rPr>
                <w:rFonts w:ascii="Arial" w:hAnsi="Arial"/>
                <w:noProof/>
                <w:color w:val="000000"/>
                <w:lang w:val="en-US"/>
              </w:rPr>
              <w:t>resume</w:t>
            </w:r>
            <w:r w:rsidRPr="0091168C">
              <w:rPr>
                <w:rFonts w:ascii="Arial" w:hAnsi="Arial"/>
                <w:color w:val="000000"/>
                <w:lang w:val="en-US"/>
              </w:rPr>
              <w:t>”</w:t>
            </w:r>
          </w:p>
        </w:tc>
      </w:tr>
      <w:tr w:rsidR="0091168C" w:rsidRPr="0091168C" w:rsidTr="00A03588">
        <w:tc>
          <w:tcPr>
            <w:tcW w:w="2694" w:type="dxa"/>
            <w:gridSpan w:val="2"/>
            <w:tcBorders>
              <w:left w:val="single" w:sz="4" w:space="0" w:color="auto"/>
            </w:tcBorders>
          </w:tcPr>
          <w:p w:rsidR="0091168C" w:rsidRPr="0091168C" w:rsidRDefault="0091168C" w:rsidP="0091168C">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rsidR="0091168C" w:rsidRPr="0091168C" w:rsidRDefault="0091168C" w:rsidP="0091168C">
            <w:pPr>
              <w:overflowPunct/>
              <w:autoSpaceDE/>
              <w:autoSpaceDN/>
              <w:adjustRightInd/>
              <w:spacing w:after="0"/>
              <w:textAlignment w:val="auto"/>
              <w:rPr>
                <w:rFonts w:ascii="Arial" w:hAnsi="Arial"/>
                <w:noProof/>
                <w:sz w:val="8"/>
                <w:szCs w:val="8"/>
              </w:rPr>
            </w:pPr>
          </w:p>
        </w:tc>
      </w:tr>
      <w:tr w:rsidR="0091168C" w:rsidRPr="0091168C" w:rsidTr="00A03588">
        <w:tc>
          <w:tcPr>
            <w:tcW w:w="2694" w:type="dxa"/>
            <w:gridSpan w:val="2"/>
            <w:tcBorders>
              <w:left w:val="single" w:sz="4" w:space="0" w:color="auto"/>
            </w:tcBorders>
          </w:tcPr>
          <w:p w:rsidR="0091168C" w:rsidRPr="0091168C" w:rsidRDefault="0091168C" w:rsidP="0091168C">
            <w:pPr>
              <w:tabs>
                <w:tab w:val="right" w:pos="2184"/>
              </w:tabs>
              <w:overflowPunct/>
              <w:autoSpaceDE/>
              <w:autoSpaceDN/>
              <w:adjustRightInd/>
              <w:spacing w:after="0"/>
              <w:textAlignment w:val="auto"/>
              <w:rPr>
                <w:rFonts w:ascii="Arial" w:hAnsi="Arial"/>
                <w:b/>
                <w:i/>
                <w:noProof/>
              </w:rPr>
            </w:pPr>
            <w:r w:rsidRPr="0091168C">
              <w:rPr>
                <w:rFonts w:ascii="Arial" w:hAnsi="Arial"/>
                <w:b/>
                <w:i/>
                <w:noProof/>
              </w:rPr>
              <w:t>Summary of change:</w:t>
            </w:r>
          </w:p>
        </w:tc>
        <w:tc>
          <w:tcPr>
            <w:tcW w:w="6946" w:type="dxa"/>
            <w:gridSpan w:val="9"/>
            <w:tcBorders>
              <w:right w:val="single" w:sz="4" w:space="0" w:color="auto"/>
            </w:tcBorders>
            <w:shd w:val="pct30" w:color="FFFF00" w:fill="auto"/>
          </w:tcPr>
          <w:p w:rsidR="0091168C" w:rsidRPr="0091168C" w:rsidRDefault="0091168C" w:rsidP="0091168C">
            <w:pPr>
              <w:overflowPunct/>
              <w:autoSpaceDE/>
              <w:autoSpaceDN/>
              <w:adjustRightInd/>
              <w:spacing w:after="0"/>
              <w:ind w:left="100"/>
              <w:textAlignment w:val="auto"/>
              <w:rPr>
                <w:rFonts w:ascii="Arial" w:eastAsia="SimSun" w:hAnsi="Arial"/>
                <w:noProof/>
              </w:rPr>
            </w:pPr>
            <w:r w:rsidRPr="0091168C">
              <w:rPr>
                <w:rFonts w:ascii="Arial" w:eastAsia="SimSun" w:hAnsi="Arial"/>
                <w:noProof/>
              </w:rPr>
              <w:t>Following details have been added:</w:t>
            </w:r>
          </w:p>
          <w:p w:rsidR="0091168C" w:rsidRPr="0091168C" w:rsidRDefault="0091168C" w:rsidP="0091168C">
            <w:pPr>
              <w:numPr>
                <w:ilvl w:val="0"/>
                <w:numId w:val="4"/>
              </w:numPr>
              <w:overflowPunct/>
              <w:autoSpaceDE/>
              <w:autoSpaceDN/>
              <w:adjustRightInd/>
              <w:spacing w:after="0"/>
              <w:contextualSpacing/>
              <w:textAlignment w:val="auto"/>
              <w:rPr>
                <w:rFonts w:ascii="Arial" w:eastAsia="SimSun" w:hAnsi="Arial"/>
                <w:noProof/>
              </w:rPr>
            </w:pPr>
            <w:r w:rsidRPr="0091168C">
              <w:rPr>
                <w:rFonts w:ascii="Arial" w:eastAsia="SimSun" w:hAnsi="Arial"/>
                <w:noProof/>
              </w:rPr>
              <w:t xml:space="preserve">In subclause 7.2.11.2, it is clarified that the NCC received in RRC connection release message with suspend indication is only used for initiating EDT as. </w:t>
            </w:r>
          </w:p>
          <w:p w:rsidR="0091168C" w:rsidRPr="0091168C" w:rsidRDefault="0091168C" w:rsidP="0091168C">
            <w:pPr>
              <w:overflowPunct/>
              <w:autoSpaceDE/>
              <w:autoSpaceDN/>
              <w:adjustRightInd/>
              <w:ind w:left="1440"/>
              <w:textAlignment w:val="auto"/>
              <w:rPr>
                <w:color w:val="000000"/>
                <w:lang w:val="en-US"/>
              </w:rPr>
            </w:pPr>
            <w:r w:rsidRPr="0091168C">
              <w:rPr>
                <w:bCs/>
              </w:rPr>
              <w:t xml:space="preserve">Further, in case of EDT, </w:t>
            </w:r>
            <w:r w:rsidRPr="0091168C">
              <w:rPr>
                <w:bCs/>
                <w:lang w:val="en-US"/>
              </w:rPr>
              <w:t>when the UE receives the</w:t>
            </w:r>
            <w:r w:rsidRPr="0091168C">
              <w:rPr>
                <w:color w:val="000000"/>
                <w:lang w:val="en-US"/>
              </w:rPr>
              <w:t xml:space="preserve"> RRC Connection Suspend message including an NCC value, then the UE shall take the received NCC value for use in next resume </w:t>
            </w:r>
            <w:r w:rsidRPr="002308AD">
              <w:rPr>
                <w:color w:val="000000"/>
                <w:lang w:val="en-US"/>
              </w:rPr>
              <w:t>only for initiating EDT</w:t>
            </w:r>
            <w:r w:rsidRPr="0091168C">
              <w:rPr>
                <w:color w:val="000000"/>
                <w:lang w:val="en-US"/>
              </w:rPr>
              <w:t xml:space="preserve">. </w:t>
            </w:r>
          </w:p>
          <w:p w:rsidR="0091168C" w:rsidRPr="0091168C" w:rsidRDefault="0091168C" w:rsidP="0091168C">
            <w:pPr>
              <w:overflowPunct/>
              <w:autoSpaceDE/>
              <w:autoSpaceDN/>
              <w:adjustRightInd/>
              <w:spacing w:after="0"/>
              <w:ind w:left="100"/>
              <w:textAlignment w:val="auto"/>
              <w:rPr>
                <w:rFonts w:ascii="Arial" w:hAnsi="Arial"/>
                <w:noProof/>
              </w:rPr>
            </w:pPr>
            <w:r w:rsidRPr="0091168C">
              <w:rPr>
                <w:rFonts w:ascii="Arial" w:hAnsi="Arial"/>
              </w:rPr>
              <w:t>Minor Editorial Changes</w:t>
            </w:r>
          </w:p>
        </w:tc>
      </w:tr>
      <w:tr w:rsidR="0091168C" w:rsidRPr="0091168C" w:rsidTr="00A03588">
        <w:tc>
          <w:tcPr>
            <w:tcW w:w="2694" w:type="dxa"/>
            <w:gridSpan w:val="2"/>
            <w:tcBorders>
              <w:left w:val="single" w:sz="4" w:space="0" w:color="auto"/>
            </w:tcBorders>
          </w:tcPr>
          <w:p w:rsidR="0091168C" w:rsidRPr="0091168C" w:rsidRDefault="0091168C" w:rsidP="0091168C">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rsidR="0091168C" w:rsidRPr="0091168C" w:rsidRDefault="0091168C" w:rsidP="0091168C">
            <w:pPr>
              <w:overflowPunct/>
              <w:autoSpaceDE/>
              <w:autoSpaceDN/>
              <w:adjustRightInd/>
              <w:spacing w:after="0"/>
              <w:textAlignment w:val="auto"/>
              <w:rPr>
                <w:rFonts w:ascii="Arial" w:hAnsi="Arial"/>
                <w:noProof/>
                <w:sz w:val="8"/>
                <w:szCs w:val="8"/>
              </w:rPr>
            </w:pPr>
          </w:p>
        </w:tc>
      </w:tr>
      <w:tr w:rsidR="0091168C" w:rsidRPr="0091168C" w:rsidTr="00A03588">
        <w:tc>
          <w:tcPr>
            <w:tcW w:w="2694" w:type="dxa"/>
            <w:gridSpan w:val="2"/>
            <w:tcBorders>
              <w:left w:val="single" w:sz="4" w:space="0" w:color="auto"/>
              <w:bottom w:val="single" w:sz="4" w:space="0" w:color="auto"/>
            </w:tcBorders>
          </w:tcPr>
          <w:p w:rsidR="0091168C" w:rsidRPr="0091168C" w:rsidRDefault="0091168C" w:rsidP="0091168C">
            <w:pPr>
              <w:tabs>
                <w:tab w:val="right" w:pos="2184"/>
              </w:tabs>
              <w:overflowPunct/>
              <w:autoSpaceDE/>
              <w:autoSpaceDN/>
              <w:adjustRightInd/>
              <w:spacing w:after="0"/>
              <w:textAlignment w:val="auto"/>
              <w:rPr>
                <w:rFonts w:ascii="Arial" w:hAnsi="Arial"/>
                <w:b/>
                <w:i/>
                <w:noProof/>
              </w:rPr>
            </w:pPr>
            <w:r w:rsidRPr="0091168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91168C" w:rsidRPr="0091168C" w:rsidRDefault="0091168C" w:rsidP="0091168C">
            <w:pPr>
              <w:overflowPunct/>
              <w:autoSpaceDE/>
              <w:autoSpaceDN/>
              <w:adjustRightInd/>
              <w:spacing w:after="0"/>
              <w:ind w:left="100"/>
              <w:textAlignment w:val="auto"/>
              <w:rPr>
                <w:rFonts w:ascii="Arial" w:hAnsi="Arial"/>
                <w:noProof/>
              </w:rPr>
            </w:pPr>
            <w:r w:rsidRPr="0091168C">
              <w:rPr>
                <w:rFonts w:ascii="Arial" w:eastAsia="SimSun" w:hAnsi="Arial"/>
                <w:noProof/>
              </w:rPr>
              <w:t>It remains unclear on the use of NCC received in RRC connection release message if UE initiates legacy Rel-13 resume procedure in the next resume.</w:t>
            </w:r>
          </w:p>
        </w:tc>
      </w:tr>
      <w:tr w:rsidR="0091168C" w:rsidRPr="0091168C" w:rsidTr="00A03588">
        <w:tc>
          <w:tcPr>
            <w:tcW w:w="2694" w:type="dxa"/>
            <w:gridSpan w:val="2"/>
          </w:tcPr>
          <w:p w:rsidR="0091168C" w:rsidRPr="0091168C" w:rsidRDefault="0091168C" w:rsidP="0091168C">
            <w:pPr>
              <w:overflowPunct/>
              <w:autoSpaceDE/>
              <w:autoSpaceDN/>
              <w:adjustRightInd/>
              <w:spacing w:after="0"/>
              <w:textAlignment w:val="auto"/>
              <w:rPr>
                <w:rFonts w:ascii="Arial" w:hAnsi="Arial"/>
                <w:b/>
                <w:i/>
                <w:noProof/>
                <w:sz w:val="8"/>
                <w:szCs w:val="8"/>
              </w:rPr>
            </w:pPr>
          </w:p>
        </w:tc>
        <w:tc>
          <w:tcPr>
            <w:tcW w:w="6946" w:type="dxa"/>
            <w:gridSpan w:val="9"/>
          </w:tcPr>
          <w:p w:rsidR="0091168C" w:rsidRPr="0091168C" w:rsidRDefault="0091168C" w:rsidP="0091168C">
            <w:pPr>
              <w:overflowPunct/>
              <w:autoSpaceDE/>
              <w:autoSpaceDN/>
              <w:adjustRightInd/>
              <w:spacing w:after="0"/>
              <w:textAlignment w:val="auto"/>
              <w:rPr>
                <w:rFonts w:ascii="Arial" w:hAnsi="Arial"/>
                <w:noProof/>
                <w:sz w:val="8"/>
                <w:szCs w:val="8"/>
              </w:rPr>
            </w:pPr>
          </w:p>
        </w:tc>
      </w:tr>
      <w:tr w:rsidR="0091168C" w:rsidRPr="0091168C" w:rsidTr="00A03588">
        <w:tc>
          <w:tcPr>
            <w:tcW w:w="2694" w:type="dxa"/>
            <w:gridSpan w:val="2"/>
            <w:tcBorders>
              <w:top w:val="single" w:sz="4" w:space="0" w:color="auto"/>
              <w:left w:val="single" w:sz="4" w:space="0" w:color="auto"/>
            </w:tcBorders>
          </w:tcPr>
          <w:p w:rsidR="0091168C" w:rsidRPr="0091168C" w:rsidRDefault="0091168C" w:rsidP="0091168C">
            <w:pPr>
              <w:tabs>
                <w:tab w:val="right" w:pos="2184"/>
              </w:tabs>
              <w:overflowPunct/>
              <w:autoSpaceDE/>
              <w:autoSpaceDN/>
              <w:adjustRightInd/>
              <w:spacing w:after="0"/>
              <w:textAlignment w:val="auto"/>
              <w:rPr>
                <w:rFonts w:ascii="Arial" w:hAnsi="Arial"/>
                <w:b/>
                <w:i/>
                <w:noProof/>
              </w:rPr>
            </w:pPr>
            <w:r w:rsidRPr="0091168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91168C" w:rsidRPr="0091168C" w:rsidRDefault="0091168C" w:rsidP="0091168C">
            <w:pPr>
              <w:overflowPunct/>
              <w:autoSpaceDE/>
              <w:autoSpaceDN/>
              <w:adjustRightInd/>
              <w:spacing w:after="0"/>
              <w:ind w:left="100"/>
              <w:textAlignment w:val="auto"/>
              <w:rPr>
                <w:rFonts w:ascii="Arial" w:hAnsi="Arial"/>
                <w:noProof/>
              </w:rPr>
            </w:pPr>
            <w:r w:rsidRPr="0091168C">
              <w:rPr>
                <w:rFonts w:ascii="Arial" w:hAnsi="Arial"/>
                <w:noProof/>
              </w:rPr>
              <w:t>7.2.11</w:t>
            </w:r>
            <w:r>
              <w:rPr>
                <w:rFonts w:ascii="Arial" w:hAnsi="Arial"/>
                <w:noProof/>
              </w:rPr>
              <w:t>.</w:t>
            </w:r>
            <w:r w:rsidR="004F24FF">
              <w:rPr>
                <w:rFonts w:ascii="Arial" w:hAnsi="Arial"/>
                <w:noProof/>
              </w:rPr>
              <w:t>2</w:t>
            </w:r>
          </w:p>
        </w:tc>
      </w:tr>
      <w:tr w:rsidR="0091168C" w:rsidRPr="0091168C" w:rsidTr="00A03588">
        <w:tc>
          <w:tcPr>
            <w:tcW w:w="2694" w:type="dxa"/>
            <w:gridSpan w:val="2"/>
            <w:tcBorders>
              <w:left w:val="single" w:sz="4" w:space="0" w:color="auto"/>
            </w:tcBorders>
          </w:tcPr>
          <w:p w:rsidR="0091168C" w:rsidRPr="0091168C" w:rsidRDefault="0091168C" w:rsidP="0091168C">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rsidR="0091168C" w:rsidRPr="0091168C" w:rsidRDefault="0091168C" w:rsidP="0091168C">
            <w:pPr>
              <w:overflowPunct/>
              <w:autoSpaceDE/>
              <w:autoSpaceDN/>
              <w:adjustRightInd/>
              <w:spacing w:after="0"/>
              <w:textAlignment w:val="auto"/>
              <w:rPr>
                <w:rFonts w:ascii="Arial" w:hAnsi="Arial"/>
                <w:noProof/>
                <w:sz w:val="8"/>
                <w:szCs w:val="8"/>
              </w:rPr>
            </w:pPr>
          </w:p>
        </w:tc>
      </w:tr>
      <w:tr w:rsidR="0091168C" w:rsidRPr="0091168C" w:rsidTr="00A03588">
        <w:tc>
          <w:tcPr>
            <w:tcW w:w="2694" w:type="dxa"/>
            <w:gridSpan w:val="2"/>
            <w:tcBorders>
              <w:left w:val="single" w:sz="4" w:space="0" w:color="auto"/>
            </w:tcBorders>
          </w:tcPr>
          <w:p w:rsidR="0091168C" w:rsidRPr="0091168C" w:rsidRDefault="0091168C" w:rsidP="0091168C">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rsidR="0091168C" w:rsidRPr="0091168C" w:rsidRDefault="0091168C" w:rsidP="0091168C">
            <w:pPr>
              <w:overflowPunct/>
              <w:autoSpaceDE/>
              <w:autoSpaceDN/>
              <w:adjustRightInd/>
              <w:spacing w:after="0"/>
              <w:jc w:val="center"/>
              <w:textAlignment w:val="auto"/>
              <w:rPr>
                <w:rFonts w:ascii="Arial" w:hAnsi="Arial"/>
                <w:b/>
                <w:caps/>
                <w:noProof/>
              </w:rPr>
            </w:pPr>
            <w:r w:rsidRPr="0091168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1168C" w:rsidRPr="0091168C" w:rsidRDefault="0091168C" w:rsidP="0091168C">
            <w:pPr>
              <w:overflowPunct/>
              <w:autoSpaceDE/>
              <w:autoSpaceDN/>
              <w:adjustRightInd/>
              <w:spacing w:after="0"/>
              <w:jc w:val="center"/>
              <w:textAlignment w:val="auto"/>
              <w:rPr>
                <w:rFonts w:ascii="Arial" w:hAnsi="Arial"/>
                <w:b/>
                <w:caps/>
                <w:noProof/>
              </w:rPr>
            </w:pPr>
            <w:r w:rsidRPr="0091168C">
              <w:rPr>
                <w:rFonts w:ascii="Arial" w:hAnsi="Arial"/>
                <w:b/>
                <w:caps/>
                <w:noProof/>
              </w:rPr>
              <w:t>N</w:t>
            </w:r>
          </w:p>
        </w:tc>
        <w:tc>
          <w:tcPr>
            <w:tcW w:w="2977" w:type="dxa"/>
            <w:gridSpan w:val="4"/>
          </w:tcPr>
          <w:p w:rsidR="0091168C" w:rsidRPr="0091168C" w:rsidRDefault="0091168C" w:rsidP="0091168C">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rsidR="0091168C" w:rsidRPr="0091168C" w:rsidRDefault="0091168C" w:rsidP="0091168C">
            <w:pPr>
              <w:overflowPunct/>
              <w:autoSpaceDE/>
              <w:autoSpaceDN/>
              <w:adjustRightInd/>
              <w:spacing w:after="0"/>
              <w:ind w:left="99"/>
              <w:textAlignment w:val="auto"/>
              <w:rPr>
                <w:rFonts w:ascii="Arial" w:hAnsi="Arial"/>
                <w:noProof/>
              </w:rPr>
            </w:pPr>
          </w:p>
        </w:tc>
      </w:tr>
      <w:tr w:rsidR="0091168C" w:rsidRPr="0091168C" w:rsidTr="00A03588">
        <w:tc>
          <w:tcPr>
            <w:tcW w:w="2694" w:type="dxa"/>
            <w:gridSpan w:val="2"/>
            <w:tcBorders>
              <w:left w:val="single" w:sz="4" w:space="0" w:color="auto"/>
            </w:tcBorders>
          </w:tcPr>
          <w:p w:rsidR="0091168C" w:rsidRPr="0091168C" w:rsidRDefault="0091168C" w:rsidP="0091168C">
            <w:pPr>
              <w:tabs>
                <w:tab w:val="right" w:pos="2184"/>
              </w:tabs>
              <w:overflowPunct/>
              <w:autoSpaceDE/>
              <w:autoSpaceDN/>
              <w:adjustRightInd/>
              <w:spacing w:after="0"/>
              <w:textAlignment w:val="auto"/>
              <w:rPr>
                <w:rFonts w:ascii="Arial" w:hAnsi="Arial"/>
                <w:b/>
                <w:i/>
                <w:noProof/>
              </w:rPr>
            </w:pPr>
            <w:r w:rsidRPr="0091168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1168C" w:rsidRPr="0091168C" w:rsidRDefault="0091168C" w:rsidP="0091168C">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168C" w:rsidRPr="0091168C" w:rsidRDefault="0091168C" w:rsidP="0091168C">
            <w:pPr>
              <w:overflowPunct/>
              <w:autoSpaceDE/>
              <w:autoSpaceDN/>
              <w:adjustRightInd/>
              <w:spacing w:after="0"/>
              <w:jc w:val="center"/>
              <w:textAlignment w:val="auto"/>
              <w:rPr>
                <w:rFonts w:ascii="Arial" w:hAnsi="Arial"/>
                <w:b/>
                <w:caps/>
                <w:noProof/>
              </w:rPr>
            </w:pPr>
            <w:r w:rsidRPr="0091168C">
              <w:rPr>
                <w:rFonts w:ascii="Arial" w:hAnsi="Arial"/>
                <w:b/>
                <w:caps/>
                <w:noProof/>
              </w:rPr>
              <w:t>X</w:t>
            </w:r>
          </w:p>
        </w:tc>
        <w:tc>
          <w:tcPr>
            <w:tcW w:w="2977" w:type="dxa"/>
            <w:gridSpan w:val="4"/>
          </w:tcPr>
          <w:p w:rsidR="0091168C" w:rsidRPr="0091168C" w:rsidRDefault="0091168C" w:rsidP="0091168C">
            <w:pPr>
              <w:tabs>
                <w:tab w:val="right" w:pos="2893"/>
              </w:tabs>
              <w:overflowPunct/>
              <w:autoSpaceDE/>
              <w:autoSpaceDN/>
              <w:adjustRightInd/>
              <w:spacing w:after="0"/>
              <w:textAlignment w:val="auto"/>
              <w:rPr>
                <w:rFonts w:ascii="Arial" w:hAnsi="Arial"/>
                <w:noProof/>
              </w:rPr>
            </w:pPr>
            <w:r w:rsidRPr="0091168C">
              <w:rPr>
                <w:rFonts w:ascii="Arial" w:hAnsi="Arial"/>
                <w:noProof/>
              </w:rPr>
              <w:t xml:space="preserve"> Other core specifications</w:t>
            </w:r>
            <w:r w:rsidRPr="0091168C">
              <w:rPr>
                <w:rFonts w:ascii="Arial" w:hAnsi="Arial"/>
                <w:noProof/>
              </w:rPr>
              <w:tab/>
            </w:r>
          </w:p>
        </w:tc>
        <w:tc>
          <w:tcPr>
            <w:tcW w:w="3401" w:type="dxa"/>
            <w:gridSpan w:val="3"/>
            <w:tcBorders>
              <w:right w:val="single" w:sz="4" w:space="0" w:color="auto"/>
            </w:tcBorders>
            <w:shd w:val="pct30" w:color="FFFF00" w:fill="auto"/>
          </w:tcPr>
          <w:p w:rsidR="0091168C" w:rsidRPr="0091168C" w:rsidRDefault="0091168C" w:rsidP="0091168C">
            <w:pPr>
              <w:overflowPunct/>
              <w:autoSpaceDE/>
              <w:autoSpaceDN/>
              <w:adjustRightInd/>
              <w:spacing w:after="0"/>
              <w:ind w:left="99"/>
              <w:textAlignment w:val="auto"/>
              <w:rPr>
                <w:rFonts w:ascii="Arial" w:hAnsi="Arial"/>
                <w:noProof/>
              </w:rPr>
            </w:pPr>
            <w:r w:rsidRPr="0091168C">
              <w:rPr>
                <w:rFonts w:ascii="Arial" w:hAnsi="Arial"/>
                <w:noProof/>
              </w:rPr>
              <w:t xml:space="preserve">TS/TR ... CR ... </w:t>
            </w:r>
          </w:p>
        </w:tc>
      </w:tr>
      <w:tr w:rsidR="0091168C" w:rsidRPr="0091168C" w:rsidTr="00A03588">
        <w:tc>
          <w:tcPr>
            <w:tcW w:w="2694" w:type="dxa"/>
            <w:gridSpan w:val="2"/>
            <w:tcBorders>
              <w:left w:val="single" w:sz="4" w:space="0" w:color="auto"/>
            </w:tcBorders>
          </w:tcPr>
          <w:p w:rsidR="0091168C" w:rsidRPr="0091168C" w:rsidRDefault="0091168C" w:rsidP="0091168C">
            <w:pPr>
              <w:overflowPunct/>
              <w:autoSpaceDE/>
              <w:autoSpaceDN/>
              <w:adjustRightInd/>
              <w:spacing w:after="0"/>
              <w:textAlignment w:val="auto"/>
              <w:rPr>
                <w:rFonts w:ascii="Arial" w:hAnsi="Arial"/>
                <w:b/>
                <w:i/>
                <w:noProof/>
              </w:rPr>
            </w:pPr>
            <w:r w:rsidRPr="0091168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1168C" w:rsidRPr="0091168C" w:rsidRDefault="0091168C" w:rsidP="0091168C">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168C" w:rsidRPr="0091168C" w:rsidRDefault="0091168C" w:rsidP="0091168C">
            <w:pPr>
              <w:overflowPunct/>
              <w:autoSpaceDE/>
              <w:autoSpaceDN/>
              <w:adjustRightInd/>
              <w:spacing w:after="0"/>
              <w:jc w:val="center"/>
              <w:textAlignment w:val="auto"/>
              <w:rPr>
                <w:rFonts w:ascii="Arial" w:hAnsi="Arial"/>
                <w:b/>
                <w:caps/>
                <w:noProof/>
              </w:rPr>
            </w:pPr>
            <w:r w:rsidRPr="0091168C">
              <w:rPr>
                <w:rFonts w:ascii="Arial" w:hAnsi="Arial"/>
                <w:b/>
                <w:caps/>
                <w:noProof/>
              </w:rPr>
              <w:t>X</w:t>
            </w:r>
          </w:p>
        </w:tc>
        <w:tc>
          <w:tcPr>
            <w:tcW w:w="2977" w:type="dxa"/>
            <w:gridSpan w:val="4"/>
          </w:tcPr>
          <w:p w:rsidR="0091168C" w:rsidRPr="0091168C" w:rsidRDefault="0091168C" w:rsidP="0091168C">
            <w:pPr>
              <w:overflowPunct/>
              <w:autoSpaceDE/>
              <w:autoSpaceDN/>
              <w:adjustRightInd/>
              <w:spacing w:after="0"/>
              <w:textAlignment w:val="auto"/>
              <w:rPr>
                <w:rFonts w:ascii="Arial" w:hAnsi="Arial"/>
                <w:noProof/>
              </w:rPr>
            </w:pPr>
            <w:r w:rsidRPr="0091168C">
              <w:rPr>
                <w:rFonts w:ascii="Arial" w:hAnsi="Arial"/>
                <w:noProof/>
              </w:rPr>
              <w:t xml:space="preserve"> Test specifications</w:t>
            </w:r>
          </w:p>
        </w:tc>
        <w:tc>
          <w:tcPr>
            <w:tcW w:w="3401" w:type="dxa"/>
            <w:gridSpan w:val="3"/>
            <w:tcBorders>
              <w:right w:val="single" w:sz="4" w:space="0" w:color="auto"/>
            </w:tcBorders>
            <w:shd w:val="pct30" w:color="FFFF00" w:fill="auto"/>
          </w:tcPr>
          <w:p w:rsidR="0091168C" w:rsidRPr="0091168C" w:rsidRDefault="0091168C" w:rsidP="0091168C">
            <w:pPr>
              <w:overflowPunct/>
              <w:autoSpaceDE/>
              <w:autoSpaceDN/>
              <w:adjustRightInd/>
              <w:spacing w:after="0"/>
              <w:ind w:left="99"/>
              <w:textAlignment w:val="auto"/>
              <w:rPr>
                <w:rFonts w:ascii="Arial" w:hAnsi="Arial"/>
                <w:noProof/>
              </w:rPr>
            </w:pPr>
            <w:r w:rsidRPr="0091168C">
              <w:rPr>
                <w:rFonts w:ascii="Arial" w:hAnsi="Arial"/>
                <w:noProof/>
              </w:rPr>
              <w:t xml:space="preserve">TS/TR ... CR ... </w:t>
            </w:r>
          </w:p>
        </w:tc>
      </w:tr>
      <w:tr w:rsidR="0091168C" w:rsidRPr="0091168C" w:rsidTr="00A03588">
        <w:tc>
          <w:tcPr>
            <w:tcW w:w="2694" w:type="dxa"/>
            <w:gridSpan w:val="2"/>
            <w:tcBorders>
              <w:left w:val="single" w:sz="4" w:space="0" w:color="auto"/>
            </w:tcBorders>
          </w:tcPr>
          <w:p w:rsidR="0091168C" w:rsidRPr="0091168C" w:rsidRDefault="0091168C" w:rsidP="0091168C">
            <w:pPr>
              <w:overflowPunct/>
              <w:autoSpaceDE/>
              <w:autoSpaceDN/>
              <w:adjustRightInd/>
              <w:spacing w:after="0"/>
              <w:textAlignment w:val="auto"/>
              <w:rPr>
                <w:rFonts w:ascii="Arial" w:hAnsi="Arial"/>
                <w:b/>
                <w:i/>
                <w:noProof/>
              </w:rPr>
            </w:pPr>
            <w:r w:rsidRPr="0091168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1168C" w:rsidRPr="0091168C" w:rsidRDefault="0091168C" w:rsidP="0091168C">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168C" w:rsidRPr="0091168C" w:rsidRDefault="0091168C" w:rsidP="0091168C">
            <w:pPr>
              <w:overflowPunct/>
              <w:autoSpaceDE/>
              <w:autoSpaceDN/>
              <w:adjustRightInd/>
              <w:spacing w:after="0"/>
              <w:jc w:val="center"/>
              <w:textAlignment w:val="auto"/>
              <w:rPr>
                <w:rFonts w:ascii="Arial" w:hAnsi="Arial"/>
                <w:b/>
                <w:caps/>
                <w:noProof/>
              </w:rPr>
            </w:pPr>
            <w:r w:rsidRPr="0091168C">
              <w:rPr>
                <w:rFonts w:ascii="Arial" w:hAnsi="Arial"/>
                <w:b/>
                <w:caps/>
                <w:noProof/>
              </w:rPr>
              <w:t>X</w:t>
            </w:r>
          </w:p>
        </w:tc>
        <w:tc>
          <w:tcPr>
            <w:tcW w:w="2977" w:type="dxa"/>
            <w:gridSpan w:val="4"/>
          </w:tcPr>
          <w:p w:rsidR="0091168C" w:rsidRPr="0091168C" w:rsidRDefault="0091168C" w:rsidP="0091168C">
            <w:pPr>
              <w:overflowPunct/>
              <w:autoSpaceDE/>
              <w:autoSpaceDN/>
              <w:adjustRightInd/>
              <w:spacing w:after="0"/>
              <w:textAlignment w:val="auto"/>
              <w:rPr>
                <w:rFonts w:ascii="Arial" w:hAnsi="Arial"/>
                <w:noProof/>
              </w:rPr>
            </w:pPr>
            <w:r w:rsidRPr="0091168C">
              <w:rPr>
                <w:rFonts w:ascii="Arial" w:hAnsi="Arial"/>
                <w:noProof/>
              </w:rPr>
              <w:t xml:space="preserve"> O&amp;M Specifications</w:t>
            </w:r>
          </w:p>
        </w:tc>
        <w:tc>
          <w:tcPr>
            <w:tcW w:w="3401" w:type="dxa"/>
            <w:gridSpan w:val="3"/>
            <w:tcBorders>
              <w:right w:val="single" w:sz="4" w:space="0" w:color="auto"/>
            </w:tcBorders>
            <w:shd w:val="pct30" w:color="FFFF00" w:fill="auto"/>
          </w:tcPr>
          <w:p w:rsidR="0091168C" w:rsidRPr="0091168C" w:rsidRDefault="0091168C" w:rsidP="0091168C">
            <w:pPr>
              <w:overflowPunct/>
              <w:autoSpaceDE/>
              <w:autoSpaceDN/>
              <w:adjustRightInd/>
              <w:spacing w:after="0"/>
              <w:ind w:left="99"/>
              <w:textAlignment w:val="auto"/>
              <w:rPr>
                <w:rFonts w:ascii="Arial" w:hAnsi="Arial"/>
                <w:noProof/>
              </w:rPr>
            </w:pPr>
            <w:r w:rsidRPr="0091168C">
              <w:rPr>
                <w:rFonts w:ascii="Arial" w:hAnsi="Arial"/>
                <w:noProof/>
              </w:rPr>
              <w:t xml:space="preserve">TS/TR ... CR ... </w:t>
            </w:r>
          </w:p>
        </w:tc>
      </w:tr>
      <w:tr w:rsidR="0091168C" w:rsidRPr="0091168C" w:rsidTr="00A03588">
        <w:tc>
          <w:tcPr>
            <w:tcW w:w="2694" w:type="dxa"/>
            <w:gridSpan w:val="2"/>
            <w:tcBorders>
              <w:left w:val="single" w:sz="4" w:space="0" w:color="auto"/>
            </w:tcBorders>
          </w:tcPr>
          <w:p w:rsidR="0091168C" w:rsidRPr="0091168C" w:rsidRDefault="0091168C" w:rsidP="0091168C">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rsidR="0091168C" w:rsidRPr="0091168C" w:rsidRDefault="0091168C" w:rsidP="0091168C">
            <w:pPr>
              <w:overflowPunct/>
              <w:autoSpaceDE/>
              <w:autoSpaceDN/>
              <w:adjustRightInd/>
              <w:spacing w:after="0"/>
              <w:textAlignment w:val="auto"/>
              <w:rPr>
                <w:rFonts w:ascii="Arial" w:hAnsi="Arial"/>
                <w:noProof/>
              </w:rPr>
            </w:pPr>
          </w:p>
        </w:tc>
      </w:tr>
      <w:tr w:rsidR="0091168C" w:rsidRPr="0091168C" w:rsidTr="00A03588">
        <w:tc>
          <w:tcPr>
            <w:tcW w:w="2694" w:type="dxa"/>
            <w:gridSpan w:val="2"/>
            <w:tcBorders>
              <w:left w:val="single" w:sz="4" w:space="0" w:color="auto"/>
              <w:bottom w:val="single" w:sz="4" w:space="0" w:color="auto"/>
            </w:tcBorders>
          </w:tcPr>
          <w:p w:rsidR="0091168C" w:rsidRPr="0091168C" w:rsidRDefault="0091168C" w:rsidP="0091168C">
            <w:pPr>
              <w:tabs>
                <w:tab w:val="right" w:pos="2184"/>
              </w:tabs>
              <w:overflowPunct/>
              <w:autoSpaceDE/>
              <w:autoSpaceDN/>
              <w:adjustRightInd/>
              <w:spacing w:after="0"/>
              <w:textAlignment w:val="auto"/>
              <w:rPr>
                <w:rFonts w:ascii="Arial" w:hAnsi="Arial"/>
                <w:b/>
                <w:i/>
                <w:noProof/>
              </w:rPr>
            </w:pPr>
            <w:r w:rsidRPr="0091168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91168C" w:rsidRPr="0091168C" w:rsidRDefault="0091168C" w:rsidP="0091168C">
            <w:pPr>
              <w:overflowPunct/>
              <w:autoSpaceDE/>
              <w:autoSpaceDN/>
              <w:adjustRightInd/>
              <w:spacing w:after="0"/>
              <w:ind w:left="100"/>
              <w:textAlignment w:val="auto"/>
              <w:rPr>
                <w:rFonts w:ascii="Arial" w:hAnsi="Arial"/>
                <w:noProof/>
              </w:rPr>
            </w:pPr>
          </w:p>
        </w:tc>
      </w:tr>
    </w:tbl>
    <w:p w:rsidR="00DE30D0" w:rsidRPr="00DE30D0" w:rsidRDefault="00DE30D0" w:rsidP="00DE30D0">
      <w:pPr>
        <w:keepNext/>
        <w:keepLines/>
        <w:pBdr>
          <w:top w:val="single" w:sz="12" w:space="3" w:color="auto"/>
        </w:pBdr>
        <w:overflowPunct/>
        <w:autoSpaceDE/>
        <w:autoSpaceDN/>
        <w:adjustRightInd/>
        <w:spacing w:before="240"/>
        <w:textAlignment w:val="auto"/>
        <w:outlineLvl w:val="0"/>
        <w:rPr>
          <w:rFonts w:ascii="Arial" w:eastAsia="SimSun" w:hAnsi="Arial"/>
          <w:sz w:val="36"/>
        </w:rPr>
      </w:pPr>
    </w:p>
    <w:p w:rsidR="00DE30D0" w:rsidRDefault="00DE30D0" w:rsidP="00CB0918">
      <w:pPr>
        <w:pStyle w:val="Heading3"/>
        <w:jc w:val="center"/>
      </w:pPr>
      <w:r w:rsidRPr="00DE30D0">
        <w:rPr>
          <w:rFonts w:ascii="Times New Roman" w:eastAsia="SimSun" w:hAnsi="Times New Roman"/>
          <w:b/>
          <w:i/>
          <w:noProof/>
          <w:sz w:val="36"/>
          <w:szCs w:val="40"/>
        </w:rPr>
        <w:t>*********** START OF CHANGES ***********</w:t>
      </w:r>
    </w:p>
    <w:p w:rsidR="00997F58" w:rsidRDefault="00997F58" w:rsidP="00997F58">
      <w:pPr>
        <w:pStyle w:val="Heading3"/>
      </w:pPr>
      <w:r>
        <w:t>7.2.11</w:t>
      </w:r>
      <w:r>
        <w:tab/>
        <w:t>Suspend and resume of RRC connection</w:t>
      </w:r>
    </w:p>
    <w:p w:rsidR="00997F58" w:rsidRPr="0018714A" w:rsidRDefault="00997F58" w:rsidP="00997F58">
      <w:pPr>
        <w:pStyle w:val="Heading4"/>
      </w:pPr>
      <w:r w:rsidRPr="0018714A">
        <w:t>7.2.</w:t>
      </w:r>
      <w:r>
        <w:t>11</w:t>
      </w:r>
      <w:r w:rsidRPr="0018714A">
        <w:t>.1</w:t>
      </w:r>
      <w:r w:rsidRPr="0018714A">
        <w:tab/>
        <w:t>General</w:t>
      </w:r>
    </w:p>
    <w:p w:rsidR="00997F58" w:rsidRDefault="00997F58" w:rsidP="00E1731C">
      <w:pPr>
        <w:keepNext/>
      </w:pPr>
      <w:r w:rsidRPr="00A20A71">
        <w:t xml:space="preserve">The purpose of this procedure is to allow the eNB to suspend an RRC connection to be resumed by the UE at a later time. </w:t>
      </w:r>
      <w:r>
        <w:t xml:space="preserve">The UE may resume the RRC connection in the same or different eNB than where the suspend took place. </w:t>
      </w:r>
      <w:r w:rsidRPr="00A20A71">
        <w:t>The UE and eNB store the AS security context at sus</w:t>
      </w:r>
      <w:r w:rsidRPr="005E2ADB">
        <w:t xml:space="preserve">pend and </w:t>
      </w:r>
      <w:r w:rsidRPr="00BF5D90">
        <w:t>reactivate</w:t>
      </w:r>
      <w:r w:rsidRPr="005D0D9C">
        <w:t xml:space="preserve"> the AS security context at </w:t>
      </w:r>
      <w:r w:rsidRPr="00CB0918">
        <w:rPr>
          <w:noProof/>
        </w:rPr>
        <w:t>resume</w:t>
      </w:r>
      <w:r w:rsidRPr="005D0D9C">
        <w:t xml:space="preserve">. </w:t>
      </w:r>
    </w:p>
    <w:p w:rsidR="00997F58" w:rsidRDefault="00997F58" w:rsidP="00997F58">
      <w:pPr>
        <w:keepNext/>
      </w:pPr>
      <w:r>
        <w:t>The UE and the eNB may also use EDT (Early Data Transmission) feature in this procedure, as defined in TS 36.331 [21].</w:t>
      </w:r>
    </w:p>
    <w:p w:rsidR="00997F58" w:rsidRPr="005D0D9C" w:rsidRDefault="00997F58" w:rsidP="00997F58">
      <w:pPr>
        <w:pStyle w:val="Heading4"/>
      </w:pPr>
      <w:r w:rsidRPr="005D0D9C">
        <w:t>7.2.</w:t>
      </w:r>
      <w:r>
        <w:t>11</w:t>
      </w:r>
      <w:r w:rsidRPr="005D0D9C">
        <w:t>.</w:t>
      </w:r>
      <w:r>
        <w:t>2</w:t>
      </w:r>
      <w:r w:rsidRPr="005D0D9C">
        <w:tab/>
        <w:t xml:space="preserve">RRC connection suspend </w:t>
      </w:r>
    </w:p>
    <w:p w:rsidR="00997F58" w:rsidRPr="00E87F2F" w:rsidRDefault="00997F58" w:rsidP="00997F58">
      <w:pPr>
        <w:rPr>
          <w:lang w:eastAsia="ja-JP"/>
        </w:rPr>
      </w:pPr>
      <w:r w:rsidRPr="00125833">
        <w:rPr>
          <w:lang w:eastAsia="ja-JP"/>
        </w:rPr>
        <w:t>When the</w:t>
      </w:r>
      <w:r w:rsidRPr="00125833">
        <w:t xml:space="preserve"> </w:t>
      </w:r>
      <w:r>
        <w:t>e</w:t>
      </w:r>
      <w:r w:rsidRPr="00125833">
        <w:t xml:space="preserve">NB initiates the </w:t>
      </w:r>
      <w:r>
        <w:t xml:space="preserve">RRC Connection </w:t>
      </w:r>
      <w:r w:rsidRPr="00E13B7B">
        <w:t xml:space="preserve">Suspend </w:t>
      </w:r>
      <w:r w:rsidRPr="00CB0918">
        <w:rPr>
          <w:noProof/>
        </w:rPr>
        <w:t>procedure</w:t>
      </w:r>
      <w:r w:rsidRPr="00125833">
        <w:t xml:space="preserve"> it sends </w:t>
      </w:r>
      <w:r w:rsidRPr="00AC6B77">
        <w:t>S1</w:t>
      </w:r>
      <w:r w:rsidRPr="00553D59">
        <w:t xml:space="preserve">-AP UE Context Suspend Request message to the MME. </w:t>
      </w:r>
      <w:r w:rsidRPr="00553D59">
        <w:rPr>
          <w:lang w:eastAsia="ja-JP"/>
        </w:rPr>
        <w:t xml:space="preserve"> </w:t>
      </w:r>
      <w:r w:rsidRPr="00553D59">
        <w:rPr>
          <w:rFonts w:hint="eastAsia"/>
          <w:lang w:eastAsia="ja-JP"/>
        </w:rPr>
        <w:t>Upon reception of the</w:t>
      </w:r>
      <w:r w:rsidRPr="00553D59">
        <w:t xml:space="preserve"> S1-AP UE Context Suspend Request </w:t>
      </w:r>
      <w:r w:rsidRPr="00CB0918">
        <w:rPr>
          <w:noProof/>
        </w:rPr>
        <w:t>message</w:t>
      </w:r>
      <w:r w:rsidRPr="00553D59">
        <w:t xml:space="preserve"> the MME shall check its local policy. If the local policy indicates that a new NH derivation is needed, the MME shall increase its locally kept NCC value by one and compute a fresh NH from its stored data using the function defined in Annex A.4. The MME shall store that fresh </w:t>
      </w:r>
      <w:r>
        <w:t xml:space="preserve">{NH, NCC} </w:t>
      </w:r>
      <w:r w:rsidRPr="00553D59">
        <w:t>pair and send it to the eNB in the S1-AP UE Context Suspend Response message.</w:t>
      </w:r>
      <w:r w:rsidRPr="00E87F2F">
        <w:t xml:space="preserve"> </w:t>
      </w:r>
    </w:p>
    <w:p w:rsidR="00997F58" w:rsidRDefault="00997F58" w:rsidP="00997F58">
      <w:r w:rsidRPr="00907843">
        <w:t xml:space="preserve">Upon receipt of the </w:t>
      </w:r>
      <w:r w:rsidRPr="00553D59">
        <w:t xml:space="preserve">S1-AP UE Context Suspend Response message from the MME and if the message includes a </w:t>
      </w:r>
      <w:r w:rsidRPr="00553D59">
        <w:rPr>
          <w:lang w:eastAsia="ja-JP"/>
        </w:rPr>
        <w:t>{NH, NCC} pair</w:t>
      </w:r>
      <w:r w:rsidRPr="00553D59">
        <w:t>, the eNB shall store the fresh {NH, NCC} pair in the S1-AP UE Context Suspend Response</w:t>
      </w:r>
      <w:r w:rsidRPr="00907843">
        <w:t xml:space="preserve"> message and </w:t>
      </w:r>
      <w:r w:rsidRPr="007A7508">
        <w:rPr>
          <w:lang w:eastAsia="ja-JP"/>
        </w:rPr>
        <w:t>remove any existing unused stored {NH, NCC} pairs</w:t>
      </w:r>
      <w:r w:rsidRPr="007A7508">
        <w:t xml:space="preserve">. </w:t>
      </w:r>
    </w:p>
    <w:p w:rsidR="00997F58" w:rsidRDefault="00997F58" w:rsidP="00997F58">
      <w:r>
        <w:t xml:space="preserve">The eNB shall include a Resume ID, to </w:t>
      </w:r>
      <w:r w:rsidRPr="00CB0918">
        <w:rPr>
          <w:noProof/>
        </w:rPr>
        <w:t>be used</w:t>
      </w:r>
      <w:r>
        <w:t xml:space="preserve"> for context identification and re-establishment, in the RRC Connection Suspend message sent from the eNB to the UE. The RRC Connection Suspend message is protected in </w:t>
      </w:r>
      <w:r w:rsidRPr="00CB0918">
        <w:rPr>
          <w:noProof/>
        </w:rPr>
        <w:t>PDCP</w:t>
      </w:r>
      <w:r>
        <w:t xml:space="preserve"> layer using the current AS security context. The eNB shall store </w:t>
      </w:r>
      <w:r>
        <w:rPr>
          <w:lang w:eastAsia="zh-CN"/>
        </w:rPr>
        <w:t>the Resume ID together with the UE context including the AS security context</w:t>
      </w:r>
      <w:r>
        <w:t xml:space="preserve">. The UE ID part of the Resume ID </w:t>
      </w:r>
      <w:r w:rsidRPr="00385EA8">
        <w:t>assigned</w:t>
      </w:r>
      <w:r>
        <w:t xml:space="preserve"> by the eNB shall be different in consecutive suspends of the same UE. </w:t>
      </w:r>
      <w:r w:rsidRPr="00CB0918">
        <w:rPr>
          <w:noProof/>
        </w:rPr>
        <w:t>This</w:t>
      </w:r>
      <w:r>
        <w:t xml:space="preserve"> is to avoid tracking of UEs based on the Resume ID. </w:t>
      </w:r>
    </w:p>
    <w:p w:rsidR="00997F58" w:rsidRDefault="00997F58" w:rsidP="00997F58">
      <w:r>
        <w:t xml:space="preserve">If </w:t>
      </w:r>
      <w:r>
        <w:rPr>
          <w:bCs/>
        </w:rPr>
        <w:t xml:space="preserve">the eNB has a fresh </w:t>
      </w:r>
      <w:r w:rsidRPr="00553D59">
        <w:rPr>
          <w:bCs/>
          <w:lang w:eastAsia="ja-JP"/>
        </w:rPr>
        <w:t>{NH, NCC} pair</w:t>
      </w:r>
      <w:r>
        <w:rPr>
          <w:bCs/>
          <w:lang w:eastAsia="ja-JP"/>
        </w:rPr>
        <w:t>,</w:t>
      </w:r>
      <w:r>
        <w:t xml:space="preserve"> the eNB shall keep K</w:t>
      </w:r>
      <w:r>
        <w:rPr>
          <w:vertAlign w:val="subscript"/>
        </w:rPr>
        <w:t xml:space="preserve">RRCint </w:t>
      </w:r>
      <w:r>
        <w:t xml:space="preserve">and delete other keys of the AS security context, </w:t>
      </w:r>
      <w:r w:rsidRPr="00CB0918">
        <w:rPr>
          <w:noProof/>
        </w:rPr>
        <w:t>i.e.</w:t>
      </w:r>
      <w:r>
        <w:t xml:space="preserve"> keys K</w:t>
      </w:r>
      <w:r>
        <w:rPr>
          <w:vertAlign w:val="subscript"/>
        </w:rPr>
        <w:t>eNB</w:t>
      </w:r>
      <w:r>
        <w:t>, K</w:t>
      </w:r>
      <w:r>
        <w:rPr>
          <w:vertAlign w:val="subscript"/>
        </w:rPr>
        <w:t>RRCenc</w:t>
      </w:r>
      <w:r>
        <w:t>, K</w:t>
      </w:r>
      <w:r>
        <w:rPr>
          <w:vertAlign w:val="subscript"/>
        </w:rPr>
        <w:t>UPenc</w:t>
      </w:r>
      <w:r>
        <w:t xml:space="preserve"> shall </w:t>
      </w:r>
      <w:r w:rsidRPr="00CB0918">
        <w:rPr>
          <w:noProof/>
        </w:rPr>
        <w:t>be deleted</w:t>
      </w:r>
      <w:r>
        <w:t xml:space="preserve"> after sending the RRC Connection Suspend message to the UE. Otherwise, if </w:t>
      </w:r>
      <w:r w:rsidRPr="00553D59">
        <w:rPr>
          <w:bCs/>
        </w:rPr>
        <w:t xml:space="preserve">a </w:t>
      </w:r>
      <w:r>
        <w:rPr>
          <w:bCs/>
        </w:rPr>
        <w:t xml:space="preserve">fresh </w:t>
      </w:r>
      <w:r w:rsidRPr="00553D59">
        <w:rPr>
          <w:bCs/>
          <w:lang w:eastAsia="ja-JP"/>
        </w:rPr>
        <w:t>{NH, NCC} pair</w:t>
      </w:r>
      <w:r>
        <w:t xml:space="preserve"> was not received from the MME the eNB shall keep the AS keys.</w:t>
      </w:r>
    </w:p>
    <w:p w:rsidR="00997F58" w:rsidRDefault="00997F58" w:rsidP="00997F58">
      <w:r>
        <w:rPr>
          <w:lang w:eastAsia="zh-CN"/>
        </w:rPr>
        <w:t xml:space="preserve">When </w:t>
      </w:r>
      <w:r w:rsidRPr="00CB0918">
        <w:rPr>
          <w:noProof/>
          <w:lang w:eastAsia="zh-CN"/>
        </w:rPr>
        <w:t xml:space="preserve">the </w:t>
      </w:r>
      <w:del w:id="4" w:author="Abhijeet Kolekar" w:date="2018-10-31T11:16:00Z">
        <w:r w:rsidRPr="00CB0918" w:rsidDel="00997F58">
          <w:rPr>
            <w:noProof/>
            <w:lang w:eastAsia="zh-CN"/>
          </w:rPr>
          <w:delText xml:space="preserve">the </w:delText>
        </w:r>
      </w:del>
      <w:r w:rsidRPr="00CB0918">
        <w:rPr>
          <w:noProof/>
          <w:lang w:eastAsia="zh-CN"/>
        </w:rPr>
        <w:t>UE</w:t>
      </w:r>
      <w:r>
        <w:rPr>
          <w:lang w:eastAsia="zh-CN"/>
        </w:rPr>
        <w:t xml:space="preserve"> receives the RRC Connection Suspend message from the eNB, then the UE shall store the Resume  ID together with the current UE context including the AS security context until the </w:t>
      </w:r>
      <w:r>
        <w:t>UE decides to resume the RRC connection.</w:t>
      </w:r>
    </w:p>
    <w:p w:rsidR="00997F58" w:rsidRDefault="00997F58" w:rsidP="00997F58">
      <w:pPr>
        <w:rPr>
          <w:color w:val="000000"/>
        </w:rPr>
      </w:pPr>
      <w:r>
        <w:rPr>
          <w:bCs/>
        </w:rPr>
        <w:t xml:space="preserve">When the EDT feature </w:t>
      </w:r>
      <w:r w:rsidRPr="00CB0918">
        <w:rPr>
          <w:bCs/>
          <w:noProof/>
        </w:rPr>
        <w:t>is used</w:t>
      </w:r>
      <w:r>
        <w:rPr>
          <w:bCs/>
        </w:rPr>
        <w:t xml:space="preserve">, the </w:t>
      </w:r>
      <w:ins w:id="5" w:author="Abhijeet Kolekar" w:date="2018-11-02T14:41:00Z">
        <w:r w:rsidR="00CB0918" w:rsidRPr="00CB0918">
          <w:rPr>
            <w:bCs/>
            <w:noProof/>
          </w:rPr>
          <w:t>subsequent</w:t>
        </w:r>
      </w:ins>
      <w:del w:id="6" w:author="Abhijeet Kolekar" w:date="2018-11-02T14:41:00Z">
        <w:r w:rsidRPr="00CB0918" w:rsidDel="00CB0918">
          <w:rPr>
            <w:bCs/>
            <w:noProof/>
          </w:rPr>
          <w:delText>following</w:delText>
        </w:r>
      </w:del>
      <w:r>
        <w:rPr>
          <w:bCs/>
        </w:rPr>
        <w:t xml:space="preserve"> handling shall apply to the RRC Connection Suspend procedure. If the eNB has a fresh and unused pair of {NH, NCC}, then the eNB shall include the fresh NCC in the</w:t>
      </w:r>
      <w:r w:rsidRPr="004D6AF7">
        <w:rPr>
          <w:lang w:eastAsia="zh-CN"/>
        </w:rPr>
        <w:t xml:space="preserve"> </w:t>
      </w:r>
      <w:r>
        <w:rPr>
          <w:lang w:eastAsia="zh-CN"/>
        </w:rPr>
        <w:t>RRC Connection Suspend message. T</w:t>
      </w:r>
      <w:r>
        <w:rPr>
          <w:color w:val="000000"/>
        </w:rPr>
        <w:t>he e</w:t>
      </w:r>
      <w:r w:rsidRPr="00D43F10">
        <w:rPr>
          <w:color w:val="000000"/>
        </w:rPr>
        <w:t xml:space="preserve">NB shall </w:t>
      </w:r>
      <w:r>
        <w:t>keep the current K</w:t>
      </w:r>
      <w:r>
        <w:rPr>
          <w:vertAlign w:val="subscript"/>
        </w:rPr>
        <w:t>RRCint</w:t>
      </w:r>
      <w:r>
        <w:t>,</w:t>
      </w:r>
      <w:r w:rsidRPr="00E1375A">
        <w:t xml:space="preserve"> </w:t>
      </w:r>
      <w:r>
        <w:rPr>
          <w:color w:val="000000"/>
        </w:rPr>
        <w:t>but d</w:t>
      </w:r>
      <w:r w:rsidRPr="00D43F10">
        <w:rPr>
          <w:color w:val="000000"/>
        </w:rPr>
        <w:t xml:space="preserve">elete </w:t>
      </w:r>
      <w:r w:rsidRPr="00CB0918">
        <w:rPr>
          <w:noProof/>
          <w:color w:val="000000"/>
        </w:rPr>
        <w:t>other current</w:t>
      </w:r>
      <w:r>
        <w:rPr>
          <w:color w:val="000000"/>
        </w:rPr>
        <w:t xml:space="preserve"> AS keys</w:t>
      </w:r>
      <w:r w:rsidRPr="00EA5A3B">
        <w:rPr>
          <w:color w:val="000000"/>
        </w:rPr>
        <w:t xml:space="preserve"> </w:t>
      </w:r>
      <w:r w:rsidRPr="00D43F10">
        <w:rPr>
          <w:color w:val="000000"/>
        </w:rPr>
        <w:t>K</w:t>
      </w:r>
      <w:r>
        <w:rPr>
          <w:color w:val="000000"/>
          <w:vertAlign w:val="subscript"/>
        </w:rPr>
        <w:t>e</w:t>
      </w:r>
      <w:r w:rsidRPr="00D43F10">
        <w:rPr>
          <w:color w:val="000000"/>
          <w:vertAlign w:val="subscript"/>
        </w:rPr>
        <w:t>NB</w:t>
      </w:r>
      <w:r>
        <w:rPr>
          <w:color w:val="000000"/>
        </w:rPr>
        <w:t xml:space="preserve">, </w:t>
      </w:r>
      <w:r w:rsidRPr="00D43F10">
        <w:rPr>
          <w:color w:val="000000"/>
        </w:rPr>
        <w:t>K</w:t>
      </w:r>
      <w:r w:rsidRPr="00D43F10">
        <w:rPr>
          <w:color w:val="000000"/>
          <w:vertAlign w:val="subscript"/>
        </w:rPr>
        <w:t>RRCenc</w:t>
      </w:r>
      <w:r w:rsidRPr="00D43F10">
        <w:rPr>
          <w:color w:val="000000"/>
        </w:rPr>
        <w:t>,</w:t>
      </w:r>
      <w:r>
        <w:rPr>
          <w:color w:val="000000"/>
        </w:rPr>
        <w:t xml:space="preserve"> and </w:t>
      </w:r>
      <w:r w:rsidRPr="00D43F10">
        <w:rPr>
          <w:color w:val="000000"/>
        </w:rPr>
        <w:t>K</w:t>
      </w:r>
      <w:r w:rsidRPr="00D43F10">
        <w:rPr>
          <w:color w:val="000000"/>
          <w:vertAlign w:val="subscript"/>
        </w:rPr>
        <w:t>UPenc</w:t>
      </w:r>
      <w:r w:rsidRPr="00D43F10">
        <w:rPr>
          <w:color w:val="000000"/>
        </w:rPr>
        <w:t xml:space="preserve">. </w:t>
      </w:r>
      <w:r>
        <w:rPr>
          <w:lang w:eastAsia="zh-CN"/>
        </w:rPr>
        <w:t xml:space="preserve">Otherwise, if the eNB does not </w:t>
      </w:r>
      <w:r>
        <w:rPr>
          <w:bCs/>
        </w:rPr>
        <w:t xml:space="preserve">have a fresh and unused pair of {NH, NCC}, then the eNB </w:t>
      </w:r>
      <w:r>
        <w:rPr>
          <w:lang w:eastAsia="zh-CN"/>
        </w:rPr>
        <w:t>shall include the same NCC value associated with the current K</w:t>
      </w:r>
      <w:r w:rsidRPr="00376C51">
        <w:rPr>
          <w:vertAlign w:val="subscript"/>
          <w:lang w:eastAsia="zh-CN"/>
        </w:rPr>
        <w:t>eNB</w:t>
      </w:r>
      <w:r>
        <w:rPr>
          <w:lang w:eastAsia="zh-CN"/>
        </w:rPr>
        <w:t xml:space="preserve"> in the RRC Connection Suspend message. In this case, t</w:t>
      </w:r>
      <w:r>
        <w:rPr>
          <w:color w:val="000000"/>
        </w:rPr>
        <w:t>he e</w:t>
      </w:r>
      <w:r w:rsidRPr="00D43F10">
        <w:rPr>
          <w:color w:val="000000"/>
        </w:rPr>
        <w:t xml:space="preserve">NB shall keep the </w:t>
      </w:r>
      <w:r>
        <w:t>current K</w:t>
      </w:r>
      <w:r>
        <w:rPr>
          <w:vertAlign w:val="subscript"/>
        </w:rPr>
        <w:t xml:space="preserve">RRCint </w:t>
      </w:r>
      <w:r>
        <w:t xml:space="preserve">and the </w:t>
      </w:r>
      <w:r w:rsidRPr="00D43F10">
        <w:rPr>
          <w:color w:val="000000"/>
        </w:rPr>
        <w:t>current K</w:t>
      </w:r>
      <w:r>
        <w:rPr>
          <w:color w:val="000000"/>
          <w:vertAlign w:val="subscript"/>
        </w:rPr>
        <w:t>e</w:t>
      </w:r>
      <w:r w:rsidRPr="00D43F10">
        <w:rPr>
          <w:color w:val="000000"/>
          <w:vertAlign w:val="subscript"/>
        </w:rPr>
        <w:t>NB</w:t>
      </w:r>
      <w:r w:rsidRPr="00B2749B">
        <w:rPr>
          <w:color w:val="000000"/>
        </w:rPr>
        <w:t xml:space="preserve">, </w:t>
      </w:r>
      <w:r>
        <w:rPr>
          <w:color w:val="000000"/>
        </w:rPr>
        <w:t xml:space="preserve">but delete </w:t>
      </w:r>
      <w:r w:rsidRPr="00CB0918">
        <w:rPr>
          <w:noProof/>
          <w:color w:val="000000"/>
        </w:rPr>
        <w:t>other current</w:t>
      </w:r>
      <w:r>
        <w:rPr>
          <w:color w:val="000000"/>
        </w:rPr>
        <w:t xml:space="preserve"> AS keys</w:t>
      </w:r>
      <w:r w:rsidRPr="00EA5A3B">
        <w:rPr>
          <w:color w:val="000000"/>
        </w:rPr>
        <w:t xml:space="preserve"> </w:t>
      </w:r>
      <w:r w:rsidRPr="00D43F10">
        <w:rPr>
          <w:color w:val="000000"/>
        </w:rPr>
        <w:t>K</w:t>
      </w:r>
      <w:r w:rsidRPr="00D43F10">
        <w:rPr>
          <w:color w:val="000000"/>
          <w:vertAlign w:val="subscript"/>
        </w:rPr>
        <w:t>RRCenc</w:t>
      </w:r>
      <w:r w:rsidRPr="00D43F10">
        <w:rPr>
          <w:color w:val="000000"/>
        </w:rPr>
        <w:t>,</w:t>
      </w:r>
      <w:r>
        <w:rPr>
          <w:color w:val="000000"/>
        </w:rPr>
        <w:t xml:space="preserve"> and </w:t>
      </w:r>
      <w:r w:rsidRPr="00D43F10">
        <w:rPr>
          <w:color w:val="000000"/>
        </w:rPr>
        <w:t>K</w:t>
      </w:r>
      <w:r w:rsidRPr="00D43F10">
        <w:rPr>
          <w:color w:val="000000"/>
          <w:vertAlign w:val="subscript"/>
        </w:rPr>
        <w:t>UPenc</w:t>
      </w:r>
      <w:r w:rsidRPr="00D43F10">
        <w:rPr>
          <w:color w:val="000000"/>
        </w:rPr>
        <w:t>.</w:t>
      </w:r>
      <w:r>
        <w:rPr>
          <w:color w:val="000000"/>
        </w:rPr>
        <w:t xml:space="preserve"> </w:t>
      </w:r>
    </w:p>
    <w:p w:rsidR="000137A3" w:rsidRDefault="00997F58" w:rsidP="000137A3">
      <w:pPr>
        <w:rPr>
          <w:ins w:id="7" w:author="Nair, Suresh P. (Nokia - US/Murray Hill)" w:date="2018-11-12T13:45:00Z"/>
        </w:rPr>
      </w:pPr>
      <w:del w:id="8" w:author="Abhijeet Kolekar" w:date="2018-11-12T12:13:00Z">
        <w:r w:rsidRPr="000F1BB4" w:rsidDel="001F5784">
          <w:rPr>
            <w:bCs/>
          </w:rPr>
          <w:delText xml:space="preserve">Further, in </w:delText>
        </w:r>
        <w:r w:rsidRPr="000F1BB4" w:rsidDel="001F5784">
          <w:rPr>
            <w:bCs/>
            <w:noProof/>
          </w:rPr>
          <w:delText>case</w:delText>
        </w:r>
        <w:r w:rsidRPr="000F1BB4" w:rsidDel="001F5784">
          <w:rPr>
            <w:bCs/>
          </w:rPr>
          <w:delText xml:space="preserve"> of EDT</w:delText>
        </w:r>
        <w:r w:rsidDel="001F5784">
          <w:rPr>
            <w:bCs/>
          </w:rPr>
          <w:delText xml:space="preserve">, </w:delText>
        </w:r>
      </w:del>
      <w:ins w:id="9" w:author="Nair, Suresh P. (Nokia - US/Murray Hill)" w:date="2018-11-12T13:45:00Z">
        <w:r w:rsidR="000137A3">
          <w:rPr>
            <w:bCs/>
            <w:lang w:val="en-US"/>
          </w:rPr>
          <w:t>W</w:t>
        </w:r>
      </w:ins>
      <w:del w:id="10" w:author="Nair, Suresh P. (Nokia - US/Murray Hill)" w:date="2018-11-12T13:45:00Z">
        <w:r w:rsidDel="000137A3">
          <w:rPr>
            <w:bCs/>
            <w:lang w:val="en-US"/>
          </w:rPr>
          <w:delText>w</w:delText>
        </w:r>
      </w:del>
      <w:r>
        <w:rPr>
          <w:bCs/>
          <w:lang w:val="en-US"/>
        </w:rPr>
        <w:t>hen the UE receives the</w:t>
      </w:r>
      <w:r>
        <w:rPr>
          <w:color w:val="000000"/>
          <w:lang w:val="en-US"/>
        </w:rPr>
        <w:t xml:space="preserve"> </w:t>
      </w:r>
      <w:r w:rsidRPr="00811AA9">
        <w:rPr>
          <w:color w:val="000000"/>
          <w:lang w:val="en-US"/>
        </w:rPr>
        <w:t xml:space="preserve">RRC Connection </w:t>
      </w:r>
      <w:r>
        <w:rPr>
          <w:color w:val="000000"/>
          <w:lang w:val="en-US"/>
        </w:rPr>
        <w:t xml:space="preserve">Suspend </w:t>
      </w:r>
      <w:r w:rsidRPr="00811AA9">
        <w:rPr>
          <w:color w:val="000000"/>
          <w:lang w:val="en-US"/>
        </w:rPr>
        <w:t xml:space="preserve">message </w:t>
      </w:r>
      <w:r>
        <w:rPr>
          <w:color w:val="000000"/>
          <w:lang w:val="en-US"/>
        </w:rPr>
        <w:t xml:space="preserve">including an NCC value, then the UE shall take the received NCC value for use in </w:t>
      </w:r>
      <w:ins w:id="11" w:author="Abhijeet Kolekar" w:date="2018-11-02T14:39:00Z">
        <w:r w:rsidR="00CB0918">
          <w:rPr>
            <w:color w:val="000000"/>
            <w:lang w:val="en-US"/>
          </w:rPr>
          <w:t xml:space="preserve">the </w:t>
        </w:r>
      </w:ins>
      <w:r w:rsidRPr="00CB0918">
        <w:rPr>
          <w:noProof/>
          <w:color w:val="000000"/>
          <w:lang w:val="en-US"/>
        </w:rPr>
        <w:t>next</w:t>
      </w:r>
      <w:r>
        <w:rPr>
          <w:color w:val="000000"/>
          <w:lang w:val="en-US"/>
        </w:rPr>
        <w:t xml:space="preserve"> resume</w:t>
      </w:r>
      <w:ins w:id="12" w:author="Abhijeet Kolekar" w:date="2018-11-02T12:31:00Z">
        <w:del w:id="13" w:author="Nair, Suresh P. (Nokia - US/Murray Hill)" w:date="2018-11-12T13:44:00Z">
          <w:r w:rsidR="0021269B" w:rsidDel="000137A3">
            <w:rPr>
              <w:color w:val="000000"/>
              <w:lang w:val="en-US"/>
            </w:rPr>
            <w:delText xml:space="preserve"> </w:delText>
          </w:r>
        </w:del>
      </w:ins>
      <w:ins w:id="14" w:author="Abhijeet Kolekar" w:date="2018-11-02T14:38:00Z">
        <w:del w:id="15" w:author="Nair, Suresh P. (Nokia - US/Murray Hill)" w:date="2018-11-12T13:44:00Z">
          <w:r w:rsidR="00CB0918" w:rsidRPr="000F1BB4" w:rsidDel="000137A3">
            <w:rPr>
              <w:color w:val="000000"/>
              <w:lang w:val="en-US"/>
            </w:rPr>
            <w:delText>only for initi</w:delText>
          </w:r>
        </w:del>
      </w:ins>
      <w:ins w:id="16" w:author="Abhijeet Kolekar" w:date="2018-11-02T14:39:00Z">
        <w:del w:id="17" w:author="Nair, Suresh P. (Nokia - US/Murray Hill)" w:date="2018-11-12T13:44:00Z">
          <w:r w:rsidR="00CB0918" w:rsidRPr="000F1BB4" w:rsidDel="000137A3">
            <w:rPr>
              <w:color w:val="000000"/>
              <w:lang w:val="en-US"/>
            </w:rPr>
            <w:delText xml:space="preserve">ating </w:delText>
          </w:r>
          <w:r w:rsidR="00CB0918" w:rsidRPr="000F1BB4" w:rsidDel="000137A3">
            <w:rPr>
              <w:noProof/>
              <w:color w:val="000000"/>
              <w:lang w:val="en-US"/>
            </w:rPr>
            <w:delText>EDT</w:delText>
          </w:r>
        </w:del>
      </w:ins>
      <w:ins w:id="18" w:author="Abhijeet Kolekar" w:date="2018-11-02T12:31:00Z">
        <w:r w:rsidR="0021269B" w:rsidRPr="00CB0918">
          <w:rPr>
            <w:noProof/>
            <w:color w:val="000000"/>
            <w:lang w:val="en-US"/>
          </w:rPr>
          <w:t xml:space="preserve"> </w:t>
        </w:r>
      </w:ins>
      <w:del w:id="19" w:author="Abhijeet Kolekar" w:date="2018-11-02T12:31:00Z">
        <w:r w:rsidRPr="00CB0918" w:rsidDel="0021269B">
          <w:rPr>
            <w:noProof/>
            <w:color w:val="000000"/>
            <w:lang w:val="en-US"/>
          </w:rPr>
          <w:delText>.</w:delText>
        </w:r>
      </w:del>
      <w:del w:id="20" w:author="Abhijeet Kolekar" w:date="2018-11-02T14:37:00Z">
        <w:r w:rsidDel="00EC7067">
          <w:rPr>
            <w:color w:val="000000"/>
            <w:lang w:val="en-US"/>
          </w:rPr>
          <w:delText xml:space="preserve"> </w:delText>
        </w:r>
      </w:del>
      <w:ins w:id="21" w:author="Nair, Suresh P. (Nokia - US/Murray Hill)" w:date="2018-11-12T13:45:00Z">
        <w:r w:rsidR="000137A3" w:rsidRPr="000F1BB4">
          <w:rPr>
            <w:color w:val="000000"/>
            <w:lang w:val="en-US"/>
          </w:rPr>
          <w:t>NCC received in RRC Connection Suspend message shall only be used for initiating EDT resume</w:t>
        </w:r>
        <w:r w:rsidR="000137A3" w:rsidRPr="00AF2C07">
          <w:rPr>
            <w:color w:val="000000"/>
            <w:highlight w:val="green"/>
            <w:lang w:val="en-US"/>
          </w:rPr>
          <w:t>.</w:t>
        </w:r>
        <w:r w:rsidR="000137A3">
          <w:rPr>
            <w:color w:val="000000"/>
            <w:lang w:val="en-US"/>
          </w:rPr>
          <w:t xml:space="preserve"> </w:t>
        </w:r>
      </w:ins>
    </w:p>
    <w:p w:rsidR="00997F58" w:rsidRDefault="00997F58" w:rsidP="00997F58">
      <w:pPr>
        <w:rPr>
          <w:ins w:id="22" w:author="Abhijeet Kolekar" w:date="2018-11-12T12:09:00Z"/>
          <w:color w:val="000000"/>
          <w:lang w:val="en-US"/>
        </w:rPr>
      </w:pPr>
    </w:p>
    <w:bookmarkEnd w:id="0"/>
    <w:p w:rsidR="00CB0918" w:rsidRDefault="00CB0918" w:rsidP="00CB0918">
      <w:pPr>
        <w:pStyle w:val="Heading3"/>
        <w:jc w:val="center"/>
      </w:pPr>
      <w:r w:rsidRPr="00DE30D0">
        <w:rPr>
          <w:rFonts w:ascii="Times New Roman" w:eastAsia="SimSun" w:hAnsi="Times New Roman"/>
          <w:b/>
          <w:i/>
          <w:noProof/>
          <w:sz w:val="36"/>
          <w:szCs w:val="40"/>
        </w:rPr>
        <w:lastRenderedPageBreak/>
        <w:t xml:space="preserve">*********** </w:t>
      </w:r>
      <w:r>
        <w:rPr>
          <w:rFonts w:ascii="Times New Roman" w:eastAsia="SimSun" w:hAnsi="Times New Roman"/>
          <w:b/>
          <w:i/>
          <w:noProof/>
          <w:sz w:val="36"/>
          <w:szCs w:val="40"/>
        </w:rPr>
        <w:t>END</w:t>
      </w:r>
      <w:r w:rsidRPr="00DE30D0">
        <w:rPr>
          <w:rFonts w:ascii="Times New Roman" w:eastAsia="SimSun" w:hAnsi="Times New Roman"/>
          <w:b/>
          <w:i/>
          <w:noProof/>
          <w:sz w:val="36"/>
          <w:szCs w:val="40"/>
        </w:rPr>
        <w:t xml:space="preserve"> OF CHANGES ***********</w:t>
      </w:r>
    </w:p>
    <w:p w:rsidR="00997F58" w:rsidRDefault="00997F58"/>
    <w:sectPr w:rsidR="00997F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606C" w:rsidRDefault="00D5606C" w:rsidP="000137A3">
      <w:pPr>
        <w:spacing w:after="0"/>
      </w:pPr>
      <w:r>
        <w:separator/>
      </w:r>
    </w:p>
  </w:endnote>
  <w:endnote w:type="continuationSeparator" w:id="0">
    <w:p w:rsidR="00D5606C" w:rsidRDefault="00D5606C" w:rsidP="000137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606C" w:rsidRDefault="00D5606C" w:rsidP="000137A3">
      <w:pPr>
        <w:spacing w:after="0"/>
      </w:pPr>
      <w:r>
        <w:separator/>
      </w:r>
    </w:p>
  </w:footnote>
  <w:footnote w:type="continuationSeparator" w:id="0">
    <w:p w:rsidR="00D5606C" w:rsidRDefault="00D5606C" w:rsidP="000137A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4E46F2"/>
    <w:multiLevelType w:val="hybridMultilevel"/>
    <w:tmpl w:val="582E3BDA"/>
    <w:lvl w:ilvl="0" w:tplc="F3EC58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D460E4D"/>
    <w:multiLevelType w:val="hybridMultilevel"/>
    <w:tmpl w:val="A2AAFA4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37F6095A"/>
    <w:multiLevelType w:val="hybridMultilevel"/>
    <w:tmpl w:val="F4B0A2B8"/>
    <w:lvl w:ilvl="0" w:tplc="BBC63E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06E0EA9"/>
    <w:multiLevelType w:val="hybridMultilevel"/>
    <w:tmpl w:val="8F9E0E26"/>
    <w:lvl w:ilvl="0" w:tplc="361899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bhijeet Kolekar">
    <w15:presenceInfo w15:providerId="None" w15:userId="Abhijeet Kolekar"/>
  </w15:person>
  <w15:person w15:author="Nair, Suresh P. (Nokia - US/Murray Hill)">
    <w15:presenceInfo w15:providerId="AD" w15:userId="S-1-5-21-1593251271-2640304127-1825641215-21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WxMDYwMDMwsTQ0sDBU0lEKTi0uzszPAykwNK4FAPu4BUktAAAA"/>
  </w:docVars>
  <w:rsids>
    <w:rsidRoot w:val="00997F58"/>
    <w:rsid w:val="000137A3"/>
    <w:rsid w:val="00027422"/>
    <w:rsid w:val="000C215E"/>
    <w:rsid w:val="000F1BB4"/>
    <w:rsid w:val="0010034F"/>
    <w:rsid w:val="00175801"/>
    <w:rsid w:val="001D7C16"/>
    <w:rsid w:val="001F5784"/>
    <w:rsid w:val="001F6F14"/>
    <w:rsid w:val="0021269B"/>
    <w:rsid w:val="00221D32"/>
    <w:rsid w:val="002308AD"/>
    <w:rsid w:val="002F2B05"/>
    <w:rsid w:val="00306FE7"/>
    <w:rsid w:val="00332E7E"/>
    <w:rsid w:val="003F4C3F"/>
    <w:rsid w:val="0043110C"/>
    <w:rsid w:val="004F231F"/>
    <w:rsid w:val="004F24FF"/>
    <w:rsid w:val="00562191"/>
    <w:rsid w:val="005A7CD2"/>
    <w:rsid w:val="00642D01"/>
    <w:rsid w:val="0064306B"/>
    <w:rsid w:val="00643C58"/>
    <w:rsid w:val="00657FA9"/>
    <w:rsid w:val="006912D7"/>
    <w:rsid w:val="0072776F"/>
    <w:rsid w:val="00834AB8"/>
    <w:rsid w:val="008B5788"/>
    <w:rsid w:val="0091168C"/>
    <w:rsid w:val="00915492"/>
    <w:rsid w:val="00997F58"/>
    <w:rsid w:val="00A96B45"/>
    <w:rsid w:val="00AB0621"/>
    <w:rsid w:val="00B13DDE"/>
    <w:rsid w:val="00C075F6"/>
    <w:rsid w:val="00C10BA9"/>
    <w:rsid w:val="00C67A6F"/>
    <w:rsid w:val="00C83970"/>
    <w:rsid w:val="00C97F5B"/>
    <w:rsid w:val="00CB0918"/>
    <w:rsid w:val="00D04D4D"/>
    <w:rsid w:val="00D12798"/>
    <w:rsid w:val="00D17094"/>
    <w:rsid w:val="00D5606C"/>
    <w:rsid w:val="00DC0B7F"/>
    <w:rsid w:val="00DE30D0"/>
    <w:rsid w:val="00E1731C"/>
    <w:rsid w:val="00E61886"/>
    <w:rsid w:val="00E940B0"/>
    <w:rsid w:val="00EA0D1F"/>
    <w:rsid w:val="00EC7067"/>
    <w:rsid w:val="00F459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7963557-6714-4ECD-A89F-6BA53AEEA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DE30D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97F5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
    <w:basedOn w:val="Heading2"/>
    <w:next w:val="Normal"/>
    <w:link w:val="Heading3Char"/>
    <w:qFormat/>
    <w:rsid w:val="00997F58"/>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997F5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997F58"/>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997F58"/>
    <w:rPr>
      <w:rFonts w:ascii="Arial" w:eastAsia="Times New Roman" w:hAnsi="Arial" w:cs="Times New Roman"/>
      <w:sz w:val="24"/>
      <w:szCs w:val="20"/>
      <w:lang w:val="en-GB"/>
    </w:rPr>
  </w:style>
  <w:style w:type="paragraph" w:customStyle="1" w:styleId="B1">
    <w:name w:val="B1"/>
    <w:basedOn w:val="List"/>
    <w:link w:val="B1Char"/>
    <w:qFormat/>
    <w:rsid w:val="00997F58"/>
    <w:pPr>
      <w:ind w:left="568" w:hanging="284"/>
      <w:contextualSpacing w:val="0"/>
    </w:pPr>
    <w:rPr>
      <w:lang w:eastAsia="ja-JP"/>
    </w:rPr>
  </w:style>
  <w:style w:type="character" w:customStyle="1" w:styleId="B1Char">
    <w:name w:val="B1 Char"/>
    <w:link w:val="B1"/>
    <w:rsid w:val="00997F58"/>
    <w:rPr>
      <w:rFonts w:ascii="Times New Roman" w:eastAsia="Times New Roman" w:hAnsi="Times New Roman" w:cs="Times New Roman"/>
      <w:sz w:val="20"/>
      <w:szCs w:val="20"/>
      <w:lang w:val="en-GB" w:eastAsia="ja-JP"/>
    </w:rPr>
  </w:style>
  <w:style w:type="character" w:customStyle="1" w:styleId="Heading2Char">
    <w:name w:val="Heading 2 Char"/>
    <w:basedOn w:val="DefaultParagraphFont"/>
    <w:link w:val="Heading2"/>
    <w:uiPriority w:val="9"/>
    <w:semiHidden/>
    <w:rsid w:val="00997F58"/>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997F58"/>
    <w:pPr>
      <w:ind w:left="360" w:hanging="360"/>
      <w:contextualSpacing/>
    </w:pPr>
  </w:style>
  <w:style w:type="paragraph" w:styleId="BalloonText">
    <w:name w:val="Balloon Text"/>
    <w:basedOn w:val="Normal"/>
    <w:link w:val="BalloonTextChar"/>
    <w:uiPriority w:val="99"/>
    <w:semiHidden/>
    <w:unhideWhenUsed/>
    <w:rsid w:val="00997F5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F58"/>
    <w:rPr>
      <w:rFonts w:ascii="Segoe UI" w:eastAsia="Times New Roman" w:hAnsi="Segoe UI" w:cs="Segoe UI"/>
      <w:sz w:val="18"/>
      <w:szCs w:val="18"/>
      <w:lang w:val="en-GB"/>
    </w:rPr>
  </w:style>
  <w:style w:type="character" w:customStyle="1" w:styleId="Heading1Char">
    <w:name w:val="Heading 1 Char"/>
    <w:basedOn w:val="DefaultParagraphFont"/>
    <w:link w:val="Heading1"/>
    <w:uiPriority w:val="9"/>
    <w:rsid w:val="00DE30D0"/>
    <w:rPr>
      <w:rFonts w:asciiTheme="majorHAnsi" w:eastAsiaTheme="majorEastAsia" w:hAnsiTheme="majorHAnsi" w:cstheme="majorBidi"/>
      <w:color w:val="2E74B5" w:themeColor="accent1" w:themeShade="BF"/>
      <w:sz w:val="32"/>
      <w:szCs w:val="32"/>
      <w:lang w:val="en-GB"/>
    </w:rPr>
  </w:style>
  <w:style w:type="paragraph" w:styleId="ListParagraph">
    <w:name w:val="List Paragraph"/>
    <w:basedOn w:val="Normal"/>
    <w:uiPriority w:val="34"/>
    <w:qFormat/>
    <w:rsid w:val="00643C58"/>
    <w:pPr>
      <w:ind w:left="720"/>
      <w:contextualSpacing/>
    </w:pPr>
  </w:style>
  <w:style w:type="paragraph" w:styleId="Revision">
    <w:name w:val="Revision"/>
    <w:hidden/>
    <w:uiPriority w:val="99"/>
    <w:semiHidden/>
    <w:rsid w:val="00CB0918"/>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1401</Words>
  <Characters>6823</Characters>
  <Application>Microsoft Office Word</Application>
  <DocSecurity>0</DocSecurity>
  <Lines>235</Lines>
  <Paragraphs>115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Abhijeet Kolekar</cp:lastModifiedBy>
  <cp:revision>2</cp:revision>
  <dcterms:created xsi:type="dcterms:W3CDTF">2018-11-14T22:18:00Z</dcterms:created>
  <dcterms:modified xsi:type="dcterms:W3CDTF">2018-11-14T22:18:00Z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e9724384-dd3d-4130-a321-9bd6f1c44a7b</vt:lpwstr>
  </property>
  <property fmtid="{D5CDD505-2E9C-101B-9397-08002B2CF9AE}" pid="3" name="CTP_TimeStamp">
    <vt:lpwstr>2018-11-14 22:17:40Z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