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42A" w:rsidRDefault="00F5742A" w:rsidP="00C55EC7">
      <w:pPr>
        <w:pStyle w:val="CRCoverPage"/>
        <w:tabs>
          <w:tab w:val="right" w:pos="9638"/>
        </w:tabs>
        <w:spacing w:after="0"/>
        <w:outlineLvl w:val="0"/>
        <w:rPr>
          <w:b/>
          <w:noProof/>
          <w:sz w:val="24"/>
        </w:rPr>
      </w:pPr>
      <w:r>
        <w:rPr>
          <w:b/>
          <w:noProof/>
          <w:sz w:val="24"/>
        </w:rPr>
        <w:t>TSG SA Meeting #SP-82</w:t>
      </w:r>
      <w:r>
        <w:rPr>
          <w:b/>
          <w:noProof/>
          <w:sz w:val="24"/>
        </w:rPr>
        <w:tab/>
        <w:t>SP-180926</w:t>
      </w:r>
      <w:bookmarkStart w:id="0" w:name="_GoBack"/>
      <w:bookmarkEnd w:id="0"/>
    </w:p>
    <w:p w:rsidR="00F5742A" w:rsidRDefault="00F5742A" w:rsidP="00C55EC7">
      <w:pPr>
        <w:pStyle w:val="CRCoverPage"/>
        <w:pBdr>
          <w:bottom w:val="single" w:sz="6" w:space="0" w:color="auto"/>
        </w:pBdr>
        <w:tabs>
          <w:tab w:val="right" w:pos="9638"/>
        </w:tabs>
        <w:spacing w:after="0"/>
        <w:outlineLvl w:val="0"/>
        <w:rPr>
          <w:b/>
          <w:noProof/>
          <w:sz w:val="24"/>
        </w:rPr>
      </w:pPr>
      <w:r>
        <w:rPr>
          <w:b/>
          <w:noProof/>
          <w:sz w:val="24"/>
        </w:rPr>
        <w:t>12 - 14 December 2018, Sorrento, Italy</w:t>
      </w:r>
    </w:p>
    <w:p w:rsidR="00F5742A" w:rsidRPr="00663891" w:rsidRDefault="00F5742A" w:rsidP="00C55EC7">
      <w:pPr>
        <w:pStyle w:val="CRCoverPage"/>
        <w:tabs>
          <w:tab w:val="right" w:pos="9638"/>
        </w:tabs>
        <w:spacing w:after="0"/>
        <w:outlineLvl w:val="0"/>
        <w:rPr>
          <w:b/>
          <w:noProof/>
          <w:sz w:val="24"/>
        </w:rPr>
      </w:pP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E406A2">
        <w:rPr>
          <w:b/>
          <w:sz w:val="24"/>
          <w:szCs w:val="24"/>
        </w:rPr>
        <w:t>8</w:t>
      </w:r>
      <w:r w:rsidR="003C2250">
        <w:rPr>
          <w:b/>
          <w:sz w:val="24"/>
          <w:szCs w:val="24"/>
        </w:rPr>
        <w:t>1</w:t>
      </w:r>
      <w:r w:rsidRPr="00BA731A">
        <w:rPr>
          <w:b/>
          <w:sz w:val="24"/>
          <w:szCs w:val="24"/>
        </w:rPr>
        <w:tab/>
      </w:r>
      <w:r w:rsidRPr="00BA731A">
        <w:rPr>
          <w:rFonts w:cs="Arial"/>
          <w:b/>
          <w:sz w:val="24"/>
          <w:szCs w:val="24"/>
        </w:rPr>
        <w:t>DRAFT REPORT</w:t>
      </w:r>
    </w:p>
    <w:p w:rsidR="00795A0D" w:rsidRPr="00152B60" w:rsidRDefault="003C2250" w:rsidP="00795A0D">
      <w:pPr>
        <w:pBdr>
          <w:bottom w:val="single" w:sz="4" w:space="1" w:color="auto"/>
        </w:pBdr>
        <w:tabs>
          <w:tab w:val="right" w:pos="9639"/>
        </w:tabs>
        <w:rPr>
          <w:rFonts w:cs="Arial"/>
          <w:b/>
          <w:sz w:val="24"/>
          <w:szCs w:val="24"/>
          <w:lang w:val="en-US"/>
        </w:rPr>
      </w:pPr>
      <w:r>
        <w:rPr>
          <w:rFonts w:cs="Arial"/>
          <w:b/>
          <w:sz w:val="24"/>
          <w:szCs w:val="24"/>
          <w:lang w:val="en-US"/>
        </w:rPr>
        <w:t>12 - 14 September 2018, Gold Coast, Australia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E406A2">
        <w:rPr>
          <w:b/>
          <w:sz w:val="24"/>
        </w:rPr>
        <w:t>8</w:t>
      </w:r>
      <w:r w:rsidR="003C2250">
        <w:rPr>
          <w:b/>
          <w:sz w:val="24"/>
        </w:rPr>
        <w:t>1</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962167">
        <w:rPr>
          <w:b/>
          <w:color w:val="0000FF"/>
          <w:sz w:val="24"/>
        </w:rPr>
        <w:t>Comment</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ins w:id="1" w:author="frederic.gabin@ericsson.com Changes" w:date="2018-09-24T12:26:00Z">
        <w:r w:rsidR="0067576A">
          <w:rPr>
            <w:b/>
            <w:sz w:val="24"/>
          </w:rPr>
          <w:t>4rm</w:t>
        </w:r>
      </w:ins>
      <w:del w:id="2" w:author="frederic.gabin@ericsson.com Changes" w:date="2018-09-24T12:26:00Z">
        <w:r w:rsidR="00962167" w:rsidDel="0067576A">
          <w:rPr>
            <w:b/>
            <w:sz w:val="24"/>
          </w:rPr>
          <w:delText>3</w:delText>
        </w:r>
      </w:del>
      <w:r w:rsidRPr="00BA731A">
        <w:rPr>
          <w:b/>
          <w:sz w:val="24"/>
        </w:rPr>
        <w:t xml:space="preserve"> - </w:t>
      </w:r>
      <w:r w:rsidR="00962167">
        <w:rPr>
          <w:b/>
          <w:sz w:val="24"/>
        </w:rPr>
        <w:t>D</w:t>
      </w:r>
      <w:r w:rsidR="00147FC8">
        <w:rPr>
          <w:b/>
          <w:sz w:val="24"/>
        </w:rPr>
        <w:t>raft</w:t>
      </w:r>
      <w:r w:rsidR="00962167">
        <w:rPr>
          <w:b/>
          <w:sz w:val="24"/>
        </w:rPr>
        <w:t xml:space="preserve"> </w:t>
      </w:r>
      <w:del w:id="3" w:author="frederic.gabin@ericsson.com Changes" w:date="2018-09-24T12:27:00Z">
        <w:r w:rsidR="00962167" w:rsidDel="0067576A">
          <w:rPr>
            <w:b/>
            <w:sz w:val="24"/>
          </w:rPr>
          <w:delText xml:space="preserve">for </w:delText>
        </w:r>
      </w:del>
      <w:ins w:id="4" w:author="frederic.gabin@ericsson.com Changes" w:date="2018-09-24T12:27:00Z">
        <w:r w:rsidR="0067576A">
          <w:rPr>
            <w:b/>
            <w:sz w:val="24"/>
          </w:rPr>
          <w:t xml:space="preserve">with revision-marked </w:t>
        </w:r>
      </w:ins>
      <w:r w:rsidR="00962167">
        <w:rPr>
          <w:b/>
          <w:sz w:val="24"/>
        </w:rPr>
        <w:t>comment</w:t>
      </w:r>
      <w:ins w:id="5" w:author="frederic.gabin@ericsson.com Changes" w:date="2018-09-24T12:27:00Z">
        <w:r w:rsidR="0067576A">
          <w:rPr>
            <w:b/>
            <w:sz w:val="24"/>
          </w:rPr>
          <w:t>s</w:t>
        </w:r>
      </w:ins>
    </w:p>
    <w:p w:rsidR="00795A0D" w:rsidRDefault="00795A0D" w:rsidP="00795A0D">
      <w:pPr>
        <w:keepLines/>
        <w:jc w:val="center"/>
        <w:rPr>
          <w:b/>
          <w:sz w:val="28"/>
          <w:szCs w:val="28"/>
        </w:rPr>
      </w:pPr>
      <w:r w:rsidRPr="00BA731A">
        <w:rPr>
          <w:b/>
          <w:sz w:val="28"/>
          <w:szCs w:val="28"/>
        </w:rPr>
        <w:t>Draft Report</w:t>
      </w:r>
    </w:p>
    <w:p w:rsidR="008D79B4" w:rsidRPr="00CD16E5" w:rsidRDefault="008D79B4" w:rsidP="008D79B4">
      <w:pPr>
        <w:pStyle w:val="Heading1"/>
      </w:pPr>
      <w:bookmarkStart w:id="6" w:name="_Toc525191414"/>
      <w:r w:rsidRPr="00CD16E5">
        <w:t>Executive Summary</w:t>
      </w:r>
      <w:bookmarkEnd w:id="6"/>
    </w:p>
    <w:p w:rsidR="00E94009" w:rsidRPr="00CD16E5" w:rsidRDefault="00E94009" w:rsidP="008D79B4">
      <w:pPr>
        <w:rPr>
          <w:b/>
          <w:color w:val="0000FF"/>
        </w:rPr>
      </w:pPr>
      <w:r w:rsidRPr="00CD16E5">
        <w:rPr>
          <w:b/>
          <w:color w:val="0000FF"/>
        </w:rPr>
        <w:t xml:space="preserve">TSG SA#81 confirmed agreements from </w:t>
      </w:r>
      <w:r w:rsidR="00CD16E5">
        <w:rPr>
          <w:b/>
          <w:color w:val="0000FF"/>
        </w:rPr>
        <w:t>TSG </w:t>
      </w:r>
      <w:r w:rsidRPr="00CD16E5">
        <w:rPr>
          <w:b/>
          <w:color w:val="0000FF"/>
        </w:rPr>
        <w:t>SA#80 regarding prioritization, now extending for the fourth quarter. (TD SP</w:t>
      </w:r>
      <w:r w:rsidRPr="00CD16E5">
        <w:rPr>
          <w:b/>
          <w:color w:val="0000FF"/>
        </w:rPr>
        <w:noBreakHyphen/>
        <w:t xml:space="preserve">180864) At TSG SA#82 the need for further prioritization may be discussed, if needed. Cross-TSG coordination, which was agreed at </w:t>
      </w:r>
      <w:r w:rsidR="00C5157B" w:rsidRPr="00CD16E5">
        <w:rPr>
          <w:b/>
          <w:color w:val="0000FF"/>
        </w:rPr>
        <w:t>TSG </w:t>
      </w:r>
      <w:r w:rsidRPr="00CD16E5">
        <w:rPr>
          <w:b/>
          <w:color w:val="0000FF"/>
        </w:rPr>
        <w:t>SA#80, was given specific form at TSG SA#81. Rapporteurs for feature areas identified by TSG RAN &amp; TSG SA will prepare Status Reports if needed to stimulate discussion and action in TSG SA and TSG RAN. The endorsed process begins at TSG SA#82. (TD SP</w:t>
      </w:r>
      <w:r w:rsidRPr="00CD16E5">
        <w:rPr>
          <w:b/>
          <w:color w:val="0000FF"/>
        </w:rPr>
        <w:noBreakHyphen/>
        <w:t>180905).</w:t>
      </w:r>
    </w:p>
    <w:p w:rsidR="00E94009" w:rsidRPr="00CD16E5" w:rsidRDefault="00E94009" w:rsidP="008D79B4">
      <w:pPr>
        <w:rPr>
          <w:b/>
          <w:color w:val="0000FF"/>
        </w:rPr>
      </w:pPr>
      <w:r w:rsidRPr="00CD16E5">
        <w:rPr>
          <w:b/>
          <w:color w:val="0000FF"/>
        </w:rPr>
        <w:t>Steering of Roaming (SoR) activity, related to the LS from GSMA (TD SP</w:t>
      </w:r>
      <w:r w:rsidRPr="00CD16E5">
        <w:rPr>
          <w:b/>
          <w:color w:val="0000FF"/>
        </w:rPr>
        <w:noBreakHyphen/>
        <w:t>180872), will continue in diverse WGs. In TSG CT, replies will come from CT WGs to be gathered by TSG CT. (TD SP</w:t>
      </w:r>
      <w:r w:rsidRPr="00CD16E5">
        <w:rPr>
          <w:b/>
          <w:color w:val="0000FF"/>
        </w:rPr>
        <w:noBreakHyphen/>
        <w:t>180877)</w:t>
      </w:r>
      <w:r w:rsidR="00C5157B" w:rsidRPr="00CD16E5">
        <w:rPr>
          <w:b/>
          <w:color w:val="0000FF"/>
        </w:rPr>
        <w:t>.</w:t>
      </w:r>
      <w:r w:rsidRPr="00CD16E5">
        <w:rPr>
          <w:b/>
          <w:color w:val="0000FF"/>
        </w:rPr>
        <w:t xml:space="preserve"> In TSG SA, by SA WG3 and SA WG3LI, to be sent to TSG SA. TSG SA#82 will gather the final resulting reply for GSMA. (This was achieved by giving SA WG3 and SA WG3-LI this action item in the TSG SA#81 report).</w:t>
      </w:r>
    </w:p>
    <w:p w:rsidR="00E94009" w:rsidRPr="00CD16E5" w:rsidRDefault="00E94009" w:rsidP="008D79B4">
      <w:pPr>
        <w:rPr>
          <w:b/>
          <w:color w:val="0000FF"/>
        </w:rPr>
      </w:pPr>
      <w:r w:rsidRPr="00CD16E5">
        <w:rPr>
          <w:b/>
          <w:color w:val="0000FF"/>
        </w:rPr>
        <w:t>TSG SA directed SA WG3 to pursue a solution for Initial NAS message protection in contrast to the discussion of 'partial cyphering' and 'bid down attack' prevention for future features, etc. (TD SP</w:t>
      </w:r>
      <w:r w:rsidRPr="00CD16E5">
        <w:rPr>
          <w:b/>
          <w:color w:val="0000FF"/>
        </w:rPr>
        <w:noBreakHyphen/>
        <w:t>180914).</w:t>
      </w:r>
    </w:p>
    <w:p w:rsidR="00E94009" w:rsidRPr="00CD16E5" w:rsidRDefault="00E94009" w:rsidP="008D79B4">
      <w:pPr>
        <w:rPr>
          <w:b/>
          <w:color w:val="0000FF"/>
        </w:rPr>
      </w:pPr>
      <w:r w:rsidRPr="00CD16E5">
        <w:rPr>
          <w:b/>
          <w:color w:val="0000FF"/>
        </w:rPr>
        <w:t>TSG SA sent 23.502 CR0652 back to SA WG2 for further discussion due to a sustained objection. (TD SP</w:t>
      </w:r>
      <w:r w:rsidRPr="00CD16E5">
        <w:rPr>
          <w:b/>
          <w:color w:val="0000FF"/>
        </w:rPr>
        <w:noBreakHyphen/>
        <w:t>180791, which was partially approved - with 23.502 CR0652 'postponed').</w:t>
      </w:r>
    </w:p>
    <w:p w:rsidR="00E94009" w:rsidRPr="00CD16E5" w:rsidRDefault="00E94009" w:rsidP="008D79B4">
      <w:pPr>
        <w:rPr>
          <w:b/>
          <w:color w:val="0000FF"/>
        </w:rPr>
      </w:pPr>
      <w:r w:rsidRPr="00CD16E5">
        <w:rPr>
          <w:b/>
          <w:color w:val="0000FF"/>
        </w:rPr>
        <w:t>There was discussion regarding SA WG1 completion of requirements in the following quarter. The Stage 1 Freeze for Rel-16 was set at Dec 2018. However, prioritization of Rel-16 already occurred in Jun 2018. For features whose stage 1 completes now, after all available time has been assigned in SA WG2, it is not clear whether SA WG2 can pursue them in Rel-16. The SA WG1 chairman observed that this is the usual process: some work completes in stage 1 and not in stage 2. At TSG SA#82, TSG SA and TSG RAN will jointly discuss and identify a time frame for Rel-17. Stage 1 freeze might be moved earlier to provide timely input to the selection of focus areas for Rel-17.</w:t>
      </w:r>
    </w:p>
    <w:p w:rsidR="00E94009" w:rsidRPr="00CD16E5" w:rsidRDefault="00E94009" w:rsidP="008D79B4">
      <w:pPr>
        <w:rPr>
          <w:b/>
          <w:color w:val="0000FF"/>
        </w:rPr>
      </w:pPr>
      <w:r w:rsidRPr="00CD16E5">
        <w:rPr>
          <w:b/>
          <w:color w:val="0000FF"/>
        </w:rPr>
        <w:t>Other CRs, specifications, WIDs and Summaries were approved - some after further revision.</w:t>
      </w:r>
    </w:p>
    <w:p w:rsidR="008D79B4" w:rsidRPr="00962167" w:rsidRDefault="008D79B4" w:rsidP="008D79B4"/>
    <w:p w:rsidR="00CD16E5" w:rsidRDefault="00CD16E5">
      <w:pPr>
        <w:tabs>
          <w:tab w:val="clear" w:pos="567"/>
          <w:tab w:val="clear" w:pos="851"/>
          <w:tab w:val="clear" w:pos="1134"/>
          <w:tab w:val="clear" w:pos="1418"/>
          <w:tab w:val="clear" w:pos="1701"/>
        </w:tabs>
        <w:spacing w:after="0"/>
        <w:rPr>
          <w:b/>
          <w:sz w:val="28"/>
        </w:rPr>
      </w:pPr>
      <w:r>
        <w:rPr>
          <w:b/>
          <w:sz w:val="28"/>
        </w:rPr>
        <w:br w:type="page"/>
      </w:r>
    </w:p>
    <w:p w:rsidR="00795A0D" w:rsidRPr="00BA731A" w:rsidRDefault="00795A0D" w:rsidP="00795A0D">
      <w:pPr>
        <w:keepLines/>
        <w:spacing w:after="0"/>
        <w:jc w:val="center"/>
        <w:rPr>
          <w:b/>
          <w:sz w:val="28"/>
        </w:rPr>
      </w:pPr>
      <w:r w:rsidRPr="00BA731A">
        <w:rPr>
          <w:b/>
          <w:sz w:val="28"/>
        </w:rPr>
        <w:lastRenderedPageBreak/>
        <w:t>Contents</w:t>
      </w:r>
    </w:p>
    <w:p w:rsidR="00CD16E5" w:rsidRPr="00CD16E5" w:rsidRDefault="00FB2BF1">
      <w:pPr>
        <w:pStyle w:val="TOC1"/>
        <w:rPr>
          <w:rFonts w:asciiTheme="minorHAnsi" w:eastAsiaTheme="minorEastAsia" w:hAnsiTheme="minorHAnsi" w:cstheme="minorBidi"/>
          <w:szCs w:val="22"/>
          <w:lang w:eastAsia="en-GB"/>
        </w:rPr>
      </w:pPr>
      <w:r w:rsidRPr="00CD16E5">
        <w:rPr>
          <w:b/>
        </w:rPr>
        <w:fldChar w:fldCharType="begin" w:fldLock="1"/>
      </w:r>
      <w:r w:rsidR="00CD16E5" w:rsidRPr="00CD16E5">
        <w:rPr>
          <w:b/>
        </w:rPr>
        <w:instrText xml:space="preserve"> TOC \o "1-9" </w:instrText>
      </w:r>
      <w:r w:rsidRPr="00CD16E5">
        <w:rPr>
          <w:b/>
        </w:rPr>
        <w:fldChar w:fldCharType="separate"/>
      </w:r>
      <w:r w:rsidR="00CD16E5" w:rsidRPr="00CD16E5">
        <w:t>Executive Summary</w:t>
      </w:r>
      <w:r w:rsidR="00CD16E5" w:rsidRPr="00CD16E5">
        <w:tab/>
      </w:r>
      <w:r w:rsidRPr="00CD16E5">
        <w:fldChar w:fldCharType="begin" w:fldLock="1"/>
      </w:r>
      <w:r w:rsidR="00CD16E5" w:rsidRPr="00CD16E5">
        <w:instrText xml:space="preserve"> PAGEREF _Toc525191414 \h </w:instrText>
      </w:r>
      <w:r w:rsidRPr="00CD16E5">
        <w:fldChar w:fldCharType="separate"/>
      </w:r>
      <w:r w:rsidR="00CD16E5" w:rsidRPr="00CD16E5">
        <w:t>1</w:t>
      </w:r>
      <w:r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0</w:t>
      </w:r>
      <w:r w:rsidRPr="00CD16E5">
        <w:rPr>
          <w:rFonts w:asciiTheme="minorHAnsi" w:eastAsiaTheme="minorEastAsia" w:hAnsiTheme="minorHAnsi" w:cstheme="minorBidi"/>
          <w:szCs w:val="22"/>
          <w:lang w:eastAsia="en-GB"/>
        </w:rPr>
        <w:tab/>
      </w:r>
      <w:r w:rsidRPr="00CD16E5">
        <w:t>Definitions</w:t>
      </w:r>
      <w:r w:rsidRPr="00CD16E5">
        <w:tab/>
      </w:r>
      <w:r w:rsidR="00FB2BF1" w:rsidRPr="00CD16E5">
        <w:fldChar w:fldCharType="begin" w:fldLock="1"/>
      </w:r>
      <w:r w:rsidRPr="00CD16E5">
        <w:instrText xml:space="preserve"> PAGEREF _Toc525191415 \h </w:instrText>
      </w:r>
      <w:r w:rsidR="00FB2BF1" w:rsidRPr="00CD16E5">
        <w:fldChar w:fldCharType="separate"/>
      </w:r>
      <w:r w:rsidRPr="00CD16E5">
        <w:t>7</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w:t>
      </w:r>
      <w:r w:rsidRPr="00CD16E5">
        <w:rPr>
          <w:rFonts w:asciiTheme="minorHAnsi" w:eastAsiaTheme="minorEastAsia" w:hAnsiTheme="minorHAnsi" w:cstheme="minorBidi"/>
          <w:szCs w:val="22"/>
          <w:lang w:eastAsia="en-GB"/>
        </w:rPr>
        <w:tab/>
      </w:r>
      <w:r w:rsidRPr="00CD16E5">
        <w:t>Opening of the meeting</w:t>
      </w:r>
      <w:r w:rsidRPr="00CD16E5">
        <w:tab/>
      </w:r>
      <w:r w:rsidR="00FB2BF1" w:rsidRPr="00CD16E5">
        <w:fldChar w:fldCharType="begin" w:fldLock="1"/>
      </w:r>
      <w:r w:rsidRPr="00CD16E5">
        <w:instrText xml:space="preserve"> PAGEREF _Toc525191416 \h </w:instrText>
      </w:r>
      <w:r w:rsidR="00FB2BF1" w:rsidRPr="00CD16E5">
        <w:fldChar w:fldCharType="separate"/>
      </w:r>
      <w:r w:rsidRPr="00CD16E5">
        <w:t>7</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2</w:t>
      </w:r>
      <w:r w:rsidRPr="00CD16E5">
        <w:rPr>
          <w:rFonts w:asciiTheme="minorHAnsi" w:eastAsiaTheme="minorEastAsia" w:hAnsiTheme="minorHAnsi" w:cstheme="minorBidi"/>
          <w:szCs w:val="22"/>
          <w:lang w:eastAsia="en-GB"/>
        </w:rPr>
        <w:tab/>
      </w:r>
      <w:r w:rsidRPr="00CD16E5">
        <w:t>Approval of Agenda</w:t>
      </w:r>
      <w:r w:rsidRPr="00CD16E5">
        <w:tab/>
      </w:r>
      <w:r w:rsidR="00FB2BF1" w:rsidRPr="00CD16E5">
        <w:fldChar w:fldCharType="begin" w:fldLock="1"/>
      </w:r>
      <w:r w:rsidRPr="00CD16E5">
        <w:instrText xml:space="preserve"> PAGEREF _Toc525191417 \h </w:instrText>
      </w:r>
      <w:r w:rsidR="00FB2BF1" w:rsidRPr="00CD16E5">
        <w:fldChar w:fldCharType="separate"/>
      </w:r>
      <w:r w:rsidRPr="00CD16E5">
        <w:t>7</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3</w:t>
      </w:r>
      <w:r w:rsidRPr="00CD16E5">
        <w:rPr>
          <w:rFonts w:asciiTheme="minorHAnsi" w:eastAsiaTheme="minorEastAsia" w:hAnsiTheme="minorHAnsi" w:cstheme="minorBidi"/>
          <w:szCs w:val="22"/>
          <w:lang w:eastAsia="en-GB"/>
        </w:rPr>
        <w:tab/>
      </w:r>
      <w:r w:rsidRPr="00CD16E5">
        <w:t>IPR and Antitrust policy reminder</w:t>
      </w:r>
      <w:r w:rsidRPr="00CD16E5">
        <w:tab/>
      </w:r>
      <w:r w:rsidR="00FB2BF1" w:rsidRPr="00CD16E5">
        <w:fldChar w:fldCharType="begin" w:fldLock="1"/>
      </w:r>
      <w:r w:rsidRPr="00CD16E5">
        <w:instrText xml:space="preserve"> PAGEREF _Toc525191418 \h </w:instrText>
      </w:r>
      <w:r w:rsidR="00FB2BF1" w:rsidRPr="00CD16E5">
        <w:fldChar w:fldCharType="separate"/>
      </w:r>
      <w:r w:rsidRPr="00CD16E5">
        <w:t>7</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4</w:t>
      </w:r>
      <w:r w:rsidRPr="00CD16E5">
        <w:rPr>
          <w:rFonts w:asciiTheme="minorHAnsi" w:eastAsiaTheme="minorEastAsia" w:hAnsiTheme="minorHAnsi" w:cstheme="minorBidi"/>
          <w:szCs w:val="22"/>
          <w:lang w:eastAsia="en-GB"/>
        </w:rPr>
        <w:tab/>
      </w:r>
      <w:r w:rsidRPr="00CD16E5">
        <w:t>Reports from Previous Meetings</w:t>
      </w:r>
      <w:r w:rsidRPr="00CD16E5">
        <w:tab/>
      </w:r>
      <w:r w:rsidR="00FB2BF1" w:rsidRPr="00CD16E5">
        <w:fldChar w:fldCharType="begin" w:fldLock="1"/>
      </w:r>
      <w:r w:rsidRPr="00CD16E5">
        <w:instrText xml:space="preserve"> PAGEREF _Toc525191419 \h </w:instrText>
      </w:r>
      <w:r w:rsidR="00FB2BF1" w:rsidRPr="00CD16E5">
        <w:fldChar w:fldCharType="separate"/>
      </w:r>
      <w:r w:rsidRPr="00CD16E5">
        <w:t>8</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4.1</w:t>
      </w:r>
      <w:r w:rsidRPr="00CD16E5">
        <w:rPr>
          <w:rFonts w:asciiTheme="minorHAnsi" w:eastAsiaTheme="minorEastAsia" w:hAnsiTheme="minorHAnsi" w:cstheme="minorBidi"/>
          <w:sz w:val="22"/>
          <w:szCs w:val="22"/>
          <w:lang w:eastAsia="en-GB"/>
        </w:rPr>
        <w:tab/>
      </w:r>
      <w:r w:rsidRPr="00CD16E5">
        <w:t>Report from TSG SA#80</w:t>
      </w:r>
      <w:r w:rsidRPr="00CD16E5">
        <w:tab/>
      </w:r>
      <w:r w:rsidR="00FB2BF1" w:rsidRPr="00CD16E5">
        <w:fldChar w:fldCharType="begin" w:fldLock="1"/>
      </w:r>
      <w:r w:rsidRPr="00CD16E5">
        <w:instrText xml:space="preserve"> PAGEREF _Toc525191420 \h </w:instrText>
      </w:r>
      <w:r w:rsidR="00FB2BF1" w:rsidRPr="00CD16E5">
        <w:fldChar w:fldCharType="separate"/>
      </w:r>
      <w:r w:rsidRPr="00CD16E5">
        <w:t>8</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4.2</w:t>
      </w:r>
      <w:r w:rsidRPr="00CD16E5">
        <w:rPr>
          <w:rFonts w:asciiTheme="minorHAnsi" w:eastAsiaTheme="minorEastAsia" w:hAnsiTheme="minorHAnsi" w:cstheme="minorBidi"/>
          <w:sz w:val="22"/>
          <w:szCs w:val="22"/>
          <w:lang w:eastAsia="en-GB"/>
        </w:rPr>
        <w:tab/>
      </w:r>
      <w:r w:rsidRPr="00CD16E5">
        <w:t>Reports from TSG SA ad-hoc meetings and workshops (Reports related to features will be covered under the feature related agenda item)</w:t>
      </w:r>
      <w:r w:rsidRPr="00CD16E5">
        <w:tab/>
      </w:r>
      <w:r w:rsidR="00FB2BF1" w:rsidRPr="00CD16E5">
        <w:fldChar w:fldCharType="begin" w:fldLock="1"/>
      </w:r>
      <w:r w:rsidRPr="00CD16E5">
        <w:instrText xml:space="preserve"> PAGEREF _Toc525191421 \h </w:instrText>
      </w:r>
      <w:r w:rsidR="00FB2BF1" w:rsidRPr="00CD16E5">
        <w:fldChar w:fldCharType="separate"/>
      </w:r>
      <w:r w:rsidRPr="00CD16E5">
        <w:t>8</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5</w:t>
      </w:r>
      <w:r w:rsidRPr="00CD16E5">
        <w:rPr>
          <w:rFonts w:asciiTheme="minorHAnsi" w:eastAsiaTheme="minorEastAsia" w:hAnsiTheme="minorHAnsi" w:cstheme="minorBidi"/>
          <w:szCs w:val="22"/>
          <w:lang w:eastAsia="en-GB"/>
        </w:rPr>
        <w:tab/>
      </w:r>
      <w:r w:rsidRPr="00CD16E5">
        <w:t>Items for early consideration (Please contact the chairman in advance.)</w:t>
      </w:r>
      <w:r w:rsidRPr="00CD16E5">
        <w:tab/>
      </w:r>
      <w:r w:rsidR="00FB2BF1" w:rsidRPr="00CD16E5">
        <w:fldChar w:fldCharType="begin" w:fldLock="1"/>
      </w:r>
      <w:r w:rsidRPr="00CD16E5">
        <w:instrText xml:space="preserve"> PAGEREF _Toc525191422 \h </w:instrText>
      </w:r>
      <w:r w:rsidR="00FB2BF1" w:rsidRPr="00CD16E5">
        <w:fldChar w:fldCharType="separate"/>
      </w:r>
      <w:r w:rsidRPr="00CD16E5">
        <w:t>8</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5.1</w:t>
      </w:r>
      <w:r w:rsidRPr="00CD16E5">
        <w:rPr>
          <w:rFonts w:asciiTheme="minorHAnsi" w:eastAsiaTheme="minorEastAsia" w:hAnsiTheme="minorHAnsi" w:cstheme="minorBidi"/>
          <w:sz w:val="22"/>
          <w:szCs w:val="22"/>
          <w:lang w:eastAsia="en-GB"/>
        </w:rPr>
        <w:tab/>
      </w:r>
      <w:r w:rsidRPr="00CD16E5">
        <w:t>Challenges to working agreements (Must have been previously requested)</w:t>
      </w:r>
      <w:r w:rsidRPr="00CD16E5">
        <w:tab/>
      </w:r>
      <w:r w:rsidR="00FB2BF1" w:rsidRPr="00CD16E5">
        <w:fldChar w:fldCharType="begin" w:fldLock="1"/>
      </w:r>
      <w:r w:rsidRPr="00CD16E5">
        <w:instrText xml:space="preserve"> PAGEREF _Toc525191423 \h </w:instrText>
      </w:r>
      <w:r w:rsidR="00FB2BF1" w:rsidRPr="00CD16E5">
        <w:fldChar w:fldCharType="separate"/>
      </w:r>
      <w:r w:rsidRPr="00CD16E5">
        <w:t>10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5.2</w:t>
      </w:r>
      <w:r w:rsidRPr="00CD16E5">
        <w:rPr>
          <w:rFonts w:asciiTheme="minorHAnsi" w:eastAsiaTheme="minorEastAsia" w:hAnsiTheme="minorHAnsi" w:cstheme="minorBidi"/>
          <w:sz w:val="22"/>
          <w:szCs w:val="22"/>
          <w:lang w:eastAsia="en-GB"/>
        </w:rPr>
        <w:tab/>
      </w:r>
      <w:r w:rsidRPr="00CD16E5">
        <w:t>Prioritization of Work for Release 16</w:t>
      </w:r>
      <w:r w:rsidRPr="00CD16E5">
        <w:tab/>
      </w:r>
      <w:r w:rsidR="00FB2BF1" w:rsidRPr="00CD16E5">
        <w:fldChar w:fldCharType="begin" w:fldLock="1"/>
      </w:r>
      <w:r w:rsidRPr="00CD16E5">
        <w:instrText xml:space="preserve"> PAGEREF _Toc525191424 \h </w:instrText>
      </w:r>
      <w:r w:rsidR="00FB2BF1" w:rsidRPr="00CD16E5">
        <w:fldChar w:fldCharType="separate"/>
      </w:r>
      <w:r w:rsidRPr="00CD16E5">
        <w:t>10</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6</w:t>
      </w:r>
      <w:r w:rsidRPr="00CD16E5">
        <w:rPr>
          <w:rFonts w:asciiTheme="minorHAnsi" w:eastAsiaTheme="minorEastAsia" w:hAnsiTheme="minorHAnsi" w:cstheme="minorBidi"/>
          <w:szCs w:val="22"/>
          <w:lang w:eastAsia="en-GB"/>
        </w:rPr>
        <w:tab/>
      </w:r>
      <w:r w:rsidRPr="00CD16E5">
        <w:t>General Incoming Liaisons (Liaisons related to specific features will be covered under the feature related agenda item)</w:t>
      </w:r>
      <w:r w:rsidRPr="00CD16E5">
        <w:tab/>
      </w:r>
      <w:r w:rsidR="00FB2BF1" w:rsidRPr="00CD16E5">
        <w:fldChar w:fldCharType="begin" w:fldLock="1"/>
      </w:r>
      <w:r w:rsidRPr="00CD16E5">
        <w:instrText xml:space="preserve"> PAGEREF _Toc525191425 \h </w:instrText>
      </w:r>
      <w:r w:rsidR="00FB2BF1" w:rsidRPr="00CD16E5">
        <w:fldChar w:fldCharType="separate"/>
      </w:r>
      <w:r w:rsidRPr="00CD16E5">
        <w:t>11</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7</w:t>
      </w:r>
      <w:r w:rsidRPr="00CD16E5">
        <w:rPr>
          <w:rFonts w:asciiTheme="minorHAnsi" w:eastAsiaTheme="minorEastAsia" w:hAnsiTheme="minorHAnsi" w:cstheme="minorBidi"/>
          <w:szCs w:val="22"/>
          <w:lang w:eastAsia="en-GB"/>
        </w:rPr>
        <w:tab/>
      </w:r>
      <w:r w:rsidRPr="00CD16E5">
        <w:t>Reports from TSG SA Working Groups, other TSGs, and Others</w:t>
      </w:r>
      <w:r w:rsidRPr="00CD16E5">
        <w:tab/>
      </w:r>
      <w:r w:rsidR="00FB2BF1" w:rsidRPr="00CD16E5">
        <w:fldChar w:fldCharType="begin" w:fldLock="1"/>
      </w:r>
      <w:r w:rsidRPr="00CD16E5">
        <w:instrText xml:space="preserve"> PAGEREF _Toc525191426 \h </w:instrText>
      </w:r>
      <w:r w:rsidR="00FB2BF1" w:rsidRPr="00CD16E5">
        <w:fldChar w:fldCharType="separate"/>
      </w:r>
      <w:r w:rsidRPr="00CD16E5">
        <w:t>21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7.1</w:t>
      </w:r>
      <w:r w:rsidRPr="00CD16E5">
        <w:rPr>
          <w:rFonts w:asciiTheme="minorHAnsi" w:eastAsiaTheme="minorEastAsia" w:hAnsiTheme="minorHAnsi" w:cstheme="minorBidi"/>
          <w:sz w:val="22"/>
          <w:szCs w:val="22"/>
          <w:lang w:eastAsia="en-GB"/>
        </w:rPr>
        <w:tab/>
      </w:r>
      <w:r w:rsidRPr="00CD16E5">
        <w:t>SA WG1 Report and Questions for Advice</w:t>
      </w:r>
      <w:r w:rsidRPr="00CD16E5">
        <w:tab/>
      </w:r>
      <w:r w:rsidR="00FB2BF1" w:rsidRPr="00CD16E5">
        <w:fldChar w:fldCharType="begin" w:fldLock="1"/>
      </w:r>
      <w:r w:rsidRPr="00CD16E5">
        <w:instrText xml:space="preserve"> PAGEREF _Toc525191427 \h </w:instrText>
      </w:r>
      <w:r w:rsidR="00FB2BF1" w:rsidRPr="00CD16E5">
        <w:fldChar w:fldCharType="separate"/>
      </w:r>
      <w:r w:rsidRPr="00CD16E5">
        <w:t>21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7.2</w:t>
      </w:r>
      <w:r w:rsidRPr="00CD16E5">
        <w:rPr>
          <w:rFonts w:asciiTheme="minorHAnsi" w:eastAsiaTheme="minorEastAsia" w:hAnsiTheme="minorHAnsi" w:cstheme="minorBidi"/>
          <w:sz w:val="22"/>
          <w:szCs w:val="22"/>
          <w:lang w:eastAsia="en-GB"/>
        </w:rPr>
        <w:tab/>
      </w:r>
      <w:r w:rsidRPr="00CD16E5">
        <w:t>SA WG2 Report and Questions for Advice</w:t>
      </w:r>
      <w:r w:rsidRPr="00CD16E5">
        <w:tab/>
      </w:r>
      <w:r w:rsidR="00FB2BF1" w:rsidRPr="00CD16E5">
        <w:fldChar w:fldCharType="begin" w:fldLock="1"/>
      </w:r>
      <w:r w:rsidRPr="00CD16E5">
        <w:instrText xml:space="preserve"> PAGEREF _Toc525191428 \h </w:instrText>
      </w:r>
      <w:r w:rsidR="00FB2BF1" w:rsidRPr="00CD16E5">
        <w:fldChar w:fldCharType="separate"/>
      </w:r>
      <w:r w:rsidRPr="00CD16E5">
        <w:t>21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7.3</w:t>
      </w:r>
      <w:r w:rsidRPr="00CD16E5">
        <w:rPr>
          <w:rFonts w:asciiTheme="minorHAnsi" w:eastAsiaTheme="minorEastAsia" w:hAnsiTheme="minorHAnsi" w:cstheme="minorBidi"/>
          <w:sz w:val="22"/>
          <w:szCs w:val="22"/>
          <w:lang w:eastAsia="en-GB"/>
        </w:rPr>
        <w:tab/>
      </w:r>
      <w:r w:rsidRPr="00CD16E5">
        <w:t>SA WG3 Report and Questions for Advice</w:t>
      </w:r>
      <w:r w:rsidRPr="00CD16E5">
        <w:tab/>
      </w:r>
      <w:r w:rsidR="00FB2BF1" w:rsidRPr="00CD16E5">
        <w:fldChar w:fldCharType="begin" w:fldLock="1"/>
      </w:r>
      <w:r w:rsidRPr="00CD16E5">
        <w:instrText xml:space="preserve"> PAGEREF _Toc525191429 \h </w:instrText>
      </w:r>
      <w:r w:rsidR="00FB2BF1" w:rsidRPr="00CD16E5">
        <w:fldChar w:fldCharType="separate"/>
      </w:r>
      <w:r w:rsidRPr="00CD16E5">
        <w:t>22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7.4</w:t>
      </w:r>
      <w:r w:rsidRPr="00CD16E5">
        <w:rPr>
          <w:rFonts w:asciiTheme="minorHAnsi" w:eastAsiaTheme="minorEastAsia" w:hAnsiTheme="minorHAnsi" w:cstheme="minorBidi"/>
          <w:sz w:val="22"/>
          <w:szCs w:val="22"/>
          <w:lang w:eastAsia="en-GB"/>
        </w:rPr>
        <w:tab/>
      </w:r>
      <w:r w:rsidRPr="00CD16E5">
        <w:t>SA WG4 Report and Questions for Advice</w:t>
      </w:r>
      <w:r w:rsidRPr="00CD16E5">
        <w:tab/>
      </w:r>
      <w:r w:rsidR="00FB2BF1" w:rsidRPr="00CD16E5">
        <w:fldChar w:fldCharType="begin" w:fldLock="1"/>
      </w:r>
      <w:r w:rsidRPr="00CD16E5">
        <w:instrText xml:space="preserve"> PAGEREF _Toc525191430 \h </w:instrText>
      </w:r>
      <w:r w:rsidR="00FB2BF1" w:rsidRPr="00CD16E5">
        <w:fldChar w:fldCharType="separate"/>
      </w:r>
      <w:r w:rsidRPr="00CD16E5">
        <w:t>22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7.5</w:t>
      </w:r>
      <w:r w:rsidRPr="00CD16E5">
        <w:rPr>
          <w:rFonts w:asciiTheme="minorHAnsi" w:eastAsiaTheme="minorEastAsia" w:hAnsiTheme="minorHAnsi" w:cstheme="minorBidi"/>
          <w:sz w:val="22"/>
          <w:szCs w:val="22"/>
          <w:lang w:eastAsia="en-GB"/>
        </w:rPr>
        <w:tab/>
      </w:r>
      <w:r w:rsidRPr="00CD16E5">
        <w:t>SA WG5 Report and Questions for Advice</w:t>
      </w:r>
      <w:r w:rsidRPr="00CD16E5">
        <w:tab/>
      </w:r>
      <w:r w:rsidR="00FB2BF1" w:rsidRPr="00CD16E5">
        <w:fldChar w:fldCharType="begin" w:fldLock="1"/>
      </w:r>
      <w:r w:rsidRPr="00CD16E5">
        <w:instrText xml:space="preserve"> PAGEREF _Toc525191431 \h </w:instrText>
      </w:r>
      <w:r w:rsidR="00FB2BF1" w:rsidRPr="00CD16E5">
        <w:fldChar w:fldCharType="separate"/>
      </w:r>
      <w:r w:rsidRPr="00CD16E5">
        <w:t>23</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7.6</w:t>
      </w:r>
      <w:r w:rsidRPr="00CD16E5">
        <w:rPr>
          <w:rFonts w:asciiTheme="minorHAnsi" w:eastAsiaTheme="minorEastAsia" w:hAnsiTheme="minorHAnsi" w:cstheme="minorBidi"/>
          <w:sz w:val="22"/>
          <w:szCs w:val="22"/>
          <w:lang w:eastAsia="en-GB"/>
        </w:rPr>
        <w:tab/>
      </w:r>
      <w:r w:rsidRPr="00CD16E5">
        <w:t>SA WG6 Report and Questions for Advice</w:t>
      </w:r>
      <w:r w:rsidRPr="00CD16E5">
        <w:tab/>
      </w:r>
      <w:r w:rsidR="00FB2BF1" w:rsidRPr="00CD16E5">
        <w:fldChar w:fldCharType="begin" w:fldLock="1"/>
      </w:r>
      <w:r w:rsidRPr="00CD16E5">
        <w:instrText xml:space="preserve"> PAGEREF _Toc525191432 \h </w:instrText>
      </w:r>
      <w:r w:rsidR="00FB2BF1" w:rsidRPr="00CD16E5">
        <w:fldChar w:fldCharType="separate"/>
      </w:r>
      <w:r w:rsidRPr="00CD16E5">
        <w:t>23</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7.7</w:t>
      </w:r>
      <w:r w:rsidRPr="00CD16E5">
        <w:rPr>
          <w:rFonts w:asciiTheme="minorHAnsi" w:eastAsiaTheme="minorEastAsia" w:hAnsiTheme="minorHAnsi" w:cstheme="minorBidi"/>
          <w:sz w:val="22"/>
          <w:szCs w:val="22"/>
          <w:lang w:eastAsia="en-GB"/>
        </w:rPr>
        <w:tab/>
      </w:r>
      <w:r w:rsidRPr="00CD16E5">
        <w:t>TSG RAN report and Questions for Advice and RAN ITU-R Ad Hoc Matters</w:t>
      </w:r>
      <w:r w:rsidRPr="00CD16E5">
        <w:tab/>
      </w:r>
      <w:r w:rsidR="00FB2BF1" w:rsidRPr="00CD16E5">
        <w:fldChar w:fldCharType="begin" w:fldLock="1"/>
      </w:r>
      <w:r w:rsidRPr="00CD16E5">
        <w:instrText xml:space="preserve"> PAGEREF _Toc525191433 \h </w:instrText>
      </w:r>
      <w:r w:rsidR="00FB2BF1" w:rsidRPr="00CD16E5">
        <w:fldChar w:fldCharType="separate"/>
      </w:r>
      <w:r w:rsidRPr="00CD16E5">
        <w:t>24</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7.8</w:t>
      </w:r>
      <w:r w:rsidRPr="00CD16E5">
        <w:rPr>
          <w:rFonts w:asciiTheme="minorHAnsi" w:eastAsiaTheme="minorEastAsia" w:hAnsiTheme="minorHAnsi" w:cstheme="minorBidi"/>
          <w:sz w:val="22"/>
          <w:szCs w:val="22"/>
          <w:lang w:eastAsia="en-GB"/>
        </w:rPr>
        <w:tab/>
      </w:r>
      <w:r w:rsidRPr="00CD16E5">
        <w:t>TSG CT report and Questions for Advice</w:t>
      </w:r>
      <w:r w:rsidRPr="00CD16E5">
        <w:tab/>
      </w:r>
      <w:r w:rsidR="00FB2BF1" w:rsidRPr="00CD16E5">
        <w:fldChar w:fldCharType="begin" w:fldLock="1"/>
      </w:r>
      <w:r w:rsidRPr="00CD16E5">
        <w:instrText xml:space="preserve"> PAGEREF _Toc525191434 \h </w:instrText>
      </w:r>
      <w:r w:rsidR="00FB2BF1" w:rsidRPr="00CD16E5">
        <w:fldChar w:fldCharType="separate"/>
      </w:r>
      <w:r w:rsidRPr="00CD16E5">
        <w:t>28</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7.9</w:t>
      </w:r>
      <w:r w:rsidRPr="00CD16E5">
        <w:rPr>
          <w:rFonts w:asciiTheme="minorHAnsi" w:eastAsiaTheme="minorEastAsia" w:hAnsiTheme="minorHAnsi" w:cstheme="minorBidi"/>
          <w:sz w:val="22"/>
          <w:szCs w:val="22"/>
          <w:lang w:eastAsia="en-GB"/>
        </w:rPr>
        <w:tab/>
      </w:r>
      <w:r w:rsidRPr="00CD16E5">
        <w:t>Other Reports</w:t>
      </w:r>
      <w:r w:rsidRPr="00CD16E5">
        <w:tab/>
      </w:r>
      <w:r w:rsidR="00FB2BF1" w:rsidRPr="00CD16E5">
        <w:fldChar w:fldCharType="begin" w:fldLock="1"/>
      </w:r>
      <w:r w:rsidRPr="00CD16E5">
        <w:instrText xml:space="preserve"> PAGEREF _Toc525191435 \h </w:instrText>
      </w:r>
      <w:r w:rsidR="00FB2BF1" w:rsidRPr="00CD16E5">
        <w:fldChar w:fldCharType="separate"/>
      </w:r>
      <w:r w:rsidRPr="00CD16E5">
        <w:t>28</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8</w:t>
      </w:r>
      <w:r w:rsidRPr="00CD16E5">
        <w:rPr>
          <w:rFonts w:asciiTheme="minorHAnsi" w:eastAsiaTheme="minorEastAsia" w:hAnsiTheme="minorHAnsi" w:cstheme="minorBidi"/>
          <w:szCs w:val="22"/>
          <w:lang w:eastAsia="en-GB"/>
        </w:rPr>
        <w:tab/>
      </w:r>
      <w:r w:rsidRPr="00CD16E5">
        <w:t>Rel</w:t>
      </w:r>
      <w:r w:rsidRPr="00CD16E5">
        <w:noBreakHyphen/>
        <w:t>8 CRs (Need to be very well justified!)</w:t>
      </w:r>
      <w:r w:rsidRPr="00CD16E5">
        <w:tab/>
      </w:r>
      <w:r w:rsidR="00FB2BF1" w:rsidRPr="00CD16E5">
        <w:fldChar w:fldCharType="begin" w:fldLock="1"/>
      </w:r>
      <w:r w:rsidRPr="00CD16E5">
        <w:instrText xml:space="preserve"> PAGEREF _Toc525191436 \h </w:instrText>
      </w:r>
      <w:r w:rsidR="00FB2BF1" w:rsidRPr="00CD16E5">
        <w:fldChar w:fldCharType="separate"/>
      </w:r>
      <w:r w:rsidRPr="00CD16E5">
        <w:t>28</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9</w:t>
      </w:r>
      <w:r w:rsidRPr="00CD16E5">
        <w:rPr>
          <w:rFonts w:asciiTheme="minorHAnsi" w:eastAsiaTheme="minorEastAsia" w:hAnsiTheme="minorHAnsi" w:cstheme="minorBidi"/>
          <w:szCs w:val="22"/>
          <w:lang w:eastAsia="en-GB"/>
        </w:rPr>
        <w:tab/>
      </w:r>
      <w:r w:rsidRPr="00CD16E5">
        <w:t>Rel</w:t>
      </w:r>
      <w:r w:rsidRPr="00CD16E5">
        <w:noBreakHyphen/>
        <w:t>9 CRs (Need to be very well justified!)</w:t>
      </w:r>
      <w:r w:rsidRPr="00CD16E5">
        <w:tab/>
      </w:r>
      <w:r w:rsidR="00FB2BF1" w:rsidRPr="00CD16E5">
        <w:fldChar w:fldCharType="begin" w:fldLock="1"/>
      </w:r>
      <w:r w:rsidRPr="00CD16E5">
        <w:instrText xml:space="preserve"> PAGEREF _Toc525191437 \h </w:instrText>
      </w:r>
      <w:r w:rsidR="00FB2BF1" w:rsidRPr="00CD16E5">
        <w:fldChar w:fldCharType="separate"/>
      </w:r>
      <w:r w:rsidRPr="00CD16E5">
        <w:t>28</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10</w:t>
      </w:r>
      <w:r w:rsidRPr="00CD16E5">
        <w:rPr>
          <w:rFonts w:asciiTheme="minorHAnsi" w:eastAsiaTheme="minorEastAsia" w:hAnsiTheme="minorHAnsi" w:cstheme="minorBidi"/>
          <w:szCs w:val="22"/>
          <w:lang w:eastAsia="en-GB"/>
        </w:rPr>
        <w:tab/>
      </w:r>
      <w:r w:rsidRPr="00CD16E5">
        <w:t>Rel</w:t>
      </w:r>
      <w:r w:rsidRPr="00CD16E5">
        <w:noBreakHyphen/>
        <w:t>10 CRs (Need to be very well justified!)</w:t>
      </w:r>
      <w:r w:rsidRPr="00CD16E5">
        <w:tab/>
      </w:r>
      <w:r w:rsidR="00FB2BF1" w:rsidRPr="00CD16E5">
        <w:fldChar w:fldCharType="begin" w:fldLock="1"/>
      </w:r>
      <w:r w:rsidRPr="00CD16E5">
        <w:instrText xml:space="preserve"> PAGEREF _Toc525191438 \h </w:instrText>
      </w:r>
      <w:r w:rsidR="00FB2BF1" w:rsidRPr="00CD16E5">
        <w:fldChar w:fldCharType="separate"/>
      </w:r>
      <w:r w:rsidRPr="00CD16E5">
        <w:t>28</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11</w:t>
      </w:r>
      <w:r w:rsidRPr="00CD16E5">
        <w:rPr>
          <w:rFonts w:asciiTheme="minorHAnsi" w:eastAsiaTheme="minorEastAsia" w:hAnsiTheme="minorHAnsi" w:cstheme="minorBidi"/>
          <w:szCs w:val="22"/>
          <w:lang w:eastAsia="en-GB"/>
        </w:rPr>
        <w:tab/>
      </w:r>
      <w:r w:rsidRPr="00CD16E5">
        <w:t>Rel</w:t>
      </w:r>
      <w:r w:rsidRPr="00CD16E5">
        <w:noBreakHyphen/>
        <w:t>11 CRs (Need to be very well justified!)</w:t>
      </w:r>
      <w:r w:rsidRPr="00CD16E5">
        <w:tab/>
      </w:r>
      <w:r w:rsidR="00FB2BF1" w:rsidRPr="00CD16E5">
        <w:fldChar w:fldCharType="begin" w:fldLock="1"/>
      </w:r>
      <w:r w:rsidRPr="00CD16E5">
        <w:instrText xml:space="preserve"> PAGEREF _Toc525191439 \h </w:instrText>
      </w:r>
      <w:r w:rsidR="00FB2BF1" w:rsidRPr="00CD16E5">
        <w:fldChar w:fldCharType="separate"/>
      </w:r>
      <w:r w:rsidRPr="00CD16E5">
        <w:t>28</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12</w:t>
      </w:r>
      <w:r w:rsidRPr="00CD16E5">
        <w:rPr>
          <w:rFonts w:asciiTheme="minorHAnsi" w:eastAsiaTheme="minorEastAsia" w:hAnsiTheme="minorHAnsi" w:cstheme="minorBidi"/>
          <w:szCs w:val="22"/>
          <w:lang w:eastAsia="en-GB"/>
        </w:rPr>
        <w:tab/>
      </w:r>
      <w:r w:rsidRPr="00CD16E5">
        <w:t>Rel</w:t>
      </w:r>
      <w:r w:rsidRPr="00CD16E5">
        <w:noBreakHyphen/>
        <w:t>12 CRs (Need to be very well justified!)</w:t>
      </w:r>
      <w:r w:rsidRPr="00CD16E5">
        <w:tab/>
      </w:r>
      <w:r w:rsidR="00FB2BF1" w:rsidRPr="00CD16E5">
        <w:fldChar w:fldCharType="begin" w:fldLock="1"/>
      </w:r>
      <w:r w:rsidRPr="00CD16E5">
        <w:instrText xml:space="preserve"> PAGEREF _Toc525191440 \h </w:instrText>
      </w:r>
      <w:r w:rsidR="00FB2BF1" w:rsidRPr="00CD16E5">
        <w:fldChar w:fldCharType="separate"/>
      </w:r>
      <w:r w:rsidRPr="00CD16E5">
        <w:t>28</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13</w:t>
      </w:r>
      <w:r w:rsidRPr="00CD16E5">
        <w:rPr>
          <w:rFonts w:asciiTheme="minorHAnsi" w:eastAsiaTheme="minorEastAsia" w:hAnsiTheme="minorHAnsi" w:cstheme="minorBidi"/>
          <w:szCs w:val="22"/>
          <w:lang w:eastAsia="en-GB"/>
        </w:rPr>
        <w:tab/>
      </w:r>
      <w:r w:rsidRPr="00CD16E5">
        <w:t>Rel</w:t>
      </w:r>
      <w:r w:rsidRPr="00CD16E5">
        <w:noBreakHyphen/>
        <w:t>13 CRs (Need to be very well justified!)</w:t>
      </w:r>
      <w:r w:rsidRPr="00CD16E5">
        <w:tab/>
      </w:r>
      <w:r w:rsidR="00FB2BF1" w:rsidRPr="00CD16E5">
        <w:fldChar w:fldCharType="begin" w:fldLock="1"/>
      </w:r>
      <w:r w:rsidRPr="00CD16E5">
        <w:instrText xml:space="preserve"> PAGEREF _Toc525191441 \h </w:instrText>
      </w:r>
      <w:r w:rsidR="00FB2BF1" w:rsidRPr="00CD16E5">
        <w:fldChar w:fldCharType="separate"/>
      </w:r>
      <w:r w:rsidRPr="00CD16E5">
        <w:t>29</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14</w:t>
      </w:r>
      <w:r w:rsidRPr="00CD16E5">
        <w:rPr>
          <w:rFonts w:asciiTheme="minorHAnsi" w:eastAsiaTheme="minorEastAsia" w:hAnsiTheme="minorHAnsi" w:cstheme="minorBidi"/>
          <w:szCs w:val="22"/>
          <w:lang w:eastAsia="en-GB"/>
        </w:rPr>
        <w:tab/>
      </w:r>
      <w:r w:rsidRPr="00CD16E5">
        <w:t>Documents related to Release 14 Features</w:t>
      </w:r>
      <w:r w:rsidRPr="00CD16E5">
        <w:tab/>
      </w:r>
      <w:r w:rsidR="00FB2BF1" w:rsidRPr="00CD16E5">
        <w:fldChar w:fldCharType="begin" w:fldLock="1"/>
      </w:r>
      <w:r w:rsidRPr="00CD16E5">
        <w:instrText xml:space="preserve"> PAGEREF _Toc525191442 \h </w:instrText>
      </w:r>
      <w:r w:rsidR="00FB2BF1" w:rsidRPr="00CD16E5">
        <w:fldChar w:fldCharType="separate"/>
      </w:r>
      <w:r w:rsidRPr="00CD16E5">
        <w:t>29</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15</w:t>
      </w:r>
      <w:r w:rsidRPr="00CD16E5">
        <w:rPr>
          <w:rFonts w:asciiTheme="minorHAnsi" w:eastAsiaTheme="minorEastAsia" w:hAnsiTheme="minorHAnsi" w:cstheme="minorBidi"/>
          <w:szCs w:val="22"/>
          <w:lang w:eastAsia="en-GB"/>
        </w:rPr>
        <w:tab/>
      </w:r>
      <w:r w:rsidRPr="00CD16E5">
        <w:t>Documents related to Release 15 Features</w:t>
      </w:r>
      <w:r w:rsidRPr="00CD16E5">
        <w:tab/>
      </w:r>
      <w:r w:rsidR="00FB2BF1" w:rsidRPr="00CD16E5">
        <w:fldChar w:fldCharType="begin" w:fldLock="1"/>
      </w:r>
      <w:r w:rsidRPr="00CD16E5">
        <w:instrText xml:space="preserve"> PAGEREF _Toc525191443 \h </w:instrText>
      </w:r>
      <w:r w:rsidR="00FB2BF1" w:rsidRPr="00CD16E5">
        <w:fldChar w:fldCharType="separate"/>
      </w:r>
      <w:r w:rsidRPr="00CD16E5">
        <w:t>30</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15A</w:t>
      </w:r>
      <w:r w:rsidRPr="00CD16E5">
        <w:rPr>
          <w:rFonts w:asciiTheme="minorHAnsi" w:eastAsiaTheme="minorEastAsia" w:hAnsiTheme="minorHAnsi" w:cstheme="minorBidi"/>
          <w:szCs w:val="22"/>
          <w:lang w:eastAsia="en-GB"/>
        </w:rPr>
        <w:tab/>
      </w:r>
      <w:r w:rsidRPr="00CD16E5">
        <w:t>SA WG1-related Work Items</w:t>
      </w:r>
      <w:r w:rsidRPr="00CD16E5">
        <w:tab/>
      </w:r>
      <w:r w:rsidR="00FB2BF1" w:rsidRPr="00CD16E5">
        <w:fldChar w:fldCharType="begin" w:fldLock="1"/>
      </w:r>
      <w:r w:rsidRPr="00CD16E5">
        <w:instrText xml:space="preserve"> PAGEREF _Toc525191444 \h </w:instrText>
      </w:r>
      <w:r w:rsidR="00FB2BF1" w:rsidRPr="00CD16E5">
        <w:fldChar w:fldCharType="separate"/>
      </w:r>
      <w:r w:rsidRPr="00CD16E5">
        <w:t>30</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15B</w:t>
      </w:r>
      <w:r w:rsidRPr="00CD16E5">
        <w:rPr>
          <w:rFonts w:asciiTheme="minorHAnsi" w:eastAsiaTheme="minorEastAsia" w:hAnsiTheme="minorHAnsi" w:cstheme="minorBidi"/>
          <w:szCs w:val="22"/>
          <w:lang w:eastAsia="en-GB"/>
        </w:rPr>
        <w:tab/>
      </w:r>
      <w:r w:rsidRPr="00CD16E5">
        <w:t>SA WG2-related Work Items</w:t>
      </w:r>
      <w:r w:rsidRPr="00CD16E5">
        <w:tab/>
      </w:r>
      <w:r w:rsidR="00FB2BF1" w:rsidRPr="00CD16E5">
        <w:fldChar w:fldCharType="begin" w:fldLock="1"/>
      </w:r>
      <w:r w:rsidRPr="00CD16E5">
        <w:instrText xml:space="preserve"> PAGEREF _Toc525191445 \h </w:instrText>
      </w:r>
      <w:r w:rsidR="00FB2BF1" w:rsidRPr="00CD16E5">
        <w:fldChar w:fldCharType="separate"/>
      </w:r>
      <w:r w:rsidRPr="00CD16E5">
        <w:t>31</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15C</w:t>
      </w:r>
      <w:r w:rsidRPr="00CD16E5">
        <w:rPr>
          <w:rFonts w:asciiTheme="minorHAnsi" w:eastAsiaTheme="minorEastAsia" w:hAnsiTheme="minorHAnsi" w:cstheme="minorBidi"/>
          <w:szCs w:val="22"/>
          <w:lang w:eastAsia="en-GB"/>
        </w:rPr>
        <w:tab/>
      </w:r>
      <w:r w:rsidRPr="00CD16E5">
        <w:t>SA WG3-related Work Items</w:t>
      </w:r>
      <w:r w:rsidRPr="00CD16E5">
        <w:tab/>
      </w:r>
      <w:r w:rsidR="00FB2BF1" w:rsidRPr="00CD16E5">
        <w:fldChar w:fldCharType="begin" w:fldLock="1"/>
      </w:r>
      <w:r w:rsidRPr="00CD16E5">
        <w:instrText xml:space="preserve"> PAGEREF _Toc525191446 \h </w:instrText>
      </w:r>
      <w:r w:rsidR="00FB2BF1" w:rsidRPr="00CD16E5">
        <w:fldChar w:fldCharType="separate"/>
      </w:r>
      <w:r w:rsidRPr="00CD16E5">
        <w:t>34</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15C.1</w:t>
      </w:r>
      <w:r w:rsidRPr="00CD16E5">
        <w:rPr>
          <w:rFonts w:asciiTheme="minorHAnsi" w:eastAsiaTheme="minorEastAsia" w:hAnsiTheme="minorHAnsi" w:cstheme="minorBidi"/>
          <w:sz w:val="22"/>
          <w:szCs w:val="22"/>
          <w:lang w:eastAsia="en-GB"/>
        </w:rPr>
        <w:tab/>
      </w:r>
      <w:r w:rsidRPr="00CD16E5">
        <w:t>(5GS_Ph1-SEC) - Security aspects of 5G System - Phase 1</w:t>
      </w:r>
      <w:r w:rsidRPr="00CD16E5">
        <w:tab/>
      </w:r>
      <w:r w:rsidR="00FB2BF1" w:rsidRPr="00CD16E5">
        <w:fldChar w:fldCharType="begin" w:fldLock="1"/>
      </w:r>
      <w:r w:rsidRPr="00CD16E5">
        <w:instrText xml:space="preserve"> PAGEREF _Toc525191447 \h </w:instrText>
      </w:r>
      <w:r w:rsidR="00FB2BF1" w:rsidRPr="00CD16E5">
        <w:fldChar w:fldCharType="separate"/>
      </w:r>
      <w:r w:rsidRPr="00CD16E5">
        <w:t>34</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15C.2</w:t>
      </w:r>
      <w:r w:rsidRPr="00CD16E5">
        <w:rPr>
          <w:rFonts w:asciiTheme="minorHAnsi" w:eastAsiaTheme="minorEastAsia" w:hAnsiTheme="minorHAnsi" w:cstheme="minorBidi"/>
          <w:sz w:val="22"/>
          <w:szCs w:val="22"/>
          <w:lang w:eastAsia="en-GB"/>
        </w:rPr>
        <w:tab/>
      </w:r>
      <w:r w:rsidRPr="00CD16E5">
        <w:t>(EDCE5) - SA WG3 aspects of EDCE5</w:t>
      </w:r>
      <w:r w:rsidRPr="00CD16E5">
        <w:tab/>
      </w:r>
      <w:r w:rsidR="00FB2BF1" w:rsidRPr="00CD16E5">
        <w:fldChar w:fldCharType="begin" w:fldLock="1"/>
      </w:r>
      <w:r w:rsidRPr="00CD16E5">
        <w:instrText xml:space="preserve"> PAGEREF _Toc525191448 \h </w:instrText>
      </w:r>
      <w:r w:rsidR="00FB2BF1" w:rsidRPr="00CD16E5">
        <w:fldChar w:fldCharType="separate"/>
      </w:r>
      <w:r w:rsidRPr="00CD16E5">
        <w:t>35</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15C.3</w:t>
      </w:r>
      <w:r w:rsidRPr="00CD16E5">
        <w:rPr>
          <w:rFonts w:asciiTheme="minorHAnsi" w:eastAsiaTheme="minorEastAsia" w:hAnsiTheme="minorHAnsi" w:cstheme="minorBidi"/>
          <w:sz w:val="22"/>
          <w:szCs w:val="22"/>
          <w:lang w:eastAsia="en-GB"/>
        </w:rPr>
        <w:tab/>
      </w:r>
      <w:r w:rsidRPr="00CD16E5">
        <w:t>(BEST_MTC_Sec) - Battery Efficient Security for very low Throughput MTC Devices</w:t>
      </w:r>
      <w:r w:rsidRPr="00CD16E5">
        <w:tab/>
      </w:r>
      <w:r w:rsidR="00FB2BF1" w:rsidRPr="00CD16E5">
        <w:fldChar w:fldCharType="begin" w:fldLock="1"/>
      </w:r>
      <w:r w:rsidRPr="00CD16E5">
        <w:instrText xml:space="preserve"> PAGEREF _Toc525191449 \h </w:instrText>
      </w:r>
      <w:r w:rsidR="00FB2BF1" w:rsidRPr="00CD16E5">
        <w:fldChar w:fldCharType="separate"/>
      </w:r>
      <w:r w:rsidRPr="00CD16E5">
        <w:t>35</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15C.4</w:t>
      </w:r>
      <w:r w:rsidRPr="00CD16E5">
        <w:rPr>
          <w:rFonts w:asciiTheme="minorHAnsi" w:eastAsiaTheme="minorEastAsia" w:hAnsiTheme="minorHAnsi" w:cstheme="minorBidi"/>
          <w:sz w:val="22"/>
          <w:szCs w:val="22"/>
          <w:lang w:eastAsia="en-GB"/>
        </w:rPr>
        <w:tab/>
      </w:r>
      <w:r w:rsidRPr="00CD16E5">
        <w:t>(SCAS_eNB) - Security Assurance Specification for eNB network product class</w:t>
      </w:r>
      <w:r w:rsidRPr="00CD16E5">
        <w:tab/>
      </w:r>
      <w:r w:rsidR="00FB2BF1" w:rsidRPr="00CD16E5">
        <w:fldChar w:fldCharType="begin" w:fldLock="1"/>
      </w:r>
      <w:r w:rsidRPr="00CD16E5">
        <w:instrText xml:space="preserve"> PAGEREF _Toc525191450 \h </w:instrText>
      </w:r>
      <w:r w:rsidR="00FB2BF1" w:rsidRPr="00CD16E5">
        <w:fldChar w:fldCharType="separate"/>
      </w:r>
      <w:r w:rsidRPr="00CD16E5">
        <w:t>35</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15C.5</w:t>
      </w:r>
      <w:r w:rsidRPr="00CD16E5">
        <w:rPr>
          <w:rFonts w:asciiTheme="minorHAnsi" w:eastAsiaTheme="minorEastAsia" w:hAnsiTheme="minorHAnsi" w:cstheme="minorBidi"/>
          <w:sz w:val="22"/>
          <w:szCs w:val="22"/>
          <w:lang w:eastAsia="en-GB"/>
        </w:rPr>
        <w:tab/>
      </w:r>
      <w:r w:rsidRPr="00CD16E5">
        <w:t>(SCAS_PGW) - Security Assurance Specification for PGW network product class</w:t>
      </w:r>
      <w:r w:rsidRPr="00CD16E5">
        <w:tab/>
      </w:r>
      <w:r w:rsidR="00FB2BF1" w:rsidRPr="00CD16E5">
        <w:fldChar w:fldCharType="begin" w:fldLock="1"/>
      </w:r>
      <w:r w:rsidRPr="00CD16E5">
        <w:instrText xml:space="preserve"> PAGEREF _Toc525191451 \h </w:instrText>
      </w:r>
      <w:r w:rsidR="00FB2BF1" w:rsidRPr="00CD16E5">
        <w:fldChar w:fldCharType="separate"/>
      </w:r>
      <w:r w:rsidRPr="00CD16E5">
        <w:t>35</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15C.6</w:t>
      </w:r>
      <w:r w:rsidRPr="00CD16E5">
        <w:rPr>
          <w:rFonts w:asciiTheme="minorHAnsi" w:eastAsiaTheme="minorEastAsia" w:hAnsiTheme="minorHAnsi" w:cstheme="minorBidi"/>
          <w:sz w:val="22"/>
          <w:szCs w:val="22"/>
          <w:lang w:eastAsia="en-GB"/>
        </w:rPr>
        <w:tab/>
      </w:r>
      <w:r w:rsidRPr="00CD16E5">
        <w:t>(eMCSec) - Mission Critical Security Enhancements</w:t>
      </w:r>
      <w:r w:rsidRPr="00CD16E5">
        <w:tab/>
      </w:r>
      <w:r w:rsidR="00FB2BF1" w:rsidRPr="00CD16E5">
        <w:fldChar w:fldCharType="begin" w:fldLock="1"/>
      </w:r>
      <w:r w:rsidRPr="00CD16E5">
        <w:instrText xml:space="preserve"> PAGEREF _Toc525191452 \h </w:instrText>
      </w:r>
      <w:r w:rsidR="00FB2BF1" w:rsidRPr="00CD16E5">
        <w:fldChar w:fldCharType="separate"/>
      </w:r>
      <w:r w:rsidRPr="00CD16E5">
        <w:t>36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15C.7</w:t>
      </w:r>
      <w:r w:rsidRPr="00CD16E5">
        <w:rPr>
          <w:rFonts w:asciiTheme="minorHAnsi" w:eastAsiaTheme="minorEastAsia" w:hAnsiTheme="minorHAnsi" w:cstheme="minorBidi"/>
          <w:sz w:val="22"/>
          <w:szCs w:val="22"/>
          <w:lang w:eastAsia="en-GB"/>
        </w:rPr>
        <w:tab/>
      </w:r>
      <w:r w:rsidRPr="00CD16E5">
        <w:t>(NAPS-Sec) - Security aspects of NAPS</w:t>
      </w:r>
      <w:r w:rsidRPr="00CD16E5">
        <w:tab/>
      </w:r>
      <w:r w:rsidR="00FB2BF1" w:rsidRPr="00CD16E5">
        <w:fldChar w:fldCharType="begin" w:fldLock="1"/>
      </w:r>
      <w:r w:rsidRPr="00CD16E5">
        <w:instrText xml:space="preserve"> PAGEREF _Toc525191453 \h </w:instrText>
      </w:r>
      <w:r w:rsidR="00FB2BF1" w:rsidRPr="00CD16E5">
        <w:fldChar w:fldCharType="separate"/>
      </w:r>
      <w:r w:rsidRPr="00CD16E5">
        <w:t>36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15C.8</w:t>
      </w:r>
      <w:r w:rsidRPr="00CD16E5">
        <w:rPr>
          <w:rFonts w:asciiTheme="minorHAnsi" w:eastAsiaTheme="minorEastAsia" w:hAnsiTheme="minorHAnsi" w:cstheme="minorBidi"/>
          <w:sz w:val="22"/>
          <w:szCs w:val="22"/>
          <w:lang w:eastAsia="en-GB"/>
        </w:rPr>
        <w:tab/>
      </w:r>
      <w:r w:rsidRPr="00CD16E5">
        <w:t>(CAPIF-Sec) - Security aspects of CAPIF</w:t>
      </w:r>
      <w:r w:rsidRPr="00CD16E5">
        <w:tab/>
      </w:r>
      <w:r w:rsidR="00FB2BF1" w:rsidRPr="00CD16E5">
        <w:fldChar w:fldCharType="begin" w:fldLock="1"/>
      </w:r>
      <w:r w:rsidRPr="00CD16E5">
        <w:instrText xml:space="preserve"> PAGEREF _Toc525191454 \h </w:instrText>
      </w:r>
      <w:r w:rsidR="00FB2BF1" w:rsidRPr="00CD16E5">
        <w:fldChar w:fldCharType="separate"/>
      </w:r>
      <w:r w:rsidRPr="00CD16E5">
        <w:t>36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15C.9</w:t>
      </w:r>
      <w:r w:rsidRPr="00CD16E5">
        <w:rPr>
          <w:rFonts w:asciiTheme="minorHAnsi" w:eastAsiaTheme="minorEastAsia" w:hAnsiTheme="minorHAnsi" w:cstheme="minorBidi"/>
          <w:sz w:val="22"/>
          <w:szCs w:val="22"/>
          <w:lang w:eastAsia="en-GB"/>
        </w:rPr>
        <w:tab/>
      </w:r>
      <w:r w:rsidRPr="00CD16E5">
        <w:t>(MONASTERY_SEC) - Security Architecture for Monastery</w:t>
      </w:r>
      <w:r w:rsidRPr="00CD16E5">
        <w:tab/>
      </w:r>
      <w:r w:rsidR="00FB2BF1" w:rsidRPr="00CD16E5">
        <w:fldChar w:fldCharType="begin" w:fldLock="1"/>
      </w:r>
      <w:r w:rsidRPr="00CD16E5">
        <w:instrText xml:space="preserve"> PAGEREF _Toc525191455 \h </w:instrText>
      </w:r>
      <w:r w:rsidR="00FB2BF1" w:rsidRPr="00CD16E5">
        <w:fldChar w:fldCharType="separate"/>
      </w:r>
      <w:r w:rsidRPr="00CD16E5">
        <w:t>36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15C.10</w:t>
      </w:r>
      <w:r w:rsidRPr="00CD16E5">
        <w:rPr>
          <w:rFonts w:asciiTheme="minorHAnsi" w:eastAsiaTheme="minorEastAsia" w:hAnsiTheme="minorHAnsi" w:cstheme="minorBidi"/>
          <w:sz w:val="22"/>
          <w:szCs w:val="22"/>
          <w:lang w:eastAsia="en-GB"/>
        </w:rPr>
        <w:tab/>
      </w:r>
      <w:r w:rsidRPr="00CD16E5">
        <w:t>(SEC15) - Security Enhancements and Improvements for Rel</w:t>
      </w:r>
      <w:r w:rsidRPr="00CD16E5">
        <w:noBreakHyphen/>
        <w:t>15</w:t>
      </w:r>
      <w:r w:rsidRPr="00CD16E5">
        <w:tab/>
      </w:r>
      <w:r w:rsidR="00FB2BF1" w:rsidRPr="00CD16E5">
        <w:fldChar w:fldCharType="begin" w:fldLock="1"/>
      </w:r>
      <w:r w:rsidRPr="00CD16E5">
        <w:instrText xml:space="preserve"> PAGEREF _Toc525191456 \h </w:instrText>
      </w:r>
      <w:r w:rsidR="00FB2BF1" w:rsidRPr="00CD16E5">
        <w:fldChar w:fldCharType="separate"/>
      </w:r>
      <w:r w:rsidRPr="00CD16E5">
        <w:t>36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15C.11</w:t>
      </w:r>
      <w:r w:rsidRPr="00CD16E5">
        <w:rPr>
          <w:rFonts w:asciiTheme="minorHAnsi" w:eastAsiaTheme="minorEastAsia" w:hAnsiTheme="minorHAnsi" w:cstheme="minorBidi"/>
          <w:sz w:val="22"/>
          <w:szCs w:val="22"/>
          <w:lang w:eastAsia="en-GB"/>
        </w:rPr>
        <w:tab/>
      </w:r>
      <w:r w:rsidRPr="00CD16E5">
        <w:t>(LI15) - Normative work on Lawful Interception Rel</w:t>
      </w:r>
      <w:r w:rsidRPr="00CD16E5">
        <w:noBreakHyphen/>
        <w:t>15</w:t>
      </w:r>
      <w:r w:rsidRPr="00CD16E5">
        <w:tab/>
      </w:r>
      <w:r w:rsidR="00FB2BF1" w:rsidRPr="00CD16E5">
        <w:fldChar w:fldCharType="begin" w:fldLock="1"/>
      </w:r>
      <w:r w:rsidRPr="00CD16E5">
        <w:instrText xml:space="preserve"> PAGEREF _Toc525191457 \h </w:instrText>
      </w:r>
      <w:r w:rsidR="00FB2BF1" w:rsidRPr="00CD16E5">
        <w:fldChar w:fldCharType="separate"/>
      </w:r>
      <w:r w:rsidRPr="00CD16E5">
        <w:t>36</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15D</w:t>
      </w:r>
      <w:r w:rsidRPr="00CD16E5">
        <w:rPr>
          <w:rFonts w:asciiTheme="minorHAnsi" w:eastAsiaTheme="minorEastAsia" w:hAnsiTheme="minorHAnsi" w:cstheme="minorBidi"/>
          <w:szCs w:val="22"/>
          <w:lang w:eastAsia="en-GB"/>
        </w:rPr>
        <w:tab/>
      </w:r>
      <w:r w:rsidRPr="00CD16E5">
        <w:t>SA WG4-related Work Items</w:t>
      </w:r>
      <w:r w:rsidRPr="00CD16E5">
        <w:tab/>
      </w:r>
      <w:r w:rsidR="00FB2BF1" w:rsidRPr="00CD16E5">
        <w:fldChar w:fldCharType="begin" w:fldLock="1"/>
      </w:r>
      <w:r w:rsidRPr="00CD16E5">
        <w:instrText xml:space="preserve"> PAGEREF _Toc525191458 \h </w:instrText>
      </w:r>
      <w:r w:rsidR="00FB2BF1" w:rsidRPr="00CD16E5">
        <w:fldChar w:fldCharType="separate"/>
      </w:r>
      <w:r w:rsidRPr="00CD16E5">
        <w:t>36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15D.1</w:t>
      </w:r>
      <w:r w:rsidRPr="00CD16E5">
        <w:rPr>
          <w:rFonts w:asciiTheme="minorHAnsi" w:eastAsiaTheme="minorEastAsia" w:hAnsiTheme="minorHAnsi" w:cstheme="minorBidi"/>
          <w:sz w:val="22"/>
          <w:szCs w:val="22"/>
          <w:lang w:eastAsia="en-GB"/>
        </w:rPr>
        <w:tab/>
      </w:r>
      <w:r w:rsidRPr="00CD16E5">
        <w:t>(SAND) - Server and Network Assisted DASH for 3GPP Multimedia Services</w:t>
      </w:r>
      <w:r w:rsidRPr="00CD16E5">
        <w:tab/>
      </w:r>
      <w:r w:rsidR="00FB2BF1" w:rsidRPr="00CD16E5">
        <w:fldChar w:fldCharType="begin" w:fldLock="1"/>
      </w:r>
      <w:r w:rsidRPr="00CD16E5">
        <w:instrText xml:space="preserve"> PAGEREF _Toc525191459 \h </w:instrText>
      </w:r>
      <w:r w:rsidR="00FB2BF1" w:rsidRPr="00CD16E5">
        <w:fldChar w:fldCharType="separate"/>
      </w:r>
      <w:r w:rsidRPr="00CD16E5">
        <w:t>36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lastRenderedPageBreak/>
        <w:t>15D.2</w:t>
      </w:r>
      <w:r w:rsidRPr="00CD16E5">
        <w:rPr>
          <w:rFonts w:asciiTheme="minorHAnsi" w:eastAsiaTheme="minorEastAsia" w:hAnsiTheme="minorHAnsi" w:cstheme="minorBidi"/>
          <w:sz w:val="22"/>
          <w:szCs w:val="22"/>
          <w:lang w:eastAsia="en-GB"/>
        </w:rPr>
        <w:tab/>
      </w:r>
      <w:r w:rsidRPr="00CD16E5">
        <w:t>(FLUS) - Framework for Live Uplink Streaming</w:t>
      </w:r>
      <w:r w:rsidRPr="00CD16E5">
        <w:tab/>
      </w:r>
      <w:r w:rsidR="00FB2BF1" w:rsidRPr="00CD16E5">
        <w:fldChar w:fldCharType="begin" w:fldLock="1"/>
      </w:r>
      <w:r w:rsidRPr="00CD16E5">
        <w:instrText xml:space="preserve"> PAGEREF _Toc525191460 \h </w:instrText>
      </w:r>
      <w:r w:rsidR="00FB2BF1" w:rsidRPr="00CD16E5">
        <w:fldChar w:fldCharType="separate"/>
      </w:r>
      <w:r w:rsidRPr="00CD16E5">
        <w:t>36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15D.3</w:t>
      </w:r>
      <w:r w:rsidRPr="00CD16E5">
        <w:rPr>
          <w:rFonts w:asciiTheme="minorHAnsi" w:eastAsiaTheme="minorEastAsia" w:hAnsiTheme="minorHAnsi" w:cstheme="minorBidi"/>
          <w:sz w:val="22"/>
          <w:szCs w:val="22"/>
          <w:lang w:eastAsia="en-GB"/>
        </w:rPr>
        <w:tab/>
      </w:r>
      <w:r w:rsidRPr="00CD16E5">
        <w:t>(EQoE_MTSI) - Enhanced QoE Reporting for MCSI</w:t>
      </w:r>
      <w:r w:rsidRPr="00CD16E5">
        <w:tab/>
      </w:r>
      <w:r w:rsidR="00FB2BF1" w:rsidRPr="00CD16E5">
        <w:fldChar w:fldCharType="begin" w:fldLock="1"/>
      </w:r>
      <w:r w:rsidRPr="00CD16E5">
        <w:instrText xml:space="preserve"> PAGEREF _Toc525191461 \h </w:instrText>
      </w:r>
      <w:r w:rsidR="00FB2BF1" w:rsidRPr="00CD16E5">
        <w:fldChar w:fldCharType="separate"/>
      </w:r>
      <w:r w:rsidRPr="00CD16E5">
        <w:t>37</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15D.4</w:t>
      </w:r>
      <w:r w:rsidRPr="00CD16E5">
        <w:rPr>
          <w:rFonts w:asciiTheme="minorHAnsi" w:eastAsiaTheme="minorEastAsia" w:hAnsiTheme="minorHAnsi" w:cstheme="minorBidi"/>
          <w:sz w:val="22"/>
          <w:szCs w:val="22"/>
          <w:lang w:eastAsia="en-GB"/>
        </w:rPr>
        <w:tab/>
      </w:r>
      <w:r w:rsidRPr="00CD16E5">
        <w:t>(LiQuImAS) - Test Methodologies for the Evaluation of Perceived Listening Quality in Immersive Audio Systems</w:t>
      </w:r>
      <w:r w:rsidRPr="00CD16E5">
        <w:tab/>
      </w:r>
      <w:r w:rsidR="00FB2BF1" w:rsidRPr="00CD16E5">
        <w:fldChar w:fldCharType="begin" w:fldLock="1"/>
      </w:r>
      <w:r w:rsidRPr="00CD16E5">
        <w:instrText xml:space="preserve"> PAGEREF _Toc525191462 \h </w:instrText>
      </w:r>
      <w:r w:rsidR="00FB2BF1" w:rsidRPr="00CD16E5">
        <w:fldChar w:fldCharType="separate"/>
      </w:r>
      <w:r w:rsidRPr="00CD16E5">
        <w:t>37</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15D.5</w:t>
      </w:r>
      <w:r w:rsidRPr="00CD16E5">
        <w:rPr>
          <w:rFonts w:asciiTheme="minorHAnsi" w:eastAsiaTheme="minorEastAsia" w:hAnsiTheme="minorHAnsi" w:cstheme="minorBidi"/>
          <w:sz w:val="22"/>
          <w:szCs w:val="22"/>
          <w:lang w:eastAsia="en-GB"/>
        </w:rPr>
        <w:tab/>
      </w:r>
      <w:r w:rsidRPr="00CD16E5">
        <w:t>(HDR) - Addition of HDR to TV Video Profiles</w:t>
      </w:r>
      <w:r w:rsidRPr="00CD16E5">
        <w:tab/>
      </w:r>
      <w:r w:rsidR="00FB2BF1" w:rsidRPr="00CD16E5">
        <w:fldChar w:fldCharType="begin" w:fldLock="1"/>
      </w:r>
      <w:r w:rsidRPr="00CD16E5">
        <w:instrText xml:space="preserve"> PAGEREF _Toc525191463 \h </w:instrText>
      </w:r>
      <w:r w:rsidR="00FB2BF1" w:rsidRPr="00CD16E5">
        <w:fldChar w:fldCharType="separate"/>
      </w:r>
      <w:r w:rsidRPr="00CD16E5">
        <w:t>37</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15D.6</w:t>
      </w:r>
      <w:r w:rsidRPr="00CD16E5">
        <w:rPr>
          <w:rFonts w:asciiTheme="minorHAnsi" w:eastAsiaTheme="minorEastAsia" w:hAnsiTheme="minorHAnsi" w:cstheme="minorBidi"/>
          <w:sz w:val="22"/>
          <w:szCs w:val="22"/>
          <w:lang w:eastAsia="en-GB"/>
        </w:rPr>
        <w:tab/>
      </w:r>
      <w:r w:rsidRPr="00CD16E5">
        <w:t>(VRStream) - Virtual Reality Profiles for Streaming Media</w:t>
      </w:r>
      <w:r w:rsidRPr="00CD16E5">
        <w:tab/>
      </w:r>
      <w:r w:rsidR="00FB2BF1" w:rsidRPr="00CD16E5">
        <w:fldChar w:fldCharType="begin" w:fldLock="1"/>
      </w:r>
      <w:r w:rsidRPr="00CD16E5">
        <w:instrText xml:space="preserve"> PAGEREF _Toc525191464 \h </w:instrText>
      </w:r>
      <w:r w:rsidR="00FB2BF1" w:rsidRPr="00CD16E5">
        <w:fldChar w:fldCharType="separate"/>
      </w:r>
      <w:r w:rsidRPr="00CD16E5">
        <w:t>38</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15D.7</w:t>
      </w:r>
      <w:r w:rsidRPr="00CD16E5">
        <w:rPr>
          <w:rFonts w:asciiTheme="minorHAnsi" w:eastAsiaTheme="minorEastAsia" w:hAnsiTheme="minorHAnsi" w:cstheme="minorBidi"/>
          <w:sz w:val="22"/>
          <w:szCs w:val="22"/>
          <w:lang w:eastAsia="en-GB"/>
        </w:rPr>
        <w:tab/>
      </w:r>
      <w:r w:rsidRPr="00CD16E5">
        <w:t>(SAND4M) - SAND for MBMS</w:t>
      </w:r>
      <w:r w:rsidRPr="00CD16E5">
        <w:tab/>
      </w:r>
      <w:r w:rsidR="00FB2BF1" w:rsidRPr="00CD16E5">
        <w:fldChar w:fldCharType="begin" w:fldLock="1"/>
      </w:r>
      <w:r w:rsidRPr="00CD16E5">
        <w:instrText xml:space="preserve"> PAGEREF _Toc525191465 \h </w:instrText>
      </w:r>
      <w:r w:rsidR="00FB2BF1" w:rsidRPr="00CD16E5">
        <w:fldChar w:fldCharType="separate"/>
      </w:r>
      <w:r w:rsidRPr="00CD16E5">
        <w:t>39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15D.8</w:t>
      </w:r>
      <w:r w:rsidRPr="00CD16E5">
        <w:rPr>
          <w:rFonts w:asciiTheme="minorHAnsi" w:eastAsiaTheme="minorEastAsia" w:hAnsiTheme="minorHAnsi" w:cstheme="minorBidi"/>
          <w:sz w:val="22"/>
          <w:szCs w:val="22"/>
          <w:lang w:eastAsia="en-GB"/>
        </w:rPr>
        <w:tab/>
      </w:r>
      <w:r w:rsidRPr="00CD16E5">
        <w:t>(RAOT) - Receive acoustic output test in the presence of background noise</w:t>
      </w:r>
      <w:r w:rsidRPr="00CD16E5">
        <w:tab/>
      </w:r>
      <w:r w:rsidR="00FB2BF1" w:rsidRPr="00CD16E5">
        <w:fldChar w:fldCharType="begin" w:fldLock="1"/>
      </w:r>
      <w:r w:rsidRPr="00CD16E5">
        <w:instrText xml:space="preserve"> PAGEREF _Toc525191466 \h </w:instrText>
      </w:r>
      <w:r w:rsidR="00FB2BF1" w:rsidRPr="00CD16E5">
        <w:fldChar w:fldCharType="separate"/>
      </w:r>
      <w:r w:rsidRPr="00CD16E5">
        <w:t>39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15D.9</w:t>
      </w:r>
      <w:r w:rsidRPr="00CD16E5">
        <w:rPr>
          <w:rFonts w:asciiTheme="minorHAnsi" w:eastAsiaTheme="minorEastAsia" w:hAnsiTheme="minorHAnsi" w:cstheme="minorBidi"/>
          <w:sz w:val="22"/>
          <w:szCs w:val="22"/>
          <w:lang w:eastAsia="en-GB"/>
        </w:rPr>
        <w:tab/>
      </w:r>
      <w:r w:rsidRPr="00CD16E5">
        <w:t>(SPAN) - Speech quality in the presence of ambient noise for super-wideband and fullband modes</w:t>
      </w:r>
      <w:r w:rsidRPr="00CD16E5">
        <w:tab/>
      </w:r>
      <w:r w:rsidR="00FB2BF1" w:rsidRPr="00CD16E5">
        <w:fldChar w:fldCharType="begin" w:fldLock="1"/>
      </w:r>
      <w:r w:rsidRPr="00CD16E5">
        <w:instrText xml:space="preserve"> PAGEREF _Toc525191467 \h </w:instrText>
      </w:r>
      <w:r w:rsidR="00FB2BF1" w:rsidRPr="00CD16E5">
        <w:fldChar w:fldCharType="separate"/>
      </w:r>
      <w:r w:rsidRPr="00CD16E5">
        <w:t>39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15D.10</w:t>
      </w:r>
      <w:r w:rsidRPr="00CD16E5">
        <w:rPr>
          <w:rFonts w:asciiTheme="minorHAnsi" w:eastAsiaTheme="minorEastAsia" w:hAnsiTheme="minorHAnsi" w:cstheme="minorBidi"/>
          <w:sz w:val="22"/>
          <w:szCs w:val="22"/>
          <w:lang w:eastAsia="en-GB"/>
        </w:rPr>
        <w:tab/>
      </w:r>
      <w:r w:rsidRPr="00CD16E5">
        <w:t>(FRASE) - FEC and ROHC Activation for GCSE over MBMS</w:t>
      </w:r>
      <w:r w:rsidRPr="00CD16E5">
        <w:tab/>
      </w:r>
      <w:r w:rsidR="00FB2BF1" w:rsidRPr="00CD16E5">
        <w:fldChar w:fldCharType="begin" w:fldLock="1"/>
      </w:r>
      <w:r w:rsidRPr="00CD16E5">
        <w:instrText xml:space="preserve"> PAGEREF _Toc525191468 \h </w:instrText>
      </w:r>
      <w:r w:rsidR="00FB2BF1" w:rsidRPr="00CD16E5">
        <w:fldChar w:fldCharType="separate"/>
      </w:r>
      <w:r w:rsidRPr="00CD16E5">
        <w:t>39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15D.11</w:t>
      </w:r>
      <w:r w:rsidRPr="00CD16E5">
        <w:rPr>
          <w:rFonts w:asciiTheme="minorHAnsi" w:eastAsiaTheme="minorEastAsia" w:hAnsiTheme="minorHAnsi" w:cstheme="minorBidi"/>
          <w:sz w:val="22"/>
          <w:szCs w:val="22"/>
          <w:lang w:eastAsia="en-GB"/>
        </w:rPr>
        <w:tab/>
      </w:r>
      <w:r w:rsidRPr="00CD16E5">
        <w:t>(5G_MTSI_Codecs) - Media Handling Aspects of 5G Conversational Services</w:t>
      </w:r>
      <w:r w:rsidRPr="00CD16E5">
        <w:tab/>
      </w:r>
      <w:r w:rsidR="00FB2BF1" w:rsidRPr="00CD16E5">
        <w:fldChar w:fldCharType="begin" w:fldLock="1"/>
      </w:r>
      <w:r w:rsidRPr="00CD16E5">
        <w:instrText xml:space="preserve"> PAGEREF _Toc525191469 \h </w:instrText>
      </w:r>
      <w:r w:rsidR="00FB2BF1" w:rsidRPr="00CD16E5">
        <w:fldChar w:fldCharType="separate"/>
      </w:r>
      <w:r w:rsidRPr="00CD16E5">
        <w:t>40</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15E</w:t>
      </w:r>
      <w:r w:rsidRPr="00CD16E5">
        <w:rPr>
          <w:rFonts w:asciiTheme="minorHAnsi" w:eastAsiaTheme="minorEastAsia" w:hAnsiTheme="minorHAnsi" w:cstheme="minorBidi"/>
          <w:szCs w:val="22"/>
          <w:lang w:eastAsia="en-GB"/>
        </w:rPr>
        <w:tab/>
      </w:r>
      <w:r w:rsidRPr="00CD16E5">
        <w:t>SA WG5-related Work Items</w:t>
      </w:r>
      <w:r w:rsidRPr="00CD16E5">
        <w:tab/>
      </w:r>
      <w:r w:rsidR="00FB2BF1" w:rsidRPr="00CD16E5">
        <w:fldChar w:fldCharType="begin" w:fldLock="1"/>
      </w:r>
      <w:r w:rsidRPr="00CD16E5">
        <w:instrText xml:space="preserve"> PAGEREF _Toc525191470 \h </w:instrText>
      </w:r>
      <w:r w:rsidR="00FB2BF1" w:rsidRPr="00CD16E5">
        <w:fldChar w:fldCharType="separate"/>
      </w:r>
      <w:r w:rsidRPr="00CD16E5">
        <w:t>40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15E.1</w:t>
      </w:r>
      <w:r w:rsidRPr="00CD16E5">
        <w:rPr>
          <w:rFonts w:asciiTheme="minorHAnsi" w:eastAsiaTheme="minorEastAsia" w:hAnsiTheme="minorHAnsi" w:cstheme="minorBidi"/>
          <w:sz w:val="22"/>
          <w:szCs w:val="22"/>
          <w:lang w:eastAsia="en-GB"/>
        </w:rPr>
        <w:tab/>
      </w:r>
      <w:r w:rsidRPr="00CD16E5">
        <w:t>(EDCE5-CH) - Data Charging aspects of EDCE5: PS Charging enhancements to support 5G New Radio via Dual Connectivity</w:t>
      </w:r>
      <w:r w:rsidRPr="00CD16E5">
        <w:tab/>
      </w:r>
      <w:r w:rsidR="00FB2BF1" w:rsidRPr="00CD16E5">
        <w:fldChar w:fldCharType="begin" w:fldLock="1"/>
      </w:r>
      <w:r w:rsidRPr="00CD16E5">
        <w:instrText xml:space="preserve"> PAGEREF _Toc525191471 \h </w:instrText>
      </w:r>
      <w:r w:rsidR="00FB2BF1" w:rsidRPr="00CD16E5">
        <w:fldChar w:fldCharType="separate"/>
      </w:r>
      <w:r w:rsidRPr="00CD16E5">
        <w:t>40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15E.2</w:t>
      </w:r>
      <w:r w:rsidRPr="00CD16E5">
        <w:rPr>
          <w:rFonts w:asciiTheme="minorHAnsi" w:eastAsiaTheme="minorEastAsia" w:hAnsiTheme="minorHAnsi" w:cstheme="minorBidi"/>
          <w:sz w:val="22"/>
          <w:szCs w:val="22"/>
          <w:lang w:eastAsia="en-GB"/>
        </w:rPr>
        <w:tab/>
      </w:r>
      <w:r w:rsidRPr="00CD16E5">
        <w:t>(NAPS-CH) - Charging aspects of NAPS</w:t>
      </w:r>
      <w:r w:rsidRPr="00CD16E5">
        <w:tab/>
      </w:r>
      <w:r w:rsidR="00FB2BF1" w:rsidRPr="00CD16E5">
        <w:fldChar w:fldCharType="begin" w:fldLock="1"/>
      </w:r>
      <w:r w:rsidRPr="00CD16E5">
        <w:instrText xml:space="preserve"> PAGEREF _Toc525191472 \h </w:instrText>
      </w:r>
      <w:r w:rsidR="00FB2BF1" w:rsidRPr="00CD16E5">
        <w:fldChar w:fldCharType="separate"/>
      </w:r>
      <w:r w:rsidRPr="00CD16E5">
        <w:t>40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15E.3</w:t>
      </w:r>
      <w:r w:rsidRPr="00CD16E5">
        <w:rPr>
          <w:rFonts w:asciiTheme="minorHAnsi" w:eastAsiaTheme="minorEastAsia" w:hAnsiTheme="minorHAnsi" w:cstheme="minorBidi"/>
          <w:sz w:val="22"/>
          <w:szCs w:val="22"/>
          <w:lang w:eastAsia="en-GB"/>
        </w:rPr>
        <w:tab/>
      </w:r>
      <w:r w:rsidRPr="00CD16E5">
        <w:t>(eFMSS-CH) - Charging Enhancement for eFMSS</w:t>
      </w:r>
      <w:r w:rsidRPr="00CD16E5">
        <w:tab/>
      </w:r>
      <w:r w:rsidR="00FB2BF1" w:rsidRPr="00CD16E5">
        <w:fldChar w:fldCharType="begin" w:fldLock="1"/>
      </w:r>
      <w:r w:rsidRPr="00CD16E5">
        <w:instrText xml:space="preserve"> PAGEREF _Toc525191473 \h </w:instrText>
      </w:r>
      <w:r w:rsidR="00FB2BF1" w:rsidRPr="00CD16E5">
        <w:fldChar w:fldCharType="separate"/>
      </w:r>
      <w:r w:rsidRPr="00CD16E5">
        <w:t>40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15E.4</w:t>
      </w:r>
      <w:r w:rsidRPr="00CD16E5">
        <w:rPr>
          <w:rFonts w:asciiTheme="minorHAnsi" w:eastAsiaTheme="minorEastAsia" w:hAnsiTheme="minorHAnsi" w:cstheme="minorBidi"/>
          <w:sz w:val="22"/>
          <w:szCs w:val="22"/>
          <w:lang w:eastAsia="en-GB"/>
        </w:rPr>
        <w:tab/>
      </w:r>
      <w:r w:rsidRPr="00CD16E5">
        <w:t>(5GS_Ph1-SBI_CH) - Service Based Interface for 5G Charging</w:t>
      </w:r>
      <w:r w:rsidRPr="00CD16E5">
        <w:tab/>
      </w:r>
      <w:r w:rsidR="00FB2BF1" w:rsidRPr="00CD16E5">
        <w:fldChar w:fldCharType="begin" w:fldLock="1"/>
      </w:r>
      <w:r w:rsidRPr="00CD16E5">
        <w:instrText xml:space="preserve"> PAGEREF _Toc525191474 \h </w:instrText>
      </w:r>
      <w:r w:rsidR="00FB2BF1" w:rsidRPr="00CD16E5">
        <w:fldChar w:fldCharType="separate"/>
      </w:r>
      <w:r w:rsidRPr="00CD16E5">
        <w:t>41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15E.5</w:t>
      </w:r>
      <w:r w:rsidRPr="00CD16E5">
        <w:rPr>
          <w:rFonts w:asciiTheme="minorHAnsi" w:eastAsiaTheme="minorEastAsia" w:hAnsiTheme="minorHAnsi" w:cstheme="minorBidi"/>
          <w:sz w:val="22"/>
          <w:szCs w:val="22"/>
          <w:lang w:eastAsia="en-GB"/>
        </w:rPr>
        <w:tab/>
      </w:r>
      <w:r w:rsidRPr="00CD16E5">
        <w:t>(5GS_Ph1-DCH) - Data Charging in 5G System Architecture Phase 1</w:t>
      </w:r>
      <w:r w:rsidRPr="00CD16E5">
        <w:tab/>
      </w:r>
      <w:r w:rsidR="00FB2BF1" w:rsidRPr="00CD16E5">
        <w:fldChar w:fldCharType="begin" w:fldLock="1"/>
      </w:r>
      <w:r w:rsidRPr="00CD16E5">
        <w:instrText xml:space="preserve"> PAGEREF _Toc525191475 \h </w:instrText>
      </w:r>
      <w:r w:rsidR="00FB2BF1" w:rsidRPr="00CD16E5">
        <w:fldChar w:fldCharType="separate"/>
      </w:r>
      <w:r w:rsidRPr="00CD16E5">
        <w:t>41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15E.6</w:t>
      </w:r>
      <w:r w:rsidRPr="00CD16E5">
        <w:rPr>
          <w:rFonts w:asciiTheme="minorHAnsi" w:eastAsiaTheme="minorEastAsia" w:hAnsiTheme="minorHAnsi" w:cstheme="minorBidi"/>
          <w:sz w:val="22"/>
          <w:szCs w:val="22"/>
          <w:lang w:eastAsia="en-GB"/>
        </w:rPr>
        <w:tab/>
      </w:r>
      <w:r w:rsidRPr="00CD16E5">
        <w:t>(5GS_Ph1-IMSCH) - Charging for IMS over 5G Security Architecture Phase 1</w:t>
      </w:r>
      <w:r w:rsidRPr="00CD16E5">
        <w:tab/>
      </w:r>
      <w:r w:rsidR="00FB2BF1" w:rsidRPr="00CD16E5">
        <w:fldChar w:fldCharType="begin" w:fldLock="1"/>
      </w:r>
      <w:r w:rsidRPr="00CD16E5">
        <w:instrText xml:space="preserve"> PAGEREF _Toc525191476 \h </w:instrText>
      </w:r>
      <w:r w:rsidR="00FB2BF1" w:rsidRPr="00CD16E5">
        <w:fldChar w:fldCharType="separate"/>
      </w:r>
      <w:r w:rsidRPr="00CD16E5">
        <w:t>42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15E.7</w:t>
      </w:r>
      <w:r w:rsidRPr="00CD16E5">
        <w:rPr>
          <w:rFonts w:asciiTheme="minorHAnsi" w:eastAsiaTheme="minorEastAsia" w:hAnsiTheme="minorHAnsi" w:cstheme="minorBidi"/>
          <w:sz w:val="22"/>
          <w:szCs w:val="22"/>
          <w:lang w:eastAsia="en-GB"/>
        </w:rPr>
        <w:tab/>
      </w:r>
      <w:r w:rsidRPr="00CD16E5">
        <w:t>(ProSe_WLAN_DD-CH) - Charging of ProSe_WLAN_DD</w:t>
      </w:r>
      <w:r w:rsidRPr="00CD16E5">
        <w:tab/>
      </w:r>
      <w:r w:rsidR="00FB2BF1" w:rsidRPr="00CD16E5">
        <w:fldChar w:fldCharType="begin" w:fldLock="1"/>
      </w:r>
      <w:r w:rsidRPr="00CD16E5">
        <w:instrText xml:space="preserve"> PAGEREF _Toc525191477 \h </w:instrText>
      </w:r>
      <w:r w:rsidR="00FB2BF1" w:rsidRPr="00CD16E5">
        <w:fldChar w:fldCharType="separate"/>
      </w:r>
      <w:r w:rsidRPr="00CD16E5">
        <w:t>42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15E.8</w:t>
      </w:r>
      <w:r w:rsidRPr="00CD16E5">
        <w:rPr>
          <w:rFonts w:asciiTheme="minorHAnsi" w:eastAsiaTheme="minorEastAsia" w:hAnsiTheme="minorHAnsi" w:cstheme="minorBidi"/>
          <w:sz w:val="22"/>
          <w:szCs w:val="22"/>
          <w:lang w:eastAsia="en-GB"/>
        </w:rPr>
        <w:tab/>
      </w:r>
      <w:r w:rsidRPr="00CD16E5">
        <w:t>(DOCME_CH) - Diameter Overload Control Mechanisms for Charging</w:t>
      </w:r>
      <w:r w:rsidRPr="00CD16E5">
        <w:tab/>
      </w:r>
      <w:r w:rsidR="00FB2BF1" w:rsidRPr="00CD16E5">
        <w:fldChar w:fldCharType="begin" w:fldLock="1"/>
      </w:r>
      <w:r w:rsidRPr="00CD16E5">
        <w:instrText xml:space="preserve"> PAGEREF _Toc525191478 \h </w:instrText>
      </w:r>
      <w:r w:rsidR="00FB2BF1" w:rsidRPr="00CD16E5">
        <w:fldChar w:fldCharType="separate"/>
      </w:r>
      <w:r w:rsidRPr="00CD16E5">
        <w:t>42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15E.9</w:t>
      </w:r>
      <w:r w:rsidRPr="00CD16E5">
        <w:rPr>
          <w:rFonts w:asciiTheme="minorHAnsi" w:eastAsiaTheme="minorEastAsia" w:hAnsiTheme="minorHAnsi" w:cstheme="minorBidi"/>
          <w:sz w:val="22"/>
          <w:szCs w:val="22"/>
          <w:lang w:eastAsia="en-GB"/>
        </w:rPr>
        <w:tab/>
      </w:r>
      <w:r w:rsidRPr="00CD16E5">
        <w:t>(WAEPC_CH) - Charging aspects of WLAN access in EPC</w:t>
      </w:r>
      <w:r w:rsidRPr="00CD16E5">
        <w:tab/>
      </w:r>
      <w:r w:rsidR="00FB2BF1" w:rsidRPr="00CD16E5">
        <w:fldChar w:fldCharType="begin" w:fldLock="1"/>
      </w:r>
      <w:r w:rsidRPr="00CD16E5">
        <w:instrText xml:space="preserve"> PAGEREF _Toc525191479 \h </w:instrText>
      </w:r>
      <w:r w:rsidR="00FB2BF1" w:rsidRPr="00CD16E5">
        <w:fldChar w:fldCharType="separate"/>
      </w:r>
      <w:r w:rsidRPr="00CD16E5">
        <w:t>42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15E.10</w:t>
      </w:r>
      <w:r w:rsidRPr="00CD16E5">
        <w:rPr>
          <w:rFonts w:asciiTheme="minorHAnsi" w:eastAsiaTheme="minorEastAsia" w:hAnsiTheme="minorHAnsi" w:cstheme="minorBidi"/>
          <w:sz w:val="22"/>
          <w:szCs w:val="22"/>
          <w:lang w:eastAsia="en-GB"/>
        </w:rPr>
        <w:tab/>
      </w:r>
      <w:r w:rsidRPr="00CD16E5">
        <w:t>(FWCDA) - Forward compatibility for 3GPP Diameter Charging Applications</w:t>
      </w:r>
      <w:r w:rsidRPr="00CD16E5">
        <w:tab/>
      </w:r>
      <w:r w:rsidR="00FB2BF1" w:rsidRPr="00CD16E5">
        <w:fldChar w:fldCharType="begin" w:fldLock="1"/>
      </w:r>
      <w:r w:rsidRPr="00CD16E5">
        <w:instrText xml:space="preserve"> PAGEREF _Toc525191480 \h </w:instrText>
      </w:r>
      <w:r w:rsidR="00FB2BF1" w:rsidRPr="00CD16E5">
        <w:fldChar w:fldCharType="separate"/>
      </w:r>
      <w:r w:rsidRPr="00CD16E5">
        <w:t>42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15E.11</w:t>
      </w:r>
      <w:r w:rsidRPr="00CD16E5">
        <w:rPr>
          <w:rFonts w:asciiTheme="minorHAnsi" w:eastAsiaTheme="minorEastAsia" w:hAnsiTheme="minorHAnsi" w:cstheme="minorBidi"/>
          <w:sz w:val="22"/>
          <w:szCs w:val="22"/>
          <w:lang w:eastAsia="en-GB"/>
        </w:rPr>
        <w:tab/>
      </w:r>
      <w:r w:rsidRPr="00CD16E5">
        <w:t>(ME_CUPS) - Management Enhancement for EPC CUPS</w:t>
      </w:r>
      <w:r w:rsidRPr="00CD16E5">
        <w:tab/>
      </w:r>
      <w:r w:rsidR="00FB2BF1" w:rsidRPr="00CD16E5">
        <w:fldChar w:fldCharType="begin" w:fldLock="1"/>
      </w:r>
      <w:r w:rsidRPr="00CD16E5">
        <w:instrText xml:space="preserve"> PAGEREF _Toc525191481 \h </w:instrText>
      </w:r>
      <w:r w:rsidR="00FB2BF1" w:rsidRPr="00CD16E5">
        <w:fldChar w:fldCharType="separate"/>
      </w:r>
      <w:r w:rsidRPr="00CD16E5">
        <w:t>42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15E.12</w:t>
      </w:r>
      <w:r w:rsidRPr="00CD16E5">
        <w:rPr>
          <w:rFonts w:asciiTheme="minorHAnsi" w:eastAsiaTheme="minorEastAsia" w:hAnsiTheme="minorHAnsi" w:cstheme="minorBidi"/>
          <w:sz w:val="22"/>
          <w:szCs w:val="22"/>
          <w:lang w:eastAsia="en-GB"/>
        </w:rPr>
        <w:tab/>
      </w:r>
      <w:r w:rsidRPr="00CD16E5">
        <w:t>(NETSLICE) - Management and orchestration of 5G networks and network slicing</w:t>
      </w:r>
      <w:r w:rsidRPr="00CD16E5">
        <w:tab/>
      </w:r>
      <w:r w:rsidR="00FB2BF1" w:rsidRPr="00CD16E5">
        <w:fldChar w:fldCharType="begin" w:fldLock="1"/>
      </w:r>
      <w:r w:rsidRPr="00CD16E5">
        <w:instrText xml:space="preserve"> PAGEREF _Toc525191482 \h </w:instrText>
      </w:r>
      <w:r w:rsidR="00FB2BF1" w:rsidRPr="00CD16E5">
        <w:fldChar w:fldCharType="separate"/>
      </w:r>
      <w:r w:rsidRPr="00CD16E5">
        <w:t>42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15E.13</w:t>
      </w:r>
      <w:r w:rsidRPr="00CD16E5">
        <w:rPr>
          <w:rFonts w:asciiTheme="minorHAnsi" w:eastAsiaTheme="minorEastAsia" w:hAnsiTheme="minorHAnsi" w:cstheme="minorBidi"/>
          <w:sz w:val="22"/>
          <w:szCs w:val="22"/>
          <w:lang w:eastAsia="en-GB"/>
        </w:rPr>
        <w:tab/>
      </w:r>
      <w:r w:rsidRPr="00CD16E5">
        <w:t>(PEE_CMON) - Control and monitoring of Power, Energy and Environmental (PEE) parameters in Radio Access Networks (RAN)</w:t>
      </w:r>
      <w:r w:rsidRPr="00CD16E5">
        <w:tab/>
      </w:r>
      <w:r w:rsidR="00FB2BF1" w:rsidRPr="00CD16E5">
        <w:fldChar w:fldCharType="begin" w:fldLock="1"/>
      </w:r>
      <w:r w:rsidRPr="00CD16E5">
        <w:instrText xml:space="preserve"> PAGEREF _Toc525191483 \h </w:instrText>
      </w:r>
      <w:r w:rsidR="00FB2BF1" w:rsidRPr="00CD16E5">
        <w:fldChar w:fldCharType="separate"/>
      </w:r>
      <w:r w:rsidRPr="00CD16E5">
        <w:t>47</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15E.14</w:t>
      </w:r>
      <w:r w:rsidRPr="00CD16E5">
        <w:rPr>
          <w:rFonts w:asciiTheme="minorHAnsi" w:eastAsiaTheme="minorEastAsia" w:hAnsiTheme="minorHAnsi" w:cstheme="minorBidi"/>
          <w:sz w:val="22"/>
          <w:szCs w:val="22"/>
          <w:lang w:eastAsia="en-GB"/>
        </w:rPr>
        <w:tab/>
      </w:r>
      <w:r w:rsidRPr="00CD16E5">
        <w:t>(REST_SS) - REST Solution Sets (normative work)</w:t>
      </w:r>
      <w:r w:rsidRPr="00CD16E5">
        <w:tab/>
      </w:r>
      <w:r w:rsidR="00FB2BF1" w:rsidRPr="00CD16E5">
        <w:fldChar w:fldCharType="begin" w:fldLock="1"/>
      </w:r>
      <w:r w:rsidRPr="00CD16E5">
        <w:instrText xml:space="preserve"> PAGEREF _Toc525191484 \h </w:instrText>
      </w:r>
      <w:r w:rsidR="00FB2BF1" w:rsidRPr="00CD16E5">
        <w:fldChar w:fldCharType="separate"/>
      </w:r>
      <w:r w:rsidRPr="00CD16E5">
        <w:t>47</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15E.15</w:t>
      </w:r>
      <w:r w:rsidRPr="00CD16E5">
        <w:rPr>
          <w:rFonts w:asciiTheme="minorHAnsi" w:eastAsiaTheme="minorEastAsia" w:hAnsiTheme="minorHAnsi" w:cstheme="minorBidi"/>
          <w:sz w:val="22"/>
          <w:szCs w:val="22"/>
          <w:lang w:eastAsia="en-GB"/>
        </w:rPr>
        <w:tab/>
      </w:r>
      <w:r w:rsidRPr="00CD16E5">
        <w:t>(OAM_SON_AAS) - Self-Organizing Networks (SON) for Active Antenna System (AAS) deployment management</w:t>
      </w:r>
      <w:r w:rsidRPr="00CD16E5">
        <w:tab/>
      </w:r>
      <w:r w:rsidR="00FB2BF1" w:rsidRPr="00CD16E5">
        <w:fldChar w:fldCharType="begin" w:fldLock="1"/>
      </w:r>
      <w:r w:rsidRPr="00CD16E5">
        <w:instrText xml:space="preserve"> PAGEREF _Toc525191485 \h </w:instrText>
      </w:r>
      <w:r w:rsidR="00FB2BF1" w:rsidRPr="00CD16E5">
        <w:fldChar w:fldCharType="separate"/>
      </w:r>
      <w:r w:rsidRPr="00CD16E5">
        <w:t>47</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15F</w:t>
      </w:r>
      <w:r w:rsidRPr="00CD16E5">
        <w:rPr>
          <w:rFonts w:asciiTheme="minorHAnsi" w:eastAsiaTheme="minorEastAsia" w:hAnsiTheme="minorHAnsi" w:cstheme="minorBidi"/>
          <w:szCs w:val="22"/>
          <w:lang w:eastAsia="en-GB"/>
        </w:rPr>
        <w:tab/>
      </w:r>
      <w:r w:rsidRPr="00CD16E5">
        <w:t>SA WG6-related Work Items</w:t>
      </w:r>
      <w:r w:rsidRPr="00CD16E5">
        <w:tab/>
      </w:r>
      <w:r w:rsidR="00FB2BF1" w:rsidRPr="00CD16E5">
        <w:fldChar w:fldCharType="begin" w:fldLock="1"/>
      </w:r>
      <w:r w:rsidRPr="00CD16E5">
        <w:instrText xml:space="preserve"> PAGEREF _Toc525191486 \h </w:instrText>
      </w:r>
      <w:r w:rsidR="00FB2BF1" w:rsidRPr="00CD16E5">
        <w:fldChar w:fldCharType="separate"/>
      </w:r>
      <w:r w:rsidRPr="00CD16E5">
        <w:t>47</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15G</w:t>
      </w:r>
      <w:r w:rsidRPr="00CD16E5">
        <w:rPr>
          <w:rFonts w:asciiTheme="minorHAnsi" w:eastAsiaTheme="minorEastAsia" w:hAnsiTheme="minorHAnsi" w:cstheme="minorBidi"/>
          <w:szCs w:val="22"/>
          <w:lang w:eastAsia="en-GB"/>
        </w:rPr>
        <w:tab/>
      </w:r>
      <w:r w:rsidRPr="00CD16E5">
        <w:t>Other Work Items and Documents</w:t>
      </w:r>
      <w:r w:rsidRPr="00CD16E5">
        <w:tab/>
      </w:r>
      <w:r w:rsidR="00FB2BF1" w:rsidRPr="00CD16E5">
        <w:fldChar w:fldCharType="begin" w:fldLock="1"/>
      </w:r>
      <w:r w:rsidRPr="00CD16E5">
        <w:instrText xml:space="preserve"> PAGEREF _Toc525191487 \h </w:instrText>
      </w:r>
      <w:r w:rsidR="00FB2BF1" w:rsidRPr="00CD16E5">
        <w:fldChar w:fldCharType="separate"/>
      </w:r>
      <w:r w:rsidRPr="00CD16E5">
        <w:t>48</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15G.1</w:t>
      </w:r>
      <w:r w:rsidRPr="00CD16E5">
        <w:rPr>
          <w:rFonts w:asciiTheme="minorHAnsi" w:eastAsiaTheme="minorEastAsia" w:hAnsiTheme="minorHAnsi" w:cstheme="minorBidi"/>
          <w:sz w:val="22"/>
          <w:szCs w:val="22"/>
          <w:lang w:eastAsia="en-GB"/>
        </w:rPr>
        <w:tab/>
      </w:r>
      <w:r w:rsidRPr="00CD16E5">
        <w:t>(TEI15) - TEI Rel</w:t>
      </w:r>
      <w:r w:rsidRPr="00CD16E5">
        <w:noBreakHyphen/>
        <w:t>15</w:t>
      </w:r>
      <w:r w:rsidRPr="00CD16E5">
        <w:tab/>
      </w:r>
      <w:r w:rsidR="00FB2BF1" w:rsidRPr="00CD16E5">
        <w:fldChar w:fldCharType="begin" w:fldLock="1"/>
      </w:r>
      <w:r w:rsidRPr="00CD16E5">
        <w:instrText xml:space="preserve"> PAGEREF _Toc525191488 \h </w:instrText>
      </w:r>
      <w:r w:rsidR="00FB2BF1" w:rsidRPr="00CD16E5">
        <w:fldChar w:fldCharType="separate"/>
      </w:r>
      <w:r w:rsidRPr="00CD16E5">
        <w:t>48</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15G.2</w:t>
      </w:r>
      <w:r w:rsidRPr="00CD16E5">
        <w:rPr>
          <w:rFonts w:asciiTheme="minorHAnsi" w:eastAsiaTheme="minorEastAsia" w:hAnsiTheme="minorHAnsi" w:cstheme="minorBidi"/>
          <w:sz w:val="22"/>
          <w:szCs w:val="22"/>
          <w:lang w:eastAsia="en-GB"/>
        </w:rPr>
        <w:tab/>
      </w:r>
      <w:r w:rsidRPr="00CD16E5">
        <w:t>Any other Rel</w:t>
      </w:r>
      <w:r w:rsidRPr="00CD16E5">
        <w:noBreakHyphen/>
        <w:t>15 Documents</w:t>
      </w:r>
      <w:r w:rsidRPr="00CD16E5">
        <w:tab/>
      </w:r>
      <w:r w:rsidR="00FB2BF1" w:rsidRPr="00CD16E5">
        <w:fldChar w:fldCharType="begin" w:fldLock="1"/>
      </w:r>
      <w:r w:rsidRPr="00CD16E5">
        <w:instrText xml:space="preserve"> PAGEREF _Toc525191489 \h </w:instrText>
      </w:r>
      <w:r w:rsidR="00FB2BF1" w:rsidRPr="00CD16E5">
        <w:fldChar w:fldCharType="separate"/>
      </w:r>
      <w:r w:rsidRPr="00CD16E5">
        <w:t>48</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16</w:t>
      </w:r>
      <w:r w:rsidRPr="00CD16E5">
        <w:rPr>
          <w:rFonts w:asciiTheme="minorHAnsi" w:eastAsiaTheme="minorEastAsia" w:hAnsiTheme="minorHAnsi" w:cstheme="minorBidi"/>
          <w:szCs w:val="22"/>
          <w:lang w:eastAsia="en-GB"/>
        </w:rPr>
        <w:tab/>
      </w:r>
      <w:r w:rsidRPr="00CD16E5">
        <w:t>Documents related to Release 16 Features</w:t>
      </w:r>
      <w:r w:rsidRPr="00CD16E5">
        <w:tab/>
      </w:r>
      <w:r w:rsidR="00FB2BF1" w:rsidRPr="00CD16E5">
        <w:fldChar w:fldCharType="begin" w:fldLock="1"/>
      </w:r>
      <w:r w:rsidRPr="00CD16E5">
        <w:instrText xml:space="preserve"> PAGEREF _Toc525191490 \h </w:instrText>
      </w:r>
      <w:r w:rsidR="00FB2BF1" w:rsidRPr="00CD16E5">
        <w:fldChar w:fldCharType="separate"/>
      </w:r>
      <w:r w:rsidRPr="00CD16E5">
        <w:t>49</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16A</w:t>
      </w:r>
      <w:r w:rsidRPr="00CD16E5">
        <w:rPr>
          <w:rFonts w:asciiTheme="minorHAnsi" w:eastAsiaTheme="minorEastAsia" w:hAnsiTheme="minorHAnsi" w:cstheme="minorBidi"/>
          <w:szCs w:val="22"/>
          <w:lang w:eastAsia="en-GB"/>
        </w:rPr>
        <w:tab/>
      </w:r>
      <w:r w:rsidRPr="00CD16E5">
        <w:t>SA WG1-related Work Items</w:t>
      </w:r>
      <w:r w:rsidRPr="00CD16E5">
        <w:tab/>
      </w:r>
      <w:r w:rsidR="00FB2BF1" w:rsidRPr="00CD16E5">
        <w:fldChar w:fldCharType="begin" w:fldLock="1"/>
      </w:r>
      <w:r w:rsidRPr="00CD16E5">
        <w:instrText xml:space="preserve"> PAGEREF _Toc525191491 \h </w:instrText>
      </w:r>
      <w:r w:rsidR="00FB2BF1" w:rsidRPr="00CD16E5">
        <w:fldChar w:fldCharType="separate"/>
      </w:r>
      <w:r w:rsidRPr="00CD16E5">
        <w:t>49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16A.1</w:t>
      </w:r>
      <w:r w:rsidRPr="00CD16E5">
        <w:rPr>
          <w:rFonts w:asciiTheme="minorHAnsi" w:eastAsiaTheme="minorEastAsia" w:hAnsiTheme="minorHAnsi" w:cstheme="minorBidi"/>
          <w:sz w:val="22"/>
          <w:szCs w:val="22"/>
          <w:lang w:eastAsia="en-GB"/>
        </w:rPr>
        <w:tab/>
      </w:r>
      <w:r w:rsidRPr="00CD16E5">
        <w:t>(MONASTERY2) - Mobile Communication System for Railways 2</w:t>
      </w:r>
      <w:r w:rsidRPr="00CD16E5">
        <w:tab/>
      </w:r>
      <w:r w:rsidR="00FB2BF1" w:rsidRPr="00CD16E5">
        <w:fldChar w:fldCharType="begin" w:fldLock="1"/>
      </w:r>
      <w:r w:rsidRPr="00CD16E5">
        <w:instrText xml:space="preserve"> PAGEREF _Toc525191492 \h </w:instrText>
      </w:r>
      <w:r w:rsidR="00FB2BF1" w:rsidRPr="00CD16E5">
        <w:fldChar w:fldCharType="separate"/>
      </w:r>
      <w:r w:rsidRPr="00CD16E5">
        <w:t>49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16A.2</w:t>
      </w:r>
      <w:r w:rsidRPr="00CD16E5">
        <w:rPr>
          <w:rFonts w:asciiTheme="minorHAnsi" w:eastAsiaTheme="minorEastAsia" w:hAnsiTheme="minorHAnsi" w:cstheme="minorBidi"/>
          <w:sz w:val="22"/>
          <w:szCs w:val="22"/>
          <w:lang w:eastAsia="en-GB"/>
        </w:rPr>
        <w:tab/>
      </w:r>
      <w:r w:rsidRPr="00CD16E5">
        <w:t>(ePWS) - Enhancements of Public Warning System</w:t>
      </w:r>
      <w:r w:rsidRPr="00CD16E5">
        <w:tab/>
      </w:r>
      <w:r w:rsidR="00FB2BF1" w:rsidRPr="00CD16E5">
        <w:fldChar w:fldCharType="begin" w:fldLock="1"/>
      </w:r>
      <w:r w:rsidRPr="00CD16E5">
        <w:instrText xml:space="preserve"> PAGEREF _Toc525191493 \h </w:instrText>
      </w:r>
      <w:r w:rsidR="00FB2BF1" w:rsidRPr="00CD16E5">
        <w:fldChar w:fldCharType="separate"/>
      </w:r>
      <w:r w:rsidRPr="00CD16E5">
        <w:t>49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16A.3</w:t>
      </w:r>
      <w:r w:rsidRPr="00CD16E5">
        <w:rPr>
          <w:rFonts w:asciiTheme="minorHAnsi" w:eastAsiaTheme="minorEastAsia" w:hAnsiTheme="minorHAnsi" w:cstheme="minorBidi"/>
          <w:sz w:val="22"/>
          <w:szCs w:val="22"/>
          <w:lang w:eastAsia="en-GB"/>
        </w:rPr>
        <w:tab/>
      </w:r>
      <w:r w:rsidRPr="00CD16E5">
        <w:t>(5GVSC) - 5G Voice Service Continuity</w:t>
      </w:r>
      <w:r w:rsidRPr="00CD16E5">
        <w:tab/>
      </w:r>
      <w:r w:rsidR="00FB2BF1" w:rsidRPr="00CD16E5">
        <w:fldChar w:fldCharType="begin" w:fldLock="1"/>
      </w:r>
      <w:r w:rsidRPr="00CD16E5">
        <w:instrText xml:space="preserve"> PAGEREF _Toc525191494 \h </w:instrText>
      </w:r>
      <w:r w:rsidR="00FB2BF1" w:rsidRPr="00CD16E5">
        <w:fldChar w:fldCharType="separate"/>
      </w:r>
      <w:r w:rsidRPr="00CD16E5">
        <w:t>49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16A.4</w:t>
      </w:r>
      <w:r w:rsidRPr="00CD16E5">
        <w:rPr>
          <w:rFonts w:asciiTheme="minorHAnsi" w:eastAsiaTheme="minorEastAsia" w:hAnsiTheme="minorHAnsi" w:cstheme="minorBidi"/>
          <w:sz w:val="22"/>
          <w:szCs w:val="22"/>
          <w:lang w:eastAsia="en-GB"/>
        </w:rPr>
        <w:tab/>
      </w:r>
      <w:r w:rsidRPr="00CD16E5">
        <w:t>(PARLOS) - Stage 1 for PARLOS</w:t>
      </w:r>
      <w:r w:rsidRPr="00CD16E5">
        <w:tab/>
      </w:r>
      <w:r w:rsidR="00FB2BF1" w:rsidRPr="00CD16E5">
        <w:fldChar w:fldCharType="begin" w:fldLock="1"/>
      </w:r>
      <w:r w:rsidRPr="00CD16E5">
        <w:instrText xml:space="preserve"> PAGEREF _Toc525191495 \h </w:instrText>
      </w:r>
      <w:r w:rsidR="00FB2BF1" w:rsidRPr="00CD16E5">
        <w:fldChar w:fldCharType="separate"/>
      </w:r>
      <w:r w:rsidRPr="00CD16E5">
        <w:t>49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16A.5</w:t>
      </w:r>
      <w:r w:rsidRPr="00CD16E5">
        <w:rPr>
          <w:rFonts w:asciiTheme="minorHAnsi" w:eastAsiaTheme="minorEastAsia" w:hAnsiTheme="minorHAnsi" w:cstheme="minorBidi"/>
          <w:sz w:val="22"/>
          <w:szCs w:val="22"/>
          <w:lang w:eastAsia="en-GB"/>
        </w:rPr>
        <w:tab/>
      </w:r>
      <w:r w:rsidRPr="00CD16E5">
        <w:t>(SMARTER_Ph2) - New Services and Markets Technology Enablers - Phase 2</w:t>
      </w:r>
      <w:r w:rsidRPr="00CD16E5">
        <w:tab/>
      </w:r>
      <w:r w:rsidR="00FB2BF1" w:rsidRPr="00CD16E5">
        <w:fldChar w:fldCharType="begin" w:fldLock="1"/>
      </w:r>
      <w:r w:rsidRPr="00CD16E5">
        <w:instrText xml:space="preserve"> PAGEREF _Toc525191496 \h </w:instrText>
      </w:r>
      <w:r w:rsidR="00FB2BF1" w:rsidRPr="00CD16E5">
        <w:fldChar w:fldCharType="separate"/>
      </w:r>
      <w:r w:rsidRPr="00CD16E5">
        <w:t>49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16A.6</w:t>
      </w:r>
      <w:r w:rsidRPr="00CD16E5">
        <w:rPr>
          <w:rFonts w:asciiTheme="minorHAnsi" w:eastAsiaTheme="minorEastAsia" w:hAnsiTheme="minorHAnsi" w:cstheme="minorBidi"/>
          <w:sz w:val="22"/>
          <w:szCs w:val="22"/>
          <w:lang w:eastAsia="en-GB"/>
        </w:rPr>
        <w:tab/>
      </w:r>
      <w:r w:rsidRPr="00CD16E5">
        <w:t>(enIMS) - Enhancements to IMS for new real time communication services</w:t>
      </w:r>
      <w:r w:rsidRPr="00CD16E5">
        <w:tab/>
      </w:r>
      <w:r w:rsidR="00FB2BF1" w:rsidRPr="00CD16E5">
        <w:fldChar w:fldCharType="begin" w:fldLock="1"/>
      </w:r>
      <w:r w:rsidRPr="00CD16E5">
        <w:instrText xml:space="preserve"> PAGEREF _Toc525191497 \h </w:instrText>
      </w:r>
      <w:r w:rsidR="00FB2BF1" w:rsidRPr="00CD16E5">
        <w:fldChar w:fldCharType="separate"/>
      </w:r>
      <w:r w:rsidRPr="00CD16E5">
        <w:t>49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16A.7</w:t>
      </w:r>
      <w:r w:rsidRPr="00CD16E5">
        <w:rPr>
          <w:rFonts w:asciiTheme="minorHAnsi" w:eastAsiaTheme="minorEastAsia" w:hAnsiTheme="minorHAnsi" w:cstheme="minorBidi"/>
          <w:sz w:val="22"/>
          <w:szCs w:val="22"/>
          <w:lang w:eastAsia="en-GB"/>
        </w:rPr>
        <w:tab/>
      </w:r>
      <w:r w:rsidRPr="00CD16E5">
        <w:t>(QoS_MON) - QoS Monitoring</w:t>
      </w:r>
      <w:r w:rsidRPr="00CD16E5">
        <w:tab/>
      </w:r>
      <w:r w:rsidR="00FB2BF1" w:rsidRPr="00CD16E5">
        <w:fldChar w:fldCharType="begin" w:fldLock="1"/>
      </w:r>
      <w:r w:rsidRPr="00CD16E5">
        <w:instrText xml:space="preserve"> PAGEREF _Toc525191498 \h </w:instrText>
      </w:r>
      <w:r w:rsidR="00FB2BF1" w:rsidRPr="00CD16E5">
        <w:fldChar w:fldCharType="separate"/>
      </w:r>
      <w:r w:rsidRPr="00CD16E5">
        <w:t>49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16A.8</w:t>
      </w:r>
      <w:r w:rsidRPr="00CD16E5">
        <w:rPr>
          <w:rFonts w:asciiTheme="minorHAnsi" w:eastAsiaTheme="minorEastAsia" w:hAnsiTheme="minorHAnsi" w:cstheme="minorBidi"/>
          <w:sz w:val="22"/>
          <w:szCs w:val="22"/>
          <w:lang w:eastAsia="en-GB"/>
        </w:rPr>
        <w:tab/>
      </w:r>
      <w:r w:rsidRPr="00CD16E5">
        <w:t>(MARCOM) - Stage 1 of MARCOM</w:t>
      </w:r>
      <w:r w:rsidRPr="00CD16E5">
        <w:tab/>
      </w:r>
      <w:r w:rsidR="00FB2BF1" w:rsidRPr="00CD16E5">
        <w:fldChar w:fldCharType="begin" w:fldLock="1"/>
      </w:r>
      <w:r w:rsidRPr="00CD16E5">
        <w:instrText xml:space="preserve"> PAGEREF _Toc525191499 \h </w:instrText>
      </w:r>
      <w:r w:rsidR="00FB2BF1" w:rsidRPr="00CD16E5">
        <w:fldChar w:fldCharType="separate"/>
      </w:r>
      <w:r w:rsidRPr="00CD16E5">
        <w:t>50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16A.9</w:t>
      </w:r>
      <w:r w:rsidRPr="00CD16E5">
        <w:rPr>
          <w:rFonts w:asciiTheme="minorHAnsi" w:eastAsiaTheme="minorEastAsia" w:hAnsiTheme="minorHAnsi" w:cstheme="minorBidi"/>
          <w:sz w:val="22"/>
          <w:szCs w:val="22"/>
          <w:lang w:eastAsia="en-GB"/>
        </w:rPr>
        <w:tab/>
      </w:r>
      <w:r w:rsidRPr="00CD16E5">
        <w:t>(cyberCAV) - Service requirements for cyber-physical control applications in vertical domains</w:t>
      </w:r>
      <w:r w:rsidRPr="00CD16E5">
        <w:tab/>
      </w:r>
      <w:r w:rsidR="00FB2BF1" w:rsidRPr="00CD16E5">
        <w:fldChar w:fldCharType="begin" w:fldLock="1"/>
      </w:r>
      <w:r w:rsidRPr="00CD16E5">
        <w:instrText xml:space="preserve"> PAGEREF _Toc525191500 \h </w:instrText>
      </w:r>
      <w:r w:rsidR="00FB2BF1" w:rsidRPr="00CD16E5">
        <w:fldChar w:fldCharType="separate"/>
      </w:r>
      <w:r w:rsidRPr="00CD16E5">
        <w:t>50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16A.10</w:t>
      </w:r>
      <w:r w:rsidRPr="00CD16E5">
        <w:rPr>
          <w:rFonts w:asciiTheme="minorHAnsi" w:eastAsiaTheme="minorEastAsia" w:hAnsiTheme="minorHAnsi" w:cstheme="minorBidi"/>
          <w:sz w:val="22"/>
          <w:szCs w:val="22"/>
          <w:lang w:eastAsia="en-GB"/>
        </w:rPr>
        <w:tab/>
      </w:r>
      <w:r w:rsidRPr="00CD16E5">
        <w:t>(5GSAT) - Stage 1 of 5GSAT</w:t>
      </w:r>
      <w:r w:rsidRPr="00CD16E5">
        <w:tab/>
      </w:r>
      <w:r w:rsidR="00FB2BF1" w:rsidRPr="00CD16E5">
        <w:fldChar w:fldCharType="begin" w:fldLock="1"/>
      </w:r>
      <w:r w:rsidRPr="00CD16E5">
        <w:instrText xml:space="preserve"> PAGEREF _Toc525191501 \h </w:instrText>
      </w:r>
      <w:r w:rsidR="00FB2BF1" w:rsidRPr="00CD16E5">
        <w:fldChar w:fldCharType="separate"/>
      </w:r>
      <w:r w:rsidRPr="00CD16E5">
        <w:t>51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16A.11</w:t>
      </w:r>
      <w:r w:rsidRPr="00CD16E5">
        <w:rPr>
          <w:rFonts w:asciiTheme="minorHAnsi" w:eastAsiaTheme="minorEastAsia" w:hAnsiTheme="minorHAnsi" w:cstheme="minorBidi"/>
          <w:sz w:val="22"/>
          <w:szCs w:val="22"/>
          <w:lang w:eastAsia="en-GB"/>
        </w:rPr>
        <w:tab/>
      </w:r>
      <w:r w:rsidRPr="00CD16E5">
        <w:t>(5G_HYPOS) - Stage 1 of 5G_HYPOS</w:t>
      </w:r>
      <w:r w:rsidRPr="00CD16E5">
        <w:tab/>
      </w:r>
      <w:r w:rsidR="00FB2BF1" w:rsidRPr="00CD16E5">
        <w:fldChar w:fldCharType="begin" w:fldLock="1"/>
      </w:r>
      <w:r w:rsidRPr="00CD16E5">
        <w:instrText xml:space="preserve"> PAGEREF _Toc525191502 \h </w:instrText>
      </w:r>
      <w:r w:rsidR="00FB2BF1" w:rsidRPr="00CD16E5">
        <w:fldChar w:fldCharType="separate"/>
      </w:r>
      <w:r w:rsidRPr="00CD16E5">
        <w:t>51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16A.12</w:t>
      </w:r>
      <w:r w:rsidRPr="00CD16E5">
        <w:rPr>
          <w:rFonts w:asciiTheme="minorHAnsi" w:eastAsiaTheme="minorEastAsia" w:hAnsiTheme="minorHAnsi" w:cstheme="minorBidi"/>
          <w:sz w:val="22"/>
          <w:szCs w:val="22"/>
          <w:lang w:eastAsia="en-GB"/>
        </w:rPr>
        <w:tab/>
      </w:r>
      <w:r w:rsidRPr="00CD16E5">
        <w:t>(eLSTR) - Enhancement of LTE for Efficient delivery of Streaming Service</w:t>
      </w:r>
      <w:r w:rsidRPr="00CD16E5">
        <w:tab/>
      </w:r>
      <w:r w:rsidR="00FB2BF1" w:rsidRPr="00CD16E5">
        <w:fldChar w:fldCharType="begin" w:fldLock="1"/>
      </w:r>
      <w:r w:rsidRPr="00CD16E5">
        <w:instrText xml:space="preserve"> PAGEREF _Toc525191503 \h </w:instrText>
      </w:r>
      <w:r w:rsidR="00FB2BF1" w:rsidRPr="00CD16E5">
        <w:fldChar w:fldCharType="separate"/>
      </w:r>
      <w:r w:rsidRPr="00CD16E5">
        <w:t>51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16A.13</w:t>
      </w:r>
      <w:r w:rsidRPr="00CD16E5">
        <w:rPr>
          <w:rFonts w:asciiTheme="minorHAnsi" w:eastAsiaTheme="minorEastAsia" w:hAnsiTheme="minorHAnsi" w:cstheme="minorBidi"/>
          <w:sz w:val="22"/>
          <w:szCs w:val="22"/>
          <w:lang w:eastAsia="en-GB"/>
        </w:rPr>
        <w:tab/>
      </w:r>
      <w:r w:rsidRPr="00CD16E5">
        <w:t>(UIA) - Stage 1 of User Identities and Authentication</w:t>
      </w:r>
      <w:r w:rsidRPr="00CD16E5">
        <w:tab/>
      </w:r>
      <w:r w:rsidR="00FB2BF1" w:rsidRPr="00CD16E5">
        <w:fldChar w:fldCharType="begin" w:fldLock="1"/>
      </w:r>
      <w:r w:rsidRPr="00CD16E5">
        <w:instrText xml:space="preserve"> PAGEREF _Toc525191504 \h </w:instrText>
      </w:r>
      <w:r w:rsidR="00FB2BF1" w:rsidRPr="00CD16E5">
        <w:fldChar w:fldCharType="separate"/>
      </w:r>
      <w:r w:rsidRPr="00CD16E5">
        <w:t>51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16A.14</w:t>
      </w:r>
      <w:r w:rsidRPr="00CD16E5">
        <w:rPr>
          <w:rFonts w:asciiTheme="minorHAnsi" w:eastAsiaTheme="minorEastAsia" w:hAnsiTheme="minorHAnsi" w:cstheme="minorBidi"/>
          <w:sz w:val="22"/>
          <w:szCs w:val="22"/>
          <w:lang w:eastAsia="en-GB"/>
        </w:rPr>
        <w:tab/>
      </w:r>
      <w:r w:rsidRPr="00CD16E5">
        <w:t>(MuD) - Multi-device and multi-identity</w:t>
      </w:r>
      <w:r w:rsidRPr="00CD16E5">
        <w:tab/>
      </w:r>
      <w:r w:rsidR="00FB2BF1" w:rsidRPr="00CD16E5">
        <w:fldChar w:fldCharType="begin" w:fldLock="1"/>
      </w:r>
      <w:r w:rsidRPr="00CD16E5">
        <w:instrText xml:space="preserve"> PAGEREF _Toc525191505 \h </w:instrText>
      </w:r>
      <w:r w:rsidR="00FB2BF1" w:rsidRPr="00CD16E5">
        <w:fldChar w:fldCharType="separate"/>
      </w:r>
      <w:r w:rsidRPr="00CD16E5">
        <w:t>51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16A.15</w:t>
      </w:r>
      <w:r w:rsidRPr="00CD16E5">
        <w:rPr>
          <w:rFonts w:asciiTheme="minorHAnsi" w:eastAsiaTheme="minorEastAsia" w:hAnsiTheme="minorHAnsi" w:cstheme="minorBidi"/>
          <w:sz w:val="22"/>
          <w:szCs w:val="22"/>
          <w:lang w:eastAsia="en-GB"/>
        </w:rPr>
        <w:tab/>
      </w:r>
      <w:r w:rsidRPr="00CD16E5">
        <w:t>Void</w:t>
      </w:r>
      <w:r w:rsidRPr="00CD16E5">
        <w:tab/>
      </w:r>
      <w:r w:rsidR="00FB2BF1" w:rsidRPr="00CD16E5">
        <w:fldChar w:fldCharType="begin" w:fldLock="1"/>
      </w:r>
      <w:r w:rsidRPr="00CD16E5">
        <w:instrText xml:space="preserve"> PAGEREF _Toc525191506 \h </w:instrText>
      </w:r>
      <w:r w:rsidR="00FB2BF1" w:rsidRPr="00CD16E5">
        <w:fldChar w:fldCharType="separate"/>
      </w:r>
      <w:r w:rsidRPr="00CD16E5">
        <w:t>51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16A.16</w:t>
      </w:r>
      <w:r w:rsidRPr="00CD16E5">
        <w:rPr>
          <w:rFonts w:asciiTheme="minorHAnsi" w:eastAsiaTheme="minorEastAsia" w:hAnsiTheme="minorHAnsi" w:cstheme="minorBidi"/>
          <w:sz w:val="22"/>
          <w:szCs w:val="22"/>
          <w:lang w:eastAsia="en-GB"/>
        </w:rPr>
        <w:tab/>
      </w:r>
      <w:r w:rsidRPr="00CD16E5">
        <w:t>(MOBRT) - Inter-RAT Mobility requirements for real time service</w:t>
      </w:r>
      <w:r w:rsidRPr="00CD16E5">
        <w:tab/>
      </w:r>
      <w:r w:rsidR="00FB2BF1" w:rsidRPr="00CD16E5">
        <w:fldChar w:fldCharType="begin" w:fldLock="1"/>
      </w:r>
      <w:r w:rsidRPr="00CD16E5">
        <w:instrText xml:space="preserve"> PAGEREF _Toc525191507 \h </w:instrText>
      </w:r>
      <w:r w:rsidR="00FB2BF1" w:rsidRPr="00CD16E5">
        <w:fldChar w:fldCharType="separate"/>
      </w:r>
      <w:r w:rsidRPr="00CD16E5">
        <w:t>51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16A.17</w:t>
      </w:r>
      <w:r w:rsidRPr="00CD16E5">
        <w:rPr>
          <w:rFonts w:asciiTheme="minorHAnsi" w:eastAsiaTheme="minorEastAsia" w:hAnsiTheme="minorHAnsi" w:cstheme="minorBidi"/>
          <w:sz w:val="22"/>
          <w:szCs w:val="22"/>
          <w:lang w:eastAsia="en-GB"/>
        </w:rPr>
        <w:tab/>
      </w:r>
      <w:r w:rsidRPr="00CD16E5">
        <w:t>(PDBDT) - Policy delivery to UE for background data transfer</w:t>
      </w:r>
      <w:r w:rsidRPr="00CD16E5">
        <w:tab/>
      </w:r>
      <w:r w:rsidR="00FB2BF1" w:rsidRPr="00CD16E5">
        <w:fldChar w:fldCharType="begin" w:fldLock="1"/>
      </w:r>
      <w:r w:rsidRPr="00CD16E5">
        <w:instrText xml:space="preserve"> PAGEREF _Toc525191508 \h </w:instrText>
      </w:r>
      <w:r w:rsidR="00FB2BF1" w:rsidRPr="00CD16E5">
        <w:fldChar w:fldCharType="separate"/>
      </w:r>
      <w:r w:rsidRPr="00CD16E5">
        <w:t>51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16A.18</w:t>
      </w:r>
      <w:r w:rsidRPr="00CD16E5">
        <w:rPr>
          <w:rFonts w:asciiTheme="minorHAnsi" w:eastAsiaTheme="minorEastAsia" w:hAnsiTheme="minorHAnsi" w:cstheme="minorBidi"/>
          <w:sz w:val="22"/>
          <w:szCs w:val="22"/>
          <w:lang w:eastAsia="en-GB"/>
        </w:rPr>
        <w:tab/>
      </w:r>
      <w:r w:rsidRPr="00CD16E5">
        <w:t>(5GLAN) - Stage 1 of 5GLAN</w:t>
      </w:r>
      <w:r w:rsidRPr="00CD16E5">
        <w:tab/>
      </w:r>
      <w:r w:rsidR="00FB2BF1" w:rsidRPr="00CD16E5">
        <w:fldChar w:fldCharType="begin" w:fldLock="1"/>
      </w:r>
      <w:r w:rsidRPr="00CD16E5">
        <w:instrText xml:space="preserve"> PAGEREF _Toc525191509 \h </w:instrText>
      </w:r>
      <w:r w:rsidR="00FB2BF1" w:rsidRPr="00CD16E5">
        <w:fldChar w:fldCharType="separate"/>
      </w:r>
      <w:r w:rsidRPr="00CD16E5">
        <w:t>52</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16B</w:t>
      </w:r>
      <w:r w:rsidRPr="00CD16E5">
        <w:rPr>
          <w:rFonts w:asciiTheme="minorHAnsi" w:eastAsiaTheme="minorEastAsia" w:hAnsiTheme="minorHAnsi" w:cstheme="minorBidi"/>
          <w:szCs w:val="22"/>
          <w:lang w:eastAsia="en-GB"/>
        </w:rPr>
        <w:tab/>
      </w:r>
      <w:r w:rsidRPr="00CD16E5">
        <w:t>SA WG2-related Work Items</w:t>
      </w:r>
      <w:r w:rsidRPr="00CD16E5">
        <w:tab/>
      </w:r>
      <w:r w:rsidR="00FB2BF1" w:rsidRPr="00CD16E5">
        <w:fldChar w:fldCharType="begin" w:fldLock="1"/>
      </w:r>
      <w:r w:rsidRPr="00CD16E5">
        <w:instrText xml:space="preserve"> PAGEREF _Toc525191510 \h </w:instrText>
      </w:r>
      <w:r w:rsidR="00FB2BF1" w:rsidRPr="00CD16E5">
        <w:fldChar w:fldCharType="separate"/>
      </w:r>
      <w:r w:rsidRPr="00CD16E5">
        <w:t>52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16B.1</w:t>
      </w:r>
      <w:r w:rsidRPr="00CD16E5">
        <w:rPr>
          <w:rFonts w:asciiTheme="minorHAnsi" w:eastAsiaTheme="minorEastAsia" w:hAnsiTheme="minorHAnsi" w:cstheme="minorBidi"/>
          <w:sz w:val="22"/>
          <w:szCs w:val="22"/>
          <w:lang w:eastAsia="en-GB"/>
        </w:rPr>
        <w:tab/>
      </w:r>
      <w:r w:rsidRPr="00CD16E5">
        <w:t>(xBDT) - 5GS Transfer of Policies for Background Data Transfer</w:t>
      </w:r>
      <w:r w:rsidRPr="00CD16E5">
        <w:tab/>
      </w:r>
      <w:r w:rsidR="00FB2BF1" w:rsidRPr="00CD16E5">
        <w:fldChar w:fldCharType="begin" w:fldLock="1"/>
      </w:r>
      <w:r w:rsidRPr="00CD16E5">
        <w:instrText xml:space="preserve"> PAGEREF _Toc525191511 \h </w:instrText>
      </w:r>
      <w:r w:rsidR="00FB2BF1" w:rsidRPr="00CD16E5">
        <w:fldChar w:fldCharType="separate"/>
      </w:r>
      <w:r w:rsidRPr="00CD16E5">
        <w:t>52</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16C</w:t>
      </w:r>
      <w:r w:rsidRPr="00CD16E5">
        <w:rPr>
          <w:rFonts w:asciiTheme="minorHAnsi" w:eastAsiaTheme="minorEastAsia" w:hAnsiTheme="minorHAnsi" w:cstheme="minorBidi"/>
          <w:szCs w:val="22"/>
          <w:lang w:eastAsia="en-GB"/>
        </w:rPr>
        <w:tab/>
      </w:r>
      <w:r w:rsidRPr="00CD16E5">
        <w:t>SA WG3- and SA WG3 LI-related Work Items</w:t>
      </w:r>
      <w:r w:rsidRPr="00CD16E5">
        <w:tab/>
      </w:r>
      <w:r w:rsidR="00FB2BF1" w:rsidRPr="00CD16E5">
        <w:fldChar w:fldCharType="begin" w:fldLock="1"/>
      </w:r>
      <w:r w:rsidRPr="00CD16E5">
        <w:instrText xml:space="preserve"> PAGEREF _Toc525191512 \h </w:instrText>
      </w:r>
      <w:r w:rsidR="00FB2BF1" w:rsidRPr="00CD16E5">
        <w:fldChar w:fldCharType="separate"/>
      </w:r>
      <w:r w:rsidRPr="00CD16E5">
        <w:t>52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16C.1</w:t>
      </w:r>
      <w:r w:rsidRPr="00CD16E5">
        <w:rPr>
          <w:rFonts w:asciiTheme="minorHAnsi" w:eastAsiaTheme="minorEastAsia" w:hAnsiTheme="minorHAnsi" w:cstheme="minorBidi"/>
          <w:sz w:val="22"/>
          <w:szCs w:val="22"/>
          <w:lang w:eastAsia="en-GB"/>
        </w:rPr>
        <w:tab/>
      </w:r>
      <w:r w:rsidRPr="00CD16E5">
        <w:t>(SCAS_5G) - Security Assurance Specification for 5G</w:t>
      </w:r>
      <w:r w:rsidRPr="00CD16E5">
        <w:tab/>
      </w:r>
      <w:r w:rsidR="00FB2BF1" w:rsidRPr="00CD16E5">
        <w:fldChar w:fldCharType="begin" w:fldLock="1"/>
      </w:r>
      <w:r w:rsidRPr="00CD16E5">
        <w:instrText xml:space="preserve"> PAGEREF _Toc525191513 \h </w:instrText>
      </w:r>
      <w:r w:rsidR="00FB2BF1" w:rsidRPr="00CD16E5">
        <w:fldChar w:fldCharType="separate"/>
      </w:r>
      <w:r w:rsidRPr="00CD16E5">
        <w:t>52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16C.2</w:t>
      </w:r>
      <w:r w:rsidRPr="00CD16E5">
        <w:rPr>
          <w:rFonts w:asciiTheme="minorHAnsi" w:eastAsiaTheme="minorEastAsia" w:hAnsiTheme="minorHAnsi" w:cstheme="minorBidi"/>
          <w:sz w:val="22"/>
          <w:szCs w:val="22"/>
          <w:lang w:eastAsia="en-GB"/>
        </w:rPr>
        <w:tab/>
      </w:r>
      <w:r w:rsidRPr="00CD16E5">
        <w:t>(MCXSec) - Mission Critical Services Security Enhancements</w:t>
      </w:r>
      <w:r w:rsidRPr="00CD16E5">
        <w:tab/>
      </w:r>
      <w:r w:rsidR="00FB2BF1" w:rsidRPr="00CD16E5">
        <w:fldChar w:fldCharType="begin" w:fldLock="1"/>
      </w:r>
      <w:r w:rsidRPr="00CD16E5">
        <w:instrText xml:space="preserve"> PAGEREF _Toc525191514 \h </w:instrText>
      </w:r>
      <w:r w:rsidR="00FB2BF1" w:rsidRPr="00CD16E5">
        <w:fldChar w:fldCharType="separate"/>
      </w:r>
      <w:r w:rsidRPr="00CD16E5">
        <w:t>52</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lastRenderedPageBreak/>
        <w:t>16D</w:t>
      </w:r>
      <w:r w:rsidRPr="00CD16E5">
        <w:rPr>
          <w:rFonts w:asciiTheme="minorHAnsi" w:eastAsiaTheme="minorEastAsia" w:hAnsiTheme="minorHAnsi" w:cstheme="minorBidi"/>
          <w:szCs w:val="22"/>
          <w:lang w:eastAsia="en-GB"/>
        </w:rPr>
        <w:tab/>
      </w:r>
      <w:r w:rsidRPr="00CD16E5">
        <w:t>SA WG4-related Work Items</w:t>
      </w:r>
      <w:r w:rsidRPr="00CD16E5">
        <w:tab/>
      </w:r>
      <w:r w:rsidR="00FB2BF1" w:rsidRPr="00CD16E5">
        <w:fldChar w:fldCharType="begin" w:fldLock="1"/>
      </w:r>
      <w:r w:rsidRPr="00CD16E5">
        <w:instrText xml:space="preserve"> PAGEREF _Toc525191515 \h </w:instrText>
      </w:r>
      <w:r w:rsidR="00FB2BF1" w:rsidRPr="00CD16E5">
        <w:fldChar w:fldCharType="separate"/>
      </w:r>
      <w:r w:rsidRPr="00CD16E5">
        <w:t>52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16D.1</w:t>
      </w:r>
      <w:r w:rsidRPr="00CD16E5">
        <w:rPr>
          <w:rFonts w:asciiTheme="minorHAnsi" w:eastAsiaTheme="minorEastAsia" w:hAnsiTheme="minorHAnsi" w:cstheme="minorBidi"/>
          <w:sz w:val="22"/>
          <w:szCs w:val="22"/>
          <w:lang w:eastAsia="en-GB"/>
        </w:rPr>
        <w:tab/>
      </w:r>
      <w:r w:rsidRPr="00CD16E5">
        <w:t>(IVAS_Codec) - EVS Codec Extension for Immersive Voice and Audio Services</w:t>
      </w:r>
      <w:r w:rsidRPr="00CD16E5">
        <w:tab/>
      </w:r>
      <w:r w:rsidR="00FB2BF1" w:rsidRPr="00CD16E5">
        <w:fldChar w:fldCharType="begin" w:fldLock="1"/>
      </w:r>
      <w:r w:rsidRPr="00CD16E5">
        <w:instrText xml:space="preserve"> PAGEREF _Toc525191516 \h </w:instrText>
      </w:r>
      <w:r w:rsidR="00FB2BF1" w:rsidRPr="00CD16E5">
        <w:fldChar w:fldCharType="separate"/>
      </w:r>
      <w:r w:rsidRPr="00CD16E5">
        <w:t>52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16D.2</w:t>
      </w:r>
      <w:r w:rsidRPr="00CD16E5">
        <w:rPr>
          <w:rFonts w:asciiTheme="minorHAnsi" w:eastAsiaTheme="minorEastAsia" w:hAnsiTheme="minorHAnsi" w:cstheme="minorBidi"/>
          <w:sz w:val="22"/>
          <w:szCs w:val="22"/>
          <w:lang w:eastAsia="en-GB"/>
        </w:rPr>
        <w:tab/>
      </w:r>
      <w:r w:rsidRPr="00CD16E5">
        <w:t>(CAPIF4xmB) - Usage of CAPIF for xMB API</w:t>
      </w:r>
      <w:r w:rsidRPr="00CD16E5">
        <w:tab/>
      </w:r>
      <w:r w:rsidR="00FB2BF1" w:rsidRPr="00CD16E5">
        <w:fldChar w:fldCharType="begin" w:fldLock="1"/>
      </w:r>
      <w:r w:rsidRPr="00CD16E5">
        <w:instrText xml:space="preserve"> PAGEREF _Toc525191517 \h </w:instrText>
      </w:r>
      <w:r w:rsidR="00FB2BF1" w:rsidRPr="00CD16E5">
        <w:fldChar w:fldCharType="separate"/>
      </w:r>
      <w:r w:rsidRPr="00CD16E5">
        <w:t>53</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16D.3</w:t>
      </w:r>
      <w:r w:rsidRPr="00CD16E5">
        <w:rPr>
          <w:rFonts w:asciiTheme="minorHAnsi" w:eastAsiaTheme="minorEastAsia" w:hAnsiTheme="minorHAnsi" w:cstheme="minorBidi"/>
          <w:sz w:val="22"/>
          <w:szCs w:val="22"/>
          <w:lang w:eastAsia="en-GB"/>
        </w:rPr>
        <w:tab/>
      </w:r>
      <w:r w:rsidRPr="00CD16E5">
        <w:t>(SerInter) - Service Interactivity</w:t>
      </w:r>
      <w:r w:rsidRPr="00CD16E5">
        <w:tab/>
      </w:r>
      <w:r w:rsidR="00FB2BF1" w:rsidRPr="00CD16E5">
        <w:fldChar w:fldCharType="begin" w:fldLock="1"/>
      </w:r>
      <w:r w:rsidRPr="00CD16E5">
        <w:instrText xml:space="preserve"> PAGEREF _Toc525191518 \h </w:instrText>
      </w:r>
      <w:r w:rsidR="00FB2BF1" w:rsidRPr="00CD16E5">
        <w:fldChar w:fldCharType="separate"/>
      </w:r>
      <w:r w:rsidRPr="00CD16E5">
        <w:t>53</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16D.4</w:t>
      </w:r>
      <w:r w:rsidRPr="00CD16E5">
        <w:rPr>
          <w:rFonts w:asciiTheme="minorHAnsi" w:eastAsiaTheme="minorEastAsia" w:hAnsiTheme="minorHAnsi" w:cstheme="minorBidi"/>
          <w:sz w:val="22"/>
          <w:szCs w:val="22"/>
          <w:lang w:eastAsia="en-GB"/>
        </w:rPr>
        <w:tab/>
      </w:r>
      <w:r w:rsidRPr="00CD16E5">
        <w:t>(E-FLUS) - Enhancements to Framework for Live Uplink Streaming</w:t>
      </w:r>
      <w:r w:rsidRPr="00CD16E5">
        <w:tab/>
      </w:r>
      <w:r w:rsidR="00FB2BF1" w:rsidRPr="00CD16E5">
        <w:fldChar w:fldCharType="begin" w:fldLock="1"/>
      </w:r>
      <w:r w:rsidRPr="00CD16E5">
        <w:instrText xml:space="preserve"> PAGEREF _Toc525191519 \h </w:instrText>
      </w:r>
      <w:r w:rsidR="00FB2BF1" w:rsidRPr="00CD16E5">
        <w:fldChar w:fldCharType="separate"/>
      </w:r>
      <w:r w:rsidRPr="00CD16E5">
        <w:t>53</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16D.5</w:t>
      </w:r>
      <w:r w:rsidRPr="00CD16E5">
        <w:rPr>
          <w:rFonts w:asciiTheme="minorHAnsi" w:eastAsiaTheme="minorEastAsia" w:hAnsiTheme="minorHAnsi" w:cstheme="minorBidi"/>
          <w:sz w:val="22"/>
          <w:szCs w:val="22"/>
          <w:lang w:eastAsia="en-GB"/>
        </w:rPr>
        <w:tab/>
      </w:r>
      <w:r w:rsidRPr="00CD16E5">
        <w:t>(HLG_HDR) - Addition of HLG HDR to TV Video Profiles</w:t>
      </w:r>
      <w:r w:rsidRPr="00CD16E5">
        <w:tab/>
      </w:r>
      <w:r w:rsidR="00FB2BF1" w:rsidRPr="00CD16E5">
        <w:fldChar w:fldCharType="begin" w:fldLock="1"/>
      </w:r>
      <w:r w:rsidRPr="00CD16E5">
        <w:instrText xml:space="preserve"> PAGEREF _Toc525191520 \h </w:instrText>
      </w:r>
      <w:r w:rsidR="00FB2BF1" w:rsidRPr="00CD16E5">
        <w:fldChar w:fldCharType="separate"/>
      </w:r>
      <w:r w:rsidRPr="00CD16E5">
        <w:t>53</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16D.6</w:t>
      </w:r>
      <w:r w:rsidRPr="00CD16E5">
        <w:rPr>
          <w:rFonts w:asciiTheme="minorHAnsi" w:eastAsiaTheme="minorEastAsia" w:hAnsiTheme="minorHAnsi" w:cstheme="minorBidi"/>
          <w:sz w:val="22"/>
          <w:szCs w:val="22"/>
          <w:lang w:eastAsia="en-GB"/>
        </w:rPr>
        <w:tab/>
      </w:r>
      <w:r w:rsidRPr="00CD16E5">
        <w:t>(Alt_FX_EVS) - Alternative EVS implementation using updated fixed-point basic operators</w:t>
      </w:r>
      <w:r w:rsidRPr="00CD16E5">
        <w:tab/>
      </w:r>
      <w:r w:rsidR="00FB2BF1" w:rsidRPr="00CD16E5">
        <w:fldChar w:fldCharType="begin" w:fldLock="1"/>
      </w:r>
      <w:r w:rsidRPr="00CD16E5">
        <w:instrText xml:space="preserve"> PAGEREF _Toc525191521 \h </w:instrText>
      </w:r>
      <w:r w:rsidR="00FB2BF1" w:rsidRPr="00CD16E5">
        <w:fldChar w:fldCharType="separate"/>
      </w:r>
      <w:r w:rsidRPr="00CD16E5">
        <w:t>53</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16E</w:t>
      </w:r>
      <w:r w:rsidRPr="00CD16E5">
        <w:rPr>
          <w:rFonts w:asciiTheme="minorHAnsi" w:eastAsiaTheme="minorEastAsia" w:hAnsiTheme="minorHAnsi" w:cstheme="minorBidi"/>
          <w:szCs w:val="22"/>
          <w:lang w:eastAsia="en-GB"/>
        </w:rPr>
        <w:tab/>
      </w:r>
      <w:r w:rsidRPr="00CD16E5">
        <w:t>SA WG5-related Work Items</w:t>
      </w:r>
      <w:r w:rsidRPr="00CD16E5">
        <w:tab/>
      </w:r>
      <w:r w:rsidR="00FB2BF1" w:rsidRPr="00CD16E5">
        <w:fldChar w:fldCharType="begin" w:fldLock="1"/>
      </w:r>
      <w:r w:rsidRPr="00CD16E5">
        <w:instrText xml:space="preserve"> PAGEREF _Toc525191522 \h </w:instrText>
      </w:r>
      <w:r w:rsidR="00FB2BF1" w:rsidRPr="00CD16E5">
        <w:fldChar w:fldCharType="separate"/>
      </w:r>
      <w:r w:rsidRPr="00CD16E5">
        <w:t>53</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16E.1</w:t>
      </w:r>
      <w:r w:rsidRPr="00CD16E5">
        <w:rPr>
          <w:rFonts w:asciiTheme="minorHAnsi" w:eastAsiaTheme="minorEastAsia" w:hAnsiTheme="minorHAnsi" w:cstheme="minorBidi"/>
          <w:sz w:val="22"/>
          <w:szCs w:val="22"/>
          <w:lang w:eastAsia="en-GB"/>
        </w:rPr>
        <w:tab/>
      </w:r>
      <w:r w:rsidRPr="00CD16E5">
        <w:t>(QOED) - Management of QoE measurement collection</w:t>
      </w:r>
      <w:r w:rsidRPr="00CD16E5">
        <w:tab/>
      </w:r>
      <w:r w:rsidR="00FB2BF1" w:rsidRPr="00CD16E5">
        <w:fldChar w:fldCharType="begin" w:fldLock="1"/>
      </w:r>
      <w:r w:rsidRPr="00CD16E5">
        <w:instrText xml:space="preserve"> PAGEREF _Toc525191523 \h </w:instrText>
      </w:r>
      <w:r w:rsidR="00FB2BF1" w:rsidRPr="00CD16E5">
        <w:fldChar w:fldCharType="separate"/>
      </w:r>
      <w:r w:rsidRPr="00CD16E5">
        <w:t>53</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16F</w:t>
      </w:r>
      <w:r w:rsidRPr="00CD16E5">
        <w:rPr>
          <w:rFonts w:asciiTheme="minorHAnsi" w:eastAsiaTheme="minorEastAsia" w:hAnsiTheme="minorHAnsi" w:cstheme="minorBidi"/>
          <w:szCs w:val="22"/>
          <w:lang w:eastAsia="en-GB"/>
        </w:rPr>
        <w:tab/>
      </w:r>
      <w:r w:rsidRPr="00CD16E5">
        <w:t>SA WG6-related Work Items</w:t>
      </w:r>
      <w:r w:rsidRPr="00CD16E5">
        <w:tab/>
      </w:r>
      <w:r w:rsidR="00FB2BF1" w:rsidRPr="00CD16E5">
        <w:fldChar w:fldCharType="begin" w:fldLock="1"/>
      </w:r>
      <w:r w:rsidRPr="00CD16E5">
        <w:instrText xml:space="preserve"> PAGEREF _Toc525191524 \h </w:instrText>
      </w:r>
      <w:r w:rsidR="00FB2BF1" w:rsidRPr="00CD16E5">
        <w:fldChar w:fldCharType="separate"/>
      </w:r>
      <w:r w:rsidRPr="00CD16E5">
        <w:t>54</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16F.1</w:t>
      </w:r>
      <w:r w:rsidRPr="00CD16E5">
        <w:rPr>
          <w:rFonts w:asciiTheme="minorHAnsi" w:eastAsiaTheme="minorEastAsia" w:hAnsiTheme="minorHAnsi" w:cstheme="minorBidi"/>
          <w:sz w:val="22"/>
          <w:szCs w:val="22"/>
          <w:lang w:eastAsia="en-GB"/>
        </w:rPr>
        <w:tab/>
      </w:r>
      <w:r w:rsidRPr="00CD16E5">
        <w:t>(eCAPIF) - Enhancements for Common API Framework for 3GPP Northbound APIs</w:t>
      </w:r>
      <w:r w:rsidRPr="00CD16E5">
        <w:tab/>
      </w:r>
      <w:r w:rsidR="00FB2BF1" w:rsidRPr="00CD16E5">
        <w:fldChar w:fldCharType="begin" w:fldLock="1"/>
      </w:r>
      <w:r w:rsidRPr="00CD16E5">
        <w:instrText xml:space="preserve"> PAGEREF _Toc525191525 \h </w:instrText>
      </w:r>
      <w:r w:rsidR="00FB2BF1" w:rsidRPr="00CD16E5">
        <w:fldChar w:fldCharType="separate"/>
      </w:r>
      <w:r w:rsidRPr="00CD16E5">
        <w:t>54</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16F.2</w:t>
      </w:r>
      <w:r w:rsidRPr="00CD16E5">
        <w:rPr>
          <w:rFonts w:asciiTheme="minorHAnsi" w:eastAsiaTheme="minorEastAsia" w:hAnsiTheme="minorHAnsi" w:cstheme="minorBidi"/>
          <w:sz w:val="22"/>
          <w:szCs w:val="22"/>
          <w:lang w:eastAsia="en-GB"/>
        </w:rPr>
        <w:tab/>
      </w:r>
      <w:r w:rsidRPr="00CD16E5">
        <w:t>(enh2MCPTT) - Enhanced Mission Critical Push-to-talk architecture Phase 2</w:t>
      </w:r>
      <w:r w:rsidRPr="00CD16E5">
        <w:tab/>
      </w:r>
      <w:r w:rsidR="00FB2BF1" w:rsidRPr="00CD16E5">
        <w:fldChar w:fldCharType="begin" w:fldLock="1"/>
      </w:r>
      <w:r w:rsidRPr="00CD16E5">
        <w:instrText xml:space="preserve"> PAGEREF _Toc525191526 \h </w:instrText>
      </w:r>
      <w:r w:rsidR="00FB2BF1" w:rsidRPr="00CD16E5">
        <w:fldChar w:fldCharType="separate"/>
      </w:r>
      <w:r w:rsidRPr="00CD16E5">
        <w:t>54</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16F.3</w:t>
      </w:r>
      <w:r w:rsidRPr="00CD16E5">
        <w:rPr>
          <w:rFonts w:asciiTheme="minorHAnsi" w:eastAsiaTheme="minorEastAsia" w:hAnsiTheme="minorHAnsi" w:cstheme="minorBidi"/>
          <w:sz w:val="22"/>
          <w:szCs w:val="22"/>
          <w:lang w:eastAsia="en-GB"/>
        </w:rPr>
        <w:tab/>
      </w:r>
      <w:r w:rsidRPr="00CD16E5">
        <w:t>(eMCData2) - Enhancements to Functional architecture and information flows for Mission Critical Data</w:t>
      </w:r>
      <w:r w:rsidRPr="00CD16E5">
        <w:tab/>
      </w:r>
      <w:r w:rsidR="00FB2BF1" w:rsidRPr="00CD16E5">
        <w:fldChar w:fldCharType="begin" w:fldLock="1"/>
      </w:r>
      <w:r w:rsidRPr="00CD16E5">
        <w:instrText xml:space="preserve"> PAGEREF _Toc525191527 \h </w:instrText>
      </w:r>
      <w:r w:rsidR="00FB2BF1" w:rsidRPr="00CD16E5">
        <w:fldChar w:fldCharType="separate"/>
      </w:r>
      <w:r w:rsidRPr="00CD16E5">
        <w:t>54</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16F.4</w:t>
      </w:r>
      <w:r w:rsidRPr="00CD16E5">
        <w:rPr>
          <w:rFonts w:asciiTheme="minorHAnsi" w:eastAsiaTheme="minorEastAsia" w:hAnsiTheme="minorHAnsi" w:cstheme="minorBidi"/>
          <w:sz w:val="22"/>
          <w:szCs w:val="22"/>
          <w:lang w:eastAsia="en-GB"/>
        </w:rPr>
        <w:tab/>
      </w:r>
      <w:r w:rsidRPr="00CD16E5">
        <w:t>(MBMSAPI_MCS) - MBMS APIs for Mission Critical Services</w:t>
      </w:r>
      <w:r w:rsidRPr="00CD16E5">
        <w:tab/>
      </w:r>
      <w:r w:rsidR="00FB2BF1" w:rsidRPr="00CD16E5">
        <w:fldChar w:fldCharType="begin" w:fldLock="1"/>
      </w:r>
      <w:r w:rsidRPr="00CD16E5">
        <w:instrText xml:space="preserve"> PAGEREF _Toc525191528 \h </w:instrText>
      </w:r>
      <w:r w:rsidR="00FB2BF1" w:rsidRPr="00CD16E5">
        <w:fldChar w:fldCharType="separate"/>
      </w:r>
      <w:r w:rsidRPr="00CD16E5">
        <w:t>54</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16F.5</w:t>
      </w:r>
      <w:r w:rsidRPr="00CD16E5">
        <w:rPr>
          <w:rFonts w:asciiTheme="minorHAnsi" w:eastAsiaTheme="minorEastAsia" w:hAnsiTheme="minorHAnsi" w:cstheme="minorBidi"/>
          <w:sz w:val="22"/>
          <w:szCs w:val="22"/>
          <w:lang w:eastAsia="en-GB"/>
        </w:rPr>
        <w:tab/>
      </w:r>
      <w:r w:rsidRPr="00CD16E5">
        <w:t>(eMCSMI) - Enhanced Mission Critical System Migration and Interconnection</w:t>
      </w:r>
      <w:r w:rsidRPr="00CD16E5">
        <w:tab/>
      </w:r>
      <w:r w:rsidR="00FB2BF1" w:rsidRPr="00CD16E5">
        <w:fldChar w:fldCharType="begin" w:fldLock="1"/>
      </w:r>
      <w:r w:rsidRPr="00CD16E5">
        <w:instrText xml:space="preserve"> PAGEREF _Toc525191529 \h </w:instrText>
      </w:r>
      <w:r w:rsidR="00FB2BF1" w:rsidRPr="00CD16E5">
        <w:fldChar w:fldCharType="separate"/>
      </w:r>
      <w:r w:rsidRPr="00CD16E5">
        <w:t>54</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16F.6</w:t>
      </w:r>
      <w:r w:rsidRPr="00CD16E5">
        <w:rPr>
          <w:rFonts w:asciiTheme="minorHAnsi" w:eastAsiaTheme="minorEastAsia" w:hAnsiTheme="minorHAnsi" w:cstheme="minorBidi"/>
          <w:sz w:val="22"/>
          <w:szCs w:val="22"/>
          <w:lang w:eastAsia="en-GB"/>
        </w:rPr>
        <w:tab/>
      </w:r>
      <w:r w:rsidRPr="00CD16E5">
        <w:t>(eMCCI) - Enhanced Mission Critical Communication Interworking with Land Mobile Radio Systems</w:t>
      </w:r>
      <w:r w:rsidRPr="00CD16E5">
        <w:tab/>
      </w:r>
      <w:r w:rsidR="00FB2BF1" w:rsidRPr="00CD16E5">
        <w:fldChar w:fldCharType="begin" w:fldLock="1"/>
      </w:r>
      <w:r w:rsidRPr="00CD16E5">
        <w:instrText xml:space="preserve"> PAGEREF _Toc525191530 \h </w:instrText>
      </w:r>
      <w:r w:rsidR="00FB2BF1" w:rsidRPr="00CD16E5">
        <w:fldChar w:fldCharType="separate"/>
      </w:r>
      <w:r w:rsidRPr="00CD16E5">
        <w:t>54</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16G</w:t>
      </w:r>
      <w:r w:rsidRPr="00CD16E5">
        <w:rPr>
          <w:rFonts w:asciiTheme="minorHAnsi" w:eastAsiaTheme="minorEastAsia" w:hAnsiTheme="minorHAnsi" w:cstheme="minorBidi"/>
          <w:szCs w:val="22"/>
          <w:lang w:eastAsia="en-GB"/>
        </w:rPr>
        <w:tab/>
      </w:r>
      <w:r w:rsidRPr="00CD16E5">
        <w:t>Other Work Items and Documents</w:t>
      </w:r>
      <w:r w:rsidRPr="00CD16E5">
        <w:tab/>
      </w:r>
      <w:r w:rsidR="00FB2BF1" w:rsidRPr="00CD16E5">
        <w:fldChar w:fldCharType="begin" w:fldLock="1"/>
      </w:r>
      <w:r w:rsidRPr="00CD16E5">
        <w:instrText xml:space="preserve"> PAGEREF _Toc525191531 \h </w:instrText>
      </w:r>
      <w:r w:rsidR="00FB2BF1" w:rsidRPr="00CD16E5">
        <w:fldChar w:fldCharType="separate"/>
      </w:r>
      <w:r w:rsidRPr="00CD16E5">
        <w:t>55</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16G.1</w:t>
      </w:r>
      <w:r w:rsidRPr="00CD16E5">
        <w:rPr>
          <w:rFonts w:asciiTheme="minorHAnsi" w:eastAsiaTheme="minorEastAsia" w:hAnsiTheme="minorHAnsi" w:cstheme="minorBidi"/>
          <w:sz w:val="22"/>
          <w:szCs w:val="22"/>
          <w:lang w:eastAsia="en-GB"/>
        </w:rPr>
        <w:tab/>
      </w:r>
      <w:r w:rsidRPr="00CD16E5">
        <w:t>(TEI16) - TEI Rel</w:t>
      </w:r>
      <w:r w:rsidRPr="00CD16E5">
        <w:noBreakHyphen/>
        <w:t>16</w:t>
      </w:r>
      <w:r w:rsidRPr="00CD16E5">
        <w:tab/>
      </w:r>
      <w:r w:rsidR="00FB2BF1" w:rsidRPr="00CD16E5">
        <w:fldChar w:fldCharType="begin" w:fldLock="1"/>
      </w:r>
      <w:r w:rsidRPr="00CD16E5">
        <w:instrText xml:space="preserve"> PAGEREF _Toc525191532 \h </w:instrText>
      </w:r>
      <w:r w:rsidR="00FB2BF1" w:rsidRPr="00CD16E5">
        <w:fldChar w:fldCharType="separate"/>
      </w:r>
      <w:r w:rsidRPr="00CD16E5">
        <w:t>55</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16G.2</w:t>
      </w:r>
      <w:r w:rsidRPr="00CD16E5">
        <w:rPr>
          <w:rFonts w:asciiTheme="minorHAnsi" w:eastAsiaTheme="minorEastAsia" w:hAnsiTheme="minorHAnsi" w:cstheme="minorBidi"/>
          <w:sz w:val="22"/>
          <w:szCs w:val="22"/>
          <w:lang w:eastAsia="en-GB"/>
        </w:rPr>
        <w:tab/>
      </w:r>
      <w:r w:rsidRPr="00CD16E5">
        <w:t>Any other Rel</w:t>
      </w:r>
      <w:r w:rsidRPr="00CD16E5">
        <w:noBreakHyphen/>
        <w:t>16 Documents</w:t>
      </w:r>
      <w:r w:rsidRPr="00CD16E5">
        <w:tab/>
      </w:r>
      <w:r w:rsidR="00FB2BF1" w:rsidRPr="00CD16E5">
        <w:fldChar w:fldCharType="begin" w:fldLock="1"/>
      </w:r>
      <w:r w:rsidRPr="00CD16E5">
        <w:instrText xml:space="preserve"> PAGEREF _Toc525191533 \h </w:instrText>
      </w:r>
      <w:r w:rsidR="00FB2BF1" w:rsidRPr="00CD16E5">
        <w:fldChar w:fldCharType="separate"/>
      </w:r>
      <w:r w:rsidRPr="00CD16E5">
        <w:t>55</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17</w:t>
      </w:r>
      <w:r w:rsidRPr="00CD16E5">
        <w:rPr>
          <w:rFonts w:asciiTheme="minorHAnsi" w:eastAsiaTheme="minorEastAsia" w:hAnsiTheme="minorHAnsi" w:cstheme="minorBidi"/>
          <w:szCs w:val="22"/>
          <w:lang w:eastAsia="en-GB"/>
        </w:rPr>
        <w:tab/>
      </w:r>
      <w:r w:rsidRPr="00CD16E5">
        <w:t>Documents related to Study Items</w:t>
      </w:r>
      <w:r w:rsidRPr="00CD16E5">
        <w:tab/>
      </w:r>
      <w:r w:rsidR="00FB2BF1" w:rsidRPr="00CD16E5">
        <w:fldChar w:fldCharType="begin" w:fldLock="1"/>
      </w:r>
      <w:r w:rsidRPr="00CD16E5">
        <w:instrText xml:space="preserve"> PAGEREF _Toc525191534 \h </w:instrText>
      </w:r>
      <w:r w:rsidR="00FB2BF1" w:rsidRPr="00CD16E5">
        <w:fldChar w:fldCharType="separate"/>
      </w:r>
      <w:r w:rsidRPr="00CD16E5">
        <w:t>55</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17A</w:t>
      </w:r>
      <w:r w:rsidRPr="00CD16E5">
        <w:rPr>
          <w:rFonts w:asciiTheme="minorHAnsi" w:eastAsiaTheme="minorEastAsia" w:hAnsiTheme="minorHAnsi" w:cstheme="minorBidi"/>
          <w:szCs w:val="22"/>
          <w:lang w:eastAsia="en-GB"/>
        </w:rPr>
        <w:tab/>
      </w:r>
      <w:r w:rsidRPr="00CD16E5">
        <w:t>SA WG1 Studies</w:t>
      </w:r>
      <w:r w:rsidRPr="00CD16E5">
        <w:tab/>
      </w:r>
      <w:r w:rsidR="00FB2BF1" w:rsidRPr="00CD16E5">
        <w:fldChar w:fldCharType="begin" w:fldLock="1"/>
      </w:r>
      <w:r w:rsidRPr="00CD16E5">
        <w:instrText xml:space="preserve"> PAGEREF _Toc525191535 \h </w:instrText>
      </w:r>
      <w:r w:rsidR="00FB2BF1" w:rsidRPr="00CD16E5">
        <w:fldChar w:fldCharType="separate"/>
      </w:r>
      <w:r w:rsidRPr="00CD16E5">
        <w:t>56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17A.1</w:t>
      </w:r>
      <w:r w:rsidRPr="00CD16E5">
        <w:rPr>
          <w:rFonts w:asciiTheme="minorHAnsi" w:eastAsiaTheme="minorEastAsia" w:hAnsiTheme="minorHAnsi" w:cstheme="minorBidi"/>
          <w:sz w:val="22"/>
          <w:szCs w:val="22"/>
          <w:lang w:eastAsia="en-GB"/>
        </w:rPr>
        <w:tab/>
      </w:r>
      <w:r w:rsidRPr="00CD16E5">
        <w:t>(FS_NCIS) - Study on Network Controlled Interactive Service in 5GS</w:t>
      </w:r>
      <w:r w:rsidRPr="00CD16E5">
        <w:tab/>
      </w:r>
      <w:r w:rsidR="00FB2BF1" w:rsidRPr="00CD16E5">
        <w:fldChar w:fldCharType="begin" w:fldLock="1"/>
      </w:r>
      <w:r w:rsidRPr="00CD16E5">
        <w:instrText xml:space="preserve"> PAGEREF _Toc525191536 \h </w:instrText>
      </w:r>
      <w:r w:rsidR="00FB2BF1" w:rsidRPr="00CD16E5">
        <w:fldChar w:fldCharType="separate"/>
      </w:r>
      <w:r w:rsidRPr="00CD16E5">
        <w:t>56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17A.2</w:t>
      </w:r>
      <w:r w:rsidRPr="00CD16E5">
        <w:rPr>
          <w:rFonts w:asciiTheme="minorHAnsi" w:eastAsiaTheme="minorEastAsia" w:hAnsiTheme="minorHAnsi" w:cstheme="minorBidi"/>
          <w:sz w:val="22"/>
          <w:szCs w:val="22"/>
          <w:lang w:eastAsia="en-GB"/>
        </w:rPr>
        <w:tab/>
      </w:r>
      <w:r w:rsidRPr="00CD16E5">
        <w:t>(FS_AVPROD) - Study on Audio-Visual Service Production</w:t>
      </w:r>
      <w:r w:rsidRPr="00CD16E5">
        <w:tab/>
      </w:r>
      <w:r w:rsidR="00FB2BF1" w:rsidRPr="00CD16E5">
        <w:fldChar w:fldCharType="begin" w:fldLock="1"/>
      </w:r>
      <w:r w:rsidRPr="00CD16E5">
        <w:instrText xml:space="preserve"> PAGEREF _Toc525191537 \h </w:instrText>
      </w:r>
      <w:r w:rsidR="00FB2BF1" w:rsidRPr="00CD16E5">
        <w:fldChar w:fldCharType="separate"/>
      </w:r>
      <w:r w:rsidRPr="00CD16E5">
        <w:t>56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17A.3</w:t>
      </w:r>
      <w:r w:rsidRPr="00CD16E5">
        <w:rPr>
          <w:rFonts w:asciiTheme="minorHAnsi" w:eastAsiaTheme="minorEastAsia" w:hAnsiTheme="minorHAnsi" w:cstheme="minorBidi"/>
          <w:sz w:val="22"/>
          <w:szCs w:val="22"/>
          <w:lang w:eastAsia="en-GB"/>
        </w:rPr>
        <w:tab/>
      </w:r>
      <w:r w:rsidRPr="00CD16E5">
        <w:t>(FS_FRMCS2) - Study on Future Railway Mobile Communication System2</w:t>
      </w:r>
      <w:r w:rsidRPr="00CD16E5">
        <w:tab/>
      </w:r>
      <w:r w:rsidR="00FB2BF1" w:rsidRPr="00CD16E5">
        <w:fldChar w:fldCharType="begin" w:fldLock="1"/>
      </w:r>
      <w:r w:rsidRPr="00CD16E5">
        <w:instrText xml:space="preserve"> PAGEREF _Toc525191538 \h </w:instrText>
      </w:r>
      <w:r w:rsidR="00FB2BF1" w:rsidRPr="00CD16E5">
        <w:fldChar w:fldCharType="separate"/>
      </w:r>
      <w:r w:rsidRPr="00CD16E5">
        <w:t>56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17A.4</w:t>
      </w:r>
      <w:r w:rsidRPr="00CD16E5">
        <w:rPr>
          <w:rFonts w:asciiTheme="minorHAnsi" w:eastAsiaTheme="minorEastAsia" w:hAnsiTheme="minorHAnsi" w:cstheme="minorBidi"/>
          <w:sz w:val="22"/>
          <w:szCs w:val="22"/>
          <w:lang w:eastAsia="en-GB"/>
        </w:rPr>
        <w:tab/>
      </w:r>
      <w:r w:rsidRPr="00CD16E5">
        <w:t>(FS_MARCOM) - Study on Maritime Communication Services over 3GPP system</w:t>
      </w:r>
      <w:r w:rsidRPr="00CD16E5">
        <w:tab/>
      </w:r>
      <w:r w:rsidR="00FB2BF1" w:rsidRPr="00CD16E5">
        <w:fldChar w:fldCharType="begin" w:fldLock="1"/>
      </w:r>
      <w:r w:rsidRPr="00CD16E5">
        <w:instrText xml:space="preserve"> PAGEREF _Toc525191539 \h </w:instrText>
      </w:r>
      <w:r w:rsidR="00FB2BF1" w:rsidRPr="00CD16E5">
        <w:fldChar w:fldCharType="separate"/>
      </w:r>
      <w:r w:rsidRPr="00CD16E5">
        <w:t>56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17A.5</w:t>
      </w:r>
      <w:r w:rsidRPr="00CD16E5">
        <w:rPr>
          <w:rFonts w:asciiTheme="minorHAnsi" w:eastAsiaTheme="minorEastAsia" w:hAnsiTheme="minorHAnsi" w:cstheme="minorBidi"/>
          <w:sz w:val="22"/>
          <w:szCs w:val="22"/>
          <w:lang w:eastAsia="en-GB"/>
        </w:rPr>
        <w:tab/>
      </w:r>
      <w:r w:rsidRPr="00CD16E5">
        <w:t>(FS_5GSAT) - Study on using Satellite Access in 5G</w:t>
      </w:r>
      <w:r w:rsidRPr="00CD16E5">
        <w:tab/>
      </w:r>
      <w:r w:rsidR="00FB2BF1" w:rsidRPr="00CD16E5">
        <w:fldChar w:fldCharType="begin" w:fldLock="1"/>
      </w:r>
      <w:r w:rsidRPr="00CD16E5">
        <w:instrText xml:space="preserve"> PAGEREF _Toc525191540 \h </w:instrText>
      </w:r>
      <w:r w:rsidR="00FB2BF1" w:rsidRPr="00CD16E5">
        <w:fldChar w:fldCharType="separate"/>
      </w:r>
      <w:r w:rsidRPr="00CD16E5">
        <w:t>56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17A.6</w:t>
      </w:r>
      <w:r w:rsidRPr="00CD16E5">
        <w:rPr>
          <w:rFonts w:asciiTheme="minorHAnsi" w:eastAsiaTheme="minorEastAsia" w:hAnsiTheme="minorHAnsi" w:cstheme="minorBidi"/>
          <w:sz w:val="22"/>
          <w:szCs w:val="22"/>
          <w:lang w:eastAsia="en-GB"/>
        </w:rPr>
        <w:tab/>
      </w:r>
      <w:r w:rsidRPr="00CD16E5">
        <w:t>(FS_5GMSG) - Study on 5G message service for MioT</w:t>
      </w:r>
      <w:r w:rsidRPr="00CD16E5">
        <w:tab/>
      </w:r>
      <w:r w:rsidR="00FB2BF1" w:rsidRPr="00CD16E5">
        <w:fldChar w:fldCharType="begin" w:fldLock="1"/>
      </w:r>
      <w:r w:rsidRPr="00CD16E5">
        <w:instrText xml:space="preserve"> PAGEREF _Toc525191541 \h </w:instrText>
      </w:r>
      <w:r w:rsidR="00FB2BF1" w:rsidRPr="00CD16E5">
        <w:fldChar w:fldCharType="separate"/>
      </w:r>
      <w:r w:rsidRPr="00CD16E5">
        <w:t>56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17A.7</w:t>
      </w:r>
      <w:r w:rsidRPr="00CD16E5">
        <w:rPr>
          <w:rFonts w:asciiTheme="minorHAnsi" w:eastAsiaTheme="minorEastAsia" w:hAnsiTheme="minorHAnsi" w:cstheme="minorBidi"/>
          <w:sz w:val="22"/>
          <w:szCs w:val="22"/>
          <w:lang w:eastAsia="en-GB"/>
        </w:rPr>
        <w:tab/>
      </w:r>
      <w:r w:rsidRPr="00CD16E5">
        <w:t>(FS_5GHYPOS) - Study on positioning use cases</w:t>
      </w:r>
      <w:r w:rsidRPr="00CD16E5">
        <w:tab/>
      </w:r>
      <w:r w:rsidR="00FB2BF1" w:rsidRPr="00CD16E5">
        <w:fldChar w:fldCharType="begin" w:fldLock="1"/>
      </w:r>
      <w:r w:rsidRPr="00CD16E5">
        <w:instrText xml:space="preserve"> PAGEREF _Toc525191542 \h </w:instrText>
      </w:r>
      <w:r w:rsidR="00FB2BF1" w:rsidRPr="00CD16E5">
        <w:fldChar w:fldCharType="separate"/>
      </w:r>
      <w:r w:rsidRPr="00CD16E5">
        <w:t>57</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17A.8</w:t>
      </w:r>
      <w:r w:rsidRPr="00CD16E5">
        <w:rPr>
          <w:rFonts w:asciiTheme="minorHAnsi" w:eastAsiaTheme="minorEastAsia" w:hAnsiTheme="minorHAnsi" w:cstheme="minorBidi"/>
          <w:sz w:val="22"/>
          <w:szCs w:val="22"/>
          <w:lang w:eastAsia="en-GB"/>
        </w:rPr>
        <w:tab/>
      </w:r>
      <w:r w:rsidRPr="00CD16E5">
        <w:t>(FS_BMNS) - Study on Business Role Models for Network Slicing</w:t>
      </w:r>
      <w:r w:rsidRPr="00CD16E5">
        <w:tab/>
      </w:r>
      <w:r w:rsidR="00FB2BF1" w:rsidRPr="00CD16E5">
        <w:fldChar w:fldCharType="begin" w:fldLock="1"/>
      </w:r>
      <w:r w:rsidRPr="00CD16E5">
        <w:instrText xml:space="preserve"> PAGEREF _Toc525191543 \h </w:instrText>
      </w:r>
      <w:r w:rsidR="00FB2BF1" w:rsidRPr="00CD16E5">
        <w:fldChar w:fldCharType="separate"/>
      </w:r>
      <w:r w:rsidRPr="00CD16E5">
        <w:t>57</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17A.9</w:t>
      </w:r>
      <w:r w:rsidRPr="00CD16E5">
        <w:rPr>
          <w:rFonts w:asciiTheme="minorHAnsi" w:eastAsiaTheme="minorEastAsia" w:hAnsiTheme="minorHAnsi" w:cstheme="minorBidi"/>
          <w:sz w:val="22"/>
          <w:szCs w:val="22"/>
          <w:lang w:eastAsia="en-GB"/>
        </w:rPr>
        <w:tab/>
      </w:r>
      <w:r w:rsidRPr="00CD16E5">
        <w:t>(FS_LUCIA) - Study on a Layer for User Centric Identifiers and Authentication</w:t>
      </w:r>
      <w:r w:rsidRPr="00CD16E5">
        <w:tab/>
      </w:r>
      <w:r w:rsidR="00FB2BF1" w:rsidRPr="00CD16E5">
        <w:fldChar w:fldCharType="begin" w:fldLock="1"/>
      </w:r>
      <w:r w:rsidRPr="00CD16E5">
        <w:instrText xml:space="preserve"> PAGEREF _Toc525191544 \h </w:instrText>
      </w:r>
      <w:r w:rsidR="00FB2BF1" w:rsidRPr="00CD16E5">
        <w:fldChar w:fldCharType="separate"/>
      </w:r>
      <w:r w:rsidRPr="00CD16E5">
        <w:t>57</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17A.10</w:t>
      </w:r>
      <w:r w:rsidRPr="00CD16E5">
        <w:rPr>
          <w:rFonts w:asciiTheme="minorHAnsi" w:eastAsiaTheme="minorEastAsia" w:hAnsiTheme="minorHAnsi" w:cstheme="minorBidi"/>
          <w:sz w:val="22"/>
          <w:szCs w:val="22"/>
          <w:lang w:eastAsia="en-GB"/>
        </w:rPr>
        <w:tab/>
      </w:r>
      <w:r w:rsidRPr="00CD16E5">
        <w:t>(FS_MPS2) - Study on Multimedia Priority Service (MPS) Phase 2</w:t>
      </w:r>
      <w:r w:rsidRPr="00CD16E5">
        <w:tab/>
      </w:r>
      <w:r w:rsidR="00FB2BF1" w:rsidRPr="00CD16E5">
        <w:fldChar w:fldCharType="begin" w:fldLock="1"/>
      </w:r>
      <w:r w:rsidRPr="00CD16E5">
        <w:instrText xml:space="preserve"> PAGEREF _Toc525191545 \h </w:instrText>
      </w:r>
      <w:r w:rsidR="00FB2BF1" w:rsidRPr="00CD16E5">
        <w:fldChar w:fldCharType="separate"/>
      </w:r>
      <w:r w:rsidRPr="00CD16E5">
        <w:t>57</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17A.11</w:t>
      </w:r>
      <w:r w:rsidRPr="00CD16E5">
        <w:rPr>
          <w:rFonts w:asciiTheme="minorHAnsi" w:eastAsiaTheme="minorEastAsia" w:hAnsiTheme="minorHAnsi" w:cstheme="minorBidi"/>
          <w:sz w:val="22"/>
          <w:szCs w:val="22"/>
          <w:lang w:eastAsia="en-GB"/>
        </w:rPr>
        <w:tab/>
      </w:r>
      <w:r w:rsidRPr="00CD16E5">
        <w:t>(FS_ID_UAS) - Study on Remote Identification of Unmanned Aerial Systems</w:t>
      </w:r>
      <w:r w:rsidRPr="00CD16E5">
        <w:tab/>
      </w:r>
      <w:r w:rsidR="00FB2BF1" w:rsidRPr="00CD16E5">
        <w:fldChar w:fldCharType="begin" w:fldLock="1"/>
      </w:r>
      <w:r w:rsidRPr="00CD16E5">
        <w:instrText xml:space="preserve"> PAGEREF _Toc525191546 \h </w:instrText>
      </w:r>
      <w:r w:rsidR="00FB2BF1" w:rsidRPr="00CD16E5">
        <w:fldChar w:fldCharType="separate"/>
      </w:r>
      <w:r w:rsidRPr="00CD16E5">
        <w:t>57</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17A.12</w:t>
      </w:r>
      <w:r w:rsidRPr="00CD16E5">
        <w:rPr>
          <w:rFonts w:asciiTheme="minorHAnsi" w:eastAsiaTheme="minorEastAsia" w:hAnsiTheme="minorHAnsi" w:cstheme="minorBidi"/>
          <w:sz w:val="22"/>
          <w:szCs w:val="22"/>
          <w:lang w:eastAsia="en-GB"/>
        </w:rPr>
        <w:tab/>
      </w:r>
      <w:r w:rsidRPr="00CD16E5">
        <w:t>(FS_V2XIMP) - Study on Improvement of V2X Service Handling</w:t>
      </w:r>
      <w:r w:rsidRPr="00CD16E5">
        <w:tab/>
      </w:r>
      <w:r w:rsidR="00FB2BF1" w:rsidRPr="00CD16E5">
        <w:fldChar w:fldCharType="begin" w:fldLock="1"/>
      </w:r>
      <w:r w:rsidRPr="00CD16E5">
        <w:instrText xml:space="preserve"> PAGEREF _Toc525191547 \h </w:instrText>
      </w:r>
      <w:r w:rsidR="00FB2BF1" w:rsidRPr="00CD16E5">
        <w:fldChar w:fldCharType="separate"/>
      </w:r>
      <w:r w:rsidRPr="00CD16E5">
        <w:t>58</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17B</w:t>
      </w:r>
      <w:r w:rsidRPr="00CD16E5">
        <w:rPr>
          <w:rFonts w:asciiTheme="minorHAnsi" w:eastAsiaTheme="minorEastAsia" w:hAnsiTheme="minorHAnsi" w:cstheme="minorBidi"/>
          <w:szCs w:val="22"/>
          <w:lang w:eastAsia="en-GB"/>
        </w:rPr>
        <w:tab/>
      </w:r>
      <w:r w:rsidRPr="00CD16E5">
        <w:t>SA WG2 Studies</w:t>
      </w:r>
      <w:r w:rsidRPr="00CD16E5">
        <w:tab/>
      </w:r>
      <w:r w:rsidR="00FB2BF1" w:rsidRPr="00CD16E5">
        <w:fldChar w:fldCharType="begin" w:fldLock="1"/>
      </w:r>
      <w:r w:rsidRPr="00CD16E5">
        <w:instrText xml:space="preserve"> PAGEREF _Toc525191548 \h </w:instrText>
      </w:r>
      <w:r w:rsidR="00FB2BF1" w:rsidRPr="00CD16E5">
        <w:fldChar w:fldCharType="separate"/>
      </w:r>
      <w:r w:rsidRPr="00CD16E5">
        <w:t>58</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17B.1</w:t>
      </w:r>
      <w:r w:rsidRPr="00CD16E5">
        <w:rPr>
          <w:rFonts w:asciiTheme="minorHAnsi" w:eastAsiaTheme="minorEastAsia" w:hAnsiTheme="minorHAnsi" w:cstheme="minorBidi"/>
          <w:sz w:val="22"/>
          <w:szCs w:val="22"/>
          <w:lang w:eastAsia="en-GB"/>
        </w:rPr>
        <w:tab/>
      </w:r>
      <w:r w:rsidRPr="00CD16E5">
        <w:t>(FS_ESTUN) - Study on Enhancing Topology of SMF and UPF in 5G Networks</w:t>
      </w:r>
      <w:r w:rsidRPr="00CD16E5">
        <w:tab/>
      </w:r>
      <w:r w:rsidR="00FB2BF1" w:rsidRPr="00CD16E5">
        <w:fldChar w:fldCharType="begin" w:fldLock="1"/>
      </w:r>
      <w:r w:rsidRPr="00CD16E5">
        <w:instrText xml:space="preserve"> PAGEREF _Toc525191549 \h </w:instrText>
      </w:r>
      <w:r w:rsidR="00FB2BF1" w:rsidRPr="00CD16E5">
        <w:fldChar w:fldCharType="separate"/>
      </w:r>
      <w:r w:rsidRPr="00CD16E5">
        <w:t>58</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17B.2</w:t>
      </w:r>
      <w:r w:rsidRPr="00CD16E5">
        <w:rPr>
          <w:rFonts w:asciiTheme="minorHAnsi" w:eastAsiaTheme="minorEastAsia" w:hAnsiTheme="minorHAnsi" w:cstheme="minorBidi"/>
          <w:sz w:val="22"/>
          <w:szCs w:val="22"/>
          <w:lang w:eastAsia="en-GB"/>
        </w:rPr>
        <w:tab/>
      </w:r>
      <w:r w:rsidRPr="00CD16E5">
        <w:t>(FS_5WWC) - Study on the Wireless and Wireline Convergence for the 5G system architecture</w:t>
      </w:r>
      <w:r w:rsidRPr="00CD16E5">
        <w:tab/>
      </w:r>
      <w:r w:rsidR="00FB2BF1" w:rsidRPr="00CD16E5">
        <w:fldChar w:fldCharType="begin" w:fldLock="1"/>
      </w:r>
      <w:r w:rsidRPr="00CD16E5">
        <w:instrText xml:space="preserve"> PAGEREF _Toc525191550 \h </w:instrText>
      </w:r>
      <w:r w:rsidR="00FB2BF1" w:rsidRPr="00CD16E5">
        <w:fldChar w:fldCharType="separate"/>
      </w:r>
      <w:r w:rsidRPr="00CD16E5">
        <w:t>59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17B.3</w:t>
      </w:r>
      <w:r w:rsidRPr="00CD16E5">
        <w:rPr>
          <w:rFonts w:asciiTheme="minorHAnsi" w:eastAsiaTheme="minorEastAsia" w:hAnsiTheme="minorHAnsi" w:cstheme="minorBidi"/>
          <w:sz w:val="22"/>
          <w:szCs w:val="22"/>
          <w:lang w:eastAsia="en-GB"/>
        </w:rPr>
        <w:tab/>
      </w:r>
      <w:r w:rsidRPr="00CD16E5">
        <w:t>(FS_eNA) - Study of enablers for Network Automation for 5G</w:t>
      </w:r>
      <w:r w:rsidRPr="00CD16E5">
        <w:tab/>
      </w:r>
      <w:r w:rsidR="00FB2BF1" w:rsidRPr="00CD16E5">
        <w:fldChar w:fldCharType="begin" w:fldLock="1"/>
      </w:r>
      <w:r w:rsidRPr="00CD16E5">
        <w:instrText xml:space="preserve"> PAGEREF _Toc525191551 \h </w:instrText>
      </w:r>
      <w:r w:rsidR="00FB2BF1" w:rsidRPr="00CD16E5">
        <w:fldChar w:fldCharType="separate"/>
      </w:r>
      <w:r w:rsidRPr="00CD16E5">
        <w:t>60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17B.4</w:t>
      </w:r>
      <w:r w:rsidRPr="00CD16E5">
        <w:rPr>
          <w:rFonts w:asciiTheme="minorHAnsi" w:eastAsiaTheme="minorEastAsia" w:hAnsiTheme="minorHAnsi" w:cstheme="minorBidi"/>
          <w:sz w:val="22"/>
          <w:szCs w:val="22"/>
          <w:lang w:eastAsia="en-GB"/>
        </w:rPr>
        <w:tab/>
      </w:r>
      <w:r w:rsidRPr="00CD16E5">
        <w:t>(FS_ATSSS) - Study on Access Traffic Steering, Switch and Splitting support in the 5G system architecture</w:t>
      </w:r>
      <w:r w:rsidRPr="00CD16E5">
        <w:tab/>
      </w:r>
      <w:r w:rsidR="00FB2BF1" w:rsidRPr="00CD16E5">
        <w:fldChar w:fldCharType="begin" w:fldLock="1"/>
      </w:r>
      <w:r w:rsidRPr="00CD16E5">
        <w:instrText xml:space="preserve"> PAGEREF _Toc525191552 \h </w:instrText>
      </w:r>
      <w:r w:rsidR="00FB2BF1" w:rsidRPr="00CD16E5">
        <w:fldChar w:fldCharType="separate"/>
      </w:r>
      <w:r w:rsidRPr="00CD16E5">
        <w:t>62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17B.5</w:t>
      </w:r>
      <w:r w:rsidRPr="00CD16E5">
        <w:rPr>
          <w:rFonts w:asciiTheme="minorHAnsi" w:eastAsiaTheme="minorEastAsia" w:hAnsiTheme="minorHAnsi" w:cstheme="minorBidi"/>
          <w:sz w:val="22"/>
          <w:szCs w:val="22"/>
          <w:lang w:eastAsia="en-GB"/>
        </w:rPr>
        <w:tab/>
      </w:r>
      <w:r w:rsidRPr="00CD16E5">
        <w:t>(FS_PARLOS_SA2) - Study on System enhancements for Provision of Access to Restricted Local Operator Services by Unauthenticated UEs</w:t>
      </w:r>
      <w:r w:rsidRPr="00CD16E5">
        <w:tab/>
      </w:r>
      <w:r w:rsidR="00FB2BF1" w:rsidRPr="00CD16E5">
        <w:fldChar w:fldCharType="begin" w:fldLock="1"/>
      </w:r>
      <w:r w:rsidRPr="00CD16E5">
        <w:instrText xml:space="preserve"> PAGEREF _Toc525191553 \h </w:instrText>
      </w:r>
      <w:r w:rsidR="00FB2BF1" w:rsidRPr="00CD16E5">
        <w:fldChar w:fldCharType="separate"/>
      </w:r>
      <w:r w:rsidRPr="00CD16E5">
        <w:t>64</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17B.6</w:t>
      </w:r>
      <w:r w:rsidRPr="00CD16E5">
        <w:rPr>
          <w:rFonts w:asciiTheme="minorHAnsi" w:eastAsiaTheme="minorEastAsia" w:hAnsiTheme="minorHAnsi" w:cstheme="minorBidi"/>
          <w:sz w:val="22"/>
          <w:szCs w:val="22"/>
          <w:lang w:eastAsia="en-GB"/>
        </w:rPr>
        <w:tab/>
      </w:r>
      <w:r w:rsidRPr="00CD16E5">
        <w:t>(FS_eV2XARC) - Study on architecture enhancements for 3GPP support of advanced V2X services</w:t>
      </w:r>
      <w:r w:rsidRPr="00CD16E5">
        <w:tab/>
      </w:r>
      <w:r w:rsidR="00FB2BF1" w:rsidRPr="00CD16E5">
        <w:fldChar w:fldCharType="begin" w:fldLock="1"/>
      </w:r>
      <w:r w:rsidRPr="00CD16E5">
        <w:instrText xml:space="preserve"> PAGEREF _Toc525191554 \h </w:instrText>
      </w:r>
      <w:r w:rsidR="00FB2BF1" w:rsidRPr="00CD16E5">
        <w:fldChar w:fldCharType="separate"/>
      </w:r>
      <w:r w:rsidRPr="00CD16E5">
        <w:t>64</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17B.7</w:t>
      </w:r>
      <w:r w:rsidRPr="00CD16E5">
        <w:rPr>
          <w:rFonts w:asciiTheme="minorHAnsi" w:eastAsiaTheme="minorEastAsia" w:hAnsiTheme="minorHAnsi" w:cstheme="minorBidi"/>
          <w:sz w:val="22"/>
          <w:szCs w:val="22"/>
          <w:lang w:eastAsia="en-GB"/>
        </w:rPr>
        <w:tab/>
      </w:r>
      <w:r w:rsidRPr="00CD16E5">
        <w:t>(FS_CIoT_5G) - Study on Cellular IoT support and evolution for the 5G System</w:t>
      </w:r>
      <w:r w:rsidRPr="00CD16E5">
        <w:tab/>
      </w:r>
      <w:r w:rsidR="00FB2BF1" w:rsidRPr="00CD16E5">
        <w:fldChar w:fldCharType="begin" w:fldLock="1"/>
      </w:r>
      <w:r w:rsidRPr="00CD16E5">
        <w:instrText xml:space="preserve"> PAGEREF _Toc525191555 \h </w:instrText>
      </w:r>
      <w:r w:rsidR="00FB2BF1" w:rsidRPr="00CD16E5">
        <w:fldChar w:fldCharType="separate"/>
      </w:r>
      <w:r w:rsidRPr="00CD16E5">
        <w:t>65</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17B.8</w:t>
      </w:r>
      <w:r w:rsidRPr="00CD16E5">
        <w:rPr>
          <w:rFonts w:asciiTheme="minorHAnsi" w:eastAsiaTheme="minorEastAsia" w:hAnsiTheme="minorHAnsi" w:cstheme="minorBidi"/>
          <w:sz w:val="22"/>
          <w:szCs w:val="22"/>
          <w:lang w:eastAsia="en-GB"/>
        </w:rPr>
        <w:tab/>
      </w:r>
      <w:r w:rsidRPr="00CD16E5">
        <w:t>(FS_eLCS) - Study on Enhancement to the 5GC Location Services</w:t>
      </w:r>
      <w:r w:rsidRPr="00CD16E5">
        <w:tab/>
      </w:r>
      <w:r w:rsidR="00FB2BF1" w:rsidRPr="00CD16E5">
        <w:fldChar w:fldCharType="begin" w:fldLock="1"/>
      </w:r>
      <w:r w:rsidRPr="00CD16E5">
        <w:instrText xml:space="preserve"> PAGEREF _Toc525191556 \h </w:instrText>
      </w:r>
      <w:r w:rsidR="00FB2BF1" w:rsidRPr="00CD16E5">
        <w:fldChar w:fldCharType="separate"/>
      </w:r>
      <w:r w:rsidRPr="00CD16E5">
        <w:t>66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17B.9</w:t>
      </w:r>
      <w:r w:rsidRPr="00CD16E5">
        <w:rPr>
          <w:rFonts w:asciiTheme="minorHAnsi" w:eastAsiaTheme="minorEastAsia" w:hAnsiTheme="minorHAnsi" w:cstheme="minorBidi"/>
          <w:sz w:val="22"/>
          <w:szCs w:val="22"/>
          <w:lang w:eastAsia="en-GB"/>
        </w:rPr>
        <w:tab/>
      </w:r>
      <w:r w:rsidRPr="00CD16E5">
        <w:t>(FS_UDICOM) - Study on User Data Interworking, Coexistence and Migration</w:t>
      </w:r>
      <w:r w:rsidRPr="00CD16E5">
        <w:tab/>
      </w:r>
      <w:r w:rsidR="00FB2BF1" w:rsidRPr="00CD16E5">
        <w:fldChar w:fldCharType="begin" w:fldLock="1"/>
      </w:r>
      <w:r w:rsidRPr="00CD16E5">
        <w:instrText xml:space="preserve"> PAGEREF _Toc525191557 \h </w:instrText>
      </w:r>
      <w:r w:rsidR="00FB2BF1" w:rsidRPr="00CD16E5">
        <w:fldChar w:fldCharType="separate"/>
      </w:r>
      <w:r w:rsidRPr="00CD16E5">
        <w:t>66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17B.10</w:t>
      </w:r>
      <w:r w:rsidRPr="00CD16E5">
        <w:rPr>
          <w:rFonts w:asciiTheme="minorHAnsi" w:eastAsiaTheme="minorEastAsia" w:hAnsiTheme="minorHAnsi" w:cstheme="minorBidi"/>
          <w:sz w:val="22"/>
          <w:szCs w:val="22"/>
          <w:lang w:eastAsia="en-GB"/>
        </w:rPr>
        <w:tab/>
      </w:r>
      <w:r w:rsidRPr="00CD16E5">
        <w:t>(FS_RACS) - Study on optimisations on UE radio capability signaling</w:t>
      </w:r>
      <w:r w:rsidRPr="00CD16E5">
        <w:tab/>
      </w:r>
      <w:r w:rsidR="00FB2BF1" w:rsidRPr="00CD16E5">
        <w:fldChar w:fldCharType="begin" w:fldLock="1"/>
      </w:r>
      <w:r w:rsidRPr="00CD16E5">
        <w:instrText xml:space="preserve"> PAGEREF _Toc525191558 \h </w:instrText>
      </w:r>
      <w:r w:rsidR="00FB2BF1" w:rsidRPr="00CD16E5">
        <w:fldChar w:fldCharType="separate"/>
      </w:r>
      <w:r w:rsidRPr="00CD16E5">
        <w:t>67</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17B.11</w:t>
      </w:r>
      <w:r w:rsidRPr="00CD16E5">
        <w:rPr>
          <w:rFonts w:asciiTheme="minorHAnsi" w:eastAsiaTheme="minorEastAsia" w:hAnsiTheme="minorHAnsi" w:cstheme="minorBidi"/>
          <w:sz w:val="22"/>
          <w:szCs w:val="22"/>
          <w:lang w:eastAsia="en-GB"/>
        </w:rPr>
        <w:tab/>
      </w:r>
      <w:r w:rsidRPr="00CD16E5">
        <w:t>(FS_5G-SRVCC) - Study</w:t>
      </w:r>
      <w:r w:rsidRPr="00CD16E5">
        <w:tab/>
      </w:r>
      <w:r w:rsidR="00FB2BF1" w:rsidRPr="00CD16E5">
        <w:fldChar w:fldCharType="begin" w:fldLock="1"/>
      </w:r>
      <w:r w:rsidRPr="00CD16E5">
        <w:instrText xml:space="preserve"> PAGEREF _Toc525191559 \h </w:instrText>
      </w:r>
      <w:r w:rsidR="00FB2BF1" w:rsidRPr="00CD16E5">
        <w:fldChar w:fldCharType="separate"/>
      </w:r>
      <w:r w:rsidRPr="00CD16E5">
        <w:t>67</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17B.12</w:t>
      </w:r>
      <w:r w:rsidRPr="00CD16E5">
        <w:rPr>
          <w:rFonts w:asciiTheme="minorHAnsi" w:eastAsiaTheme="minorEastAsia" w:hAnsiTheme="minorHAnsi" w:cstheme="minorBidi"/>
          <w:sz w:val="22"/>
          <w:szCs w:val="22"/>
          <w:lang w:eastAsia="en-GB"/>
        </w:rPr>
        <w:tab/>
      </w:r>
      <w:r w:rsidRPr="00CD16E5">
        <w:t>(FS_5GSAT_ARCH) - Study on architecture aspects for using satellite access in 5G</w:t>
      </w:r>
      <w:r w:rsidRPr="00CD16E5">
        <w:tab/>
      </w:r>
      <w:r w:rsidR="00FB2BF1" w:rsidRPr="00CD16E5">
        <w:fldChar w:fldCharType="begin" w:fldLock="1"/>
      </w:r>
      <w:r w:rsidRPr="00CD16E5">
        <w:instrText xml:space="preserve"> PAGEREF _Toc525191560 \h </w:instrText>
      </w:r>
      <w:r w:rsidR="00FB2BF1" w:rsidRPr="00CD16E5">
        <w:fldChar w:fldCharType="separate"/>
      </w:r>
      <w:r w:rsidRPr="00CD16E5">
        <w:t>67</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17B.13</w:t>
      </w:r>
      <w:r w:rsidRPr="00CD16E5">
        <w:rPr>
          <w:rFonts w:asciiTheme="minorHAnsi" w:eastAsiaTheme="minorEastAsia" w:hAnsiTheme="minorHAnsi" w:cstheme="minorBidi"/>
          <w:sz w:val="22"/>
          <w:szCs w:val="22"/>
          <w:lang w:eastAsia="en-GB"/>
        </w:rPr>
        <w:tab/>
      </w:r>
      <w:r w:rsidRPr="00CD16E5">
        <w:t>(FS_eSBA) - Study</w:t>
      </w:r>
      <w:r w:rsidRPr="00CD16E5">
        <w:tab/>
      </w:r>
      <w:r w:rsidR="00FB2BF1" w:rsidRPr="00CD16E5">
        <w:fldChar w:fldCharType="begin" w:fldLock="1"/>
      </w:r>
      <w:r w:rsidRPr="00CD16E5">
        <w:instrText xml:space="preserve"> PAGEREF _Toc525191561 \h </w:instrText>
      </w:r>
      <w:r w:rsidR="00FB2BF1" w:rsidRPr="00CD16E5">
        <w:fldChar w:fldCharType="separate"/>
      </w:r>
      <w:r w:rsidRPr="00CD16E5">
        <w:t>68</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17B.14</w:t>
      </w:r>
      <w:r w:rsidRPr="00CD16E5">
        <w:rPr>
          <w:rFonts w:asciiTheme="minorHAnsi" w:eastAsiaTheme="minorEastAsia" w:hAnsiTheme="minorHAnsi" w:cstheme="minorBidi"/>
          <w:sz w:val="22"/>
          <w:szCs w:val="22"/>
          <w:lang w:eastAsia="en-GB"/>
        </w:rPr>
        <w:tab/>
      </w:r>
      <w:r w:rsidRPr="00CD16E5">
        <w:t>(FS_Vertical_LAN) - Study on 5GS Enhanced support of Vertical and LAN Services</w:t>
      </w:r>
      <w:r w:rsidRPr="00CD16E5">
        <w:tab/>
      </w:r>
      <w:r w:rsidR="00FB2BF1" w:rsidRPr="00CD16E5">
        <w:fldChar w:fldCharType="begin" w:fldLock="1"/>
      </w:r>
      <w:r w:rsidRPr="00CD16E5">
        <w:instrText xml:space="preserve"> PAGEREF _Toc525191562 \h </w:instrText>
      </w:r>
      <w:r w:rsidR="00FB2BF1" w:rsidRPr="00CD16E5">
        <w:fldChar w:fldCharType="separate"/>
      </w:r>
      <w:r w:rsidRPr="00CD16E5">
        <w:t>68</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17B.15</w:t>
      </w:r>
      <w:r w:rsidRPr="00CD16E5">
        <w:rPr>
          <w:rFonts w:asciiTheme="minorHAnsi" w:eastAsiaTheme="minorEastAsia" w:hAnsiTheme="minorHAnsi" w:cstheme="minorBidi"/>
          <w:sz w:val="22"/>
          <w:szCs w:val="22"/>
          <w:lang w:eastAsia="en-GB"/>
        </w:rPr>
        <w:tab/>
      </w:r>
      <w:r w:rsidRPr="00CD16E5">
        <w:t>(FS_5G_URLLC) - Study on enhancement of URLLC supporting in 5GC</w:t>
      </w:r>
      <w:r w:rsidRPr="00CD16E5">
        <w:tab/>
      </w:r>
      <w:r w:rsidR="00FB2BF1" w:rsidRPr="00CD16E5">
        <w:fldChar w:fldCharType="begin" w:fldLock="1"/>
      </w:r>
      <w:r w:rsidRPr="00CD16E5">
        <w:instrText xml:space="preserve"> PAGEREF _Toc525191563 \h </w:instrText>
      </w:r>
      <w:r w:rsidR="00FB2BF1" w:rsidRPr="00CD16E5">
        <w:fldChar w:fldCharType="separate"/>
      </w:r>
      <w:r w:rsidRPr="00CD16E5">
        <w:t>69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17B.16</w:t>
      </w:r>
      <w:r w:rsidRPr="00CD16E5">
        <w:rPr>
          <w:rFonts w:asciiTheme="minorHAnsi" w:eastAsiaTheme="minorEastAsia" w:hAnsiTheme="minorHAnsi" w:cstheme="minorBidi"/>
          <w:sz w:val="22"/>
          <w:szCs w:val="22"/>
          <w:lang w:eastAsia="en-GB"/>
        </w:rPr>
        <w:tab/>
      </w:r>
      <w:r w:rsidRPr="00CD16E5">
        <w:t>(FS_eNS) - Study on Enhancement of Network Slicing</w:t>
      </w:r>
      <w:r w:rsidRPr="00CD16E5">
        <w:tab/>
      </w:r>
      <w:r w:rsidR="00FB2BF1" w:rsidRPr="00CD16E5">
        <w:fldChar w:fldCharType="begin" w:fldLock="1"/>
      </w:r>
      <w:r w:rsidRPr="00CD16E5">
        <w:instrText xml:space="preserve"> PAGEREF _Toc525191564 \h </w:instrText>
      </w:r>
      <w:r w:rsidR="00FB2BF1" w:rsidRPr="00CD16E5">
        <w:fldChar w:fldCharType="separate"/>
      </w:r>
      <w:r w:rsidRPr="00CD16E5">
        <w:t>69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17B.17</w:t>
      </w:r>
      <w:r w:rsidRPr="00CD16E5">
        <w:rPr>
          <w:rFonts w:asciiTheme="minorHAnsi" w:eastAsiaTheme="minorEastAsia" w:hAnsiTheme="minorHAnsi" w:cstheme="minorBidi"/>
          <w:sz w:val="22"/>
          <w:szCs w:val="22"/>
          <w:lang w:eastAsia="en-GB"/>
        </w:rPr>
        <w:tab/>
      </w:r>
      <w:r w:rsidRPr="00CD16E5">
        <w:t>(FS_eIMS5G) - Study on Enhanced IMS to 5GC Integration</w:t>
      </w:r>
      <w:r w:rsidRPr="00CD16E5">
        <w:tab/>
      </w:r>
      <w:r w:rsidR="00FB2BF1" w:rsidRPr="00CD16E5">
        <w:fldChar w:fldCharType="begin" w:fldLock="1"/>
      </w:r>
      <w:r w:rsidRPr="00CD16E5">
        <w:instrText xml:space="preserve"> PAGEREF _Toc525191565 \h </w:instrText>
      </w:r>
      <w:r w:rsidR="00FB2BF1" w:rsidRPr="00CD16E5">
        <w:fldChar w:fldCharType="separate"/>
      </w:r>
      <w:r w:rsidRPr="00CD16E5">
        <w:t>70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17B.18</w:t>
      </w:r>
      <w:r w:rsidRPr="00CD16E5">
        <w:rPr>
          <w:rFonts w:asciiTheme="minorHAnsi" w:eastAsiaTheme="minorEastAsia" w:hAnsiTheme="minorHAnsi" w:cstheme="minorBidi"/>
          <w:sz w:val="22"/>
          <w:szCs w:val="22"/>
          <w:lang w:eastAsia="en-GB"/>
        </w:rPr>
        <w:tab/>
      </w:r>
      <w:r w:rsidRPr="00CD16E5">
        <w:t>(FS_ENTRADE) - Study on encrypted traffic detection and verification</w:t>
      </w:r>
      <w:r w:rsidRPr="00CD16E5">
        <w:tab/>
      </w:r>
      <w:r w:rsidR="00FB2BF1" w:rsidRPr="00CD16E5">
        <w:fldChar w:fldCharType="begin" w:fldLock="1"/>
      </w:r>
      <w:r w:rsidRPr="00CD16E5">
        <w:instrText xml:space="preserve"> PAGEREF _Toc525191566 \h </w:instrText>
      </w:r>
      <w:r w:rsidR="00FB2BF1" w:rsidRPr="00CD16E5">
        <w:fldChar w:fldCharType="separate"/>
      </w:r>
      <w:r w:rsidRPr="00CD16E5">
        <w:t>70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17B.19</w:t>
      </w:r>
      <w:r w:rsidRPr="00CD16E5">
        <w:rPr>
          <w:rFonts w:asciiTheme="minorHAnsi" w:eastAsiaTheme="minorEastAsia" w:hAnsiTheme="minorHAnsi" w:cstheme="minorBidi"/>
          <w:sz w:val="22"/>
          <w:szCs w:val="22"/>
          <w:lang w:eastAsia="en-GB"/>
        </w:rPr>
        <w:tab/>
      </w:r>
      <w:r w:rsidRPr="00CD16E5">
        <w:t>(FS_LLC_Mob) - Study on EPC support for Mobility with Low Latency Communication</w:t>
      </w:r>
      <w:r w:rsidRPr="00CD16E5">
        <w:tab/>
      </w:r>
      <w:r w:rsidR="00FB2BF1" w:rsidRPr="00CD16E5">
        <w:fldChar w:fldCharType="begin" w:fldLock="1"/>
      </w:r>
      <w:r w:rsidRPr="00CD16E5">
        <w:instrText xml:space="preserve"> PAGEREF _Toc525191567 \h </w:instrText>
      </w:r>
      <w:r w:rsidR="00FB2BF1" w:rsidRPr="00CD16E5">
        <w:fldChar w:fldCharType="separate"/>
      </w:r>
      <w:r w:rsidRPr="00CD16E5">
        <w:t>70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17B.20</w:t>
      </w:r>
      <w:r w:rsidRPr="00CD16E5">
        <w:rPr>
          <w:rFonts w:asciiTheme="minorHAnsi" w:eastAsiaTheme="minorEastAsia" w:hAnsiTheme="minorHAnsi" w:cstheme="minorBidi"/>
          <w:sz w:val="22"/>
          <w:szCs w:val="22"/>
          <w:lang w:eastAsia="en-GB"/>
        </w:rPr>
        <w:tab/>
      </w:r>
      <w:r w:rsidRPr="00CD16E5">
        <w:t>(FS_NG_RTC) - Study on system architecture for next generation real time communication services</w:t>
      </w:r>
      <w:r w:rsidRPr="00CD16E5">
        <w:tab/>
      </w:r>
      <w:r w:rsidR="00FB2BF1" w:rsidRPr="00CD16E5">
        <w:fldChar w:fldCharType="begin" w:fldLock="1"/>
      </w:r>
      <w:r w:rsidRPr="00CD16E5">
        <w:instrText xml:space="preserve"> PAGEREF _Toc525191568 \h </w:instrText>
      </w:r>
      <w:r w:rsidR="00FB2BF1" w:rsidRPr="00CD16E5">
        <w:fldChar w:fldCharType="separate"/>
      </w:r>
      <w:r w:rsidRPr="00CD16E5">
        <w:t>70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17B.21</w:t>
      </w:r>
      <w:r w:rsidRPr="00CD16E5">
        <w:rPr>
          <w:rFonts w:asciiTheme="minorHAnsi" w:eastAsiaTheme="minorEastAsia" w:hAnsiTheme="minorHAnsi" w:cstheme="minorBidi"/>
          <w:sz w:val="22"/>
          <w:szCs w:val="22"/>
          <w:lang w:eastAsia="en-GB"/>
        </w:rPr>
        <w:tab/>
      </w:r>
      <w:r w:rsidRPr="00CD16E5">
        <w:t>(FS_FLADN) - Study on supporting Flexible Local Area Data Network</w:t>
      </w:r>
      <w:r w:rsidRPr="00CD16E5">
        <w:tab/>
      </w:r>
      <w:r w:rsidR="00FB2BF1" w:rsidRPr="00CD16E5">
        <w:fldChar w:fldCharType="begin" w:fldLock="1"/>
      </w:r>
      <w:r w:rsidRPr="00CD16E5">
        <w:instrText xml:space="preserve"> PAGEREF _Toc525191569 \h </w:instrText>
      </w:r>
      <w:r w:rsidR="00FB2BF1" w:rsidRPr="00CD16E5">
        <w:fldChar w:fldCharType="separate"/>
      </w:r>
      <w:r w:rsidRPr="00CD16E5">
        <w:t>70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17B.22</w:t>
      </w:r>
      <w:r w:rsidRPr="00CD16E5">
        <w:rPr>
          <w:rFonts w:asciiTheme="minorHAnsi" w:eastAsiaTheme="minorEastAsia" w:hAnsiTheme="minorHAnsi" w:cstheme="minorBidi"/>
          <w:sz w:val="22"/>
          <w:szCs w:val="22"/>
          <w:lang w:eastAsia="en-GB"/>
        </w:rPr>
        <w:tab/>
      </w:r>
      <w:r w:rsidRPr="00CD16E5">
        <w:t>(FS_AAI_LTE_NR) - Study on Application Awareness Interworking between LTE and NR</w:t>
      </w:r>
      <w:r w:rsidRPr="00CD16E5">
        <w:tab/>
      </w:r>
      <w:r w:rsidR="00FB2BF1" w:rsidRPr="00CD16E5">
        <w:fldChar w:fldCharType="begin" w:fldLock="1"/>
      </w:r>
      <w:r w:rsidRPr="00CD16E5">
        <w:instrText xml:space="preserve"> PAGEREF _Toc525191570 \h </w:instrText>
      </w:r>
      <w:r w:rsidR="00FB2BF1" w:rsidRPr="00CD16E5">
        <w:fldChar w:fldCharType="separate"/>
      </w:r>
      <w:r w:rsidRPr="00CD16E5">
        <w:t>70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lastRenderedPageBreak/>
        <w:t>17B.23</w:t>
      </w:r>
      <w:r w:rsidRPr="00CD16E5">
        <w:rPr>
          <w:rFonts w:asciiTheme="minorHAnsi" w:eastAsiaTheme="minorEastAsia" w:hAnsiTheme="minorHAnsi" w:cstheme="minorBidi"/>
          <w:sz w:val="22"/>
          <w:szCs w:val="22"/>
          <w:lang w:eastAsia="en-GB"/>
        </w:rPr>
        <w:tab/>
      </w:r>
      <w:r w:rsidRPr="00CD16E5">
        <w:t>(FS_EPS_URACE) - Study on enhancement of systems using EPS for Ultra Reliability and Availability using commodity equipment</w:t>
      </w:r>
      <w:r w:rsidRPr="00CD16E5">
        <w:tab/>
      </w:r>
      <w:r w:rsidR="00FB2BF1" w:rsidRPr="00CD16E5">
        <w:fldChar w:fldCharType="begin" w:fldLock="1"/>
      </w:r>
      <w:r w:rsidRPr="00CD16E5">
        <w:instrText xml:space="preserve"> PAGEREF _Toc525191571 \h </w:instrText>
      </w:r>
      <w:r w:rsidR="00FB2BF1" w:rsidRPr="00CD16E5">
        <w:fldChar w:fldCharType="separate"/>
      </w:r>
      <w:r w:rsidRPr="00CD16E5">
        <w:t>70</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17C</w:t>
      </w:r>
      <w:r w:rsidRPr="00CD16E5">
        <w:rPr>
          <w:rFonts w:asciiTheme="minorHAnsi" w:eastAsiaTheme="minorEastAsia" w:hAnsiTheme="minorHAnsi" w:cstheme="minorBidi"/>
          <w:szCs w:val="22"/>
          <w:lang w:eastAsia="en-GB"/>
        </w:rPr>
        <w:tab/>
      </w:r>
      <w:r w:rsidRPr="00CD16E5">
        <w:t>SA WG3 and SA WG3 LI Studies</w:t>
      </w:r>
      <w:r w:rsidRPr="00CD16E5">
        <w:tab/>
      </w:r>
      <w:r w:rsidR="00FB2BF1" w:rsidRPr="00CD16E5">
        <w:fldChar w:fldCharType="begin" w:fldLock="1"/>
      </w:r>
      <w:r w:rsidRPr="00CD16E5">
        <w:instrText xml:space="preserve"> PAGEREF _Toc525191572 \h </w:instrText>
      </w:r>
      <w:r w:rsidR="00FB2BF1" w:rsidRPr="00CD16E5">
        <w:fldChar w:fldCharType="separate"/>
      </w:r>
      <w:r w:rsidRPr="00CD16E5">
        <w:t>70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17C.1</w:t>
      </w:r>
      <w:r w:rsidRPr="00CD16E5">
        <w:rPr>
          <w:rFonts w:asciiTheme="minorHAnsi" w:eastAsiaTheme="minorEastAsia" w:hAnsiTheme="minorHAnsi" w:cstheme="minorBidi"/>
          <w:sz w:val="22"/>
          <w:szCs w:val="22"/>
          <w:lang w:eastAsia="en-GB"/>
        </w:rPr>
        <w:tab/>
      </w:r>
      <w:r w:rsidRPr="00CD16E5">
        <w:t>(FS_LTKUP) - Study on Long Term Key Update Procedures</w:t>
      </w:r>
      <w:r w:rsidRPr="00CD16E5">
        <w:tab/>
      </w:r>
      <w:r w:rsidR="00FB2BF1" w:rsidRPr="00CD16E5">
        <w:fldChar w:fldCharType="begin" w:fldLock="1"/>
      </w:r>
      <w:r w:rsidRPr="00CD16E5">
        <w:instrText xml:space="preserve"> PAGEREF _Toc525191573 \h </w:instrText>
      </w:r>
      <w:r w:rsidR="00FB2BF1" w:rsidRPr="00CD16E5">
        <w:fldChar w:fldCharType="separate"/>
      </w:r>
      <w:r w:rsidRPr="00CD16E5">
        <w:t>70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17C.2</w:t>
      </w:r>
      <w:r w:rsidRPr="00CD16E5">
        <w:rPr>
          <w:rFonts w:asciiTheme="minorHAnsi" w:eastAsiaTheme="minorEastAsia" w:hAnsiTheme="minorHAnsi" w:cstheme="minorBidi"/>
          <w:sz w:val="22"/>
          <w:szCs w:val="22"/>
          <w:lang w:eastAsia="en-GB"/>
        </w:rPr>
        <w:tab/>
      </w:r>
      <w:r w:rsidRPr="00CD16E5">
        <w:t>(FS_V2XLTE_ARC) - Study on security aspects for LTE support of V2X services</w:t>
      </w:r>
      <w:r w:rsidRPr="00CD16E5">
        <w:tab/>
      </w:r>
      <w:r w:rsidR="00FB2BF1" w:rsidRPr="00CD16E5">
        <w:fldChar w:fldCharType="begin" w:fldLock="1"/>
      </w:r>
      <w:r w:rsidRPr="00CD16E5">
        <w:instrText xml:space="preserve"> PAGEREF _Toc525191574 \h </w:instrText>
      </w:r>
      <w:r w:rsidR="00FB2BF1" w:rsidRPr="00CD16E5">
        <w:fldChar w:fldCharType="separate"/>
      </w:r>
      <w:r w:rsidRPr="00CD16E5">
        <w:t>70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17C.3</w:t>
      </w:r>
      <w:r w:rsidRPr="00CD16E5">
        <w:rPr>
          <w:rFonts w:asciiTheme="minorHAnsi" w:eastAsiaTheme="minorEastAsia" w:hAnsiTheme="minorHAnsi" w:cstheme="minorBidi"/>
          <w:sz w:val="22"/>
          <w:szCs w:val="22"/>
          <w:lang w:eastAsia="en-GB"/>
        </w:rPr>
        <w:tab/>
      </w:r>
      <w:r w:rsidRPr="00CD16E5">
        <w:t>(FS_CIoT_sec_5G) - Study on evolution of Cellular IoT security for the 5G System</w:t>
      </w:r>
      <w:r w:rsidRPr="00CD16E5">
        <w:tab/>
      </w:r>
      <w:r w:rsidR="00FB2BF1" w:rsidRPr="00CD16E5">
        <w:fldChar w:fldCharType="begin" w:fldLock="1"/>
      </w:r>
      <w:r w:rsidRPr="00CD16E5">
        <w:instrText xml:space="preserve"> PAGEREF _Toc525191575 \h </w:instrText>
      </w:r>
      <w:r w:rsidR="00FB2BF1" w:rsidRPr="00CD16E5">
        <w:fldChar w:fldCharType="separate"/>
      </w:r>
      <w:r w:rsidRPr="00CD16E5">
        <w:t>71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17C.4</w:t>
      </w:r>
      <w:r w:rsidRPr="00CD16E5">
        <w:rPr>
          <w:rFonts w:asciiTheme="minorHAnsi" w:eastAsiaTheme="minorEastAsia" w:hAnsiTheme="minorHAnsi" w:cstheme="minorBidi"/>
          <w:sz w:val="22"/>
          <w:szCs w:val="22"/>
          <w:lang w:eastAsia="en-GB"/>
        </w:rPr>
        <w:tab/>
      </w:r>
      <w:r w:rsidRPr="00CD16E5">
        <w:t>(FS_PARLOS_Sec) - Study on Security Aspects of PARLOS</w:t>
      </w:r>
      <w:r w:rsidRPr="00CD16E5">
        <w:tab/>
      </w:r>
      <w:r w:rsidR="00FB2BF1" w:rsidRPr="00CD16E5">
        <w:fldChar w:fldCharType="begin" w:fldLock="1"/>
      </w:r>
      <w:r w:rsidRPr="00CD16E5">
        <w:instrText xml:space="preserve"> PAGEREF _Toc525191576 \h </w:instrText>
      </w:r>
      <w:r w:rsidR="00FB2BF1" w:rsidRPr="00CD16E5">
        <w:fldChar w:fldCharType="separate"/>
      </w:r>
      <w:r w:rsidRPr="00CD16E5">
        <w:t>71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17C.5</w:t>
      </w:r>
      <w:r w:rsidRPr="00CD16E5">
        <w:rPr>
          <w:rFonts w:asciiTheme="minorHAnsi" w:eastAsiaTheme="minorEastAsia" w:hAnsiTheme="minorHAnsi" w:cstheme="minorBidi"/>
          <w:sz w:val="22"/>
          <w:szCs w:val="22"/>
          <w:lang w:eastAsia="en-GB"/>
        </w:rPr>
        <w:tab/>
      </w:r>
      <w:r w:rsidRPr="00CD16E5">
        <w:t>(FS_256_Algo) - Study on supporting 256-bit algorithms for 5G</w:t>
      </w:r>
      <w:r w:rsidRPr="00CD16E5">
        <w:tab/>
      </w:r>
      <w:r w:rsidR="00FB2BF1" w:rsidRPr="00CD16E5">
        <w:fldChar w:fldCharType="begin" w:fldLock="1"/>
      </w:r>
      <w:r w:rsidRPr="00CD16E5">
        <w:instrText xml:space="preserve"> PAGEREF _Toc525191577 \h </w:instrText>
      </w:r>
      <w:r w:rsidR="00FB2BF1" w:rsidRPr="00CD16E5">
        <w:fldChar w:fldCharType="separate"/>
      </w:r>
      <w:r w:rsidRPr="00CD16E5">
        <w:t>71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17C.6</w:t>
      </w:r>
      <w:r w:rsidRPr="00CD16E5">
        <w:rPr>
          <w:rFonts w:asciiTheme="minorHAnsi" w:eastAsiaTheme="minorEastAsia" w:hAnsiTheme="minorHAnsi" w:cstheme="minorBidi"/>
          <w:sz w:val="22"/>
          <w:szCs w:val="22"/>
          <w:lang w:eastAsia="en-GB"/>
        </w:rPr>
        <w:tab/>
      </w:r>
      <w:r w:rsidRPr="00CD16E5">
        <w:t>(FS_15LIS) - Study on R15 Lawful Interception Service</w:t>
      </w:r>
      <w:r w:rsidRPr="00CD16E5">
        <w:tab/>
      </w:r>
      <w:r w:rsidR="00FB2BF1" w:rsidRPr="00CD16E5">
        <w:fldChar w:fldCharType="begin" w:fldLock="1"/>
      </w:r>
      <w:r w:rsidRPr="00CD16E5">
        <w:instrText xml:space="preserve"> PAGEREF _Toc525191578 \h </w:instrText>
      </w:r>
      <w:r w:rsidR="00FB2BF1" w:rsidRPr="00CD16E5">
        <w:fldChar w:fldCharType="separate"/>
      </w:r>
      <w:r w:rsidRPr="00CD16E5">
        <w:t>71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17C.7</w:t>
      </w:r>
      <w:r w:rsidRPr="00CD16E5">
        <w:rPr>
          <w:rFonts w:asciiTheme="minorHAnsi" w:eastAsiaTheme="minorEastAsia" w:hAnsiTheme="minorHAnsi" w:cstheme="minorBidi"/>
          <w:sz w:val="22"/>
          <w:szCs w:val="22"/>
          <w:lang w:eastAsia="en-GB"/>
        </w:rPr>
        <w:tab/>
      </w:r>
      <w:r w:rsidRPr="00CD16E5">
        <w:t>(FS_SBA_Sec) - Study on Security Aspects of the 5G Service Based Architecture</w:t>
      </w:r>
      <w:r w:rsidRPr="00CD16E5">
        <w:tab/>
      </w:r>
      <w:r w:rsidR="00FB2BF1" w:rsidRPr="00CD16E5">
        <w:fldChar w:fldCharType="begin" w:fldLock="1"/>
      </w:r>
      <w:r w:rsidRPr="00CD16E5">
        <w:instrText xml:space="preserve"> PAGEREF _Toc525191579 \h </w:instrText>
      </w:r>
      <w:r w:rsidR="00FB2BF1" w:rsidRPr="00CD16E5">
        <w:fldChar w:fldCharType="separate"/>
      </w:r>
      <w:r w:rsidRPr="00CD16E5">
        <w:t>71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17C.8</w:t>
      </w:r>
      <w:r w:rsidRPr="00CD16E5">
        <w:rPr>
          <w:rFonts w:asciiTheme="minorHAnsi" w:eastAsiaTheme="minorEastAsia" w:hAnsiTheme="minorHAnsi" w:cstheme="minorBidi"/>
          <w:sz w:val="22"/>
          <w:szCs w:val="22"/>
          <w:lang w:eastAsia="en-GB"/>
        </w:rPr>
        <w:tab/>
      </w:r>
      <w:r w:rsidRPr="00CD16E5">
        <w:t>(FS_5G_UTRAN_SE) - Study on security aspects of single radio voice continuity from 5G to UTRAN</w:t>
      </w:r>
      <w:r w:rsidRPr="00CD16E5">
        <w:tab/>
      </w:r>
      <w:r w:rsidR="00FB2BF1" w:rsidRPr="00CD16E5">
        <w:fldChar w:fldCharType="begin" w:fldLock="1"/>
      </w:r>
      <w:r w:rsidRPr="00CD16E5">
        <w:instrText xml:space="preserve"> PAGEREF _Toc525191580 \h </w:instrText>
      </w:r>
      <w:r w:rsidR="00FB2BF1" w:rsidRPr="00CD16E5">
        <w:fldChar w:fldCharType="separate"/>
      </w:r>
      <w:r w:rsidRPr="00CD16E5">
        <w:t>71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17C.9</w:t>
      </w:r>
      <w:r w:rsidRPr="00CD16E5">
        <w:rPr>
          <w:rFonts w:asciiTheme="minorHAnsi" w:eastAsiaTheme="minorEastAsia" w:hAnsiTheme="minorHAnsi" w:cstheme="minorBidi"/>
          <w:sz w:val="22"/>
          <w:szCs w:val="22"/>
          <w:lang w:eastAsia="en-GB"/>
        </w:rPr>
        <w:tab/>
      </w:r>
      <w:r w:rsidRPr="00CD16E5">
        <w:t>(FS_5WWC_SEC) - Study on the security of the Wireless and Wireline Convergence for the 5G system architecture</w:t>
      </w:r>
      <w:r w:rsidRPr="00CD16E5">
        <w:tab/>
      </w:r>
      <w:r w:rsidR="00FB2BF1" w:rsidRPr="00CD16E5">
        <w:fldChar w:fldCharType="begin" w:fldLock="1"/>
      </w:r>
      <w:r w:rsidRPr="00CD16E5">
        <w:instrText xml:space="preserve"> PAGEREF _Toc525191581 \h </w:instrText>
      </w:r>
      <w:r w:rsidR="00FB2BF1" w:rsidRPr="00CD16E5">
        <w:fldChar w:fldCharType="separate"/>
      </w:r>
      <w:r w:rsidRPr="00CD16E5">
        <w:t>71</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17C.10</w:t>
      </w:r>
      <w:r w:rsidRPr="00CD16E5">
        <w:rPr>
          <w:rFonts w:asciiTheme="minorHAnsi" w:eastAsiaTheme="minorEastAsia" w:hAnsiTheme="minorHAnsi" w:cstheme="minorBidi"/>
          <w:sz w:val="22"/>
          <w:szCs w:val="22"/>
          <w:lang w:eastAsia="en-GB"/>
        </w:rPr>
        <w:tab/>
      </w:r>
      <w:r w:rsidRPr="00CD16E5">
        <w:t>(FS_AKMA) - Study on authentication and key management for applications based on 3GPP credential in 5G</w:t>
      </w:r>
      <w:r w:rsidRPr="00CD16E5">
        <w:tab/>
      </w:r>
      <w:r w:rsidR="00FB2BF1" w:rsidRPr="00CD16E5">
        <w:fldChar w:fldCharType="begin" w:fldLock="1"/>
      </w:r>
      <w:r w:rsidRPr="00CD16E5">
        <w:instrText xml:space="preserve"> PAGEREF _Toc525191582 \h </w:instrText>
      </w:r>
      <w:r w:rsidR="00FB2BF1" w:rsidRPr="00CD16E5">
        <w:fldChar w:fldCharType="separate"/>
      </w:r>
      <w:r w:rsidRPr="00CD16E5">
        <w:t>71</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17D</w:t>
      </w:r>
      <w:r w:rsidRPr="00CD16E5">
        <w:rPr>
          <w:rFonts w:asciiTheme="minorHAnsi" w:eastAsiaTheme="minorEastAsia" w:hAnsiTheme="minorHAnsi" w:cstheme="minorBidi"/>
          <w:szCs w:val="22"/>
          <w:lang w:eastAsia="en-GB"/>
        </w:rPr>
        <w:tab/>
      </w:r>
      <w:r w:rsidRPr="00CD16E5">
        <w:t>SA WG4 Studies</w:t>
      </w:r>
      <w:r w:rsidRPr="00CD16E5">
        <w:tab/>
      </w:r>
      <w:r w:rsidR="00FB2BF1" w:rsidRPr="00CD16E5">
        <w:fldChar w:fldCharType="begin" w:fldLock="1"/>
      </w:r>
      <w:r w:rsidRPr="00CD16E5">
        <w:instrText xml:space="preserve"> PAGEREF _Toc525191583 \h </w:instrText>
      </w:r>
      <w:r w:rsidR="00FB2BF1" w:rsidRPr="00CD16E5">
        <w:fldChar w:fldCharType="separate"/>
      </w:r>
      <w:r w:rsidRPr="00CD16E5">
        <w:t>72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17D.1</w:t>
      </w:r>
      <w:r w:rsidRPr="00CD16E5">
        <w:rPr>
          <w:rFonts w:asciiTheme="minorHAnsi" w:eastAsiaTheme="minorEastAsia" w:hAnsiTheme="minorHAnsi" w:cstheme="minorBidi"/>
          <w:sz w:val="22"/>
          <w:szCs w:val="22"/>
          <w:lang w:eastAsia="en-GB"/>
        </w:rPr>
        <w:tab/>
      </w:r>
      <w:r w:rsidRPr="00CD16E5">
        <w:t>(FS_E2E_DELAY) - Study on Media Handling Aspects of RAN Delay Budget Reporting in MTSI</w:t>
      </w:r>
      <w:r w:rsidRPr="00CD16E5">
        <w:tab/>
      </w:r>
      <w:r w:rsidR="00FB2BF1" w:rsidRPr="00CD16E5">
        <w:fldChar w:fldCharType="begin" w:fldLock="1"/>
      </w:r>
      <w:r w:rsidRPr="00CD16E5">
        <w:instrText xml:space="preserve"> PAGEREF _Toc525191584 \h </w:instrText>
      </w:r>
      <w:r w:rsidR="00FB2BF1" w:rsidRPr="00CD16E5">
        <w:fldChar w:fldCharType="separate"/>
      </w:r>
      <w:r w:rsidRPr="00CD16E5">
        <w:t>72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17D.2</w:t>
      </w:r>
      <w:r w:rsidRPr="00CD16E5">
        <w:rPr>
          <w:rFonts w:asciiTheme="minorHAnsi" w:eastAsiaTheme="minorEastAsia" w:hAnsiTheme="minorHAnsi" w:cstheme="minorBidi"/>
          <w:sz w:val="22"/>
          <w:szCs w:val="22"/>
          <w:lang w:eastAsia="en-GB"/>
        </w:rPr>
        <w:tab/>
      </w:r>
      <w:r w:rsidRPr="00CD16E5">
        <w:t>(FS_mV2X) - Study on V2X Media Handling and Interaction</w:t>
      </w:r>
      <w:r w:rsidRPr="00CD16E5">
        <w:tab/>
      </w:r>
      <w:r w:rsidR="00FB2BF1" w:rsidRPr="00CD16E5">
        <w:fldChar w:fldCharType="begin" w:fldLock="1"/>
      </w:r>
      <w:r w:rsidRPr="00CD16E5">
        <w:instrText xml:space="preserve"> PAGEREF _Toc525191585 \h </w:instrText>
      </w:r>
      <w:r w:rsidR="00FB2BF1" w:rsidRPr="00CD16E5">
        <w:fldChar w:fldCharType="separate"/>
      </w:r>
      <w:r w:rsidRPr="00CD16E5">
        <w:t>72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17D.3</w:t>
      </w:r>
      <w:r w:rsidRPr="00CD16E5">
        <w:rPr>
          <w:rFonts w:asciiTheme="minorHAnsi" w:eastAsiaTheme="minorEastAsia" w:hAnsiTheme="minorHAnsi" w:cstheme="minorBidi"/>
          <w:sz w:val="22"/>
          <w:szCs w:val="22"/>
          <w:lang w:eastAsia="en-GB"/>
        </w:rPr>
        <w:tab/>
      </w:r>
      <w:r w:rsidRPr="00CD16E5">
        <w:t>(FS_5Gmedia_Distribution) - Study on 5G enhanced Mobile Broadband Media Distribution</w:t>
      </w:r>
      <w:r w:rsidRPr="00CD16E5">
        <w:tab/>
      </w:r>
      <w:r w:rsidR="00FB2BF1" w:rsidRPr="00CD16E5">
        <w:fldChar w:fldCharType="begin" w:fldLock="1"/>
      </w:r>
      <w:r w:rsidRPr="00CD16E5">
        <w:instrText xml:space="preserve"> PAGEREF _Toc525191586 \h </w:instrText>
      </w:r>
      <w:r w:rsidR="00FB2BF1" w:rsidRPr="00CD16E5">
        <w:fldChar w:fldCharType="separate"/>
      </w:r>
      <w:r w:rsidRPr="00CD16E5">
        <w:t>72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17D.4</w:t>
      </w:r>
      <w:r w:rsidRPr="00CD16E5">
        <w:rPr>
          <w:rFonts w:asciiTheme="minorHAnsi" w:eastAsiaTheme="minorEastAsia" w:hAnsiTheme="minorHAnsi" w:cstheme="minorBidi"/>
          <w:sz w:val="22"/>
          <w:szCs w:val="22"/>
          <w:lang w:eastAsia="en-GB"/>
        </w:rPr>
        <w:tab/>
      </w:r>
      <w:r w:rsidRPr="00CD16E5">
        <w:t>(FS_5G_MEDIA_MTSI) - Study on Media Handling Aspects of Conversational Services in 5G Systems</w:t>
      </w:r>
      <w:r w:rsidRPr="00CD16E5">
        <w:tab/>
      </w:r>
      <w:r w:rsidR="00FB2BF1" w:rsidRPr="00CD16E5">
        <w:fldChar w:fldCharType="begin" w:fldLock="1"/>
      </w:r>
      <w:r w:rsidRPr="00CD16E5">
        <w:instrText xml:space="preserve"> PAGEREF _Toc525191587 \h </w:instrText>
      </w:r>
      <w:r w:rsidR="00FB2BF1" w:rsidRPr="00CD16E5">
        <w:fldChar w:fldCharType="separate"/>
      </w:r>
      <w:r w:rsidRPr="00CD16E5">
        <w:t>72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17D.5</w:t>
      </w:r>
      <w:r w:rsidRPr="00CD16E5">
        <w:rPr>
          <w:rFonts w:asciiTheme="minorHAnsi" w:eastAsiaTheme="minorEastAsia" w:hAnsiTheme="minorHAnsi" w:cstheme="minorBidi"/>
          <w:sz w:val="22"/>
          <w:szCs w:val="22"/>
          <w:lang w:eastAsia="en-GB"/>
        </w:rPr>
        <w:tab/>
      </w:r>
      <w:r w:rsidRPr="00CD16E5">
        <w:t>(FS_MBMS_IoT) - Study on MBMS User Services for IoT</w:t>
      </w:r>
      <w:r w:rsidRPr="00CD16E5">
        <w:tab/>
      </w:r>
      <w:r w:rsidR="00FB2BF1" w:rsidRPr="00CD16E5">
        <w:fldChar w:fldCharType="begin" w:fldLock="1"/>
      </w:r>
      <w:r w:rsidRPr="00CD16E5">
        <w:instrText xml:space="preserve"> PAGEREF _Toc525191588 \h </w:instrText>
      </w:r>
      <w:r w:rsidR="00FB2BF1" w:rsidRPr="00CD16E5">
        <w:fldChar w:fldCharType="separate"/>
      </w:r>
      <w:r w:rsidRPr="00CD16E5">
        <w:t>73</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17D.6</w:t>
      </w:r>
      <w:r w:rsidRPr="00CD16E5">
        <w:rPr>
          <w:rFonts w:asciiTheme="minorHAnsi" w:eastAsiaTheme="minorEastAsia" w:hAnsiTheme="minorHAnsi" w:cstheme="minorBidi"/>
          <w:sz w:val="22"/>
          <w:szCs w:val="22"/>
          <w:lang w:eastAsia="en-GB"/>
        </w:rPr>
        <w:tab/>
      </w:r>
      <w:r w:rsidRPr="00CD16E5">
        <w:t>(FS_QoE_VR) - Study on QoE metrics for VR</w:t>
      </w:r>
      <w:r w:rsidRPr="00CD16E5">
        <w:tab/>
      </w:r>
      <w:r w:rsidR="00FB2BF1" w:rsidRPr="00CD16E5">
        <w:fldChar w:fldCharType="begin" w:fldLock="1"/>
      </w:r>
      <w:r w:rsidRPr="00CD16E5">
        <w:instrText xml:space="preserve"> PAGEREF _Toc525191589 \h </w:instrText>
      </w:r>
      <w:r w:rsidR="00FB2BF1" w:rsidRPr="00CD16E5">
        <w:fldChar w:fldCharType="separate"/>
      </w:r>
      <w:r w:rsidRPr="00CD16E5">
        <w:t>73</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17D.7</w:t>
      </w:r>
      <w:r w:rsidRPr="00CD16E5">
        <w:rPr>
          <w:rFonts w:asciiTheme="minorHAnsi" w:eastAsiaTheme="minorEastAsia" w:hAnsiTheme="minorHAnsi" w:cstheme="minorBidi"/>
          <w:sz w:val="22"/>
          <w:szCs w:val="22"/>
          <w:lang w:eastAsia="en-GB"/>
        </w:rPr>
        <w:tab/>
      </w:r>
      <w:r w:rsidRPr="00CD16E5">
        <w:t>(FS_EVS_FCNBE) - Study on EVS Float Conformance Non Bit-Exact</w:t>
      </w:r>
      <w:r w:rsidRPr="00CD16E5">
        <w:tab/>
      </w:r>
      <w:r w:rsidR="00FB2BF1" w:rsidRPr="00CD16E5">
        <w:fldChar w:fldCharType="begin" w:fldLock="1"/>
      </w:r>
      <w:r w:rsidRPr="00CD16E5">
        <w:instrText xml:space="preserve"> PAGEREF _Toc525191590 \h </w:instrText>
      </w:r>
      <w:r w:rsidR="00FB2BF1" w:rsidRPr="00CD16E5">
        <w:fldChar w:fldCharType="separate"/>
      </w:r>
      <w:r w:rsidRPr="00CD16E5">
        <w:t>73</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17E</w:t>
      </w:r>
      <w:r w:rsidRPr="00CD16E5">
        <w:rPr>
          <w:rFonts w:asciiTheme="minorHAnsi" w:eastAsiaTheme="minorEastAsia" w:hAnsiTheme="minorHAnsi" w:cstheme="minorBidi"/>
          <w:szCs w:val="22"/>
          <w:lang w:eastAsia="en-GB"/>
        </w:rPr>
        <w:tab/>
      </w:r>
      <w:r w:rsidRPr="00CD16E5">
        <w:t>SA WG5 Studies</w:t>
      </w:r>
      <w:r w:rsidRPr="00CD16E5">
        <w:tab/>
      </w:r>
      <w:r w:rsidR="00FB2BF1" w:rsidRPr="00CD16E5">
        <w:fldChar w:fldCharType="begin" w:fldLock="1"/>
      </w:r>
      <w:r w:rsidRPr="00CD16E5">
        <w:instrText xml:space="preserve"> PAGEREF _Toc525191591 \h </w:instrText>
      </w:r>
      <w:r w:rsidR="00FB2BF1" w:rsidRPr="00CD16E5">
        <w:fldChar w:fldCharType="separate"/>
      </w:r>
      <w:r w:rsidRPr="00CD16E5">
        <w:t>73</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17E.1</w:t>
      </w:r>
      <w:r w:rsidRPr="00CD16E5">
        <w:rPr>
          <w:rFonts w:asciiTheme="minorHAnsi" w:eastAsiaTheme="minorEastAsia" w:hAnsiTheme="minorHAnsi" w:cstheme="minorBidi"/>
          <w:sz w:val="22"/>
          <w:szCs w:val="22"/>
          <w:lang w:eastAsia="en-GB"/>
        </w:rPr>
        <w:tab/>
      </w:r>
      <w:r w:rsidRPr="00CD16E5">
        <w:t>(FS_ONAPDCAE) - Study on integration of ONAP DCAE and 3GPP management architecture</w:t>
      </w:r>
      <w:r w:rsidRPr="00CD16E5">
        <w:tab/>
      </w:r>
      <w:r w:rsidR="00FB2BF1" w:rsidRPr="00CD16E5">
        <w:fldChar w:fldCharType="begin" w:fldLock="1"/>
      </w:r>
      <w:r w:rsidRPr="00CD16E5">
        <w:instrText xml:space="preserve"> PAGEREF _Toc525191592 \h </w:instrText>
      </w:r>
      <w:r w:rsidR="00FB2BF1" w:rsidRPr="00CD16E5">
        <w:fldChar w:fldCharType="separate"/>
      </w:r>
      <w:r w:rsidRPr="00CD16E5">
        <w:t>73</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17E.2</w:t>
      </w:r>
      <w:r w:rsidRPr="00CD16E5">
        <w:rPr>
          <w:rFonts w:asciiTheme="minorHAnsi" w:eastAsiaTheme="minorEastAsia" w:hAnsiTheme="minorHAnsi" w:cstheme="minorBidi"/>
          <w:sz w:val="22"/>
          <w:szCs w:val="22"/>
          <w:lang w:eastAsia="en-GB"/>
        </w:rPr>
        <w:tab/>
      </w:r>
      <w:r w:rsidRPr="00CD16E5">
        <w:t>(FS_ONAPCINT) - Study on integration of ONAP and 3GPP configuration management services for 5G networks</w:t>
      </w:r>
      <w:r w:rsidRPr="00CD16E5">
        <w:tab/>
      </w:r>
      <w:r w:rsidR="00FB2BF1" w:rsidRPr="00CD16E5">
        <w:fldChar w:fldCharType="begin" w:fldLock="1"/>
      </w:r>
      <w:r w:rsidRPr="00CD16E5">
        <w:instrText xml:space="preserve"> PAGEREF _Toc525191593 \h </w:instrText>
      </w:r>
      <w:r w:rsidR="00FB2BF1" w:rsidRPr="00CD16E5">
        <w:fldChar w:fldCharType="separate"/>
      </w:r>
      <w:r w:rsidRPr="00CD16E5">
        <w:t>74</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17E.3</w:t>
      </w:r>
      <w:r w:rsidRPr="00CD16E5">
        <w:rPr>
          <w:rFonts w:asciiTheme="minorHAnsi" w:eastAsiaTheme="minorEastAsia" w:hAnsiTheme="minorHAnsi" w:cstheme="minorBidi"/>
          <w:sz w:val="22"/>
          <w:szCs w:val="22"/>
          <w:lang w:eastAsia="en-GB"/>
        </w:rPr>
        <w:tab/>
      </w:r>
      <w:r w:rsidRPr="00CD16E5">
        <w:t>(FS_PROTIMP) - Study on protocol enhancement for real time communication</w:t>
      </w:r>
      <w:r w:rsidRPr="00CD16E5">
        <w:tab/>
      </w:r>
      <w:r w:rsidR="00FB2BF1" w:rsidRPr="00CD16E5">
        <w:fldChar w:fldCharType="begin" w:fldLock="1"/>
      </w:r>
      <w:r w:rsidRPr="00CD16E5">
        <w:instrText xml:space="preserve"> PAGEREF _Toc525191594 \h </w:instrText>
      </w:r>
      <w:r w:rsidR="00FB2BF1" w:rsidRPr="00CD16E5">
        <w:fldChar w:fldCharType="separate"/>
      </w:r>
      <w:r w:rsidRPr="00CD16E5">
        <w:t>74</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17E.4</w:t>
      </w:r>
      <w:r w:rsidRPr="00CD16E5">
        <w:rPr>
          <w:rFonts w:asciiTheme="minorHAnsi" w:eastAsiaTheme="minorEastAsia" w:hAnsiTheme="minorHAnsi" w:cstheme="minorBidi"/>
          <w:sz w:val="22"/>
          <w:szCs w:val="22"/>
          <w:lang w:eastAsia="en-GB"/>
        </w:rPr>
        <w:tab/>
      </w:r>
      <w:r w:rsidRPr="00CD16E5">
        <w:t>(FS_MAN_EC) - Study on management aspects of edge computing</w:t>
      </w:r>
      <w:r w:rsidRPr="00CD16E5">
        <w:tab/>
      </w:r>
      <w:r w:rsidR="00FB2BF1" w:rsidRPr="00CD16E5">
        <w:fldChar w:fldCharType="begin" w:fldLock="1"/>
      </w:r>
      <w:r w:rsidRPr="00CD16E5">
        <w:instrText xml:space="preserve"> PAGEREF _Toc525191595 \h </w:instrText>
      </w:r>
      <w:r w:rsidR="00FB2BF1" w:rsidRPr="00CD16E5">
        <w:fldChar w:fldCharType="separate"/>
      </w:r>
      <w:r w:rsidRPr="00CD16E5">
        <w:t>74</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17E.5</w:t>
      </w:r>
      <w:r w:rsidRPr="00CD16E5">
        <w:rPr>
          <w:rFonts w:asciiTheme="minorHAnsi" w:eastAsiaTheme="minorEastAsia" w:hAnsiTheme="minorHAnsi" w:cstheme="minorBidi"/>
          <w:sz w:val="22"/>
          <w:szCs w:val="22"/>
          <w:lang w:eastAsia="en-GB"/>
        </w:rPr>
        <w:tab/>
      </w:r>
      <w:r w:rsidRPr="00CD16E5">
        <w:t>(FS_EE_5G) - Study on system and functional aspects of Energy Efficiency in 5G networks</w:t>
      </w:r>
      <w:r w:rsidRPr="00CD16E5">
        <w:tab/>
      </w:r>
      <w:r w:rsidR="00FB2BF1" w:rsidRPr="00CD16E5">
        <w:fldChar w:fldCharType="begin" w:fldLock="1"/>
      </w:r>
      <w:r w:rsidRPr="00CD16E5">
        <w:instrText xml:space="preserve"> PAGEREF _Toc525191596 \h </w:instrText>
      </w:r>
      <w:r w:rsidR="00FB2BF1" w:rsidRPr="00CD16E5">
        <w:fldChar w:fldCharType="separate"/>
      </w:r>
      <w:r w:rsidRPr="00CD16E5">
        <w:t>74</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17F</w:t>
      </w:r>
      <w:r w:rsidRPr="00CD16E5">
        <w:rPr>
          <w:rFonts w:asciiTheme="minorHAnsi" w:eastAsiaTheme="minorEastAsia" w:hAnsiTheme="minorHAnsi" w:cstheme="minorBidi"/>
          <w:szCs w:val="22"/>
          <w:lang w:eastAsia="en-GB"/>
        </w:rPr>
        <w:tab/>
      </w:r>
      <w:r w:rsidRPr="00CD16E5">
        <w:t>SA WG6 Studies</w:t>
      </w:r>
      <w:r w:rsidRPr="00CD16E5">
        <w:tab/>
      </w:r>
      <w:r w:rsidR="00FB2BF1" w:rsidRPr="00CD16E5">
        <w:fldChar w:fldCharType="begin" w:fldLock="1"/>
      </w:r>
      <w:r w:rsidRPr="00CD16E5">
        <w:instrText xml:space="preserve"> PAGEREF _Toc525191597 \h </w:instrText>
      </w:r>
      <w:r w:rsidR="00FB2BF1" w:rsidRPr="00CD16E5">
        <w:fldChar w:fldCharType="separate"/>
      </w:r>
      <w:r w:rsidRPr="00CD16E5">
        <w:t>75</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17F.1</w:t>
      </w:r>
      <w:r w:rsidRPr="00CD16E5">
        <w:rPr>
          <w:rFonts w:asciiTheme="minorHAnsi" w:eastAsiaTheme="minorEastAsia" w:hAnsiTheme="minorHAnsi" w:cstheme="minorBidi"/>
          <w:sz w:val="22"/>
          <w:szCs w:val="22"/>
          <w:lang w:eastAsia="en-GB"/>
        </w:rPr>
        <w:tab/>
      </w:r>
      <w:r w:rsidRPr="00CD16E5">
        <w:t>(FS_V2XAPP) - Study on application layer support for V2X services</w:t>
      </w:r>
      <w:r w:rsidRPr="00CD16E5">
        <w:tab/>
      </w:r>
      <w:r w:rsidR="00FB2BF1" w:rsidRPr="00CD16E5">
        <w:fldChar w:fldCharType="begin" w:fldLock="1"/>
      </w:r>
      <w:r w:rsidRPr="00CD16E5">
        <w:instrText xml:space="preserve"> PAGEREF _Toc525191598 \h </w:instrText>
      </w:r>
      <w:r w:rsidR="00FB2BF1" w:rsidRPr="00CD16E5">
        <w:fldChar w:fldCharType="separate"/>
      </w:r>
      <w:r w:rsidRPr="00CD16E5">
        <w:t>75</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17F.2</w:t>
      </w:r>
      <w:r w:rsidRPr="00CD16E5">
        <w:rPr>
          <w:rFonts w:asciiTheme="minorHAnsi" w:eastAsiaTheme="minorEastAsia" w:hAnsiTheme="minorHAnsi" w:cstheme="minorBidi"/>
          <w:sz w:val="22"/>
          <w:szCs w:val="22"/>
          <w:lang w:eastAsia="en-GB"/>
        </w:rPr>
        <w:tab/>
      </w:r>
      <w:r w:rsidRPr="00CD16E5">
        <w:t>(FS_MCOver5GS) - Study on Mission Critical services support over 5G System</w:t>
      </w:r>
      <w:r w:rsidRPr="00CD16E5">
        <w:tab/>
      </w:r>
      <w:r w:rsidR="00FB2BF1" w:rsidRPr="00CD16E5">
        <w:fldChar w:fldCharType="begin" w:fldLock="1"/>
      </w:r>
      <w:r w:rsidRPr="00CD16E5">
        <w:instrText xml:space="preserve"> PAGEREF _Toc525191599 \h </w:instrText>
      </w:r>
      <w:r w:rsidR="00FB2BF1" w:rsidRPr="00CD16E5">
        <w:fldChar w:fldCharType="separate"/>
      </w:r>
      <w:r w:rsidRPr="00CD16E5">
        <w:t>76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17F.3</w:t>
      </w:r>
      <w:r w:rsidRPr="00CD16E5">
        <w:rPr>
          <w:rFonts w:asciiTheme="minorHAnsi" w:eastAsiaTheme="minorEastAsia" w:hAnsiTheme="minorHAnsi" w:cstheme="minorBidi"/>
          <w:sz w:val="22"/>
          <w:szCs w:val="22"/>
          <w:lang w:eastAsia="en-GB"/>
        </w:rPr>
        <w:tab/>
      </w:r>
      <w:r w:rsidRPr="00CD16E5">
        <w:t>(FS_FRMCS2) - Study on application architecture of MONASTERY2</w:t>
      </w:r>
      <w:r w:rsidRPr="00CD16E5">
        <w:tab/>
      </w:r>
      <w:r w:rsidR="00FB2BF1" w:rsidRPr="00CD16E5">
        <w:fldChar w:fldCharType="begin" w:fldLock="1"/>
      </w:r>
      <w:r w:rsidRPr="00CD16E5">
        <w:instrText xml:space="preserve"> PAGEREF _Toc525191600 \h </w:instrText>
      </w:r>
      <w:r w:rsidR="00FB2BF1" w:rsidRPr="00CD16E5">
        <w:fldChar w:fldCharType="separate"/>
      </w:r>
      <w:r w:rsidRPr="00CD16E5">
        <w:t>76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17F.4</w:t>
      </w:r>
      <w:r w:rsidRPr="00CD16E5">
        <w:rPr>
          <w:rFonts w:asciiTheme="minorHAnsi" w:eastAsiaTheme="minorEastAsia" w:hAnsiTheme="minorHAnsi" w:cstheme="minorBidi"/>
          <w:sz w:val="22"/>
          <w:szCs w:val="22"/>
          <w:lang w:eastAsia="en-GB"/>
        </w:rPr>
        <w:tab/>
      </w:r>
      <w:r w:rsidRPr="00CD16E5">
        <w:t>(FS_MCSAA) - Study on MC services access aspects</w:t>
      </w:r>
      <w:r w:rsidRPr="00CD16E5">
        <w:tab/>
      </w:r>
      <w:r w:rsidR="00FB2BF1" w:rsidRPr="00CD16E5">
        <w:fldChar w:fldCharType="begin" w:fldLock="1"/>
      </w:r>
      <w:r w:rsidRPr="00CD16E5">
        <w:instrText xml:space="preserve"> PAGEREF _Toc525191601 \h </w:instrText>
      </w:r>
      <w:r w:rsidR="00FB2BF1" w:rsidRPr="00CD16E5">
        <w:fldChar w:fldCharType="separate"/>
      </w:r>
      <w:r w:rsidRPr="00CD16E5">
        <w:t>76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17F.5</w:t>
      </w:r>
      <w:r w:rsidRPr="00CD16E5">
        <w:rPr>
          <w:rFonts w:asciiTheme="minorHAnsi" w:eastAsiaTheme="minorEastAsia" w:hAnsiTheme="minorHAnsi" w:cstheme="minorBidi"/>
          <w:sz w:val="22"/>
          <w:szCs w:val="22"/>
          <w:lang w:eastAsia="en-GB"/>
        </w:rPr>
        <w:tab/>
      </w:r>
      <w:r w:rsidRPr="00CD16E5">
        <w:t>(FS_MCLOG) - Study into discreet listening and logging for mission critical services</w:t>
      </w:r>
      <w:r w:rsidRPr="00CD16E5">
        <w:tab/>
      </w:r>
      <w:r w:rsidR="00FB2BF1" w:rsidRPr="00CD16E5">
        <w:fldChar w:fldCharType="begin" w:fldLock="1"/>
      </w:r>
      <w:r w:rsidRPr="00CD16E5">
        <w:instrText xml:space="preserve"> PAGEREF _Toc525191602 \h </w:instrText>
      </w:r>
      <w:r w:rsidR="00FB2BF1" w:rsidRPr="00CD16E5">
        <w:fldChar w:fldCharType="separate"/>
      </w:r>
      <w:r w:rsidRPr="00CD16E5">
        <w:t>76</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17G</w:t>
      </w:r>
      <w:r w:rsidRPr="00CD16E5">
        <w:rPr>
          <w:rFonts w:asciiTheme="minorHAnsi" w:eastAsiaTheme="minorEastAsia" w:hAnsiTheme="minorHAnsi" w:cstheme="minorBidi"/>
          <w:szCs w:val="22"/>
          <w:lang w:eastAsia="en-GB"/>
        </w:rPr>
        <w:tab/>
      </w:r>
      <w:r w:rsidRPr="00CD16E5">
        <w:t>Other Studies</w:t>
      </w:r>
      <w:r w:rsidRPr="00CD16E5">
        <w:tab/>
      </w:r>
      <w:r w:rsidR="00FB2BF1" w:rsidRPr="00CD16E5">
        <w:fldChar w:fldCharType="begin" w:fldLock="1"/>
      </w:r>
      <w:r w:rsidRPr="00CD16E5">
        <w:instrText xml:space="preserve"> PAGEREF _Toc525191603 \h </w:instrText>
      </w:r>
      <w:r w:rsidR="00FB2BF1" w:rsidRPr="00CD16E5">
        <w:fldChar w:fldCharType="separate"/>
      </w:r>
      <w:r w:rsidRPr="00CD16E5">
        <w:t>76</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17G.1</w:t>
      </w:r>
      <w:r w:rsidRPr="00CD16E5">
        <w:rPr>
          <w:rFonts w:asciiTheme="minorHAnsi" w:eastAsiaTheme="minorEastAsia" w:hAnsiTheme="minorHAnsi" w:cstheme="minorBidi"/>
          <w:sz w:val="22"/>
          <w:szCs w:val="22"/>
          <w:lang w:eastAsia="en-GB"/>
        </w:rPr>
        <w:tab/>
      </w:r>
      <w:r w:rsidRPr="00CD16E5">
        <w:t>Other Ongoing or Completed Study Items, or documents related to study items</w:t>
      </w:r>
      <w:r w:rsidRPr="00CD16E5">
        <w:tab/>
      </w:r>
      <w:r w:rsidR="00FB2BF1" w:rsidRPr="00CD16E5">
        <w:fldChar w:fldCharType="begin" w:fldLock="1"/>
      </w:r>
      <w:r w:rsidRPr="00CD16E5">
        <w:instrText xml:space="preserve"> PAGEREF _Toc525191604 \h </w:instrText>
      </w:r>
      <w:r w:rsidR="00FB2BF1" w:rsidRPr="00CD16E5">
        <w:fldChar w:fldCharType="separate"/>
      </w:r>
      <w:r w:rsidRPr="00CD16E5">
        <w:t>76</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18</w:t>
      </w:r>
      <w:r w:rsidRPr="00CD16E5">
        <w:rPr>
          <w:rFonts w:asciiTheme="minorHAnsi" w:eastAsiaTheme="minorEastAsia" w:hAnsiTheme="minorHAnsi" w:cstheme="minorBidi"/>
          <w:szCs w:val="22"/>
          <w:lang w:eastAsia="en-GB"/>
        </w:rPr>
        <w:tab/>
      </w:r>
      <w:r w:rsidRPr="00CD16E5">
        <w:t>Proposed New WIDs (not part of an existing feature)</w:t>
      </w:r>
      <w:r w:rsidRPr="00CD16E5">
        <w:tab/>
      </w:r>
      <w:r w:rsidR="00FB2BF1" w:rsidRPr="00CD16E5">
        <w:fldChar w:fldCharType="begin" w:fldLock="1"/>
      </w:r>
      <w:r w:rsidRPr="00CD16E5">
        <w:instrText xml:space="preserve"> PAGEREF _Toc525191605 \h </w:instrText>
      </w:r>
      <w:r w:rsidR="00FB2BF1" w:rsidRPr="00CD16E5">
        <w:fldChar w:fldCharType="separate"/>
      </w:r>
      <w:r w:rsidRPr="00CD16E5">
        <w:t>76</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19</w:t>
      </w:r>
      <w:r w:rsidRPr="00CD16E5">
        <w:rPr>
          <w:rFonts w:asciiTheme="minorHAnsi" w:eastAsiaTheme="minorEastAsia" w:hAnsiTheme="minorHAnsi" w:cstheme="minorBidi"/>
          <w:szCs w:val="22"/>
          <w:lang w:eastAsia="en-GB"/>
        </w:rPr>
        <w:tab/>
      </w:r>
      <w:r w:rsidRPr="00CD16E5">
        <w:t>Proposed New Study Items (SI WIDs)</w:t>
      </w:r>
      <w:r w:rsidRPr="00CD16E5">
        <w:tab/>
      </w:r>
      <w:r w:rsidR="00FB2BF1" w:rsidRPr="00CD16E5">
        <w:fldChar w:fldCharType="begin" w:fldLock="1"/>
      </w:r>
      <w:r w:rsidRPr="00CD16E5">
        <w:instrText xml:space="preserve"> PAGEREF _Toc525191606 \h </w:instrText>
      </w:r>
      <w:r w:rsidR="00FB2BF1" w:rsidRPr="00CD16E5">
        <w:fldChar w:fldCharType="separate"/>
      </w:r>
      <w:r w:rsidRPr="00CD16E5">
        <w:t>83</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20</w:t>
      </w:r>
      <w:r w:rsidRPr="00CD16E5">
        <w:rPr>
          <w:rFonts w:asciiTheme="minorHAnsi" w:eastAsiaTheme="minorEastAsia" w:hAnsiTheme="minorHAnsi" w:cstheme="minorBidi"/>
          <w:szCs w:val="22"/>
          <w:lang w:eastAsia="en-GB"/>
        </w:rPr>
        <w:tab/>
      </w:r>
      <w:r w:rsidRPr="00CD16E5">
        <w:t>Project Management</w:t>
      </w:r>
      <w:r w:rsidRPr="00CD16E5">
        <w:tab/>
      </w:r>
      <w:r w:rsidR="00FB2BF1" w:rsidRPr="00CD16E5">
        <w:fldChar w:fldCharType="begin" w:fldLock="1"/>
      </w:r>
      <w:r w:rsidRPr="00CD16E5">
        <w:instrText xml:space="preserve"> PAGEREF _Toc525191607 \h </w:instrText>
      </w:r>
      <w:r w:rsidR="00FB2BF1" w:rsidRPr="00CD16E5">
        <w:fldChar w:fldCharType="separate"/>
      </w:r>
      <w:r w:rsidRPr="00CD16E5">
        <w:t>88</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20.1</w:t>
      </w:r>
      <w:r w:rsidRPr="00CD16E5">
        <w:rPr>
          <w:rFonts w:asciiTheme="minorHAnsi" w:eastAsiaTheme="minorEastAsia" w:hAnsiTheme="minorHAnsi" w:cstheme="minorBidi"/>
          <w:sz w:val="22"/>
          <w:szCs w:val="22"/>
          <w:lang w:eastAsia="en-GB"/>
        </w:rPr>
        <w:tab/>
      </w:r>
      <w:r w:rsidRPr="00CD16E5">
        <w:t>Review of the work plan</w:t>
      </w:r>
      <w:r w:rsidRPr="00CD16E5">
        <w:tab/>
      </w:r>
      <w:r w:rsidR="00FB2BF1" w:rsidRPr="00CD16E5">
        <w:fldChar w:fldCharType="begin" w:fldLock="1"/>
      </w:r>
      <w:r w:rsidRPr="00CD16E5">
        <w:instrText xml:space="preserve"> PAGEREF _Toc525191608 \h </w:instrText>
      </w:r>
      <w:r w:rsidR="00FB2BF1" w:rsidRPr="00CD16E5">
        <w:fldChar w:fldCharType="separate"/>
      </w:r>
      <w:r w:rsidRPr="00CD16E5">
        <w:t>88</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20.2</w:t>
      </w:r>
      <w:r w:rsidRPr="00CD16E5">
        <w:rPr>
          <w:rFonts w:asciiTheme="minorHAnsi" w:eastAsiaTheme="minorEastAsia" w:hAnsiTheme="minorHAnsi" w:cstheme="minorBidi"/>
          <w:sz w:val="22"/>
          <w:szCs w:val="22"/>
          <w:lang w:eastAsia="en-GB"/>
        </w:rPr>
        <w:tab/>
      </w:r>
      <w:r w:rsidRPr="00CD16E5">
        <w:t>Release contents and planning discussions</w:t>
      </w:r>
      <w:r w:rsidRPr="00CD16E5">
        <w:tab/>
      </w:r>
      <w:r w:rsidR="00FB2BF1" w:rsidRPr="00CD16E5">
        <w:fldChar w:fldCharType="begin" w:fldLock="1"/>
      </w:r>
      <w:r w:rsidRPr="00CD16E5">
        <w:instrText xml:space="preserve"> PAGEREF _Toc525191609 \h </w:instrText>
      </w:r>
      <w:r w:rsidR="00FB2BF1" w:rsidRPr="00CD16E5">
        <w:fldChar w:fldCharType="separate"/>
      </w:r>
      <w:r w:rsidRPr="00CD16E5">
        <w:t>89</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20.3</w:t>
      </w:r>
      <w:r w:rsidRPr="00CD16E5">
        <w:rPr>
          <w:rFonts w:asciiTheme="minorHAnsi" w:eastAsiaTheme="minorEastAsia" w:hAnsiTheme="minorHAnsi" w:cstheme="minorBidi"/>
          <w:sz w:val="22"/>
          <w:szCs w:val="22"/>
          <w:lang w:eastAsia="en-GB"/>
        </w:rPr>
        <w:tab/>
      </w:r>
      <w:r w:rsidRPr="00CD16E5">
        <w:t>Specification Status</w:t>
      </w:r>
      <w:r w:rsidRPr="00CD16E5">
        <w:tab/>
      </w:r>
      <w:r w:rsidR="00FB2BF1" w:rsidRPr="00CD16E5">
        <w:fldChar w:fldCharType="begin" w:fldLock="1"/>
      </w:r>
      <w:r w:rsidRPr="00CD16E5">
        <w:instrText xml:space="preserve"> PAGEREF _Toc525191610 \h </w:instrText>
      </w:r>
      <w:r w:rsidR="00FB2BF1" w:rsidRPr="00CD16E5">
        <w:fldChar w:fldCharType="separate"/>
      </w:r>
      <w:r w:rsidRPr="00CD16E5">
        <w:t>90</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20.4</w:t>
      </w:r>
      <w:r w:rsidRPr="00CD16E5">
        <w:rPr>
          <w:rFonts w:asciiTheme="minorHAnsi" w:eastAsiaTheme="minorEastAsia" w:hAnsiTheme="minorHAnsi" w:cstheme="minorBidi"/>
          <w:sz w:val="22"/>
          <w:szCs w:val="22"/>
          <w:lang w:eastAsia="en-GB"/>
        </w:rPr>
        <w:tab/>
      </w:r>
      <w:r w:rsidRPr="00CD16E5">
        <w:t>Work Item Summaries</w:t>
      </w:r>
      <w:r w:rsidRPr="00CD16E5">
        <w:tab/>
      </w:r>
      <w:r w:rsidR="00FB2BF1" w:rsidRPr="00CD16E5">
        <w:fldChar w:fldCharType="begin" w:fldLock="1"/>
      </w:r>
      <w:r w:rsidRPr="00CD16E5">
        <w:instrText xml:space="preserve"> PAGEREF _Toc525191611 \h </w:instrText>
      </w:r>
      <w:r w:rsidR="00FB2BF1" w:rsidRPr="00CD16E5">
        <w:fldChar w:fldCharType="separate"/>
      </w:r>
      <w:r w:rsidRPr="00CD16E5">
        <w:t>90</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21</w:t>
      </w:r>
      <w:r w:rsidRPr="00CD16E5">
        <w:rPr>
          <w:rFonts w:asciiTheme="minorHAnsi" w:eastAsiaTheme="minorEastAsia" w:hAnsiTheme="minorHAnsi" w:cstheme="minorBidi"/>
          <w:szCs w:val="22"/>
          <w:lang w:eastAsia="en-GB"/>
        </w:rPr>
        <w:tab/>
      </w:r>
      <w:r w:rsidRPr="00CD16E5">
        <w:t>Project Support</w:t>
      </w:r>
      <w:r w:rsidRPr="00CD16E5">
        <w:tab/>
      </w:r>
      <w:r w:rsidR="00FB2BF1" w:rsidRPr="00CD16E5">
        <w:fldChar w:fldCharType="begin" w:fldLock="1"/>
      </w:r>
      <w:r w:rsidRPr="00CD16E5">
        <w:instrText xml:space="preserve"> PAGEREF _Toc525191612 \h </w:instrText>
      </w:r>
      <w:r w:rsidR="00FB2BF1" w:rsidRPr="00CD16E5">
        <w:fldChar w:fldCharType="separate"/>
      </w:r>
      <w:r w:rsidRPr="00CD16E5">
        <w:t>92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21.1</w:t>
      </w:r>
      <w:r w:rsidRPr="00CD16E5">
        <w:rPr>
          <w:rFonts w:asciiTheme="minorHAnsi" w:eastAsiaTheme="minorEastAsia" w:hAnsiTheme="minorHAnsi" w:cstheme="minorBidi"/>
          <w:sz w:val="22"/>
          <w:szCs w:val="22"/>
          <w:lang w:eastAsia="en-GB"/>
        </w:rPr>
        <w:tab/>
      </w:r>
      <w:r w:rsidRPr="00CD16E5">
        <w:t>Improvements to working methods</w:t>
      </w:r>
      <w:r w:rsidRPr="00CD16E5">
        <w:tab/>
      </w:r>
      <w:r w:rsidR="00FB2BF1" w:rsidRPr="00CD16E5">
        <w:fldChar w:fldCharType="begin" w:fldLock="1"/>
      </w:r>
      <w:r w:rsidRPr="00CD16E5">
        <w:instrText xml:space="preserve"> PAGEREF _Toc525191613 \h </w:instrText>
      </w:r>
      <w:r w:rsidR="00FB2BF1" w:rsidRPr="00CD16E5">
        <w:fldChar w:fldCharType="separate"/>
      </w:r>
      <w:r w:rsidRPr="00CD16E5">
        <w:t>92</w:t>
      </w:r>
      <w:r w:rsidR="00FB2BF1" w:rsidRPr="00CD16E5">
        <w:fldChar w:fldCharType="end"/>
      </w:r>
    </w:p>
    <w:p w:rsidR="00CD16E5" w:rsidRPr="00CD16E5" w:rsidRDefault="00CD16E5">
      <w:pPr>
        <w:pStyle w:val="TOC2"/>
        <w:rPr>
          <w:rFonts w:asciiTheme="minorHAnsi" w:eastAsiaTheme="minorEastAsia" w:hAnsiTheme="minorHAnsi" w:cstheme="minorBidi"/>
          <w:sz w:val="22"/>
          <w:szCs w:val="22"/>
          <w:lang w:eastAsia="en-GB"/>
        </w:rPr>
      </w:pPr>
      <w:r w:rsidRPr="00CD16E5">
        <w:t>21.2</w:t>
      </w:r>
      <w:r w:rsidRPr="00CD16E5">
        <w:rPr>
          <w:rFonts w:asciiTheme="minorHAnsi" w:eastAsiaTheme="minorEastAsia" w:hAnsiTheme="minorHAnsi" w:cstheme="minorBidi"/>
          <w:sz w:val="22"/>
          <w:szCs w:val="22"/>
          <w:lang w:eastAsia="en-GB"/>
        </w:rPr>
        <w:tab/>
      </w:r>
      <w:r w:rsidRPr="00CD16E5">
        <w:t>MCC Status Report</w:t>
      </w:r>
      <w:r w:rsidRPr="00CD16E5">
        <w:tab/>
      </w:r>
      <w:r w:rsidR="00FB2BF1" w:rsidRPr="00CD16E5">
        <w:fldChar w:fldCharType="begin" w:fldLock="1"/>
      </w:r>
      <w:r w:rsidRPr="00CD16E5">
        <w:instrText xml:space="preserve"> PAGEREF _Toc525191614 \h </w:instrText>
      </w:r>
      <w:r w:rsidR="00FB2BF1" w:rsidRPr="00CD16E5">
        <w:fldChar w:fldCharType="separate"/>
      </w:r>
      <w:r w:rsidRPr="00CD16E5">
        <w:t>93</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lastRenderedPageBreak/>
        <w:t>22</w:t>
      </w:r>
      <w:r w:rsidRPr="00CD16E5">
        <w:rPr>
          <w:rFonts w:asciiTheme="minorHAnsi" w:eastAsiaTheme="minorEastAsia" w:hAnsiTheme="minorHAnsi" w:cstheme="minorBidi"/>
          <w:szCs w:val="22"/>
          <w:lang w:eastAsia="en-GB"/>
        </w:rPr>
        <w:tab/>
      </w:r>
      <w:r w:rsidRPr="00CD16E5">
        <w:t>Future meeting schedule</w:t>
      </w:r>
      <w:r w:rsidRPr="00CD16E5">
        <w:tab/>
      </w:r>
      <w:r w:rsidR="00FB2BF1" w:rsidRPr="00CD16E5">
        <w:fldChar w:fldCharType="begin" w:fldLock="1"/>
      </w:r>
      <w:r w:rsidRPr="00CD16E5">
        <w:instrText xml:space="preserve"> PAGEREF _Toc525191615 \h </w:instrText>
      </w:r>
      <w:r w:rsidR="00FB2BF1" w:rsidRPr="00CD16E5">
        <w:fldChar w:fldCharType="separate"/>
      </w:r>
      <w:r w:rsidRPr="00CD16E5">
        <w:t>94</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23</w:t>
      </w:r>
      <w:r w:rsidRPr="00CD16E5">
        <w:rPr>
          <w:rFonts w:asciiTheme="minorHAnsi" w:eastAsiaTheme="minorEastAsia" w:hAnsiTheme="minorHAnsi" w:cstheme="minorBidi"/>
          <w:szCs w:val="22"/>
          <w:lang w:eastAsia="en-GB"/>
        </w:rPr>
        <w:tab/>
      </w:r>
      <w:r w:rsidRPr="00CD16E5">
        <w:t>Any Other Business</w:t>
      </w:r>
      <w:r w:rsidRPr="00CD16E5">
        <w:tab/>
      </w:r>
      <w:r w:rsidR="00FB2BF1" w:rsidRPr="00CD16E5">
        <w:fldChar w:fldCharType="begin" w:fldLock="1"/>
      </w:r>
      <w:r w:rsidRPr="00CD16E5">
        <w:instrText xml:space="preserve"> PAGEREF _Toc525191616 \h </w:instrText>
      </w:r>
      <w:r w:rsidR="00FB2BF1" w:rsidRPr="00CD16E5">
        <w:fldChar w:fldCharType="separate"/>
      </w:r>
      <w:r w:rsidRPr="00CD16E5">
        <w:t>95</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24</w:t>
      </w:r>
      <w:r w:rsidRPr="00CD16E5">
        <w:rPr>
          <w:rFonts w:asciiTheme="minorHAnsi" w:eastAsiaTheme="minorEastAsia" w:hAnsiTheme="minorHAnsi" w:cstheme="minorBidi"/>
          <w:szCs w:val="22"/>
          <w:lang w:eastAsia="en-GB"/>
        </w:rPr>
        <w:tab/>
      </w:r>
      <w:r w:rsidRPr="00CD16E5">
        <w:t>Close of Meeting</w:t>
      </w:r>
      <w:r w:rsidRPr="00CD16E5">
        <w:tab/>
      </w:r>
      <w:r w:rsidR="00FB2BF1" w:rsidRPr="00CD16E5">
        <w:fldChar w:fldCharType="begin" w:fldLock="1"/>
      </w:r>
      <w:r w:rsidRPr="00CD16E5">
        <w:instrText xml:space="preserve"> PAGEREF _Toc525191617 \h </w:instrText>
      </w:r>
      <w:r w:rsidR="00FB2BF1" w:rsidRPr="00CD16E5">
        <w:fldChar w:fldCharType="separate"/>
      </w:r>
      <w:r w:rsidRPr="00CD16E5">
        <w:t>95</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Action points at TSG SA meeting #81:</w:t>
      </w:r>
      <w:r w:rsidRPr="00CD16E5">
        <w:tab/>
      </w:r>
      <w:r w:rsidR="00FB2BF1" w:rsidRPr="00CD16E5">
        <w:fldChar w:fldCharType="begin" w:fldLock="1"/>
      </w:r>
      <w:r w:rsidRPr="00CD16E5">
        <w:instrText xml:space="preserve"> PAGEREF _Toc525191618 \h </w:instrText>
      </w:r>
      <w:r w:rsidR="00FB2BF1" w:rsidRPr="00CD16E5">
        <w:fldChar w:fldCharType="separate"/>
      </w:r>
      <w:r w:rsidRPr="00CD16E5">
        <w:t>95</w:t>
      </w:r>
      <w:r w:rsidR="00FB2BF1" w:rsidRPr="00CD16E5">
        <w:fldChar w:fldCharType="end"/>
      </w:r>
    </w:p>
    <w:p w:rsidR="00CD16E5" w:rsidRPr="00CD16E5" w:rsidRDefault="00CD16E5">
      <w:pPr>
        <w:pStyle w:val="TOC9"/>
        <w:rPr>
          <w:rFonts w:asciiTheme="minorHAnsi" w:eastAsiaTheme="minorEastAsia" w:hAnsiTheme="minorHAnsi" w:cstheme="minorBidi"/>
          <w:b w:val="0"/>
          <w:szCs w:val="22"/>
          <w:lang w:eastAsia="en-GB"/>
        </w:rPr>
      </w:pPr>
      <w:r w:rsidRPr="00CD16E5">
        <w:t>Annex A</w:t>
      </w:r>
      <w:r w:rsidRPr="00CD16E5">
        <w:rPr>
          <w:rFonts w:asciiTheme="minorHAnsi" w:eastAsiaTheme="minorEastAsia" w:hAnsiTheme="minorHAnsi" w:cstheme="minorBidi"/>
          <w:b w:val="0"/>
          <w:szCs w:val="22"/>
          <w:lang w:eastAsia="en-GB"/>
        </w:rPr>
        <w:tab/>
      </w:r>
      <w:r w:rsidRPr="00CD16E5">
        <w:t>Co-ordinates of TSG and WG Officials</w:t>
      </w:r>
      <w:r w:rsidRPr="00CD16E5">
        <w:tab/>
      </w:r>
      <w:r w:rsidR="00FB2BF1" w:rsidRPr="00CD16E5">
        <w:fldChar w:fldCharType="begin" w:fldLock="1"/>
      </w:r>
      <w:r w:rsidRPr="00CD16E5">
        <w:instrText xml:space="preserve"> PAGEREF _Toc525191619 \h </w:instrText>
      </w:r>
      <w:r w:rsidR="00FB2BF1" w:rsidRPr="00CD16E5">
        <w:fldChar w:fldCharType="separate"/>
      </w:r>
      <w:r w:rsidRPr="00CD16E5">
        <w:t>96</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A.1</w:t>
      </w:r>
      <w:r w:rsidRPr="00CD16E5">
        <w:rPr>
          <w:rFonts w:asciiTheme="minorHAnsi" w:eastAsiaTheme="minorEastAsia" w:hAnsiTheme="minorHAnsi" w:cstheme="minorBidi"/>
          <w:szCs w:val="22"/>
          <w:lang w:eastAsia="en-GB"/>
        </w:rPr>
        <w:tab/>
      </w:r>
      <w:r w:rsidRPr="00CD16E5">
        <w:t>TSG SA Officials</w:t>
      </w:r>
      <w:r w:rsidRPr="00CD16E5">
        <w:tab/>
      </w:r>
      <w:r w:rsidR="00FB2BF1" w:rsidRPr="00CD16E5">
        <w:fldChar w:fldCharType="begin" w:fldLock="1"/>
      </w:r>
      <w:r w:rsidRPr="00CD16E5">
        <w:instrText xml:space="preserve"> PAGEREF _Toc525191620 \h </w:instrText>
      </w:r>
      <w:r w:rsidR="00FB2BF1" w:rsidRPr="00CD16E5">
        <w:fldChar w:fldCharType="separate"/>
      </w:r>
      <w:r w:rsidRPr="00CD16E5">
        <w:t>96</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A.2</w:t>
      </w:r>
      <w:r w:rsidRPr="00CD16E5">
        <w:rPr>
          <w:rFonts w:asciiTheme="minorHAnsi" w:eastAsiaTheme="minorEastAsia" w:hAnsiTheme="minorHAnsi" w:cstheme="minorBidi"/>
          <w:szCs w:val="22"/>
          <w:lang w:eastAsia="en-GB"/>
        </w:rPr>
        <w:tab/>
      </w:r>
      <w:r w:rsidRPr="00CD16E5">
        <w:t>TSG CT Officials</w:t>
      </w:r>
      <w:r w:rsidRPr="00CD16E5">
        <w:tab/>
      </w:r>
      <w:r w:rsidR="00FB2BF1" w:rsidRPr="00CD16E5">
        <w:fldChar w:fldCharType="begin" w:fldLock="1"/>
      </w:r>
      <w:r w:rsidRPr="00CD16E5">
        <w:instrText xml:space="preserve"> PAGEREF _Toc525191621 \h </w:instrText>
      </w:r>
      <w:r w:rsidR="00FB2BF1" w:rsidRPr="00CD16E5">
        <w:fldChar w:fldCharType="separate"/>
      </w:r>
      <w:r w:rsidRPr="00CD16E5">
        <w:t>97</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A.3</w:t>
      </w:r>
      <w:r w:rsidRPr="00CD16E5">
        <w:rPr>
          <w:rFonts w:asciiTheme="minorHAnsi" w:eastAsiaTheme="minorEastAsia" w:hAnsiTheme="minorHAnsi" w:cstheme="minorBidi"/>
          <w:szCs w:val="22"/>
          <w:lang w:eastAsia="en-GB"/>
        </w:rPr>
        <w:tab/>
      </w:r>
      <w:r w:rsidRPr="00CD16E5">
        <w:t>TSG RAN Officials</w:t>
      </w:r>
      <w:r w:rsidRPr="00CD16E5">
        <w:tab/>
      </w:r>
      <w:r w:rsidR="00FB2BF1" w:rsidRPr="00CD16E5">
        <w:fldChar w:fldCharType="begin" w:fldLock="1"/>
      </w:r>
      <w:r w:rsidRPr="00CD16E5">
        <w:instrText xml:space="preserve"> PAGEREF _Toc525191622 \h </w:instrText>
      </w:r>
      <w:r w:rsidR="00FB2BF1" w:rsidRPr="00CD16E5">
        <w:fldChar w:fldCharType="separate"/>
      </w:r>
      <w:r w:rsidRPr="00CD16E5">
        <w:t>97</w:t>
      </w:r>
      <w:r w:rsidR="00FB2BF1" w:rsidRPr="00CD16E5">
        <w:fldChar w:fldCharType="end"/>
      </w:r>
    </w:p>
    <w:p w:rsidR="00CD16E5" w:rsidRPr="00CD16E5" w:rsidRDefault="00CD16E5">
      <w:pPr>
        <w:pStyle w:val="TOC9"/>
        <w:rPr>
          <w:rFonts w:asciiTheme="minorHAnsi" w:eastAsiaTheme="minorEastAsia" w:hAnsiTheme="minorHAnsi" w:cstheme="minorBidi"/>
          <w:b w:val="0"/>
          <w:szCs w:val="22"/>
          <w:lang w:eastAsia="en-GB"/>
        </w:rPr>
      </w:pPr>
      <w:r w:rsidRPr="00CD16E5">
        <w:t>Annex B</w:t>
      </w:r>
      <w:r w:rsidRPr="00CD16E5">
        <w:rPr>
          <w:rFonts w:asciiTheme="minorHAnsi" w:eastAsiaTheme="minorEastAsia" w:hAnsiTheme="minorHAnsi" w:cstheme="minorBidi"/>
          <w:b w:val="0"/>
          <w:szCs w:val="22"/>
          <w:lang w:eastAsia="en-GB"/>
        </w:rPr>
        <w:tab/>
      </w:r>
      <w:r w:rsidRPr="00CD16E5">
        <w:t>Lists of documents</w:t>
      </w:r>
      <w:r w:rsidRPr="00CD16E5">
        <w:tab/>
      </w:r>
      <w:r w:rsidR="00FB2BF1" w:rsidRPr="00CD16E5">
        <w:fldChar w:fldCharType="begin" w:fldLock="1"/>
      </w:r>
      <w:r w:rsidRPr="00CD16E5">
        <w:instrText xml:space="preserve"> PAGEREF _Toc525191623 \h </w:instrText>
      </w:r>
      <w:r w:rsidR="00FB2BF1" w:rsidRPr="00CD16E5">
        <w:fldChar w:fldCharType="separate"/>
      </w:r>
      <w:r w:rsidRPr="00CD16E5">
        <w:t>99</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B.1</w:t>
      </w:r>
      <w:r w:rsidRPr="00CD16E5">
        <w:rPr>
          <w:rFonts w:asciiTheme="minorHAnsi" w:eastAsiaTheme="minorEastAsia" w:hAnsiTheme="minorHAnsi" w:cstheme="minorBidi"/>
          <w:szCs w:val="22"/>
          <w:lang w:eastAsia="en-GB"/>
        </w:rPr>
        <w:tab/>
      </w:r>
      <w:r w:rsidRPr="00CD16E5">
        <w:t>List of documents by TD number</w:t>
      </w:r>
      <w:r w:rsidRPr="00CD16E5">
        <w:tab/>
      </w:r>
      <w:r w:rsidR="00FB2BF1" w:rsidRPr="00CD16E5">
        <w:fldChar w:fldCharType="begin" w:fldLock="1"/>
      </w:r>
      <w:r w:rsidRPr="00CD16E5">
        <w:instrText xml:space="preserve"> PAGEREF _Toc525191624 \h </w:instrText>
      </w:r>
      <w:r w:rsidR="00FB2BF1" w:rsidRPr="00CD16E5">
        <w:fldChar w:fldCharType="separate"/>
      </w:r>
      <w:r w:rsidRPr="00CD16E5">
        <w:t>99</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B.2</w:t>
      </w:r>
      <w:r w:rsidRPr="00CD16E5">
        <w:rPr>
          <w:rFonts w:asciiTheme="minorHAnsi" w:eastAsiaTheme="minorEastAsia" w:hAnsiTheme="minorHAnsi" w:cstheme="minorBidi"/>
          <w:szCs w:val="22"/>
          <w:lang w:eastAsia="en-GB"/>
        </w:rPr>
        <w:tab/>
      </w:r>
      <w:r w:rsidRPr="00CD16E5">
        <w:t>List of documents by Agenda Item</w:t>
      </w:r>
      <w:r w:rsidRPr="00CD16E5">
        <w:tab/>
      </w:r>
      <w:r w:rsidR="00FB2BF1" w:rsidRPr="00CD16E5">
        <w:fldChar w:fldCharType="begin" w:fldLock="1"/>
      </w:r>
      <w:r w:rsidRPr="00CD16E5">
        <w:instrText xml:space="preserve"> PAGEREF _Toc525191625 \h </w:instrText>
      </w:r>
      <w:r w:rsidR="00FB2BF1" w:rsidRPr="00CD16E5">
        <w:fldChar w:fldCharType="separate"/>
      </w:r>
      <w:r w:rsidRPr="00CD16E5">
        <w:t>117</w:t>
      </w:r>
      <w:r w:rsidR="00FB2BF1" w:rsidRPr="00CD16E5">
        <w:fldChar w:fldCharType="end"/>
      </w:r>
    </w:p>
    <w:p w:rsidR="00CD16E5" w:rsidRPr="00CD16E5" w:rsidRDefault="00CD16E5">
      <w:pPr>
        <w:pStyle w:val="TOC9"/>
        <w:rPr>
          <w:rFonts w:asciiTheme="minorHAnsi" w:eastAsiaTheme="minorEastAsia" w:hAnsiTheme="minorHAnsi" w:cstheme="minorBidi"/>
          <w:b w:val="0"/>
          <w:szCs w:val="22"/>
          <w:lang w:eastAsia="en-GB"/>
        </w:rPr>
      </w:pPr>
      <w:r w:rsidRPr="00CD16E5">
        <w:t>Annex C</w:t>
      </w:r>
      <w:r w:rsidRPr="00CD16E5">
        <w:rPr>
          <w:rFonts w:asciiTheme="minorHAnsi" w:eastAsiaTheme="minorEastAsia" w:hAnsiTheme="minorHAnsi" w:cstheme="minorBidi"/>
          <w:b w:val="0"/>
          <w:szCs w:val="22"/>
          <w:lang w:eastAsia="en-GB"/>
        </w:rPr>
        <w:tab/>
      </w:r>
      <w:r w:rsidRPr="00CD16E5">
        <w:t>List of attendees and TSG SA Voting List</w:t>
      </w:r>
      <w:r w:rsidRPr="00CD16E5">
        <w:tab/>
      </w:r>
      <w:r w:rsidR="00FB2BF1" w:rsidRPr="00CD16E5">
        <w:fldChar w:fldCharType="begin" w:fldLock="1"/>
      </w:r>
      <w:r w:rsidRPr="00CD16E5">
        <w:instrText xml:space="preserve"> PAGEREF _Toc525191626 \h </w:instrText>
      </w:r>
      <w:r w:rsidR="00FB2BF1" w:rsidRPr="00CD16E5">
        <w:fldChar w:fldCharType="separate"/>
      </w:r>
      <w:r w:rsidRPr="00CD16E5">
        <w:t>135</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C.1</w:t>
      </w:r>
      <w:r w:rsidRPr="00CD16E5">
        <w:rPr>
          <w:rFonts w:asciiTheme="minorHAnsi" w:eastAsiaTheme="minorEastAsia" w:hAnsiTheme="minorHAnsi" w:cstheme="minorBidi"/>
          <w:szCs w:val="22"/>
          <w:lang w:eastAsia="en-GB"/>
        </w:rPr>
        <w:tab/>
      </w:r>
      <w:r w:rsidRPr="00CD16E5">
        <w:t>List of Attendees</w:t>
      </w:r>
      <w:r w:rsidRPr="00CD16E5">
        <w:tab/>
      </w:r>
      <w:r w:rsidR="00FB2BF1" w:rsidRPr="00CD16E5">
        <w:fldChar w:fldCharType="begin" w:fldLock="1"/>
      </w:r>
      <w:r w:rsidRPr="00CD16E5">
        <w:instrText xml:space="preserve"> PAGEREF _Toc525191627 \h </w:instrText>
      </w:r>
      <w:r w:rsidR="00FB2BF1" w:rsidRPr="00CD16E5">
        <w:fldChar w:fldCharType="separate"/>
      </w:r>
      <w:r w:rsidRPr="00CD16E5">
        <w:t>135</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C.2</w:t>
      </w:r>
      <w:r w:rsidRPr="00CD16E5">
        <w:rPr>
          <w:rFonts w:asciiTheme="minorHAnsi" w:eastAsiaTheme="minorEastAsia" w:hAnsiTheme="minorHAnsi" w:cstheme="minorBidi"/>
          <w:szCs w:val="22"/>
          <w:lang w:eastAsia="en-GB"/>
        </w:rPr>
        <w:tab/>
      </w:r>
      <w:r w:rsidRPr="00CD16E5">
        <w:t>List of eligible Voting members after TSG SA#80</w:t>
      </w:r>
      <w:r w:rsidRPr="00CD16E5">
        <w:tab/>
      </w:r>
      <w:r w:rsidR="00FB2BF1" w:rsidRPr="00CD16E5">
        <w:fldChar w:fldCharType="begin" w:fldLock="1"/>
      </w:r>
      <w:r w:rsidRPr="00CD16E5">
        <w:instrText xml:space="preserve"> PAGEREF _Toc525191628 \h </w:instrText>
      </w:r>
      <w:r w:rsidR="00FB2BF1" w:rsidRPr="00CD16E5">
        <w:fldChar w:fldCharType="separate"/>
      </w:r>
      <w:r w:rsidRPr="00CD16E5">
        <w:t>140</w:t>
      </w:r>
      <w:r w:rsidR="00FB2BF1" w:rsidRPr="00CD16E5">
        <w:fldChar w:fldCharType="end"/>
      </w:r>
    </w:p>
    <w:p w:rsidR="00CD16E5" w:rsidRPr="00CD16E5" w:rsidRDefault="00CD16E5">
      <w:pPr>
        <w:pStyle w:val="TOC9"/>
        <w:rPr>
          <w:rFonts w:asciiTheme="minorHAnsi" w:eastAsiaTheme="minorEastAsia" w:hAnsiTheme="minorHAnsi" w:cstheme="minorBidi"/>
          <w:b w:val="0"/>
          <w:szCs w:val="22"/>
          <w:lang w:eastAsia="en-GB"/>
        </w:rPr>
      </w:pPr>
      <w:r w:rsidRPr="00CD16E5">
        <w:t>Annex D</w:t>
      </w:r>
      <w:r w:rsidRPr="00CD16E5">
        <w:rPr>
          <w:rFonts w:asciiTheme="minorHAnsi" w:eastAsiaTheme="minorEastAsia" w:hAnsiTheme="minorHAnsi" w:cstheme="minorBidi"/>
          <w:b w:val="0"/>
          <w:szCs w:val="22"/>
          <w:lang w:eastAsia="en-GB"/>
        </w:rPr>
        <w:tab/>
      </w:r>
      <w:r w:rsidRPr="00CD16E5">
        <w:t>Incoming and Outgoing Liaison Statements</w:t>
      </w:r>
      <w:r w:rsidRPr="00CD16E5">
        <w:tab/>
      </w:r>
      <w:r w:rsidR="00FB2BF1" w:rsidRPr="00CD16E5">
        <w:fldChar w:fldCharType="begin" w:fldLock="1"/>
      </w:r>
      <w:r w:rsidRPr="00CD16E5">
        <w:instrText xml:space="preserve"> PAGEREF _Toc525191629 \h </w:instrText>
      </w:r>
      <w:r w:rsidR="00FB2BF1" w:rsidRPr="00CD16E5">
        <w:fldChar w:fldCharType="separate"/>
      </w:r>
      <w:r w:rsidRPr="00CD16E5">
        <w:t>144</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D.1</w:t>
      </w:r>
      <w:r w:rsidRPr="00CD16E5">
        <w:rPr>
          <w:rFonts w:asciiTheme="minorHAnsi" w:eastAsiaTheme="minorEastAsia" w:hAnsiTheme="minorHAnsi" w:cstheme="minorBidi"/>
          <w:szCs w:val="22"/>
          <w:lang w:eastAsia="en-GB"/>
        </w:rPr>
        <w:tab/>
      </w:r>
      <w:r w:rsidRPr="00CD16E5">
        <w:t>Incoming LSs</w:t>
      </w:r>
      <w:r w:rsidRPr="00CD16E5">
        <w:tab/>
      </w:r>
      <w:r w:rsidR="00FB2BF1" w:rsidRPr="00CD16E5">
        <w:fldChar w:fldCharType="begin" w:fldLock="1"/>
      </w:r>
      <w:r w:rsidRPr="00CD16E5">
        <w:instrText xml:space="preserve"> PAGEREF _Toc525191630 \h </w:instrText>
      </w:r>
      <w:r w:rsidR="00FB2BF1" w:rsidRPr="00CD16E5">
        <w:fldChar w:fldCharType="separate"/>
      </w:r>
      <w:r w:rsidRPr="00CD16E5">
        <w:t>144</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D.2</w:t>
      </w:r>
      <w:r w:rsidRPr="00CD16E5">
        <w:rPr>
          <w:rFonts w:asciiTheme="minorHAnsi" w:eastAsiaTheme="minorEastAsia" w:hAnsiTheme="minorHAnsi" w:cstheme="minorBidi"/>
          <w:szCs w:val="22"/>
          <w:lang w:eastAsia="en-GB"/>
        </w:rPr>
        <w:tab/>
      </w:r>
      <w:r w:rsidRPr="00CD16E5">
        <w:t>Outgoing LSs</w:t>
      </w:r>
      <w:r w:rsidRPr="00CD16E5">
        <w:tab/>
      </w:r>
      <w:r w:rsidR="00FB2BF1" w:rsidRPr="00CD16E5">
        <w:fldChar w:fldCharType="begin" w:fldLock="1"/>
      </w:r>
      <w:r w:rsidRPr="00CD16E5">
        <w:instrText xml:space="preserve"> PAGEREF _Toc525191631 \h </w:instrText>
      </w:r>
      <w:r w:rsidR="00FB2BF1" w:rsidRPr="00CD16E5">
        <w:fldChar w:fldCharType="separate"/>
      </w:r>
      <w:r w:rsidRPr="00CD16E5">
        <w:t>148</w:t>
      </w:r>
      <w:r w:rsidR="00FB2BF1" w:rsidRPr="00CD16E5">
        <w:fldChar w:fldCharType="end"/>
      </w:r>
    </w:p>
    <w:p w:rsidR="00CD16E5" w:rsidRPr="00CD16E5" w:rsidRDefault="00CD16E5">
      <w:pPr>
        <w:pStyle w:val="TOC9"/>
        <w:rPr>
          <w:rFonts w:asciiTheme="minorHAnsi" w:eastAsiaTheme="minorEastAsia" w:hAnsiTheme="minorHAnsi" w:cstheme="minorBidi"/>
          <w:b w:val="0"/>
          <w:szCs w:val="22"/>
          <w:lang w:eastAsia="en-GB"/>
        </w:rPr>
      </w:pPr>
      <w:r w:rsidRPr="00CD16E5">
        <w:t>Annex E</w:t>
      </w:r>
      <w:r w:rsidRPr="00CD16E5">
        <w:rPr>
          <w:rFonts w:asciiTheme="minorHAnsi" w:eastAsiaTheme="minorEastAsia" w:hAnsiTheme="minorHAnsi" w:cstheme="minorBidi"/>
          <w:b w:val="0"/>
          <w:szCs w:val="22"/>
          <w:lang w:eastAsia="en-GB"/>
        </w:rPr>
        <w:tab/>
      </w:r>
      <w:r w:rsidRPr="00CD16E5">
        <w:t>TS, TR, WID, SID and CR Lists</w:t>
      </w:r>
      <w:r w:rsidRPr="00CD16E5">
        <w:tab/>
      </w:r>
      <w:r w:rsidR="00FB2BF1" w:rsidRPr="00CD16E5">
        <w:fldChar w:fldCharType="begin" w:fldLock="1"/>
      </w:r>
      <w:r w:rsidRPr="00CD16E5">
        <w:instrText xml:space="preserve"> PAGEREF _Toc525191632 \h </w:instrText>
      </w:r>
      <w:r w:rsidR="00FB2BF1" w:rsidRPr="00CD16E5">
        <w:fldChar w:fldCharType="separate"/>
      </w:r>
      <w:r w:rsidRPr="00CD16E5">
        <w:t>149</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E.1</w:t>
      </w:r>
      <w:r w:rsidRPr="00CD16E5">
        <w:rPr>
          <w:rFonts w:asciiTheme="minorHAnsi" w:eastAsiaTheme="minorEastAsia" w:hAnsiTheme="minorHAnsi" w:cstheme="minorBidi"/>
          <w:szCs w:val="22"/>
          <w:lang w:eastAsia="en-GB"/>
        </w:rPr>
        <w:tab/>
      </w:r>
      <w:r w:rsidRPr="00CD16E5">
        <w:t>List of newly approved TSs and TRs</w:t>
      </w:r>
      <w:r w:rsidRPr="00CD16E5">
        <w:tab/>
      </w:r>
      <w:r w:rsidR="00FB2BF1" w:rsidRPr="00CD16E5">
        <w:fldChar w:fldCharType="begin" w:fldLock="1"/>
      </w:r>
      <w:r w:rsidRPr="00CD16E5">
        <w:instrText xml:space="preserve"> PAGEREF _Toc525191633 \h </w:instrText>
      </w:r>
      <w:r w:rsidR="00FB2BF1" w:rsidRPr="00CD16E5">
        <w:fldChar w:fldCharType="separate"/>
      </w:r>
      <w:r w:rsidRPr="00CD16E5">
        <w:t>149</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E.2</w:t>
      </w:r>
      <w:r w:rsidRPr="00CD16E5">
        <w:rPr>
          <w:rFonts w:asciiTheme="minorHAnsi" w:eastAsiaTheme="minorEastAsia" w:hAnsiTheme="minorHAnsi" w:cstheme="minorBidi"/>
          <w:szCs w:val="22"/>
          <w:lang w:eastAsia="en-GB"/>
        </w:rPr>
        <w:tab/>
      </w:r>
      <w:r w:rsidRPr="00CD16E5">
        <w:t>List of TSs and TRs presented for information</w:t>
      </w:r>
      <w:r w:rsidRPr="00CD16E5">
        <w:tab/>
      </w:r>
      <w:r w:rsidR="00FB2BF1" w:rsidRPr="00CD16E5">
        <w:fldChar w:fldCharType="begin" w:fldLock="1"/>
      </w:r>
      <w:r w:rsidRPr="00CD16E5">
        <w:instrText xml:space="preserve"> PAGEREF _Toc525191634 \h </w:instrText>
      </w:r>
      <w:r w:rsidR="00FB2BF1" w:rsidRPr="00CD16E5">
        <w:fldChar w:fldCharType="separate"/>
      </w:r>
      <w:r w:rsidRPr="00CD16E5">
        <w:t>151</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E.3</w:t>
      </w:r>
      <w:r w:rsidRPr="00CD16E5">
        <w:rPr>
          <w:rFonts w:asciiTheme="minorHAnsi" w:eastAsiaTheme="minorEastAsia" w:hAnsiTheme="minorHAnsi" w:cstheme="minorBidi"/>
          <w:szCs w:val="22"/>
          <w:lang w:eastAsia="en-GB"/>
        </w:rPr>
        <w:tab/>
      </w:r>
      <w:r w:rsidRPr="00CD16E5">
        <w:t>List of Approved CR Packs</w:t>
      </w:r>
      <w:r w:rsidRPr="00CD16E5">
        <w:tab/>
      </w:r>
      <w:r w:rsidR="00FB2BF1" w:rsidRPr="00CD16E5">
        <w:fldChar w:fldCharType="begin" w:fldLock="1"/>
      </w:r>
      <w:r w:rsidRPr="00CD16E5">
        <w:instrText xml:space="preserve"> PAGEREF _Toc525191635 \h </w:instrText>
      </w:r>
      <w:r w:rsidR="00FB2BF1" w:rsidRPr="00CD16E5">
        <w:fldChar w:fldCharType="separate"/>
      </w:r>
      <w:r w:rsidRPr="00CD16E5">
        <w:t>153</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E.4</w:t>
      </w:r>
      <w:r w:rsidRPr="00CD16E5">
        <w:rPr>
          <w:rFonts w:asciiTheme="minorHAnsi" w:eastAsiaTheme="minorEastAsia" w:hAnsiTheme="minorHAnsi" w:cstheme="minorBidi"/>
          <w:szCs w:val="22"/>
          <w:lang w:eastAsia="en-GB"/>
        </w:rPr>
        <w:tab/>
      </w:r>
      <w:r w:rsidRPr="00CD16E5">
        <w:t>List of Approved CRs</w:t>
      </w:r>
      <w:r w:rsidRPr="00CD16E5">
        <w:tab/>
      </w:r>
      <w:r w:rsidR="00FB2BF1" w:rsidRPr="00CD16E5">
        <w:fldChar w:fldCharType="begin" w:fldLock="1"/>
      </w:r>
      <w:r w:rsidRPr="00CD16E5">
        <w:instrText xml:space="preserve"> PAGEREF _Toc525191636 \h </w:instrText>
      </w:r>
      <w:r w:rsidR="00FB2BF1" w:rsidRPr="00CD16E5">
        <w:fldChar w:fldCharType="separate"/>
      </w:r>
      <w:r w:rsidRPr="00CD16E5">
        <w:t>156</w:t>
      </w:r>
      <w:r w:rsidR="00FB2BF1" w:rsidRPr="00CD16E5">
        <w:fldChar w:fldCharType="end"/>
      </w:r>
    </w:p>
    <w:p w:rsidR="00CD16E5" w:rsidRPr="00CD16E5" w:rsidRDefault="00CD16E5">
      <w:pPr>
        <w:pStyle w:val="TOC9"/>
        <w:rPr>
          <w:rFonts w:asciiTheme="minorHAnsi" w:eastAsiaTheme="minorEastAsia" w:hAnsiTheme="minorHAnsi" w:cstheme="minorBidi"/>
          <w:b w:val="0"/>
          <w:szCs w:val="22"/>
          <w:lang w:eastAsia="en-GB"/>
        </w:rPr>
      </w:pPr>
      <w:r w:rsidRPr="00CD16E5">
        <w:t>Annex F</w:t>
      </w:r>
      <w:r w:rsidRPr="00CD16E5">
        <w:rPr>
          <w:rFonts w:asciiTheme="minorHAnsi" w:eastAsiaTheme="minorEastAsia" w:hAnsiTheme="minorHAnsi" w:cstheme="minorBidi"/>
          <w:b w:val="0"/>
          <w:szCs w:val="22"/>
          <w:lang w:eastAsia="en-GB"/>
        </w:rPr>
        <w:tab/>
      </w:r>
      <w:r w:rsidRPr="00CD16E5">
        <w:t>List of new and revised WIDs / SIDs</w:t>
      </w:r>
      <w:r w:rsidRPr="00CD16E5">
        <w:tab/>
      </w:r>
      <w:r w:rsidR="00FB2BF1" w:rsidRPr="00CD16E5">
        <w:fldChar w:fldCharType="begin" w:fldLock="1"/>
      </w:r>
      <w:r w:rsidRPr="00CD16E5">
        <w:instrText xml:space="preserve"> PAGEREF _Toc525191637 \h </w:instrText>
      </w:r>
      <w:r w:rsidR="00FB2BF1" w:rsidRPr="00CD16E5">
        <w:fldChar w:fldCharType="separate"/>
      </w:r>
      <w:r w:rsidRPr="00CD16E5">
        <w:t>157</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F.1</w:t>
      </w:r>
      <w:r w:rsidRPr="00CD16E5">
        <w:rPr>
          <w:rFonts w:asciiTheme="minorHAnsi" w:eastAsiaTheme="minorEastAsia" w:hAnsiTheme="minorHAnsi" w:cstheme="minorBidi"/>
          <w:szCs w:val="22"/>
          <w:lang w:eastAsia="en-GB"/>
        </w:rPr>
        <w:tab/>
      </w:r>
      <w:r w:rsidRPr="00CD16E5">
        <w:t>List of Approved WIDs / SIDs</w:t>
      </w:r>
      <w:r w:rsidRPr="00CD16E5">
        <w:tab/>
      </w:r>
      <w:r w:rsidR="00FB2BF1" w:rsidRPr="00CD16E5">
        <w:fldChar w:fldCharType="begin" w:fldLock="1"/>
      </w:r>
      <w:r w:rsidRPr="00CD16E5">
        <w:instrText xml:space="preserve"> PAGEREF _Toc525191638 \h </w:instrText>
      </w:r>
      <w:r w:rsidR="00FB2BF1" w:rsidRPr="00CD16E5">
        <w:fldChar w:fldCharType="separate"/>
      </w:r>
      <w:r w:rsidRPr="00CD16E5">
        <w:t>157</w:t>
      </w:r>
      <w:r w:rsidR="00FB2BF1" w:rsidRPr="00CD16E5">
        <w:fldChar w:fldCharType="end"/>
      </w:r>
    </w:p>
    <w:p w:rsidR="00CD16E5" w:rsidRPr="00CD16E5" w:rsidRDefault="00CD16E5">
      <w:pPr>
        <w:pStyle w:val="TOC1"/>
        <w:rPr>
          <w:rFonts w:asciiTheme="minorHAnsi" w:eastAsiaTheme="minorEastAsia" w:hAnsiTheme="minorHAnsi" w:cstheme="minorBidi"/>
          <w:szCs w:val="22"/>
          <w:lang w:eastAsia="en-GB"/>
        </w:rPr>
      </w:pPr>
      <w:r w:rsidRPr="00CD16E5">
        <w:t>F.2</w:t>
      </w:r>
      <w:r w:rsidRPr="00CD16E5">
        <w:rPr>
          <w:rFonts w:asciiTheme="minorHAnsi" w:eastAsiaTheme="minorEastAsia" w:hAnsiTheme="minorHAnsi" w:cstheme="minorBidi"/>
          <w:szCs w:val="22"/>
          <w:lang w:eastAsia="en-GB"/>
        </w:rPr>
        <w:tab/>
      </w:r>
      <w:r w:rsidRPr="00CD16E5">
        <w:t>List of Updated WIDs / SIDs</w:t>
      </w:r>
      <w:r w:rsidRPr="00CD16E5">
        <w:tab/>
      </w:r>
      <w:r w:rsidR="00FB2BF1" w:rsidRPr="00CD16E5">
        <w:fldChar w:fldCharType="begin" w:fldLock="1"/>
      </w:r>
      <w:r w:rsidRPr="00CD16E5">
        <w:instrText xml:space="preserve"> PAGEREF _Toc525191639 \h </w:instrText>
      </w:r>
      <w:r w:rsidR="00FB2BF1" w:rsidRPr="00CD16E5">
        <w:fldChar w:fldCharType="separate"/>
      </w:r>
      <w:r w:rsidRPr="00CD16E5">
        <w:t>159</w:t>
      </w:r>
      <w:r w:rsidR="00FB2BF1" w:rsidRPr="00CD16E5">
        <w:fldChar w:fldCharType="end"/>
      </w:r>
    </w:p>
    <w:p w:rsidR="00CD16E5" w:rsidRPr="00CD16E5" w:rsidRDefault="00CD16E5">
      <w:pPr>
        <w:pStyle w:val="TOC9"/>
        <w:rPr>
          <w:rFonts w:asciiTheme="minorHAnsi" w:eastAsiaTheme="minorEastAsia" w:hAnsiTheme="minorHAnsi" w:cstheme="minorBidi"/>
          <w:b w:val="0"/>
          <w:szCs w:val="22"/>
          <w:lang w:eastAsia="en-GB"/>
        </w:rPr>
      </w:pPr>
      <w:r w:rsidRPr="00CD16E5">
        <w:t>Annex G</w:t>
      </w:r>
      <w:r w:rsidRPr="00CD16E5">
        <w:rPr>
          <w:rFonts w:asciiTheme="minorHAnsi" w:eastAsiaTheme="minorEastAsia" w:hAnsiTheme="minorHAnsi" w:cstheme="minorBidi"/>
          <w:b w:val="0"/>
          <w:szCs w:val="22"/>
          <w:lang w:eastAsia="en-GB"/>
        </w:rPr>
        <w:tab/>
      </w:r>
      <w:r w:rsidRPr="00CD16E5">
        <w:t>List of endorsed WI summaries</w:t>
      </w:r>
      <w:r w:rsidRPr="00CD16E5">
        <w:tab/>
      </w:r>
      <w:r w:rsidR="00FB2BF1" w:rsidRPr="00CD16E5">
        <w:fldChar w:fldCharType="begin" w:fldLock="1"/>
      </w:r>
      <w:r w:rsidRPr="00CD16E5">
        <w:instrText xml:space="preserve"> PAGEREF _Toc525191640 \h </w:instrText>
      </w:r>
      <w:r w:rsidR="00FB2BF1" w:rsidRPr="00CD16E5">
        <w:fldChar w:fldCharType="separate"/>
      </w:r>
      <w:r w:rsidRPr="00CD16E5">
        <w:t>160</w:t>
      </w:r>
      <w:r w:rsidR="00FB2BF1" w:rsidRPr="00CD16E5">
        <w:fldChar w:fldCharType="end"/>
      </w:r>
    </w:p>
    <w:p w:rsidR="00795A0D" w:rsidRPr="00BA731A" w:rsidRDefault="00FB2BF1" w:rsidP="00795A0D">
      <w:r w:rsidRPr="00CD16E5">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7" w:name="_Toc525191415"/>
      <w:r w:rsidRPr="00BA731A">
        <w:lastRenderedPageBreak/>
        <w:t>0</w:t>
      </w:r>
      <w:r w:rsidRPr="00BA731A">
        <w:tab/>
        <w:t>Definitions</w:t>
      </w:r>
      <w:bookmarkEnd w:id="7"/>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Default="00795A0D" w:rsidP="00795A0D">
      <w:pPr>
        <w:pStyle w:val="Heading1"/>
      </w:pPr>
      <w:bookmarkStart w:id="8" w:name="_Toc525191416"/>
      <w:r w:rsidRPr="00BA731A">
        <w:t>1</w:t>
      </w:r>
      <w:r w:rsidRPr="00BA731A">
        <w:tab/>
        <w:t>Opening of the meeting</w:t>
      </w:r>
      <w:bookmarkEnd w:id="8"/>
    </w:p>
    <w:p w:rsidR="00795A0D"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3C2250">
        <w:rPr>
          <w:b/>
        </w:rPr>
        <w:t>Telstra</w:t>
      </w:r>
      <w:r w:rsidRPr="00BA731A">
        <w:t>, for inviting TSG SA to</w:t>
      </w:r>
      <w:r w:rsidR="001B7259">
        <w:rPr>
          <w:noProof/>
        </w:rPr>
        <w:t xml:space="preserve"> </w:t>
      </w:r>
      <w:r w:rsidR="003C2250">
        <w:rPr>
          <w:noProof/>
        </w:rPr>
        <w:t>Gold Coast</w:t>
      </w:r>
      <w:r w:rsidR="00E406A2">
        <w:rPr>
          <w:noProof/>
        </w:rPr>
        <w:t xml:space="preserve">, </w:t>
      </w:r>
      <w:r w:rsidR="003C2250">
        <w:rPr>
          <w:noProof/>
        </w:rPr>
        <w:t>Queensland, Australia</w:t>
      </w:r>
      <w:r w:rsidRPr="00BA731A">
        <w:rPr>
          <w:noProof/>
        </w:rPr>
        <w:t xml:space="preserve">. </w:t>
      </w:r>
      <w:r w:rsidR="009229D4">
        <w:rPr>
          <w:b/>
          <w:noProof/>
        </w:rPr>
        <w:t xml:space="preserve">Mr. </w:t>
      </w:r>
      <w:r w:rsidR="005708A3">
        <w:rPr>
          <w:b/>
          <w:noProof/>
        </w:rPr>
        <w:t>Frank Savaglio</w:t>
      </w:r>
      <w:r w:rsidR="007D4D61">
        <w:rPr>
          <w:b/>
          <w:noProof/>
        </w:rPr>
        <w:t xml:space="preserve"> (T</w:t>
      </w:r>
      <w:r w:rsidR="003C2250">
        <w:rPr>
          <w:b/>
          <w:noProof/>
        </w:rPr>
        <w:t>elstra</w:t>
      </w:r>
      <w:r w:rsidR="007D4D61">
        <w:rPr>
          <w:b/>
          <w:noProof/>
        </w:rPr>
        <w:t>)</w:t>
      </w:r>
      <w:r w:rsidRPr="00BA731A">
        <w:t xml:space="preserve"> welcomed delegates </w:t>
      </w:r>
      <w:r w:rsidR="004C1C63">
        <w:t>to the meeting</w:t>
      </w:r>
      <w:r w:rsidR="000A318D">
        <w:t xml:space="preserve"> on behalf of the hosts</w:t>
      </w:r>
      <w:r w:rsidR="005708A3">
        <w:t xml:space="preserve"> and outlined the messages received in the welcome speeches provided for TSG</w:t>
      </w:r>
      <w:r w:rsidR="00962167">
        <w:t> </w:t>
      </w:r>
      <w:r w:rsidR="005708A3">
        <w:t>RAN and TSG</w:t>
      </w:r>
      <w:r w:rsidR="00962167">
        <w:t> </w:t>
      </w:r>
      <w:r w:rsidR="005708A3">
        <w:t>CT before the opening of their meetings</w:t>
      </w:r>
      <w:r w:rsidR="00B1324A">
        <w:t>.</w:t>
      </w:r>
      <w:r w:rsidR="005708A3" w:rsidRPr="00BA731A">
        <w:t xml:space="preserve"> </w:t>
      </w:r>
      <w:r w:rsidR="005708A3">
        <w:t>H</w:t>
      </w:r>
      <w:r w:rsidR="005708A3" w:rsidRPr="00BA731A">
        <w:t>e wished TSG SA a successful meeting</w:t>
      </w:r>
      <w:r w:rsidR="005708A3">
        <w:t>. There was a welcome video which outlined</w:t>
      </w:r>
      <w:r w:rsidRPr="00BA731A">
        <w:t xml:space="preserve"> the domestic arrangements for the meeting.</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994B3C">
        <w:rPr>
          <w:b/>
        </w:rPr>
        <w:t>s. LaeYoung Kim</w:t>
      </w:r>
      <w:r w:rsidR="00DB6521" w:rsidRPr="00DB6521">
        <w:t xml:space="preserve"> (</w:t>
      </w:r>
      <w:r w:rsidR="00994B3C">
        <w:t>LG Electronics Inc.</w:t>
      </w:r>
      <w:r w:rsidR="00DB6521" w:rsidRPr="00BA731A">
        <w:t>)</w:t>
      </w:r>
      <w:r w:rsidR="00AA7B36" w:rsidRPr="00BA731A">
        <w:t>,</w:t>
      </w:r>
      <w:r w:rsidR="00DB6521">
        <w:t xml:space="preserve"> </w:t>
      </w:r>
      <w:r w:rsidR="00AA7B36" w:rsidRPr="00BA731A">
        <w:rPr>
          <w:b/>
        </w:rPr>
        <w:t xml:space="preserve">Mr. </w:t>
      </w:r>
      <w:r w:rsidR="00994B3C">
        <w:rPr>
          <w:b/>
        </w:rPr>
        <w:t>Yusuke Nakano</w:t>
      </w:r>
      <w:r w:rsidR="00AA7B36" w:rsidRPr="00BA731A">
        <w:rPr>
          <w:b/>
        </w:rPr>
        <w:t xml:space="preserve">, </w:t>
      </w:r>
      <w:r w:rsidR="00AA7B36" w:rsidRPr="00BA731A">
        <w:t>(</w:t>
      </w:r>
      <w:r w:rsidR="00994B3C">
        <w:t>KDDI Corporation</w:t>
      </w:r>
      <w:r w:rsidR="00AA7B36" w:rsidRPr="00BA731A">
        <w:t>)</w:t>
      </w:r>
      <w:r w:rsidR="00AA7B36">
        <w:t xml:space="preserve"> </w:t>
      </w:r>
      <w:r w:rsidRPr="00BA731A">
        <w:t xml:space="preserve">and </w:t>
      </w:r>
      <w:r w:rsidRPr="00BA731A">
        <w:rPr>
          <w:b/>
        </w:rPr>
        <w:t xml:space="preserve">Mr. </w:t>
      </w:r>
      <w:r w:rsidR="00994B3C">
        <w:rPr>
          <w:b/>
        </w:rPr>
        <w:t>Greg Schumacher</w:t>
      </w:r>
      <w:r w:rsidRPr="00BA731A">
        <w:t xml:space="preserve"> (</w:t>
      </w:r>
      <w:r w:rsidR="00994B3C">
        <w:t>Sprint Corporation</w:t>
      </w:r>
      <w:r w:rsidRPr="00BA731A">
        <w:t>)</w:t>
      </w:r>
      <w:r w:rsidRPr="0037089B">
        <w:t>.</w:t>
      </w:r>
      <w:r w:rsidRPr="00BA731A">
        <w:t xml:space="preserve"> The Secretary was </w:t>
      </w:r>
      <w:r w:rsidRPr="00BA731A">
        <w:rPr>
          <w:b/>
        </w:rPr>
        <w:t>Mr. Maurice Pope</w:t>
      </w:r>
      <w:r w:rsidRPr="00BA731A">
        <w:t xml:space="preserve"> (MCC).</w:t>
      </w:r>
    </w:p>
    <w:p w:rsidR="00723E1D" w:rsidRDefault="00723E1D" w:rsidP="00723E1D">
      <w:pPr>
        <w:pStyle w:val="Heading1"/>
      </w:pPr>
      <w:bookmarkStart w:id="9" w:name="_Toc525191417"/>
      <w:r>
        <w:t>2</w:t>
      </w:r>
      <w:r>
        <w:tab/>
        <w:t>Approval of Agenda</w:t>
      </w:r>
      <w:bookmarkEnd w:id="9"/>
    </w:p>
    <w:p w:rsidR="003C2250" w:rsidRDefault="003C2250" w:rsidP="003C2250">
      <w:pPr>
        <w:keepNext/>
        <w:keepLines/>
      </w:pPr>
      <w:r>
        <w:rPr>
          <w:color w:val="0000FF"/>
        </w:rPr>
        <w:t>TD SP</w:t>
      </w:r>
      <w:r>
        <w:rPr>
          <w:color w:val="0000FF"/>
        </w:rPr>
        <w:noBreakHyphen/>
        <w:t>180622</w:t>
      </w:r>
      <w:r w:rsidRPr="009F04F5">
        <w:t xml:space="preserve"> </w:t>
      </w:r>
      <w:r>
        <w:t xml:space="preserve">(AGENDA) Draft agenda for </w:t>
      </w:r>
      <w:r w:rsidR="00B27DCB">
        <w:t>TSG S</w:t>
      </w:r>
      <w:r>
        <w:t>A meeting #81. (Source: TSG SA Chairman).</w:t>
      </w:r>
      <w:r>
        <w:br/>
      </w:r>
      <w:r w:rsidRPr="009F04F5">
        <w:rPr>
          <w:b/>
        </w:rPr>
        <w:t>Document for:</w:t>
      </w:r>
      <w:r w:rsidRPr="009F04F5">
        <w:t xml:space="preserve"> </w:t>
      </w:r>
      <w:r>
        <w:t>Approval.</w:t>
      </w:r>
      <w:r>
        <w:br/>
      </w:r>
      <w:r w:rsidRPr="009F04F5">
        <w:rPr>
          <w:b/>
        </w:rPr>
        <w:t>Abstract:</w:t>
      </w:r>
      <w:r w:rsidRPr="009F04F5">
        <w:t xml:space="preserve"> </w:t>
      </w:r>
      <w:r>
        <w:t xml:space="preserve">Draft agenda for </w:t>
      </w:r>
      <w:r w:rsidR="00B27DCB">
        <w:t>TSG S</w:t>
      </w:r>
      <w:r>
        <w:t>A meeting #81.</w:t>
      </w:r>
    </w:p>
    <w:p w:rsidR="003C2250" w:rsidRPr="009F04F5" w:rsidRDefault="003C2250" w:rsidP="003C2250">
      <w:pPr>
        <w:keepNext/>
        <w:keepLines/>
      </w:pPr>
      <w:r>
        <w:rPr>
          <w:b/>
        </w:rPr>
        <w:t>Discussion and conclusion:</w:t>
      </w:r>
    </w:p>
    <w:p w:rsidR="003C2250" w:rsidRPr="00DC62A6" w:rsidRDefault="00DC62A6" w:rsidP="003C2250">
      <w:pPr>
        <w:keepLines/>
      </w:pPr>
      <w:r>
        <w:t xml:space="preserve">There was no joint session with TSG RAN planned for this meeting. The agenda was reviewed and </w:t>
      </w:r>
      <w:r>
        <w:rPr>
          <w:color w:val="FF0000"/>
        </w:rPr>
        <w:t>approved</w:t>
      </w:r>
      <w:r>
        <w:t>.</w:t>
      </w:r>
    </w:p>
    <w:p w:rsidR="00795A0D" w:rsidRPr="00BA731A" w:rsidRDefault="00795A0D" w:rsidP="00795A0D">
      <w:pPr>
        <w:pStyle w:val="Heading1"/>
      </w:pPr>
      <w:bookmarkStart w:id="10" w:name="_Toc525191418"/>
      <w:r w:rsidRPr="00BA731A">
        <w:t>3</w:t>
      </w:r>
      <w:r w:rsidRPr="00BA731A">
        <w:tab/>
        <w:t>IPR and Antitrust policy reminder</w:t>
      </w:r>
      <w:bookmarkEnd w:id="10"/>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rsidR="00652480">
        <w:t>a</w:t>
      </w:r>
      <w:r w:rsidRPr="00BA731A">
        <w:t xml:space="preserve">re, or </w:t>
      </w:r>
      <w:r w:rsidR="00652480">
        <w:t>a</w:t>
      </w:r>
      <w:r w:rsidRPr="00BA731A">
        <w:t>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3C2250" w:rsidRDefault="003C2250" w:rsidP="003C2250">
      <w:pPr>
        <w:pStyle w:val="Heading1"/>
      </w:pPr>
      <w:bookmarkStart w:id="11" w:name="_Toc525191419"/>
      <w:r>
        <w:lastRenderedPageBreak/>
        <w:t>4</w:t>
      </w:r>
      <w:r>
        <w:tab/>
        <w:t>Reports from Previous Meetings</w:t>
      </w:r>
      <w:bookmarkEnd w:id="11"/>
    </w:p>
    <w:p w:rsidR="003C2250" w:rsidRDefault="003C2250" w:rsidP="00B27DCB">
      <w:pPr>
        <w:keepNext/>
        <w:keepLines/>
      </w:pPr>
      <w:r>
        <w:rPr>
          <w:color w:val="0000FF"/>
        </w:rPr>
        <w:t>TD SP</w:t>
      </w:r>
      <w:r>
        <w:rPr>
          <w:color w:val="0000FF"/>
        </w:rPr>
        <w:noBreakHyphen/>
        <w:t>180859</w:t>
      </w:r>
      <w:r w:rsidRPr="009F04F5">
        <w:t xml:space="preserve"> </w:t>
      </w:r>
      <w:r>
        <w:t>(REPORT) TSG SA Report to TSG RAN - Questions for Advice and Requests. (Source: TSG SA Chairman (Samsung)).</w:t>
      </w:r>
      <w:r>
        <w:br/>
      </w:r>
      <w:r w:rsidRPr="009F04F5">
        <w:rPr>
          <w:b/>
        </w:rPr>
        <w:t>Document for:</w:t>
      </w:r>
      <w:r w:rsidRPr="009F04F5">
        <w:t xml:space="preserve"> </w:t>
      </w:r>
      <w:r>
        <w:t>Information.</w:t>
      </w:r>
      <w:r w:rsidR="00743AFB" w:rsidRPr="00743AFB">
        <w:t xml:space="preserve"> </w:t>
      </w:r>
      <w:r w:rsidR="00743AFB">
        <w:br/>
      </w:r>
      <w:r w:rsidR="00743AFB" w:rsidRPr="009F04F5">
        <w:rPr>
          <w:b/>
        </w:rPr>
        <w:t>Abstract:</w:t>
      </w:r>
      <w:r w:rsidR="00743AFB" w:rsidRPr="009F04F5">
        <w:t xml:space="preserve"> </w:t>
      </w:r>
      <w:r w:rsidR="00743AFB">
        <w:br/>
        <w:t>-</w:t>
      </w:r>
      <w:r w:rsidR="00743AFB">
        <w:tab/>
        <w:t xml:space="preserve">This report presents the status before </w:t>
      </w:r>
      <w:r w:rsidR="00B27DCB">
        <w:t>TSG S</w:t>
      </w:r>
      <w:r w:rsidR="00743AFB">
        <w:t xml:space="preserve">A#80. Items agreed at the WG level but not approved </w:t>
      </w:r>
      <w:r w:rsidR="00B27DCB">
        <w:br/>
      </w:r>
      <w:r w:rsidR="00B27DCB">
        <w:tab/>
      </w:r>
      <w:r w:rsidR="00743AFB">
        <w:t>are shown in bold brown.</w:t>
      </w:r>
      <w:r w:rsidR="00743AFB">
        <w:br/>
        <w:t>-</w:t>
      </w:r>
      <w:r w:rsidR="00743AFB">
        <w:tab/>
        <w:t>Questions and Requests for Action at the conclusion:</w:t>
      </w:r>
      <w:r w:rsidR="00743AFB">
        <w:br/>
      </w:r>
      <w:r w:rsidR="00743AFB">
        <w:tab/>
        <w:t>-</w:t>
      </w:r>
      <w:r w:rsidR="00743AFB">
        <w:tab/>
        <w:t>Where not otherwise mentioned - coordination occurred and continues effectively at the WG level.</w:t>
      </w:r>
      <w:r w:rsidR="00B27DCB">
        <w:br/>
      </w:r>
      <w:r w:rsidR="00743AFB">
        <w:t>-</w:t>
      </w:r>
      <w:r w:rsidR="00B27DCB">
        <w:tab/>
      </w:r>
      <w:r w:rsidR="00743AFB">
        <w:t>Topics for RAN-SA Coordination</w:t>
      </w:r>
      <w:r w:rsidR="00B27DCB">
        <w:t>.</w:t>
      </w:r>
    </w:p>
    <w:p w:rsidR="003C2250" w:rsidRPr="009F04F5" w:rsidRDefault="003C2250" w:rsidP="003C2250">
      <w:pPr>
        <w:keepNext/>
        <w:keepLines/>
      </w:pPr>
      <w:r>
        <w:rPr>
          <w:b/>
        </w:rPr>
        <w:t>Discussion and conclusion:</w:t>
      </w:r>
    </w:p>
    <w:p w:rsidR="003C2250" w:rsidRPr="00DC62A6" w:rsidRDefault="00DC62A6" w:rsidP="003C2250">
      <w:pPr>
        <w:keepLines/>
      </w:pPr>
      <w:r>
        <w:t xml:space="preserve">This was provided for information and was </w:t>
      </w:r>
      <w:r>
        <w:rPr>
          <w:color w:val="0000FF"/>
        </w:rPr>
        <w:t>noted</w:t>
      </w:r>
      <w:r>
        <w:t>.</w:t>
      </w:r>
    </w:p>
    <w:p w:rsidR="003C2250" w:rsidRDefault="003C2250" w:rsidP="003C2250">
      <w:pPr>
        <w:pStyle w:val="Heading2"/>
      </w:pPr>
      <w:bookmarkStart w:id="12" w:name="_Toc525191420"/>
      <w:r>
        <w:t>4.1</w:t>
      </w:r>
      <w:r>
        <w:tab/>
        <w:t xml:space="preserve">Report from </w:t>
      </w:r>
      <w:r w:rsidR="00B27DCB">
        <w:t>TSG S</w:t>
      </w:r>
      <w:r>
        <w:t>A#80</w:t>
      </w:r>
      <w:bookmarkEnd w:id="12"/>
    </w:p>
    <w:p w:rsidR="003C2250" w:rsidRDefault="003C2250" w:rsidP="003C2250">
      <w:pPr>
        <w:keepNext/>
        <w:keepLines/>
      </w:pPr>
      <w:r>
        <w:rPr>
          <w:color w:val="0000FF"/>
        </w:rPr>
        <w:t>TD SP</w:t>
      </w:r>
      <w:r>
        <w:rPr>
          <w:color w:val="0000FF"/>
        </w:rPr>
        <w:noBreakHyphen/>
        <w:t>180623</w:t>
      </w:r>
      <w:r w:rsidRPr="009F04F5">
        <w:t xml:space="preserve"> </w:t>
      </w:r>
      <w:r>
        <w:t xml:space="preserve">(REPORT) Draft Report of </w:t>
      </w:r>
      <w:r w:rsidR="00B27DCB">
        <w:t>TSG S</w:t>
      </w:r>
      <w:r>
        <w:t xml:space="preserve">A meeting #80. (Source: </w:t>
      </w:r>
      <w:r w:rsidR="00B27DCB">
        <w:t>TSG S</w:t>
      </w:r>
      <w:r>
        <w:t>A Secretary).</w:t>
      </w:r>
      <w:r>
        <w:br/>
      </w:r>
      <w:r w:rsidRPr="009F04F5">
        <w:rPr>
          <w:b/>
        </w:rPr>
        <w:t>Document for:</w:t>
      </w:r>
      <w:r w:rsidRPr="009F04F5">
        <w:t xml:space="preserve"> </w:t>
      </w:r>
      <w:r>
        <w:t>Approval.</w:t>
      </w:r>
      <w:r>
        <w:br/>
      </w:r>
      <w:r w:rsidRPr="009F04F5">
        <w:rPr>
          <w:b/>
        </w:rPr>
        <w:t>Abstract:</w:t>
      </w:r>
      <w:r w:rsidRPr="009F04F5">
        <w:t xml:space="preserve"> </w:t>
      </w:r>
      <w:r>
        <w:t xml:space="preserve">Draft Report of </w:t>
      </w:r>
      <w:r w:rsidR="00B27DCB">
        <w:t>TSG S</w:t>
      </w:r>
      <w:r>
        <w:t>A meeting #80.</w:t>
      </w:r>
    </w:p>
    <w:p w:rsidR="003C2250" w:rsidRPr="009F04F5" w:rsidRDefault="003C2250" w:rsidP="003C2250">
      <w:pPr>
        <w:keepNext/>
        <w:keepLines/>
      </w:pPr>
      <w:r>
        <w:rPr>
          <w:b/>
        </w:rPr>
        <w:t>Discussion and conclusion:</w:t>
      </w:r>
    </w:p>
    <w:p w:rsidR="003C2250" w:rsidRPr="00DC62A6" w:rsidRDefault="00DC62A6" w:rsidP="003C2250">
      <w:pPr>
        <w:keepLines/>
      </w:pPr>
      <w:r>
        <w:t xml:space="preserve">The report of TSG SA meeting #80 was </w:t>
      </w:r>
      <w:r>
        <w:rPr>
          <w:color w:val="FF0000"/>
        </w:rPr>
        <w:t>approved</w:t>
      </w:r>
      <w:r>
        <w:t xml:space="preserve"> and will be updated to remove 'draft' and placed on the FTP server as version 1.0.0.</w:t>
      </w:r>
    </w:p>
    <w:p w:rsidR="003C2250" w:rsidRDefault="003C2250" w:rsidP="003C2250">
      <w:pPr>
        <w:pStyle w:val="Heading2"/>
      </w:pPr>
      <w:bookmarkStart w:id="13" w:name="_Toc525191421"/>
      <w:r>
        <w:t>4.2</w:t>
      </w:r>
      <w:r>
        <w:tab/>
        <w:t xml:space="preserve">Reports from </w:t>
      </w:r>
      <w:r w:rsidR="00B27DCB">
        <w:t>TSG S</w:t>
      </w:r>
      <w:r>
        <w:t>A ad-hoc meetings and workshops (Reports related to features will be covered under the feature related agenda item)</w:t>
      </w:r>
      <w:bookmarkEnd w:id="13"/>
    </w:p>
    <w:p w:rsidR="003C2250" w:rsidRDefault="003C2250" w:rsidP="003C2250">
      <w:r>
        <w:t>There were no contributions under this agenda item.</w:t>
      </w:r>
    </w:p>
    <w:p w:rsidR="000E2EA5" w:rsidRDefault="000E2EA5" w:rsidP="000E2EA5">
      <w:pPr>
        <w:pStyle w:val="Heading1"/>
      </w:pPr>
      <w:bookmarkStart w:id="14" w:name="_Toc525191422"/>
      <w:r>
        <w:t>5</w:t>
      </w:r>
      <w:r>
        <w:tab/>
        <w:t>Items for early consideration (Please contact the chairman in advance.)</w:t>
      </w:r>
      <w:bookmarkEnd w:id="14"/>
    </w:p>
    <w:p w:rsidR="000E2EA5" w:rsidRDefault="000E2EA5" w:rsidP="000E2EA5">
      <w:pPr>
        <w:keepNext/>
        <w:keepLines/>
      </w:pPr>
      <w:r>
        <w:rPr>
          <w:color w:val="0000FF"/>
        </w:rPr>
        <w:t>TD SP</w:t>
      </w:r>
      <w:r>
        <w:rPr>
          <w:color w:val="0000FF"/>
        </w:rPr>
        <w:noBreakHyphen/>
        <w:t>180852</w:t>
      </w:r>
      <w:r w:rsidRPr="00D05A28">
        <w:t xml:space="preserve"> </w:t>
      </w:r>
      <w:r>
        <w:t>(DISCUSSION) Way Forward on the Initial NAS message protection inconsistency in the 5G specifications. (Source: Qualcomm Incorporated, NTT Docomo, ATT).</w:t>
      </w:r>
      <w:r>
        <w:br/>
      </w:r>
      <w:r w:rsidRPr="00D05A28">
        <w:rPr>
          <w:b/>
        </w:rPr>
        <w:t>Document for:</w:t>
      </w:r>
      <w:r w:rsidRPr="00D05A28">
        <w:t xml:space="preserve"> </w:t>
      </w:r>
      <w:r>
        <w:t>Approval.</w:t>
      </w:r>
      <w:r>
        <w:br/>
      </w:r>
      <w:r w:rsidRPr="00D05A28">
        <w:rPr>
          <w:b/>
        </w:rPr>
        <w:t>Abstract:</w:t>
      </w:r>
      <w:r w:rsidRPr="00D05A28">
        <w:t xml:space="preserve"> </w:t>
      </w:r>
      <w:r>
        <w:t>Discusses the issue of initial NAS protection in 5G and proposes a way forward.</w:t>
      </w:r>
    </w:p>
    <w:p w:rsidR="000E2EA5" w:rsidRPr="00D05A28" w:rsidRDefault="000E2EA5" w:rsidP="000E2EA5">
      <w:pPr>
        <w:keepNext/>
        <w:keepLines/>
      </w:pPr>
      <w:r>
        <w:rPr>
          <w:b/>
        </w:rPr>
        <w:t>Discussion and conclusion:</w:t>
      </w:r>
    </w:p>
    <w:p w:rsidR="000E2EA5" w:rsidRPr="00DC62A6" w:rsidRDefault="00DC62A6" w:rsidP="000E2EA5">
      <w:pPr>
        <w:keepLines/>
      </w:pPr>
      <w:r>
        <w:t xml:space="preserve">Intel commented that the option 2 of 'bidding down' functionality, was already available in the current stage 3. Qualcomm clarified that their goal is that a Rel-16 UE connecting to Rel-15 network will not be rejected and to mitigate any 'bid down attack' threat. Related contributions were reviewed. </w:t>
      </w:r>
      <w:r w:rsidR="00EB421D">
        <w:t xml:space="preserve">This was left for discussion in the drafting session and was </w:t>
      </w:r>
      <w:r w:rsidR="00EB421D">
        <w:rPr>
          <w:color w:val="0000FF"/>
        </w:rPr>
        <w:t>noted</w:t>
      </w:r>
      <w:r w:rsidR="00EB421D">
        <w:t>.</w:t>
      </w:r>
    </w:p>
    <w:p w:rsidR="000E2EA5" w:rsidRDefault="000E2EA5" w:rsidP="000E2EA5">
      <w:pPr>
        <w:pStyle w:val="NormTop"/>
      </w:pPr>
      <w:r>
        <w:rPr>
          <w:color w:val="0000FF"/>
        </w:rPr>
        <w:t>TD SP</w:t>
      </w:r>
      <w:r>
        <w:rPr>
          <w:color w:val="0000FF"/>
        </w:rPr>
        <w:noBreakHyphen/>
        <w:t>180867</w:t>
      </w:r>
      <w:r w:rsidRPr="00D05A28">
        <w:t xml:space="preserve"> </w:t>
      </w:r>
      <w:r>
        <w:t>(DISCUSSION) Guidance on Initial NAS message protection. (Source: Intel, Nokia, Nokia Shanghai Bell, MediaTek Inc., Huawei).</w:t>
      </w:r>
      <w:r>
        <w:br/>
      </w:r>
      <w:r w:rsidRPr="00D05A28">
        <w:rPr>
          <w:b/>
        </w:rPr>
        <w:t>Document for:</w:t>
      </w:r>
      <w:r w:rsidRPr="00D05A28">
        <w:t xml:space="preserve"> </w:t>
      </w:r>
      <w:r>
        <w:t>Approval.</w:t>
      </w:r>
      <w:r>
        <w:br/>
      </w:r>
      <w:r w:rsidRPr="00D05A28">
        <w:rPr>
          <w:b/>
        </w:rPr>
        <w:t>Abstract:</w:t>
      </w:r>
      <w:r w:rsidRPr="00D05A28">
        <w:t xml:space="preserve"> </w:t>
      </w:r>
      <w:r>
        <w:t xml:space="preserve">SA WG3#92 (August 2018) could not reach a consensus on whether the 'remaining parameters' in the Initial NAS message (i.e. parameters other than those that must be sent as clear text) contain sensitive information. As a result it is not clear whether the Initial NAS message protection feature defined by SA WG3 in TS 33.501 should be removed from </w:t>
      </w:r>
      <w:r w:rsidR="00B27DCB">
        <w:t>Rel</w:t>
      </w:r>
      <w:r w:rsidR="00B27DCB">
        <w:noBreakHyphen/>
      </w:r>
      <w:r>
        <w:t>15 or not, given that it is currently not reflected in SA WG2 and CT WG1 specifications (TS 23.502 and TS 24.501).</w:t>
      </w:r>
    </w:p>
    <w:p w:rsidR="000E2EA5" w:rsidRPr="00D05A28" w:rsidRDefault="000E2EA5" w:rsidP="000E2EA5">
      <w:pPr>
        <w:keepNext/>
        <w:keepLines/>
      </w:pPr>
      <w:r>
        <w:rPr>
          <w:b/>
        </w:rPr>
        <w:t>Discussion and conclusion:</w:t>
      </w:r>
    </w:p>
    <w:p w:rsidR="000E2EA5" w:rsidRPr="00DC62A6" w:rsidRDefault="00DC62A6" w:rsidP="000E2EA5">
      <w:pPr>
        <w:keepLines/>
      </w:pPr>
      <w:r>
        <w:t xml:space="preserve">Qualcomm commented that if this approach is chosen then every parameter will need to be assessed by SA WG3. AT&amp;T commented that all parameters should be encrypted unless there is a technical reason for not encrypting any specific parameters. Deutsche Telekom agreed with Qualcomm and AT&amp;T. Intel commented that many unencrypted parameters contain sensitive information and a method of protecting them is needed. MediaTek commented that every new parameter will need to be assessed to determine whether it should not be encrypted. The SA WG3-LI Chairman commented that even though individual parameters may not be sensitive, the combination of the could be used for breaching privacy and this will also need to be considered. </w:t>
      </w:r>
      <w:r w:rsidR="00EB421D">
        <w:t xml:space="preserve">This was left for discussion in the drafting session and was </w:t>
      </w:r>
      <w:r w:rsidR="00EB421D">
        <w:rPr>
          <w:color w:val="0000FF"/>
        </w:rPr>
        <w:t>noted</w:t>
      </w:r>
      <w:r w:rsidR="00EB421D">
        <w:t>.</w:t>
      </w:r>
    </w:p>
    <w:p w:rsidR="00DC62A6" w:rsidRDefault="00DC62A6" w:rsidP="00DC62A6">
      <w:pPr>
        <w:pStyle w:val="NormTop"/>
      </w:pPr>
      <w:r>
        <w:rPr>
          <w:color w:val="0000FF"/>
        </w:rPr>
        <w:lastRenderedPageBreak/>
        <w:t>TD SP</w:t>
      </w:r>
      <w:r>
        <w:rPr>
          <w:color w:val="0000FF"/>
        </w:rPr>
        <w:noBreakHyphen/>
        <w:t>180879</w:t>
      </w:r>
      <w:r w:rsidRPr="00D05A28">
        <w:t xml:space="preserve"> </w:t>
      </w:r>
      <w:r>
        <w:t>(DISCUSSION) Requirements for Initial NAS message protection. (Source: Deutsche Telekom, AT&amp;T, BT, FirstNet, KDDI, KPN, KT, LGU+, NBN, NTT</w:t>
      </w:r>
      <w:r w:rsidR="00EB421D">
        <w:t xml:space="preserve"> </w:t>
      </w:r>
      <w:r>
        <w:t>DoCoMo, Orange, Softbank, Sprint, Telecom Italia, Telefonica, Telenor, Telia, Telstra, T-Mobile US, Verizon, Vodafone).</w:t>
      </w:r>
      <w:r>
        <w:br/>
      </w:r>
      <w:r w:rsidRPr="00D05A28">
        <w:rPr>
          <w:b/>
        </w:rPr>
        <w:t>Document for:</w:t>
      </w:r>
      <w:r w:rsidRPr="00D05A28">
        <w:t xml:space="preserve"> </w:t>
      </w:r>
      <w:r>
        <w:t>Discussion.</w:t>
      </w:r>
      <w:r>
        <w:br/>
      </w:r>
      <w:r w:rsidRPr="00D05A28">
        <w:rPr>
          <w:b/>
        </w:rPr>
        <w:t>Abstract:</w:t>
      </w:r>
      <w:r w:rsidRPr="00D05A28">
        <w:t xml:space="preserve"> </w:t>
      </w:r>
      <w:r>
        <w:t xml:space="preserve">The co-signing companies discussed the requirement for Initial NAS message protection in the context of the input paper </w:t>
      </w:r>
      <w:r w:rsidRPr="00B27DCB">
        <w:rPr>
          <w:color w:val="0000FF"/>
        </w:rPr>
        <w:t>TD SP</w:t>
      </w:r>
      <w:r w:rsidRPr="00B27DCB">
        <w:rPr>
          <w:color w:val="0000FF"/>
        </w:rPr>
        <w:noBreakHyphen/>
        <w:t>180852</w:t>
      </w:r>
      <w:r>
        <w:t> [1] and the SA WG3 document S3-182632 [2] in the GSMA hosted 3GPP operators meeting #97 on Tuesday, Sept. 11th. All companies agreed, that solution 1 in document [1], i.e. 'Introduce 'Initial NAS protection' in Rel</w:t>
      </w:r>
      <w:r>
        <w:noBreakHyphen/>
        <w:t>15', is the only acceptable way forward.</w:t>
      </w:r>
    </w:p>
    <w:p w:rsidR="00DC62A6" w:rsidRPr="00D05A28" w:rsidRDefault="00DC62A6" w:rsidP="00DC62A6">
      <w:pPr>
        <w:keepNext/>
        <w:keepLines/>
      </w:pPr>
      <w:r>
        <w:rPr>
          <w:b/>
        </w:rPr>
        <w:t>Discussion and conclusion:</w:t>
      </w:r>
    </w:p>
    <w:p w:rsidR="00DC62A6" w:rsidRDefault="00DC62A6" w:rsidP="00DC62A6">
      <w:pPr>
        <w:keepLines/>
      </w:pPr>
      <w:r w:rsidRPr="00B27DCB">
        <w:rPr>
          <w:color w:val="FF0000"/>
        </w:rPr>
        <w:t>LATE DOC</w:t>
      </w:r>
      <w:r>
        <w:t xml:space="preserve">: Rx 12/09, 11:55. </w:t>
      </w:r>
      <w:r w:rsidR="00EB421D">
        <w:t>Deutsche Telekom outlined that it is the operators who would suffer from any hacking and insist that there needs to be well justified reasons that any parameter is needed urgently without encryption before it is allowed to be exempted from encryption and that only option 1, to introduce NAS protection immediately into Rel-15, is acceptable to operators. MediaTek commented that partial encryption methods do not provide adequate protection and a fully encrypted system should be sought. Intel commented that the additional parameters in step 1 should be deferred until step 4. Deutsche Telekom commented that this has been discussed in SA WG3 and their advice has been blocked in other WGs. The TSG SA Chairman asked for this to be discussed between interested companies off-line. The SA</w:t>
      </w:r>
      <w:r w:rsidR="00962167">
        <w:t> </w:t>
      </w:r>
      <w:r w:rsidR="00EB421D">
        <w:t xml:space="preserve">WG3 Chairman agreed to convene a drafting session on this and the results were presented in </w:t>
      </w:r>
      <w:r w:rsidR="00EB421D">
        <w:rPr>
          <w:color w:val="0000FF"/>
          <w:lang w:val="en-US" w:eastAsia="en-US"/>
        </w:rPr>
        <w:t>TD SP</w:t>
      </w:r>
      <w:r w:rsidR="00EB421D">
        <w:rPr>
          <w:color w:val="0000FF"/>
          <w:lang w:val="en-US" w:eastAsia="en-US"/>
        </w:rPr>
        <w:noBreakHyphen/>
        <w:t>180884</w:t>
      </w:r>
      <w:r w:rsidR="00EB421D">
        <w:t xml:space="preserve">. This was left for discussion in the drafting session and was </w:t>
      </w:r>
      <w:r w:rsidR="00EB421D">
        <w:rPr>
          <w:color w:val="0000FF"/>
        </w:rPr>
        <w:t>noted</w:t>
      </w:r>
      <w:r w:rsidR="00EB421D">
        <w:t>.</w:t>
      </w:r>
    </w:p>
    <w:p w:rsidR="00EB421D" w:rsidRDefault="00EB421D" w:rsidP="00EB421D">
      <w:pPr>
        <w:keepNext/>
        <w:keepLines/>
        <w:pBdr>
          <w:top w:val="single" w:sz="4" w:space="1" w:color="auto"/>
        </w:pBdr>
      </w:pPr>
      <w:r>
        <w:rPr>
          <w:color w:val="0000FF"/>
          <w:lang w:val="en-US" w:eastAsia="en-US"/>
        </w:rPr>
        <w:t>TD SP</w:t>
      </w:r>
      <w:r>
        <w:rPr>
          <w:color w:val="0000FF"/>
          <w:lang w:val="en-US" w:eastAsia="en-US"/>
        </w:rPr>
        <w:noBreakHyphen/>
        <w:t>180884</w:t>
      </w:r>
      <w:r w:rsidRPr="00637C48">
        <w:t xml:space="preserve"> </w:t>
      </w:r>
      <w:r>
        <w:t>(OTHER) Results of drafting session on Initial NAS message protection. (Source: SA</w:t>
      </w:r>
      <w:r w:rsidR="00962167">
        <w:t> </w:t>
      </w:r>
      <w:r>
        <w:t>WG3 Chairman).</w:t>
      </w:r>
      <w:r>
        <w:br/>
      </w:r>
      <w:r w:rsidRPr="00EB421D">
        <w:rPr>
          <w:b/>
        </w:rPr>
        <w:t>Document for:</w:t>
      </w:r>
      <w:r w:rsidRPr="00EB421D">
        <w:t xml:space="preserve"> Discussion</w:t>
      </w:r>
      <w:r>
        <w:br/>
      </w:r>
      <w:r w:rsidRPr="00EB421D">
        <w:rPr>
          <w:b/>
        </w:rPr>
        <w:t>Abstract:</w:t>
      </w:r>
      <w:r w:rsidRPr="00EB421D">
        <w:t xml:space="preserve"> -</w:t>
      </w:r>
      <w:r>
        <w:t>.</w:t>
      </w:r>
    </w:p>
    <w:p w:rsidR="00EB421D" w:rsidRDefault="00EB421D" w:rsidP="00EB421D">
      <w:pPr>
        <w:keepNext/>
        <w:keepLines/>
        <w:rPr>
          <w:b/>
        </w:rPr>
      </w:pPr>
      <w:r w:rsidRPr="00EB421D">
        <w:rPr>
          <w:b/>
        </w:rPr>
        <w:t>Discussion and conclusion:</w:t>
      </w:r>
    </w:p>
    <w:p w:rsidR="00EB421D" w:rsidRPr="00F17C9F" w:rsidRDefault="00F17C9F" w:rsidP="00EB421D">
      <w:pPr>
        <w:keepLines/>
      </w:pPr>
      <w:r>
        <w:t xml:space="preserve">This was </w:t>
      </w:r>
      <w:r w:rsidRPr="00F17C9F">
        <w:rPr>
          <w:color w:val="FF0000"/>
        </w:rPr>
        <w:t>withdrawn</w:t>
      </w:r>
      <w:r>
        <w:t>.</w:t>
      </w:r>
    </w:p>
    <w:p w:rsidR="00EB421D" w:rsidRDefault="00EB421D" w:rsidP="00EB421D">
      <w:pPr>
        <w:pStyle w:val="NormTop"/>
      </w:pPr>
      <w:r>
        <w:rPr>
          <w:color w:val="0000FF"/>
        </w:rPr>
        <w:t>TD SP</w:t>
      </w:r>
      <w:r>
        <w:rPr>
          <w:color w:val="0000FF"/>
        </w:rPr>
        <w:noBreakHyphen/>
        <w:t>180853</w:t>
      </w:r>
      <w:r w:rsidRPr="00B27DCB">
        <w:t xml:space="preserve"> </w:t>
      </w:r>
      <w:r>
        <w:t>[DRAFT] LS on Guidance on initial NAS message protection. (Qualcomm Incorporated)</w:t>
      </w:r>
      <w:r>
        <w:br/>
      </w:r>
      <w:r w:rsidRPr="00D05A28">
        <w:rPr>
          <w:b/>
        </w:rPr>
        <w:t>Document for:</w:t>
      </w:r>
      <w:r w:rsidRPr="00D05A28">
        <w:t xml:space="preserve"> </w:t>
      </w:r>
      <w:r>
        <w:t>Approval.</w:t>
      </w:r>
      <w:r>
        <w:br/>
      </w:r>
      <w:r w:rsidRPr="00D05A28">
        <w:rPr>
          <w:b/>
        </w:rPr>
        <w:t>Abstract:</w:t>
      </w:r>
      <w:r w:rsidRPr="00D05A28">
        <w:t xml:space="preserve"> </w:t>
      </w:r>
      <w:r>
        <w:t>Provides guidance to SA WG2, SA WG3, and CT WG1 on the topic of initial NAS message protection.</w:t>
      </w:r>
      <w:r w:rsidR="00F17C9F">
        <w:br/>
        <w:t>TSG SA became aware of the inconsistent specification on providing both ciphering and integrity protection of for initial NAS message protection and provides the following guidance:</w:t>
      </w:r>
      <w:r w:rsidR="00F17C9F">
        <w:br/>
        <w:t>-</w:t>
      </w:r>
      <w:r w:rsidR="00F17C9F">
        <w:tab/>
        <w:t>SA confirms that a solution for initial NAS message protection is required in rel.15</w:t>
      </w:r>
      <w:r w:rsidR="00F17C9F">
        <w:br/>
        <w:t>-</w:t>
      </w:r>
      <w:r w:rsidR="00F17C9F">
        <w:tab/>
        <w:t xml:space="preserve">SA WG3 is invited to investigate how the procedure defined in TS 33.501 cl. 6.4.6 can be </w:t>
      </w:r>
      <w:r w:rsidR="00F17C9F">
        <w:br/>
      </w:r>
      <w:r w:rsidR="00F17C9F">
        <w:tab/>
        <w:t xml:space="preserve">used/modified to reduce the information sent in the clear to only the UE identity (SUCI that is already </w:t>
      </w:r>
      <w:r w:rsidR="00F17C9F">
        <w:br/>
      </w:r>
      <w:r w:rsidR="00F17C9F">
        <w:tab/>
        <w:t>encrypted or 5G GUTI).</w:t>
      </w:r>
      <w:r w:rsidR="00F17C9F">
        <w:br/>
        <w:t>-</w:t>
      </w:r>
      <w:r w:rsidR="00F17C9F">
        <w:tab/>
        <w:t>SA WG3 to coordinate with SA WG2 and CT WG1 accordingly on a potential solution.</w:t>
      </w:r>
      <w:r w:rsidR="00F17C9F">
        <w:br/>
        <w:t>-</w:t>
      </w:r>
      <w:r w:rsidR="00F17C9F">
        <w:tab/>
        <w:t xml:space="preserve">SA WG2 to analyse impacts in TS 23.501/TS 23.502 procedures with this approach and perform </w:t>
      </w:r>
      <w:r w:rsidR="00F17C9F">
        <w:br/>
      </w:r>
      <w:r w:rsidR="00F17C9F">
        <w:tab/>
        <w:t>necessary changes.</w:t>
      </w:r>
      <w:r w:rsidR="00F17C9F">
        <w:br/>
        <w:t>-</w:t>
      </w:r>
      <w:r w:rsidR="00F17C9F">
        <w:tab/>
        <w:t xml:space="preserve">Stage-2 procedures in SA WG2 and stage-3 protocol work in SA WG3 and CT WG1 is targeted to be </w:t>
      </w:r>
      <w:r w:rsidR="00F17C9F">
        <w:br/>
      </w:r>
      <w:r w:rsidR="00F17C9F">
        <w:tab/>
        <w:t>completed by December 2018.</w:t>
      </w:r>
    </w:p>
    <w:p w:rsidR="00EB421D" w:rsidRDefault="00EB421D" w:rsidP="00EB421D">
      <w:pPr>
        <w:keepNext/>
        <w:keepLines/>
        <w:rPr>
          <w:b/>
        </w:rPr>
      </w:pPr>
      <w:r>
        <w:rPr>
          <w:b/>
        </w:rPr>
        <w:t>Discussion and conclusion:</w:t>
      </w:r>
    </w:p>
    <w:p w:rsidR="00EB421D" w:rsidRPr="00D05A28" w:rsidRDefault="00C95273" w:rsidP="00C95273">
      <w:r>
        <w:t xml:space="preserve">Revised in drafting session to </w:t>
      </w:r>
      <w:r w:rsidRPr="00C95273">
        <w:rPr>
          <w:color w:val="0000FF"/>
        </w:rPr>
        <w:t>TD SP</w:t>
      </w:r>
      <w:r w:rsidRPr="00C95273">
        <w:rPr>
          <w:color w:val="0000FF"/>
        </w:rPr>
        <w:noBreakHyphen/>
        <w:t>180903</w:t>
      </w:r>
      <w:r>
        <w:t xml:space="preserve">. </w:t>
      </w:r>
      <w:r w:rsidR="00F17C9F">
        <w:t xml:space="preserve">It was clarified that this is intended for Rel-15 using the normal procedures and category 'F' CRs and if accepted by the TSG as essential in Rel-15, category B CRs may be used. China Mobile asked whether </w:t>
      </w:r>
      <w:r w:rsidR="00F17C9F" w:rsidRPr="00F17C9F">
        <w:rPr>
          <w:i/>
        </w:rPr>
        <w:t>'targeted</w:t>
      </w:r>
      <w:r w:rsidR="00F17C9F">
        <w:t xml:space="preserve"> to be completed by December 2018' can be changed to </w:t>
      </w:r>
      <w:r w:rsidR="00F17C9F" w:rsidRPr="00F17C9F">
        <w:rPr>
          <w:i/>
        </w:rPr>
        <w:t>'shall</w:t>
      </w:r>
      <w:r w:rsidR="00F17C9F">
        <w:t xml:space="preserve"> be completed by December 2018'. It was argued that using 'shall' would not make any difference in practice as the normal working procedures are used for the approval of CRs for 3GPP TSs. </w:t>
      </w:r>
      <w:r w:rsidR="00F17C9F" w:rsidRPr="00F17C9F">
        <w:rPr>
          <w:b/>
          <w:color w:val="0000FF"/>
        </w:rPr>
        <w:t xml:space="preserve">It was understood that this is wanted as soon as possible in order to secure the </w:t>
      </w:r>
      <w:r w:rsidR="00823A63">
        <w:rPr>
          <w:b/>
          <w:color w:val="0000FF"/>
        </w:rPr>
        <w:t xml:space="preserve">initial NAS </w:t>
      </w:r>
      <w:r w:rsidR="00F17C9F" w:rsidRPr="00F17C9F">
        <w:rPr>
          <w:b/>
          <w:color w:val="0000FF"/>
        </w:rPr>
        <w:t>messages in Rel-15 deployments</w:t>
      </w:r>
      <w:r w:rsidR="00F17C9F">
        <w:rPr>
          <w:b/>
          <w:color w:val="0000FF"/>
        </w:rPr>
        <w:t xml:space="preserve"> and e</w:t>
      </w:r>
      <w:r w:rsidR="00F17C9F" w:rsidRPr="00F17C9F">
        <w:rPr>
          <w:b/>
          <w:color w:val="0000FF"/>
        </w:rPr>
        <w:t>very effort to achieve the December 2018 target should be made in the affected WGs</w:t>
      </w:r>
      <w:r w:rsidR="00F17C9F">
        <w:t xml:space="preserve">. The SA WG2 Chairman commented that there may be other places where the initial NAS message procedures will need to be modified. Qualcomm replied that this is the only place in TS 33.501. It was suggested to clarify this. the SA WG3 Chairman commented that their take would be to secure all the initial NAS message IEs and whichever specifications need modification will be identified. This was updated according to agreements and revised in </w:t>
      </w:r>
      <w:r w:rsidR="00F17C9F">
        <w:rPr>
          <w:color w:val="0000FF"/>
          <w:lang w:val="en-US" w:eastAsia="en-US"/>
        </w:rPr>
        <w:t>TD SP</w:t>
      </w:r>
      <w:r w:rsidR="00F17C9F">
        <w:rPr>
          <w:color w:val="0000FF"/>
          <w:lang w:val="en-US" w:eastAsia="en-US"/>
        </w:rPr>
        <w:noBreakHyphen/>
        <w:t>180914</w:t>
      </w:r>
      <w:r w:rsidR="00F17C9F">
        <w:t>.</w:t>
      </w:r>
      <w:r w:rsidR="00F17C9F" w:rsidRPr="00637C48">
        <w:t xml:space="preserve"> </w:t>
      </w:r>
      <w:r w:rsidR="00823A63">
        <w:t xml:space="preserve">This LS was </w:t>
      </w:r>
      <w:r w:rsidR="00823A63">
        <w:rPr>
          <w:color w:val="FF0000"/>
        </w:rPr>
        <w:t>approved</w:t>
      </w:r>
      <w:r w:rsidR="00823A63">
        <w:t>.</w:t>
      </w:r>
    </w:p>
    <w:p w:rsidR="000E2EA5" w:rsidRDefault="000E2EA5" w:rsidP="000E2EA5">
      <w:pPr>
        <w:pStyle w:val="NormTop"/>
      </w:pPr>
      <w:r>
        <w:rPr>
          <w:color w:val="0000FF"/>
        </w:rPr>
        <w:lastRenderedPageBreak/>
        <w:t>TD SP</w:t>
      </w:r>
      <w:r>
        <w:rPr>
          <w:color w:val="0000FF"/>
        </w:rPr>
        <w:noBreakHyphen/>
        <w:t>180842</w:t>
      </w:r>
      <w:r w:rsidRPr="00D05A28">
        <w:t xml:space="preserve"> </w:t>
      </w:r>
      <w:r>
        <w:t>(DISCUSSION) Cross TSG Coordination for Select TSG RAN-TSG SA Topics. (Source: TSG SA Chairman (Samsung)).</w:t>
      </w:r>
      <w:r>
        <w:br/>
      </w:r>
      <w:r w:rsidRPr="00D05A28">
        <w:rPr>
          <w:b/>
        </w:rPr>
        <w:t>Document for:</w:t>
      </w:r>
      <w:r w:rsidRPr="00D05A28">
        <w:t xml:space="preserve"> </w:t>
      </w:r>
      <w:r>
        <w:t>Endorsement.</w:t>
      </w:r>
      <w:r>
        <w:br/>
      </w:r>
      <w:r w:rsidRPr="00D05A28">
        <w:rPr>
          <w:b/>
        </w:rPr>
        <w:t>Abstract:</w:t>
      </w:r>
      <w:r w:rsidRPr="00D05A28">
        <w:t xml:space="preserve"> </w:t>
      </w:r>
      <w:r>
        <w:t xml:space="preserve">TSG SA#80 determined a set of prioritized features both in SA and RAN. In </w:t>
      </w:r>
      <w:r w:rsidRPr="000E2EA5">
        <w:rPr>
          <w:color w:val="0000FF"/>
        </w:rPr>
        <w:t>TD SP</w:t>
      </w:r>
      <w:r w:rsidRPr="000E2EA5">
        <w:rPr>
          <w:color w:val="0000FF"/>
        </w:rPr>
        <w:noBreakHyphen/>
        <w:t>180581</w:t>
      </w:r>
      <w:r>
        <w:t>, endorsed in joint session, five topics were flagged as 'coordination needed'. This document proposes how to proceed with coordination in these cases.</w:t>
      </w:r>
    </w:p>
    <w:p w:rsidR="000E2EA5" w:rsidRPr="00D05A28" w:rsidRDefault="000E2EA5" w:rsidP="000E2EA5">
      <w:pPr>
        <w:keepNext/>
        <w:keepLines/>
      </w:pPr>
      <w:r>
        <w:rPr>
          <w:b/>
        </w:rPr>
        <w:t>Discussion and conclusion:</w:t>
      </w:r>
    </w:p>
    <w:p w:rsidR="000E2EA5" w:rsidRPr="00EB421D" w:rsidRDefault="00EB421D" w:rsidP="000E2EA5">
      <w:pPr>
        <w:keepLines/>
      </w:pPr>
      <w:r>
        <w:t xml:space="preserve">It was clarified that only the </w:t>
      </w:r>
      <w:r w:rsidR="00131F74">
        <w:t>header</w:t>
      </w:r>
      <w:r>
        <w:t xml:space="preserve"> part of the template describing the WI and clause 3 should be filled in by the Rapporteurs. </w:t>
      </w:r>
      <w:r w:rsidR="00131F74">
        <w:t>The TSG CT Chairman suggested cutting down the template to the minimum to avoid confusion and inconsistent completion of the templates and suggested naming a single person</w:t>
      </w:r>
      <w:r w:rsidR="00131F74" w:rsidRPr="00131F74">
        <w:t xml:space="preserve"> </w:t>
      </w:r>
      <w:r w:rsidR="00131F74">
        <w:t xml:space="preserve">responsible for the submission of the reports from the involved Rapporteurs. The SA WG2 Chairman commented that this should not produce debate in the WG meetings, but only discussed at the TSG level. The submission deadline was not practical and should be reduced from 7 working days. The TSG CT Chairman commented that the open issues and issues blocking progress of the work should be reported for discussion and coordination at TSG level and therefore this should not only take the conclusions of studies into account. MediaTek suggested that identified issues should be sent on the e-mail reflector in good time before the meetings. This template was left for off-line discussion and revised in </w:t>
      </w:r>
      <w:r w:rsidR="00131F74">
        <w:rPr>
          <w:color w:val="0000FF"/>
          <w:lang w:val="en-US" w:eastAsia="en-US"/>
        </w:rPr>
        <w:t>TD SP</w:t>
      </w:r>
      <w:r w:rsidR="00131F74">
        <w:rPr>
          <w:color w:val="0000FF"/>
          <w:lang w:val="en-US" w:eastAsia="en-US"/>
        </w:rPr>
        <w:noBreakHyphen/>
        <w:t>180885</w:t>
      </w:r>
      <w:r w:rsidR="00131F74">
        <w:t>.</w:t>
      </w:r>
      <w:r w:rsidR="00BA1221">
        <w:t xml:space="preserve"> The SA</w:t>
      </w:r>
      <w:r w:rsidR="003532B4">
        <w:t> WG1</w:t>
      </w:r>
      <w:r w:rsidR="00BA1221">
        <w:t xml:space="preserve"> Chairman suggested that one Rapporteur should write the report, but with the assistance of the other Rapporteurs. Qualcomm commented that RACS should be UE radio capabilities in the table. The </w:t>
      </w:r>
      <w:r w:rsidR="003532B4">
        <w:t>TSG R</w:t>
      </w:r>
      <w:r w:rsidR="00BA1221">
        <w:t xml:space="preserve">AN Chairman commented that the important objective is to facilitate communication between the different Rapporteurs for each Work Area and preferred a late submission which contains all Rapporteurs input rather than incomplete submissions. It was clarified that these status reports should only be submitted if there is a cross-TSG issue to be resolved. This was revised to correct the </w:t>
      </w:r>
      <w:r w:rsidR="003532B4">
        <w:t xml:space="preserve">RACS entry in the table in </w:t>
      </w:r>
      <w:r w:rsidR="003532B4">
        <w:rPr>
          <w:color w:val="0000FF"/>
          <w:lang w:val="en-US" w:eastAsia="en-US"/>
        </w:rPr>
        <w:t>TD SP</w:t>
      </w:r>
      <w:r w:rsidR="003532B4">
        <w:rPr>
          <w:color w:val="0000FF"/>
          <w:lang w:val="en-US" w:eastAsia="en-US"/>
        </w:rPr>
        <w:noBreakHyphen/>
        <w:t>180905</w:t>
      </w:r>
      <w:r w:rsidR="003532B4">
        <w:t>.</w:t>
      </w:r>
      <w:r w:rsidR="00BA1221">
        <w:t xml:space="preserve"> This template was then </w:t>
      </w:r>
      <w:r w:rsidR="00BA1221" w:rsidRPr="003532B4">
        <w:rPr>
          <w:color w:val="FF0000"/>
        </w:rPr>
        <w:t>endorsed</w:t>
      </w:r>
      <w:r w:rsidR="00BA1221">
        <w:t>.</w:t>
      </w:r>
    </w:p>
    <w:p w:rsidR="003C2250" w:rsidRDefault="003C2250" w:rsidP="003C2250">
      <w:pPr>
        <w:pStyle w:val="Heading2"/>
      </w:pPr>
      <w:bookmarkStart w:id="15" w:name="_Toc525191423"/>
      <w:r>
        <w:t>5.1</w:t>
      </w:r>
      <w:r>
        <w:tab/>
        <w:t>Challenges to working agreements (Must have been previously requested)</w:t>
      </w:r>
      <w:bookmarkEnd w:id="15"/>
    </w:p>
    <w:p w:rsidR="003C2250" w:rsidRDefault="003C2250" w:rsidP="003C2250">
      <w:r>
        <w:t>There were no contributions under this agenda item.</w:t>
      </w:r>
    </w:p>
    <w:p w:rsidR="003C2250" w:rsidRDefault="003C2250" w:rsidP="003C2250">
      <w:pPr>
        <w:pStyle w:val="Heading2"/>
      </w:pPr>
      <w:bookmarkStart w:id="16" w:name="_Toc525191424"/>
      <w:r>
        <w:t>5.2</w:t>
      </w:r>
      <w:r>
        <w:tab/>
        <w:t>Prioritization of Work for Release 16</w:t>
      </w:r>
      <w:bookmarkEnd w:id="16"/>
    </w:p>
    <w:p w:rsidR="003C2250" w:rsidRPr="003C2250" w:rsidRDefault="003C2250" w:rsidP="003C2250">
      <w:pPr>
        <w:pStyle w:val="H6"/>
        <w:pBdr>
          <w:top w:val="single" w:sz="4" w:space="1" w:color="auto"/>
          <w:left w:val="single" w:sz="4" w:space="4" w:color="auto"/>
          <w:bottom w:val="single" w:sz="4" w:space="1" w:color="auto"/>
          <w:right w:val="single" w:sz="4" w:space="4" w:color="auto"/>
        </w:pBdr>
        <w:rPr>
          <w:color w:val="0000FF"/>
        </w:rPr>
      </w:pPr>
      <w:r w:rsidRPr="003C2250">
        <w:rPr>
          <w:color w:val="0000FF"/>
        </w:rPr>
        <w:t>Please see the text above for instructions what to submit to this agenda item.</w:t>
      </w:r>
    </w:p>
    <w:p w:rsidR="00131F74" w:rsidRDefault="00131F74" w:rsidP="00131F74">
      <w:pPr>
        <w:pStyle w:val="NormTop"/>
      </w:pPr>
      <w:r>
        <w:rPr>
          <w:color w:val="0000FF"/>
        </w:rPr>
        <w:t>TD SP</w:t>
      </w:r>
      <w:r>
        <w:rPr>
          <w:color w:val="0000FF"/>
        </w:rPr>
        <w:noBreakHyphen/>
        <w:t>180864</w:t>
      </w:r>
      <w:r w:rsidRPr="009F04F5">
        <w:t xml:space="preserve"> </w:t>
      </w:r>
      <w:r>
        <w:t>(DISCUSSION) SA WG2 work plan and prioritization. (Source: Samsung Electronics France SA, Ericsson, Huawei, HiSilicon, Intel, MediaTek, Nokia, Nokia Shanghai Bell, Qualcomm, NTT DOCOMO).</w:t>
      </w:r>
      <w:r>
        <w:br/>
      </w:r>
      <w:r w:rsidRPr="009F04F5">
        <w:rPr>
          <w:b/>
        </w:rPr>
        <w:t>Document for:</w:t>
      </w:r>
      <w:r w:rsidRPr="009F04F5">
        <w:t xml:space="preserve"> </w:t>
      </w:r>
      <w:r>
        <w:t>Agreement.</w:t>
      </w:r>
      <w:r>
        <w:br/>
      </w:r>
      <w:r w:rsidRPr="009F04F5">
        <w:rPr>
          <w:b/>
        </w:rPr>
        <w:t>Abstract:</w:t>
      </w:r>
      <w:r w:rsidRPr="009F04F5">
        <w:t xml:space="preserve"> </w:t>
      </w:r>
      <w:r>
        <w:t>Discussion of the workload in SA WG2 and whether a change in the prioritizations agreed in SA#80 is possible.</w:t>
      </w:r>
    </w:p>
    <w:p w:rsidR="00131F74" w:rsidRPr="009F04F5" w:rsidRDefault="00131F74" w:rsidP="00131F74">
      <w:pPr>
        <w:keepNext/>
        <w:keepLines/>
      </w:pPr>
      <w:r>
        <w:rPr>
          <w:b/>
        </w:rPr>
        <w:t>Discussion and conclusion:</w:t>
      </w:r>
    </w:p>
    <w:p w:rsidR="00131F74" w:rsidRPr="00131F74" w:rsidRDefault="00131F74" w:rsidP="00131F74">
      <w:pPr>
        <w:keepLines/>
      </w:pPr>
      <w:r>
        <w:t>China Mobile agreed that the current priorities should be maintained for Q4, but thought that the completion of some of the items on time, may be too ambitious a goal. Samsung replied that the additional recommendation was the same as the previous agreement.</w:t>
      </w:r>
      <w:r w:rsidRPr="00131F74">
        <w:t xml:space="preserve"> </w:t>
      </w:r>
      <w:r>
        <w:t xml:space="preserve">The SA WG2 Chairman commented that some stalled study items need to be considered on whether they are extended to try to find time to work on them later or whether to stop them. Qualcomm considered it important to expect completion of the prioritized work items in order to determine what to do with unfinished work items at TSG SA#82. MediaTek commented that it should be expected that there will be normative WIs proposed at TSG SA#82 following the conclusions of some of the studies. This way forward for SA WG2 work in Q4-2018 was </w:t>
      </w:r>
      <w:r w:rsidRPr="00131F74">
        <w:rPr>
          <w:color w:val="FF0000"/>
        </w:rPr>
        <w:t>endorsed</w:t>
      </w:r>
      <w:r>
        <w:t>.</w:t>
      </w:r>
    </w:p>
    <w:p w:rsidR="003C2250" w:rsidRDefault="003C2250" w:rsidP="003C2250">
      <w:pPr>
        <w:pStyle w:val="NormTop"/>
      </w:pPr>
      <w:r>
        <w:rPr>
          <w:color w:val="0000FF"/>
        </w:rPr>
        <w:t>TD SP</w:t>
      </w:r>
      <w:r>
        <w:rPr>
          <w:color w:val="0000FF"/>
        </w:rPr>
        <w:noBreakHyphen/>
        <w:t>180863</w:t>
      </w:r>
      <w:r w:rsidRPr="009F04F5">
        <w:t xml:space="preserve"> </w:t>
      </w:r>
      <w:r>
        <w:t>(DISCUSSION) Consideration on FS_AAI_LTE_NR. (Source: China Telecom Corporation Ltd).</w:t>
      </w:r>
      <w:r>
        <w:br/>
      </w:r>
      <w:r w:rsidRPr="009F04F5">
        <w:rPr>
          <w:b/>
        </w:rPr>
        <w:t>Document for:</w:t>
      </w:r>
      <w:r w:rsidRPr="009F04F5">
        <w:t xml:space="preserve"> </w:t>
      </w:r>
      <w:r>
        <w:t>Endorsement.</w:t>
      </w:r>
      <w:r>
        <w:br/>
      </w:r>
      <w:r w:rsidRPr="009F04F5">
        <w:rPr>
          <w:b/>
        </w:rPr>
        <w:t>Abstract:</w:t>
      </w:r>
      <w:r w:rsidRPr="009F04F5">
        <w:t xml:space="preserve"> </w:t>
      </w:r>
      <w:r>
        <w:t>Consideration on FS_AAI_LTE_NR.</w:t>
      </w:r>
    </w:p>
    <w:p w:rsidR="003C2250" w:rsidRPr="009F04F5" w:rsidRDefault="003C2250" w:rsidP="003C2250">
      <w:pPr>
        <w:keepNext/>
        <w:keepLines/>
      </w:pPr>
      <w:r>
        <w:rPr>
          <w:b/>
        </w:rPr>
        <w:t>Discussion and conclusion:</w:t>
      </w:r>
    </w:p>
    <w:p w:rsidR="003C2250" w:rsidRPr="007A3647" w:rsidRDefault="00131F74" w:rsidP="003C2250">
      <w:pPr>
        <w:keepLines/>
      </w:pPr>
      <w:r>
        <w:t xml:space="preserve">Qualcomm did not understand what can be achieved with 1 TU for this work, which is not yet mature. </w:t>
      </w:r>
      <w:r w:rsidR="007A3647">
        <w:t xml:space="preserve">MediaTek commented that the endorsement of </w:t>
      </w:r>
      <w:r w:rsidR="007A3647">
        <w:rPr>
          <w:color w:val="0000FF"/>
          <w:lang w:val="en-US" w:eastAsia="en-US"/>
        </w:rPr>
        <w:t>TD SP</w:t>
      </w:r>
      <w:r w:rsidR="007A3647">
        <w:rPr>
          <w:color w:val="0000FF"/>
          <w:lang w:val="en-US" w:eastAsia="en-US"/>
        </w:rPr>
        <w:noBreakHyphen/>
        <w:t>180864</w:t>
      </w:r>
      <w:r w:rsidR="007A3647" w:rsidRPr="00637C48">
        <w:t xml:space="preserve"> </w:t>
      </w:r>
      <w:r w:rsidR="007A3647">
        <w:t xml:space="preserve">does not allow this time to be allocated to the work. There was little support for adding the work item for SA WG2 in 2018-Q4. This was then </w:t>
      </w:r>
      <w:r w:rsidR="007A3647">
        <w:rPr>
          <w:color w:val="0000FF"/>
        </w:rPr>
        <w:t>noted</w:t>
      </w:r>
      <w:r w:rsidR="007A3647">
        <w:t>.</w:t>
      </w:r>
    </w:p>
    <w:p w:rsidR="004E508A" w:rsidRDefault="004E508A" w:rsidP="004E508A">
      <w:pPr>
        <w:pStyle w:val="Heading1"/>
      </w:pPr>
      <w:bookmarkStart w:id="17" w:name="_Toc525191425"/>
      <w:r>
        <w:lastRenderedPageBreak/>
        <w:t>6</w:t>
      </w:r>
      <w:r>
        <w:tab/>
        <w:t>General Incoming Liaisons (Liaisons related to specific features will be covered under the feature related agenda item)</w:t>
      </w:r>
      <w:bookmarkEnd w:id="17"/>
    </w:p>
    <w:p w:rsidR="004E508A" w:rsidRDefault="004E508A" w:rsidP="004E508A">
      <w:pPr>
        <w:pStyle w:val="H6"/>
        <w:pBdr>
          <w:top w:val="single" w:sz="4" w:space="1" w:color="auto"/>
        </w:pBdr>
        <w:rPr>
          <w:color w:val="0000FF"/>
        </w:rPr>
      </w:pPr>
      <w:r>
        <w:rPr>
          <w:color w:val="0000FF"/>
        </w:rPr>
        <w:t>NO ACTION</w:t>
      </w:r>
    </w:p>
    <w:p w:rsidR="004E508A" w:rsidRDefault="004E508A" w:rsidP="00301423">
      <w:pPr>
        <w:keepNext/>
        <w:keepLines/>
        <w:pBdr>
          <w:top w:val="single" w:sz="4" w:space="1" w:color="auto"/>
        </w:pBdr>
      </w:pPr>
      <w:r>
        <w:rPr>
          <w:color w:val="0000FF"/>
        </w:rPr>
        <w:t>TD SP</w:t>
      </w:r>
      <w:r>
        <w:rPr>
          <w:color w:val="0000FF"/>
        </w:rPr>
        <w:noBreakHyphen/>
        <w:t>180632</w:t>
      </w:r>
      <w:r w:rsidRPr="00564BA2">
        <w:t xml:space="preserve"> </w:t>
      </w:r>
      <w:r>
        <w:t>LS from TSG RAN: LS on 3GPP Interface transport protocol port number assignment. (TSG RAN)</w:t>
      </w:r>
      <w:r>
        <w:br/>
      </w:r>
      <w:r w:rsidRPr="00564BA2">
        <w:rPr>
          <w:b/>
        </w:rPr>
        <w:t>Document for:</w:t>
      </w:r>
      <w:r w:rsidRPr="00564BA2">
        <w:t xml:space="preserve"> </w:t>
      </w:r>
      <w:r>
        <w:t>Information.</w:t>
      </w:r>
      <w:r>
        <w:br/>
      </w:r>
      <w:r w:rsidRPr="00564BA2">
        <w:rPr>
          <w:b/>
        </w:rPr>
        <w:t>Abstract:</w:t>
      </w:r>
      <w:r w:rsidRPr="00564BA2">
        <w:t xml:space="preserve"> </w:t>
      </w:r>
      <w:r>
        <w:t xml:space="preserve">TSG RAN would like to thank IANA and IETF for the assignment of numbers for 3GPP specific protocols and applications. During the last 20 years, 3GPP was granted about 13 port allocations for transport port protocols used over 3GPP interfaces which today are widely deployed and used for many different scenarios. Examples for those are RNSAP, S1, Xn, F1, … </w:t>
      </w:r>
      <w:r w:rsidR="00A2368A">
        <w:br/>
      </w:r>
      <w:r>
        <w:t xml:space="preserve">Recently, IANA rejected the request for a new transport protocol port number designated for the E1 interface. The E1 interface is part of the NR logical architecture for 5G. 3GPP understands that IANA is rethinking its policy for assigning SCTP port numbers. However, 3GPP is currently finalising the new 5G radio access, including network and interface aspects, for which imminent deployments are foreseen. </w:t>
      </w:r>
      <w:r w:rsidR="00A2368A">
        <w:br/>
      </w:r>
      <w:r>
        <w:t>The continued cooperation of IANA to support and facilitate 5G adoption by following past practices, will be highly appreciated.</w:t>
      </w:r>
    </w:p>
    <w:p w:rsidR="004E508A" w:rsidRPr="00564BA2" w:rsidRDefault="004E508A" w:rsidP="004E508A">
      <w:pPr>
        <w:keepNext/>
        <w:keepLines/>
      </w:pPr>
      <w:r>
        <w:rPr>
          <w:b/>
        </w:rPr>
        <w:t>Discussion and conclusion:</w:t>
      </w:r>
    </w:p>
    <w:p w:rsidR="004E508A" w:rsidRPr="00301423" w:rsidRDefault="00301423" w:rsidP="004E508A">
      <w:pPr>
        <w:keepLines/>
      </w:pPr>
      <w:r>
        <w:t xml:space="preserve">This LS was provided for information and was </w:t>
      </w:r>
      <w:r>
        <w:rPr>
          <w:color w:val="0000FF"/>
        </w:rPr>
        <w:t>noted</w:t>
      </w:r>
      <w:r>
        <w:t>.</w:t>
      </w:r>
    </w:p>
    <w:p w:rsidR="004E508A" w:rsidRDefault="004E508A" w:rsidP="004E508A">
      <w:pPr>
        <w:pStyle w:val="NormTop"/>
      </w:pPr>
      <w:r>
        <w:rPr>
          <w:color w:val="0000FF"/>
        </w:rPr>
        <w:t>TD SP</w:t>
      </w:r>
      <w:r>
        <w:rPr>
          <w:color w:val="0000FF"/>
        </w:rPr>
        <w:noBreakHyphen/>
        <w:t>180635</w:t>
      </w:r>
      <w:r w:rsidRPr="00564BA2">
        <w:t xml:space="preserve"> </w:t>
      </w:r>
      <w:r>
        <w:t>LS from OMA DMSE: LwM2M v1.1 Release Approval. (OMA DMSE)</w:t>
      </w:r>
      <w:r>
        <w:br/>
      </w:r>
      <w:r w:rsidRPr="00564BA2">
        <w:rPr>
          <w:b/>
        </w:rPr>
        <w:t>Document for:</w:t>
      </w:r>
      <w:r w:rsidRPr="00564BA2">
        <w:t xml:space="preserve"> </w:t>
      </w:r>
      <w:r>
        <w:t>Information.</w:t>
      </w:r>
      <w:r>
        <w:br/>
      </w:r>
      <w:r w:rsidRPr="00564BA2">
        <w:rPr>
          <w:b/>
        </w:rPr>
        <w:t>Abstract:</w:t>
      </w:r>
      <w:r w:rsidRPr="00564BA2">
        <w:t xml:space="preserve"> </w:t>
      </w:r>
      <w:r>
        <w:t xml:space="preserve">This liaison is provided to announce the Approval of the Lightweight Machine 2 Machine version 1.1 (LwM2M v1.1) specifications. The Device Management and Service Enablement Working Group at OMASpecWorks would like to raise awareness as well as encourage incorporation of the v1.1 specifications in your work. The goal of the LwM2M v1.1 specifications is to provide benefit across the industry for device management as well as for service enablement. </w:t>
      </w:r>
      <w:r w:rsidR="00897975">
        <w:br/>
      </w:r>
      <w:r w:rsidRPr="00897975">
        <w:rPr>
          <w:b/>
        </w:rPr>
        <w:t>Requested Action(s):</w:t>
      </w:r>
      <w:r>
        <w:t xml:space="preserve"> The OMASpecWorks DMSE WG encourages the addressed organizations to incorporate LwM2M v1.1 into the relevant IoT areas of Device Management and Service Enablement. Organizations such as GSMA, oneM2M and OMASpecWorks IPSO WG have defined the necessary objects to enable multiple service needs on top of LwM2M. The OMA Naming Authority (OMNA) which is the object registry can be referred to for those objects http://www.openmobilealliance.org/wp/OMNA/LwM2M/LwM2MRegistry.html as well the LwM2M core objects. OMASpecWorks would like to thank your organization for the consideration of this new version of the LwM2M specification.</w:t>
      </w:r>
    </w:p>
    <w:p w:rsidR="004E508A" w:rsidRPr="00564BA2" w:rsidRDefault="004E508A" w:rsidP="004E508A">
      <w:pPr>
        <w:keepNext/>
        <w:keepLines/>
      </w:pPr>
      <w:r>
        <w:rPr>
          <w:b/>
        </w:rPr>
        <w:t>Discussion and conclusion:</w:t>
      </w:r>
    </w:p>
    <w:p w:rsidR="004E508A" w:rsidRPr="00564BA2" w:rsidRDefault="00301423" w:rsidP="004E508A">
      <w:pPr>
        <w:keepLines/>
      </w:pPr>
      <w:r>
        <w:t xml:space="preserve">This LS was provided for information and was </w:t>
      </w:r>
      <w:r>
        <w:rPr>
          <w:color w:val="0000FF"/>
        </w:rPr>
        <w:t>noted</w:t>
      </w:r>
      <w:r>
        <w:t>.</w:t>
      </w:r>
    </w:p>
    <w:p w:rsidR="004E508A" w:rsidRDefault="004E508A" w:rsidP="004E508A">
      <w:pPr>
        <w:pStyle w:val="NormTop"/>
      </w:pPr>
      <w:r>
        <w:rPr>
          <w:color w:val="0000FF"/>
        </w:rPr>
        <w:lastRenderedPageBreak/>
        <w:t>TD SP</w:t>
      </w:r>
      <w:r>
        <w:rPr>
          <w:color w:val="0000FF"/>
        </w:rPr>
        <w:noBreakHyphen/>
        <w:t>180668</w:t>
      </w:r>
      <w:r w:rsidRPr="00564BA2">
        <w:t xml:space="preserve"> </w:t>
      </w:r>
      <w:r>
        <w:t>LS from 5GAA WG2: LS on Requirements to enable Predictive QoS for Automotive industry. (5GAA WG2)</w:t>
      </w:r>
      <w:r>
        <w:br/>
      </w:r>
      <w:r w:rsidRPr="00564BA2">
        <w:rPr>
          <w:b/>
        </w:rPr>
        <w:t>Document for:</w:t>
      </w:r>
      <w:r w:rsidRPr="00564BA2">
        <w:t xml:space="preserve"> </w:t>
      </w:r>
      <w:r>
        <w:t>Information.</w:t>
      </w:r>
      <w:r>
        <w:br/>
      </w:r>
      <w:r w:rsidRPr="00564BA2">
        <w:rPr>
          <w:b/>
        </w:rPr>
        <w:t>Abstract:</w:t>
      </w:r>
      <w:r w:rsidRPr="00564BA2">
        <w:t xml:space="preserve"> </w:t>
      </w:r>
      <w:r>
        <w:t xml:space="preserve">5GAA WG2 NESQO work item applied an iterative method on the following 6 uses cases with an intention to identify requirements for </w:t>
      </w:r>
      <w:r w:rsidR="00B27DCB">
        <w:t>Rel</w:t>
      </w:r>
      <w:r w:rsidR="00B27DCB">
        <w:noBreakHyphen/>
      </w:r>
      <w:r>
        <w:t xml:space="preserve">16 in order to support Predictive QoS: </w:t>
      </w:r>
      <w:r w:rsidR="00A2368A">
        <w:br/>
      </w:r>
      <w:r>
        <w:t>1.</w:t>
      </w:r>
      <w:r w:rsidR="00A2368A">
        <w:tab/>
      </w:r>
      <w:r>
        <w:t xml:space="preserve">RT Situation Awareness and High Definition Map (Hazardous Location Warning) </w:t>
      </w:r>
      <w:r w:rsidR="00A2368A">
        <w:br/>
      </w:r>
      <w:r>
        <w:t>2.</w:t>
      </w:r>
      <w:r w:rsidR="00A2368A">
        <w:tab/>
      </w:r>
      <w:r>
        <w:t xml:space="preserve">Software Update </w:t>
      </w:r>
      <w:r w:rsidR="00A2368A">
        <w:br/>
      </w:r>
      <w:r>
        <w:t>3.</w:t>
      </w:r>
      <w:r w:rsidR="00A2368A">
        <w:tab/>
      </w:r>
      <w:r>
        <w:t xml:space="preserve">Tele-Operated Driving </w:t>
      </w:r>
      <w:r w:rsidR="00A2368A">
        <w:br/>
      </w:r>
      <w:r>
        <w:t>4.</w:t>
      </w:r>
      <w:r w:rsidR="00A2368A">
        <w:tab/>
      </w:r>
      <w:r>
        <w:t xml:space="preserve">High-Density Platooning </w:t>
      </w:r>
      <w:r w:rsidR="00A2368A">
        <w:br/>
      </w:r>
      <w:r>
        <w:t>5.</w:t>
      </w:r>
      <w:r w:rsidR="00A2368A">
        <w:tab/>
      </w:r>
      <w:r>
        <w:t xml:space="preserve">Advanced Safety (Lane Merge) </w:t>
      </w:r>
      <w:r w:rsidR="00A2368A">
        <w:br/>
      </w:r>
      <w:r>
        <w:t>6.</w:t>
      </w:r>
      <w:r w:rsidR="00A2368A">
        <w:tab/>
      </w:r>
      <w:r>
        <w:t xml:space="preserve">Infotainment </w:t>
      </w:r>
      <w:r w:rsidR="00A2368A">
        <w:br/>
      </w:r>
      <w:r>
        <w:t xml:space="preserve">Based on the iterative analysis applied, 5GAA was able to formulate requirements for predictive QoS use for V2X Predictive QoS is already under study in SA WG2, more specifically UC12 ('NWDA-Assisted predictable network performance') of TR 23.791 v0.4.0. </w:t>
      </w:r>
      <w:r w:rsidR="00A2368A">
        <w:br/>
      </w:r>
      <w:r>
        <w:t xml:space="preserve">5GAA believes that the identified requirements can be considered as part of FS_eNA and/or FS_eV2XARC. In this respect, with the timely capturing of NESQO requirements, 5GAA believes that the automotive industry will get desired predictive QoS feature standardised in </w:t>
      </w:r>
      <w:r w:rsidR="00B27DCB">
        <w:t>Rel</w:t>
      </w:r>
      <w:r w:rsidR="00B27DCB">
        <w:noBreakHyphen/>
      </w:r>
      <w:r>
        <w:t xml:space="preserve">16 time frame. </w:t>
      </w:r>
      <w:r w:rsidR="00A2368A">
        <w:br/>
      </w:r>
      <w:r>
        <w:t>As notified earlier, the NESQO work will continue till Q1 2019 and if required, 5GAA may provide additional timely input before FS_eNA and/or FS_eV2XARC conclude in Dec 2018.</w:t>
      </w:r>
      <w:r w:rsidR="00743AFB">
        <w:br/>
      </w:r>
      <w:r w:rsidRPr="00743AFB">
        <w:rPr>
          <w:b/>
        </w:rPr>
        <w:t>Action:</w:t>
      </w:r>
      <w:r>
        <w:t xml:space="preserve"> 5GAA WG2 would like to respectfully request SA WG2 to take the requirements as formulated in Annex A as well as the information provided in Annex B and Annex C into consideration as part of FS_eNA and/or FS_eV2XARC.</w:t>
      </w:r>
    </w:p>
    <w:p w:rsidR="004E508A" w:rsidRPr="00564BA2" w:rsidRDefault="004E508A" w:rsidP="004E508A">
      <w:pPr>
        <w:keepNext/>
        <w:keepLines/>
      </w:pPr>
      <w:r>
        <w:rPr>
          <w:b/>
        </w:rPr>
        <w:t>Discussion and conclusion:</w:t>
      </w:r>
    </w:p>
    <w:p w:rsidR="004E508A" w:rsidRPr="00564BA2" w:rsidRDefault="00301423" w:rsidP="004E508A">
      <w:pPr>
        <w:keepLines/>
      </w:pPr>
      <w:r>
        <w:t xml:space="preserve">This LS was provided for information and was </w:t>
      </w:r>
      <w:r>
        <w:rPr>
          <w:color w:val="0000FF"/>
        </w:rPr>
        <w:t>noted</w:t>
      </w:r>
      <w:r>
        <w:t>.</w:t>
      </w:r>
    </w:p>
    <w:p w:rsidR="004E508A" w:rsidRDefault="004E508A" w:rsidP="004E508A">
      <w:pPr>
        <w:pStyle w:val="NormTop"/>
      </w:pPr>
      <w:r>
        <w:rPr>
          <w:color w:val="0000FF"/>
        </w:rPr>
        <w:t>TD SP</w:t>
      </w:r>
      <w:r>
        <w:rPr>
          <w:color w:val="0000FF"/>
        </w:rPr>
        <w:noBreakHyphen/>
        <w:t>180856</w:t>
      </w:r>
      <w:r w:rsidRPr="00564BA2">
        <w:t xml:space="preserve"> </w:t>
      </w:r>
      <w:r>
        <w:t>LS from ETSI: LS on Joint ETSI - OSA Workshop: Open Implementations &amp; Standardization. (ETSI)</w:t>
      </w:r>
      <w:r>
        <w:br/>
      </w:r>
      <w:r w:rsidRPr="00564BA2">
        <w:rPr>
          <w:b/>
        </w:rPr>
        <w:t>Document for:</w:t>
      </w:r>
      <w:r w:rsidRPr="00564BA2">
        <w:t xml:space="preserve"> </w:t>
      </w:r>
      <w:r>
        <w:t>Information.</w:t>
      </w:r>
      <w:r>
        <w:br/>
      </w:r>
      <w:r w:rsidRPr="00564BA2">
        <w:rPr>
          <w:b/>
        </w:rPr>
        <w:t>Abstract:</w:t>
      </w:r>
      <w:r w:rsidRPr="00564BA2">
        <w:t xml:space="preserve"> </w:t>
      </w:r>
      <w:r>
        <w:t>Overall Description: ETSI wishes to bring the training session and workshop described in the attached Collective Letter to the attention of relevant 3GPP groups, and solicits presentations and demonstrations of suitable 5G related material. Follow the hyperlinks in the attachment for further information.</w:t>
      </w:r>
      <w:r w:rsidR="00743AFB">
        <w:br/>
      </w:r>
      <w:r w:rsidR="00743AFB" w:rsidRPr="00743AFB">
        <w:rPr>
          <w:b/>
        </w:rPr>
        <w:t>Action:</w:t>
      </w:r>
      <w:r>
        <w:t xml:space="preserve"> Please take note of the ETSI-OSA workshop on open implementation and standardization and please encourage 3GPP members to contribute to the workshop.</w:t>
      </w:r>
    </w:p>
    <w:p w:rsidR="004E508A" w:rsidRPr="00564BA2" w:rsidRDefault="004E508A" w:rsidP="004E508A">
      <w:pPr>
        <w:keepNext/>
        <w:keepLines/>
      </w:pPr>
      <w:r>
        <w:rPr>
          <w:b/>
        </w:rPr>
        <w:t>Discussion and conclusion:</w:t>
      </w:r>
    </w:p>
    <w:p w:rsidR="004E508A" w:rsidRPr="00564BA2" w:rsidRDefault="00301423" w:rsidP="004E508A">
      <w:pPr>
        <w:keepLines/>
      </w:pPr>
      <w:r>
        <w:t xml:space="preserve">This LS was provided for information and was </w:t>
      </w:r>
      <w:r>
        <w:rPr>
          <w:color w:val="0000FF"/>
        </w:rPr>
        <w:t>noted</w:t>
      </w:r>
      <w:r>
        <w:t>.</w:t>
      </w:r>
    </w:p>
    <w:p w:rsidR="004E508A" w:rsidRDefault="004E508A" w:rsidP="004E508A">
      <w:pPr>
        <w:pStyle w:val="NormTop"/>
      </w:pPr>
      <w:r>
        <w:rPr>
          <w:color w:val="0000FF"/>
        </w:rPr>
        <w:t>TD SP</w:t>
      </w:r>
      <w:r>
        <w:rPr>
          <w:color w:val="0000FF"/>
        </w:rPr>
        <w:noBreakHyphen/>
        <w:t>180866</w:t>
      </w:r>
      <w:r w:rsidRPr="00564BA2">
        <w:t xml:space="preserve"> </w:t>
      </w:r>
      <w:r>
        <w:t>LS from GSMA: LS to 3GPP RAN and 3GPP SA on 5G Indicator Requirements. (GSMA)</w:t>
      </w:r>
      <w:r>
        <w:br/>
      </w:r>
      <w:r w:rsidRPr="00564BA2">
        <w:rPr>
          <w:b/>
        </w:rPr>
        <w:t>Document for:</w:t>
      </w:r>
      <w:r w:rsidRPr="00564BA2">
        <w:t xml:space="preserve"> </w:t>
      </w:r>
      <w:r>
        <w:t>Information.</w:t>
      </w:r>
      <w:r>
        <w:br/>
      </w:r>
      <w:r w:rsidRPr="00564BA2">
        <w:rPr>
          <w:b/>
        </w:rPr>
        <w:t>Abstract:</w:t>
      </w:r>
      <w:r w:rsidRPr="00564BA2">
        <w:t xml:space="preserve"> </w:t>
      </w:r>
      <w:r w:rsidR="00A2368A">
        <w:br/>
      </w:r>
      <w:r w:rsidRPr="00A2368A">
        <w:rPr>
          <w:b/>
        </w:rPr>
        <w:t>Introduction:</w:t>
      </w:r>
      <w:r>
        <w:t xml:space="preserve"> GSMA Future Networks Programme would like to congratulate 3GPP on the recent completion of Release 15 and NR. This is a huge achievement for 3GPP and for the mobile industry. As part of GSMA's work on 5G the GSMA Future Networks Programme recently activated a new Task Force to look at the Release 15 specifications and to review the requirements GSMA provided to 3GPP on 5G Indicator (R2-1713952/S2-178933). </w:t>
      </w:r>
      <w:r w:rsidR="00A2368A">
        <w:br/>
      </w:r>
      <w:r w:rsidRPr="00A2368A">
        <w:rPr>
          <w:b/>
        </w:rPr>
        <w:t>Overview:</w:t>
      </w:r>
      <w:r>
        <w:t xml:space="preserve"> The GSMA 5G Status Indicator (hereinafter called '5GSI') Task Force has discussed the update to 3GPP TS 36.331 which adds the 1-bit 5G Indicator 'upperLayerIndication' information element to SIB2. Based on the six states and four configuration scenarios identified in the GSMA requirements (R2-1713952/S2-178933), the GSMA 5GSI Task Force has agreed that the requirements set forth in that contribution have been discussed in the 3GPP Release 15 specifications. </w:t>
      </w:r>
      <w:r w:rsidR="00A2368A">
        <w:br/>
      </w:r>
      <w:r>
        <w:t>The GSMA 5GSI Task Force does not have any additional requirements at this moment, although the discussion is still on-going. GSMA would like to thank 3GPP for supporting our operator member needs.</w:t>
      </w:r>
    </w:p>
    <w:p w:rsidR="004E508A" w:rsidRPr="00564BA2" w:rsidRDefault="004E508A" w:rsidP="004E508A">
      <w:pPr>
        <w:keepNext/>
        <w:keepLines/>
      </w:pPr>
      <w:r>
        <w:rPr>
          <w:b/>
        </w:rPr>
        <w:t>Discussion and conclusion:</w:t>
      </w:r>
    </w:p>
    <w:p w:rsidR="004E508A" w:rsidRPr="00875FB5" w:rsidRDefault="00875FB5" w:rsidP="004E508A">
      <w:pPr>
        <w:keepLines/>
      </w:pPr>
      <w:r>
        <w:t xml:space="preserve">This LS was provided for information and was </w:t>
      </w:r>
      <w:r>
        <w:rPr>
          <w:color w:val="0000FF"/>
        </w:rPr>
        <w:t>noted</w:t>
      </w:r>
      <w:r>
        <w:t>.</w:t>
      </w:r>
    </w:p>
    <w:p w:rsidR="004E508A" w:rsidRDefault="004E508A" w:rsidP="004E508A">
      <w:pPr>
        <w:pStyle w:val="NormTop"/>
      </w:pPr>
      <w:r>
        <w:rPr>
          <w:color w:val="0000FF"/>
        </w:rPr>
        <w:lastRenderedPageBreak/>
        <w:t>TD SP</w:t>
      </w:r>
      <w:r>
        <w:rPr>
          <w:color w:val="0000FF"/>
        </w:rPr>
        <w:noBreakHyphen/>
        <w:t>180629</w:t>
      </w:r>
      <w:r w:rsidRPr="00564BA2">
        <w:t xml:space="preserve"> </w:t>
      </w:r>
      <w:r w:rsidR="00301423">
        <w:t>LS from ESOA</w:t>
      </w:r>
      <w:r>
        <w:t>: Liaison ESOA (EMEA Satellite Operators Association) on 5G for Satellite Systems. (</w:t>
      </w:r>
      <w:r w:rsidR="00301423">
        <w:t>ESOA</w:t>
      </w:r>
      <w:r>
        <w:t>)</w:t>
      </w:r>
      <w:r>
        <w:br/>
      </w:r>
      <w:r w:rsidRPr="00564BA2">
        <w:rPr>
          <w:b/>
        </w:rPr>
        <w:t>Document for:</w:t>
      </w:r>
      <w:r w:rsidRPr="00564BA2">
        <w:t xml:space="preserve"> </w:t>
      </w:r>
      <w:r>
        <w:t>Information.</w:t>
      </w:r>
      <w:r>
        <w:br/>
      </w:r>
      <w:r w:rsidRPr="00564BA2">
        <w:rPr>
          <w:b/>
        </w:rPr>
        <w:t>Abstract:</w:t>
      </w:r>
      <w:r w:rsidRPr="00564BA2">
        <w:t xml:space="preserve"> </w:t>
      </w:r>
      <w:r>
        <w:t xml:space="preserve">Introducing ESOA: The EMEA Satellite Operators Association (ESOA) has been the voice of Europe's satellite operators since March 2002 and in 2015, it expanded to cover operators in the EMEA region. ESOA is the world's only CEO-driven satellite association and leads a coordinated and impactful response to the global challenges and opportunities the commercial satellite communications sector faces. Today, the Association represents all satellite operators from the EMEA region and other companies that engage in satellite-related activities. </w:t>
      </w:r>
      <w:r w:rsidR="00301423">
        <w:br/>
      </w:r>
      <w:r>
        <w:t xml:space="preserve">It offers a unified voice for the world's largest satellite operators and important regional operators towards all international, regional and national organisations and regulators. Through a minimal infrastructure providing ubiquitous coverage, satellites allow communications across national boundaries, without discriminating on the basis of economic differences between nations. Overall, satellite operators and their services represent two thirds of the entire space economy which is valued at 250 billion dollars in revenue. </w:t>
      </w:r>
      <w:r w:rsidR="00301423">
        <w:br/>
      </w:r>
      <w:r>
        <w:t xml:space="preserve">The satellite sector creates more than 900 000 direct jobs worldwide ; it enables independent launch and defence capabilities and puts all world regions at the edge of innovative technology. Satellites are vital in cost-effectively bridging the Digital Divide for the ultimate benefit of people everywhere. </w:t>
      </w:r>
      <w:r w:rsidR="00301423">
        <w:br/>
      </w:r>
      <w:r>
        <w:t xml:space="preserve">The full and associated members of ESOA are: Airbus CIS, Airbus Space, Amos-Spacecom, Arianespace, Arabsat, Avanti, Azercosmos, EchoStar Mobile, Es'hailSat, HellasSat, Hispasat, Inmarsat, Intelsat, ManSat, Marsh, Munich Re, Newtec, Nigcomsat, Nilesat, OneWeb, RascomStar, SES, Taqnia Space, Telenor Satellite, Telespazio, Thales Alenia Space, Thuraya, Turksat, Yahsat. </w:t>
      </w:r>
      <w:r w:rsidR="00301423">
        <w:br/>
      </w:r>
      <w:r>
        <w:t>See https://www.esoa.net/about/mission.asp.</w:t>
      </w:r>
    </w:p>
    <w:p w:rsidR="004E508A" w:rsidRPr="00564BA2" w:rsidRDefault="004E508A" w:rsidP="004E508A">
      <w:pPr>
        <w:keepNext/>
        <w:keepLines/>
      </w:pPr>
      <w:r>
        <w:rPr>
          <w:b/>
        </w:rPr>
        <w:t>Discussion and conclusion:</w:t>
      </w:r>
    </w:p>
    <w:p w:rsidR="004E508A" w:rsidRPr="00564BA2" w:rsidRDefault="00301423" w:rsidP="004E508A">
      <w:pPr>
        <w:keepLines/>
      </w:pPr>
      <w:r>
        <w:t xml:space="preserve">This LS was provided for information and was </w:t>
      </w:r>
      <w:r>
        <w:rPr>
          <w:color w:val="0000FF"/>
        </w:rPr>
        <w:t>noted</w:t>
      </w:r>
      <w:r>
        <w:t>.</w:t>
      </w:r>
    </w:p>
    <w:p w:rsidR="004E508A" w:rsidRDefault="004E508A" w:rsidP="004E508A">
      <w:pPr>
        <w:pStyle w:val="H6"/>
        <w:rPr>
          <w:color w:val="0000FF"/>
        </w:rPr>
      </w:pPr>
      <w:r>
        <w:rPr>
          <w:color w:val="0000FF"/>
        </w:rPr>
        <w:t>ACTION</w:t>
      </w:r>
    </w:p>
    <w:p w:rsidR="00301423" w:rsidRDefault="004E508A" w:rsidP="00301423">
      <w:pPr>
        <w:pStyle w:val="FP"/>
      </w:pPr>
      <w:r>
        <w:rPr>
          <w:color w:val="0000FF"/>
        </w:rPr>
        <w:t>TD SP</w:t>
      </w:r>
      <w:r>
        <w:rPr>
          <w:color w:val="0000FF"/>
        </w:rPr>
        <w:noBreakHyphen/>
        <w:t>180872</w:t>
      </w:r>
      <w:r w:rsidRPr="00564BA2">
        <w:t xml:space="preserve"> </w:t>
      </w:r>
      <w:r>
        <w:t>LS from GSMA: LS Reply on Control Plane Solution for Steering of Roaming in 5GS. (GSMA)</w:t>
      </w:r>
      <w:r>
        <w:br/>
      </w:r>
      <w:r w:rsidRPr="00564BA2">
        <w:rPr>
          <w:b/>
        </w:rPr>
        <w:t>Document for:</w:t>
      </w:r>
      <w:r w:rsidRPr="00564BA2">
        <w:t xml:space="preserve"> </w:t>
      </w:r>
      <w:r>
        <w:t>Action.</w:t>
      </w:r>
      <w:r>
        <w:br/>
      </w:r>
      <w:r w:rsidRPr="00564BA2">
        <w:rPr>
          <w:b/>
        </w:rPr>
        <w:t>Abstract:</w:t>
      </w:r>
      <w:r w:rsidRPr="00564BA2">
        <w:t xml:space="preserve"> </w:t>
      </w:r>
      <w:r>
        <w:t xml:space="preserve">Introduction: GSMA Wholesale Agreements &amp; Solutions (WAS) Working Group thank 3GPP for their Liaison Statement on 5G Steering of Roaming. The liaison statement has been discussed within the Wholesale Agreements (WAGREE) and Wholesale Solutions (WSOLU) groups to analyse the commercial impacts of the 5G Steering of Roaming Control Plane Solution. Please note that further responses from GSMA groups responsible for Fraud and Security and Technical aspects may provide further feedback. Discussion: GSMA WSOLU/WAGREE have analysed the liaison statement and the attached change requests and have the following questions for clarifications and related concerns of commercial impacts related to the 5G steering of roaming control plan solution. </w:t>
      </w:r>
    </w:p>
    <w:p w:rsidR="00301423" w:rsidRDefault="004E508A" w:rsidP="00301423">
      <w:pPr>
        <w:pStyle w:val="B1"/>
      </w:pPr>
      <w:r w:rsidRPr="00301423">
        <w:t>1.</w:t>
      </w:r>
      <w:r w:rsidR="00301423">
        <w:tab/>
      </w:r>
      <w:r w:rsidRPr="00301423">
        <w:t xml:space="preserve">Can 3GPP clarify the justification for developing an alternative SoR solution to the current mechanisms that are deployed in commercial networks to date? </w:t>
      </w:r>
    </w:p>
    <w:p w:rsidR="00301423" w:rsidRDefault="00301423" w:rsidP="00301423">
      <w:pPr>
        <w:pStyle w:val="B1"/>
      </w:pPr>
      <w:r>
        <w:tab/>
      </w:r>
      <w:r w:rsidR="004E508A" w:rsidRPr="00301423">
        <w:t xml:space="preserve">Deploying new solutions in network deployments does have associated commercial costs. </w:t>
      </w:r>
    </w:p>
    <w:p w:rsidR="00301423" w:rsidRDefault="004E508A" w:rsidP="00301423">
      <w:pPr>
        <w:pStyle w:val="B1"/>
      </w:pPr>
      <w:r w:rsidRPr="00301423">
        <w:t>2.</w:t>
      </w:r>
      <w:r w:rsidR="00301423">
        <w:tab/>
      </w:r>
      <w:r w:rsidRPr="00301423">
        <w:t xml:space="preserve">In terms of commercial aspects, WSOLU/WAGREE would like to highlight potential impacts and request feedback from 3GPP on whether or how these perceived impacts are addressed: </w:t>
      </w:r>
    </w:p>
    <w:p w:rsidR="00301423" w:rsidRDefault="004E508A" w:rsidP="00301423">
      <w:pPr>
        <w:pStyle w:val="B2"/>
      </w:pPr>
      <w:r w:rsidRPr="00301423">
        <w:t>a.</w:t>
      </w:r>
      <w:r w:rsidR="00301423">
        <w:tab/>
      </w:r>
      <w:r w:rsidRPr="00301423">
        <w:t xml:space="preserve">Signalling Costs: </w:t>
      </w:r>
    </w:p>
    <w:p w:rsidR="00301423" w:rsidRDefault="004E508A" w:rsidP="00301423">
      <w:pPr>
        <w:pStyle w:val="B3"/>
      </w:pPr>
      <w:r w:rsidRPr="00301423">
        <w:t>i.</w:t>
      </w:r>
      <w:r w:rsidR="00301423">
        <w:tab/>
      </w:r>
      <w:r w:rsidRPr="00301423">
        <w:t xml:space="preserve">Signalling data usage increases in size when a new HPLMN protected list of preferred PLMN/access technology combinations is delivered and if a response is required. </w:t>
      </w:r>
    </w:p>
    <w:p w:rsidR="00301423" w:rsidRDefault="004E508A" w:rsidP="00301423">
      <w:pPr>
        <w:pStyle w:val="B3"/>
      </w:pPr>
      <w:r w:rsidRPr="00301423">
        <w:t>ii.</w:t>
      </w:r>
      <w:r w:rsidR="00301423">
        <w:tab/>
      </w:r>
      <w:r w:rsidRPr="00301423">
        <w:t xml:space="preserve">In this control plane based solution, the VPLMN pays for signalling messages even when another VPLMN may be selected for service. </w:t>
      </w:r>
    </w:p>
    <w:p w:rsidR="00301423" w:rsidRDefault="00301423" w:rsidP="00301423">
      <w:pPr>
        <w:pStyle w:val="B3"/>
      </w:pPr>
      <w:r>
        <w:tab/>
      </w:r>
      <w:r w:rsidR="004E508A" w:rsidRPr="00301423">
        <w:t xml:space="preserve">This is a commercial change for current steering of roaming solutions that utilise Dynamic OTA for Steering of Roaming, whereby the VPMN can offset signalling costs by the compensation received for any data traffic utilised on the network before steering of roaming mechanisms are activated. </w:t>
      </w:r>
    </w:p>
    <w:p w:rsidR="00301423" w:rsidRDefault="004E508A" w:rsidP="00301423">
      <w:pPr>
        <w:pStyle w:val="B2"/>
      </w:pPr>
      <w:r w:rsidRPr="00301423">
        <w:t>b.</w:t>
      </w:r>
      <w:r w:rsidR="00301423">
        <w:tab/>
      </w:r>
      <w:r w:rsidRPr="00301423">
        <w:t xml:space="preserve">Device Costs: </w:t>
      </w:r>
    </w:p>
    <w:p w:rsidR="00301423" w:rsidRDefault="004E508A" w:rsidP="00301423">
      <w:pPr>
        <w:pStyle w:val="B3"/>
      </w:pPr>
      <w:r w:rsidRPr="00301423">
        <w:t>i.</w:t>
      </w:r>
      <w:r w:rsidR="00301423">
        <w:tab/>
      </w:r>
      <w:r w:rsidRPr="00301423">
        <w:t xml:space="preserve">There will be implications related to procurement/provisioning of devices, testing/certification to ensure that this new solution is supported in global roaming. </w:t>
      </w:r>
    </w:p>
    <w:p w:rsidR="00301423" w:rsidRDefault="004E508A" w:rsidP="00301423">
      <w:pPr>
        <w:pStyle w:val="B3"/>
      </w:pPr>
      <w:r w:rsidRPr="00301423">
        <w:t>ii.</w:t>
      </w:r>
      <w:r w:rsidR="00301423">
        <w:tab/>
      </w:r>
      <w:r w:rsidRPr="00301423">
        <w:t>How do Operators configure open market devices for the 5G SoR control plane solution as opposed to utilising existing mechanisms?</w:t>
      </w:r>
    </w:p>
    <w:p w:rsidR="00301423" w:rsidRDefault="00301423" w:rsidP="00301423">
      <w:pPr>
        <w:pStyle w:val="B3"/>
      </w:pPr>
      <w:r>
        <w:tab/>
      </w:r>
      <w:r w:rsidR="004E508A" w:rsidRPr="00301423">
        <w:t xml:space="preserve">i.e. devices must be configured to expect steering of roaming information in NAS signalling, and if it is not present this may be due to anti-steering of roaming, or the HPLMN does not support this option. </w:t>
      </w:r>
    </w:p>
    <w:p w:rsidR="00301423" w:rsidRDefault="004E508A" w:rsidP="00301423">
      <w:pPr>
        <w:pStyle w:val="B2"/>
      </w:pPr>
      <w:r w:rsidRPr="00301423">
        <w:t>c.</w:t>
      </w:r>
      <w:r w:rsidR="00301423">
        <w:tab/>
      </w:r>
      <w:r w:rsidRPr="00301423">
        <w:t xml:space="preserve">Infrastructure Costs </w:t>
      </w:r>
    </w:p>
    <w:p w:rsidR="00301423" w:rsidRDefault="004E508A" w:rsidP="00301423">
      <w:pPr>
        <w:pStyle w:val="B3"/>
      </w:pPr>
      <w:r w:rsidRPr="00301423">
        <w:t>i.</w:t>
      </w:r>
      <w:r w:rsidR="00301423">
        <w:tab/>
      </w:r>
      <w:r w:rsidRPr="00301423">
        <w:t xml:space="preserve">Is the support of a 5G SoR Control Plane solution to be mandated on devices and visited network functions (i.e. AMF)? </w:t>
      </w:r>
    </w:p>
    <w:p w:rsidR="00301423" w:rsidRDefault="004E508A" w:rsidP="00301423">
      <w:pPr>
        <w:pStyle w:val="FP"/>
      </w:pPr>
      <w:r w:rsidRPr="00301423">
        <w:lastRenderedPageBreak/>
        <w:t xml:space="preserve">If not: </w:t>
      </w:r>
    </w:p>
    <w:p w:rsidR="00301423" w:rsidRDefault="004E508A" w:rsidP="00301423">
      <w:pPr>
        <w:pStyle w:val="B1"/>
      </w:pPr>
      <w:r w:rsidRPr="00301423">
        <w:t>1.</w:t>
      </w:r>
      <w:r w:rsidR="00301423">
        <w:tab/>
      </w:r>
      <w:r w:rsidRPr="00301423">
        <w:t xml:space="preserve">What is the consumer experience? </w:t>
      </w:r>
    </w:p>
    <w:p w:rsidR="00301423" w:rsidRDefault="004E508A" w:rsidP="00301423">
      <w:pPr>
        <w:pStyle w:val="B1"/>
      </w:pPr>
      <w:r w:rsidRPr="00301423">
        <w:t>2.</w:t>
      </w:r>
      <w:r w:rsidR="00301423">
        <w:tab/>
      </w:r>
      <w:r w:rsidRPr="00301423">
        <w:t xml:space="preserve">What is the impact if the VPLMN does not support this functionality? </w:t>
      </w:r>
    </w:p>
    <w:p w:rsidR="00301423" w:rsidRDefault="004E508A" w:rsidP="00301423">
      <w:pPr>
        <w:pStyle w:val="B2"/>
      </w:pPr>
      <w:r w:rsidRPr="00301423">
        <w:t>a.</w:t>
      </w:r>
      <w:r w:rsidR="00301423">
        <w:tab/>
      </w:r>
      <w:r w:rsidRPr="00301423">
        <w:t xml:space="preserve">There will be business/commercial impacts on roaming agreements to agree solutions for SoR for 5G and will require additional resource. </w:t>
      </w:r>
    </w:p>
    <w:p w:rsidR="00301423" w:rsidRDefault="004E508A" w:rsidP="00301423">
      <w:pPr>
        <w:pStyle w:val="B1"/>
      </w:pPr>
      <w:r w:rsidRPr="00301423">
        <w:t>3.</w:t>
      </w:r>
      <w:r w:rsidR="00301423">
        <w:tab/>
      </w:r>
      <w:r w:rsidRPr="00301423">
        <w:t xml:space="preserve">Security </w:t>
      </w:r>
    </w:p>
    <w:p w:rsidR="00301423" w:rsidRDefault="004E508A" w:rsidP="00301423">
      <w:pPr>
        <w:pStyle w:val="B2"/>
      </w:pPr>
      <w:r w:rsidRPr="00301423">
        <w:t>a.</w:t>
      </w:r>
      <w:r w:rsidR="00301423">
        <w:tab/>
      </w:r>
      <w:r w:rsidRPr="00301423">
        <w:t xml:space="preserve">GSMA WAS requires that the VPLMN does not have visibility of PLMN list. Can 3GPP confirm that the PLMN list is encrypted and the contents are not visible to the VPLMN? </w:t>
      </w:r>
    </w:p>
    <w:p w:rsidR="00301423" w:rsidRDefault="00301423" w:rsidP="00301423">
      <w:pPr>
        <w:pStyle w:val="B2"/>
      </w:pPr>
      <w:r>
        <w:tab/>
      </w:r>
      <w:r w:rsidR="004E508A" w:rsidRPr="00301423">
        <w:t xml:space="preserve">Visibility of this PLMN list by the VPLMN does have significant commercial implications. </w:t>
      </w:r>
    </w:p>
    <w:p w:rsidR="00301423" w:rsidRDefault="004E508A" w:rsidP="00301423">
      <w:pPr>
        <w:pStyle w:val="B2"/>
      </w:pPr>
      <w:r w:rsidRPr="00301423">
        <w:t>b.</w:t>
      </w:r>
      <w:r w:rsidR="00301423">
        <w:tab/>
      </w:r>
      <w:r w:rsidRPr="00301423">
        <w:t xml:space="preserve">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 </w:t>
      </w:r>
    </w:p>
    <w:p w:rsidR="00301423" w:rsidRDefault="004E508A" w:rsidP="00301423">
      <w:pPr>
        <w:pStyle w:val="B1"/>
      </w:pPr>
      <w:r w:rsidRPr="00301423">
        <w:t>4.</w:t>
      </w:r>
      <w:r w:rsidR="00301423">
        <w:tab/>
      </w:r>
      <w:r w:rsidRPr="00301423">
        <w:t xml:space="preserve">Customer Experience </w:t>
      </w:r>
    </w:p>
    <w:p w:rsidR="00301423" w:rsidRDefault="004E508A" w:rsidP="00301423">
      <w:pPr>
        <w:pStyle w:val="B2"/>
      </w:pPr>
      <w:r w:rsidRPr="00301423">
        <w:t>a.</w:t>
      </w:r>
      <w:r w:rsidR="00301423">
        <w:tab/>
      </w:r>
      <w:r w:rsidRPr="00301423">
        <w:t xml:space="preserve">Is the 'Operator controlled PLMN Selector with Access Technology' list common to both 5G and other cellular technologies? </w:t>
      </w:r>
    </w:p>
    <w:p w:rsidR="00301423" w:rsidRDefault="00301423" w:rsidP="00301423">
      <w:pPr>
        <w:pStyle w:val="B2"/>
      </w:pPr>
      <w:r>
        <w:tab/>
      </w:r>
      <w:r w:rsidR="004E508A" w:rsidRPr="00301423">
        <w:t xml:space="preserve">Has the case been examined where an Operator may require different commercial agreements for 5G New Radio network commercial agreements compared to legacy commercial agreements? </w:t>
      </w:r>
    </w:p>
    <w:p w:rsidR="00301423" w:rsidRPr="00301423" w:rsidRDefault="004E508A" w:rsidP="00301423">
      <w:pPr>
        <w:pStyle w:val="B2"/>
      </w:pPr>
      <w:r w:rsidRPr="00301423">
        <w:t>b.</w:t>
      </w:r>
      <w:r w:rsidR="00301423">
        <w:tab/>
      </w:r>
      <w:r w:rsidRPr="00301423">
        <w:t>What is the behaviour when the preferred visited network is different between 5G and 4G, what is the user experience when handing over between different access technologies?.</w:t>
      </w:r>
    </w:p>
    <w:p w:rsidR="00301423" w:rsidRDefault="00743AFB" w:rsidP="00301423">
      <w:r w:rsidRPr="00743AFB">
        <w:rPr>
          <w:b/>
        </w:rPr>
        <w:t>Action:</w:t>
      </w:r>
      <w:r w:rsidR="004E508A">
        <w:t xml:space="preserve"> GSMA WAS WAGREE and WSOLU groups request 3GPP to take into account the above information related to 5G Steering of Roaming, and appreciates their considered response and feedback to the potential implications and questions above.</w:t>
      </w:r>
    </w:p>
    <w:p w:rsidR="004E508A" w:rsidRPr="00564BA2" w:rsidRDefault="004E508A" w:rsidP="004E508A">
      <w:pPr>
        <w:keepNext/>
        <w:keepLines/>
      </w:pPr>
      <w:r>
        <w:rPr>
          <w:b/>
        </w:rPr>
        <w:t>Discussion and conclusion:</w:t>
      </w:r>
    </w:p>
    <w:p w:rsidR="004E508A" w:rsidRDefault="00301423" w:rsidP="004E508A">
      <w:pPr>
        <w:keepLines/>
      </w:pPr>
      <w:r>
        <w:t xml:space="preserve">The TSG CT Chairman reported that they had reviewed this LS and decided to await input from WGs to coordinate a response at the next meeting. It was agreed to take input from WGs in TSG SA#82 and coordinate a response with the other TSGs. SA WG3-LI and SA WG3 were asked to consider this LS and provide information to TSG SA#82. This LS was then </w:t>
      </w:r>
      <w:r w:rsidRPr="00301423">
        <w:rPr>
          <w:color w:val="FF0000"/>
        </w:rPr>
        <w:t>postponed</w:t>
      </w:r>
      <w:r>
        <w:t>.</w:t>
      </w:r>
    </w:p>
    <w:p w:rsidR="00301423" w:rsidRDefault="00301423">
      <w:pPr>
        <w:pStyle w:val="AP"/>
      </w:pPr>
      <w:r>
        <w:t>AP 81/1:</w:t>
      </w:r>
      <w:r>
        <w:tab/>
        <w:t>SA WG3-LI and SA WG3 were asked to consider this LS and provide information to TSG SA#82.</w:t>
      </w:r>
    </w:p>
    <w:p w:rsidR="0074145F" w:rsidRDefault="0074145F" w:rsidP="0074145F">
      <w:pPr>
        <w:pStyle w:val="NormTop"/>
      </w:pPr>
      <w:r>
        <w:rPr>
          <w:color w:val="0000FF"/>
        </w:rPr>
        <w:t>TD SP</w:t>
      </w:r>
      <w:r>
        <w:rPr>
          <w:color w:val="0000FF"/>
        </w:rPr>
        <w:noBreakHyphen/>
        <w:t>180877</w:t>
      </w:r>
      <w:r w:rsidRPr="00564BA2">
        <w:t xml:space="preserve"> </w:t>
      </w:r>
      <w:r>
        <w:t>LS from TSG CT: LS on Control Plane Solution for Steering of Roaming in 5GS. (TSG CT)</w:t>
      </w:r>
      <w:r>
        <w:br/>
      </w:r>
      <w:r w:rsidRPr="00564BA2">
        <w:rPr>
          <w:b/>
        </w:rPr>
        <w:t>Document for:</w:t>
      </w:r>
      <w:r w:rsidRPr="00564BA2">
        <w:t xml:space="preserve"> </w:t>
      </w:r>
      <w:r>
        <w:t>Action.</w:t>
      </w:r>
      <w:r>
        <w:br/>
      </w:r>
      <w:r w:rsidRPr="00564BA2">
        <w:rPr>
          <w:b/>
        </w:rPr>
        <w:t>Abstract:</w:t>
      </w:r>
      <w:r w:rsidRPr="00564BA2">
        <w:t xml:space="preserve"> </w:t>
      </w:r>
      <w:r>
        <w:t>TSG CT has received the attached LS from GSMA, asking several questions on the control plane solution for steering of roaming in 5GS. TSG CT requests CT WG1, CT WG4 and CT WG6 to provide answers for the technical questions in the LS which are within the scope of their respective ToR and to send these answers to TSG CT via LS by TSG CT#82.</w:t>
      </w:r>
    </w:p>
    <w:p w:rsidR="0074145F" w:rsidRPr="00564BA2" w:rsidRDefault="0074145F" w:rsidP="0074145F">
      <w:pPr>
        <w:keepNext/>
        <w:keepLines/>
      </w:pPr>
      <w:r>
        <w:rPr>
          <w:b/>
        </w:rPr>
        <w:t>Discussion and conclusion:</w:t>
      </w:r>
    </w:p>
    <w:p w:rsidR="0074145F" w:rsidRPr="0074145F" w:rsidRDefault="0074145F" w:rsidP="0074145F">
      <w:pPr>
        <w:keepLines/>
      </w:pPr>
      <w:r>
        <w:t xml:space="preserve">This LS was reviewed and </w:t>
      </w:r>
      <w:r>
        <w:rPr>
          <w:color w:val="0000FF"/>
        </w:rPr>
        <w:t>noted</w:t>
      </w:r>
      <w:r>
        <w:t>.</w:t>
      </w:r>
    </w:p>
    <w:p w:rsidR="0074145F" w:rsidRDefault="0074145F" w:rsidP="0074145F">
      <w:pPr>
        <w:pStyle w:val="NormTop"/>
      </w:pPr>
      <w:r>
        <w:rPr>
          <w:color w:val="0000FF"/>
        </w:rPr>
        <w:lastRenderedPageBreak/>
        <w:t>TD SP</w:t>
      </w:r>
      <w:r>
        <w:rPr>
          <w:color w:val="0000FF"/>
        </w:rPr>
        <w:noBreakHyphen/>
        <w:t>180630</w:t>
      </w:r>
      <w:r w:rsidRPr="00564BA2">
        <w:t xml:space="preserve"> </w:t>
      </w:r>
      <w:r>
        <w:t>LS from ETSI ISG NFV: LSout to various organisations on usage of NFV Specifications. (ETSI ISG NFV)</w:t>
      </w:r>
      <w:r>
        <w:br/>
      </w:r>
      <w:r w:rsidRPr="00564BA2">
        <w:rPr>
          <w:b/>
        </w:rPr>
        <w:t>Document for:</w:t>
      </w:r>
      <w:r w:rsidRPr="00564BA2">
        <w:t xml:space="preserve"> </w:t>
      </w:r>
      <w:r>
        <w:t>Action.</w:t>
      </w:r>
      <w:r>
        <w:br/>
      </w:r>
      <w:r w:rsidRPr="00564BA2">
        <w:rPr>
          <w:b/>
        </w:rPr>
        <w:t>Abstract:</w:t>
      </w:r>
      <w:r w:rsidRPr="00564BA2">
        <w:t xml:space="preserve"> </w:t>
      </w:r>
      <w:r>
        <w:t xml:space="preserve">ETSI ISG NFV is assessing the use and adoption of the Group Specification and Group Reports that have been produced by the ISG. To realize this task, the ISG has an ongoing work item (DMI/NFV-EVE015) covering the gathering of information across diverse industry stakeholders (including standardization bodies, among which your organization is included). More information about the NFV-EVE015 miscellaneous item is available on the following link: https://portal.etsi.org/webapp/WorkProgram/Report_WorkItem.asp?WKI_ID=53588 In this context, ETSI ISG NFV would like your organisation to identify: </w:t>
      </w:r>
      <w:r w:rsidR="00A2368A">
        <w:br/>
      </w:r>
      <w:r>
        <w:t>-</w:t>
      </w:r>
      <w:r w:rsidR="00A2368A">
        <w:tab/>
      </w:r>
      <w:r>
        <w:t xml:space="preserve">which ETSI NFV specifications are used in the course of your activities, </w:t>
      </w:r>
      <w:r w:rsidR="00A2368A">
        <w:br/>
      </w:r>
      <w:r>
        <w:t>-</w:t>
      </w:r>
      <w:r w:rsidR="00A2368A">
        <w:tab/>
      </w:r>
      <w:r>
        <w:t xml:space="preserve">which ETSI NFV specifications are not used (when they could be), and why, and </w:t>
      </w:r>
      <w:r w:rsidR="00A2368A">
        <w:br/>
      </w:r>
      <w:r>
        <w:t>-</w:t>
      </w:r>
      <w:r w:rsidR="00A2368A">
        <w:tab/>
      </w:r>
      <w:r>
        <w:t xml:space="preserve">which type of specifications or technical work are perceived as missing and should be developed </w:t>
      </w:r>
      <w:r w:rsidR="00A2368A">
        <w:br/>
      </w:r>
      <w:r w:rsidR="00A2368A">
        <w:tab/>
      </w:r>
      <w:r>
        <w:t xml:space="preserve">(Stage 3, …) </w:t>
      </w:r>
      <w:r w:rsidR="00A2368A">
        <w:br/>
      </w:r>
      <w:r>
        <w:t xml:space="preserve">All ETSI NFV Specifications drafts are available in the ISG Open Area (http://docbox.etsi.org/ISG/NFV/Open/). </w:t>
      </w:r>
      <w:r w:rsidR="00A2368A">
        <w:br/>
      </w:r>
      <w:r>
        <w:t>Officially published ETSI NFV specifications are available here.</w:t>
      </w:r>
      <w:r>
        <w:br/>
      </w:r>
      <w:r w:rsidRPr="00743AFB">
        <w:rPr>
          <w:b/>
        </w:rPr>
        <w:t>Action:</w:t>
      </w:r>
      <w:r>
        <w:t xml:space="preserve"> ETSI ISG NFV kindly asks to fill in the tables available in the 'Annex A' in this liaison. Also, please kindly inform ETSI ISG NFV of the activities you are engaged in which may pertain to ETSI NFV.</w:t>
      </w:r>
    </w:p>
    <w:p w:rsidR="0074145F" w:rsidRPr="00564BA2" w:rsidRDefault="0074145F" w:rsidP="0074145F">
      <w:pPr>
        <w:keepNext/>
        <w:keepLines/>
      </w:pPr>
      <w:r>
        <w:rPr>
          <w:b/>
        </w:rPr>
        <w:t>Discussion and conclusion:</w:t>
      </w:r>
    </w:p>
    <w:p w:rsidR="0074145F" w:rsidRPr="0074145F" w:rsidRDefault="0074145F" w:rsidP="0074145F">
      <w:pPr>
        <w:keepLines/>
      </w:pPr>
      <w:r>
        <w:t xml:space="preserve">This LS was reviewed and </w:t>
      </w:r>
      <w:r>
        <w:rPr>
          <w:color w:val="0000FF"/>
        </w:rPr>
        <w:t>noted</w:t>
      </w:r>
      <w:r>
        <w:t>.</w:t>
      </w:r>
    </w:p>
    <w:p w:rsidR="004E508A" w:rsidRDefault="004E508A" w:rsidP="004E508A">
      <w:pPr>
        <w:pStyle w:val="NormTop"/>
      </w:pPr>
      <w:r>
        <w:rPr>
          <w:color w:val="0000FF"/>
        </w:rPr>
        <w:t>TD SP</w:t>
      </w:r>
      <w:r>
        <w:rPr>
          <w:color w:val="0000FF"/>
        </w:rPr>
        <w:noBreakHyphen/>
        <w:t>180795</w:t>
      </w:r>
      <w:r w:rsidRPr="00564BA2">
        <w:t xml:space="preserve"> </w:t>
      </w:r>
      <w:r>
        <w:t>LS from SA WG2: LS reply to BBF Response to 3GPP SA2 liaison S2-183036 on ‘general status of work’. (SA WG2)</w:t>
      </w:r>
      <w:r>
        <w:br/>
      </w:r>
      <w:r w:rsidRPr="00564BA2">
        <w:rPr>
          <w:b/>
        </w:rPr>
        <w:t>Document for:</w:t>
      </w:r>
      <w:r w:rsidRPr="00564BA2">
        <w:t xml:space="preserve"> </w:t>
      </w:r>
      <w:r>
        <w:t>Action.</w:t>
      </w:r>
      <w:r>
        <w:br/>
      </w:r>
      <w:r w:rsidRPr="00564BA2">
        <w:rPr>
          <w:b/>
        </w:rPr>
        <w:t>Abstract:</w:t>
      </w:r>
      <w:r w:rsidRPr="00564BA2">
        <w:t xml:space="preserve"> </w:t>
      </w:r>
      <w:r>
        <w:t xml:space="preserve">SA WG2 would like to thank BBF for the LS to 3GPP on status of work (BBF LIAISE-208 / S2-188252). </w:t>
      </w:r>
      <w:r w:rsidR="0074145F">
        <w:t>{SA WG2 provide replies to the BBF questions}</w:t>
      </w:r>
      <w:r>
        <w:t>.</w:t>
      </w:r>
    </w:p>
    <w:p w:rsidR="004E508A" w:rsidRPr="00564BA2" w:rsidRDefault="004E508A" w:rsidP="004E508A">
      <w:pPr>
        <w:keepNext/>
        <w:keepLines/>
      </w:pPr>
      <w:r>
        <w:rPr>
          <w:b/>
        </w:rPr>
        <w:t>Discussion and conclusion:</w:t>
      </w:r>
    </w:p>
    <w:p w:rsidR="004E508A" w:rsidRPr="0074145F" w:rsidRDefault="0074145F" w:rsidP="004E508A">
      <w:pPr>
        <w:keepLines/>
      </w:pPr>
      <w:r>
        <w:t xml:space="preserve">This LS was reviewed and </w:t>
      </w:r>
      <w:r>
        <w:rPr>
          <w:color w:val="0000FF"/>
        </w:rPr>
        <w:t>noted</w:t>
      </w:r>
      <w:r>
        <w:t>.</w:t>
      </w:r>
    </w:p>
    <w:p w:rsidR="004E508A" w:rsidRDefault="004E508A" w:rsidP="004E508A">
      <w:pPr>
        <w:pStyle w:val="NormTop"/>
      </w:pPr>
      <w:r>
        <w:rPr>
          <w:color w:val="0000FF"/>
        </w:rPr>
        <w:lastRenderedPageBreak/>
        <w:t>TD SP</w:t>
      </w:r>
      <w:r>
        <w:rPr>
          <w:color w:val="0000FF"/>
        </w:rPr>
        <w:noBreakHyphen/>
        <w:t>180636</w:t>
      </w:r>
      <w:r w:rsidRPr="00564BA2">
        <w:t xml:space="preserve"> </w:t>
      </w:r>
      <w:r>
        <w:t>LS from BBF: Response to SA WG2 liaison S2-183036 on 'general status of work'. (BBF)</w:t>
      </w:r>
      <w:r>
        <w:br/>
      </w:r>
      <w:r w:rsidRPr="00564BA2">
        <w:rPr>
          <w:b/>
        </w:rPr>
        <w:t>Document for:</w:t>
      </w:r>
      <w:r w:rsidRPr="00564BA2">
        <w:t xml:space="preserve"> </w:t>
      </w:r>
      <w:r>
        <w:t>Action.</w:t>
      </w:r>
      <w:r>
        <w:br/>
      </w:r>
      <w:r w:rsidRPr="00564BA2">
        <w:rPr>
          <w:b/>
        </w:rPr>
        <w:t>Abstract:</w:t>
      </w:r>
      <w:r w:rsidRPr="00564BA2">
        <w:t xml:space="preserve"> </w:t>
      </w:r>
      <w:r>
        <w:t xml:space="preserve">Dear colleagues, BBF has progressed its study of converged wireline-wireless networks that use the 5G Core Network (5GC). As a follow-up to liaison LIAISE-120 which contained a first set of results, please find attached two documents that reflect the current state of our study work on FMC. </w:t>
      </w:r>
      <w:r w:rsidR="0074145F">
        <w:br/>
      </w:r>
      <w:r>
        <w:t xml:space="preserve">The documents are SD-420R2 and 'BBF WWC WA Recommendations and request for Feedback from SA WG2'. </w:t>
      </w:r>
      <w:r w:rsidR="0074145F">
        <w:br/>
      </w:r>
      <w:r>
        <w:t xml:space="preserve">The latter document, an extract of SD-420R2, is designed to highlight specific items BBF would appreciate being taken into account by 3GPP and would be interested in receiving feedback upon. </w:t>
      </w:r>
      <w:r w:rsidR="0074145F">
        <w:br/>
      </w:r>
      <w:r>
        <w:t xml:space="preserve">Our reason for liaising both is that SD-420R2 is intended to provide context and the extract is intended to provide focus. Please note that SDs are BBF internal study documents and are not published and thus must not be used as references. BBF would like to advise 3GPP that we have decided to focus on three service models to be supported by three deployment scenarios (integration, interworking, FWA). </w:t>
      </w:r>
      <w:r w:rsidR="0074145F">
        <w:br/>
      </w:r>
      <w:r>
        <w:t xml:space="preserve">These are elaborated upon in section 4 of SD-420R2. </w:t>
      </w:r>
      <w:r w:rsidR="0074145F">
        <w:br/>
      </w:r>
      <w:r>
        <w:t xml:space="preserve">Considering the timeline and the necessity to deliver 5GC convergence aligned with 3GPP R16; Integration, Interworking and Fixed Wireless Access (including IPTV) in support of the service models of interest are expected to be completed first. We have not focused as much on areas that have gating 3GPP dependencies: Hybrid Access with a PDU Session simultaneously served by multiple access, support of a device identified by the 5GC as a 3GPP UE behind an RG, Hybrid Access with different PDU Sessions served by different access. </w:t>
      </w:r>
      <w:r w:rsidR="0074145F">
        <w:br/>
      </w:r>
      <w:r>
        <w:t xml:space="preserve">With respect to our progress to date, BBF also would appreciate feedback from SA WG2 on the following issues: </w:t>
      </w:r>
      <w:r w:rsidR="0074145F">
        <w:br/>
      </w:r>
      <w:r>
        <w:t xml:space="preserve">1. QFI, RQI and Requested NSSAI communication Our membership is concerned about the overhead of communicating QFI and the reflective QoS indicator to 5G-RGs, We would appreciate commentary on the impact of a design decision not to support user plane communication of QFI and RQI to 5G-RGs on QoS support.. </w:t>
      </w:r>
      <w:r w:rsidR="0074145F">
        <w:br/>
      </w:r>
      <w:r>
        <w:t xml:space="preserve">2. Requested NSSAI communication Our membership is concerned about supporting the communication of Requested-NSSAI to AGF/(R)AN during registration; for example as part of a new access stratum protocol. We would appreciate commentary on the impact of a design decision not to support communication of Requested-NSSAI during registration on Slice support, e.g., slice selection. </w:t>
      </w:r>
      <w:r w:rsidR="0074145F">
        <w:br/>
      </w:r>
      <w:r>
        <w:t xml:space="preserve">3. SSC mode Comment is solicited on the appropriate SSC mode for very long-lived wireline sessions, and if SSC mode is a consideration given the following requirements. The requirements to both the integration and interworking models are: - A PDU session can literally last for months - May require that the same IP address, and/or framed routes be maintained across a session that is terminated and re-established by the network for the same user toward the same or a different UPF during maintenance procedures; for example for the purposes of load levelling, S/W or infrastructure upgrades, NFV operations, etc. - In addition, for the interworking scenario, the session may not be able to be terminated by the network such that the FN-RG re-initiates addressing procedures, so the assigned address must be maintained across brief outages and artifacts of network operation (maintenance windows, S/W upgrades, etc.) </w:t>
      </w:r>
      <w:r w:rsidR="0074145F">
        <w:br/>
      </w:r>
      <w:r>
        <w:t>4. FN-RG Authentication In the case where a FN-RG accesses 5G public services, while NOT supporting UICC/IMSI, BBF makes the assumption that the FN-RG authentication procedure being defined by BBF will be trusted by 3GPP. In Short: The FN-RG is authenticated by wireline access network. The 5GC authenticates the wireline access network over N2. Once the 5GC has authenticated the N2 peer as a genuine and trusted 5G AN, the 5GC trusts the SUPI received from the FN-RG attached to this 5G AN. BBF would like to have the confirmation from 3GPP that this assumption is shared and agreed between BBF/3GPP. See section 13.1 for more info. 5. Co-located AGF/UPF support The BBF would like to see support for a co-located AGF/UPF in Release 16, and therefore N2 procedures to be augmented to enable the AGF to provide information (to SMF) in order to guide SMF selection of the specific UPF instance that is co-located with the AGF user plane instance. See section 13.9.4. Could 3GPP confirm that this will be supported in Release 16? BBF would like to highlight to 3GPP that:</w:t>
      </w:r>
      <w:r w:rsidR="0074145F">
        <w:br/>
        <w:t>-</w:t>
      </w:r>
      <w:r w:rsidR="0074145F">
        <w:tab/>
      </w:r>
      <w:r>
        <w:t xml:space="preserve">BBF has identified that extensions to the 3GPP defined CUPS protocol are required to support </w:t>
      </w:r>
      <w:r w:rsidR="0074145F">
        <w:br/>
      </w:r>
      <w:r w:rsidR="0074145F">
        <w:tab/>
      </w:r>
      <w:r>
        <w:t xml:space="preserve">traditional broadband services. More details can be found in sections 6.7.3; 13.8.3; 14.1.3; 14.2.1. </w:t>
      </w:r>
      <w:r w:rsidR="0074145F">
        <w:br/>
      </w:r>
      <w:r w:rsidR="0074145F">
        <w:tab/>
      </w:r>
      <w:r>
        <w:t>Additional extensions requirement will be communicated to 3GPP as gaps are identified.</w:t>
      </w:r>
      <w:r w:rsidR="0074145F">
        <w:br/>
        <w:t>-</w:t>
      </w:r>
      <w:r w:rsidR="0074145F">
        <w:tab/>
      </w:r>
      <w:r>
        <w:t xml:space="preserve">BBF has come to a consensus to deprecate EAPoPPPoE as an option from our deliberations. </w:t>
      </w:r>
      <w:r w:rsidR="0074145F">
        <w:br/>
      </w:r>
      <w:r w:rsidR="0074145F">
        <w:tab/>
      </w:r>
      <w:r>
        <w:t xml:space="preserve">We expect this to eliminate impacts to 5GC procedures as all remaining proposals are variations of </w:t>
      </w:r>
      <w:r w:rsidR="0074145F">
        <w:br/>
      </w:r>
      <w:r w:rsidR="0074145F">
        <w:tab/>
      </w:r>
      <w:r>
        <w:t>EAP.</w:t>
      </w:r>
      <w:r w:rsidR="0074145F">
        <w:br/>
        <w:t>-</w:t>
      </w:r>
      <w:r w:rsidR="0074145F">
        <w:tab/>
      </w:r>
      <w:r>
        <w:t xml:space="preserve">The three PDU session types (IP, Ethernet, and Combo) are relevant and valuable for the BBF </w:t>
      </w:r>
      <w:r w:rsidR="0074145F">
        <w:br/>
      </w:r>
      <w:r w:rsidR="0074145F">
        <w:tab/>
      </w:r>
      <w:r>
        <w:t>services. Therefore, the three PDU session types will be supported. See section 14.1.1.</w:t>
      </w:r>
      <w:r w:rsidR="0074145F">
        <w:br/>
        <w:t>-</w:t>
      </w:r>
      <w:r w:rsidR="0074145F">
        <w:tab/>
      </w:r>
      <w:r>
        <w:t xml:space="preserve">Lawful intercept is a process to intercept telecommunications in accordance with the local country's </w:t>
      </w:r>
      <w:r w:rsidR="0074145F">
        <w:br/>
      </w:r>
      <w:r w:rsidR="0074145F">
        <w:tab/>
      </w:r>
      <w:r>
        <w:t xml:space="preserve">legislation and regulation. Those legislations and regulations vary from one country to another. Based </w:t>
      </w:r>
      <w:r w:rsidR="0074145F">
        <w:br/>
      </w:r>
      <w:r w:rsidR="0074145F">
        <w:tab/>
      </w:r>
      <w:r>
        <w:t xml:space="preserve">on the country's definition of broadband service, lawful intercept must either be performed through </w:t>
      </w:r>
      <w:r w:rsidR="0074145F">
        <w:br/>
      </w:r>
      <w:r w:rsidR="0074145F">
        <w:tab/>
      </w:r>
      <w:r>
        <w:t xml:space="preserve">traditional wireline methods or through 3GPP wireless-defined methods. </w:t>
      </w:r>
      <w:r w:rsidR="0074145F">
        <w:br/>
      </w:r>
      <w:r w:rsidR="0074145F">
        <w:tab/>
      </w:r>
      <w:r>
        <w:t>This will be the conclusion about LI in our study, unless SA WG3 provides different feedback.</w:t>
      </w:r>
      <w:r w:rsidR="0074145F">
        <w:br/>
      </w:r>
      <w:r w:rsidR="0074145F">
        <w:lastRenderedPageBreak/>
        <w:t>-</w:t>
      </w:r>
      <w:r w:rsidR="0074145F">
        <w:tab/>
      </w:r>
      <w:r>
        <w:t xml:space="preserve">BBF has started studying a new deployment scenario titled 'Migration' (section 12). </w:t>
      </w:r>
      <w:r w:rsidR="0074145F">
        <w:br/>
      </w:r>
      <w:r w:rsidR="0074145F">
        <w:tab/>
      </w:r>
      <w:r>
        <w:t xml:space="preserve">Based on the integration scenario, this scenario intends to allow a flexible handling of legacy RG </w:t>
      </w:r>
      <w:r w:rsidR="0074145F">
        <w:br/>
      </w:r>
      <w:r w:rsidR="0074145F">
        <w:tab/>
      </w:r>
      <w:r>
        <w:t xml:space="preserve">migration of services to the converged 5G core network. It assumes no modifications to the legacy </w:t>
      </w:r>
      <w:r w:rsidR="0074145F">
        <w:br/>
      </w:r>
      <w:r w:rsidR="0074145F">
        <w:tab/>
      </w:r>
      <w:r>
        <w:t xml:space="preserve">Residential Gateway (FN-RG) but intends to allow migration of all RGs to the 5G core, at their </w:t>
      </w:r>
      <w:r w:rsidR="00A2368A">
        <w:br/>
      </w:r>
      <w:r w:rsidR="00A2368A">
        <w:tab/>
      </w:r>
      <w:r>
        <w:t xml:space="preserve">chosen timing depending on its technical and commercial dependencies. </w:t>
      </w:r>
      <w:r w:rsidR="0074145F">
        <w:br/>
      </w:r>
      <w:r>
        <w:t xml:space="preserve">The BBF intends to provide further input on solutions and potential impacts on 3GPP specifications as soon as available. We are looking forward to continuing our fruitful cooperation. </w:t>
      </w:r>
      <w:r w:rsidR="0074145F">
        <w:br/>
      </w:r>
      <w:r>
        <w:t>Sincerely, Lincoln Lavoie, Broadband Forum Technical Committee Chair.</w:t>
      </w:r>
    </w:p>
    <w:p w:rsidR="004E508A" w:rsidRPr="00564BA2" w:rsidRDefault="004E508A" w:rsidP="004E508A">
      <w:pPr>
        <w:keepNext/>
        <w:keepLines/>
      </w:pPr>
      <w:r>
        <w:rPr>
          <w:b/>
        </w:rPr>
        <w:t>Discussion and conclusion:</w:t>
      </w:r>
    </w:p>
    <w:p w:rsidR="004E508A" w:rsidRPr="0074145F" w:rsidRDefault="0074145F" w:rsidP="004E508A">
      <w:pPr>
        <w:keepLines/>
      </w:pPr>
      <w:r>
        <w:t xml:space="preserve">This LS was reviewed and </w:t>
      </w:r>
      <w:r>
        <w:rPr>
          <w:color w:val="0000FF"/>
        </w:rPr>
        <w:t>noted</w:t>
      </w:r>
      <w:r>
        <w:t>.</w:t>
      </w:r>
    </w:p>
    <w:p w:rsidR="004E508A" w:rsidRDefault="004E508A" w:rsidP="004E508A">
      <w:pPr>
        <w:pStyle w:val="NormTop"/>
      </w:pPr>
      <w:r>
        <w:rPr>
          <w:color w:val="0000FF"/>
        </w:rPr>
        <w:t>TD SP</w:t>
      </w:r>
      <w:r>
        <w:rPr>
          <w:color w:val="0000FF"/>
        </w:rPr>
        <w:noBreakHyphen/>
        <w:t>180683</w:t>
      </w:r>
      <w:r w:rsidRPr="00564BA2">
        <w:t xml:space="preserve"> </w:t>
      </w:r>
      <w:r>
        <w:t>LS from ETSI TC DECT: Interworking of DECT technology with 3GPP networks. (ETSI TC DECT)</w:t>
      </w:r>
      <w:r>
        <w:br/>
      </w:r>
      <w:r w:rsidRPr="00564BA2">
        <w:rPr>
          <w:b/>
        </w:rPr>
        <w:t>Document for:</w:t>
      </w:r>
      <w:r w:rsidRPr="00564BA2">
        <w:t xml:space="preserve"> </w:t>
      </w:r>
      <w:r>
        <w:t>Action.</w:t>
      </w:r>
      <w:r>
        <w:br/>
      </w:r>
      <w:r w:rsidRPr="00564BA2">
        <w:rPr>
          <w:b/>
        </w:rPr>
        <w:t>Abstract:</w:t>
      </w:r>
      <w:r w:rsidRPr="00564BA2">
        <w:t xml:space="preserve"> </w:t>
      </w:r>
      <w:r>
        <w:t xml:space="preserve">ETSI TC DECT is working on the evolution of the DECT family of standards (DECT, DECT ULE). DECT is part of the IMT-2000 family of standards called IMT-2000 FDMA/TDMA and is so far the only IMT standard available for license-exempt or de-licensed operation in IMT bands. </w:t>
      </w:r>
      <w:r w:rsidR="0074145F">
        <w:br/>
      </w:r>
      <w:r>
        <w:t xml:space="preserve">ETSI TC DECT is currently following two parallel development paths: </w:t>
      </w:r>
      <w:r w:rsidR="0074145F">
        <w:br/>
      </w:r>
      <w:r>
        <w:t xml:space="preserve">DECT evolution and DECT-2020. DECT evolution is an update of the DECT standard to improve support of applications regarding latency, data-rate, and reliability based on the latest existing chipsets. </w:t>
      </w:r>
      <w:r w:rsidR="0074145F">
        <w:br/>
      </w:r>
      <w:r>
        <w:t xml:space="preserve">DECT-2020 updates the air interface to OFDM FDMA/TDMA and aims especially on support for URLLC and mMTC use cases in end-user deployed and operated networks. </w:t>
      </w:r>
      <w:r w:rsidR="0074145F">
        <w:br/>
      </w:r>
      <w:r>
        <w:t xml:space="preserve">ETSI DECT-2020 is a candidate for being part of the IMT-2020 family of standards. </w:t>
      </w:r>
      <w:r w:rsidR="0074145F">
        <w:br/>
      </w:r>
      <w:r>
        <w:t xml:space="preserve">We noted that 3GPP has running activities to interwork or integrate non-3GPP networks to its eco-system. </w:t>
      </w:r>
      <w:r w:rsidR="0074145F">
        <w:br/>
      </w:r>
      <w:r>
        <w:t xml:space="preserve">As you may be aware DECT has interworking profiles available for interworking with GSM and UMTS networks. Because DECT is clearly a complementary technology to 3GPP's eco-system, we would like to define in the near future additional interworking profiles for LTE and 5G NR. </w:t>
      </w:r>
      <w:r w:rsidR="0074145F">
        <w:br/>
      </w:r>
      <w:r w:rsidRPr="0074145F">
        <w:rPr>
          <w:b/>
        </w:rPr>
        <w:t>Actions:</w:t>
      </w:r>
      <w:r>
        <w:t xml:space="preserve"> We seek guidance from TSG SA and its Working Groups SA 1 and SA 2 regarding </w:t>
      </w:r>
      <w:r w:rsidR="0074145F">
        <w:br/>
      </w:r>
      <w:r>
        <w:t>-</w:t>
      </w:r>
      <w:r w:rsidR="0074145F">
        <w:tab/>
      </w:r>
      <w:r>
        <w:t xml:space="preserve">Existing work and currently running activities within 3GPP for interworking or integration of </w:t>
      </w:r>
      <w:r w:rsidR="00A2368A">
        <w:br/>
      </w:r>
      <w:r w:rsidR="00A2368A">
        <w:tab/>
      </w:r>
      <w:r>
        <w:t xml:space="preserve">non-3GPP </w:t>
      </w:r>
      <w:r w:rsidR="0074145F">
        <w:br/>
      </w:r>
      <w:r w:rsidR="0074145F">
        <w:tab/>
      </w:r>
      <w:r>
        <w:t xml:space="preserve">technologies, which can provide a good starting point for our activity. </w:t>
      </w:r>
      <w:r w:rsidR="0074145F">
        <w:br/>
      </w:r>
      <w:r>
        <w:t>-</w:t>
      </w:r>
      <w:r w:rsidR="0074145F">
        <w:tab/>
      </w:r>
      <w:r>
        <w:t>Means of 3GPP regarding future collaboration in above matter, e.g. establishment of parallel work-</w:t>
      </w:r>
      <w:r w:rsidR="0074145F">
        <w:br/>
      </w:r>
      <w:r w:rsidR="0074145F">
        <w:tab/>
      </w:r>
      <w:r>
        <w:t xml:space="preserve">items in 3GPP and TC DECT. </w:t>
      </w:r>
      <w:r w:rsidR="0074145F">
        <w:br/>
      </w:r>
      <w:r>
        <w:t>Some member companies of ETSI TC DECT are attending some of the SA WGs and might act as contact point in future.</w:t>
      </w:r>
    </w:p>
    <w:p w:rsidR="004E508A" w:rsidRPr="00564BA2" w:rsidRDefault="004E508A" w:rsidP="004E508A">
      <w:pPr>
        <w:keepNext/>
        <w:keepLines/>
      </w:pPr>
      <w:r>
        <w:rPr>
          <w:b/>
        </w:rPr>
        <w:t>Discussion and conclusion:</w:t>
      </w:r>
    </w:p>
    <w:p w:rsidR="004E508A" w:rsidRDefault="0074145F" w:rsidP="004E508A">
      <w:pPr>
        <w:keepLines/>
      </w:pPr>
      <w:r>
        <w:t xml:space="preserve">The </w:t>
      </w:r>
      <w:r w:rsidR="009B138F">
        <w:t>TSG S</w:t>
      </w:r>
      <w:r>
        <w:t xml:space="preserve">A Chairman commented that as 3GPP already define non-3GPP Access interfaces and if ETSI DECT require any specific additional work then they should </w:t>
      </w:r>
      <w:r w:rsidR="009B138F">
        <w:t>provide details. A re</w:t>
      </w:r>
      <w:r w:rsidR="003532B4">
        <w:t>s</w:t>
      </w:r>
      <w:r w:rsidR="009B138F">
        <w:t xml:space="preserve">ponse LS was drafted in </w:t>
      </w:r>
      <w:r w:rsidR="009B138F">
        <w:rPr>
          <w:color w:val="0000FF"/>
          <w:lang w:val="en-US" w:eastAsia="en-US"/>
        </w:rPr>
        <w:t>TD SP</w:t>
      </w:r>
      <w:r w:rsidR="009B138F">
        <w:rPr>
          <w:color w:val="0000FF"/>
          <w:lang w:val="en-US" w:eastAsia="en-US"/>
        </w:rPr>
        <w:noBreakHyphen/>
        <w:t>180886</w:t>
      </w:r>
      <w:r w:rsidR="009B138F">
        <w:t>.</w:t>
      </w:r>
      <w:r w:rsidR="009B138F" w:rsidRPr="00637C48">
        <w:t xml:space="preserve"> </w:t>
      </w:r>
      <w:r w:rsidR="006D7B56">
        <w:rPr>
          <w:lang w:eastAsia="en-US"/>
        </w:rPr>
        <w:t xml:space="preserve">Final response in </w:t>
      </w:r>
      <w:r w:rsidR="006D7B56" w:rsidRPr="006D7B56">
        <w:rPr>
          <w:color w:val="0000FF"/>
          <w:lang w:eastAsia="en-US"/>
        </w:rPr>
        <w:t>TD SP</w:t>
      </w:r>
      <w:r w:rsidR="006D7B56" w:rsidRPr="006D7B56">
        <w:rPr>
          <w:color w:val="0000FF"/>
          <w:lang w:eastAsia="en-US"/>
        </w:rPr>
        <w:noBreakHyphen/>
        <w:t>180924</w:t>
      </w:r>
      <w:r w:rsidR="006D7B56">
        <w:rPr>
          <w:lang w:eastAsia="en-US"/>
        </w:rPr>
        <w:t>.</w:t>
      </w:r>
    </w:p>
    <w:p w:rsidR="009B138F" w:rsidRDefault="009B138F" w:rsidP="009B138F">
      <w:pPr>
        <w:keepNext/>
        <w:keepLines/>
        <w:pBdr>
          <w:top w:val="single" w:sz="4" w:space="1" w:color="auto"/>
        </w:pBdr>
      </w:pPr>
      <w:r>
        <w:rPr>
          <w:color w:val="0000FF"/>
          <w:lang w:val="en-US" w:eastAsia="en-US"/>
        </w:rPr>
        <w:t>TD SP</w:t>
      </w:r>
      <w:r>
        <w:rPr>
          <w:color w:val="0000FF"/>
          <w:lang w:val="en-US" w:eastAsia="en-US"/>
        </w:rPr>
        <w:noBreakHyphen/>
        <w:t>180886</w:t>
      </w:r>
      <w:r>
        <w:t xml:space="preserve"> [DRAFT] Reply LS to Interworking of DECT technology with 3GPP networks. </w:t>
      </w:r>
      <w:r>
        <w:br/>
      </w:r>
      <w:r w:rsidRPr="00564BA2">
        <w:rPr>
          <w:b/>
        </w:rPr>
        <w:t>Document for:</w:t>
      </w:r>
      <w:r w:rsidRPr="00564BA2">
        <w:t xml:space="preserve"> </w:t>
      </w:r>
      <w:r>
        <w:t>Approval.</w:t>
      </w:r>
      <w:r>
        <w:br/>
      </w:r>
      <w:r w:rsidRPr="009B138F">
        <w:rPr>
          <w:b/>
        </w:rPr>
        <w:t>Abstract:</w:t>
      </w:r>
      <w:r>
        <w:t xml:space="preserve"> To: ETSI TC DECT. CC: SA WG1, SA WG2.</w:t>
      </w:r>
    </w:p>
    <w:p w:rsidR="009B138F" w:rsidRDefault="009B138F" w:rsidP="009B138F">
      <w:pPr>
        <w:keepNext/>
        <w:keepLines/>
        <w:rPr>
          <w:b/>
        </w:rPr>
      </w:pPr>
      <w:r w:rsidRPr="009B138F">
        <w:rPr>
          <w:b/>
        </w:rPr>
        <w:t>Discussion and conclusion:</w:t>
      </w:r>
    </w:p>
    <w:p w:rsidR="009B138F" w:rsidRPr="00AE0777" w:rsidRDefault="003532B4" w:rsidP="009B138F">
      <w:pPr>
        <w:keepLines/>
      </w:pPr>
      <w:r>
        <w:rPr>
          <w:lang w:eastAsia="en-US"/>
        </w:rPr>
        <w:t xml:space="preserve">Response to </w:t>
      </w:r>
      <w:r w:rsidRPr="003532B4">
        <w:rPr>
          <w:color w:val="0000FF"/>
          <w:lang w:eastAsia="en-US"/>
        </w:rPr>
        <w:t>TD SP</w:t>
      </w:r>
      <w:r w:rsidRPr="003532B4">
        <w:rPr>
          <w:color w:val="0000FF"/>
          <w:lang w:eastAsia="en-US"/>
        </w:rPr>
        <w:noBreakHyphen/>
        <w:t>180683</w:t>
      </w:r>
      <w:r>
        <w:rPr>
          <w:lang w:eastAsia="en-US"/>
        </w:rPr>
        <w:t xml:space="preserve">. It should be clarified that trusted non-3GPP is </w:t>
      </w:r>
      <w:r w:rsidRPr="003532B4">
        <w:rPr>
          <w:i/>
          <w:lang w:eastAsia="en-US"/>
        </w:rPr>
        <w:t>aim</w:t>
      </w:r>
      <w:r>
        <w:rPr>
          <w:i/>
          <w:lang w:eastAsia="en-US"/>
        </w:rPr>
        <w:t>ed</w:t>
      </w:r>
      <w:r>
        <w:rPr>
          <w:lang w:eastAsia="en-US"/>
        </w:rPr>
        <w:t xml:space="preserve"> to be added. Delegates should be </w:t>
      </w:r>
      <w:r w:rsidRPr="003532B4">
        <w:rPr>
          <w:i/>
          <w:lang w:eastAsia="en-US"/>
        </w:rPr>
        <w:t>3GPP Member companies</w:t>
      </w:r>
      <w:r>
        <w:rPr>
          <w:lang w:eastAsia="en-US"/>
        </w:rPr>
        <w:t xml:space="preserve"> to contribute to 3GPP. This was revised off-line in </w:t>
      </w:r>
      <w:r w:rsidRPr="003532B4">
        <w:rPr>
          <w:color w:val="0000FF"/>
          <w:lang w:val="en-US" w:eastAsia="en-US"/>
        </w:rPr>
        <w:t>TD SP</w:t>
      </w:r>
      <w:r w:rsidRPr="003532B4">
        <w:rPr>
          <w:color w:val="0000FF"/>
          <w:lang w:val="en-US" w:eastAsia="en-US"/>
        </w:rPr>
        <w:noBreakHyphen/>
        <w:t>18</w:t>
      </w:r>
      <w:r>
        <w:rPr>
          <w:color w:val="0000FF"/>
          <w:lang w:val="en-US" w:eastAsia="en-US"/>
        </w:rPr>
        <w:t>0906</w:t>
      </w:r>
      <w:r>
        <w:t>.</w:t>
      </w:r>
      <w:r w:rsidRPr="00637C48">
        <w:rPr>
          <w:lang w:eastAsia="en-US"/>
        </w:rPr>
        <w:t xml:space="preserve"> </w:t>
      </w:r>
      <w:r w:rsidR="00823A63">
        <w:rPr>
          <w:lang w:eastAsia="en-US"/>
        </w:rPr>
        <w:t xml:space="preserve">Some further corrections and clarifications were requested and this was discussed off-line and revised in </w:t>
      </w:r>
      <w:r w:rsidR="00823A63" w:rsidRPr="00823A63">
        <w:rPr>
          <w:color w:val="0000FF"/>
          <w:lang w:val="en-US" w:eastAsia="en-US"/>
        </w:rPr>
        <w:t>TD SP</w:t>
      </w:r>
      <w:r w:rsidR="00823A63" w:rsidRPr="00823A63">
        <w:rPr>
          <w:color w:val="0000FF"/>
          <w:lang w:val="en-US" w:eastAsia="en-US"/>
        </w:rPr>
        <w:noBreakHyphen/>
        <w:t>18</w:t>
      </w:r>
      <w:r w:rsidR="00823A63">
        <w:rPr>
          <w:color w:val="0000FF"/>
          <w:lang w:val="en-US" w:eastAsia="en-US"/>
        </w:rPr>
        <w:t>0915</w:t>
      </w:r>
      <w:r w:rsidR="00823A63">
        <w:t>.</w:t>
      </w:r>
      <w:r w:rsidR="00823A63" w:rsidRPr="00637C48">
        <w:rPr>
          <w:lang w:eastAsia="en-US"/>
        </w:rPr>
        <w:t xml:space="preserve"> </w:t>
      </w:r>
      <w:r w:rsidR="00AE0777">
        <w:rPr>
          <w:lang w:eastAsia="en-US"/>
        </w:rPr>
        <w:t xml:space="preserve">This was revised to remove revision marks and 'draft' in </w:t>
      </w:r>
      <w:r w:rsidR="00AE0777" w:rsidRPr="00AE0777">
        <w:rPr>
          <w:color w:val="0000FF"/>
          <w:lang w:val="en-US" w:eastAsia="en-US"/>
        </w:rPr>
        <w:t>TD SP</w:t>
      </w:r>
      <w:r w:rsidR="00AE0777" w:rsidRPr="00AE0777">
        <w:rPr>
          <w:color w:val="0000FF"/>
          <w:lang w:val="en-US" w:eastAsia="en-US"/>
        </w:rPr>
        <w:noBreakHyphen/>
        <w:t>18</w:t>
      </w:r>
      <w:r w:rsidR="00AE0777">
        <w:rPr>
          <w:color w:val="0000FF"/>
          <w:lang w:val="en-US" w:eastAsia="en-US"/>
        </w:rPr>
        <w:t>0924</w:t>
      </w:r>
      <w:r w:rsidR="00AE0777">
        <w:t>.</w:t>
      </w:r>
      <w:r w:rsidR="00AE0777" w:rsidRPr="00637C48">
        <w:rPr>
          <w:lang w:eastAsia="en-US"/>
        </w:rPr>
        <w:t xml:space="preserve"> </w:t>
      </w:r>
      <w:r w:rsidR="00AE0777">
        <w:t xml:space="preserve">This LS was </w:t>
      </w:r>
      <w:r w:rsidR="00AE0777">
        <w:rPr>
          <w:color w:val="FF0000"/>
        </w:rPr>
        <w:t>approved</w:t>
      </w:r>
      <w:r w:rsidR="00AE0777">
        <w:t>.</w:t>
      </w:r>
    </w:p>
    <w:p w:rsidR="004E508A" w:rsidRDefault="004E508A" w:rsidP="004E508A">
      <w:pPr>
        <w:pStyle w:val="NormTop"/>
      </w:pPr>
      <w:r>
        <w:rPr>
          <w:color w:val="0000FF"/>
        </w:rPr>
        <w:lastRenderedPageBreak/>
        <w:t>TD SP</w:t>
      </w:r>
      <w:r>
        <w:rPr>
          <w:color w:val="0000FF"/>
        </w:rPr>
        <w:noBreakHyphen/>
        <w:t>180794</w:t>
      </w:r>
      <w:r w:rsidRPr="00564BA2">
        <w:t xml:space="preserve"> </w:t>
      </w:r>
      <w:r>
        <w:t>LS from CT WG4 chairman: LS on API specification and API version number maintenance. (CT WG4)</w:t>
      </w:r>
      <w:r>
        <w:br/>
      </w:r>
      <w:r w:rsidRPr="00564BA2">
        <w:rPr>
          <w:b/>
        </w:rPr>
        <w:t>Document for:</w:t>
      </w:r>
      <w:r w:rsidRPr="00564BA2">
        <w:t xml:space="preserve"> </w:t>
      </w:r>
      <w:r>
        <w:t>Action.</w:t>
      </w:r>
      <w:r>
        <w:br/>
      </w:r>
      <w:r w:rsidRPr="00564BA2">
        <w:rPr>
          <w:b/>
        </w:rPr>
        <w:t>Abstract:</w:t>
      </w:r>
      <w:r w:rsidRPr="00564BA2">
        <w:t xml:space="preserve"> </w:t>
      </w:r>
      <w:r>
        <w:t>The following API versioning model has been agreed in the 3GPP TS 29.501, providing the guidelines for the design of SBI API in the 5GC. The API version numbers shall consist of at least 4 fields, following a MAJOR.RELEASE.MINOR.PATCH pattern, in which the MAJOR, MINOR and PATCH field values are set according to the Semantic Versioning Specification</w:t>
      </w:r>
      <w:r w:rsidR="00B27DCB">
        <w:t> [</w:t>
      </w:r>
      <w:r>
        <w:t xml:space="preserve">17] with exceptions for 3GPP releases under development. Optionally, additional fields can be added after the fourth field. </w:t>
      </w:r>
      <w:r w:rsidR="0074145F">
        <w:br/>
      </w:r>
      <w:r>
        <w:t xml:space="preserve">At the first publication of the 3GPP Technical Specification defining the API, the version number of the API shall be set to '1. Rn.0.0', where n is the number of the 3GPP release. Some questions were raised on the handling of this API version and the consequence for the API specification management. After discussion, a set of recommendations has been reached between CT WG3 and CT WG4 regarding the handling of 5GC API specifications and the API version numbers. </w:t>
      </w:r>
      <w:r w:rsidR="0074145F">
        <w:br/>
      </w:r>
      <w:r>
        <w:t xml:space="preserve">These recommendations are provided. </w:t>
      </w:r>
      <w:r w:rsidR="0074145F">
        <w:br/>
      </w:r>
      <w:r w:rsidRPr="0074145F">
        <w:rPr>
          <w:b/>
        </w:rPr>
        <w:t>Recommendation 1:</w:t>
      </w:r>
      <w:r>
        <w:t xml:space="preserve"> In order to update the API version number, it is recommended to submit a dedicated Change Request against the specification at the end of the meeting, agreed by the WG and then sent to the plenary. This CR will list on the CR cover page in the 'Reason for change' the CRs agreed in the WG and the proposed update of the API version number, and, as the result of the changes agreed in the different CRs, the API version number shall be updated with this CR. To ease this work, it is proposed that each CR against an API specification clearly indicate in the cover page whether the proposed changes impact the API and, if it is the case, indicate if the changes are backward compatible or not. The possible update of CR template to include a specific check-box (e.g. 'API impacts') on CR cover page is left to SA plenary decision. </w:t>
      </w:r>
      <w:r w:rsidR="0074145F">
        <w:br/>
      </w:r>
      <w:r w:rsidRPr="0074145F">
        <w:rPr>
          <w:b/>
        </w:rPr>
        <w:t>Recommendation 2:</w:t>
      </w:r>
      <w:r>
        <w:t xml:space="preserve"> In order to mitigate the risk of major version updates in the early days of the APIs after the freeze of a Release, it is proposed to have a specific tolerance period for API specification improvement, with a specific Freezing date for API specifications, as for ASN.1. </w:t>
      </w:r>
      <w:r w:rsidR="0074145F">
        <w:br/>
      </w:r>
      <w:r>
        <w:t xml:space="preserve">The functional scope of the specs would remain frozen during this period (following the release principles) but the full version number would remain in the format of y.PreRn.x.x, which would ease the agreement on incompatible change without incrementing the MAJOR number and then not impacting the API roots in which the MAJOR version number appears. It is proposed to have a period of three months after the deep freeze of the </w:t>
      </w:r>
      <w:r w:rsidR="00B27DCB">
        <w:t>Stage 3</w:t>
      </w:r>
      <w:r>
        <w:t xml:space="preserve">. </w:t>
      </w:r>
      <w:r w:rsidR="0074145F">
        <w:br/>
      </w:r>
      <w:r>
        <w:t xml:space="preserve">For </w:t>
      </w:r>
      <w:r w:rsidR="00B27DCB">
        <w:t>Rel</w:t>
      </w:r>
      <w:r w:rsidR="00B27DCB">
        <w:noBreakHyphen/>
      </w:r>
      <w:r>
        <w:t>15, it implies that:</w:t>
      </w:r>
      <w:r w:rsidR="0074145F">
        <w:br/>
        <w:t>-</w:t>
      </w:r>
      <w:r w:rsidR="0074145F">
        <w:tab/>
      </w:r>
      <w:r>
        <w:t>API specification freezing date is December 2018 (CT/SA#82)</w:t>
      </w:r>
      <w:r w:rsidR="0074145F">
        <w:br/>
        <w:t>-</w:t>
      </w:r>
      <w:r w:rsidR="0074145F">
        <w:tab/>
      </w:r>
      <w:r>
        <w:t>API version numbers remain in the format 1.PreR15.x.x till CT/SA#82 (December 2018).</w:t>
      </w:r>
      <w:r w:rsidR="0074145F">
        <w:br/>
        <w:t>-</w:t>
      </w:r>
      <w:r w:rsidR="0074145F">
        <w:tab/>
      </w:r>
      <w:r>
        <w:t xml:space="preserve">API version numbers will be converted in 1.R15.0.0 at CT/SA#82. </w:t>
      </w:r>
      <w:r w:rsidR="0074145F">
        <w:br/>
      </w:r>
      <w:r w:rsidRPr="0074145F">
        <w:rPr>
          <w:b/>
        </w:rPr>
        <w:t>Recommendation 3:</w:t>
      </w:r>
      <w:r>
        <w:t xml:space="preserve"> Each API spec contains a body part including the description of the services offered by the NF and the definition of the API. There is also a normative annex providing the API's OpenAPI document in YAML format. For some specifications, the YAML description was also attached to the specification as a stand-alone document to use it directly. To avoid any discrepancy between the content of the normative annex and the YAML description contained in the separate file, it is proposed not to use a separate file and just rely on the content of the normative annex included in the specification. </w:t>
      </w:r>
      <w:r w:rsidR="0074145F">
        <w:br/>
      </w:r>
      <w:r w:rsidRPr="0074145F">
        <w:rPr>
          <w:b/>
        </w:rPr>
        <w:t>Recommendation 4:</w:t>
      </w:r>
      <w:r>
        <w:t xml:space="preserve"> It was proposed that each OpenAPI description includes an 'externalDoc' field providing the reference of the 3GPP TS describing the API, including the version number. As it is proposed not to rely on a separate OpenAPI file attached to the API specification, all the information regarding the API is contained in the associated TS specification. There is then no need to include the 'externalDoc' in the OpenAPI description, which would provide redundant information. </w:t>
      </w:r>
      <w:r w:rsidR="0074145F">
        <w:br/>
      </w:r>
      <w:r w:rsidRPr="0074145F">
        <w:rPr>
          <w:b/>
        </w:rPr>
        <w:t>Recommendation 5:</w:t>
      </w:r>
      <w:r>
        <w:t xml:space="preserve"> In order to mitigate the risk of incorrect CR implementation or undetected clash between agreed CRs, which might cause error in the OpenAPI description, the following process is proposed:</w:t>
      </w:r>
      <w:r w:rsidR="0074145F">
        <w:br/>
        <w:t>-</w:t>
      </w:r>
      <w:r w:rsidR="0074145F">
        <w:tab/>
      </w:r>
      <w:r>
        <w:t xml:space="preserve">The rapporteur (or someone on behalf of the rapporteur) is allocated with a tdoc number at the end of </w:t>
      </w:r>
      <w:r w:rsidR="0074145F">
        <w:br/>
      </w:r>
      <w:r w:rsidR="0074145F">
        <w:tab/>
      </w:r>
      <w:r>
        <w:t>the meeting preceding the plenary.</w:t>
      </w:r>
      <w:r w:rsidR="0074145F">
        <w:br/>
        <w:t>-</w:t>
      </w:r>
      <w:r w:rsidR="0074145F">
        <w:tab/>
      </w:r>
      <w:r>
        <w:t>A draft version of the TS is produced and reviewed by the WG during the week after the WG meeting.</w:t>
      </w:r>
      <w:r w:rsidR="0074145F">
        <w:br/>
        <w:t>-</w:t>
      </w:r>
      <w:r w:rsidR="0074145F">
        <w:tab/>
      </w:r>
      <w:r>
        <w:t>The review will be used to identify any clash or remaining errors in the agreed CRs.</w:t>
      </w:r>
      <w:r w:rsidR="0074145F">
        <w:br/>
        <w:t>-</w:t>
      </w:r>
      <w:r w:rsidR="0074145F">
        <w:tab/>
      </w:r>
      <w:r>
        <w:t xml:space="preserve">If any mistake is detected, a way forward will be proposed. </w:t>
      </w:r>
      <w:r w:rsidR="0074145F">
        <w:br/>
      </w:r>
      <w:r>
        <w:t>This can include the revisions of the agreed CRs and these revised CRs could be sent to the plenary as company contribution if there is a common agreement.</w:t>
      </w:r>
      <w:r w:rsidR="00743AFB">
        <w:br/>
      </w:r>
      <w:r w:rsidR="00743AFB" w:rsidRPr="00743AFB">
        <w:rPr>
          <w:b/>
        </w:rPr>
        <w:t>Action:</w:t>
      </w:r>
      <w:r>
        <w:t xml:space="preserve"> It is proposed that the recommendations listed above be followed by any WG responsible of the design of 5G System SBI </w:t>
      </w:r>
      <w:r w:rsidR="00B27DCB">
        <w:t>Stage 3</w:t>
      </w:r>
      <w:r>
        <w:t xml:space="preserve"> specifications.</w:t>
      </w:r>
    </w:p>
    <w:p w:rsidR="004E508A" w:rsidRPr="00564BA2" w:rsidRDefault="004E508A" w:rsidP="004E508A">
      <w:pPr>
        <w:keepNext/>
        <w:keepLines/>
      </w:pPr>
      <w:r>
        <w:rPr>
          <w:b/>
        </w:rPr>
        <w:t>Discussion and conclusion:</w:t>
      </w:r>
    </w:p>
    <w:p w:rsidR="004E508A" w:rsidRPr="0074145F" w:rsidRDefault="0074145F" w:rsidP="004E508A">
      <w:pPr>
        <w:keepLines/>
      </w:pPr>
      <w:r>
        <w:t xml:space="preserve">The related LS from TSG CT in </w:t>
      </w:r>
      <w:r>
        <w:rPr>
          <w:color w:val="0000FF"/>
          <w:lang w:val="en-US" w:eastAsia="en-US"/>
        </w:rPr>
        <w:t>TD SP</w:t>
      </w:r>
      <w:r>
        <w:rPr>
          <w:color w:val="0000FF"/>
          <w:lang w:val="en-US" w:eastAsia="en-US"/>
        </w:rPr>
        <w:noBreakHyphen/>
        <w:t>180878</w:t>
      </w:r>
      <w:r w:rsidRPr="00637C48">
        <w:t xml:space="preserve"> </w:t>
      </w:r>
      <w:r>
        <w:t xml:space="preserve">was reviewed. This was then </w:t>
      </w:r>
      <w:r>
        <w:rPr>
          <w:color w:val="0000FF"/>
        </w:rPr>
        <w:t>noted</w:t>
      </w:r>
      <w:r>
        <w:t>.</w:t>
      </w:r>
    </w:p>
    <w:p w:rsidR="004E508A" w:rsidRDefault="004E508A" w:rsidP="004E508A">
      <w:pPr>
        <w:pStyle w:val="NormTop"/>
      </w:pPr>
      <w:r>
        <w:rPr>
          <w:color w:val="0000FF"/>
        </w:rPr>
        <w:lastRenderedPageBreak/>
        <w:t>TD SP</w:t>
      </w:r>
      <w:r>
        <w:rPr>
          <w:color w:val="0000FF"/>
        </w:rPr>
        <w:noBreakHyphen/>
        <w:t>180878</w:t>
      </w:r>
      <w:r w:rsidRPr="00564BA2">
        <w:t xml:space="preserve"> </w:t>
      </w:r>
      <w:r>
        <w:t>LS from TSG CT: Reply LS on API specification and API version number maintenance. (TSG CT)</w:t>
      </w:r>
      <w:r>
        <w:br/>
      </w:r>
      <w:r w:rsidRPr="00564BA2">
        <w:rPr>
          <w:b/>
        </w:rPr>
        <w:t>Document for:</w:t>
      </w:r>
      <w:r w:rsidRPr="00564BA2">
        <w:t xml:space="preserve"> </w:t>
      </w:r>
      <w:r>
        <w:t>Action.</w:t>
      </w:r>
      <w:r>
        <w:br/>
      </w:r>
      <w:r w:rsidRPr="00564BA2">
        <w:rPr>
          <w:b/>
        </w:rPr>
        <w:t>Abstract:</w:t>
      </w:r>
      <w:r w:rsidRPr="00564BA2">
        <w:t xml:space="preserve"> </w:t>
      </w:r>
      <w:r>
        <w:t xml:space="preserve">TSG CT thanks CT WG4 for the LS on API specification and API version number maintenance (CP-182196/C4-186602). TSG CT has discussed the recommendations listed in the LS and has reached the following conclusions: </w:t>
      </w:r>
      <w:r w:rsidR="0074145F">
        <w:br/>
      </w:r>
      <w:r w:rsidRPr="0074145F">
        <w:rPr>
          <w:b/>
        </w:rPr>
        <w:t>On the recommendation 1:</w:t>
      </w:r>
      <w:r>
        <w:t xml:space="preserve"> TSG CT welcomes the proposal to submit a single CR per API to update the API version number. It is up to TSG SA to agree on an update of CR template to include a specific check-box (e.g. 'API impacts') on CR cover page. </w:t>
      </w:r>
      <w:r w:rsidR="0074145F">
        <w:br/>
      </w:r>
      <w:r w:rsidRPr="0074145F">
        <w:rPr>
          <w:b/>
        </w:rPr>
        <w:t>On the recommendation 2:</w:t>
      </w:r>
      <w:r>
        <w:t xml:space="preserve"> TSG CT agrees on a principle to define a specific freezing date for API specifications, as for ASN.1, three months after the deep freeze of the </w:t>
      </w:r>
      <w:r w:rsidR="00B27DCB">
        <w:t>Stage 3</w:t>
      </w:r>
      <w:r>
        <w:t xml:space="preserve">. </w:t>
      </w:r>
      <w:r w:rsidR="0074145F">
        <w:br/>
      </w:r>
      <w:r w:rsidRPr="0074145F">
        <w:rPr>
          <w:b/>
        </w:rPr>
        <w:t>On the recommendation 3:</w:t>
      </w:r>
      <w:r>
        <w:t xml:space="preserve"> The need for a separate OpenAPI file containing a copy of the normative annex of the specification has been discussed. TSG CT considers as useful to create separate OpenAPI files, validated by 3GPP, and to store these OpenAPI files in a centralized way. These separate files would be for information and the Annex of each specification containing the OpenAPI description will remain normative. TSG CT kindly asks CT WG4 to define the details of the associated process. </w:t>
      </w:r>
      <w:r w:rsidR="0074145F">
        <w:br/>
      </w:r>
      <w:r w:rsidRPr="0074145F">
        <w:rPr>
          <w:b/>
        </w:rPr>
        <w:t>On the recommendation 4:</w:t>
      </w:r>
      <w:r>
        <w:t xml:space="preserve"> TSG CT believes that this recommendation is tightly linked to the recommendation 3. If there is a central storage of OpenAPI files independent of the TS, it seems relevant to include the ExternalDoc field in the OpenAPI. </w:t>
      </w:r>
      <w:r w:rsidR="0074145F">
        <w:br/>
      </w:r>
      <w:r w:rsidRPr="0074145F">
        <w:rPr>
          <w:b/>
        </w:rPr>
        <w:t>On the recommendation 5:</w:t>
      </w:r>
      <w:r>
        <w:t xml:space="preserve"> TSG CT believes that the proposed process is good and should be applied by WG developing API in 3GPP. </w:t>
      </w:r>
      <w:r w:rsidR="0074145F">
        <w:br/>
      </w:r>
      <w:r>
        <w:t xml:space="preserve">It has to be noted that the current API version number pattern was questioned and there was a proposal to remove the Release indication ('Rn') from the API version number. </w:t>
      </w:r>
      <w:r w:rsidR="0074145F">
        <w:br/>
      </w:r>
      <w:r>
        <w:t xml:space="preserve">It would be good to clarify why the current format has been defined as such in the TS 29.501. And this would help to clarify the maintenance of this API version number. </w:t>
      </w:r>
      <w:r w:rsidR="0074145F">
        <w:br/>
      </w:r>
      <w:r>
        <w:t xml:space="preserve">Moreover, it was commented that the recommendations listed in this LS not only apply to the API designed for 5G SBI but also to any API defined by 3GPP. </w:t>
      </w:r>
      <w:r w:rsidR="0074145F">
        <w:br/>
      </w:r>
      <w:r>
        <w:t xml:space="preserve">It would be good to have homogeneous handling of the API version number and API specification, especially when some of the APIs are exposed to non-3GPP external networks. </w:t>
      </w:r>
      <w:r w:rsidR="0074145F">
        <w:br/>
      </w:r>
      <w:r>
        <w:t>It should be considered if some of the recommendations given for API for 5GC can be captured in a document that would be valid for other types of API.</w:t>
      </w:r>
    </w:p>
    <w:p w:rsidR="004E508A" w:rsidRPr="00564BA2" w:rsidRDefault="004E508A" w:rsidP="004E508A">
      <w:pPr>
        <w:keepNext/>
        <w:keepLines/>
      </w:pPr>
      <w:r>
        <w:rPr>
          <w:b/>
        </w:rPr>
        <w:t>Discussion and conclusion:</w:t>
      </w:r>
    </w:p>
    <w:p w:rsidR="004E508A" w:rsidRPr="0074145F" w:rsidRDefault="0074145F" w:rsidP="004E508A">
      <w:pPr>
        <w:keepLines/>
      </w:pPr>
      <w:r>
        <w:t xml:space="preserve">Samsung supported the recommendations given by TSG CT. It was clarified that MCC were willing to host the repository for the APIs but this needed further cooperation with CT WG4 on how to handle this. It was asked to clarify whether this will apply to Stage 2 or Stage 3 APIs, or to both. It was agreed that if there is a new OpenAPI generated in a WG, then it should use this procedure. This LS was then </w:t>
      </w:r>
      <w:r>
        <w:rPr>
          <w:color w:val="0000FF"/>
        </w:rPr>
        <w:t>noted</w:t>
      </w:r>
      <w:r>
        <w:t>.</w:t>
      </w:r>
    </w:p>
    <w:p w:rsidR="004E508A" w:rsidRDefault="004E508A" w:rsidP="004E508A">
      <w:pPr>
        <w:pStyle w:val="NormTop"/>
      </w:pPr>
      <w:r>
        <w:rPr>
          <w:color w:val="0000FF"/>
        </w:rPr>
        <w:t>TD SP</w:t>
      </w:r>
      <w:r>
        <w:rPr>
          <w:color w:val="0000FF"/>
        </w:rPr>
        <w:noBreakHyphen/>
        <w:t>180871</w:t>
      </w:r>
      <w:r w:rsidRPr="00564BA2">
        <w:t xml:space="preserve"> </w:t>
      </w:r>
      <w:r>
        <w:t>LS from WBA Testing &amp; Interoperability Workgroup: MAC randomization impacts. (WBA Testing &amp; Interoperability Workgroup)</w:t>
      </w:r>
      <w:r>
        <w:br/>
      </w:r>
      <w:r w:rsidRPr="00564BA2">
        <w:rPr>
          <w:b/>
        </w:rPr>
        <w:t>Document for:</w:t>
      </w:r>
      <w:r w:rsidRPr="00564BA2">
        <w:t xml:space="preserve"> </w:t>
      </w:r>
      <w:r>
        <w:t>Action.</w:t>
      </w:r>
      <w:r>
        <w:br/>
      </w:r>
      <w:r w:rsidRPr="00564BA2">
        <w:rPr>
          <w:b/>
        </w:rPr>
        <w:t>Abstract:</w:t>
      </w:r>
      <w:r w:rsidRPr="00564BA2">
        <w:t xml:space="preserve"> </w:t>
      </w:r>
      <w:r>
        <w:t xml:space="preserve">Dear WBA Partners, Currently, iOS, Android, and Windows anonymize the MAC address during probe requests while still using the true MAC address when connecting to the network. Further addressing the need of user privacy, in Android P new development (ref), Android plans to create a unique, anonymous MAC for each SSID that the device connects to: 'Connected mode randomization is a developer feature only and would be default off for Android P. </w:t>
      </w:r>
      <w:r w:rsidR="00A2368A">
        <w:br/>
      </w:r>
      <w:r>
        <w:t>Our main goal this year is to get a soak time in the industry and get feedback from partners such as yourself who depend on mac address identifier. It gives time for the ecosystem to adapt to new behavior once we roll out in subsequent releases as default behavior.</w:t>
      </w:r>
      <w:r w:rsidR="00B27DCB">
        <w:br/>
        <w:t>{..</w:t>
      </w:r>
      <w:r>
        <w:t>.</w:t>
      </w:r>
      <w:r w:rsidR="00B27DCB">
        <w:t>}</w:t>
      </w:r>
      <w:r w:rsidR="00B27DCB">
        <w:br/>
      </w:r>
      <w:r w:rsidRPr="00B27DCB">
        <w:rPr>
          <w:b/>
        </w:rPr>
        <w:t>Specific request:</w:t>
      </w:r>
      <w:r>
        <w:t xml:space="preserve"> WBA would like to recommend further discussion within the operator and vendor community to minimize the impact of implementing MAC randomization. The team may also approach device makers to propose revising certain aspects of randomization, which may help to resolve some concerns listed. Please let us know your thoughts on the impacts listed, any additional impacts we haven't noted, and any actions your organization recommends. Target date: A response to this LS is requested by November 2, 2018. For additional information and/or further questions please contact Bruno Tomas - WBA PMO (bruno@wballiance.com).</w:t>
      </w:r>
    </w:p>
    <w:p w:rsidR="004E508A" w:rsidRPr="00564BA2" w:rsidRDefault="004E508A" w:rsidP="004E508A">
      <w:pPr>
        <w:keepNext/>
        <w:keepLines/>
      </w:pPr>
      <w:r>
        <w:rPr>
          <w:b/>
        </w:rPr>
        <w:t>Discussion and conclusion:</w:t>
      </w:r>
    </w:p>
    <w:p w:rsidR="004E508A" w:rsidRPr="009B138F" w:rsidRDefault="009B138F" w:rsidP="004E508A">
      <w:pPr>
        <w:keepLines/>
      </w:pPr>
      <w:r>
        <w:t xml:space="preserve">This LS was reviewed and </w:t>
      </w:r>
      <w:r>
        <w:rPr>
          <w:color w:val="0000FF"/>
        </w:rPr>
        <w:t>noted</w:t>
      </w:r>
      <w:r>
        <w:t>.</w:t>
      </w:r>
    </w:p>
    <w:p w:rsidR="004E508A" w:rsidRDefault="004E508A" w:rsidP="004E508A">
      <w:pPr>
        <w:pStyle w:val="NormTop"/>
      </w:pPr>
      <w:r>
        <w:rPr>
          <w:color w:val="0000FF"/>
        </w:rPr>
        <w:lastRenderedPageBreak/>
        <w:t>TD SP</w:t>
      </w:r>
      <w:r>
        <w:rPr>
          <w:color w:val="0000FF"/>
        </w:rPr>
        <w:noBreakHyphen/>
        <w:t>180876</w:t>
      </w:r>
      <w:r w:rsidRPr="00564BA2">
        <w:t xml:space="preserve"> </w:t>
      </w:r>
      <w:r>
        <w:t>LS from NGMN Alliance: LS to 3GPP on the 5G interoperability framework. (NGMN Alliance)</w:t>
      </w:r>
      <w:r>
        <w:br/>
      </w:r>
      <w:r w:rsidRPr="00564BA2">
        <w:rPr>
          <w:b/>
        </w:rPr>
        <w:t>Document for:</w:t>
      </w:r>
      <w:r w:rsidRPr="00564BA2">
        <w:t xml:space="preserve"> </w:t>
      </w:r>
      <w:r>
        <w:t>Action.</w:t>
      </w:r>
      <w:r>
        <w:br/>
      </w:r>
      <w:r w:rsidRPr="00564BA2">
        <w:rPr>
          <w:b/>
        </w:rPr>
        <w:t>Abstract:</w:t>
      </w:r>
      <w:r w:rsidRPr="00564BA2">
        <w:t xml:space="preserve"> </w:t>
      </w:r>
      <w:r>
        <w:t xml:space="preserve">Intention of the LS and required actions NGMN is pleased to inform the recipients of this liaison statement that the first version of the Interoperability Testing Framework has been published. </w:t>
      </w:r>
      <w:r w:rsidR="009B138F">
        <w:br/>
      </w:r>
      <w:r>
        <w:t xml:space="preserve">The document will be maintained, and future versions are anticipated to reflect further forward-looking interoperability testing methodologies to facilitate harmonized understanding 5G specifications. </w:t>
      </w:r>
      <w:r w:rsidR="009B138F">
        <w:br/>
      </w:r>
      <w:r>
        <w:t xml:space="preserve">The testing framework builds on and extends the deployment scenarios and parameter definitions defined for 5G in 3GPP </w:t>
      </w:r>
      <w:r w:rsidR="00B27DCB">
        <w:t>Rel</w:t>
      </w:r>
      <w:r w:rsidR="00B27DCB">
        <w:noBreakHyphen/>
      </w:r>
      <w:r>
        <w:t xml:space="preserve">15. </w:t>
      </w:r>
      <w:r w:rsidR="009B138F">
        <w:br/>
      </w:r>
      <w:r>
        <w:t xml:space="preserve">The framework covers testing aim and scope, list of the related standard, test parameters, testing procedures and success criteria and is jointly developed by more than 20 of the leading operators, vendors and research institution worldwide and supported by all operator partners within the NGMN Alliance. </w:t>
      </w:r>
      <w:r w:rsidR="009B138F">
        <w:br/>
      </w:r>
      <w:r>
        <w:t xml:space="preserve">NGMN kindly requests the recipients of this liaison to consider the 5G testing framework document as a baseline for securing end to end interoperability in 5G System and to assess the implementation of 5G against the targets set by 3GPP and NGMN. </w:t>
      </w:r>
      <w:r w:rsidR="009B138F">
        <w:br/>
      </w:r>
      <w:r>
        <w:t xml:space="preserve">The first version of the framework has been released covering 5G non-standalone (NSA) is available on the NGMN website at: https://www.ngmn.org/publications/technical-deliverables.html </w:t>
      </w:r>
      <w:r w:rsidR="009B138F">
        <w:br/>
      </w:r>
      <w:r>
        <w:t xml:space="preserve">A second version of the framework will be released in Q1 2019 covering the 5G standalone architecture as well as additions and improvements to the test cases. </w:t>
      </w:r>
      <w:r w:rsidR="009B138F">
        <w:br/>
      </w:r>
      <w:r>
        <w:t>NGMN encourages 3GPP to promote this framework among its member companies and to provide comments and feedback on the document, as well as interoperability testing results.</w:t>
      </w:r>
    </w:p>
    <w:p w:rsidR="004E508A" w:rsidRPr="00564BA2" w:rsidRDefault="004E508A" w:rsidP="004E508A">
      <w:pPr>
        <w:keepNext/>
        <w:keepLines/>
      </w:pPr>
      <w:r>
        <w:rPr>
          <w:b/>
        </w:rPr>
        <w:t>Discussion and conclusion:</w:t>
      </w:r>
    </w:p>
    <w:p w:rsidR="004E508A" w:rsidRPr="009B138F" w:rsidRDefault="009B138F" w:rsidP="004E508A">
      <w:pPr>
        <w:keepLines/>
      </w:pPr>
      <w:r>
        <w:t xml:space="preserve">MediaTek asked whether the work was in line with the work in RAN WG5. RAN WG5 should review this and provide any feedback on this and NGMN member companies present in 3GPP can also consider the test cases they require and provide feedback to NGMN. This LS was then </w:t>
      </w:r>
      <w:r>
        <w:rPr>
          <w:color w:val="0000FF"/>
        </w:rPr>
        <w:t>noted</w:t>
      </w:r>
      <w:r>
        <w:t>.</w:t>
      </w:r>
    </w:p>
    <w:p w:rsidR="004E508A" w:rsidRDefault="004E508A" w:rsidP="004E508A">
      <w:pPr>
        <w:pStyle w:val="NormTop"/>
      </w:pPr>
      <w:r>
        <w:rPr>
          <w:color w:val="0000FF"/>
        </w:rPr>
        <w:t>TD SP</w:t>
      </w:r>
      <w:r>
        <w:rPr>
          <w:color w:val="0000FF"/>
        </w:rPr>
        <w:noBreakHyphen/>
        <w:t>180857</w:t>
      </w:r>
      <w:r w:rsidRPr="00564BA2">
        <w:t xml:space="preserve"> </w:t>
      </w:r>
      <w:r>
        <w:t>LS from SA WG1: LS on the information of the 3GPP standardization applicable to maritime usage and the request of the additional maritime related information. (SA WG1)</w:t>
      </w:r>
      <w:r>
        <w:br/>
      </w:r>
      <w:r w:rsidRPr="00564BA2">
        <w:rPr>
          <w:b/>
        </w:rPr>
        <w:t>Document for:</w:t>
      </w:r>
      <w:r w:rsidRPr="00564BA2">
        <w:t xml:space="preserve"> </w:t>
      </w:r>
      <w:r>
        <w:t>Action.</w:t>
      </w:r>
      <w:r>
        <w:br/>
      </w:r>
      <w:r w:rsidRPr="00564BA2">
        <w:rPr>
          <w:b/>
        </w:rPr>
        <w:t>Abstract:</w:t>
      </w:r>
      <w:r w:rsidRPr="00564BA2">
        <w:t xml:space="preserve"> </w:t>
      </w:r>
      <w:r>
        <w:t xml:space="preserve">SA WG1 would like to inform IALA that 3GPP have developed 3GPP technical report and are working on a 3GPP technical specification to be applicable to maritime usage. The goal is to have the requirements as part of 3GPP Release 16, which is currently predicted to be ready in December 2019. SA WG1 has created the technical report, 3GPP TR 22.819 'Feasibility Study on Maritime Communication Services over 3GPP System' which studies use cases and collects potential requirements. </w:t>
      </w:r>
      <w:r w:rsidR="009B138F">
        <w:br/>
      </w:r>
      <w:r>
        <w:t>SA WG1 is now working on the technical specification 3GPP TS 22.119 that will contain the normative requirements. As part of this work, SA WG1 would like to ask IALA to provide feedbacks or inputs on the following information:</w:t>
      </w:r>
      <w:r w:rsidR="009B138F">
        <w:br/>
        <w:t>-</w:t>
      </w:r>
      <w:r w:rsidR="009B138F">
        <w:tab/>
      </w:r>
      <w:r>
        <w:t>minimum value of the communication range for the direct vessel to vessel communication</w:t>
      </w:r>
      <w:r w:rsidR="009B138F">
        <w:br/>
        <w:t>-</w:t>
      </w:r>
      <w:r w:rsidR="009B138F">
        <w:tab/>
      </w:r>
      <w:r>
        <w:t>status of legacy communication methods used for the navigation</w:t>
      </w:r>
      <w:r w:rsidR="009B138F">
        <w:br/>
        <w:t>-</w:t>
      </w:r>
      <w:r w:rsidR="009B138F">
        <w:tab/>
      </w:r>
      <w:r>
        <w:t xml:space="preserve">status of legacy communication methods used by equipment inside a vessel </w:t>
      </w:r>
      <w:r w:rsidR="009B138F">
        <w:br/>
      </w:r>
      <w:r>
        <w:t>If possible, SA WG1 would appreciate a response before the next meeting in November, since 3GPP TS 22.119 is scheduled for the finalisation in December 2018 in order to secure that it is part of 3GPP Release 16. For the information, the latest 3GPP documents related to maritime works in 3GPP are as follows.</w:t>
      </w:r>
      <w:r w:rsidR="009B138F">
        <w:br/>
        <w:t>-</w:t>
      </w:r>
      <w:r w:rsidR="009B138F">
        <w:tab/>
      </w:r>
      <w:r>
        <w:t xml:space="preserve">3GPP TR 22.819 and 3GPP Release 16 </w:t>
      </w:r>
      <w:r w:rsidR="00B27DCB">
        <w:t>Stage 1</w:t>
      </w:r>
      <w:r>
        <w:t xml:space="preserve"> TS 22.119 available from </w:t>
      </w:r>
      <w:r w:rsidR="009B138F">
        <w:br/>
      </w:r>
      <w:r w:rsidR="009B138F">
        <w:tab/>
      </w:r>
      <w:r>
        <w:t>http://www.3gpp.org/DynaReport/22-series.htm</w:t>
      </w:r>
      <w:r w:rsidR="009B138F">
        <w:br/>
        <w:t>-</w:t>
      </w:r>
      <w:r w:rsidR="009B138F">
        <w:tab/>
      </w:r>
      <w:r w:rsidR="000E2EA5" w:rsidRPr="000E2EA5">
        <w:rPr>
          <w:color w:val="0000FF"/>
        </w:rPr>
        <w:t>TD SP</w:t>
      </w:r>
      <w:r w:rsidR="000E2EA5" w:rsidRPr="000E2EA5">
        <w:rPr>
          <w:color w:val="0000FF"/>
        </w:rPr>
        <w:noBreakHyphen/>
        <w:t>180594</w:t>
      </w:r>
      <w:r>
        <w:t xml:space="preserve"> Work item description on Maritime Communication Services over 3GPP System </w:t>
      </w:r>
      <w:r w:rsidR="009B138F">
        <w:br/>
      </w:r>
      <w:r w:rsidR="009B138F">
        <w:tab/>
      </w:r>
      <w:r>
        <w:t>(MARCOM) available from http://www.3gpp.org/ftp/tsg_sa/tsg_sa/TSGS_80/Docs/</w:t>
      </w:r>
      <w:r w:rsidR="000E2EA5" w:rsidRPr="000E2EA5">
        <w:rPr>
          <w:color w:val="0000FF"/>
        </w:rPr>
        <w:t>TD SP</w:t>
      </w:r>
      <w:r w:rsidR="000E2EA5" w:rsidRPr="000E2EA5">
        <w:rPr>
          <w:color w:val="0000FF"/>
        </w:rPr>
        <w:noBreakHyphen/>
        <w:t>180594</w:t>
      </w:r>
      <w:r>
        <w:t>.zip.</w:t>
      </w:r>
    </w:p>
    <w:p w:rsidR="004E508A" w:rsidRPr="00564BA2" w:rsidRDefault="004E508A" w:rsidP="004E508A">
      <w:pPr>
        <w:keepNext/>
        <w:keepLines/>
      </w:pPr>
      <w:r>
        <w:rPr>
          <w:b/>
        </w:rPr>
        <w:t>Discussion and conclusion:</w:t>
      </w:r>
    </w:p>
    <w:p w:rsidR="004E508A" w:rsidRPr="009B138F" w:rsidRDefault="009B138F" w:rsidP="004E508A">
      <w:pPr>
        <w:keepLines/>
      </w:pPr>
      <w:r w:rsidRPr="003532B4">
        <w:rPr>
          <w:noProof/>
        </w:rPr>
        <w:t>SyncTechno</w:t>
      </w:r>
      <w:r>
        <w:t xml:space="preserve"> suggested sending an LS introducing 3GPP and our work to IALA which was provided in </w:t>
      </w:r>
      <w:r>
        <w:rPr>
          <w:color w:val="0000FF"/>
          <w:lang w:val="en-US" w:eastAsia="en-US"/>
        </w:rPr>
        <w:t>TD SP</w:t>
      </w:r>
      <w:r>
        <w:rPr>
          <w:color w:val="0000FF"/>
          <w:lang w:val="en-US" w:eastAsia="en-US"/>
        </w:rPr>
        <w:noBreakHyphen/>
        <w:t>180882</w:t>
      </w:r>
      <w:r>
        <w:t xml:space="preserve">. This LS was then </w:t>
      </w:r>
      <w:r>
        <w:rPr>
          <w:color w:val="0000FF"/>
        </w:rPr>
        <w:t>noted</w:t>
      </w:r>
      <w:r>
        <w:t>.</w:t>
      </w:r>
    </w:p>
    <w:p w:rsidR="004E508A" w:rsidRDefault="004E508A" w:rsidP="004E508A">
      <w:pPr>
        <w:pStyle w:val="NormTop"/>
      </w:pPr>
      <w:r>
        <w:rPr>
          <w:color w:val="0000FF"/>
        </w:rPr>
        <w:lastRenderedPageBreak/>
        <w:t>TD SP</w:t>
      </w:r>
      <w:r>
        <w:rPr>
          <w:color w:val="0000FF"/>
        </w:rPr>
        <w:noBreakHyphen/>
        <w:t>1808</w:t>
      </w:r>
      <w:r w:rsidR="00743AFB">
        <w:rPr>
          <w:color w:val="0000FF"/>
        </w:rPr>
        <w:t>82</w:t>
      </w:r>
      <w:r w:rsidR="00B27DCB" w:rsidRPr="00B27DCB">
        <w:t xml:space="preserve"> </w:t>
      </w:r>
      <w:r w:rsidR="00B27DCB">
        <w:t>[DRAFT]</w:t>
      </w:r>
      <w:r>
        <w:t xml:space="preserve"> LS on global collaboration for 5G standardisation for maritime commercial and safety fields in 3GPP. (</w:t>
      </w:r>
      <w:r w:rsidRPr="003532B4">
        <w:rPr>
          <w:noProof/>
        </w:rPr>
        <w:t>SyncTechno</w:t>
      </w:r>
      <w:r>
        <w:t xml:space="preserve"> Inc)</w:t>
      </w:r>
      <w:r>
        <w:br/>
      </w:r>
      <w:r w:rsidRPr="00564BA2">
        <w:rPr>
          <w:b/>
        </w:rPr>
        <w:t>Document for:</w:t>
      </w:r>
      <w:r w:rsidRPr="00564BA2">
        <w:t xml:space="preserve"> </w:t>
      </w:r>
      <w:r>
        <w:t>Approval.</w:t>
      </w:r>
      <w:r>
        <w:br/>
      </w:r>
      <w:r w:rsidRPr="00564BA2">
        <w:rPr>
          <w:b/>
        </w:rPr>
        <w:t>Abstract:</w:t>
      </w:r>
      <w:r w:rsidRPr="00564BA2">
        <w:t xml:space="preserve"> </w:t>
      </w:r>
      <w:r>
        <w:t>Drafted LS on global collaboration for 5G standardisation for maritime commercial and safety fields in 3GPP.</w:t>
      </w:r>
    </w:p>
    <w:p w:rsidR="004E508A" w:rsidRPr="00564BA2" w:rsidRDefault="004E508A" w:rsidP="004E508A">
      <w:pPr>
        <w:keepNext/>
        <w:keepLines/>
      </w:pPr>
      <w:r>
        <w:rPr>
          <w:b/>
        </w:rPr>
        <w:t>Discussion and conclusion:</w:t>
      </w:r>
    </w:p>
    <w:p w:rsidR="004E508A" w:rsidRPr="00564BA2" w:rsidRDefault="00743AFB" w:rsidP="004E508A">
      <w:pPr>
        <w:keepLines/>
      </w:pPr>
      <w:r>
        <w:t xml:space="preserve">Revision of </w:t>
      </w:r>
      <w:r>
        <w:rPr>
          <w:color w:val="0000FF"/>
          <w:lang w:val="en-US" w:eastAsia="en-US"/>
        </w:rPr>
        <w:t>TD SP</w:t>
      </w:r>
      <w:r>
        <w:rPr>
          <w:color w:val="0000FF"/>
          <w:lang w:val="en-US" w:eastAsia="en-US"/>
        </w:rPr>
        <w:noBreakHyphen/>
        <w:t>180841</w:t>
      </w:r>
      <w:r>
        <w:t>.</w:t>
      </w:r>
      <w:r w:rsidR="00DC62A6">
        <w:t xml:space="preserve"> </w:t>
      </w:r>
      <w:r w:rsidR="00DC62A6" w:rsidRPr="00DC62A6">
        <w:rPr>
          <w:color w:val="FF0000"/>
        </w:rPr>
        <w:t>LATE DOC</w:t>
      </w:r>
      <w:r w:rsidR="00DC62A6">
        <w:t>: Rx 12/09, 13:20.</w:t>
      </w:r>
      <w:r>
        <w:t xml:space="preserve"> </w:t>
      </w:r>
      <w:r w:rsidR="009B138F">
        <w:t xml:space="preserve">Nokia commented that they considered the LS from SA WG1 should be enough until there are any agreements on Stage 1 requirements. MediaTek agreed with Nokia and did not think this LS was necessary or helpful. This was left for off-line discussion. </w:t>
      </w:r>
      <w:r w:rsidR="003532B4">
        <w:t xml:space="preserve">This was then </w:t>
      </w:r>
      <w:r w:rsidR="00785057" w:rsidRPr="00785057">
        <w:rPr>
          <w:color w:val="0000FF"/>
        </w:rPr>
        <w:t>noted</w:t>
      </w:r>
      <w:r w:rsidR="003532B4">
        <w:t>.</w:t>
      </w:r>
    </w:p>
    <w:p w:rsidR="003C2250" w:rsidRDefault="003C2250" w:rsidP="003C2250">
      <w:pPr>
        <w:pStyle w:val="Heading1"/>
      </w:pPr>
      <w:bookmarkStart w:id="18" w:name="_Toc525191426"/>
      <w:r>
        <w:t>7</w:t>
      </w:r>
      <w:r>
        <w:tab/>
        <w:t xml:space="preserve">Reports from </w:t>
      </w:r>
      <w:r w:rsidR="00B27DCB">
        <w:t>TSG S</w:t>
      </w:r>
      <w:r>
        <w:t>A Working Groups, other TSGs, and Others</w:t>
      </w:r>
      <w:bookmarkEnd w:id="18"/>
    </w:p>
    <w:p w:rsidR="003C2250" w:rsidRDefault="003C2250" w:rsidP="003C2250">
      <w:pPr>
        <w:pStyle w:val="Heading2"/>
      </w:pPr>
      <w:bookmarkStart w:id="19" w:name="_Toc525191427"/>
      <w:r>
        <w:t>7.1</w:t>
      </w:r>
      <w:r>
        <w:tab/>
        <w:t>SA</w:t>
      </w:r>
      <w:r w:rsidR="00B27DCB">
        <w:t> WG1</w:t>
      </w:r>
      <w:r>
        <w:t xml:space="preserve"> Report and Questions for Advice</w:t>
      </w:r>
      <w:bookmarkEnd w:id="19"/>
    </w:p>
    <w:p w:rsidR="003C2250" w:rsidRDefault="003C2250" w:rsidP="003C2250">
      <w:pPr>
        <w:keepNext/>
        <w:keepLines/>
      </w:pPr>
      <w:r>
        <w:rPr>
          <w:color w:val="0000FF"/>
        </w:rPr>
        <w:t>TD SP</w:t>
      </w:r>
      <w:r>
        <w:rPr>
          <w:color w:val="0000FF"/>
        </w:rPr>
        <w:noBreakHyphen/>
        <w:t>180749</w:t>
      </w:r>
      <w:r w:rsidRPr="009F04F5">
        <w:t xml:space="preserve"> </w:t>
      </w:r>
      <w:r>
        <w:t>(REPORT) SA</w:t>
      </w:r>
      <w:r w:rsidR="00B27DCB">
        <w:t> WG1</w:t>
      </w:r>
      <w:r>
        <w:t xml:space="preserve"> report to SA#81. (Source: SA</w:t>
      </w:r>
      <w:r w:rsidR="00B27DCB">
        <w:t> WG1</w:t>
      </w:r>
      <w:r>
        <w:t xml:space="preserve"> Chairman).</w:t>
      </w:r>
      <w:r>
        <w:br/>
      </w:r>
      <w:r w:rsidRPr="009F04F5">
        <w:rPr>
          <w:b/>
        </w:rPr>
        <w:t>Document for:</w:t>
      </w:r>
      <w:r w:rsidR="005708A3">
        <w:t xml:space="preserve"> </w:t>
      </w:r>
      <w:r w:rsidR="005708A3" w:rsidRPr="005708A3">
        <w:t>Presentation</w:t>
      </w:r>
      <w:r>
        <w:t>.</w:t>
      </w:r>
      <w:r>
        <w:br/>
      </w:r>
      <w:r w:rsidRPr="009F04F5">
        <w:rPr>
          <w:b/>
        </w:rPr>
        <w:t>Abstract:</w:t>
      </w:r>
      <w:r w:rsidRPr="009F04F5">
        <w:t xml:space="preserve"> </w:t>
      </w:r>
      <w:r>
        <w:t>Status of SA</w:t>
      </w:r>
      <w:r w:rsidR="00B27DCB">
        <w:t> WG1</w:t>
      </w:r>
      <w:r>
        <w:t xml:space="preserve"> activities to </w:t>
      </w:r>
      <w:r w:rsidR="00B27DCB">
        <w:t>TSG S</w:t>
      </w:r>
      <w:r>
        <w:t>A#81.</w:t>
      </w:r>
    </w:p>
    <w:p w:rsidR="009B138F" w:rsidRDefault="009B138F" w:rsidP="009B138F">
      <w:pPr>
        <w:keepNext/>
        <w:keepLines/>
      </w:pPr>
      <w:r w:rsidRPr="00242124">
        <w:rPr>
          <w:b/>
        </w:rPr>
        <w:t xml:space="preserve">Slides: </w:t>
      </w:r>
      <w:hyperlink r:id="rId9" w:history="1">
        <w:r w:rsidRPr="009B138F">
          <w:rPr>
            <w:rStyle w:val="Hyperlink"/>
          </w:rPr>
          <w:t>http://www.3gpp.org/ftp/tsg_sa/TSG_SA/TSGS_81/Docs/SP-180749.zip</w:t>
        </w:r>
      </w:hyperlink>
    </w:p>
    <w:p w:rsidR="009B138F" w:rsidRPr="008F54EB" w:rsidRDefault="009B138F" w:rsidP="009B138F">
      <w:pPr>
        <w:keepNext/>
        <w:keepLines/>
      </w:pPr>
      <w:r>
        <w:rPr>
          <w:b/>
        </w:rPr>
        <w:t>Questions and comments:</w:t>
      </w:r>
    </w:p>
    <w:p w:rsidR="009B138F" w:rsidRDefault="009B138F" w:rsidP="009B138F">
      <w:pPr>
        <w:keepLines/>
        <w:tabs>
          <w:tab w:val="clear" w:pos="567"/>
          <w:tab w:val="clear" w:pos="851"/>
          <w:tab w:val="clear" w:pos="1134"/>
          <w:tab w:val="clear" w:pos="1418"/>
          <w:tab w:val="clear" w:pos="1701"/>
        </w:tabs>
        <w:ind w:left="1134" w:hanging="1134"/>
      </w:pPr>
      <w:r>
        <w:t xml:space="preserve">Slide </w:t>
      </w:r>
      <w:r w:rsidR="005E2CF7">
        <w:t>6</w:t>
      </w:r>
      <w:r>
        <w:t>:</w:t>
      </w:r>
      <w:r>
        <w:tab/>
      </w:r>
      <w:r w:rsidR="005E2CF7">
        <w:t>Nokia asked whether there were concerns with the number of contributions leading up to the Rel-16 freeze. The SA WG1 Chairman replied that they currently handle all contributions, but if this becomes impossible, then Rel-16 work will need to be prioritized in the meetings. Nokia asked whether there were any quality concerns as the workload increases. The SA WG1 Chairman replied that this is a concern and much off-line checking is done to mitigate this problem</w:t>
      </w:r>
      <w:r>
        <w:t>.</w:t>
      </w:r>
    </w:p>
    <w:p w:rsidR="005E2CF7" w:rsidRDefault="005E2CF7" w:rsidP="009B138F">
      <w:pPr>
        <w:keepLines/>
        <w:tabs>
          <w:tab w:val="clear" w:pos="567"/>
          <w:tab w:val="clear" w:pos="851"/>
          <w:tab w:val="clear" w:pos="1134"/>
          <w:tab w:val="clear" w:pos="1418"/>
          <w:tab w:val="clear" w:pos="1701"/>
        </w:tabs>
        <w:ind w:left="1134" w:hanging="1134"/>
      </w:pPr>
      <w:r>
        <w:t>Slide 31:</w:t>
      </w:r>
      <w:r>
        <w:tab/>
        <w:t xml:space="preserve">The EBU asked whether 5GSAT was for LTE and NR or only NR. It was clarified that this is for NR. The EBU commented that proposals to work on 5G MBMS RAN aspects were not accepted at TSG RAN#80. </w:t>
      </w:r>
    </w:p>
    <w:p w:rsidR="005E2CF7" w:rsidRDefault="005E2CF7" w:rsidP="009B138F">
      <w:pPr>
        <w:keepLines/>
        <w:tabs>
          <w:tab w:val="clear" w:pos="567"/>
          <w:tab w:val="clear" w:pos="851"/>
          <w:tab w:val="clear" w:pos="1134"/>
          <w:tab w:val="clear" w:pos="1418"/>
          <w:tab w:val="clear" w:pos="1701"/>
        </w:tabs>
        <w:ind w:left="1134" w:hanging="1134"/>
      </w:pPr>
      <w:r>
        <w:t>Slide 21:</w:t>
      </w:r>
      <w:r>
        <w:tab/>
        <w:t>MediaTek commented that if there are many new Rel</w:t>
      </w:r>
      <w:r>
        <w:noBreakHyphen/>
        <w:t>16 requirements produced these may cause problems for Stage 2 work. The SA WG1 Chairman replied that normal process is that any requirements that cannot be handled are aligned at the Release freeze and did not want SA WG1 to determine which Requirements are possible for SA WG2 to handle.</w:t>
      </w:r>
    </w:p>
    <w:p w:rsidR="005E2CF7" w:rsidRDefault="005E2CF7" w:rsidP="009B138F">
      <w:pPr>
        <w:keepLines/>
        <w:tabs>
          <w:tab w:val="clear" w:pos="567"/>
          <w:tab w:val="clear" w:pos="851"/>
          <w:tab w:val="clear" w:pos="1134"/>
          <w:tab w:val="clear" w:pos="1418"/>
          <w:tab w:val="clear" w:pos="1701"/>
        </w:tabs>
        <w:ind w:left="1134" w:hanging="1134"/>
      </w:pPr>
      <w:r>
        <w:t>General:</w:t>
      </w:r>
      <w:r>
        <w:tab/>
        <w:t>ZTE asked why some items were complete but &lt;100% in the status. It was clarified that this was the completion of the TS/TR, whereas there may be some corrections and clean up needed for e.g. removal of editor's notes.</w:t>
      </w:r>
    </w:p>
    <w:p w:rsidR="009B138F" w:rsidRPr="00242124" w:rsidRDefault="009B138F" w:rsidP="009B138F">
      <w:pPr>
        <w:keepLines/>
      </w:pPr>
      <w:r>
        <w:t xml:space="preserve">The SA WG1 Chairman was thanked for this report, which was </w:t>
      </w:r>
      <w:r>
        <w:rPr>
          <w:color w:val="0000FF"/>
        </w:rPr>
        <w:t>noted</w:t>
      </w:r>
      <w:r>
        <w:t>.</w:t>
      </w:r>
    </w:p>
    <w:p w:rsidR="003C2250" w:rsidRDefault="003C2250" w:rsidP="003C2250">
      <w:pPr>
        <w:pStyle w:val="Heading2"/>
      </w:pPr>
      <w:bookmarkStart w:id="20" w:name="_Toc525191428"/>
      <w:r>
        <w:t>7.2</w:t>
      </w:r>
      <w:r>
        <w:tab/>
        <w:t>SA</w:t>
      </w:r>
      <w:r w:rsidR="00B27DCB">
        <w:t> WG2</w:t>
      </w:r>
      <w:r>
        <w:t xml:space="preserve"> Report and Questions for Advice</w:t>
      </w:r>
      <w:bookmarkEnd w:id="20"/>
    </w:p>
    <w:p w:rsidR="003C2250" w:rsidRDefault="003C2250" w:rsidP="003C2250">
      <w:pPr>
        <w:keepNext/>
        <w:keepLines/>
      </w:pPr>
      <w:r>
        <w:rPr>
          <w:color w:val="0000FF"/>
        </w:rPr>
        <w:t>TD SP</w:t>
      </w:r>
      <w:r>
        <w:rPr>
          <w:color w:val="0000FF"/>
        </w:rPr>
        <w:noBreakHyphen/>
        <w:t>180710</w:t>
      </w:r>
      <w:r w:rsidRPr="009F04F5">
        <w:t xml:space="preserve"> </w:t>
      </w:r>
      <w:r>
        <w:t>(REPORT) SA</w:t>
      </w:r>
      <w:r w:rsidR="00B27DCB">
        <w:t> WG2</w:t>
      </w:r>
      <w:r>
        <w:t xml:space="preserve"> Report and Questions for Advice at </w:t>
      </w:r>
      <w:r w:rsidR="00B27DCB">
        <w:t>TSG S</w:t>
      </w:r>
      <w:r>
        <w:t>A#81. (Source: SA</w:t>
      </w:r>
      <w:r w:rsidR="00B27DCB">
        <w:t> WG2</w:t>
      </w:r>
      <w:r>
        <w:t xml:space="preserve"> Chairman).</w:t>
      </w:r>
      <w:r>
        <w:br/>
      </w:r>
      <w:r w:rsidRPr="009F04F5">
        <w:rPr>
          <w:b/>
        </w:rPr>
        <w:t>Document for:</w:t>
      </w:r>
      <w:r w:rsidRPr="009F04F5">
        <w:t xml:space="preserve"> </w:t>
      </w:r>
      <w:r>
        <w:t>Presentation.</w:t>
      </w:r>
      <w:r>
        <w:br/>
      </w:r>
      <w:r w:rsidRPr="009F04F5">
        <w:rPr>
          <w:b/>
        </w:rPr>
        <w:t>Abstract:</w:t>
      </w:r>
      <w:r w:rsidRPr="009F04F5">
        <w:t xml:space="preserve"> </w:t>
      </w:r>
      <w:r>
        <w:t>Status of SA</w:t>
      </w:r>
      <w:r w:rsidR="00B27DCB">
        <w:t> WG2</w:t>
      </w:r>
      <w:r>
        <w:t xml:space="preserve"> activities to </w:t>
      </w:r>
      <w:r w:rsidR="00B27DCB">
        <w:t>TSG S</w:t>
      </w:r>
      <w:r>
        <w:t>A#81.</w:t>
      </w:r>
    </w:p>
    <w:p w:rsidR="009B138F" w:rsidRDefault="009B138F" w:rsidP="009B138F">
      <w:pPr>
        <w:keepNext/>
        <w:keepLines/>
      </w:pPr>
      <w:r w:rsidRPr="00242124">
        <w:rPr>
          <w:b/>
        </w:rPr>
        <w:t xml:space="preserve">Slides: </w:t>
      </w:r>
      <w:hyperlink r:id="rId10" w:history="1">
        <w:r w:rsidRPr="009B138F">
          <w:rPr>
            <w:rStyle w:val="Hyperlink"/>
          </w:rPr>
          <w:t>http://www.3gpp.org/ftp/tsg_sa/TSG_SA/TSGS_81/Docs/SP-180710.zip</w:t>
        </w:r>
      </w:hyperlink>
    </w:p>
    <w:p w:rsidR="009B138F" w:rsidRPr="008F54EB" w:rsidRDefault="009B138F" w:rsidP="009B138F">
      <w:pPr>
        <w:keepNext/>
        <w:keepLines/>
      </w:pPr>
      <w:r>
        <w:rPr>
          <w:b/>
        </w:rPr>
        <w:t>Questions and comments:</w:t>
      </w:r>
    </w:p>
    <w:p w:rsidR="009B138F" w:rsidRDefault="009B138F" w:rsidP="009B138F">
      <w:pPr>
        <w:keepLines/>
        <w:tabs>
          <w:tab w:val="clear" w:pos="567"/>
          <w:tab w:val="clear" w:pos="851"/>
          <w:tab w:val="clear" w:pos="1134"/>
          <w:tab w:val="clear" w:pos="1418"/>
          <w:tab w:val="clear" w:pos="1701"/>
        </w:tabs>
        <w:ind w:left="1134" w:hanging="1134"/>
      </w:pPr>
      <w:r>
        <w:t xml:space="preserve">Slide </w:t>
      </w:r>
      <w:r w:rsidR="00E40309">
        <w:t>48</w:t>
      </w:r>
      <w:r>
        <w:t>:</w:t>
      </w:r>
      <w:r>
        <w:tab/>
      </w:r>
      <w:r w:rsidR="00E40309">
        <w:t>The SA</w:t>
      </w:r>
      <w:r w:rsidR="00C60CE2">
        <w:t> WG2</w:t>
      </w:r>
      <w:r w:rsidR="00E40309">
        <w:t xml:space="preserve"> Chairman clarified that the TR in </w:t>
      </w:r>
      <w:r w:rsidR="00E40309" w:rsidRPr="00E40309">
        <w:rPr>
          <w:color w:val="0000FF"/>
        </w:rPr>
        <w:t>TD SP</w:t>
      </w:r>
      <w:r w:rsidR="00E40309" w:rsidRPr="00E40309">
        <w:rPr>
          <w:color w:val="0000FF"/>
        </w:rPr>
        <w:noBreakHyphen/>
        <w:t>180741</w:t>
      </w:r>
      <w:r w:rsidR="00E40309">
        <w:t xml:space="preserve">, in these slides was revised, as the wrong TR was included in the file, in </w:t>
      </w:r>
      <w:r w:rsidR="00E40309">
        <w:rPr>
          <w:color w:val="0000FF"/>
          <w:lang w:val="en-US" w:eastAsia="en-US"/>
        </w:rPr>
        <w:t>TD SP</w:t>
      </w:r>
      <w:r w:rsidR="00E40309">
        <w:rPr>
          <w:color w:val="0000FF"/>
          <w:lang w:val="en-US" w:eastAsia="en-US"/>
        </w:rPr>
        <w:noBreakHyphen/>
        <w:t>180870</w:t>
      </w:r>
      <w:r w:rsidR="00E40309">
        <w:t>.</w:t>
      </w:r>
    </w:p>
    <w:p w:rsidR="00E40309" w:rsidRDefault="00E40309" w:rsidP="009B138F">
      <w:pPr>
        <w:keepLines/>
        <w:tabs>
          <w:tab w:val="clear" w:pos="567"/>
          <w:tab w:val="clear" w:pos="851"/>
          <w:tab w:val="clear" w:pos="1134"/>
          <w:tab w:val="clear" w:pos="1418"/>
          <w:tab w:val="clear" w:pos="1701"/>
        </w:tabs>
        <w:ind w:left="1134" w:hanging="1134"/>
      </w:pPr>
      <w:r>
        <w:t>Slide 34:</w:t>
      </w:r>
      <w:r>
        <w:tab/>
        <w:t xml:space="preserve">FS_5GSAT_ARCH. It was clarified that there had been Time Units allocated for this work as agreed by </w:t>
      </w:r>
      <w:r w:rsidR="00C60CE2">
        <w:t>TSG S</w:t>
      </w:r>
      <w:r>
        <w:t>A#80.</w:t>
      </w:r>
    </w:p>
    <w:p w:rsidR="00E40309" w:rsidRDefault="00E40309" w:rsidP="009B138F">
      <w:pPr>
        <w:keepLines/>
        <w:tabs>
          <w:tab w:val="clear" w:pos="567"/>
          <w:tab w:val="clear" w:pos="851"/>
          <w:tab w:val="clear" w:pos="1134"/>
          <w:tab w:val="clear" w:pos="1418"/>
          <w:tab w:val="clear" w:pos="1701"/>
        </w:tabs>
        <w:ind w:left="1134" w:hanging="1134"/>
      </w:pPr>
      <w:r>
        <w:t>Slide 27:</w:t>
      </w:r>
      <w:r>
        <w:tab/>
        <w:t>FS_5G-SRVCC. Deutsche Telekom commented that there was no mention in the previous RAN report of any work on this in RAN WGs and only RAN WG6 will work on this. Qualcomm commented that TSG RAN had indicated that this RAN WI will be handled in December 2018 and did not think RAN WG6 was the correct group for this work. Deutsche Telekom replied that the agreement was that if there are any RAN impacts this can only be handled in RAN WG6.</w:t>
      </w:r>
    </w:p>
    <w:p w:rsidR="00E40309" w:rsidRDefault="00E40309" w:rsidP="009B138F">
      <w:pPr>
        <w:keepLines/>
        <w:tabs>
          <w:tab w:val="clear" w:pos="567"/>
          <w:tab w:val="clear" w:pos="851"/>
          <w:tab w:val="clear" w:pos="1134"/>
          <w:tab w:val="clear" w:pos="1418"/>
          <w:tab w:val="clear" w:pos="1701"/>
        </w:tabs>
        <w:ind w:left="1134" w:hanging="1134"/>
      </w:pPr>
      <w:r>
        <w:lastRenderedPageBreak/>
        <w:t>Slide 22:</w:t>
      </w:r>
      <w:r>
        <w:tab/>
        <w:t>FS_eV2XARC. The dependencies for this work was discussed . It was clarified that this could used MBMS services and some support for doing some enhancements in the RAN will be necessary. It was suggested that at least the LTE capabilities should be maintained in 5G.</w:t>
      </w:r>
    </w:p>
    <w:p w:rsidR="00E40309" w:rsidRDefault="00E40309" w:rsidP="009B138F">
      <w:pPr>
        <w:keepLines/>
        <w:tabs>
          <w:tab w:val="clear" w:pos="567"/>
          <w:tab w:val="clear" w:pos="851"/>
          <w:tab w:val="clear" w:pos="1134"/>
          <w:tab w:val="clear" w:pos="1418"/>
          <w:tab w:val="clear" w:pos="1701"/>
        </w:tabs>
        <w:ind w:left="1134" w:hanging="1134"/>
      </w:pPr>
      <w:r>
        <w:t>Slide 31:</w:t>
      </w:r>
      <w:r>
        <w:tab/>
        <w:t xml:space="preserve">FS_eSBA. Orange asked how interaction between </w:t>
      </w:r>
      <w:r w:rsidR="00C60CE2">
        <w:t>Stage 3</w:t>
      </w:r>
      <w:r>
        <w:t xml:space="preserve"> and </w:t>
      </w:r>
      <w:r w:rsidR="00C60CE2">
        <w:t>Stage 2</w:t>
      </w:r>
      <w:r>
        <w:t xml:space="preserve"> will be done to determine whether the backwards compatibility aspects can be evaluated. </w:t>
      </w:r>
      <w:r w:rsidR="00C60CE2">
        <w:t>It was suggested to send the TR to relevant WGs for feedback when it is further progressed.</w:t>
      </w:r>
    </w:p>
    <w:p w:rsidR="00C60CE2" w:rsidRDefault="00C60CE2" w:rsidP="009B138F">
      <w:pPr>
        <w:keepLines/>
        <w:tabs>
          <w:tab w:val="clear" w:pos="567"/>
          <w:tab w:val="clear" w:pos="851"/>
          <w:tab w:val="clear" w:pos="1134"/>
          <w:tab w:val="clear" w:pos="1418"/>
          <w:tab w:val="clear" w:pos="1701"/>
        </w:tabs>
        <w:ind w:left="1134" w:hanging="1134"/>
      </w:pPr>
      <w:r>
        <w:t>Slide 29:</w:t>
      </w:r>
      <w:r>
        <w:tab/>
        <w:t>FS_Vertical_LAN. The SA WG1 Chairman reported that there will be some discussion on this at their upcoming meeting. The SA WG2 Chairman commented that this is expected to be completed for December 2018.</w:t>
      </w:r>
    </w:p>
    <w:p w:rsidR="009B138F" w:rsidRPr="00242124" w:rsidRDefault="009B138F" w:rsidP="009B138F">
      <w:pPr>
        <w:keepLines/>
      </w:pPr>
      <w:r>
        <w:t xml:space="preserve">The SA WG2 Chairman was thanked for this report, which was </w:t>
      </w:r>
      <w:r>
        <w:rPr>
          <w:color w:val="0000FF"/>
        </w:rPr>
        <w:t>noted</w:t>
      </w:r>
      <w:r>
        <w:t>.</w:t>
      </w:r>
    </w:p>
    <w:p w:rsidR="003C2250" w:rsidRDefault="003C2250" w:rsidP="003C2250">
      <w:pPr>
        <w:pStyle w:val="Heading2"/>
      </w:pPr>
      <w:bookmarkStart w:id="21" w:name="_Toc525191429"/>
      <w:r>
        <w:t>7.3</w:t>
      </w:r>
      <w:r>
        <w:tab/>
        <w:t>SA</w:t>
      </w:r>
      <w:r w:rsidR="00B27DCB">
        <w:t> WG3</w:t>
      </w:r>
      <w:r>
        <w:t xml:space="preserve"> Report and Questions for Advice</w:t>
      </w:r>
      <w:bookmarkEnd w:id="21"/>
    </w:p>
    <w:p w:rsidR="003C2250" w:rsidRDefault="003C2250" w:rsidP="003C2250">
      <w:pPr>
        <w:keepNext/>
        <w:keepLines/>
      </w:pPr>
      <w:r>
        <w:rPr>
          <w:color w:val="0000FF"/>
        </w:rPr>
        <w:t>TD SP</w:t>
      </w:r>
      <w:r>
        <w:rPr>
          <w:color w:val="0000FF"/>
        </w:rPr>
        <w:noBreakHyphen/>
        <w:t>180634</w:t>
      </w:r>
      <w:r w:rsidRPr="009F04F5">
        <w:t xml:space="preserve"> </w:t>
      </w:r>
      <w:r>
        <w:t>LS from SA</w:t>
      </w:r>
      <w:r w:rsidR="00B27DCB">
        <w:t> WG3</w:t>
      </w:r>
      <w:r>
        <w:t>LI: LS Out for 5G slices roaming. (SA</w:t>
      </w:r>
      <w:r w:rsidR="00B27DCB">
        <w:t> WG3</w:t>
      </w:r>
      <w:r>
        <w:t>LI)</w:t>
      </w:r>
      <w:r>
        <w:br/>
      </w:r>
      <w:r w:rsidRPr="009F04F5">
        <w:rPr>
          <w:b/>
        </w:rPr>
        <w:t>Document for:</w:t>
      </w:r>
      <w:r w:rsidRPr="009F04F5">
        <w:t xml:space="preserve"> </w:t>
      </w:r>
      <w:r>
        <w:t>Information.</w:t>
      </w:r>
      <w:r>
        <w:br/>
      </w:r>
      <w:r w:rsidRPr="009F04F5">
        <w:rPr>
          <w:b/>
        </w:rPr>
        <w:t>Abstract:</w:t>
      </w:r>
      <w:r w:rsidRPr="009F04F5">
        <w:t xml:space="preserve"> </w:t>
      </w:r>
      <w:r>
        <w:t>SA</w:t>
      </w:r>
      <w:r w:rsidR="00B27DCB">
        <w:t> WG3</w:t>
      </w:r>
      <w:r>
        <w:t>-LI have reviewed the information and would like to provide feedback to GSMA on LI requirement for international roaming for 5G with slicing. SA</w:t>
      </w:r>
      <w:r w:rsidR="00B27DCB">
        <w:t> WG3</w:t>
      </w:r>
      <w:r>
        <w:t>-LI has reviewed the GSMA report on 'an introduction to network slicing': https://www.gsma.com/futurenetworks/wp-content/uploads/2017/11/GSMA-An-Introduction-to-Network-Slicing.pdf {...} For the first scenario, 'standardised Slices types', SA</w:t>
      </w:r>
      <w:r w:rsidR="00B27DCB">
        <w:t> WG3</w:t>
      </w:r>
      <w:r>
        <w:t>-LI have not identified any specific LI issues. However, the VPLMN LI capabilities may require access to services usages in the VPLMN without direct assistance of HPLMN similar to LI requirements applied to SH8R, Therefore, any encryption schemes would need to be selected accordingly. For the second scenario, 'Network slicing blueprint export', SA</w:t>
      </w:r>
      <w:r w:rsidR="00B27DCB">
        <w:t> WG3</w:t>
      </w:r>
      <w:r>
        <w:t>-LI consider that it may be possible to meet LI requirements using this approach. On the assumption that blueprints are based on standard GSMA templates supported by all operators and the HPLMN is configuring standard capabilities, then it should be possible to meet LI requirements. However, use of HPLMN controlled encryption, HPLMN specific codecs or other elements for which the VPLMN does not have access to all information required to perform LI would be a problem. The third scenario, 'Virtual Home slice' is unlikely to meet LI requirements except in very limited national roaming scenario and even then, it may not do so. The primary assumption of this scenario seems to be that the HPLMN is supplying a set of virtual network functions running in the VPLMN. Since the vendor choice and functionality of these network functions is not controlled by the VPLMN, a virtual function supplied by operator 1 in country A is very unlikely to meet LI configuration or LI security requirements for operator 2 in country B. Given that this is an HPLMN slice there would also be concern about the HPLMN being able to potentially perform LI in the VPLMN or the presence of other functionality which is not explicitly vetted by country B for LI compliance. SA</w:t>
      </w:r>
      <w:r w:rsidR="00B27DCB">
        <w:t> WG3</w:t>
      </w:r>
      <w:r>
        <w:t>-LI consider it important that GSMA FASG and SA</w:t>
      </w:r>
      <w:r w:rsidR="00B27DCB">
        <w:t> WG3</w:t>
      </w:r>
      <w:r>
        <w:t>-LI work closely on these issues in order to avoid LI incompatibility issues.</w:t>
      </w:r>
    </w:p>
    <w:p w:rsidR="003C2250" w:rsidRPr="009F04F5" w:rsidRDefault="003C2250" w:rsidP="003C2250">
      <w:pPr>
        <w:keepNext/>
        <w:keepLines/>
      </w:pPr>
      <w:r>
        <w:rPr>
          <w:b/>
        </w:rPr>
        <w:t>Discussion and conclusion:</w:t>
      </w:r>
    </w:p>
    <w:p w:rsidR="003C2250" w:rsidRPr="00C60CE2" w:rsidRDefault="00C60CE2" w:rsidP="003C2250">
      <w:pPr>
        <w:keepLines/>
      </w:pPr>
      <w:r>
        <w:t xml:space="preserve">This LS was reviewed and </w:t>
      </w:r>
      <w:r>
        <w:rPr>
          <w:color w:val="0000FF"/>
        </w:rPr>
        <w:t>noted</w:t>
      </w:r>
      <w:r>
        <w:t>.</w:t>
      </w:r>
    </w:p>
    <w:p w:rsidR="003C2250" w:rsidRDefault="003C2250" w:rsidP="003C2250">
      <w:pPr>
        <w:pStyle w:val="NormTop"/>
      </w:pPr>
      <w:r>
        <w:rPr>
          <w:color w:val="0000FF"/>
        </w:rPr>
        <w:t>TD SP</w:t>
      </w:r>
      <w:r>
        <w:rPr>
          <w:color w:val="0000FF"/>
        </w:rPr>
        <w:noBreakHyphen/>
        <w:t>180687</w:t>
      </w:r>
      <w:r w:rsidRPr="009F04F5">
        <w:t xml:space="preserve"> </w:t>
      </w:r>
      <w:r>
        <w:t>(REPORT) SA</w:t>
      </w:r>
      <w:r w:rsidR="00B27DCB">
        <w:t> WG3</w:t>
      </w:r>
      <w:r>
        <w:t xml:space="preserve"> Status report. (Source: SA</w:t>
      </w:r>
      <w:r w:rsidR="00B27DCB">
        <w:t> WG3</w:t>
      </w:r>
      <w:r>
        <w:t xml:space="preserve"> Chairman).</w:t>
      </w:r>
      <w:r>
        <w:br/>
      </w:r>
      <w:r w:rsidRPr="009F04F5">
        <w:rPr>
          <w:b/>
        </w:rPr>
        <w:t>Document for:</w:t>
      </w:r>
      <w:r w:rsidRPr="009F04F5">
        <w:t xml:space="preserve"> </w:t>
      </w:r>
      <w:r>
        <w:t>Presentation.</w:t>
      </w:r>
      <w:r>
        <w:br/>
      </w:r>
      <w:r w:rsidRPr="009F04F5">
        <w:rPr>
          <w:b/>
        </w:rPr>
        <w:t>Abstract:</w:t>
      </w:r>
      <w:r w:rsidRPr="009F04F5">
        <w:t xml:space="preserve"> </w:t>
      </w:r>
      <w:r>
        <w:t>Status of SA</w:t>
      </w:r>
      <w:r w:rsidR="00B27DCB">
        <w:t> WG3</w:t>
      </w:r>
      <w:r>
        <w:t xml:space="preserve"> activities to </w:t>
      </w:r>
      <w:r w:rsidR="00B27DCB">
        <w:t>TSG S</w:t>
      </w:r>
      <w:r>
        <w:t>A#81.</w:t>
      </w:r>
    </w:p>
    <w:p w:rsidR="009B138F" w:rsidRDefault="009B138F" w:rsidP="009B138F">
      <w:pPr>
        <w:keepNext/>
        <w:keepLines/>
      </w:pPr>
      <w:r w:rsidRPr="00242124">
        <w:rPr>
          <w:b/>
        </w:rPr>
        <w:t xml:space="preserve">Slides: </w:t>
      </w:r>
      <w:hyperlink r:id="rId11" w:history="1">
        <w:r w:rsidRPr="009B138F">
          <w:rPr>
            <w:rStyle w:val="Hyperlink"/>
          </w:rPr>
          <w:t>http://www.3gpp.org/ftp/tsg_sa/TSG_SA/TSGS_81/Docs/SP-180687.zip</w:t>
        </w:r>
      </w:hyperlink>
    </w:p>
    <w:p w:rsidR="009B138F" w:rsidRPr="008F54EB" w:rsidRDefault="009B138F" w:rsidP="009B138F">
      <w:pPr>
        <w:keepNext/>
        <w:keepLines/>
      </w:pPr>
      <w:r>
        <w:rPr>
          <w:b/>
        </w:rPr>
        <w:t>Questions and comments:</w:t>
      </w:r>
    </w:p>
    <w:p w:rsidR="009B138F" w:rsidRPr="00242124" w:rsidRDefault="00C60CE2" w:rsidP="009B138F">
      <w:pPr>
        <w:keepLines/>
      </w:pPr>
      <w:r>
        <w:t xml:space="preserve">There were no questions or comments. </w:t>
      </w:r>
      <w:r w:rsidR="009B138F">
        <w:t xml:space="preserve">The SA WG3 Chairman was thanked for this report, which was </w:t>
      </w:r>
      <w:r w:rsidR="009B138F">
        <w:rPr>
          <w:color w:val="0000FF"/>
        </w:rPr>
        <w:t>noted</w:t>
      </w:r>
      <w:r w:rsidR="009B138F">
        <w:t>.</w:t>
      </w:r>
    </w:p>
    <w:p w:rsidR="003C2250" w:rsidRDefault="003C2250" w:rsidP="003C2250">
      <w:pPr>
        <w:pStyle w:val="Heading2"/>
      </w:pPr>
      <w:bookmarkStart w:id="22" w:name="_Toc525191430"/>
      <w:r>
        <w:t>7.4</w:t>
      </w:r>
      <w:r>
        <w:tab/>
        <w:t>SA</w:t>
      </w:r>
      <w:r w:rsidR="00B27DCB">
        <w:t> WG4</w:t>
      </w:r>
      <w:r>
        <w:t xml:space="preserve"> Report and Questions for Advice</w:t>
      </w:r>
      <w:bookmarkEnd w:id="22"/>
    </w:p>
    <w:p w:rsidR="003C2250" w:rsidRDefault="003C2250" w:rsidP="003C2250">
      <w:pPr>
        <w:keepNext/>
        <w:keepLines/>
      </w:pPr>
      <w:r>
        <w:rPr>
          <w:color w:val="0000FF"/>
        </w:rPr>
        <w:t>TD SP</w:t>
      </w:r>
      <w:r>
        <w:rPr>
          <w:color w:val="0000FF"/>
        </w:rPr>
        <w:noBreakHyphen/>
        <w:t>180637</w:t>
      </w:r>
      <w:r w:rsidRPr="009F04F5">
        <w:t xml:space="preserve"> </w:t>
      </w:r>
      <w:r>
        <w:t>(REPORT) SA</w:t>
      </w:r>
      <w:r w:rsidR="00B27DCB">
        <w:t> WG4</w:t>
      </w:r>
      <w:r>
        <w:t xml:space="preserve"> Status Report at </w:t>
      </w:r>
      <w:r w:rsidR="00B27DCB">
        <w:t>TSG S</w:t>
      </w:r>
      <w:r>
        <w:t>A#81. (Source: SA</w:t>
      </w:r>
      <w:r w:rsidR="00B27DCB">
        <w:t> WG4</w:t>
      </w:r>
      <w:r>
        <w:t xml:space="preserve"> Chairman).</w:t>
      </w:r>
      <w:r>
        <w:br/>
      </w:r>
      <w:r w:rsidRPr="009F04F5">
        <w:rPr>
          <w:b/>
        </w:rPr>
        <w:t>Document for:</w:t>
      </w:r>
      <w:r w:rsidRPr="009F04F5">
        <w:t xml:space="preserve"> </w:t>
      </w:r>
      <w:r>
        <w:t>Presentation.</w:t>
      </w:r>
      <w:r>
        <w:br/>
      </w:r>
      <w:r w:rsidRPr="009F04F5">
        <w:rPr>
          <w:b/>
        </w:rPr>
        <w:t>Abstract:</w:t>
      </w:r>
      <w:r w:rsidRPr="009F04F5">
        <w:t xml:space="preserve"> </w:t>
      </w:r>
      <w:r>
        <w:t>Status of SA</w:t>
      </w:r>
      <w:r w:rsidR="00B27DCB">
        <w:t> WG4</w:t>
      </w:r>
      <w:r>
        <w:t xml:space="preserve"> activities to </w:t>
      </w:r>
      <w:r w:rsidR="00B27DCB">
        <w:t>TSG S</w:t>
      </w:r>
      <w:r>
        <w:t>A#81.</w:t>
      </w:r>
    </w:p>
    <w:p w:rsidR="009B138F" w:rsidRDefault="009B138F" w:rsidP="009B138F">
      <w:pPr>
        <w:keepNext/>
        <w:keepLines/>
      </w:pPr>
      <w:r w:rsidRPr="00242124">
        <w:rPr>
          <w:b/>
        </w:rPr>
        <w:t xml:space="preserve">Slides: </w:t>
      </w:r>
      <w:hyperlink r:id="rId12" w:history="1">
        <w:r w:rsidRPr="009B138F">
          <w:rPr>
            <w:rStyle w:val="Hyperlink"/>
          </w:rPr>
          <w:t>http://www.3gpp.org/ftp/tsg_sa/TSG_SA/TSGS_81/Docs/SP-180637.zip</w:t>
        </w:r>
      </w:hyperlink>
    </w:p>
    <w:p w:rsidR="009B138F" w:rsidRPr="008F54EB" w:rsidRDefault="009B138F" w:rsidP="009B138F">
      <w:pPr>
        <w:keepNext/>
        <w:keepLines/>
      </w:pPr>
      <w:r>
        <w:rPr>
          <w:b/>
        </w:rPr>
        <w:t>Questions and comments:</w:t>
      </w:r>
    </w:p>
    <w:p w:rsidR="009B138F" w:rsidRDefault="009B138F" w:rsidP="009B138F">
      <w:pPr>
        <w:keepLines/>
        <w:tabs>
          <w:tab w:val="clear" w:pos="567"/>
          <w:tab w:val="clear" w:pos="851"/>
          <w:tab w:val="clear" w:pos="1134"/>
          <w:tab w:val="clear" w:pos="1418"/>
          <w:tab w:val="clear" w:pos="1701"/>
        </w:tabs>
        <w:ind w:left="1134" w:hanging="1134"/>
      </w:pPr>
      <w:r>
        <w:t xml:space="preserve">Slide </w:t>
      </w:r>
      <w:r w:rsidR="004E1482">
        <w:t>50</w:t>
      </w:r>
      <w:r>
        <w:t>:</w:t>
      </w:r>
      <w:r>
        <w:tab/>
      </w:r>
      <w:r w:rsidR="004E1482">
        <w:t>Verizon asked whether the study is expected to complete for Rel</w:t>
      </w:r>
      <w:r w:rsidR="004E1482">
        <w:noBreakHyphen/>
        <w:t>16</w:t>
      </w:r>
      <w:ins w:id="23" w:author="frederic.gabin@ericsson.com Changes" w:date="2018-09-24T12:25:00Z">
        <w:r w:rsidR="0067576A">
          <w:t xml:space="preserve"> and therefore normative work be undertaken in Rel-17</w:t>
        </w:r>
      </w:ins>
      <w:r w:rsidR="004E1482">
        <w:t>. The SA WG4 Chairman replied that this</w:t>
      </w:r>
      <w:ins w:id="24" w:author="frederic.gabin@ericsson.com Changes" w:date="2018-09-24T12:26:00Z">
        <w:r w:rsidR="0067576A">
          <w:t xml:space="preserve"> was the expectation but that</w:t>
        </w:r>
      </w:ins>
      <w:del w:id="25" w:author="frederic.gabin@ericsson.com Changes" w:date="2018-09-24T12:26:00Z">
        <w:r w:rsidR="004E1482" w:rsidDel="0067576A">
          <w:delText xml:space="preserve"> would</w:delText>
        </w:r>
      </w:del>
      <w:r w:rsidR="004E1482">
        <w:t xml:space="preserve"> depend</w:t>
      </w:r>
      <w:ins w:id="26" w:author="frederic.gabin@ericsson.com Changes" w:date="2018-09-24T12:26:00Z">
        <w:r w:rsidR="0067576A">
          <w:t>ing</w:t>
        </w:r>
      </w:ins>
      <w:r w:rsidR="004E1482">
        <w:t xml:space="preserve"> on progress </w:t>
      </w:r>
      <w:del w:id="27" w:author="frederic.gabin@ericsson.com Changes" w:date="2018-09-24T12:26:00Z">
        <w:r w:rsidR="004E1482" w:rsidDel="0067576A">
          <w:delText xml:space="preserve">and </w:delText>
        </w:r>
      </w:del>
      <w:r w:rsidR="004E1482">
        <w:t>it could be possible</w:t>
      </w:r>
      <w:ins w:id="28" w:author="frederic.gabin@ericsson.com Changes" w:date="2018-09-24T12:26:00Z">
        <w:r w:rsidR="0067576A">
          <w:t xml:space="preserve"> to already have normative work in Rel</w:t>
        </w:r>
        <w:r w:rsidR="0067576A">
          <w:noBreakHyphen/>
          <w:t>16 based on partial study conclusions</w:t>
        </w:r>
      </w:ins>
      <w:r>
        <w:t>.</w:t>
      </w:r>
    </w:p>
    <w:p w:rsidR="009B138F" w:rsidRPr="00242124" w:rsidRDefault="009B138F" w:rsidP="009B138F">
      <w:pPr>
        <w:keepLines/>
      </w:pPr>
      <w:r>
        <w:lastRenderedPageBreak/>
        <w:t xml:space="preserve">The SA WG4 Chairman was thanked for this report, which was </w:t>
      </w:r>
      <w:r>
        <w:rPr>
          <w:color w:val="0000FF"/>
        </w:rPr>
        <w:t>noted</w:t>
      </w:r>
      <w:r>
        <w:t>.</w:t>
      </w:r>
    </w:p>
    <w:p w:rsidR="003C2250" w:rsidRDefault="003C2250" w:rsidP="003C2250">
      <w:pPr>
        <w:pStyle w:val="Heading2"/>
      </w:pPr>
      <w:bookmarkStart w:id="29" w:name="_Toc525191431"/>
      <w:r>
        <w:t>7.5</w:t>
      </w:r>
      <w:r>
        <w:tab/>
        <w:t>SA</w:t>
      </w:r>
      <w:r w:rsidR="00B27DCB">
        <w:t> WG5</w:t>
      </w:r>
      <w:r>
        <w:t xml:space="preserve"> Report and Questions for Advice</w:t>
      </w:r>
      <w:bookmarkEnd w:id="29"/>
    </w:p>
    <w:p w:rsidR="003C2250" w:rsidRDefault="003C2250" w:rsidP="003C2250">
      <w:pPr>
        <w:keepNext/>
        <w:keepLines/>
      </w:pPr>
      <w:r>
        <w:rPr>
          <w:color w:val="0000FF"/>
        </w:rPr>
        <w:t>TD SP</w:t>
      </w:r>
      <w:r>
        <w:rPr>
          <w:color w:val="0000FF"/>
        </w:rPr>
        <w:noBreakHyphen/>
        <w:t>180797</w:t>
      </w:r>
      <w:r w:rsidRPr="009F04F5">
        <w:t xml:space="preserve"> </w:t>
      </w:r>
      <w:r>
        <w:t>(REPORT) SA</w:t>
      </w:r>
      <w:r w:rsidR="00B27DCB">
        <w:t> WG5</w:t>
      </w:r>
      <w:r>
        <w:t xml:space="preserve"> status report. (Source: SA</w:t>
      </w:r>
      <w:r w:rsidR="00B27DCB">
        <w:t> WG5</w:t>
      </w:r>
      <w:r>
        <w:t xml:space="preserve"> Chairman).</w:t>
      </w:r>
      <w:r>
        <w:br/>
      </w:r>
      <w:r w:rsidRPr="009F04F5">
        <w:rPr>
          <w:b/>
        </w:rPr>
        <w:t>Document for:</w:t>
      </w:r>
      <w:r w:rsidRPr="009F04F5">
        <w:t xml:space="preserve"> </w:t>
      </w:r>
      <w:r>
        <w:t>Presentation.</w:t>
      </w:r>
      <w:r>
        <w:br/>
      </w:r>
      <w:r w:rsidRPr="009F04F5">
        <w:rPr>
          <w:b/>
        </w:rPr>
        <w:t>Abstract:</w:t>
      </w:r>
      <w:r w:rsidRPr="009F04F5">
        <w:t xml:space="preserve"> </w:t>
      </w:r>
      <w:r>
        <w:t>Status of SA</w:t>
      </w:r>
      <w:r w:rsidR="00B27DCB">
        <w:t> WG5</w:t>
      </w:r>
      <w:r>
        <w:t xml:space="preserve"> activities to </w:t>
      </w:r>
      <w:r w:rsidR="00B27DCB">
        <w:t>TSG S</w:t>
      </w:r>
      <w:r>
        <w:t>A#81.</w:t>
      </w:r>
    </w:p>
    <w:p w:rsidR="009B138F" w:rsidRDefault="009B138F" w:rsidP="009B138F">
      <w:pPr>
        <w:keepNext/>
        <w:keepLines/>
      </w:pPr>
      <w:r w:rsidRPr="00242124">
        <w:rPr>
          <w:b/>
        </w:rPr>
        <w:t xml:space="preserve">Slides: </w:t>
      </w:r>
      <w:hyperlink r:id="rId13" w:history="1">
        <w:r w:rsidRPr="009B138F">
          <w:rPr>
            <w:rStyle w:val="Hyperlink"/>
          </w:rPr>
          <w:t>http://www.3gpp.org/ftp/tsg_sa/TSG_SA/TSGS_81/Docs/SP-180797.zip</w:t>
        </w:r>
      </w:hyperlink>
    </w:p>
    <w:p w:rsidR="009B138F" w:rsidRPr="008F54EB" w:rsidRDefault="009B138F" w:rsidP="009B138F">
      <w:pPr>
        <w:keepNext/>
        <w:keepLines/>
      </w:pPr>
      <w:r>
        <w:rPr>
          <w:b/>
        </w:rPr>
        <w:t>Questions and comments:</w:t>
      </w:r>
    </w:p>
    <w:p w:rsidR="00E40309" w:rsidRDefault="00E40309" w:rsidP="009B138F">
      <w:pPr>
        <w:keepLines/>
        <w:tabs>
          <w:tab w:val="clear" w:pos="567"/>
          <w:tab w:val="clear" w:pos="851"/>
          <w:tab w:val="clear" w:pos="1134"/>
          <w:tab w:val="clear" w:pos="1418"/>
          <w:tab w:val="clear" w:pos="1701"/>
        </w:tabs>
        <w:ind w:left="1134" w:hanging="1134"/>
      </w:pPr>
      <w:r>
        <w:t>Slide 22:</w:t>
      </w:r>
      <w:r>
        <w:tab/>
        <w:t xml:space="preserve">The SA WG5 Chairman clarified that TS 28.550 for approval in </w:t>
      </w:r>
      <w:r w:rsidRPr="00E40309">
        <w:rPr>
          <w:color w:val="0000FF"/>
        </w:rPr>
        <w:t>TD SP</w:t>
      </w:r>
      <w:r w:rsidRPr="00E40309">
        <w:rPr>
          <w:color w:val="0000FF"/>
        </w:rPr>
        <w:noBreakHyphen/>
        <w:t>180805</w:t>
      </w:r>
      <w:r>
        <w:t xml:space="preserve"> in these slides, </w:t>
      </w:r>
      <w:r w:rsidR="004E1482">
        <w:t>has been</w:t>
      </w:r>
      <w:r>
        <w:t xml:space="preserve"> revised to </w:t>
      </w:r>
      <w:r w:rsidRPr="00E40309">
        <w:rPr>
          <w:color w:val="0000FF"/>
        </w:rPr>
        <w:t>TD SP</w:t>
      </w:r>
      <w:r w:rsidRPr="00E40309">
        <w:rPr>
          <w:color w:val="0000FF"/>
        </w:rPr>
        <w:noBreakHyphen/>
        <w:t>180869</w:t>
      </w:r>
      <w:r>
        <w:t xml:space="preserve"> due to errors on the cover page.</w:t>
      </w:r>
    </w:p>
    <w:p w:rsidR="009B138F" w:rsidRDefault="009B138F" w:rsidP="009B138F">
      <w:pPr>
        <w:keepLines/>
        <w:tabs>
          <w:tab w:val="clear" w:pos="567"/>
          <w:tab w:val="clear" w:pos="851"/>
          <w:tab w:val="clear" w:pos="1134"/>
          <w:tab w:val="clear" w:pos="1418"/>
          <w:tab w:val="clear" w:pos="1701"/>
        </w:tabs>
        <w:ind w:left="1134" w:hanging="1134"/>
      </w:pPr>
      <w:r>
        <w:t xml:space="preserve">Slide </w:t>
      </w:r>
      <w:r w:rsidR="004E1482">
        <w:t>32</w:t>
      </w:r>
      <w:r>
        <w:t>:</w:t>
      </w:r>
      <w:r>
        <w:tab/>
      </w:r>
      <w:r w:rsidR="004E1482">
        <w:t>Ericsson reported that they had objections to the approval of TS 28.550 which they sustain</w:t>
      </w:r>
      <w:r>
        <w:t>.</w:t>
      </w:r>
    </w:p>
    <w:p w:rsidR="009B138F" w:rsidRPr="00242124" w:rsidRDefault="009B138F" w:rsidP="009B138F">
      <w:pPr>
        <w:keepLines/>
      </w:pPr>
      <w:r>
        <w:t xml:space="preserve">The SA WG5 Chairman was thanked for this report, which was </w:t>
      </w:r>
      <w:r>
        <w:rPr>
          <w:color w:val="0000FF"/>
        </w:rPr>
        <w:t>noted</w:t>
      </w:r>
      <w:r>
        <w:t>.</w:t>
      </w:r>
    </w:p>
    <w:p w:rsidR="004E1482" w:rsidRDefault="004E1482" w:rsidP="004E1482">
      <w:pPr>
        <w:pStyle w:val="NormTop"/>
      </w:pPr>
      <w:r>
        <w:rPr>
          <w:color w:val="0000FF"/>
        </w:rPr>
        <w:t>TD SP</w:t>
      </w:r>
      <w:r>
        <w:rPr>
          <w:color w:val="0000FF"/>
        </w:rPr>
        <w:noBreakHyphen/>
        <w:t>180869</w:t>
      </w:r>
      <w:r w:rsidRPr="009F04F5">
        <w:t xml:space="preserve"> </w:t>
      </w:r>
      <w:r>
        <w:t xml:space="preserve">(DRAFT TS) TS 28.550 'Management and orchestration; Performance assurance'. (Source: SA WG5). (Revision of </w:t>
      </w:r>
      <w:r w:rsidRPr="009F04F5">
        <w:rPr>
          <w:color w:val="0000FF"/>
        </w:rPr>
        <w:t>TD SP</w:t>
      </w:r>
      <w:r w:rsidRPr="009F04F5">
        <w:rPr>
          <w:color w:val="0000FF"/>
        </w:rPr>
        <w:noBreakHyphen/>
        <w:t>180805</w:t>
      </w:r>
      <w:r w:rsidRPr="009F04F5">
        <w:t>).</w:t>
      </w:r>
      <w:r>
        <w:br/>
      </w:r>
      <w:r w:rsidRPr="009F04F5">
        <w:rPr>
          <w:b/>
        </w:rPr>
        <w:t>Document for:</w:t>
      </w:r>
      <w:r w:rsidRPr="009F04F5">
        <w:t xml:space="preserve"> </w:t>
      </w:r>
      <w:r>
        <w:t>Approval.</w:t>
      </w:r>
      <w:r>
        <w:br/>
      </w:r>
      <w:r w:rsidRPr="009F04F5">
        <w:rPr>
          <w:b/>
        </w:rPr>
        <w:t>Abstract:</w:t>
      </w:r>
      <w:r>
        <w:br/>
      </w:r>
      <w:r w:rsidRPr="000E2EA5">
        <w:rPr>
          <w:b/>
        </w:rPr>
        <w:t>Abstract of document:</w:t>
      </w:r>
      <w:r>
        <w:t xml:space="preserve"> </w:t>
      </w:r>
      <w:r w:rsidR="000337FA">
        <w:t>This TS specifies the stage 1, 2 and 3 of performance assurance services for networks including network slicing.</w:t>
      </w:r>
      <w:r>
        <w:t>.</w:t>
      </w:r>
      <w:r w:rsidRPr="00743AFB">
        <w:rPr>
          <w:b/>
        </w:rPr>
        <w:br/>
        <w:t>Changes since last presentation to SA Meeting #80:</w:t>
      </w:r>
      <w:r w:rsidR="003532B4">
        <w:br/>
        <w:t>-</w:t>
      </w:r>
      <w:r w:rsidR="003532B4">
        <w:tab/>
      </w:r>
      <w:r w:rsidR="000337FA">
        <w:t>Addition of stage 2 and stage 3 definitions (merged from draft TS 28.551)</w:t>
      </w:r>
      <w:r w:rsidR="003532B4">
        <w:br/>
        <w:t>-</w:t>
      </w:r>
      <w:r w:rsidR="003532B4">
        <w:tab/>
      </w:r>
      <w:r w:rsidR="000337FA">
        <w:t>Updates of the use cases and requirements;</w:t>
      </w:r>
      <w:r w:rsidR="003532B4">
        <w:br/>
        <w:t>-</w:t>
      </w:r>
      <w:r w:rsidR="003532B4">
        <w:tab/>
      </w:r>
      <w:r w:rsidR="000337FA">
        <w:t>Alignment of terms and management service names;</w:t>
      </w:r>
      <w:r w:rsidR="003532B4">
        <w:br/>
        <w:t>-</w:t>
      </w:r>
      <w:r w:rsidR="003532B4">
        <w:tab/>
      </w:r>
      <w:r w:rsidR="000337FA">
        <w:t>Addition of new definitions;</w:t>
      </w:r>
      <w:r w:rsidR="003532B4">
        <w:br/>
        <w:t>-</w:t>
      </w:r>
      <w:r w:rsidR="003532B4">
        <w:tab/>
      </w:r>
      <w:r w:rsidR="000337FA">
        <w:t>Editorial improvements, including the comments from EditHelp.</w:t>
      </w:r>
      <w:r>
        <w:br/>
      </w:r>
      <w:r w:rsidRPr="000E2EA5">
        <w:rPr>
          <w:b/>
        </w:rPr>
        <w:t>Outstanding Issues:</w:t>
      </w:r>
      <w:r>
        <w:t xml:space="preserve"> None.</w:t>
      </w:r>
      <w:r>
        <w:br/>
      </w:r>
      <w:r w:rsidRPr="000E2EA5">
        <w:rPr>
          <w:b/>
        </w:rPr>
        <w:t>Contentious Issues:</w:t>
      </w:r>
      <w:r>
        <w:t xml:space="preserve"> None.</w:t>
      </w:r>
    </w:p>
    <w:p w:rsidR="004E1482" w:rsidRPr="009F04F5" w:rsidRDefault="004E1482" w:rsidP="004E1482">
      <w:pPr>
        <w:keepNext/>
        <w:keepLines/>
      </w:pPr>
      <w:r>
        <w:rPr>
          <w:b/>
        </w:rPr>
        <w:t>Discussion and conclusion:</w:t>
      </w:r>
    </w:p>
    <w:p w:rsidR="004E1482" w:rsidRPr="000E2EA5" w:rsidRDefault="004E1482" w:rsidP="004E1482">
      <w:pPr>
        <w:keepLines/>
      </w:pPr>
      <w:r w:rsidRPr="000E2EA5">
        <w:t xml:space="preserve">Revision of </w:t>
      </w:r>
      <w:r w:rsidRPr="000E2EA5">
        <w:rPr>
          <w:color w:val="0000FF"/>
        </w:rPr>
        <w:t>TD SP</w:t>
      </w:r>
      <w:r w:rsidRPr="000E2EA5">
        <w:rPr>
          <w:color w:val="0000FF"/>
        </w:rPr>
        <w:noBreakHyphen/>
        <w:t>180805</w:t>
      </w:r>
      <w:r w:rsidRPr="000E2EA5">
        <w:t xml:space="preserve">. It updates the controversial issues on the cover page. </w:t>
      </w:r>
      <w:r w:rsidRPr="000E2EA5">
        <w:rPr>
          <w:color w:val="FF0000"/>
        </w:rPr>
        <w:t>LATE DOC</w:t>
      </w:r>
      <w:r w:rsidRPr="000E2EA5">
        <w:t>:</w:t>
      </w:r>
      <w:r>
        <w:t xml:space="preserve"> Rx 10/09, 17:40.</w:t>
      </w:r>
      <w:r w:rsidRPr="000E2EA5">
        <w:t xml:space="preserve"> </w:t>
      </w:r>
      <w:r w:rsidR="000337FA">
        <w:t>Ericsson had concerns over this TS and objected to the approval at this time.</w:t>
      </w:r>
      <w:r w:rsidR="000337FA" w:rsidRPr="000337FA">
        <w:t xml:space="preserve"> </w:t>
      </w:r>
      <w:r w:rsidR="000337FA">
        <w:t xml:space="preserve">It was commented that there is a lack of correspondence with this stage 1 work and the stage 2. BT Group agreed with the concerns of Ericsson but suggested this could be fixed after approval by CRs. Ericsson argued that the work could be done more efficiently in SA WG5 using pCRs instead of formal CRs. This was left for off-line discussion. </w:t>
      </w:r>
      <w:r w:rsidR="003532B4">
        <w:t xml:space="preserve">Intel asked whether an exception request sheet would be needed if this is not approved now. It was considered enough to grant the exception in the TSG SA report. This was then </w:t>
      </w:r>
      <w:r w:rsidR="003532B4">
        <w:rPr>
          <w:color w:val="0000FF"/>
        </w:rPr>
        <w:t>noted</w:t>
      </w:r>
      <w:r w:rsidR="003532B4">
        <w:t xml:space="preserve"> and </w:t>
      </w:r>
      <w:r w:rsidR="003532B4" w:rsidRPr="003532B4">
        <w:rPr>
          <w:b/>
          <w:color w:val="0000FF"/>
        </w:rPr>
        <w:t>an exception for the WI NETSLICE-ADPM5G was granted for completion until December 2018</w:t>
      </w:r>
      <w:r w:rsidR="003532B4">
        <w:t>.</w:t>
      </w:r>
    </w:p>
    <w:p w:rsidR="003C2250" w:rsidRDefault="003C2250" w:rsidP="003C2250">
      <w:pPr>
        <w:pStyle w:val="Heading2"/>
      </w:pPr>
      <w:bookmarkStart w:id="30" w:name="_Toc525191432"/>
      <w:r>
        <w:t>7.6</w:t>
      </w:r>
      <w:r>
        <w:tab/>
        <w:t>SA</w:t>
      </w:r>
      <w:r w:rsidR="00B27DCB">
        <w:t> WG6</w:t>
      </w:r>
      <w:r>
        <w:t xml:space="preserve"> Report and Questions for Advice</w:t>
      </w:r>
      <w:bookmarkEnd w:id="30"/>
    </w:p>
    <w:p w:rsidR="003C2250" w:rsidRDefault="003C2250" w:rsidP="003C2250">
      <w:pPr>
        <w:keepNext/>
        <w:keepLines/>
      </w:pPr>
      <w:r>
        <w:rPr>
          <w:color w:val="0000FF"/>
        </w:rPr>
        <w:t>TD SP</w:t>
      </w:r>
      <w:r>
        <w:rPr>
          <w:color w:val="0000FF"/>
        </w:rPr>
        <w:noBreakHyphen/>
        <w:t>180670</w:t>
      </w:r>
      <w:r w:rsidRPr="009F04F5">
        <w:t xml:space="preserve"> </w:t>
      </w:r>
      <w:r>
        <w:t>(REPORT) SA</w:t>
      </w:r>
      <w:r w:rsidR="00B27DCB">
        <w:t> WG6</w:t>
      </w:r>
      <w:r>
        <w:t xml:space="preserve"> status report to </w:t>
      </w:r>
      <w:r w:rsidR="00B27DCB">
        <w:t>TSG S</w:t>
      </w:r>
      <w:r>
        <w:t>A#81. (Source: SA</w:t>
      </w:r>
      <w:r w:rsidR="00B27DCB">
        <w:t> WG6</w:t>
      </w:r>
      <w:r>
        <w:t xml:space="preserve"> Chairman).</w:t>
      </w:r>
      <w:r>
        <w:br/>
      </w:r>
      <w:r w:rsidRPr="009F04F5">
        <w:rPr>
          <w:b/>
        </w:rPr>
        <w:t>Document for:</w:t>
      </w:r>
      <w:r w:rsidRPr="009F04F5">
        <w:t xml:space="preserve"> </w:t>
      </w:r>
      <w:r>
        <w:t>Presentation.</w:t>
      </w:r>
      <w:r>
        <w:br/>
      </w:r>
      <w:r w:rsidRPr="009F04F5">
        <w:rPr>
          <w:b/>
        </w:rPr>
        <w:t>Abstract:</w:t>
      </w:r>
      <w:r w:rsidRPr="009F04F5">
        <w:t xml:space="preserve"> </w:t>
      </w:r>
      <w:r>
        <w:t>Status of SA</w:t>
      </w:r>
      <w:r w:rsidR="00B27DCB">
        <w:t> WG6</w:t>
      </w:r>
      <w:r>
        <w:t xml:space="preserve"> activities to </w:t>
      </w:r>
      <w:r w:rsidR="00B27DCB">
        <w:t>TSG S</w:t>
      </w:r>
      <w:r>
        <w:t>A#81.</w:t>
      </w:r>
    </w:p>
    <w:p w:rsidR="009B138F" w:rsidRDefault="009B138F" w:rsidP="009B138F">
      <w:pPr>
        <w:keepNext/>
        <w:keepLines/>
      </w:pPr>
      <w:r w:rsidRPr="00242124">
        <w:rPr>
          <w:b/>
        </w:rPr>
        <w:t xml:space="preserve">Slides: </w:t>
      </w:r>
      <w:hyperlink r:id="rId14" w:history="1">
        <w:r w:rsidRPr="009B138F">
          <w:rPr>
            <w:rStyle w:val="Hyperlink"/>
          </w:rPr>
          <w:t>http://www.3gpp.org/ftp/tsg_sa/TSG_SA/TSGS_81/Docs/SP-180670.zip</w:t>
        </w:r>
      </w:hyperlink>
    </w:p>
    <w:p w:rsidR="009B138F" w:rsidRPr="008F54EB" w:rsidRDefault="009B138F" w:rsidP="009B138F">
      <w:pPr>
        <w:keepNext/>
        <w:keepLines/>
      </w:pPr>
      <w:r>
        <w:rPr>
          <w:b/>
        </w:rPr>
        <w:t>Questions and comments:</w:t>
      </w:r>
    </w:p>
    <w:p w:rsidR="009B138F" w:rsidRDefault="009B138F" w:rsidP="009B138F">
      <w:pPr>
        <w:keepLines/>
        <w:tabs>
          <w:tab w:val="clear" w:pos="567"/>
          <w:tab w:val="clear" w:pos="851"/>
          <w:tab w:val="clear" w:pos="1134"/>
          <w:tab w:val="clear" w:pos="1418"/>
          <w:tab w:val="clear" w:pos="1701"/>
        </w:tabs>
        <w:ind w:left="1134" w:hanging="1134"/>
      </w:pPr>
      <w:r>
        <w:t xml:space="preserve">Slide </w:t>
      </w:r>
      <w:r w:rsidR="000337FA">
        <w:t>28</w:t>
      </w:r>
      <w:r>
        <w:t>:</w:t>
      </w:r>
      <w:r>
        <w:tab/>
      </w:r>
      <w:r w:rsidR="000337FA">
        <w:t>Verizon asked how small delegations can attend parallel streams as they are split into MC and non-MC topics</w:t>
      </w:r>
      <w:r>
        <w:t>.</w:t>
      </w:r>
      <w:r w:rsidR="000337FA">
        <w:t xml:space="preserve"> The SA WG6 Chairman replied that topics are chosen to try to minimise the impact on those companies with a single delegate attending.</w:t>
      </w:r>
    </w:p>
    <w:p w:rsidR="000337FA" w:rsidRDefault="000337FA" w:rsidP="009B138F">
      <w:pPr>
        <w:keepLines/>
        <w:tabs>
          <w:tab w:val="clear" w:pos="567"/>
          <w:tab w:val="clear" w:pos="851"/>
          <w:tab w:val="clear" w:pos="1134"/>
          <w:tab w:val="clear" w:pos="1418"/>
          <w:tab w:val="clear" w:pos="1701"/>
        </w:tabs>
        <w:ind w:left="1134" w:hanging="1134"/>
      </w:pPr>
      <w:r>
        <w:t>Slide 30:</w:t>
      </w:r>
      <w:r>
        <w:tab/>
        <w:t>23.795: It was clarified that for work relying on 5GS it was decided to wait for further progress in SA WG2 and the proposed WID is restricted to EPS and not 5GS.</w:t>
      </w:r>
    </w:p>
    <w:p w:rsidR="009B138F" w:rsidRPr="00242124" w:rsidRDefault="009B138F" w:rsidP="009B138F">
      <w:pPr>
        <w:keepLines/>
      </w:pPr>
      <w:r>
        <w:t xml:space="preserve">The SA WG6 Chairman was thanked for this report, which was </w:t>
      </w:r>
      <w:r>
        <w:rPr>
          <w:color w:val="0000FF"/>
        </w:rPr>
        <w:t>noted</w:t>
      </w:r>
      <w:r>
        <w:t>.</w:t>
      </w:r>
    </w:p>
    <w:p w:rsidR="004E508A" w:rsidRDefault="004E508A" w:rsidP="004E508A">
      <w:pPr>
        <w:pStyle w:val="Heading2"/>
      </w:pPr>
      <w:bookmarkStart w:id="31" w:name="_Toc525191433"/>
      <w:r>
        <w:lastRenderedPageBreak/>
        <w:t>7.7</w:t>
      </w:r>
      <w:r>
        <w:tab/>
        <w:t>TSG RAN report and Questions for Advice and RAN ITU-R Ad Hoc Matters</w:t>
      </w:r>
      <w:bookmarkEnd w:id="31"/>
    </w:p>
    <w:p w:rsidR="003B7EF0" w:rsidRDefault="003B7EF0" w:rsidP="003B7EF0">
      <w:pPr>
        <w:keepNext/>
        <w:keepLines/>
      </w:pPr>
      <w:r>
        <w:rPr>
          <w:color w:val="0000FF"/>
          <w:lang w:val="en-US" w:eastAsia="en-US"/>
        </w:rPr>
        <w:t>TD SP</w:t>
      </w:r>
      <w:r>
        <w:rPr>
          <w:color w:val="0000FF"/>
          <w:lang w:val="en-US" w:eastAsia="en-US"/>
        </w:rPr>
        <w:noBreakHyphen/>
        <w:t>180904</w:t>
      </w:r>
      <w:r w:rsidRPr="00637C48">
        <w:t xml:space="preserve"> </w:t>
      </w:r>
      <w:r>
        <w:t>(REPORT) TSG RAN report to TSG SA#81. (Source: TSG RAN Chairman).</w:t>
      </w:r>
      <w:r>
        <w:br/>
      </w:r>
      <w:r w:rsidRPr="00E03BF1">
        <w:rPr>
          <w:b/>
        </w:rPr>
        <w:t>Document for:</w:t>
      </w:r>
      <w:r w:rsidRPr="00E03BF1">
        <w:t xml:space="preserve"> Presentation</w:t>
      </w:r>
      <w:r>
        <w:br/>
      </w:r>
      <w:r w:rsidRPr="00E03BF1">
        <w:rPr>
          <w:b/>
        </w:rPr>
        <w:t>Abstract:</w:t>
      </w:r>
      <w:r w:rsidRPr="00E03BF1">
        <w:t xml:space="preserve"> Summary report of TSG</w:t>
      </w:r>
      <w:r>
        <w:t> </w:t>
      </w:r>
      <w:r w:rsidRPr="00E03BF1">
        <w:t>RAN#81 activities</w:t>
      </w:r>
      <w:r>
        <w:t>.</w:t>
      </w:r>
    </w:p>
    <w:p w:rsidR="003B7EF0" w:rsidRDefault="003B7EF0" w:rsidP="003B7EF0">
      <w:pPr>
        <w:keepNext/>
        <w:keepLines/>
      </w:pPr>
      <w:r w:rsidRPr="00242124">
        <w:rPr>
          <w:b/>
        </w:rPr>
        <w:t xml:space="preserve">Slides: </w:t>
      </w:r>
      <w:hyperlink r:id="rId15" w:history="1">
        <w:r w:rsidRPr="00E03BF1">
          <w:rPr>
            <w:rStyle w:val="Hyperlink"/>
          </w:rPr>
          <w:t>http://www.3gpp.org/ftp/tsg_sa/TSG_SA/TSGS_81/Docs/SP-180904.zip</w:t>
        </w:r>
      </w:hyperlink>
    </w:p>
    <w:p w:rsidR="003B7EF0" w:rsidRPr="008F54EB" w:rsidRDefault="003B7EF0" w:rsidP="003B7EF0">
      <w:pPr>
        <w:keepNext/>
        <w:keepLines/>
      </w:pPr>
      <w:r>
        <w:rPr>
          <w:b/>
        </w:rPr>
        <w:t>Questions and comments:</w:t>
      </w:r>
    </w:p>
    <w:p w:rsidR="003B7EF0" w:rsidRDefault="003B7EF0" w:rsidP="003B7EF0">
      <w:pPr>
        <w:keepLines/>
        <w:tabs>
          <w:tab w:val="clear" w:pos="567"/>
          <w:tab w:val="clear" w:pos="851"/>
          <w:tab w:val="clear" w:pos="1134"/>
          <w:tab w:val="clear" w:pos="1418"/>
          <w:tab w:val="clear" w:pos="1701"/>
        </w:tabs>
        <w:ind w:left="1134" w:hanging="1134"/>
      </w:pPr>
      <w:r>
        <w:t>Slide 6:</w:t>
      </w:r>
      <w:r>
        <w:tab/>
        <w:t>It was clarified that the channel model for indoor scenarios is for UE to Network.</w:t>
      </w:r>
    </w:p>
    <w:p w:rsidR="003B7EF0" w:rsidRDefault="003B7EF0" w:rsidP="003B7EF0">
      <w:pPr>
        <w:keepLines/>
        <w:tabs>
          <w:tab w:val="clear" w:pos="567"/>
          <w:tab w:val="clear" w:pos="851"/>
          <w:tab w:val="clear" w:pos="1134"/>
          <w:tab w:val="clear" w:pos="1418"/>
          <w:tab w:val="clear" w:pos="1701"/>
        </w:tabs>
        <w:ind w:left="1134" w:hanging="1134"/>
      </w:pPr>
      <w:r>
        <w:t>Slide 5:</w:t>
      </w:r>
      <w:r>
        <w:tab/>
        <w:t>It was clarified that the extension of bits is a simple CR but has wide reaching impacts and is considered an industry issue, rather than technical issue to be resolved.</w:t>
      </w:r>
    </w:p>
    <w:p w:rsidR="003B7EF0" w:rsidRDefault="003B7EF0" w:rsidP="003B7EF0">
      <w:pPr>
        <w:keepLines/>
        <w:tabs>
          <w:tab w:val="clear" w:pos="567"/>
          <w:tab w:val="clear" w:pos="851"/>
          <w:tab w:val="clear" w:pos="1134"/>
          <w:tab w:val="clear" w:pos="1418"/>
          <w:tab w:val="clear" w:pos="1701"/>
        </w:tabs>
        <w:ind w:left="1134" w:hanging="1134"/>
      </w:pPr>
      <w:r>
        <w:t>Slide 6:</w:t>
      </w:r>
      <w:r>
        <w:tab/>
        <w:t>It was clarified that the IoT work is related to NR, not LTE.</w:t>
      </w:r>
    </w:p>
    <w:p w:rsidR="003B7EF0" w:rsidRPr="00242124" w:rsidRDefault="003B7EF0" w:rsidP="003B7EF0">
      <w:pPr>
        <w:keepLines/>
      </w:pPr>
      <w:r>
        <w:t xml:space="preserve">The TSG RAN Chairman was thanked for this report, which was </w:t>
      </w:r>
      <w:r>
        <w:rPr>
          <w:color w:val="0000FF"/>
        </w:rPr>
        <w:t>noted</w:t>
      </w:r>
      <w:r>
        <w:t>.</w:t>
      </w:r>
    </w:p>
    <w:p w:rsidR="005949C5" w:rsidRDefault="005949C5" w:rsidP="003B7EF0">
      <w:pPr>
        <w:pStyle w:val="NormTop"/>
      </w:pPr>
      <w:r>
        <w:rPr>
          <w:color w:val="0000FF"/>
        </w:rPr>
        <w:t>TD SP</w:t>
      </w:r>
      <w:r>
        <w:rPr>
          <w:color w:val="0000FF"/>
        </w:rPr>
        <w:noBreakHyphen/>
        <w:t>180836</w:t>
      </w:r>
      <w:r w:rsidRPr="00564BA2">
        <w:t xml:space="preserve"> </w:t>
      </w:r>
      <w:r>
        <w:t>(OTHER) List of new Rel</w:t>
      </w:r>
      <w:r>
        <w:noBreakHyphen/>
        <w:t>14 specifications to be added to M.2012. (Source: ITU-R ad-hoc group).</w:t>
      </w:r>
      <w:r>
        <w:br/>
      </w:r>
      <w:r w:rsidRPr="00564BA2">
        <w:rPr>
          <w:b/>
        </w:rPr>
        <w:t>Document for:</w:t>
      </w:r>
      <w:r w:rsidRPr="00564BA2">
        <w:t xml:space="preserve"> </w:t>
      </w:r>
      <w:r>
        <w:t>Approval.</w:t>
      </w:r>
      <w:r>
        <w:br/>
      </w:r>
      <w:r w:rsidRPr="00564BA2">
        <w:rPr>
          <w:b/>
        </w:rPr>
        <w:t>Abstract:</w:t>
      </w:r>
      <w:r w:rsidRPr="00564BA2">
        <w:t xml:space="preserve"> </w:t>
      </w:r>
      <w:r>
        <w:t>List of new Rel</w:t>
      </w:r>
      <w:r>
        <w:noBreakHyphen/>
        <w:t>14 specifications to be added to M.2012 for review.</w:t>
      </w:r>
    </w:p>
    <w:p w:rsidR="005949C5" w:rsidRPr="00564BA2" w:rsidRDefault="005949C5" w:rsidP="005949C5">
      <w:pPr>
        <w:keepNext/>
        <w:keepLines/>
      </w:pPr>
      <w:r>
        <w:rPr>
          <w:b/>
        </w:rPr>
        <w:t>Discussion and conclusion:</w:t>
      </w:r>
    </w:p>
    <w:p w:rsidR="005949C5" w:rsidRDefault="00823A63" w:rsidP="005949C5">
      <w:pPr>
        <w:keepLines/>
      </w:pPr>
      <w:r>
        <w:t xml:space="preserve">The EBU commented that they thought all Rel-14 RAN specifications would be sent and asked if this was correct. It was clarified that this lists the other documents related to M.2012 in an informative annex. It was reported that this list was included in the LS from TSG RAN in </w:t>
      </w:r>
      <w:r>
        <w:rPr>
          <w:color w:val="0000FF"/>
          <w:lang w:val="en-US" w:eastAsia="en-US"/>
        </w:rPr>
        <w:t>TD SP</w:t>
      </w:r>
      <w:r>
        <w:rPr>
          <w:color w:val="0000FF"/>
          <w:lang w:val="en-US" w:eastAsia="en-US"/>
        </w:rPr>
        <w:noBreakHyphen/>
        <w:t>180887</w:t>
      </w:r>
      <w:r>
        <w:t xml:space="preserve">. This was then </w:t>
      </w:r>
      <w:r>
        <w:rPr>
          <w:color w:val="0000FF"/>
        </w:rPr>
        <w:t>noted</w:t>
      </w:r>
      <w:r>
        <w:t>.</w:t>
      </w:r>
    </w:p>
    <w:p w:rsidR="00823A63" w:rsidRDefault="00823A63" w:rsidP="00823A63">
      <w:pPr>
        <w:keepNext/>
        <w:keepLines/>
        <w:pBdr>
          <w:top w:val="single" w:sz="4" w:space="1" w:color="auto"/>
        </w:pBdr>
      </w:pPr>
      <w:r>
        <w:rPr>
          <w:color w:val="0000FF"/>
          <w:lang w:val="en-US" w:eastAsia="en-US"/>
        </w:rPr>
        <w:t>TD SP</w:t>
      </w:r>
      <w:r>
        <w:rPr>
          <w:color w:val="0000FF"/>
          <w:lang w:val="en-US" w:eastAsia="en-US"/>
        </w:rPr>
        <w:noBreakHyphen/>
        <w:t>180887</w:t>
      </w:r>
      <w:r w:rsidRPr="00637C48">
        <w:t xml:space="preserve"> </w:t>
      </w:r>
      <w:r>
        <w:t>(LS IN) LS from TSG RAN: DRAFT Letter to ITU on the completion of the submission of LTE-Advanced toward Revision 4 of Rec. ITU-R M.2012.  For 3GPP review: in: TSG SA feedback LS before: September 14, 2018 to: 3GPP PCG.</w:t>
      </w:r>
    </w:p>
    <w:p w:rsidR="00823A63" w:rsidRDefault="00823A63" w:rsidP="00823A63">
      <w:pPr>
        <w:keepNext/>
        <w:keepLines/>
        <w:rPr>
          <w:b/>
        </w:rPr>
      </w:pPr>
      <w:r w:rsidRPr="00823A63">
        <w:rPr>
          <w:b/>
        </w:rPr>
        <w:t>Discussion and conclusion:</w:t>
      </w:r>
    </w:p>
    <w:p w:rsidR="00823A63" w:rsidRDefault="00823A63" w:rsidP="00823A63">
      <w:pPr>
        <w:keepLines/>
      </w:pPr>
      <w:r>
        <w:t xml:space="preserve">This was endorsed and updated as an LS from TSG to PCG in </w:t>
      </w:r>
      <w:r>
        <w:rPr>
          <w:color w:val="0000FF"/>
          <w:lang w:val="en-US" w:eastAsia="en-US"/>
        </w:rPr>
        <w:t>TD SP</w:t>
      </w:r>
      <w:r>
        <w:rPr>
          <w:color w:val="0000FF"/>
          <w:lang w:val="en-US" w:eastAsia="en-US"/>
        </w:rPr>
        <w:noBreakHyphen/>
        <w:t>180916</w:t>
      </w:r>
      <w:r>
        <w:t>.</w:t>
      </w:r>
    </w:p>
    <w:p w:rsidR="00823A63" w:rsidRDefault="00823A63" w:rsidP="00823A63">
      <w:pPr>
        <w:keepNext/>
        <w:keepLines/>
        <w:pBdr>
          <w:top w:val="single" w:sz="4" w:space="1" w:color="auto"/>
        </w:pBdr>
      </w:pPr>
      <w:r>
        <w:rPr>
          <w:color w:val="0000FF"/>
          <w:lang w:val="en-US" w:eastAsia="en-US"/>
        </w:rPr>
        <w:t>TD SP</w:t>
      </w:r>
      <w:r>
        <w:rPr>
          <w:color w:val="0000FF"/>
          <w:lang w:val="en-US" w:eastAsia="en-US"/>
        </w:rPr>
        <w:noBreakHyphen/>
        <w:t>180916</w:t>
      </w:r>
      <w:r w:rsidRPr="00637C48">
        <w:t xml:space="preserve"> </w:t>
      </w:r>
      <w:r>
        <w:t xml:space="preserve">(LS OUT) Letter to ITU on the completion of the submission of LTE-Advanced toward Revision 4 of Rec. ITU-R M.2012. </w:t>
      </w:r>
      <w:r>
        <w:br/>
      </w:r>
      <w:r w:rsidRPr="00823A63">
        <w:rPr>
          <w:b/>
        </w:rPr>
        <w:t>Abstract:</w:t>
      </w:r>
      <w:r>
        <w:t xml:space="preserve"> To: 3GPP PCG.</w:t>
      </w:r>
    </w:p>
    <w:p w:rsidR="00823A63" w:rsidRDefault="00823A63" w:rsidP="00823A63">
      <w:pPr>
        <w:keepNext/>
        <w:keepLines/>
        <w:rPr>
          <w:b/>
        </w:rPr>
      </w:pPr>
      <w:r w:rsidRPr="00823A63">
        <w:rPr>
          <w:b/>
        </w:rPr>
        <w:t>Discussion and conclusion:</w:t>
      </w:r>
    </w:p>
    <w:p w:rsidR="00823A63" w:rsidRPr="00823A63" w:rsidRDefault="00823A63" w:rsidP="00823A63">
      <w:pPr>
        <w:keepLines/>
      </w:pPr>
      <w:r>
        <w:t xml:space="preserve">This LS was </w:t>
      </w:r>
      <w:r>
        <w:rPr>
          <w:color w:val="FF0000"/>
        </w:rPr>
        <w:t>approved</w:t>
      </w:r>
      <w:r>
        <w:t>.</w:t>
      </w:r>
    </w:p>
    <w:p w:rsidR="004E508A" w:rsidRDefault="004E508A" w:rsidP="005949C5">
      <w:pPr>
        <w:keepNext/>
        <w:keepLines/>
        <w:pBdr>
          <w:top w:val="single" w:sz="4" w:space="1" w:color="auto"/>
        </w:pBdr>
      </w:pPr>
      <w:r>
        <w:rPr>
          <w:color w:val="0000FF"/>
        </w:rPr>
        <w:t>TD SP</w:t>
      </w:r>
      <w:r>
        <w:rPr>
          <w:color w:val="0000FF"/>
        </w:rPr>
        <w:noBreakHyphen/>
        <w:t>180624</w:t>
      </w:r>
      <w:r w:rsidRPr="00564BA2">
        <w:t xml:space="preserve"> </w:t>
      </w:r>
      <w:r>
        <w:t>LS from ITU-R WP 5A: LIAISON ON THE REVISION OF RECOMMENDATION ITU-R M.2084-0. (ITU-R WP 5A)</w:t>
      </w:r>
      <w:r>
        <w:br/>
      </w:r>
      <w:r w:rsidRPr="00564BA2">
        <w:rPr>
          <w:b/>
        </w:rPr>
        <w:t>Document for:</w:t>
      </w:r>
      <w:r w:rsidRPr="00564BA2">
        <w:t xml:space="preserve"> </w:t>
      </w:r>
      <w:r>
        <w:t>Action.</w:t>
      </w:r>
      <w:r>
        <w:br/>
      </w:r>
      <w:r w:rsidRPr="00564BA2">
        <w:rPr>
          <w:b/>
        </w:rPr>
        <w:t>Abstract:</w:t>
      </w:r>
      <w:r w:rsidRPr="00564BA2">
        <w:t xml:space="preserve"> </w:t>
      </w:r>
      <w:r>
        <w:t xml:space="preserve">Radio interface standards of vehicle-to-vehicle and vehicle-to-infrastructure communications for Intelligent Transport System applications. In the November 2017 liaison statement, Working Party (WP) 5A had informed that it is working on the revision of Recommendation ITU-R M.2084-0 'Radio interface standards of vehicle-to-vehicle and vehicle to-infrastructure communications for Intelligent Transport System applications'. </w:t>
      </w:r>
      <w:r w:rsidR="00A2368A">
        <w:br/>
      </w:r>
      <w:r>
        <w:t xml:space="preserve">In its May 2018 meeting, WP 5A agreed to allow a final extension, until its November 2018 meeting, for the finalization of this revision to allow some members to submit their standards and technical specifications. The current draft revision is attached for reference. </w:t>
      </w:r>
      <w:r w:rsidR="00A2368A">
        <w:br/>
      </w:r>
      <w:r>
        <w:t xml:space="preserve">Even though the work will continue, the document is considered stable as a preliminary draft revision of Recommendation ITU-R M.2084 and WP 5A plans to submit the final draft to ITU-R Study Group 5 for consideration for adoption. WP 5A invites external organizations to submit updated information, if any, on technical standards, and will consider the input contributions at its next meeting in November 2018. </w:t>
      </w:r>
      <w:r w:rsidR="00A2368A">
        <w:br/>
      </w:r>
      <w:r>
        <w:t>The deadline for submission of contributions is prior to 16:00 (UTC) on 29 October 2018.</w:t>
      </w:r>
    </w:p>
    <w:p w:rsidR="004E508A" w:rsidRPr="00564BA2" w:rsidRDefault="004E508A" w:rsidP="004E508A">
      <w:pPr>
        <w:keepNext/>
        <w:keepLines/>
      </w:pPr>
      <w:r>
        <w:rPr>
          <w:b/>
        </w:rPr>
        <w:t>Discussion and conclusion:</w:t>
      </w:r>
    </w:p>
    <w:p w:rsidR="004E508A" w:rsidRDefault="004E508A" w:rsidP="004E508A">
      <w:pPr>
        <w:keepLines/>
      </w:pPr>
      <w:r>
        <w:t xml:space="preserve">Postponed </w:t>
      </w:r>
      <w:r w:rsidR="000E2EA5" w:rsidRPr="000E2EA5">
        <w:rPr>
          <w:color w:val="0000FF"/>
        </w:rPr>
        <w:t>TD SP</w:t>
      </w:r>
      <w:r w:rsidR="000E2EA5" w:rsidRPr="000E2EA5">
        <w:rPr>
          <w:color w:val="0000FF"/>
        </w:rPr>
        <w:noBreakHyphen/>
        <w:t>180533</w:t>
      </w:r>
      <w:r>
        <w:t xml:space="preserve"> from TSG SA#80</w:t>
      </w:r>
      <w:r w:rsidRPr="00823A63">
        <w:t xml:space="preserve">. </w:t>
      </w:r>
      <w:r w:rsidR="00823A63" w:rsidRPr="00823A63">
        <w:t xml:space="preserve">It </w:t>
      </w:r>
      <w:r w:rsidR="00823A63">
        <w:t xml:space="preserve">was reported that this list was included in the LS from TSG RAN in </w:t>
      </w:r>
      <w:r w:rsidR="00823A63">
        <w:rPr>
          <w:color w:val="0000FF"/>
          <w:lang w:val="en-US" w:eastAsia="en-US"/>
        </w:rPr>
        <w:t>TD SP</w:t>
      </w:r>
      <w:r w:rsidR="00823A63">
        <w:rPr>
          <w:color w:val="0000FF"/>
          <w:lang w:val="en-US" w:eastAsia="en-US"/>
        </w:rPr>
        <w:noBreakHyphen/>
        <w:t>180888</w:t>
      </w:r>
      <w:r w:rsidR="00823A63">
        <w:t xml:space="preserve">. This was then </w:t>
      </w:r>
      <w:r w:rsidR="00823A63">
        <w:rPr>
          <w:color w:val="0000FF"/>
        </w:rPr>
        <w:t>noted</w:t>
      </w:r>
      <w:r w:rsidR="00823A63">
        <w:t>.</w:t>
      </w:r>
    </w:p>
    <w:p w:rsidR="00823A63" w:rsidRDefault="00823A63" w:rsidP="00823A63">
      <w:pPr>
        <w:keepNext/>
        <w:keepLines/>
        <w:pBdr>
          <w:top w:val="single" w:sz="4" w:space="1" w:color="auto"/>
        </w:pBdr>
      </w:pPr>
      <w:r>
        <w:rPr>
          <w:color w:val="0000FF"/>
          <w:lang w:val="en-US" w:eastAsia="en-US"/>
        </w:rPr>
        <w:lastRenderedPageBreak/>
        <w:t>TD SP</w:t>
      </w:r>
      <w:r>
        <w:rPr>
          <w:color w:val="0000FF"/>
          <w:lang w:val="en-US" w:eastAsia="en-US"/>
        </w:rPr>
        <w:noBreakHyphen/>
        <w:t>180888</w:t>
      </w:r>
      <w:r w:rsidRPr="00637C48">
        <w:t xml:space="preserve"> </w:t>
      </w:r>
      <w:r>
        <w:t xml:space="preserve">(LS IN) LS from TSG RAN: Draft LTI ANSWER TO LIAISON STATEMENT TO EXTERNAL ORGANISATIONS ON THE REVISION OF RECOMMENDATION ITU-R M.2084-0. </w:t>
      </w:r>
      <w:r>
        <w:br/>
      </w:r>
      <w:r w:rsidRPr="00823A63">
        <w:rPr>
          <w:b/>
        </w:rPr>
        <w:t>Abstract:</w:t>
      </w:r>
      <w:r>
        <w:t xml:space="preserve"> For 3GPP review: in: TSG SA feedback LS before: 14/09/2018 to: 3GPP PCG.</w:t>
      </w:r>
    </w:p>
    <w:p w:rsidR="00823A63" w:rsidRDefault="00823A63" w:rsidP="00823A63">
      <w:pPr>
        <w:keepNext/>
        <w:keepLines/>
        <w:rPr>
          <w:b/>
        </w:rPr>
      </w:pPr>
      <w:r w:rsidRPr="00823A63">
        <w:rPr>
          <w:b/>
        </w:rPr>
        <w:t>Discussion and conclusion:</w:t>
      </w:r>
    </w:p>
    <w:p w:rsidR="00823A63" w:rsidRDefault="00823A63" w:rsidP="00823A63">
      <w:pPr>
        <w:keepLines/>
      </w:pPr>
      <w:r>
        <w:t xml:space="preserve">This was endorsed and updated as an LS from TSG to PCG in </w:t>
      </w:r>
      <w:r>
        <w:rPr>
          <w:color w:val="0000FF"/>
          <w:lang w:val="en-US" w:eastAsia="en-US"/>
        </w:rPr>
        <w:t>TD SP</w:t>
      </w:r>
      <w:r>
        <w:rPr>
          <w:color w:val="0000FF"/>
          <w:lang w:val="en-US" w:eastAsia="en-US"/>
        </w:rPr>
        <w:noBreakHyphen/>
        <w:t>180917</w:t>
      </w:r>
      <w:r>
        <w:t>.</w:t>
      </w:r>
    </w:p>
    <w:p w:rsidR="00FB2208" w:rsidRDefault="00823A63" w:rsidP="00FB2208">
      <w:pPr>
        <w:keepNext/>
        <w:keepLines/>
        <w:pBdr>
          <w:top w:val="single" w:sz="4" w:space="1" w:color="auto"/>
        </w:pBdr>
      </w:pPr>
      <w:r>
        <w:rPr>
          <w:color w:val="0000FF"/>
          <w:lang w:val="en-US" w:eastAsia="en-US"/>
        </w:rPr>
        <w:t>TD SP</w:t>
      </w:r>
      <w:r>
        <w:rPr>
          <w:color w:val="0000FF"/>
          <w:lang w:val="en-US" w:eastAsia="en-US"/>
        </w:rPr>
        <w:noBreakHyphen/>
        <w:t>180917</w:t>
      </w:r>
      <w:r w:rsidRPr="00637C48">
        <w:t xml:space="preserve"> </w:t>
      </w:r>
      <w:r w:rsidR="00FB2208">
        <w:t xml:space="preserve">(LS OUT) LTI ANSWER TO LIAISON STATEMENT TO EXTERNAL ORGANISATIONS ON THE REVISION OF RECOMMENDATION ITU-R M.2084-0. </w:t>
      </w:r>
      <w:r w:rsidR="00FB2208">
        <w:br/>
      </w:r>
      <w:r w:rsidR="00FB2208" w:rsidRPr="00FB2208">
        <w:rPr>
          <w:b/>
        </w:rPr>
        <w:t>Abstract:</w:t>
      </w:r>
      <w:r w:rsidR="00FB2208">
        <w:t xml:space="preserve"> To: 3GPP PCG.</w:t>
      </w:r>
    </w:p>
    <w:p w:rsidR="00FB2208" w:rsidRDefault="00FB2208" w:rsidP="00FB2208">
      <w:pPr>
        <w:keepNext/>
        <w:keepLines/>
        <w:rPr>
          <w:b/>
        </w:rPr>
      </w:pPr>
      <w:r w:rsidRPr="00FB2208">
        <w:rPr>
          <w:b/>
        </w:rPr>
        <w:t>Discussion and conclusion:</w:t>
      </w:r>
    </w:p>
    <w:p w:rsidR="00FB2208" w:rsidRPr="00823A63" w:rsidRDefault="00FB2208" w:rsidP="00FB2208">
      <w:pPr>
        <w:keepLines/>
      </w:pPr>
      <w:r>
        <w:t xml:space="preserve">This LS was </w:t>
      </w:r>
      <w:r>
        <w:rPr>
          <w:color w:val="FF0000"/>
        </w:rPr>
        <w:t>approved</w:t>
      </w:r>
      <w:r>
        <w:t>.</w:t>
      </w:r>
    </w:p>
    <w:p w:rsidR="004E508A" w:rsidRDefault="004E508A" w:rsidP="004E508A">
      <w:pPr>
        <w:pStyle w:val="NormTop"/>
      </w:pPr>
      <w:r>
        <w:rPr>
          <w:color w:val="0000FF"/>
        </w:rPr>
        <w:t>TD SP</w:t>
      </w:r>
      <w:r>
        <w:rPr>
          <w:color w:val="0000FF"/>
        </w:rPr>
        <w:noBreakHyphen/>
        <w:t>180625</w:t>
      </w:r>
      <w:r w:rsidRPr="00564BA2">
        <w:t xml:space="preserve"> </w:t>
      </w:r>
      <w:r>
        <w:t>LS from ITU-R WP5D: LIAISON STATEMENT TO GCS PROPONENTS AND TRANSPOSING ORGANIZATIONS ON THE PROVISION OF TRANSPOSITION REFERENCES AND CERTIFICATION C FOR DRAFT REVISION 14 OF RECOMMENDATION ITU-R M.1457. (ITU-R WP5D)</w:t>
      </w:r>
      <w:r>
        <w:br/>
      </w:r>
      <w:r w:rsidRPr="00564BA2">
        <w:rPr>
          <w:b/>
        </w:rPr>
        <w:t>Document for:</w:t>
      </w:r>
      <w:r w:rsidRPr="00564BA2">
        <w:t xml:space="preserve"> </w:t>
      </w:r>
      <w:r>
        <w:t>Information.</w:t>
      </w:r>
      <w:r>
        <w:br/>
      </w:r>
      <w:r w:rsidRPr="00564BA2">
        <w:rPr>
          <w:b/>
        </w:rPr>
        <w:t>Abstract:</w:t>
      </w:r>
      <w:r w:rsidRPr="00564BA2">
        <w:t xml:space="preserve"> </w:t>
      </w:r>
      <w:r>
        <w:t xml:space="preserve">Introduction: Working Party (WP) 5D thanks the relevant GCS Proponents for their successful work in regards to completion of the milestone identified by Item 8 of Table 1 for the draft Revision 14 of Recommendation ITU-R M.1457 'Detailed specifications of the terrestrial radio interfaces of International Mobile Telecommunications-2000 (IMT-2000)' following the process in Document IMT-2000/7, 'Schedule for the Revision 14 Update of Recommendation ITU-R M.1457'. WP 5D wishes to inform the GCS Proponents and the Transposing Organizations that during </w:t>
      </w:r>
      <w:r w:rsidR="00B27DCB">
        <w:t>its 3</w:t>
      </w:r>
      <w:r>
        <w:t>0th meeting (13-20 June 2018 in Cancun, Mexico) the specific technology updates for the draft Revision 14 of Recommendation ITU R M.1457 (not including the full set of final detailed transposition references) were finalized and provisionally agreed.</w:t>
      </w:r>
    </w:p>
    <w:p w:rsidR="004E508A" w:rsidRPr="00564BA2" w:rsidRDefault="004E508A" w:rsidP="004E508A">
      <w:pPr>
        <w:keepNext/>
        <w:keepLines/>
      </w:pPr>
      <w:r>
        <w:rPr>
          <w:b/>
        </w:rPr>
        <w:t>Discussion and conclusion:</w:t>
      </w:r>
    </w:p>
    <w:p w:rsidR="004E508A" w:rsidRPr="00823A63" w:rsidRDefault="00823A63" w:rsidP="004E508A">
      <w:pPr>
        <w:keepLines/>
      </w:pPr>
      <w:r>
        <w:t xml:space="preserve">This LS was </w:t>
      </w:r>
      <w:r>
        <w:rPr>
          <w:color w:val="0000FF"/>
        </w:rPr>
        <w:t>noted</w:t>
      </w:r>
      <w:r>
        <w:t>.</w:t>
      </w:r>
    </w:p>
    <w:p w:rsidR="004E508A" w:rsidRDefault="004E508A" w:rsidP="004E508A">
      <w:pPr>
        <w:pStyle w:val="NormTop"/>
      </w:pPr>
      <w:r>
        <w:rPr>
          <w:color w:val="0000FF"/>
        </w:rPr>
        <w:t>TD SP</w:t>
      </w:r>
      <w:r>
        <w:rPr>
          <w:color w:val="0000FF"/>
        </w:rPr>
        <w:noBreakHyphen/>
        <w:t>180626</w:t>
      </w:r>
      <w:r w:rsidRPr="00564BA2">
        <w:t xml:space="preserve"> </w:t>
      </w:r>
      <w:r>
        <w:t>LS from ITU-R WP5D: Confirmation of receipt of initial description templates and updated information related to proposals for the terrestrial components of the radio interface(s) for IMT-2020. (ITU-R WP 5D)</w:t>
      </w:r>
      <w:r>
        <w:br/>
      </w:r>
      <w:r w:rsidRPr="00564BA2">
        <w:rPr>
          <w:b/>
        </w:rPr>
        <w:t>Document for:</w:t>
      </w:r>
      <w:r w:rsidRPr="00564BA2">
        <w:t xml:space="preserve"> </w:t>
      </w:r>
      <w:r>
        <w:t>Information.</w:t>
      </w:r>
      <w:r>
        <w:br/>
      </w:r>
      <w:r w:rsidRPr="00564BA2">
        <w:rPr>
          <w:b/>
        </w:rPr>
        <w:t>Abstract:</w:t>
      </w:r>
      <w:r w:rsidRPr="00564BA2">
        <w:t xml:space="preserve"> </w:t>
      </w:r>
      <w:r>
        <w:t xml:space="preserve">Working Party (WP) 5D would like to thank ETSI and TSDSI on having provided the initial description template of their proposals on candidate IMT-2020 terrestrial radio interface(s), and to thank 3GPP and China on having provided the updated information related to their proposals on candidate IMT-2020 terrestrial radio interface(s). </w:t>
      </w:r>
      <w:r w:rsidR="00A2368A">
        <w:br/>
      </w:r>
      <w:r>
        <w:t xml:space="preserve">WP 5D reviewed these information and informed the independent evaluation groups of the availability of this information. Correspondingly, Documents IMT-2020/3, IMT-2020/4, and IMT-2020/5 were revised to Revision 1, and Document IMT-2020/6 and IMT 2020/7 were created to record the information according to the input materials received from these proponents at the 30th WP 5D meeting. The documents can be found on the 'IMT-2020 submission and evaluation process' webpage. Further updates will be documented in the revisions of the related IMT-2020 documents, respectively. </w:t>
      </w:r>
      <w:r w:rsidR="00A2368A">
        <w:br/>
      </w:r>
      <w:r>
        <w:t xml:space="preserve">WP 5D kindly asks proponents '3GPP', 'Korea', 'China', 'ETSI' and 'TSDSI' to provide further information under Step 3 of the IMT-2020 process with complete information received no later than WP 5D 32nd meeting. It is noted that the submission with complete information should include description template (including a link budget template), compliance template, self-evaluation and compliance with IPR policy as described in section 5.1 and 5.2 of Report ITU-R M.2411. </w:t>
      </w:r>
      <w:r w:rsidR="00A2368A">
        <w:br/>
      </w:r>
      <w:r>
        <w:t xml:space="preserve">In addition, 'Evaluation Group discussion area' is open on 'IMT-2020 submission and evaluation process' webpage. This discussion area is to be used by Independent Evaluation Groups (IEGs) and the proponents to exchange views on the technology characteristics for the proposed radio interface(s) submitted by proponents, and to discuss evaluation related issues. </w:t>
      </w:r>
      <w:r w:rsidR="00A2368A">
        <w:br/>
      </w:r>
      <w:r>
        <w:t xml:space="preserve">It would be available on a subscription basis for ITU-R Members, designated representatives of the proponents of candidate technology submissions and designated representatives of the IEGs. The proponents and IEGs are requested to provide details of the designated representatives. </w:t>
      </w:r>
      <w:r w:rsidR="00A2368A">
        <w:br/>
      </w:r>
      <w:r>
        <w:t>WP 5D looks forward to fruitful collaboration with proponents on this matter and will provide further information under Step 3 of IMT-2020 process.</w:t>
      </w:r>
    </w:p>
    <w:p w:rsidR="004E508A" w:rsidRPr="00564BA2" w:rsidRDefault="004E508A" w:rsidP="004E508A">
      <w:pPr>
        <w:keepNext/>
        <w:keepLines/>
      </w:pPr>
      <w:r>
        <w:rPr>
          <w:b/>
        </w:rPr>
        <w:t>Discussion and conclusion:</w:t>
      </w:r>
    </w:p>
    <w:p w:rsidR="004E508A" w:rsidRPr="00564BA2" w:rsidRDefault="00823A63" w:rsidP="004E508A">
      <w:pPr>
        <w:keepLines/>
      </w:pPr>
      <w:r>
        <w:t xml:space="preserve">This LS was </w:t>
      </w:r>
      <w:r>
        <w:rPr>
          <w:color w:val="0000FF"/>
        </w:rPr>
        <w:t>noted</w:t>
      </w:r>
      <w:r>
        <w:t>.</w:t>
      </w:r>
    </w:p>
    <w:p w:rsidR="004E508A" w:rsidRDefault="004E508A" w:rsidP="004E508A">
      <w:pPr>
        <w:pStyle w:val="NormTop"/>
      </w:pPr>
      <w:r>
        <w:rPr>
          <w:color w:val="0000FF"/>
        </w:rPr>
        <w:lastRenderedPageBreak/>
        <w:t>TD SP</w:t>
      </w:r>
      <w:r>
        <w:rPr>
          <w:color w:val="0000FF"/>
        </w:rPr>
        <w:noBreakHyphen/>
        <w:t>180627</w:t>
      </w:r>
      <w:r w:rsidRPr="00564BA2">
        <w:t xml:space="preserve"> </w:t>
      </w:r>
      <w:r>
        <w:t>LS from ITU-R WP5D: Availability of initial description template information and updated information related to proposals for the terrestrial components of the radio interface(s) for IMT-2020. (ITU-R WP 5D)</w:t>
      </w:r>
      <w:r>
        <w:br/>
      </w:r>
      <w:r w:rsidRPr="00564BA2">
        <w:rPr>
          <w:b/>
        </w:rPr>
        <w:t>Document for:</w:t>
      </w:r>
      <w:r w:rsidRPr="00564BA2">
        <w:t xml:space="preserve"> </w:t>
      </w:r>
      <w:r>
        <w:t>Information.</w:t>
      </w:r>
      <w:r>
        <w:br/>
      </w:r>
      <w:r w:rsidRPr="00564BA2">
        <w:rPr>
          <w:b/>
        </w:rPr>
        <w:t>Abstract:</w:t>
      </w:r>
      <w:r w:rsidRPr="00564BA2">
        <w:t xml:space="preserve"> </w:t>
      </w:r>
      <w:r>
        <w:t xml:space="preserve">At </w:t>
      </w:r>
      <w:r w:rsidR="00B27DCB">
        <w:t>its 3</w:t>
      </w:r>
      <w:r>
        <w:t xml:space="preserve">0th meeting, Working Party (WP) 5D received several inputs on the initial description templates and updates relating to the submissions of IMT-2020, including self-evaluation calibration information from proponent '3GPP', updates in the development of IMT-2020 from proponent 'China', an RIT proposal from proponent 'ETSI', and an RIT proposal from proponent 'TSDSI'. </w:t>
      </w:r>
      <w:r w:rsidR="00A2368A">
        <w:br/>
      </w:r>
      <w:r>
        <w:t xml:space="preserve">WP 5D also noted the information from proponent '3GPP' on their 'Workshop on 3GPP submission towards IMT-2020'. WP 5D welcomes the exchange of information between proponents and independent evaluation groups. All the above information is recorded in Documents IMT-2020/3 (Rev. 1), IMT-2020/4 (Rev. 1), IMT 2020/5 (Rev. 1), IMT-2020/6, and IMT-2020/7, respectively. The documents can be found under the IMT-2020 series. As mentioned in section 5.1 of Report ITU-R M.2411 'Requirements, evaluation criteria and submission templates', all components of a complete submission must be received by the final deadline from the proponents (i.e. WP 5D meeting #32 in July 2019). </w:t>
      </w:r>
      <w:r w:rsidR="00A2368A">
        <w:br/>
      </w:r>
      <w:r>
        <w:t xml:space="preserve">In addition, 'Evaluation Group discussion area' is open on 'IMT-2020 submission and evaluation process' webpage. This discussion area is to be used by Independent Evaluation Groups (IEGs) and the proponent to exchange views on the technology characteristics for the proposed radio interface(s) submitted by proponents, and to discuss evaluation related issues. </w:t>
      </w:r>
      <w:r w:rsidR="00A2368A">
        <w:br/>
      </w:r>
      <w:r>
        <w:t xml:space="preserve">It would be available on a subscription basis for ITU-R Members, designated representatives of the proponents of candidate technology submissions and designated representatives of the IEGs. The proponents and IEGs are requested to provide details of the designated representatives. The focus point of the IEG is encouraged to collect from its members on the interest of participation of the discussion area. IEGs are encouraged to participate in the discussion area, and share the experiences that might be helpful to progress the evaluation activities. </w:t>
      </w:r>
      <w:r w:rsidR="00A2368A">
        <w:br/>
      </w:r>
      <w:r>
        <w:t>WP 5D looks forward to fruitful collaboration with IEGs and proponents on IMT-2020 submission and evaluation, and will provide further information under Step 3 of IMT-2020 process.</w:t>
      </w:r>
    </w:p>
    <w:p w:rsidR="004E508A" w:rsidRPr="00564BA2" w:rsidRDefault="004E508A" w:rsidP="004E508A">
      <w:pPr>
        <w:keepNext/>
        <w:keepLines/>
      </w:pPr>
      <w:r>
        <w:rPr>
          <w:b/>
        </w:rPr>
        <w:t>Discussion and conclusion:</w:t>
      </w:r>
    </w:p>
    <w:p w:rsidR="004E508A" w:rsidRPr="00564BA2" w:rsidRDefault="00823A63" w:rsidP="004E508A">
      <w:pPr>
        <w:keepLines/>
      </w:pPr>
      <w:r>
        <w:t xml:space="preserve">This LS was </w:t>
      </w:r>
      <w:r>
        <w:rPr>
          <w:color w:val="0000FF"/>
        </w:rPr>
        <w:t>noted</w:t>
      </w:r>
      <w:r>
        <w:t>.</w:t>
      </w:r>
    </w:p>
    <w:p w:rsidR="004E508A" w:rsidRDefault="004E508A" w:rsidP="004E508A">
      <w:pPr>
        <w:pStyle w:val="NormTop"/>
      </w:pPr>
      <w:r>
        <w:rPr>
          <w:color w:val="0000FF"/>
        </w:rPr>
        <w:t>TD SP</w:t>
      </w:r>
      <w:r>
        <w:rPr>
          <w:color w:val="0000FF"/>
        </w:rPr>
        <w:noBreakHyphen/>
        <w:t>180628</w:t>
      </w:r>
      <w:r w:rsidRPr="00564BA2">
        <w:t xml:space="preserve"> </w:t>
      </w:r>
      <w:r>
        <w:t>LS from ITU-R WP1A: PRELIMINARY DRAFT REVISION OF REPORT ITU-R SM.2351-2 ON SMART GRID UTILITY MANAGEMENT SYSTEMS. (ITU-R WP1A)</w:t>
      </w:r>
      <w:r>
        <w:br/>
      </w:r>
      <w:r w:rsidRPr="00564BA2">
        <w:rPr>
          <w:b/>
        </w:rPr>
        <w:t>Document for:</w:t>
      </w:r>
      <w:r w:rsidRPr="00564BA2">
        <w:t xml:space="preserve"> </w:t>
      </w:r>
      <w:r>
        <w:t>Information.</w:t>
      </w:r>
      <w:r>
        <w:br/>
      </w:r>
      <w:r w:rsidRPr="00564BA2">
        <w:rPr>
          <w:b/>
        </w:rPr>
        <w:t>Abstract:</w:t>
      </w:r>
      <w:r w:rsidRPr="00564BA2">
        <w:t xml:space="preserve"> </w:t>
      </w:r>
      <w:r>
        <w:t>Working Party (WP) 1A wishes to inform the relevant External Organizations of further developments on Report ITU-R SM.2351-2, 'Smart grid utility management systems'. Following consideration of extensive proposals for revising this Report (see Doc. 1A/306), WP 1A has developed a preliminary draft revision of this Report, as attached to this liaison statement, during its recent meeting (Geneva, 4 12 June 2018). The main intention is to add information to the Report describing the work on narrow-band PMR/PAMR radiocommunication equipment standards for supporting smart grid related communications. Systems using these standards are already in use within Europe, but the information is not yet captured within the Smart Grid Report. The intention is to consider this draft further at the next meeting of WP 1A (planned on 28 May to 5 June 2019), together with any further proposals for revision on this or other topics submitted to WP 1A. If it is more convenient as regards timescales, drafting work can also take place before then through the Rapporteur Group on the coexistence of wired telecommunication with radiocommunication systems*. Comments are therefore invited at any time convenient to recipients, but initial comments should be submitted no later than 30 April 2019 in order that others having an interest in this work may review and submit comments in time for further consideration before the next WP 1A meeting. Status: For information and action, as appropriate. Deadline: If possible one week prior to the next meeting of Working Party 1A planned to be held on 28 May to 5 June 2019.</w:t>
      </w:r>
    </w:p>
    <w:p w:rsidR="004E508A" w:rsidRPr="00564BA2" w:rsidRDefault="004E508A" w:rsidP="004E508A">
      <w:pPr>
        <w:keepNext/>
        <w:keepLines/>
      </w:pPr>
      <w:r>
        <w:rPr>
          <w:b/>
        </w:rPr>
        <w:t>Discussion and conclusion:</w:t>
      </w:r>
    </w:p>
    <w:p w:rsidR="004E508A" w:rsidRDefault="00823A63" w:rsidP="004E508A">
      <w:pPr>
        <w:keepLines/>
      </w:pPr>
      <w:r>
        <w:t xml:space="preserve">This LS was </w:t>
      </w:r>
      <w:r>
        <w:rPr>
          <w:color w:val="0000FF"/>
        </w:rPr>
        <w:t>noted</w:t>
      </w:r>
      <w:r>
        <w:t>.</w:t>
      </w:r>
    </w:p>
    <w:p w:rsidR="00823A63" w:rsidRDefault="00823A63" w:rsidP="00823A63">
      <w:pPr>
        <w:keepNext/>
        <w:keepLines/>
        <w:pBdr>
          <w:top w:val="single" w:sz="4" w:space="1" w:color="auto"/>
        </w:pBdr>
      </w:pPr>
      <w:r>
        <w:rPr>
          <w:color w:val="0000FF"/>
          <w:lang w:val="en-US" w:eastAsia="en-US"/>
        </w:rPr>
        <w:t>TD SP</w:t>
      </w:r>
      <w:r>
        <w:rPr>
          <w:color w:val="0000FF"/>
          <w:lang w:val="en-US" w:eastAsia="en-US"/>
        </w:rPr>
        <w:noBreakHyphen/>
        <w:t>180889</w:t>
      </w:r>
      <w:r w:rsidRPr="00637C48">
        <w:t xml:space="preserve"> </w:t>
      </w:r>
      <w:r>
        <w:t xml:space="preserve">(LS IN) LS from TSG RAN: DRAFT LETTER TO ITU IN REPLY TO ITU-R WP1A/TEMP/135 = RP-181516 ON PRELIMINARY DRAFT REVISION OF REPORT ITU-R SM.2351-2 ON SMART GRID UTILITY MANAGEMENT SYSTEMS. </w:t>
      </w:r>
      <w:r>
        <w:br/>
      </w:r>
      <w:r w:rsidRPr="00823A63">
        <w:rPr>
          <w:b/>
        </w:rPr>
        <w:t>Abstract:</w:t>
      </w:r>
      <w:r>
        <w:t xml:space="preserve"> For 3GPP review: in: TSG SA feedback LS before: 14/09/2018 to: 3GPP PCG.</w:t>
      </w:r>
    </w:p>
    <w:p w:rsidR="00823A63" w:rsidRDefault="00823A63" w:rsidP="00823A63">
      <w:pPr>
        <w:keepNext/>
        <w:keepLines/>
        <w:rPr>
          <w:b/>
        </w:rPr>
      </w:pPr>
      <w:r w:rsidRPr="00823A63">
        <w:rPr>
          <w:b/>
        </w:rPr>
        <w:t>Discussion and conclusion:</w:t>
      </w:r>
    </w:p>
    <w:p w:rsidR="00823A63" w:rsidRDefault="00823A63" w:rsidP="00823A63">
      <w:pPr>
        <w:keepLines/>
      </w:pPr>
      <w:r>
        <w:t xml:space="preserve">This was endorsed and updated as an LS from TSG to PCG in </w:t>
      </w:r>
      <w:r>
        <w:rPr>
          <w:color w:val="0000FF"/>
          <w:lang w:val="en-US" w:eastAsia="en-US"/>
        </w:rPr>
        <w:t>TD SP</w:t>
      </w:r>
      <w:r>
        <w:rPr>
          <w:color w:val="0000FF"/>
          <w:lang w:val="en-US" w:eastAsia="en-US"/>
        </w:rPr>
        <w:noBreakHyphen/>
        <w:t>18091</w:t>
      </w:r>
      <w:r w:rsidR="00FB2208">
        <w:rPr>
          <w:color w:val="0000FF"/>
          <w:lang w:val="en-US" w:eastAsia="en-US"/>
        </w:rPr>
        <w:t>8</w:t>
      </w:r>
      <w:r>
        <w:t>.</w:t>
      </w:r>
    </w:p>
    <w:p w:rsidR="00FB2208" w:rsidRDefault="00823A63" w:rsidP="00FB2208">
      <w:pPr>
        <w:keepNext/>
        <w:keepLines/>
        <w:pBdr>
          <w:top w:val="single" w:sz="4" w:space="1" w:color="auto"/>
        </w:pBdr>
      </w:pPr>
      <w:r>
        <w:rPr>
          <w:color w:val="0000FF"/>
          <w:lang w:val="en-US" w:eastAsia="en-US"/>
        </w:rPr>
        <w:lastRenderedPageBreak/>
        <w:t>TD SP</w:t>
      </w:r>
      <w:r>
        <w:rPr>
          <w:color w:val="0000FF"/>
          <w:lang w:val="en-US" w:eastAsia="en-US"/>
        </w:rPr>
        <w:noBreakHyphen/>
        <w:t>180918</w:t>
      </w:r>
      <w:r w:rsidRPr="00637C48">
        <w:t xml:space="preserve"> </w:t>
      </w:r>
      <w:r w:rsidR="00FB2208">
        <w:t xml:space="preserve">(LS OUT) LETTER TO ITU IN REPLY TO ITU-R WP1A/TEMP/135 = RP-181516 ON PRELIMINARY DRAFT REVISION OF REPORT ITU-R SM.2351-2 ON SMART GRID UTILITY MANAGEMENT SYSTEMS. </w:t>
      </w:r>
      <w:r w:rsidR="00FB2208">
        <w:br/>
      </w:r>
      <w:r w:rsidR="00FB2208" w:rsidRPr="00FB2208">
        <w:rPr>
          <w:b/>
        </w:rPr>
        <w:t>Abstract:</w:t>
      </w:r>
      <w:r w:rsidR="00FB2208">
        <w:t xml:space="preserve"> To: 3GPP PCG.</w:t>
      </w:r>
    </w:p>
    <w:p w:rsidR="00FB2208" w:rsidRDefault="00FB2208" w:rsidP="00FB2208">
      <w:pPr>
        <w:keepNext/>
        <w:keepLines/>
        <w:rPr>
          <w:b/>
        </w:rPr>
      </w:pPr>
      <w:r w:rsidRPr="00FB2208">
        <w:rPr>
          <w:b/>
        </w:rPr>
        <w:t>Discussion and conclusion:</w:t>
      </w:r>
    </w:p>
    <w:p w:rsidR="00FB2208" w:rsidRPr="00823A63" w:rsidRDefault="00FB2208" w:rsidP="00FB2208">
      <w:pPr>
        <w:keepLines/>
      </w:pPr>
      <w:r>
        <w:t xml:space="preserve">This LS was </w:t>
      </w:r>
      <w:r>
        <w:rPr>
          <w:color w:val="FF0000"/>
        </w:rPr>
        <w:t>approved</w:t>
      </w:r>
      <w:r>
        <w:t>.</w:t>
      </w:r>
    </w:p>
    <w:p w:rsidR="003B7EF0" w:rsidRDefault="003B7EF0" w:rsidP="003B7EF0">
      <w:pPr>
        <w:keepNext/>
        <w:keepLines/>
        <w:pBdr>
          <w:top w:val="single" w:sz="4" w:space="1" w:color="auto"/>
        </w:pBdr>
      </w:pPr>
      <w:r>
        <w:rPr>
          <w:color w:val="0000FF"/>
          <w:lang w:val="en-US" w:eastAsia="en-US"/>
        </w:rPr>
        <w:t>TD SP</w:t>
      </w:r>
      <w:r>
        <w:rPr>
          <w:color w:val="0000FF"/>
          <w:lang w:val="en-US" w:eastAsia="en-US"/>
        </w:rPr>
        <w:noBreakHyphen/>
        <w:t>180911</w:t>
      </w:r>
      <w:r w:rsidRPr="00637C48">
        <w:t xml:space="preserve"> </w:t>
      </w:r>
      <w:r>
        <w:t xml:space="preserve">(LS IN) LS from TSG RAN: Draft LTI on 3GPP 5G Preliminary Description Template and Self-Evaluation. </w:t>
      </w:r>
      <w:r>
        <w:br/>
      </w:r>
      <w:r w:rsidRPr="003B7EF0">
        <w:rPr>
          <w:b/>
        </w:rPr>
        <w:t>Abstract:</w:t>
      </w:r>
      <w:r>
        <w:t xml:space="preserve"> For 3GPP review: in: TSG SA feedback LS before: September 14, 2018 to: 3GPP PCG.</w:t>
      </w:r>
    </w:p>
    <w:p w:rsidR="003B7EF0" w:rsidRDefault="003B7EF0" w:rsidP="003B7EF0">
      <w:pPr>
        <w:keepNext/>
        <w:keepLines/>
        <w:rPr>
          <w:b/>
        </w:rPr>
      </w:pPr>
      <w:r w:rsidRPr="003B7EF0">
        <w:rPr>
          <w:b/>
        </w:rPr>
        <w:t>Discussion and conclusion:</w:t>
      </w:r>
    </w:p>
    <w:p w:rsidR="00FB2208" w:rsidRDefault="00FB2208" w:rsidP="00FB2208">
      <w:pPr>
        <w:keepLines/>
      </w:pPr>
      <w:r>
        <w:t xml:space="preserve">This was endorsed and updated as an LS from TSG to PCG in </w:t>
      </w:r>
      <w:r>
        <w:rPr>
          <w:color w:val="0000FF"/>
          <w:lang w:val="en-US" w:eastAsia="en-US"/>
        </w:rPr>
        <w:t>TD SP</w:t>
      </w:r>
      <w:r>
        <w:rPr>
          <w:color w:val="0000FF"/>
          <w:lang w:val="en-US" w:eastAsia="en-US"/>
        </w:rPr>
        <w:noBreakHyphen/>
        <w:t>180919</w:t>
      </w:r>
      <w:r>
        <w:t>.</w:t>
      </w:r>
    </w:p>
    <w:p w:rsidR="00FB2208" w:rsidRDefault="00FB2208" w:rsidP="00FB2208">
      <w:pPr>
        <w:keepNext/>
        <w:keepLines/>
        <w:pBdr>
          <w:top w:val="single" w:sz="4" w:space="1" w:color="auto"/>
        </w:pBdr>
      </w:pPr>
      <w:r>
        <w:rPr>
          <w:color w:val="0000FF"/>
          <w:lang w:val="en-US" w:eastAsia="en-US"/>
        </w:rPr>
        <w:t>TD SP</w:t>
      </w:r>
      <w:r>
        <w:rPr>
          <w:color w:val="0000FF"/>
          <w:lang w:val="en-US" w:eastAsia="en-US"/>
        </w:rPr>
        <w:noBreakHyphen/>
        <w:t>180919</w:t>
      </w:r>
      <w:r w:rsidRPr="00637C48">
        <w:t xml:space="preserve"> </w:t>
      </w:r>
      <w:r>
        <w:t xml:space="preserve">(LS OUT) LTI on 3GPP 5G Preliminary Description Template and Self-Evaluation. </w:t>
      </w:r>
      <w:r>
        <w:br/>
      </w:r>
      <w:r w:rsidRPr="00FB2208">
        <w:rPr>
          <w:b/>
        </w:rPr>
        <w:t>Abstract:</w:t>
      </w:r>
      <w:r>
        <w:t xml:space="preserve"> To: 3GPP PCG.</w:t>
      </w:r>
    </w:p>
    <w:p w:rsidR="00FB2208" w:rsidRDefault="00FB2208" w:rsidP="00FB2208">
      <w:pPr>
        <w:keepNext/>
        <w:keepLines/>
        <w:rPr>
          <w:b/>
        </w:rPr>
      </w:pPr>
      <w:r w:rsidRPr="00FB2208">
        <w:rPr>
          <w:b/>
        </w:rPr>
        <w:t>Discussion and conclusion:</w:t>
      </w:r>
    </w:p>
    <w:p w:rsidR="00FB2208" w:rsidRPr="00823A63" w:rsidRDefault="00FB2208" w:rsidP="00FB2208">
      <w:pPr>
        <w:keepLines/>
      </w:pPr>
      <w:r>
        <w:t xml:space="preserve">This LS was </w:t>
      </w:r>
      <w:r>
        <w:rPr>
          <w:color w:val="FF0000"/>
        </w:rPr>
        <w:t>approved</w:t>
      </w:r>
      <w:r>
        <w:t>.</w:t>
      </w:r>
    </w:p>
    <w:p w:rsidR="003B7EF0" w:rsidRDefault="003B7EF0" w:rsidP="003B7EF0">
      <w:pPr>
        <w:keepNext/>
        <w:keepLines/>
        <w:pBdr>
          <w:top w:val="single" w:sz="4" w:space="1" w:color="auto"/>
        </w:pBdr>
      </w:pPr>
      <w:r>
        <w:rPr>
          <w:color w:val="0000FF"/>
          <w:lang w:val="en-US" w:eastAsia="en-US"/>
        </w:rPr>
        <w:t>TD SP</w:t>
      </w:r>
      <w:r>
        <w:rPr>
          <w:color w:val="0000FF"/>
          <w:lang w:val="en-US" w:eastAsia="en-US"/>
        </w:rPr>
        <w:noBreakHyphen/>
        <w:t>180912</w:t>
      </w:r>
      <w:r w:rsidRPr="00637C48">
        <w:t xml:space="preserve"> </w:t>
      </w:r>
      <w:r>
        <w:t xml:space="preserve">(LS IN) LS from TSG RAN: LS on 3GPP Workshop on 5G submission towards IMT-2020. </w:t>
      </w:r>
      <w:r>
        <w:br/>
      </w:r>
      <w:r w:rsidRPr="003B7EF0">
        <w:rPr>
          <w:b/>
        </w:rPr>
        <w:t>Abstract:</w:t>
      </w:r>
      <w:r>
        <w:t xml:space="preserve"> 3GPP will hold a Workshop aimed at informing the ITU sanctioned Evaluation Groups, policy makers and interested experts on the progress of the 3GPP work to meet and exceed the performance requirements for IMT-2020 radio interface technologies. </w:t>
      </w:r>
      <w:r w:rsidR="00A2368A">
        <w:br/>
      </w:r>
      <w:r>
        <w:t xml:space="preserve">The Workshop will be hosted by The European Commission, in Brussels. This event is in addition to the evaluation material being sent to the ITU, using the IMT-2020 'submission templates' detailing the service, spectrum and technical performance results achieved by 3GPP Radio Interface Technologies (RITs) or Set of Radio Interface Technologies (SRITs). </w:t>
      </w:r>
      <w:r w:rsidR="00A2368A">
        <w:br/>
      </w:r>
      <w:r>
        <w:t xml:space="preserve">The presentations at the Workshop will cover the detail of these formal submissions, breaking down their key elements to help the evaluation groups study the technical merits of the 3GPP proposal (encompassing NR and LTE) and its ability to meet the IMT-2020 objectives. The scope of this document is to inform interested parties of the event and provide details on the agenda, invitation and location. The workshop is free to attend, and the invitation for the workshop explains how to register for it. </w:t>
      </w:r>
      <w:r w:rsidR="00A2368A">
        <w:br/>
      </w:r>
      <w:r>
        <w:t>The workshop will start on October 24 at 13:00 CEST and it will end on October 25 at 17:00 CEST. The location will be: Albert Borschette Congress Center (CCAB), Rue Froissart 36, 1040 Brussels, Belgium The agenda is the following</w:t>
      </w:r>
      <w:r w:rsidR="00A2368A">
        <w:br/>
        <w:t>-</w:t>
      </w:r>
      <w:r w:rsidR="00A2368A">
        <w:tab/>
      </w:r>
      <w:r>
        <w:t>Specific technical features of the 3GPP proposal for 5G</w:t>
      </w:r>
      <w:r w:rsidR="00A2368A">
        <w:br/>
        <w:t>-</w:t>
      </w:r>
      <w:r w:rsidR="00A2368A">
        <w:tab/>
      </w:r>
      <w:r>
        <w:t>RAN aspects (TSG RAN chairman)</w:t>
      </w:r>
      <w:r w:rsidR="00A2368A">
        <w:br/>
        <w:t>-</w:t>
      </w:r>
      <w:r w:rsidR="00A2368A">
        <w:tab/>
      </w:r>
      <w:r>
        <w:t>System and Core network aspects</w:t>
      </w:r>
      <w:r w:rsidR="00A2368A">
        <w:br/>
        <w:t>-</w:t>
      </w:r>
      <w:r w:rsidR="00A2368A">
        <w:tab/>
      </w:r>
      <w:r>
        <w:t>NR physical layer design</w:t>
      </w:r>
      <w:r w:rsidR="00A2368A">
        <w:br/>
        <w:t>-</w:t>
      </w:r>
      <w:r w:rsidR="00A2368A">
        <w:tab/>
      </w:r>
      <w:r>
        <w:t>Physical layer structure, numerology and frame structure</w:t>
      </w:r>
      <w:r w:rsidR="00A2368A">
        <w:br/>
        <w:t>-</w:t>
      </w:r>
      <w:r w:rsidR="00A2368A">
        <w:tab/>
      </w:r>
      <w:r>
        <w:t>NR spectrum utilization mechanism</w:t>
      </w:r>
      <w:r w:rsidR="00A2368A">
        <w:br/>
        <w:t>-</w:t>
      </w:r>
      <w:r w:rsidR="00A2368A">
        <w:tab/>
      </w:r>
      <w:r>
        <w:t>NR MIMO</w:t>
      </w:r>
      <w:r w:rsidR="00A2368A">
        <w:br/>
        <w:t>-</w:t>
      </w:r>
      <w:r w:rsidR="00A2368A">
        <w:tab/>
      </w:r>
      <w:r>
        <w:t>NR architecture</w:t>
      </w:r>
      <w:r w:rsidR="00A2368A">
        <w:br/>
        <w:t>-</w:t>
      </w:r>
      <w:r w:rsidR="00A2368A">
        <w:tab/>
      </w:r>
      <w:r>
        <w:t>NR protocol</w:t>
      </w:r>
      <w:r w:rsidR="00A2368A">
        <w:br/>
        <w:t>-</w:t>
      </w:r>
      <w:r w:rsidR="00A2368A">
        <w:tab/>
      </w:r>
      <w:r>
        <w:t>NR radio frequency and co-existence</w:t>
      </w:r>
      <w:r w:rsidR="00A2368A">
        <w:br/>
        <w:t>-</w:t>
      </w:r>
      <w:r w:rsidR="00A2368A">
        <w:tab/>
      </w:r>
      <w:r>
        <w:t>NB-IoT, eMTC</w:t>
      </w:r>
      <w:r w:rsidR="00A2368A">
        <w:br/>
        <w:t>-</w:t>
      </w:r>
      <w:r w:rsidR="00A2368A">
        <w:tab/>
      </w:r>
      <w:r>
        <w:t>LTE evolution</w:t>
      </w:r>
      <w:r w:rsidR="00A2368A">
        <w:br/>
        <w:t>-</w:t>
      </w:r>
      <w:r w:rsidR="00A2368A">
        <w:tab/>
      </w:r>
      <w:r>
        <w:t>IMT-2020 submission templates:</w:t>
      </w:r>
      <w:r w:rsidR="00A2368A">
        <w:br/>
        <w:t>-</w:t>
      </w:r>
      <w:r w:rsidR="00A2368A">
        <w:tab/>
      </w:r>
      <w:r>
        <w:t>Description characteristics and compliance template</w:t>
      </w:r>
      <w:r w:rsidR="00A2368A">
        <w:br/>
        <w:t>-</w:t>
      </w:r>
      <w:r w:rsidR="00A2368A">
        <w:tab/>
      </w:r>
      <w:r>
        <w:t>Link budget template</w:t>
      </w:r>
      <w:r w:rsidR="00A2368A">
        <w:br/>
        <w:t>-</w:t>
      </w:r>
      <w:r w:rsidR="00A2368A">
        <w:tab/>
      </w:r>
      <w:r>
        <w:t>Self-Evaluation results</w:t>
      </w:r>
      <w:r w:rsidR="00A2368A">
        <w:br/>
        <w:t>-</w:t>
      </w:r>
      <w:r w:rsidR="00A2368A">
        <w:tab/>
      </w:r>
      <w:r>
        <w:t>Calibration method and results</w:t>
      </w:r>
      <w:r w:rsidR="00A2368A">
        <w:br/>
        <w:t>-</w:t>
      </w:r>
      <w:r w:rsidR="00A2368A">
        <w:tab/>
      </w:r>
      <w:r>
        <w:t>eMBB evaluation results</w:t>
      </w:r>
      <w:r w:rsidR="00A2368A">
        <w:br/>
        <w:t>-</w:t>
      </w:r>
      <w:r w:rsidR="00A2368A">
        <w:tab/>
      </w:r>
      <w:r>
        <w:t>URLLC and mMTC evaluation results</w:t>
      </w:r>
      <w:r w:rsidR="00A2368A">
        <w:br/>
        <w:t>-</w:t>
      </w:r>
      <w:r w:rsidR="00A2368A">
        <w:tab/>
      </w:r>
      <w:r>
        <w:t>Rel-16 outlook</w:t>
      </w:r>
      <w:r w:rsidR="00A2368A">
        <w:br/>
        <w:t>-</w:t>
      </w:r>
      <w:r w:rsidR="00A2368A">
        <w:tab/>
      </w:r>
      <w:r>
        <w:t>RAN aspects</w:t>
      </w:r>
      <w:r w:rsidR="00A2368A">
        <w:br/>
        <w:t>-</w:t>
      </w:r>
      <w:r w:rsidR="00A2368A">
        <w:tab/>
      </w:r>
      <w:r>
        <w:t>System and Core network aspects.</w:t>
      </w:r>
    </w:p>
    <w:p w:rsidR="003B7EF0" w:rsidRDefault="003B7EF0" w:rsidP="003B7EF0">
      <w:pPr>
        <w:keepNext/>
        <w:keepLines/>
        <w:rPr>
          <w:b/>
        </w:rPr>
      </w:pPr>
      <w:r w:rsidRPr="003B7EF0">
        <w:rPr>
          <w:b/>
        </w:rPr>
        <w:t>Discussion and conclusion:</w:t>
      </w:r>
    </w:p>
    <w:p w:rsidR="003B7EF0" w:rsidRPr="00FB2208" w:rsidRDefault="00FB2208" w:rsidP="003B7EF0">
      <w:pPr>
        <w:keepLines/>
      </w:pPr>
      <w:r>
        <w:t xml:space="preserve">This LS was </w:t>
      </w:r>
      <w:r>
        <w:rPr>
          <w:color w:val="0000FF"/>
        </w:rPr>
        <w:t>noted</w:t>
      </w:r>
      <w:r>
        <w:t>.</w:t>
      </w:r>
    </w:p>
    <w:p w:rsidR="003C2250" w:rsidRDefault="003C2250" w:rsidP="003C2250">
      <w:pPr>
        <w:pStyle w:val="Heading2"/>
      </w:pPr>
      <w:bookmarkStart w:id="32" w:name="_Toc525191434"/>
      <w:r>
        <w:lastRenderedPageBreak/>
        <w:t>7.8</w:t>
      </w:r>
      <w:r>
        <w:tab/>
        <w:t>TSG CT report and Questions for Advice</w:t>
      </w:r>
      <w:bookmarkEnd w:id="32"/>
    </w:p>
    <w:p w:rsidR="003C2250" w:rsidRDefault="003C2250" w:rsidP="003C2250">
      <w:pPr>
        <w:keepNext/>
        <w:keepLines/>
      </w:pPr>
      <w:r>
        <w:rPr>
          <w:color w:val="0000FF"/>
        </w:rPr>
        <w:t>TD SP</w:t>
      </w:r>
      <w:r>
        <w:rPr>
          <w:color w:val="0000FF"/>
        </w:rPr>
        <w:noBreakHyphen/>
        <w:t>180873</w:t>
      </w:r>
      <w:r w:rsidRPr="009F04F5">
        <w:t xml:space="preserve"> </w:t>
      </w:r>
      <w:r>
        <w:t>(REPORT) Status report of TSG CT#81. (Source: TSG CT Chairman).</w:t>
      </w:r>
      <w:r>
        <w:br/>
      </w:r>
      <w:r w:rsidRPr="009F04F5">
        <w:rPr>
          <w:b/>
        </w:rPr>
        <w:t>Document for:</w:t>
      </w:r>
      <w:r w:rsidRPr="009F04F5">
        <w:t xml:space="preserve"> </w:t>
      </w:r>
      <w:r>
        <w:t>Presentation.</w:t>
      </w:r>
      <w:r>
        <w:br/>
      </w:r>
      <w:r w:rsidRPr="009F04F5">
        <w:rPr>
          <w:b/>
        </w:rPr>
        <w:t>Abstract:</w:t>
      </w:r>
      <w:r w:rsidRPr="009F04F5">
        <w:t xml:space="preserve"> </w:t>
      </w:r>
      <w:r>
        <w:t xml:space="preserve">TSG CT Status Report to </w:t>
      </w:r>
      <w:r w:rsidR="00B27DCB">
        <w:t>TSG S</w:t>
      </w:r>
      <w:r>
        <w:t>A#81.</w:t>
      </w:r>
    </w:p>
    <w:p w:rsidR="009B138F" w:rsidRDefault="009B138F" w:rsidP="009B138F">
      <w:pPr>
        <w:keepNext/>
        <w:keepLines/>
      </w:pPr>
      <w:r w:rsidRPr="00242124">
        <w:rPr>
          <w:b/>
        </w:rPr>
        <w:t xml:space="preserve">Slides: </w:t>
      </w:r>
      <w:hyperlink r:id="rId16" w:history="1">
        <w:r w:rsidRPr="009B138F">
          <w:rPr>
            <w:rStyle w:val="Hyperlink"/>
          </w:rPr>
          <w:t>http://www.3gpp.org/ftp/tsg_sa/TSG_SA/TSGS_81/Docs/SP-180873.zip</w:t>
        </w:r>
      </w:hyperlink>
    </w:p>
    <w:p w:rsidR="009B138F" w:rsidRPr="008F54EB" w:rsidRDefault="009B138F" w:rsidP="009B138F">
      <w:pPr>
        <w:keepNext/>
        <w:keepLines/>
      </w:pPr>
      <w:r>
        <w:rPr>
          <w:b/>
        </w:rPr>
        <w:t>Questions and comments:</w:t>
      </w:r>
    </w:p>
    <w:p w:rsidR="006E0A58" w:rsidRDefault="009B138F" w:rsidP="009B138F">
      <w:pPr>
        <w:keepLines/>
        <w:tabs>
          <w:tab w:val="clear" w:pos="567"/>
          <w:tab w:val="clear" w:pos="851"/>
          <w:tab w:val="clear" w:pos="1134"/>
          <w:tab w:val="clear" w:pos="1418"/>
          <w:tab w:val="clear" w:pos="1701"/>
        </w:tabs>
        <w:ind w:left="1134" w:hanging="1134"/>
      </w:pPr>
      <w:r>
        <w:t xml:space="preserve">Slide </w:t>
      </w:r>
      <w:r w:rsidR="006E0A58">
        <w:t>16</w:t>
      </w:r>
      <w:r>
        <w:t>:</w:t>
      </w:r>
      <w:r>
        <w:tab/>
      </w:r>
      <w:r w:rsidR="006E0A58">
        <w:t>It was reported that MBMS_MCServices is 70% complete (not 7%).</w:t>
      </w:r>
    </w:p>
    <w:p w:rsidR="009B138F" w:rsidRDefault="006E0A58" w:rsidP="009B138F">
      <w:pPr>
        <w:keepLines/>
        <w:tabs>
          <w:tab w:val="clear" w:pos="567"/>
          <w:tab w:val="clear" w:pos="851"/>
          <w:tab w:val="clear" w:pos="1134"/>
          <w:tab w:val="clear" w:pos="1418"/>
          <w:tab w:val="clear" w:pos="1701"/>
        </w:tabs>
        <w:ind w:left="1134" w:hanging="1134"/>
      </w:pPr>
      <w:r>
        <w:t>Slide 12:</w:t>
      </w:r>
      <w:r>
        <w:tab/>
        <w:t>The SA WG1 Chairman clarified that two of the WIs are directly implemented in Stage 3 and not in Stage 2.</w:t>
      </w:r>
    </w:p>
    <w:p w:rsidR="006E0A58" w:rsidRDefault="006E0A58" w:rsidP="009B138F">
      <w:pPr>
        <w:keepLines/>
        <w:tabs>
          <w:tab w:val="clear" w:pos="567"/>
          <w:tab w:val="clear" w:pos="851"/>
          <w:tab w:val="clear" w:pos="1134"/>
          <w:tab w:val="clear" w:pos="1418"/>
          <w:tab w:val="clear" w:pos="1701"/>
        </w:tabs>
        <w:ind w:left="1134" w:hanging="1134"/>
      </w:pPr>
      <w:r>
        <w:t>Slide 16:</w:t>
      </w:r>
      <w:r>
        <w:tab/>
        <w:t>Cisco commented that the WIs marked 100% complete do not include the API work, which is handled separately.</w:t>
      </w:r>
    </w:p>
    <w:p w:rsidR="006E0A58" w:rsidRDefault="006E0A58" w:rsidP="009B138F">
      <w:pPr>
        <w:keepLines/>
        <w:tabs>
          <w:tab w:val="clear" w:pos="567"/>
          <w:tab w:val="clear" w:pos="851"/>
          <w:tab w:val="clear" w:pos="1134"/>
          <w:tab w:val="clear" w:pos="1418"/>
          <w:tab w:val="clear" w:pos="1701"/>
        </w:tabs>
        <w:ind w:left="1134" w:hanging="1134"/>
      </w:pPr>
      <w:r>
        <w:t>Slide 17:</w:t>
      </w:r>
      <w:r>
        <w:tab/>
        <w:t>Leaving MCCI3 stage 2 in Rel-15 and Stage 3 in Rel-16. The MCC Work Plan Manager asked why the stage 3 cannot be left in Rel-15 and accepted for late completion, instead of splitting a WI between Releases. There was some discussion on the issues involved in removing the Rel-15 feature or waiting to see if the stage 3 work completes soon.</w:t>
      </w:r>
    </w:p>
    <w:p w:rsidR="009B138F" w:rsidRPr="00242124" w:rsidRDefault="009B138F" w:rsidP="009B138F">
      <w:pPr>
        <w:keepLines/>
      </w:pPr>
      <w:r>
        <w:t xml:space="preserve">The TSG CT Chairman was thanked for this report, which was </w:t>
      </w:r>
      <w:r>
        <w:rPr>
          <w:color w:val="0000FF"/>
        </w:rPr>
        <w:t>noted</w:t>
      </w:r>
      <w:r>
        <w:t>.</w:t>
      </w:r>
    </w:p>
    <w:p w:rsidR="003C2250" w:rsidRDefault="003C2250" w:rsidP="003C2250">
      <w:pPr>
        <w:pStyle w:val="NormTop"/>
      </w:pPr>
      <w:r>
        <w:rPr>
          <w:color w:val="0000FF"/>
        </w:rPr>
        <w:t>TD SP</w:t>
      </w:r>
      <w:r>
        <w:rPr>
          <w:color w:val="0000FF"/>
        </w:rPr>
        <w:noBreakHyphen/>
        <w:t>180874</w:t>
      </w:r>
      <w:r w:rsidRPr="009F04F5">
        <w:t xml:space="preserve"> </w:t>
      </w:r>
      <w:r>
        <w:t>(REPORT) IETF Status report. (Source: TSG CT Chairman).</w:t>
      </w:r>
      <w:r>
        <w:br/>
      </w:r>
      <w:r w:rsidRPr="009F04F5">
        <w:rPr>
          <w:b/>
        </w:rPr>
        <w:t>Document for:</w:t>
      </w:r>
      <w:r w:rsidRPr="009F04F5">
        <w:t xml:space="preserve"> </w:t>
      </w:r>
      <w:r>
        <w:t>Presentation.</w:t>
      </w:r>
      <w:r>
        <w:br/>
      </w:r>
      <w:r w:rsidRPr="009F04F5">
        <w:rPr>
          <w:b/>
        </w:rPr>
        <w:t>Abstract:</w:t>
      </w:r>
      <w:r w:rsidRPr="009F04F5">
        <w:t xml:space="preserve"> </w:t>
      </w:r>
      <w:r>
        <w:t>IETF dependencies Status report.</w:t>
      </w:r>
    </w:p>
    <w:p w:rsidR="009B138F" w:rsidRDefault="009B138F" w:rsidP="009B138F">
      <w:pPr>
        <w:keepNext/>
        <w:keepLines/>
      </w:pPr>
      <w:r w:rsidRPr="00242124">
        <w:rPr>
          <w:b/>
        </w:rPr>
        <w:t xml:space="preserve">Slides: </w:t>
      </w:r>
      <w:hyperlink r:id="rId17" w:history="1">
        <w:r w:rsidRPr="009B138F">
          <w:rPr>
            <w:rStyle w:val="Hyperlink"/>
          </w:rPr>
          <w:t>http://www.3gpp.org/ftp/tsg_sa/TSG_SA/TSGS_81/Docs/SP-180874.zip</w:t>
        </w:r>
      </w:hyperlink>
    </w:p>
    <w:p w:rsidR="009B138F" w:rsidRPr="008F54EB" w:rsidRDefault="009B138F" w:rsidP="009B138F">
      <w:pPr>
        <w:keepNext/>
        <w:keepLines/>
      </w:pPr>
      <w:r>
        <w:rPr>
          <w:b/>
        </w:rPr>
        <w:t>Questions and comments:</w:t>
      </w:r>
    </w:p>
    <w:p w:rsidR="009B138F" w:rsidRPr="00242124" w:rsidRDefault="000C3FBC" w:rsidP="009B138F">
      <w:pPr>
        <w:keepLines/>
      </w:pPr>
      <w:r>
        <w:t xml:space="preserve">There were no questions or comments. </w:t>
      </w:r>
      <w:r w:rsidR="009B138F">
        <w:t xml:space="preserve">The TSG CT Chairman was thanked for this report, which was </w:t>
      </w:r>
      <w:r w:rsidR="009B138F">
        <w:rPr>
          <w:color w:val="0000FF"/>
        </w:rPr>
        <w:t>noted</w:t>
      </w:r>
      <w:r w:rsidR="009B138F">
        <w:t>.</w:t>
      </w:r>
    </w:p>
    <w:p w:rsidR="003C2250" w:rsidRDefault="003C2250" w:rsidP="003C2250">
      <w:pPr>
        <w:pStyle w:val="NormTop"/>
      </w:pPr>
      <w:r>
        <w:rPr>
          <w:color w:val="0000FF"/>
        </w:rPr>
        <w:t>TD SP</w:t>
      </w:r>
      <w:r>
        <w:rPr>
          <w:color w:val="0000FF"/>
        </w:rPr>
        <w:noBreakHyphen/>
        <w:t>180875</w:t>
      </w:r>
      <w:r w:rsidRPr="009F04F5">
        <w:t xml:space="preserve"> </w:t>
      </w:r>
      <w:r>
        <w:t>(REPORT) Draft meeting report of TSG CT#81. (Source: MCC).</w:t>
      </w:r>
      <w:r>
        <w:br/>
      </w:r>
      <w:r w:rsidRPr="009F04F5">
        <w:rPr>
          <w:b/>
        </w:rPr>
        <w:t>Document for:</w:t>
      </w:r>
      <w:r w:rsidRPr="009F04F5">
        <w:t xml:space="preserve"> </w:t>
      </w:r>
      <w:r>
        <w:t>Information.</w:t>
      </w:r>
      <w:r>
        <w:br/>
      </w:r>
      <w:r w:rsidRPr="009F04F5">
        <w:rPr>
          <w:b/>
        </w:rPr>
        <w:t>Abstract:</w:t>
      </w:r>
      <w:r w:rsidRPr="009F04F5">
        <w:t xml:space="preserve"> </w:t>
      </w:r>
      <w:r>
        <w:t>Draft report of TSG CT meeting #81.</w:t>
      </w:r>
    </w:p>
    <w:p w:rsidR="003C2250" w:rsidRPr="009F04F5" w:rsidRDefault="003C2250" w:rsidP="003C2250">
      <w:pPr>
        <w:keepNext/>
        <w:keepLines/>
      </w:pPr>
      <w:r>
        <w:rPr>
          <w:b/>
        </w:rPr>
        <w:t>Discussion and conclusion:</w:t>
      </w:r>
    </w:p>
    <w:p w:rsidR="00550A69" w:rsidRPr="000C3FBC" w:rsidRDefault="000C3FBC" w:rsidP="00550A69">
      <w:pPr>
        <w:keepLines/>
      </w:pPr>
      <w:r>
        <w:t xml:space="preserve">This was provided for information and was </w:t>
      </w:r>
      <w:r>
        <w:rPr>
          <w:color w:val="0000FF"/>
        </w:rPr>
        <w:t>noted</w:t>
      </w:r>
      <w:r>
        <w:t>.</w:t>
      </w:r>
    </w:p>
    <w:p w:rsidR="003C2250" w:rsidRDefault="003C2250" w:rsidP="003C2250">
      <w:pPr>
        <w:pStyle w:val="Heading2"/>
      </w:pPr>
      <w:bookmarkStart w:id="33" w:name="_Toc525191435"/>
      <w:r>
        <w:t>7.9</w:t>
      </w:r>
      <w:r>
        <w:tab/>
        <w:t>Other Reports</w:t>
      </w:r>
      <w:bookmarkEnd w:id="33"/>
    </w:p>
    <w:p w:rsidR="003C2250" w:rsidRDefault="003C2250" w:rsidP="003C2250">
      <w:r>
        <w:t>There were no contributions under this agenda item.</w:t>
      </w:r>
    </w:p>
    <w:p w:rsidR="003C2250" w:rsidRDefault="003C2250" w:rsidP="003C2250">
      <w:pPr>
        <w:pStyle w:val="Heading1"/>
      </w:pPr>
      <w:bookmarkStart w:id="34" w:name="_Toc525191436"/>
      <w:r>
        <w:t>8</w:t>
      </w:r>
      <w:r>
        <w:tab/>
      </w:r>
      <w:r w:rsidR="00B27DCB">
        <w:t>Rel</w:t>
      </w:r>
      <w:r w:rsidR="00B27DCB">
        <w:noBreakHyphen/>
      </w:r>
      <w:r>
        <w:t>8 CRs (Need to be very well justified!)</w:t>
      </w:r>
      <w:bookmarkEnd w:id="34"/>
    </w:p>
    <w:p w:rsidR="003C2250" w:rsidRDefault="003C2250" w:rsidP="003C2250">
      <w:r>
        <w:t>There were no contributions under this agenda item.</w:t>
      </w:r>
    </w:p>
    <w:p w:rsidR="003C2250" w:rsidRDefault="003C2250" w:rsidP="003C2250">
      <w:pPr>
        <w:pStyle w:val="Heading1"/>
      </w:pPr>
      <w:bookmarkStart w:id="35" w:name="_Toc525191437"/>
      <w:r>
        <w:t>9</w:t>
      </w:r>
      <w:r>
        <w:tab/>
      </w:r>
      <w:r w:rsidR="00B27DCB">
        <w:t>Rel</w:t>
      </w:r>
      <w:r w:rsidR="00B27DCB">
        <w:noBreakHyphen/>
      </w:r>
      <w:r>
        <w:t>9 CRs (Need to be very well justified!)</w:t>
      </w:r>
      <w:bookmarkEnd w:id="35"/>
    </w:p>
    <w:p w:rsidR="003C2250" w:rsidRDefault="003C2250" w:rsidP="003C2250">
      <w:r>
        <w:t>There were no contributions under this agenda item.</w:t>
      </w:r>
    </w:p>
    <w:p w:rsidR="003C2250" w:rsidRDefault="003C2250" w:rsidP="003C2250">
      <w:pPr>
        <w:pStyle w:val="Heading1"/>
      </w:pPr>
      <w:bookmarkStart w:id="36" w:name="_Toc525191438"/>
      <w:r>
        <w:t>10</w:t>
      </w:r>
      <w:r>
        <w:tab/>
      </w:r>
      <w:r w:rsidR="00B27DCB">
        <w:t>Rel</w:t>
      </w:r>
      <w:r w:rsidR="00B27DCB">
        <w:noBreakHyphen/>
      </w:r>
      <w:r>
        <w:t>10 CRs (Need to be very well justified!)</w:t>
      </w:r>
      <w:bookmarkEnd w:id="36"/>
    </w:p>
    <w:p w:rsidR="003C2250" w:rsidRDefault="003C2250" w:rsidP="003C2250">
      <w:r>
        <w:t>There were no contributions under this agenda item.</w:t>
      </w:r>
    </w:p>
    <w:p w:rsidR="003C2250" w:rsidRDefault="003C2250" w:rsidP="003C2250">
      <w:pPr>
        <w:pStyle w:val="Heading1"/>
      </w:pPr>
      <w:bookmarkStart w:id="37" w:name="_Toc525191439"/>
      <w:r>
        <w:t>11</w:t>
      </w:r>
      <w:r>
        <w:tab/>
      </w:r>
      <w:r w:rsidR="00B27DCB">
        <w:t>Rel</w:t>
      </w:r>
      <w:r w:rsidR="00B27DCB">
        <w:noBreakHyphen/>
      </w:r>
      <w:r>
        <w:t>11 CRs (Need to be very well justified!)</w:t>
      </w:r>
      <w:bookmarkEnd w:id="37"/>
    </w:p>
    <w:p w:rsidR="003C2250" w:rsidRDefault="003C2250" w:rsidP="003C2250">
      <w:r>
        <w:t>There were no contributions under this agenda item.</w:t>
      </w:r>
    </w:p>
    <w:p w:rsidR="003C2250" w:rsidRDefault="003C2250" w:rsidP="003C2250">
      <w:pPr>
        <w:pStyle w:val="Heading1"/>
      </w:pPr>
      <w:bookmarkStart w:id="38" w:name="_Toc525191440"/>
      <w:r>
        <w:t>12</w:t>
      </w:r>
      <w:r>
        <w:tab/>
      </w:r>
      <w:r w:rsidR="00B27DCB">
        <w:t>Rel</w:t>
      </w:r>
      <w:r w:rsidR="00B27DCB">
        <w:noBreakHyphen/>
      </w:r>
      <w:r>
        <w:t>12 CRs (Need to be very well justified!)</w:t>
      </w:r>
      <w:bookmarkEnd w:id="38"/>
    </w:p>
    <w:p w:rsidR="003C2250" w:rsidRDefault="003C2250" w:rsidP="003C2250">
      <w:r>
        <w:t>There were no contributions under this agenda item.</w:t>
      </w:r>
    </w:p>
    <w:p w:rsidR="003C2250" w:rsidRDefault="003C2250" w:rsidP="003C2250">
      <w:pPr>
        <w:pStyle w:val="Heading1"/>
      </w:pPr>
      <w:bookmarkStart w:id="39" w:name="_Toc525191441"/>
      <w:r>
        <w:lastRenderedPageBreak/>
        <w:t>13</w:t>
      </w:r>
      <w:r>
        <w:tab/>
      </w:r>
      <w:r w:rsidR="00B27DCB">
        <w:t>Rel</w:t>
      </w:r>
      <w:r w:rsidR="00B27DCB">
        <w:noBreakHyphen/>
      </w:r>
      <w:r>
        <w:t>13 CRs (Need to be very well justified!)</w:t>
      </w:r>
      <w:bookmarkEnd w:id="39"/>
    </w:p>
    <w:p w:rsidR="003C2250" w:rsidRDefault="003C2250" w:rsidP="003C2250">
      <w:pPr>
        <w:keepNext/>
        <w:keepLines/>
      </w:pPr>
      <w:r>
        <w:rPr>
          <w:color w:val="0000FF"/>
        </w:rPr>
        <w:t>TD SP</w:t>
      </w:r>
      <w:r>
        <w:rPr>
          <w:color w:val="0000FF"/>
        </w:rPr>
        <w:noBreakHyphen/>
        <w:t>180750</w:t>
      </w:r>
      <w:r w:rsidRPr="009F04F5">
        <w:t xml:space="preserve"> </w:t>
      </w:r>
      <w:r>
        <w:t xml:space="preserve">(CR PACK) </w:t>
      </w:r>
      <w:r w:rsidR="00B27DCB">
        <w:t>Stage 1</w:t>
      </w:r>
      <w:r>
        <w:t xml:space="preserve"> CRs on TEI13.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22.278 CR0256R1; 22.278 CR0257R1; 22.278 CR0258R1; 22.278 CR0264.</w:t>
      </w:r>
    </w:p>
    <w:p w:rsidR="003C2250" w:rsidRPr="009F04F5" w:rsidRDefault="003C2250" w:rsidP="003C2250">
      <w:pPr>
        <w:keepNext/>
        <w:keepLines/>
      </w:pPr>
      <w:r>
        <w:rPr>
          <w:b/>
        </w:rPr>
        <w:t>Discussion and conclusion:</w:t>
      </w:r>
    </w:p>
    <w:p w:rsidR="000E2EA5" w:rsidRPr="000C3FBC" w:rsidRDefault="000C3FBC" w:rsidP="000E2EA5">
      <w:pPr>
        <w:keepLines/>
      </w:pPr>
      <w:r>
        <w:t xml:space="preserve">This CR Pack was </w:t>
      </w:r>
      <w:r>
        <w:rPr>
          <w:color w:val="FF0000"/>
        </w:rPr>
        <w:t>approved</w:t>
      </w:r>
      <w:r>
        <w:t>.</w:t>
      </w:r>
    </w:p>
    <w:p w:rsidR="003C2250" w:rsidRDefault="003C2250" w:rsidP="003C2250">
      <w:pPr>
        <w:pStyle w:val="NormTop"/>
      </w:pPr>
      <w:r>
        <w:rPr>
          <w:color w:val="0000FF"/>
        </w:rPr>
        <w:t>TD SP</w:t>
      </w:r>
      <w:r>
        <w:rPr>
          <w:color w:val="0000FF"/>
        </w:rPr>
        <w:noBreakHyphen/>
        <w:t>180701</w:t>
      </w:r>
      <w:r w:rsidRPr="009F04F5">
        <w:t xml:space="preserve"> </w:t>
      </w:r>
      <w:r>
        <w:t xml:space="preserve">(CR PACK) </w:t>
      </w:r>
      <w:r w:rsidR="00B27DCB">
        <w:t>Rel</w:t>
      </w:r>
      <w:r w:rsidR="00B27DCB">
        <w:noBreakHyphen/>
      </w:r>
      <w:r>
        <w:t>13 CRs on security of MCPTT.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33.179 CR0033; 33.179 CR0095; 33.179 CR0096.</w:t>
      </w:r>
    </w:p>
    <w:p w:rsidR="003C2250" w:rsidRPr="009F04F5" w:rsidRDefault="003C2250" w:rsidP="003C2250">
      <w:pPr>
        <w:keepNext/>
        <w:keepLines/>
      </w:pPr>
      <w:r>
        <w:rPr>
          <w:b/>
        </w:rPr>
        <w:t>Discussion and conclusion:</w:t>
      </w:r>
    </w:p>
    <w:p w:rsidR="000E2EA5" w:rsidRPr="009F04F5" w:rsidRDefault="000C3FBC" w:rsidP="000E2EA5">
      <w:pPr>
        <w:keepLines/>
      </w:pPr>
      <w:r>
        <w:t xml:space="preserve">This CR Pack was </w:t>
      </w:r>
      <w:r>
        <w:rPr>
          <w:color w:val="FF0000"/>
        </w:rPr>
        <w:t>approved</w:t>
      </w:r>
      <w:r>
        <w:t>.</w:t>
      </w:r>
    </w:p>
    <w:p w:rsidR="003C2250" w:rsidRDefault="003C2250" w:rsidP="003C2250">
      <w:pPr>
        <w:pStyle w:val="NormTop"/>
      </w:pPr>
      <w:r>
        <w:rPr>
          <w:color w:val="0000FF"/>
        </w:rPr>
        <w:t>TD SP</w:t>
      </w:r>
      <w:r>
        <w:rPr>
          <w:color w:val="0000FF"/>
        </w:rPr>
        <w:noBreakHyphen/>
        <w:t>180638</w:t>
      </w:r>
      <w:r w:rsidRPr="009F04F5">
        <w:t xml:space="preserve"> </w:t>
      </w:r>
      <w:r>
        <w:t xml:space="preserve">(CR PACK) CRs to </w:t>
      </w:r>
      <w:r w:rsidR="00B27DCB">
        <w:t>TS 2</w:t>
      </w:r>
      <w:r>
        <w:t>6.116 on Correction on AVC Colour Parameters (Release 13 to Release 15) (TVProf &amp; HDR).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26.116 CR0010; 26.116 CR0011; 26.116 CR0012.</w:t>
      </w:r>
    </w:p>
    <w:p w:rsidR="003C2250" w:rsidRPr="009F04F5" w:rsidRDefault="003C2250" w:rsidP="003C2250">
      <w:pPr>
        <w:keepNext/>
        <w:keepLines/>
      </w:pPr>
      <w:r>
        <w:rPr>
          <w:b/>
        </w:rPr>
        <w:t>Discussion and conclusion:</w:t>
      </w:r>
    </w:p>
    <w:p w:rsidR="000E2EA5" w:rsidRPr="009F04F5" w:rsidRDefault="000C3FBC" w:rsidP="000E2EA5">
      <w:pPr>
        <w:keepLines/>
      </w:pPr>
      <w:r>
        <w:t xml:space="preserve">This CR Pack was </w:t>
      </w:r>
      <w:r>
        <w:rPr>
          <w:color w:val="FF0000"/>
        </w:rPr>
        <w:t>approved</w:t>
      </w:r>
      <w:r>
        <w:t>.</w:t>
      </w:r>
    </w:p>
    <w:p w:rsidR="003C2250" w:rsidRDefault="003C2250" w:rsidP="003C2250">
      <w:pPr>
        <w:pStyle w:val="Heading1"/>
      </w:pPr>
      <w:bookmarkStart w:id="40" w:name="_Toc525191442"/>
      <w:r>
        <w:t>14</w:t>
      </w:r>
      <w:r>
        <w:tab/>
        <w:t>Documents related to Release 14 Features</w:t>
      </w:r>
      <w:bookmarkEnd w:id="40"/>
    </w:p>
    <w:p w:rsidR="003C2250" w:rsidRPr="003C2250" w:rsidRDefault="003C2250" w:rsidP="003C2250">
      <w:pPr>
        <w:pStyle w:val="H6"/>
        <w:pBdr>
          <w:top w:val="single" w:sz="4" w:space="1" w:color="auto"/>
          <w:left w:val="single" w:sz="4" w:space="4" w:color="auto"/>
          <w:bottom w:val="single" w:sz="4" w:space="1" w:color="auto"/>
          <w:right w:val="single" w:sz="4" w:space="4" w:color="auto"/>
        </w:pBdr>
        <w:rPr>
          <w:color w:val="0000FF"/>
        </w:rPr>
      </w:pPr>
      <w:r w:rsidRPr="003C2250">
        <w:rPr>
          <w:color w:val="0000FF"/>
        </w:rPr>
        <w:t>NOTE: Cat-F CRs only are expected.</w:t>
      </w:r>
    </w:p>
    <w:p w:rsidR="003C2250" w:rsidRDefault="003C2250" w:rsidP="003C2250">
      <w:pPr>
        <w:pStyle w:val="NormTop"/>
      </w:pPr>
      <w:r>
        <w:rPr>
          <w:color w:val="0000FF"/>
        </w:rPr>
        <w:t>TD SP</w:t>
      </w:r>
      <w:r>
        <w:rPr>
          <w:color w:val="0000FF"/>
        </w:rPr>
        <w:noBreakHyphen/>
        <w:t>180711</w:t>
      </w:r>
      <w:r w:rsidRPr="009F04F5">
        <w:t xml:space="preserve"> </w:t>
      </w:r>
      <w:r>
        <w:t>(CR PACK) CRs to 23.214, 23.167, 23.401 (</w:t>
      </w:r>
      <w:r w:rsidR="00B27DCB">
        <w:t>Rel</w:t>
      </w:r>
      <w:r w:rsidR="00B27DCB">
        <w:noBreakHyphen/>
      </w:r>
      <w:r>
        <w:t>14, SDCI, SEW2, TEI14:CIoT).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23.214 CR0067R2; 23.214 CR0068R2; 23.167 CR0333; 23.167 CR0334; 23.401 CR3457R1; 23.401 CR3458R1.</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180698</w:t>
      </w:r>
      <w:r w:rsidRPr="009F04F5">
        <w:t xml:space="preserve"> </w:t>
      </w:r>
      <w:r>
        <w:t xml:space="preserve">(CR PACK) </w:t>
      </w:r>
      <w:r w:rsidR="00B27DCB">
        <w:t>Rel</w:t>
      </w:r>
      <w:r w:rsidR="00B27DCB">
        <w:noBreakHyphen/>
      </w:r>
      <w:r>
        <w:t>14 CRs on Security Assurance Specification for 3GPP network products (SCAS).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33.117 CR0006R1; 33.117 CR0007.</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180702</w:t>
      </w:r>
      <w:r w:rsidRPr="009F04F5">
        <w:t xml:space="preserve"> </w:t>
      </w:r>
      <w:r>
        <w:t xml:space="preserve">(CR PACK) </w:t>
      </w:r>
      <w:r w:rsidR="00B27DCB">
        <w:t>Rel</w:t>
      </w:r>
      <w:r w:rsidR="00B27DCB">
        <w:noBreakHyphen/>
      </w:r>
      <w:r>
        <w:t>14 CRs on Security of the Mission Critical Service (MCSec).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33.180 CR0090; 33.180 CR0092; 33.180 CR0093; 33.220 CR0193; 33.220 CR0194; 33.180 CR0085R1; 33.180 CR0086R1; 33.180 CR0087R1; 33.180 CR0088R1; 33.180 CR0091R1.</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180705</w:t>
      </w:r>
      <w:r w:rsidRPr="009F04F5">
        <w:t xml:space="preserve"> </w:t>
      </w:r>
      <w:r>
        <w:t xml:space="preserve">(CR PACK) </w:t>
      </w:r>
      <w:r w:rsidR="00B27DCB">
        <w:t>Rel</w:t>
      </w:r>
      <w:r w:rsidR="00B27DCB">
        <w:noBreakHyphen/>
      </w:r>
      <w:r>
        <w:t>14 CRs on TEI (TEI14).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33.401 CR0661R1; 33.401 CR0662R1; 33.401 CR0665R1; 33.401 CR0666R1.</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lastRenderedPageBreak/>
        <w:t>TD SP</w:t>
      </w:r>
      <w:r>
        <w:rPr>
          <w:color w:val="0000FF"/>
        </w:rPr>
        <w:noBreakHyphen/>
        <w:t>180639</w:t>
      </w:r>
      <w:r w:rsidRPr="009F04F5">
        <w:t xml:space="preserve"> </w:t>
      </w:r>
      <w:r>
        <w:t xml:space="preserve">(CR PACK) CRs to </w:t>
      </w:r>
      <w:r w:rsidR="00B27DCB">
        <w:t>TS 2</w:t>
      </w:r>
      <w:r>
        <w:t>6.346 on Correction regarding xMB-U usage for SCEF (Release 14 &amp; Release 15) (AE_enTV-MI_MTV).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26.346 CR0600R2; 26.346 CR0601R1.</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180671</w:t>
      </w:r>
      <w:r w:rsidRPr="009F04F5">
        <w:t xml:space="preserve"> </w:t>
      </w:r>
      <w:r>
        <w:t xml:space="preserve">(CR PACK) </w:t>
      </w:r>
      <w:r w:rsidR="00B27DCB">
        <w:t>Rel</w:t>
      </w:r>
      <w:r w:rsidR="00B27DCB">
        <w:noBreakHyphen/>
      </w:r>
      <w:r>
        <w:t xml:space="preserve">14 CR to </w:t>
      </w:r>
      <w:r w:rsidR="00B27DCB">
        <w:t>TS 2</w:t>
      </w:r>
      <w:r>
        <w:t>3.379 for MCImp-eMCPTT.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23.379 CR0139R2; 23.379 CR0140R2.</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Heading1"/>
      </w:pPr>
      <w:bookmarkStart w:id="41" w:name="_Toc525191443"/>
      <w:r>
        <w:t>15</w:t>
      </w:r>
      <w:r>
        <w:tab/>
        <w:t>Documents related to Release 15 Features</w:t>
      </w:r>
      <w:bookmarkEnd w:id="41"/>
    </w:p>
    <w:p w:rsidR="003C2250" w:rsidRDefault="003C2250" w:rsidP="003C2250">
      <w:pPr>
        <w:pStyle w:val="Heading1"/>
      </w:pPr>
      <w:bookmarkStart w:id="42" w:name="_Toc525191444"/>
      <w:r>
        <w:t>15A</w:t>
      </w:r>
      <w:r>
        <w:tab/>
        <w:t>SA</w:t>
      </w:r>
      <w:r w:rsidR="00B27DCB">
        <w:t> WG1</w:t>
      </w:r>
      <w:r>
        <w:t>-related Work Items</w:t>
      </w:r>
      <w:bookmarkEnd w:id="42"/>
    </w:p>
    <w:p w:rsidR="003C2250" w:rsidRPr="003C2250" w:rsidRDefault="003C2250" w:rsidP="003C2250">
      <w:pPr>
        <w:pStyle w:val="H6"/>
        <w:pBdr>
          <w:top w:val="single" w:sz="4" w:space="1" w:color="auto"/>
          <w:left w:val="single" w:sz="4" w:space="4" w:color="auto"/>
          <w:bottom w:val="single" w:sz="4" w:space="1" w:color="auto"/>
          <w:right w:val="single" w:sz="4" w:space="4" w:color="auto"/>
        </w:pBdr>
        <w:rPr>
          <w:color w:val="0000FF"/>
        </w:rPr>
      </w:pPr>
      <w:r w:rsidRPr="003C2250">
        <w:rPr>
          <w:color w:val="0000FF"/>
        </w:rPr>
        <w:t>NOTE: All work items complete - at 100%. Only Cat-F CRs (and alignment CRs) expected.</w:t>
      </w:r>
    </w:p>
    <w:p w:rsidR="003C2250" w:rsidRDefault="003C2250" w:rsidP="003C2250">
      <w:pPr>
        <w:pStyle w:val="NormTop"/>
      </w:pPr>
      <w:r>
        <w:rPr>
          <w:color w:val="0000FF"/>
        </w:rPr>
        <w:t>TD SP</w:t>
      </w:r>
      <w:r>
        <w:rPr>
          <w:color w:val="0000FF"/>
        </w:rPr>
        <w:noBreakHyphen/>
        <w:t>180752</w:t>
      </w:r>
      <w:r w:rsidRPr="009F04F5">
        <w:t xml:space="preserve"> </w:t>
      </w:r>
      <w:r>
        <w:t xml:space="preserve">(CR PACK) </w:t>
      </w:r>
      <w:r w:rsidR="00B27DCB">
        <w:t>Stage 1</w:t>
      </w:r>
      <w:r>
        <w:t xml:space="preserve"> CRs on SMARTER.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CR0266; 22.011 CR0290; 22.011 CR0291; 22.261 CR0267R2; 22.261 CR0268R2; 22.261 CR0287R2; 22.261 CR0289R2; 22.261 CR0288R3; 22.261 CR0297R1.</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180753</w:t>
      </w:r>
      <w:r w:rsidRPr="009F04F5">
        <w:t xml:space="preserve"> </w:t>
      </w:r>
      <w:r>
        <w:t xml:space="preserve">(CR PACK) </w:t>
      </w:r>
      <w:r w:rsidR="00B27DCB">
        <w:t>Stage 1</w:t>
      </w:r>
      <w:r>
        <w:t xml:space="preserve"> CRs on REAR.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22.278 CR0253; 22.011 CR0288; 22.115 CR0093; 22.278 CR0253.</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180754</w:t>
      </w:r>
      <w:r w:rsidRPr="009F04F5">
        <w:t xml:space="preserve"> </w:t>
      </w:r>
      <w:r>
        <w:t xml:space="preserve">(CR PACK) </w:t>
      </w:r>
      <w:r w:rsidR="00B27DCB">
        <w:t>Stage 1</w:t>
      </w:r>
      <w:r>
        <w:t xml:space="preserve"> CRs on TEI15.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CR0282R1; 22.261 CR0283R1; 22.268 CR0060R2; 22.268 CR0061R2; 22.101 CR0548R2; 22.101 CR0552.</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180755</w:t>
      </w:r>
      <w:r w:rsidRPr="009F04F5">
        <w:t xml:space="preserve"> </w:t>
      </w:r>
      <w:r>
        <w:t xml:space="preserve">(CR PACK) </w:t>
      </w:r>
      <w:r w:rsidR="00B27DCB">
        <w:t>Stage 1</w:t>
      </w:r>
      <w:r>
        <w:t xml:space="preserve"> CRs on V2X.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22.886 CR0029R1; 22.886 CR0030R1; 22.186 CR0017R1; 22.186 CR0018R1.</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Heading1"/>
      </w:pPr>
      <w:bookmarkStart w:id="43" w:name="_Toc525191445"/>
      <w:r>
        <w:lastRenderedPageBreak/>
        <w:t>15B</w:t>
      </w:r>
      <w:r>
        <w:tab/>
        <w:t>SA</w:t>
      </w:r>
      <w:r w:rsidR="00B27DCB">
        <w:t> WG2</w:t>
      </w:r>
      <w:r>
        <w:t>-related Work Items</w:t>
      </w:r>
      <w:bookmarkEnd w:id="43"/>
    </w:p>
    <w:p w:rsidR="003C2250" w:rsidRPr="003C2250" w:rsidRDefault="003C2250" w:rsidP="003C2250">
      <w:pPr>
        <w:pStyle w:val="H6"/>
        <w:pBdr>
          <w:top w:val="single" w:sz="4" w:space="1" w:color="auto"/>
          <w:left w:val="single" w:sz="4" w:space="4" w:color="auto"/>
          <w:bottom w:val="single" w:sz="4" w:space="1" w:color="auto"/>
          <w:right w:val="single" w:sz="4" w:space="4" w:color="auto"/>
        </w:pBdr>
        <w:rPr>
          <w:color w:val="0000FF"/>
        </w:rPr>
      </w:pPr>
      <w:r w:rsidRPr="003C2250">
        <w:rPr>
          <w:color w:val="0000FF"/>
        </w:rPr>
        <w:t>NOTE: All work items complete - at 100%. Only Cat-F CRs (and alignment CRs) expected.</w:t>
      </w:r>
    </w:p>
    <w:p w:rsidR="000C3FBC" w:rsidRDefault="000C3FBC" w:rsidP="000C3FBC">
      <w:pPr>
        <w:pStyle w:val="NormTop"/>
      </w:pPr>
      <w:r>
        <w:rPr>
          <w:color w:val="0000FF"/>
        </w:rPr>
        <w:t>TD SP</w:t>
      </w:r>
      <w:r>
        <w:rPr>
          <w:color w:val="0000FF"/>
        </w:rPr>
        <w:noBreakHyphen/>
        <w:t>180791</w:t>
      </w:r>
      <w:r w:rsidRPr="009F04F5">
        <w:t xml:space="preserve"> </w:t>
      </w:r>
      <w:r>
        <w:t>(CR PACK) CRs to 23.501, 23.502 which were approved with some objection (Rel</w:t>
      </w:r>
      <w:r>
        <w:noBreakHyphen/>
        <w:t>15, 5GS_Ph1). (Source: SA WG2).</w:t>
      </w:r>
      <w:r>
        <w:br/>
      </w:r>
      <w:r w:rsidRPr="009F04F5">
        <w:rPr>
          <w:b/>
        </w:rPr>
        <w:t>Document for:</w:t>
      </w:r>
      <w:r w:rsidRPr="009F04F5">
        <w:t xml:space="preserve"> </w:t>
      </w:r>
      <w:r>
        <w:t>Approval.</w:t>
      </w:r>
      <w:r>
        <w:br/>
      </w:r>
      <w:r w:rsidRPr="009F04F5">
        <w:rPr>
          <w:b/>
        </w:rPr>
        <w:t>Abstract:</w:t>
      </w:r>
      <w:r w:rsidRPr="009F04F5">
        <w:t xml:space="preserve"> </w:t>
      </w:r>
      <w:r>
        <w:t>23.502 CR0714R2; 23.502 CR0652R1; 23.501 CR0611R3.</w:t>
      </w:r>
    </w:p>
    <w:p w:rsidR="000C3FBC" w:rsidRPr="009F04F5" w:rsidRDefault="000C3FBC" w:rsidP="000C3FBC">
      <w:pPr>
        <w:keepNext/>
        <w:keepLines/>
      </w:pPr>
      <w:r>
        <w:rPr>
          <w:b/>
        </w:rPr>
        <w:t>Discussion and conclusion:</w:t>
      </w:r>
    </w:p>
    <w:p w:rsidR="000C3FBC" w:rsidRPr="009F04F5" w:rsidRDefault="000C3FBC" w:rsidP="000C3FBC">
      <w:pPr>
        <w:keepLines/>
      </w:pPr>
      <w:r>
        <w:t xml:space="preserve">CRs receiving objections at SA WG2#128BIS. Ericsson commented that they have objections to the CRs 23.502 CR0714R2 and 23.501 CR0611R3, but can accept to approve them and work further on the issues in SA WG2. Qualcomm provided alternative CR proposals in </w:t>
      </w:r>
      <w:r>
        <w:rPr>
          <w:color w:val="0000FF"/>
          <w:lang w:val="en-US" w:eastAsia="en-US"/>
        </w:rPr>
        <w:t>TD SP</w:t>
      </w:r>
      <w:r>
        <w:rPr>
          <w:color w:val="0000FF"/>
          <w:lang w:val="en-US" w:eastAsia="en-US"/>
        </w:rPr>
        <w:noBreakHyphen/>
        <w:t>180748</w:t>
      </w:r>
      <w:r>
        <w:t xml:space="preserve"> and </w:t>
      </w:r>
      <w:r>
        <w:rPr>
          <w:color w:val="0000FF"/>
          <w:lang w:val="en-US" w:eastAsia="en-US"/>
        </w:rPr>
        <w:t>TD SP</w:t>
      </w:r>
      <w:r>
        <w:rPr>
          <w:color w:val="0000FF"/>
          <w:lang w:val="en-US" w:eastAsia="en-US"/>
        </w:rPr>
        <w:noBreakHyphen/>
        <w:t>180747</w:t>
      </w:r>
      <w:r>
        <w:t>.</w:t>
      </w:r>
      <w:r w:rsidRPr="000C3FBC">
        <w:t xml:space="preserve"> </w:t>
      </w:r>
      <w:r>
        <w:t xml:space="preserve">23.502 CR0714R2 and 23.501 CR0611R3 were </w:t>
      </w:r>
      <w:r>
        <w:rPr>
          <w:color w:val="FF0000"/>
        </w:rPr>
        <w:t>approved</w:t>
      </w:r>
      <w:r>
        <w:t>. 23.502 CR0652R1</w:t>
      </w:r>
      <w:r w:rsidRPr="000C3FBC">
        <w:t xml:space="preserve"> </w:t>
      </w:r>
      <w:r>
        <w:t xml:space="preserve">was </w:t>
      </w:r>
      <w:r w:rsidRPr="000C3FBC">
        <w:rPr>
          <w:color w:val="FF0000"/>
        </w:rPr>
        <w:t>postponed</w:t>
      </w:r>
      <w:r>
        <w:t xml:space="preserve"> and SA WG2 were asked to further discuss this issue. This CR Pack was </w:t>
      </w:r>
      <w:r w:rsidRPr="000C3FBC">
        <w:rPr>
          <w:color w:val="FF0000"/>
        </w:rPr>
        <w:t>partially approved</w:t>
      </w:r>
      <w:r>
        <w:t>.</w:t>
      </w:r>
    </w:p>
    <w:p w:rsidR="000C3FBC" w:rsidRDefault="000C3FBC" w:rsidP="000C3FBC">
      <w:pPr>
        <w:pStyle w:val="NormTop"/>
      </w:pPr>
      <w:r>
        <w:rPr>
          <w:color w:val="0000FF"/>
        </w:rPr>
        <w:t>TD SP</w:t>
      </w:r>
      <w:r>
        <w:rPr>
          <w:color w:val="0000FF"/>
        </w:rPr>
        <w:noBreakHyphen/>
        <w:t>180748</w:t>
      </w:r>
      <w:r w:rsidRPr="009F04F5">
        <w:t xml:space="preserve"> </w:t>
      </w:r>
      <w:r>
        <w:t>23.502 CR0652R2 (Rel</w:t>
      </w:r>
      <w:r>
        <w:noBreakHyphen/>
        <w:t>15, 'F'): Correction on Registration for LADN - Triggering Condition. (Source: Qualcomm Incorporated).</w:t>
      </w:r>
      <w:r>
        <w:br/>
      </w:r>
      <w:r w:rsidRPr="009F04F5">
        <w:rPr>
          <w:b/>
        </w:rPr>
        <w:t>Document for:</w:t>
      </w:r>
      <w:r w:rsidRPr="009F04F5">
        <w:t xml:space="preserve"> </w:t>
      </w:r>
      <w:r>
        <w:t>Approval.</w:t>
      </w:r>
      <w:r>
        <w:br/>
      </w:r>
      <w:r w:rsidRPr="009F04F5">
        <w:rPr>
          <w:b/>
        </w:rPr>
        <w:t>Abstract:</w:t>
      </w:r>
      <w:r w:rsidRPr="009F04F5">
        <w:t xml:space="preserve"> </w:t>
      </w:r>
      <w:r>
        <w:t>Summary of change: UE may use mobility registration to retrieve LADN Information when the UE intends to retrieve the LADN information based on UE logic or user input.</w:t>
      </w:r>
    </w:p>
    <w:p w:rsidR="000C3FBC" w:rsidRPr="009F04F5" w:rsidRDefault="000C3FBC" w:rsidP="000C3FBC">
      <w:pPr>
        <w:keepNext/>
        <w:keepLines/>
      </w:pPr>
      <w:r>
        <w:rPr>
          <w:b/>
        </w:rPr>
        <w:t>Discussion and conclusion:</w:t>
      </w:r>
    </w:p>
    <w:p w:rsidR="000C3FBC" w:rsidRPr="009F04F5" w:rsidRDefault="000C3FBC" w:rsidP="000C3FBC">
      <w:pPr>
        <w:keepLines/>
      </w:pPr>
      <w:r>
        <w:t xml:space="preserve">Revision of S2-188699 (23.502 CR0652R1) in CR Pack </w:t>
      </w:r>
      <w:r w:rsidRPr="000E2EA5">
        <w:rPr>
          <w:color w:val="0000FF"/>
        </w:rPr>
        <w:t>TD SP</w:t>
      </w:r>
      <w:r w:rsidRPr="000E2EA5">
        <w:rPr>
          <w:color w:val="0000FF"/>
        </w:rPr>
        <w:noBreakHyphen/>
        <w:t>180791</w:t>
      </w:r>
      <w:r>
        <w:t>.</w:t>
      </w:r>
      <w:r w:rsidRPr="000C3FBC">
        <w:t xml:space="preserve"> </w:t>
      </w:r>
      <w:r>
        <w:t>Qualcomm clarified that the original can cause signalling load issues. Samsung commented that there would be no problem if the application downloads and there are back-off timer mechanisms which can protect the network from overload. MediaTek supported this alternative from Qualcomm. Intel could not accept this proposal as it was unclear how the AMF will slice the information to provide to the UE. Huawei agreed with Intel and considered this new proposal should be sent to SA WG2 for discussion.</w:t>
      </w:r>
      <w:r w:rsidRPr="000C3FBC">
        <w:t xml:space="preserve"> </w:t>
      </w:r>
      <w:r>
        <w:t xml:space="preserve">This CR was </w:t>
      </w:r>
      <w:r>
        <w:rPr>
          <w:color w:val="0000FF"/>
        </w:rPr>
        <w:t>noted</w:t>
      </w:r>
      <w:r>
        <w:t>.</w:t>
      </w:r>
    </w:p>
    <w:p w:rsidR="000C3FBC" w:rsidRDefault="000C3FBC" w:rsidP="000C3FBC">
      <w:pPr>
        <w:pStyle w:val="NormTop"/>
      </w:pPr>
      <w:r>
        <w:rPr>
          <w:color w:val="0000FF"/>
        </w:rPr>
        <w:t>TD SP</w:t>
      </w:r>
      <w:r>
        <w:rPr>
          <w:color w:val="0000FF"/>
        </w:rPr>
        <w:noBreakHyphen/>
        <w:t>180747</w:t>
      </w:r>
      <w:r w:rsidRPr="009F04F5">
        <w:t xml:space="preserve"> </w:t>
      </w:r>
      <w:r>
        <w:t>23.502 CR0727 (Rel</w:t>
      </w:r>
      <w:r>
        <w:noBreakHyphen/>
        <w:t>15, 'F'): Correction for Registration procedure for LADN - Triggering Condition. (Source: Qualcomm Incorporated).</w:t>
      </w:r>
      <w:r>
        <w:br/>
      </w:r>
      <w:r w:rsidRPr="009F04F5">
        <w:rPr>
          <w:b/>
        </w:rPr>
        <w:t>Document for:</w:t>
      </w:r>
      <w:r w:rsidRPr="009F04F5">
        <w:t xml:space="preserve"> </w:t>
      </w:r>
      <w:r>
        <w:t>Approval.</w:t>
      </w:r>
      <w:r>
        <w:br/>
      </w:r>
      <w:r w:rsidRPr="009F04F5">
        <w:rPr>
          <w:b/>
        </w:rPr>
        <w:t>Abstract:</w:t>
      </w:r>
      <w:r w:rsidRPr="009F04F5">
        <w:t xml:space="preserve"> </w:t>
      </w:r>
      <w:r>
        <w:t>It is proposed to add a new triggering condition for registration procedure in order for the UE to retrieve LADN Information based on the UE's upper layer request (i.e. UE logic or user input). It is proposed to add a mechanism for the network to inform the UE, upon registration, whether further LADNs may be available.</w:t>
      </w:r>
    </w:p>
    <w:p w:rsidR="000C3FBC" w:rsidRPr="009F04F5" w:rsidRDefault="000C3FBC" w:rsidP="000C3FBC">
      <w:pPr>
        <w:keepNext/>
        <w:keepLines/>
      </w:pPr>
      <w:r>
        <w:rPr>
          <w:b/>
        </w:rPr>
        <w:t>Discussion and conclusion:</w:t>
      </w:r>
    </w:p>
    <w:p w:rsidR="000C3FBC" w:rsidRPr="009F04F5" w:rsidRDefault="000C3FBC" w:rsidP="000C3FBC">
      <w:pPr>
        <w:keepLines/>
      </w:pPr>
      <w:r>
        <w:t xml:space="preserve">Alternative proposal to S2-188699 (23.502 CR0652R1) in </w:t>
      </w:r>
      <w:r w:rsidRPr="000E2EA5">
        <w:rPr>
          <w:color w:val="0000FF"/>
        </w:rPr>
        <w:t>TD SP</w:t>
      </w:r>
      <w:r w:rsidRPr="000E2EA5">
        <w:rPr>
          <w:color w:val="0000FF"/>
        </w:rPr>
        <w:noBreakHyphen/>
        <w:t>180791</w:t>
      </w:r>
      <w:r>
        <w:t xml:space="preserve">. This CR was </w:t>
      </w:r>
      <w:r>
        <w:rPr>
          <w:color w:val="0000FF"/>
        </w:rPr>
        <w:t>noted</w:t>
      </w:r>
      <w:r>
        <w:t>.</w:t>
      </w:r>
    </w:p>
    <w:p w:rsidR="003C2250" w:rsidRDefault="003C2250" w:rsidP="003C2250">
      <w:pPr>
        <w:pStyle w:val="NormTop"/>
      </w:pPr>
      <w:r>
        <w:rPr>
          <w:color w:val="0000FF"/>
        </w:rPr>
        <w:t>TD SP</w:t>
      </w:r>
      <w:r>
        <w:rPr>
          <w:color w:val="0000FF"/>
        </w:rPr>
        <w:noBreakHyphen/>
        <w:t>180712</w:t>
      </w:r>
      <w:r w:rsidRPr="009F04F5">
        <w:t xml:space="preserve"> </w:t>
      </w:r>
      <w:r>
        <w:t>(CR PACK) CRs to 23.167, 23.228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23.228 CR1191R1; 23.167 CR0332; 23.167 CR0335; 23.167 CR0331R2; 23.167 CR0336R2.</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180713</w:t>
      </w:r>
      <w:r w:rsidRPr="009F04F5">
        <w:t xml:space="preserve"> </w:t>
      </w:r>
      <w:r>
        <w:t>(CR PACK) CRs to 23.501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23.501 CR0463; 23.501 CR0475; 23.501 CR0499; 23.501 CR0493R1; 23.501 CR0494R1; 23.501 CR0471R1; 23.501 CR0500R1; 23.501 CR0470R1; 23.501 CR0488R1; 23.501 CR0455R3; 23.501 CR0472R2; 23.501 CR0481R2; 23.501 CR0497R2; 23.501 CR0465R3; 23.501 CR0464R3; 23.501 CR0480R3; 23.501 CR0482R2; 23.501 CR0460R3; 23.501 CR0485R4; 23.501 CR0466R3; 23.501 CR0501R4; 23.501 CR0498R4; 23.501 CR0487R5; 23.501 CR0473R7.</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lastRenderedPageBreak/>
        <w:t>TD SP</w:t>
      </w:r>
      <w:r>
        <w:rPr>
          <w:color w:val="0000FF"/>
        </w:rPr>
        <w:noBreakHyphen/>
        <w:t>180714</w:t>
      </w:r>
      <w:r w:rsidRPr="009F04F5">
        <w:t xml:space="preserve"> </w:t>
      </w:r>
      <w:r>
        <w:t>(CR PACK) CRs to 23.501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23.501 CR0524; 23.501 CR0525; 23.501 CR0527; 23.501 CR0533; 23.501 CR0536; 23.501 CR0534R1; 23.501 CR0535R1; 23.501 CR0532R1; 23.501 CR0529R1; 23.501 CR0502R1; 23.501 CR0520R2; 23.501 CR0518R1; 23.501 CR0531R2; 23.501 CR0515R1; 23.501 CR0521R1; 23.501 CR0509R1; 23.501 CR0540R1; 23.501 CR0508R2; 23.501 CR0542R1; 23.501 CR0516R3; 23.501 CR0539R3; 23.501 CR0530R3; 23.501 CR0504R3; 23.501 CR0538R3.</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180715</w:t>
      </w:r>
      <w:r w:rsidRPr="009F04F5">
        <w:t xml:space="preserve"> </w:t>
      </w:r>
      <w:r>
        <w:t>(CR PACK) CRs to 23.501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23.501 CR0543R1; 23.501 CR0545; 23.501 CR0551; 23.501 CR0562; 23.501 CR0563; 23.501 CR0575; 23.501 CR0584; 23.501 CR0586; 23.501 CR0585R1; 23.501 CR0567R1; 23.501 CR0547R1; 23.501 CR0569R1; 23.501 CR0573R1; 23.501 CR0558R2; 23.501 CR0546R2; 23.501 CR0566R3; 23.501 CR0559R2; 23.501 CR0548R2; 23.501 CR0555R2; 23.501 CR0544R2; 23.501 CR0565R3; 23.501 CR0587R3; 23.501 CR0583R3; 23.501 CR0564R1.</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180716</w:t>
      </w:r>
      <w:r w:rsidRPr="009F04F5">
        <w:t xml:space="preserve"> </w:t>
      </w:r>
      <w:r>
        <w:t>(CR PACK) CRs to 23.501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23.501 CR0594; 23.501 CR0617; 23.501 CR0593R2; 23.501 CR0591R1; 23.501 CR0609R1; 23.501 CR0592R1; 23.501 CR0608R1; 23.501 CR0595R2; 23.501 CR0604R1; 23.501 CR0616R2; 23.501 CR0589R2; 23.501 CR0618; 23.501 CR0605R4; 23.501 CR0606R2; 23.501 CR0598R3; 23.501 CR0588R2; 23.501 CR0597R5.</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180717</w:t>
      </w:r>
      <w:r w:rsidRPr="009F04F5">
        <w:t xml:space="preserve"> </w:t>
      </w:r>
      <w:r>
        <w:t>(CR PACK) CRs to 23.502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23.502 CR0514; 23.502 CR0516; 23.502 CR0521; 23.502 CR0527; 23.502 CR0534; 23.502 CR0539; 23.502 CR0547; 23.502 CR0555; 23.502 CR0519R1; 23.502 CR0518R1; 23.502 CR0522R1; 23.502 CR0569R1; 23.502 CR0513R1; 23.502 CR0532R1; 23.502 CR0533R1; 23.502 CR0535R1; 23.502 CR0565R2; 23.502 CR0526R2; 23.502 CR0520R2; 23.502 CR0621R2; 23.502 CR0512R1; 23.502 CR0390R5; 23.502 CR0489R4; 23.502 CR0517R4; 23.502 CR0525R7.</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180718</w:t>
      </w:r>
      <w:r w:rsidRPr="009F04F5">
        <w:t xml:space="preserve"> </w:t>
      </w:r>
      <w:r>
        <w:t>(CR PACK) CRs to 23.502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23.502 CR0563; 23.502 CR0579; 23.502 CR0597R2; 23.502 CR0544R1; 23.502 CR0546R1; 23.502 CR0590R1; 23.502 CR0591R1; 23.502 CR0599R1; 23.502 CR0592R1; 23.502 CR0577R1; 23.502 CR0595R1; 23.502 CR0548R1; 23.502 CR0594R1; 23.502 CR0576R2; 23.502 CR0585R2; 23.502 CR0586R2; 23.502 CR0543R2; 23.502 CR0550R4; 23.502 CR0561R2; 23.502 CR0549R3; 23.502 CR0588R3; 23.502 CR0582R5; 23.502 CR0557R2; 23.502 CR0587R4; 23.502 CR0540R7.</w:t>
      </w:r>
    </w:p>
    <w:p w:rsidR="003C2250" w:rsidRPr="009F04F5" w:rsidRDefault="003C2250" w:rsidP="003C2250">
      <w:pPr>
        <w:keepNext/>
        <w:keepLines/>
      </w:pPr>
      <w:r>
        <w:rPr>
          <w:b/>
        </w:rPr>
        <w:t>Discussion and conclusion:</w:t>
      </w:r>
    </w:p>
    <w:p w:rsidR="003C2250" w:rsidRPr="009F04F5" w:rsidRDefault="00512C7E" w:rsidP="003C2250">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180719</w:t>
      </w:r>
      <w:r w:rsidRPr="009F04F5">
        <w:t xml:space="preserve"> </w:t>
      </w:r>
      <w:r>
        <w:t>(CR PACK) CRs to 23.502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23.502 CR0619; 23.502 CR0610; 23.502 CR0618; 23.502 CR0623; 23.502 CR0611R1; 23.502 CR0608R1; 23.502 CR0609R1; 23.502 CR0605R1; 23.502 CR0606R1; 23.502 CR0600R1; 23.502 CR0602R1; 23.502 CR0613R1; 23.502 CR0616R1; 23.502 CR0620R2; 23.502 CR0601R2; 23.502 CR0607R2; 23.502 CR0604R1; 23.502 CR0615R2; 23.502 CR0626; 23.502 CR0628; 23.502 CR0631R1; 23.502 CR0630R2; 23.502 CR0627R1; 23.502 CR0617R3; 23.502 CR0612R9.</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lastRenderedPageBreak/>
        <w:t>TD SP</w:t>
      </w:r>
      <w:r>
        <w:rPr>
          <w:color w:val="0000FF"/>
        </w:rPr>
        <w:noBreakHyphen/>
        <w:t>180720</w:t>
      </w:r>
      <w:r w:rsidRPr="009F04F5">
        <w:t xml:space="preserve"> </w:t>
      </w:r>
      <w:r>
        <w:t>(CR PACK) CRs to 23.502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23.502 CR0635; 23.502 CR0637; 23.502 CR0638; 23.502 CR0646; 23.502 CR0647; 23.502 CR0648; 23.502 CR0651; 23.502 CR0653; 23.502 CR0663; 23.502 CR0639R1; 23.502 CR0654R1; 23.502 CR0641R1; 23.502 CR0644R1; 23.502 CR0640R2; 23.502 CR0655R1; 23.502 CR0633R1; 23.502 CR0667R1; 23.502 CR0664R1; 23.502 CR0662R1; 23.502 CR0636R1; 23.502 CR0658R1; 23.502 CR0634R2; 23.502 CR0660R2; 23.502 CR0657R3.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180721</w:t>
      </w:r>
      <w:r w:rsidRPr="009F04F5">
        <w:t xml:space="preserve"> </w:t>
      </w:r>
      <w:r>
        <w:t>(CR PACK) CRs to 23.502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23.502 CR0668; 23.502 CR0674; 23.502 CR0676; 23.502 CR0686; 23.502 CR0692R2; 23.502 CR0678R1; 23.502 CR0689R1; 23.502 CR0691R1; 23.502 CR0693R1; 23.502 CR0670R1; 23.502 CR0704R1; 23.502 CR0679R1; 23.502 CR0675R1; 23.502 CR0682R3; 23.502 CR0705R2; 23.502 CR0671R2; 23.502 CR0695R2; 23.502 CR0706R2; 23.502 CR0673R2; 23.502 CR0697R3; 23.502 CR0690R2; 23.502 CR0702R3; 23.502 CR0683R2; 23.502 CR0694R4; 23.502 CR0699R4.</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180722</w:t>
      </w:r>
      <w:r w:rsidRPr="009F04F5">
        <w:t xml:space="preserve"> </w:t>
      </w:r>
      <w:r>
        <w:t>(CR PACK) CRs to 23.502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23.502 CR0708; 23.502 CR0720; 23.502 CR0712R1; 23.502 CR0715R2; 23.502 CR0718R1; 23.502 CR0723R2; 23.502 CR0707R2; 23.502 CR0722R2; 23.502 CR0721R2; 23.502 CR0709R2; 23.502 CR0724R3; 23.502 CR0710R2; 23.502 CR0726.</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180723</w:t>
      </w:r>
      <w:r w:rsidRPr="009F04F5">
        <w:t xml:space="preserve"> </w:t>
      </w:r>
      <w:r>
        <w:t>(CR PACK) CRs to 23.503 (Rel 15, 5GS_Ph1).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23.503 CR0109R2; 23.503 CR0097R1; 23.503 CR0108R2; 23.503 CR0111R3; 23.503 CR0098R1; 23.503 CR0117; 23.503 CR0128; 23.503 CR0135; 23.503 CR0123R1; 23.503 CR0138R1; 23.503 CR0139R1; 23.503 CR0141R1; 23.503 CR0131R2; 23.503 CR0132R2; 23.503 CR0103R3; 23.503 CR0107R3; 23.503 CR0121R3; 23.503 CR0129R3; 23.503 CR0112R3; 23.503 CR0125R3; 23.503 CR0119R4; 23.503 CR0133R3.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180724</w:t>
      </w:r>
      <w:r w:rsidRPr="009F04F5">
        <w:t xml:space="preserve"> </w:t>
      </w:r>
      <w:r>
        <w:t>(CR PACK) CRs to 23.501, 23.502, 23.503 (Rel 15, 5GS_Ph1, NETSLICE-5GTRACE).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23.502 CR0530R2; 23.502 CR0531R2; 23.503 CR0099R3; 23.501 CR0474R5.</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180725</w:t>
      </w:r>
      <w:r w:rsidRPr="009F04F5">
        <w:t xml:space="preserve"> </w:t>
      </w:r>
      <w:r>
        <w:t>(CR PACK) CR to 23.401 (Rel 15, EDCE5).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23.401 CR3450R1.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180726</w:t>
      </w:r>
      <w:r w:rsidRPr="009F04F5">
        <w:t xml:space="preserve"> </w:t>
      </w:r>
      <w:r>
        <w:t>(CR PACK) CR to 23.203 (Rel 15, EPS_URLLC).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23.203 CR1122R1.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lastRenderedPageBreak/>
        <w:t>TD SP</w:t>
      </w:r>
      <w:r>
        <w:rPr>
          <w:color w:val="0000FF"/>
        </w:rPr>
        <w:noBreakHyphen/>
        <w:t>180727</w:t>
      </w:r>
      <w:r w:rsidRPr="009F04F5">
        <w:t xml:space="preserve"> </w:t>
      </w:r>
      <w:r>
        <w:t>(CR PACK) CR to 23.682 (Rel 15, NAPS).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23.682 CR0406R2.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180728</w:t>
      </w:r>
      <w:r w:rsidRPr="009F04F5">
        <w:t xml:space="preserve"> </w:t>
      </w:r>
      <w:r>
        <w:t>(CR PACK) CRs to 23.401, 23.682 (Rel 15, NB_IOTenh2).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23.682 CR0402R5; 23.401 CR3452R5.</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1"/>
      </w:pPr>
      <w:bookmarkStart w:id="44" w:name="_Toc525191446"/>
      <w:r>
        <w:t>15C</w:t>
      </w:r>
      <w:r>
        <w:tab/>
        <w:t>SA</w:t>
      </w:r>
      <w:r w:rsidR="00B27DCB">
        <w:t> WG3</w:t>
      </w:r>
      <w:r>
        <w:t>-related Work Items</w:t>
      </w:r>
      <w:bookmarkEnd w:id="44"/>
    </w:p>
    <w:p w:rsidR="003C2250" w:rsidRPr="003C2250" w:rsidRDefault="003C2250" w:rsidP="003C2250">
      <w:pPr>
        <w:pStyle w:val="H6"/>
        <w:pBdr>
          <w:top w:val="single" w:sz="4" w:space="1" w:color="auto"/>
          <w:left w:val="single" w:sz="4" w:space="4" w:color="auto"/>
          <w:bottom w:val="single" w:sz="4" w:space="1" w:color="auto"/>
          <w:right w:val="single" w:sz="4" w:space="4" w:color="auto"/>
        </w:pBdr>
        <w:rPr>
          <w:color w:val="0000FF"/>
        </w:rPr>
      </w:pPr>
      <w:r w:rsidRPr="003C2250">
        <w:rPr>
          <w:color w:val="0000FF"/>
        </w:rPr>
        <w:t>Note: all WIs are at 100% except 5GS_Ph1-SEC (95%), LI15 (17%). Except for LI15, only Cat. F CRs (and alignment CRs) expected.</w:t>
      </w:r>
    </w:p>
    <w:p w:rsidR="003C2250" w:rsidRDefault="003C2250" w:rsidP="003C2250">
      <w:pPr>
        <w:pStyle w:val="Heading2"/>
      </w:pPr>
      <w:bookmarkStart w:id="45" w:name="_Toc525191447"/>
      <w:r>
        <w:t>15C.1</w:t>
      </w:r>
      <w:r>
        <w:tab/>
        <w:t xml:space="preserve">(5GS_Ph1-SEC) - Security aspects of 5G System - </w:t>
      </w:r>
      <w:r w:rsidR="00A2368A">
        <w:t>Phase </w:t>
      </w:r>
      <w:r>
        <w:t>1</w:t>
      </w:r>
      <w:bookmarkEnd w:id="45"/>
    </w:p>
    <w:p w:rsidR="003C2250" w:rsidRDefault="003C2250" w:rsidP="003C2250">
      <w:pPr>
        <w:keepNext/>
        <w:keepLines/>
      </w:pPr>
      <w:r>
        <w:rPr>
          <w:color w:val="0000FF"/>
        </w:rPr>
        <w:t>TD SP</w:t>
      </w:r>
      <w:r>
        <w:rPr>
          <w:color w:val="0000FF"/>
        </w:rPr>
        <w:noBreakHyphen/>
        <w:t>180693</w:t>
      </w:r>
      <w:r w:rsidRPr="009F04F5">
        <w:t xml:space="preserve"> </w:t>
      </w:r>
      <w:r>
        <w:t xml:space="preserve">(WID REVISED) Revised WID Security aspects of 5G System - </w:t>
      </w:r>
      <w:r w:rsidR="00A2368A">
        <w:t>Phase </w:t>
      </w:r>
      <w:r>
        <w:t>1.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Objective: The SA</w:t>
      </w:r>
      <w:r w:rsidR="00B27DCB">
        <w:t> WG3</w:t>
      </w:r>
      <w:r>
        <w:t xml:space="preserve"> objectives of this work item is to develop the </w:t>
      </w:r>
      <w:r w:rsidR="00B27DCB">
        <w:t>Stage 2</w:t>
      </w:r>
      <w:r>
        <w:t xml:space="preserve"> normative specification of </w:t>
      </w:r>
      <w:r w:rsidR="00A2368A">
        <w:t>Phase </w:t>
      </w:r>
      <w:r>
        <w:t xml:space="preserve">1 of the 5G security architecture based on the prioritizations and interim agreements that may be captured in </w:t>
      </w:r>
      <w:r w:rsidR="00B27DCB">
        <w:t>TR 3</w:t>
      </w:r>
      <w:r>
        <w:t>3.899 and on requirements from other working groups, e.g. SA</w:t>
      </w:r>
      <w:r w:rsidR="00B27DCB">
        <w:t> WG2</w:t>
      </w:r>
      <w:r>
        <w:t>, RAN</w:t>
      </w:r>
      <w:r w:rsidR="00B27DCB">
        <w:t> WG2</w:t>
      </w:r>
      <w:r>
        <w:t xml:space="preserve"> and RAN</w:t>
      </w:r>
      <w:r w:rsidR="00B27DCB">
        <w:t> WG3</w:t>
      </w:r>
      <w:r>
        <w:t xml:space="preserve">. </w:t>
      </w:r>
      <w:r w:rsidR="00A2368A">
        <w:t>Phase </w:t>
      </w:r>
      <w:r>
        <w:t>1 specifies a deployable 5G security architecture that supports features including but not limited to:</w:t>
      </w:r>
      <w:r w:rsidR="00A2368A">
        <w:br/>
        <w:t>-</w:t>
      </w:r>
      <w:r w:rsidR="00A2368A">
        <w:tab/>
      </w:r>
      <w:r>
        <w:t>access independent authentication framework that supports more than one authentication method,</w:t>
      </w:r>
      <w:r w:rsidR="00A2368A">
        <w:br/>
        <w:t>-</w:t>
      </w:r>
      <w:r w:rsidR="00A2368A">
        <w:tab/>
      </w:r>
      <w:r>
        <w:t>secondary authentication between the UE and external data networks,</w:t>
      </w:r>
      <w:r w:rsidR="00A2368A">
        <w:br/>
        <w:t>-</w:t>
      </w:r>
      <w:r w:rsidR="00A2368A">
        <w:tab/>
      </w:r>
      <w:r>
        <w:t>security for access, mobility and session management,</w:t>
      </w:r>
      <w:r w:rsidR="00A2368A">
        <w:br/>
        <w:t>-</w:t>
      </w:r>
      <w:r w:rsidR="00A2368A">
        <w:tab/>
      </w:r>
      <w:r>
        <w:t>security for untrusted non-3GPP accesses,</w:t>
      </w:r>
      <w:r w:rsidR="00A2368A">
        <w:br/>
        <w:t>-</w:t>
      </w:r>
      <w:r w:rsidR="00A2368A">
        <w:tab/>
      </w:r>
      <w:r>
        <w:t>subscription and device equipment identifier privacy,</w:t>
      </w:r>
      <w:r w:rsidR="00A2368A">
        <w:br/>
        <w:t>-</w:t>
      </w:r>
      <w:r w:rsidR="00A2368A">
        <w:tab/>
      </w:r>
      <w:r>
        <w:t>secure storage and processing of subscription credentials, and identifiers,</w:t>
      </w:r>
      <w:r w:rsidR="00A2368A">
        <w:br/>
        <w:t>-</w:t>
      </w:r>
      <w:r w:rsidR="00A2368A">
        <w:tab/>
      </w:r>
      <w:r>
        <w:t>user data and signalling data integrity and confidentiality,</w:t>
      </w:r>
      <w:r w:rsidR="00A2368A">
        <w:br/>
        <w:t>-</w:t>
      </w:r>
      <w:r w:rsidR="00A2368A">
        <w:tab/>
      </w:r>
      <w:r>
        <w:t>security visibility and configurability within the UE,</w:t>
      </w:r>
      <w:r w:rsidR="00A2368A">
        <w:br/>
        <w:t>-</w:t>
      </w:r>
      <w:r w:rsidR="00A2368A">
        <w:tab/>
      </w:r>
      <w:r>
        <w:t>security for roaming with EPS,</w:t>
      </w:r>
      <w:r w:rsidR="00A2368A">
        <w:br/>
        <w:t>-</w:t>
      </w:r>
      <w:r w:rsidR="00A2368A">
        <w:tab/>
      </w:r>
      <w:r>
        <w:t>security for interworking with and migration from EPS,</w:t>
      </w:r>
      <w:r w:rsidR="00A2368A">
        <w:br/>
        <w:t>-</w:t>
      </w:r>
      <w:r w:rsidR="00A2368A">
        <w:tab/>
      </w:r>
      <w:r>
        <w:t xml:space="preserve">security for service based architecture </w:t>
      </w:r>
      <w:r w:rsidR="00A2368A">
        <w:br/>
      </w:r>
      <w:r>
        <w:t>A set of new specifications will describe the 5G System:</w:t>
      </w:r>
      <w:r w:rsidR="00A2368A">
        <w:t xml:space="preserve"> - </w:t>
      </w:r>
      <w:r>
        <w:t>SA</w:t>
      </w:r>
      <w:r w:rsidR="00B27DCB">
        <w:t> WG3</w:t>
      </w:r>
      <w:r>
        <w:t>: Security Architecture and Procedures for 5G System: Specifies the overall security architecture, security features and security procedures between UE and 5G System.</w:t>
      </w:r>
    </w:p>
    <w:p w:rsidR="003C2250" w:rsidRPr="009F04F5" w:rsidRDefault="003C2250" w:rsidP="003C2250">
      <w:pPr>
        <w:keepNext/>
        <w:keepLines/>
      </w:pPr>
      <w:r>
        <w:rPr>
          <w:b/>
        </w:rPr>
        <w:t>Discussion and conclusion:</w:t>
      </w:r>
    </w:p>
    <w:p w:rsidR="003C2250" w:rsidRPr="00512C7E" w:rsidRDefault="00512C7E" w:rsidP="003C2250">
      <w:pPr>
        <w:keepLines/>
      </w:pPr>
      <w:r>
        <w:rPr>
          <w:lang w:eastAsia="en-US"/>
        </w:rPr>
        <w:t xml:space="preserve">This revised WID was </w:t>
      </w:r>
      <w:r>
        <w:rPr>
          <w:color w:val="FF0000"/>
          <w:lang w:eastAsia="en-US"/>
        </w:rPr>
        <w:t>approved</w:t>
      </w:r>
      <w:r>
        <w:t>.</w:t>
      </w:r>
    </w:p>
    <w:p w:rsidR="003C2250" w:rsidRDefault="003C2250" w:rsidP="003C2250">
      <w:pPr>
        <w:pStyle w:val="NormTop"/>
      </w:pPr>
      <w:r>
        <w:rPr>
          <w:color w:val="0000FF"/>
        </w:rPr>
        <w:t>TD SP</w:t>
      </w:r>
      <w:r>
        <w:rPr>
          <w:color w:val="0000FF"/>
        </w:rPr>
        <w:noBreakHyphen/>
        <w:t>180706</w:t>
      </w:r>
      <w:r w:rsidRPr="009F04F5">
        <w:t xml:space="preserve"> </w:t>
      </w:r>
      <w:r>
        <w:t xml:space="preserve">(CR PACK) </w:t>
      </w:r>
      <w:r w:rsidR="00B27DCB">
        <w:t>Rel</w:t>
      </w:r>
      <w:r w:rsidR="00B27DCB">
        <w:noBreakHyphen/>
      </w:r>
      <w:r>
        <w:t xml:space="preserve">15 CRs on Security aspects of 5G System – </w:t>
      </w:r>
      <w:r w:rsidR="00A2368A">
        <w:t>Phase </w:t>
      </w:r>
      <w:r>
        <w:t>1 Batch 1.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33.501 CR0236; 33.501 CR0240; 33.501 CR0252; 33.501 CR0258; 33.501 CR0259; 33.501 CR0260; 33.501 CR0262; 33.501 CR0268; 33.501 CR0272; 33.501 CR0280; 33.501 CR0290; 33.501 CR0292; 33.501 CR0301; 33.501 CR0309; 33.501 CR0310; 33.501 CR0311; 33.501 CR0330; 33.501 CR0336; 33.501 CR0339; 33.210 CR0050R1; 33.310 CR0095R1.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lastRenderedPageBreak/>
        <w:t>TD SP</w:t>
      </w:r>
      <w:r>
        <w:rPr>
          <w:color w:val="0000FF"/>
        </w:rPr>
        <w:noBreakHyphen/>
        <w:t>180707</w:t>
      </w:r>
      <w:r w:rsidRPr="009F04F5">
        <w:t xml:space="preserve"> </w:t>
      </w:r>
      <w:r>
        <w:t xml:space="preserve">(CR PACK) </w:t>
      </w:r>
      <w:r w:rsidR="00B27DCB">
        <w:t>Rel</w:t>
      </w:r>
      <w:r w:rsidR="00B27DCB">
        <w:noBreakHyphen/>
      </w:r>
      <w:r>
        <w:t xml:space="preserve">15 CRs on Security aspects of 5G System – </w:t>
      </w:r>
      <w:r w:rsidR="00A2368A">
        <w:t>Phase </w:t>
      </w:r>
      <w:r>
        <w:t>1 Batch 2.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33.501 CR0355; 33.501 CR0367; 33.501 CR0368; 33.501 CR0373; 33.501 CR0342R1; 33.501 CR0323R1; 33.501 CR0324R1; 33.501 CR0313R1; 33.501 CR0344R1; 33.501 CR0253R1; 33.501 CR0275R1; 33.501 CR0347R1; 33.501 CR0370R1; 33.501 CR0287R1; 33.501 CR0288R1; 33.501 CR0319R1; 33.501 CR0348R1; 33.501 CR0354R1; 33.501 CR0314R1; 33.501 CR0341R1; 33.501 CR0362R1.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180708</w:t>
      </w:r>
      <w:r w:rsidRPr="009F04F5">
        <w:t xml:space="preserve"> </w:t>
      </w:r>
      <w:r>
        <w:t xml:space="preserve">(CR PACK) </w:t>
      </w:r>
      <w:r w:rsidR="00B27DCB">
        <w:t>Rel</w:t>
      </w:r>
      <w:r w:rsidR="00B27DCB">
        <w:noBreakHyphen/>
      </w:r>
      <w:r>
        <w:t xml:space="preserve">15 CRs on Security aspects of 5G System – </w:t>
      </w:r>
      <w:r w:rsidR="00A2368A">
        <w:t>Phase </w:t>
      </w:r>
      <w:r>
        <w:t>1 Batch 3.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33.501 CR0329R1; 33.501 CR0328R1; 33.501 CR0366R1; 33.501 CR0327R1; 33.501 CR0343R1; 33.501 CR0251R1; 33.501 CR0239R1; 33.501 CR0242R1; 33.501 CR0307R1; 33.501 CR0365R1; 33.501 CR0223R2; 33.501 CR0360R1; 33.501 CR0305R1; 33.501 CR0221R2; 33.501 CR0230R1; 33.501 CR0306R1; 33.501 CR0363R1; 33.501 CR0316R1; 33.501 CR0276R1; 33.501 CR0277R1; 33.501 CR0364R1.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180709</w:t>
      </w:r>
      <w:r w:rsidRPr="009F04F5">
        <w:t xml:space="preserve"> </w:t>
      </w:r>
      <w:r>
        <w:t xml:space="preserve">(CR PACK) </w:t>
      </w:r>
      <w:r w:rsidR="00B27DCB">
        <w:t>Rel</w:t>
      </w:r>
      <w:r w:rsidR="00B27DCB">
        <w:noBreakHyphen/>
      </w:r>
      <w:r>
        <w:t xml:space="preserve">15 CRs on Security aspects of 5G System – </w:t>
      </w:r>
      <w:r w:rsidR="00A2368A">
        <w:t>Phase </w:t>
      </w:r>
      <w:r>
        <w:t>1 Batch 4.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33.501 CR0238R1; 33.501 CR0270R1; 33.501 CR0295R1; 33.501 CR0273R1; 33.501 CR0284R1; 33.501 CR0257R1; 33.501 CR0315R1; 33.501 CR0261R1; 33.501 CR0334R1; 33.501 CR0249R1; 33.501 CR0250R1; 33.501 CR0278R1; 33.501 CR0279R1; 33.501 CR0337R1; 33.501 CR0331R1; 33.501 CR0374; 33.501 CR0154R3; 33.501 CR0302R1; 33.501 CR0349R1; 33.501 CR0375; 33.501 CR0376.</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46" w:name="_Toc525191448"/>
      <w:r>
        <w:t>15C.2</w:t>
      </w:r>
      <w:r>
        <w:tab/>
        <w:t>(EDCE5) - SA</w:t>
      </w:r>
      <w:r w:rsidR="00B27DCB">
        <w:t> WG3</w:t>
      </w:r>
      <w:r>
        <w:t xml:space="preserve"> aspects of EDCE5</w:t>
      </w:r>
      <w:bookmarkEnd w:id="46"/>
    </w:p>
    <w:p w:rsidR="003C2250" w:rsidRDefault="003C2250" w:rsidP="003C2250">
      <w:r>
        <w:t>There were no contributions under this agenda item.</w:t>
      </w:r>
    </w:p>
    <w:p w:rsidR="003C2250" w:rsidRDefault="003C2250" w:rsidP="003C2250">
      <w:pPr>
        <w:pStyle w:val="Heading2"/>
      </w:pPr>
      <w:bookmarkStart w:id="47" w:name="_Toc525191449"/>
      <w:r>
        <w:t>15C.3</w:t>
      </w:r>
      <w:r>
        <w:tab/>
        <w:t>(BEST_MTC_Sec) - Battery Efficient Security for very low Throughput MTC Devices</w:t>
      </w:r>
      <w:bookmarkEnd w:id="47"/>
    </w:p>
    <w:p w:rsidR="003C2250" w:rsidRDefault="003C2250" w:rsidP="003C2250">
      <w:pPr>
        <w:keepNext/>
        <w:keepLines/>
      </w:pPr>
      <w:r>
        <w:rPr>
          <w:color w:val="0000FF"/>
        </w:rPr>
        <w:t>TD SP</w:t>
      </w:r>
      <w:r>
        <w:rPr>
          <w:color w:val="0000FF"/>
        </w:rPr>
        <w:noBreakHyphen/>
        <w:t>180700</w:t>
      </w:r>
      <w:r w:rsidRPr="009F04F5">
        <w:t xml:space="preserve"> </w:t>
      </w:r>
      <w:r>
        <w:t xml:space="preserve">(CR PACK) </w:t>
      </w:r>
      <w:r w:rsidR="00B27DCB">
        <w:t>Rel</w:t>
      </w:r>
      <w:r w:rsidR="00B27DCB">
        <w:noBreakHyphen/>
      </w:r>
      <w:r>
        <w:t>15 CRs on Battery Efficient Security for very low Throughput MTC Devices (BEST_MTC_Sec).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33.163 CR0007; 33.163 CR0005R1.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48" w:name="_Toc525191450"/>
      <w:r>
        <w:t>15C.4</w:t>
      </w:r>
      <w:r>
        <w:tab/>
        <w:t>(SCAS_eNB) - Security Assurance Specification for eNB network product class</w:t>
      </w:r>
      <w:bookmarkEnd w:id="48"/>
    </w:p>
    <w:p w:rsidR="003C2250" w:rsidRDefault="003C2250" w:rsidP="003C2250">
      <w:r>
        <w:t>There were no contributions under this agenda item.</w:t>
      </w:r>
    </w:p>
    <w:p w:rsidR="003C2250" w:rsidRDefault="003C2250" w:rsidP="003C2250">
      <w:pPr>
        <w:pStyle w:val="Heading2"/>
      </w:pPr>
      <w:bookmarkStart w:id="49" w:name="_Toc525191451"/>
      <w:r>
        <w:t>15C.5</w:t>
      </w:r>
      <w:r>
        <w:tab/>
        <w:t>(SCAS_PGW) - Security Assurance Specification for PGW network product class</w:t>
      </w:r>
      <w:bookmarkEnd w:id="49"/>
    </w:p>
    <w:p w:rsidR="003C2250" w:rsidRDefault="003C2250" w:rsidP="003C2250">
      <w:r>
        <w:t>There were no contributions under this agenda item.</w:t>
      </w:r>
    </w:p>
    <w:p w:rsidR="003C2250" w:rsidRDefault="003C2250" w:rsidP="003C2250">
      <w:pPr>
        <w:pStyle w:val="Heading2"/>
      </w:pPr>
      <w:bookmarkStart w:id="50" w:name="_Toc525191452"/>
      <w:r>
        <w:lastRenderedPageBreak/>
        <w:t>15C.6</w:t>
      </w:r>
      <w:r>
        <w:tab/>
        <w:t>(eMCSec) - Mission Critical Security Enhancements</w:t>
      </w:r>
      <w:bookmarkEnd w:id="50"/>
    </w:p>
    <w:p w:rsidR="003C2250" w:rsidRDefault="003C2250" w:rsidP="003C2250">
      <w:pPr>
        <w:keepNext/>
        <w:keepLines/>
      </w:pPr>
      <w:r>
        <w:rPr>
          <w:color w:val="0000FF"/>
        </w:rPr>
        <w:t>TD SP</w:t>
      </w:r>
      <w:r>
        <w:rPr>
          <w:color w:val="0000FF"/>
        </w:rPr>
        <w:noBreakHyphen/>
        <w:t>180703</w:t>
      </w:r>
      <w:r w:rsidRPr="009F04F5">
        <w:t xml:space="preserve"> </w:t>
      </w:r>
      <w:r>
        <w:t xml:space="preserve">(CR PACK) </w:t>
      </w:r>
      <w:r w:rsidR="00B27DCB">
        <w:t>Rel</w:t>
      </w:r>
      <w:r w:rsidR="00B27DCB">
        <w:noBreakHyphen/>
      </w:r>
      <w:r>
        <w:t>15 CRs on MC Security Enhancements (eMCSec).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33.180 CR0094.</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51" w:name="_Toc525191453"/>
      <w:r>
        <w:t>15C.7</w:t>
      </w:r>
      <w:r>
        <w:tab/>
        <w:t>(NAPS-Sec) - Security aspects of NAPS</w:t>
      </w:r>
      <w:bookmarkEnd w:id="51"/>
    </w:p>
    <w:p w:rsidR="003C2250" w:rsidRDefault="003C2250" w:rsidP="003C2250">
      <w:r>
        <w:t>There were no contributions under this agenda item.</w:t>
      </w:r>
    </w:p>
    <w:p w:rsidR="003C2250" w:rsidRDefault="003C2250" w:rsidP="003C2250">
      <w:pPr>
        <w:pStyle w:val="Heading2"/>
      </w:pPr>
      <w:bookmarkStart w:id="52" w:name="_Toc525191454"/>
      <w:r>
        <w:t>15C.8</w:t>
      </w:r>
      <w:r>
        <w:tab/>
        <w:t>(CAPIF-Sec) - Security aspects of CAPIF</w:t>
      </w:r>
      <w:bookmarkEnd w:id="52"/>
    </w:p>
    <w:p w:rsidR="003C2250" w:rsidRDefault="003C2250" w:rsidP="003C2250">
      <w:pPr>
        <w:keepNext/>
        <w:keepLines/>
      </w:pPr>
      <w:r>
        <w:rPr>
          <w:color w:val="0000FF"/>
        </w:rPr>
        <w:t>TD SP</w:t>
      </w:r>
      <w:r>
        <w:rPr>
          <w:color w:val="0000FF"/>
        </w:rPr>
        <w:noBreakHyphen/>
        <w:t>180699</w:t>
      </w:r>
      <w:r w:rsidRPr="009F04F5">
        <w:t xml:space="preserve"> </w:t>
      </w:r>
      <w:r>
        <w:t xml:space="preserve">(CR PACK) </w:t>
      </w:r>
      <w:r w:rsidR="00B27DCB">
        <w:t>Rel</w:t>
      </w:r>
      <w:r w:rsidR="00B27DCB">
        <w:noBreakHyphen/>
      </w:r>
      <w:r>
        <w:t>15 CRs on Security aspects of CAPIF.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33.122 CR0006R1; 33.122 CR0005R1; 33.122 CR0007R1; 33.122 CR0001R1; 33.122 CR0008R1; 33.122 CR0003R1; 33.122 CR0009R1.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53" w:name="_Toc525191455"/>
      <w:r>
        <w:t>15C.9</w:t>
      </w:r>
      <w:r>
        <w:tab/>
        <w:t>(MONASTERY_SEC) - Security Architecture for Monastery</w:t>
      </w:r>
      <w:bookmarkEnd w:id="53"/>
    </w:p>
    <w:p w:rsidR="003C2250" w:rsidRDefault="003C2250" w:rsidP="003C2250">
      <w:r>
        <w:t>There were no contributions under this agenda item.</w:t>
      </w:r>
    </w:p>
    <w:p w:rsidR="003C2250" w:rsidRDefault="003C2250" w:rsidP="003C2250">
      <w:pPr>
        <w:pStyle w:val="Heading2"/>
      </w:pPr>
      <w:bookmarkStart w:id="54" w:name="_Toc525191456"/>
      <w:r>
        <w:t>15C.10</w:t>
      </w:r>
      <w:r>
        <w:tab/>
        <w:t xml:space="preserve">(SEC15) - Security Enhancements and Improvements for </w:t>
      </w:r>
      <w:r w:rsidR="00B27DCB">
        <w:t>Rel</w:t>
      </w:r>
      <w:r w:rsidR="00B27DCB">
        <w:noBreakHyphen/>
      </w:r>
      <w:r>
        <w:t>15</w:t>
      </w:r>
      <w:bookmarkEnd w:id="54"/>
    </w:p>
    <w:p w:rsidR="003C2250" w:rsidRDefault="003C2250" w:rsidP="003C2250">
      <w:r>
        <w:t>There were no contributions under this agenda item.</w:t>
      </w:r>
    </w:p>
    <w:p w:rsidR="003C2250" w:rsidRDefault="003C2250" w:rsidP="003C2250">
      <w:pPr>
        <w:pStyle w:val="Heading2"/>
      </w:pPr>
      <w:bookmarkStart w:id="55" w:name="_Toc525191457"/>
      <w:r>
        <w:t>15C.11</w:t>
      </w:r>
      <w:r>
        <w:tab/>
        <w:t xml:space="preserve">(LI15) - Normative work on Lawful Interception </w:t>
      </w:r>
      <w:r w:rsidR="00B27DCB">
        <w:t>Rel</w:t>
      </w:r>
      <w:r w:rsidR="00B27DCB">
        <w:noBreakHyphen/>
      </w:r>
      <w:r>
        <w:t>15</w:t>
      </w:r>
      <w:bookmarkEnd w:id="55"/>
    </w:p>
    <w:p w:rsidR="003C2250" w:rsidRDefault="003C2250" w:rsidP="003C2250">
      <w:pPr>
        <w:keepNext/>
        <w:keepLines/>
      </w:pPr>
      <w:r>
        <w:rPr>
          <w:color w:val="0000FF"/>
        </w:rPr>
        <w:t>TD SP</w:t>
      </w:r>
      <w:r>
        <w:rPr>
          <w:color w:val="0000FF"/>
        </w:rPr>
        <w:noBreakHyphen/>
        <w:t>180790</w:t>
      </w:r>
      <w:r w:rsidRPr="009F04F5">
        <w:t xml:space="preserve"> </w:t>
      </w:r>
      <w:r>
        <w:t xml:space="preserve">(CR PACK) </w:t>
      </w:r>
      <w:r w:rsidR="00B27DCB">
        <w:t>Rel</w:t>
      </w:r>
      <w:r w:rsidR="00B27DCB">
        <w:noBreakHyphen/>
      </w:r>
      <w:r>
        <w:t>15 CRs on Lawful Interception.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33.108 CR0402; 33.108 CR0403; 33.107 CR0300R1; 33.108 CR0400R1; 33.108 CR0395R4; 33.107 CR0301R1; 33.108 CR0398R2; 33.108 CR0396R2; 33.108 CR0401R1.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1"/>
      </w:pPr>
      <w:bookmarkStart w:id="56" w:name="_Toc525191458"/>
      <w:r>
        <w:t>15D</w:t>
      </w:r>
      <w:r>
        <w:tab/>
        <w:t>SA</w:t>
      </w:r>
      <w:r w:rsidR="00B27DCB">
        <w:t> WG4</w:t>
      </w:r>
      <w:r>
        <w:t>-related Work Items</w:t>
      </w:r>
      <w:bookmarkEnd w:id="56"/>
    </w:p>
    <w:p w:rsidR="003C2250" w:rsidRDefault="003C2250" w:rsidP="003C2250">
      <w:pPr>
        <w:pStyle w:val="Heading2"/>
      </w:pPr>
      <w:bookmarkStart w:id="57" w:name="_Toc525191459"/>
      <w:r>
        <w:t>15D.1</w:t>
      </w:r>
      <w:r>
        <w:tab/>
        <w:t>(SAND) - Server and Network Assisted DASH for 3GPP Multimedia Services</w:t>
      </w:r>
      <w:bookmarkEnd w:id="57"/>
    </w:p>
    <w:p w:rsidR="003C2250" w:rsidRDefault="003C2250" w:rsidP="003C2250">
      <w:r>
        <w:t>There were no contributions under this agenda item.</w:t>
      </w:r>
    </w:p>
    <w:p w:rsidR="003C2250" w:rsidRDefault="003C2250" w:rsidP="003C2250">
      <w:pPr>
        <w:pStyle w:val="Heading2"/>
      </w:pPr>
      <w:bookmarkStart w:id="58" w:name="_Toc525191460"/>
      <w:r>
        <w:t>15D.2</w:t>
      </w:r>
      <w:r>
        <w:tab/>
        <w:t>(FLUS) - Framework for Live Uplink Streaming</w:t>
      </w:r>
      <w:bookmarkEnd w:id="58"/>
    </w:p>
    <w:p w:rsidR="003C2250" w:rsidRDefault="003C2250" w:rsidP="003C2250">
      <w:pPr>
        <w:keepNext/>
        <w:keepLines/>
      </w:pPr>
      <w:r>
        <w:rPr>
          <w:color w:val="0000FF"/>
        </w:rPr>
        <w:t>TD SP</w:t>
      </w:r>
      <w:r>
        <w:rPr>
          <w:color w:val="0000FF"/>
        </w:rPr>
        <w:noBreakHyphen/>
        <w:t>180640</w:t>
      </w:r>
      <w:r w:rsidRPr="009F04F5">
        <w:t xml:space="preserve"> </w:t>
      </w:r>
      <w:r>
        <w:t xml:space="preserve">(CR PACK) CR to </w:t>
      </w:r>
      <w:r w:rsidR="00B27DCB">
        <w:t>TS 2</w:t>
      </w:r>
      <w:r>
        <w:t>6.939 on Corrections of fMP4 instantiation description (Release 15) (FLUS).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26.939 CR0001R2.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59" w:name="_Toc525191461"/>
      <w:r>
        <w:lastRenderedPageBreak/>
        <w:t>15D.3</w:t>
      </w:r>
      <w:r>
        <w:tab/>
        <w:t>(EQoE_MTSI) - Enhanced QoE Reporting for MCSI</w:t>
      </w:r>
      <w:bookmarkEnd w:id="59"/>
    </w:p>
    <w:p w:rsidR="003C2250" w:rsidRDefault="003C2250" w:rsidP="003C2250">
      <w:pPr>
        <w:keepNext/>
        <w:keepLines/>
      </w:pPr>
      <w:r>
        <w:rPr>
          <w:color w:val="0000FF"/>
        </w:rPr>
        <w:t>TD SP</w:t>
      </w:r>
      <w:r>
        <w:rPr>
          <w:color w:val="0000FF"/>
        </w:rPr>
        <w:noBreakHyphen/>
        <w:t>180641</w:t>
      </w:r>
      <w:r w:rsidRPr="009F04F5">
        <w:t xml:space="preserve"> </w:t>
      </w:r>
      <w:r>
        <w:t xml:space="preserve">(CR PACK) CR to </w:t>
      </w:r>
      <w:r w:rsidR="00B27DCB">
        <w:t>TS 2</w:t>
      </w:r>
      <w:r>
        <w:t>6.114 on Corrections to QMC signalling (Release 15) (EQoE_MTSI).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26.114 CR0435.</w:t>
      </w:r>
    </w:p>
    <w:p w:rsidR="003C2250" w:rsidRPr="009F04F5" w:rsidRDefault="003C2250" w:rsidP="003C2250">
      <w:pPr>
        <w:keepNext/>
        <w:keepLines/>
      </w:pPr>
      <w:r>
        <w:rPr>
          <w:b/>
        </w:rPr>
        <w:t>Discussion and conclusion:</w:t>
      </w:r>
    </w:p>
    <w:p w:rsidR="000E2EA5" w:rsidRPr="00512C7E"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60" w:name="_Toc525191462"/>
      <w:r>
        <w:t>15D.4</w:t>
      </w:r>
      <w:r>
        <w:tab/>
        <w:t>(LiQuImAS) - Test Methodologies for the Evaluation of Perceived Listening Quality in Immersive Audio Systems</w:t>
      </w:r>
      <w:bookmarkEnd w:id="60"/>
    </w:p>
    <w:p w:rsidR="003C2250" w:rsidRDefault="003C2250" w:rsidP="003C2250">
      <w:pPr>
        <w:keepNext/>
        <w:keepLines/>
      </w:pPr>
      <w:r>
        <w:rPr>
          <w:color w:val="0000FF"/>
        </w:rPr>
        <w:t>TD SP</w:t>
      </w:r>
      <w:r>
        <w:rPr>
          <w:color w:val="0000FF"/>
        </w:rPr>
        <w:noBreakHyphen/>
        <w:t>180642</w:t>
      </w:r>
      <w:r w:rsidRPr="009F04F5">
        <w:t xml:space="preserve"> </w:t>
      </w:r>
      <w:r>
        <w:t xml:space="preserve">(DRAFT TR) Draft </w:t>
      </w:r>
      <w:r w:rsidR="00B27DCB">
        <w:t>TR 2</w:t>
      </w:r>
      <w:r>
        <w:t>6.861 Investigations on Test Methodologies for Immersive Audio Systems (Release 15) v. 1.0.0 (LiQuImAS).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technical report documents investigations on test methodologies for immersive audio systems. Audio is a key component of an immersive multimedia experience and 3GPP systems are expected to deliver immersive audio with a high Quality of Experience. 3GPP needs to characterize the performance of immersive audio systems, as part of the IVAS_Codec, VRStream and FS_CODVRA work and study items, have prompted the investigations on this technical report.</w:t>
      </w:r>
      <w:r w:rsidR="00743AFB" w:rsidRPr="00743AFB">
        <w:rPr>
          <w:b/>
        </w:rPr>
        <w:br/>
        <w:t xml:space="preserve">Changes since last presentation to </w:t>
      </w:r>
      <w:r w:rsidR="00B27DCB">
        <w:rPr>
          <w:b/>
        </w:rPr>
        <w:t>TSG </w:t>
      </w:r>
      <w:r w:rsidR="00B27DCB" w:rsidRPr="00743AFB">
        <w:rPr>
          <w:b/>
        </w:rPr>
        <w:t>M</w:t>
      </w:r>
      <w:r w:rsidR="00743AFB" w:rsidRPr="00743AFB">
        <w:rPr>
          <w:b/>
        </w:rPr>
        <w:t>eeting #80:</w:t>
      </w:r>
      <w:r w:rsidR="00D3549D">
        <w:rPr>
          <w:b/>
        </w:rPr>
        <w:t xml:space="preserve"> </w:t>
      </w:r>
      <w:r>
        <w:t>None. First presentation of technical report to SA.</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512C7E" w:rsidRDefault="00512C7E"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180643</w:t>
      </w:r>
      <w:r w:rsidRPr="009F04F5">
        <w:t xml:space="preserve"> </w:t>
      </w:r>
      <w:r>
        <w:t xml:space="preserve">(DRAFT TS) Draft </w:t>
      </w:r>
      <w:r w:rsidR="00B27DCB">
        <w:t>TS 2</w:t>
      </w:r>
      <w:r>
        <w:t>6.259 Subjective Test Methodologies for the Evaluation of Immersive Audio Systems (Release 15) v. 1.0.0 (LiQuImAS).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Audio is a key component of an immersive multimedia experience and 3GPP systems are expected to deliver immersive audio with a high Quality of Experience. However, industry agreed methods to assess the Quality of Experience for immersive audio are relatively few. This Technical Specification addresses this gap by providing subjective test methods for the assessment of immersive audio.</w:t>
      </w:r>
      <w:r w:rsidR="00743AFB" w:rsidRPr="00743AFB">
        <w:rPr>
          <w:b/>
        </w:rPr>
        <w:br/>
        <w:t xml:space="preserve">Changes since last presentation to </w:t>
      </w:r>
      <w:r w:rsidR="00B27DCB">
        <w:rPr>
          <w:b/>
        </w:rPr>
        <w:t>TSG </w:t>
      </w:r>
      <w:r w:rsidR="00B27DCB" w:rsidRPr="00743AFB">
        <w:rPr>
          <w:b/>
        </w:rPr>
        <w:t>M</w:t>
      </w:r>
      <w:r w:rsidR="00743AFB" w:rsidRPr="00743AFB">
        <w:rPr>
          <w:b/>
        </w:rPr>
        <w:t>eeting #80:</w:t>
      </w:r>
      <w:r w:rsidR="00D3549D">
        <w:t xml:space="preserve"> </w:t>
      </w:r>
      <w:r w:rsidR="00D3549D" w:rsidRPr="00D3549D">
        <w:t>N</w:t>
      </w:r>
      <w:r>
        <w:t xml:space="preserve">one. First presentation of the Technical Specification to </w:t>
      </w:r>
      <w:r w:rsidR="00B27DCB">
        <w:t>TSG S</w:t>
      </w:r>
      <w:r>
        <w:t>A.</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512C7E"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180644</w:t>
      </w:r>
      <w:r w:rsidRPr="009F04F5">
        <w:t xml:space="preserve"> </w:t>
      </w:r>
      <w:r>
        <w:t xml:space="preserve">(DRAFT TS) Draft </w:t>
      </w:r>
      <w:r w:rsidR="00B27DCB">
        <w:t>TS 2</w:t>
      </w:r>
      <w:r>
        <w:t>6.260 Objective Test Methodologies for the Evaluation of Immersive Audio Systems (Release 15) v. 1.0.0 (LiQuImAS).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Audio is a key component of an immersive multimedia experience and 3GPP systems are expected to deliver immersive audio with a high Quality of Experience. However, industry agreed methods to assess the Quality of Experience for immersive audio are relatively few. This Technical Specification addresses this gap by providing objective test methods for the assessment of immersive audio.</w:t>
      </w:r>
      <w:r w:rsidR="00743AFB" w:rsidRPr="00743AFB">
        <w:rPr>
          <w:b/>
        </w:rPr>
        <w:br/>
        <w:t xml:space="preserve">Changes since last presentation to </w:t>
      </w:r>
      <w:r w:rsidR="00B27DCB">
        <w:rPr>
          <w:b/>
        </w:rPr>
        <w:t>TSG </w:t>
      </w:r>
      <w:r w:rsidR="00B27DCB" w:rsidRPr="00743AFB">
        <w:rPr>
          <w:b/>
        </w:rPr>
        <w:t>M</w:t>
      </w:r>
      <w:r w:rsidR="00743AFB" w:rsidRPr="00743AFB">
        <w:rPr>
          <w:b/>
        </w:rPr>
        <w:t>eeting #80:</w:t>
      </w:r>
      <w:r w:rsidR="00D3549D">
        <w:rPr>
          <w:b/>
        </w:rPr>
        <w:t xml:space="preserve"> </w:t>
      </w:r>
      <w:r>
        <w:t>None. First presentation of technical report to SA.</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512C7E"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3C2250" w:rsidRDefault="003C2250" w:rsidP="003C2250">
      <w:pPr>
        <w:pStyle w:val="Heading2"/>
      </w:pPr>
      <w:bookmarkStart w:id="61" w:name="_Toc525191463"/>
      <w:r>
        <w:t>15D.5</w:t>
      </w:r>
      <w:r>
        <w:tab/>
        <w:t>(HDR) - Addition of HDR to TV Video Profiles</w:t>
      </w:r>
      <w:bookmarkEnd w:id="61"/>
    </w:p>
    <w:p w:rsidR="003C2250" w:rsidRDefault="003C2250" w:rsidP="003C2250">
      <w:r>
        <w:t>There were no contributions under this agenda item.</w:t>
      </w:r>
    </w:p>
    <w:p w:rsidR="003C2250" w:rsidRDefault="003C2250" w:rsidP="003C2250">
      <w:pPr>
        <w:pStyle w:val="Heading2"/>
      </w:pPr>
      <w:bookmarkStart w:id="62" w:name="_Toc525191464"/>
      <w:r>
        <w:lastRenderedPageBreak/>
        <w:t>15D.6</w:t>
      </w:r>
      <w:r>
        <w:tab/>
        <w:t>(VRStream) - Virtual Reality Profiles for Streaming Media</w:t>
      </w:r>
      <w:bookmarkEnd w:id="62"/>
    </w:p>
    <w:p w:rsidR="003C2250" w:rsidRDefault="003C2250" w:rsidP="003C2250">
      <w:pPr>
        <w:keepNext/>
        <w:keepLines/>
      </w:pPr>
      <w:r>
        <w:rPr>
          <w:color w:val="0000FF"/>
        </w:rPr>
        <w:t>TD SP</w:t>
      </w:r>
      <w:r>
        <w:rPr>
          <w:color w:val="0000FF"/>
        </w:rPr>
        <w:noBreakHyphen/>
        <w:t>180645</w:t>
      </w:r>
      <w:r w:rsidRPr="009F04F5">
        <w:t xml:space="preserve"> </w:t>
      </w:r>
      <w:r>
        <w:t>(WID REVISED) Revised Work Item Description on "Virtual Reality Profiles for Streaming Media" (VRStream).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define the relevant media and protocol enablers for the set of VR Streaming use cases related to UE consumption of managed and third party VR content as documented in </w:t>
      </w:r>
      <w:r w:rsidR="00B27DCB">
        <w:t>TR 2</w:t>
      </w:r>
      <w:r>
        <w:t xml:space="preserve">6.918. Specifically, the following topics are addressed: </w:t>
      </w:r>
      <w:r w:rsidR="00A2368A">
        <w:br/>
      </w:r>
      <w:r>
        <w:t xml:space="preserve">1. Define the necessary presentation and media profile(s) to address the objectives of the use cases on VR Streaming in </w:t>
      </w:r>
      <w:r w:rsidR="00B27DCB">
        <w:t>TR 2</w:t>
      </w:r>
      <w:r>
        <w:t xml:space="preserve">6.918, clauses 5.3 and 5.4, taking into account the recommended assumptions and conclusions in </w:t>
      </w:r>
      <w:r w:rsidR="00B27DCB">
        <w:t>TR 2</w:t>
      </w:r>
      <w:r>
        <w:t xml:space="preserve">6.918. </w:t>
      </w:r>
      <w:r w:rsidR="00A2368A">
        <w:br/>
      </w:r>
      <w:r>
        <w:t xml:space="preserve">2. Define the enablers for PSS-based download and streaming of a 3GPP VR Presentation </w:t>
      </w:r>
      <w:r w:rsidR="00A2368A">
        <w:br/>
      </w:r>
      <w:r>
        <w:t xml:space="preserve">3. Define the enablers for MBMS streaming and MBMS-based download delivery of a 3GPP VR Presentation </w:t>
      </w:r>
      <w:r w:rsidR="00A2368A">
        <w:br/>
      </w:r>
      <w:r>
        <w:t xml:space="preserve">4. Provide suitable optional extensions (such as metadata) to support an improved VR experience, </w:t>
      </w:r>
      <w:r w:rsidR="00A2368A">
        <w:br/>
      </w:r>
      <w:r>
        <w:t xml:space="preserve">5. Document content generation and content consumption guidelines, taking into account a reference client architecture that provides: </w:t>
      </w:r>
      <w:r w:rsidR="00A2368A">
        <w:br/>
      </w:r>
      <w:r>
        <w:t>(a)</w:t>
      </w:r>
      <w:r w:rsidR="00A2368A">
        <w:tab/>
      </w:r>
      <w:r>
        <w:t xml:space="preserve">the signalling and processing steps for download delivery, </w:t>
      </w:r>
      <w:r w:rsidR="00A2368A">
        <w:br/>
      </w:r>
      <w:r>
        <w:t>(b)</w:t>
      </w:r>
      <w:r w:rsidR="00A2368A">
        <w:tab/>
      </w:r>
      <w:r>
        <w:t xml:space="preserve">PSS delivery, </w:t>
      </w:r>
      <w:r w:rsidR="00A2368A">
        <w:br/>
      </w:r>
      <w:r>
        <w:t>(c)</w:t>
      </w:r>
      <w:r w:rsidR="00A2368A">
        <w:tab/>
      </w:r>
      <w:r>
        <w:t xml:space="preserve">interfaces between the VR service platform, the VR application (e.g. sensors), and the VR rendering </w:t>
      </w:r>
      <w:r w:rsidR="00A2368A">
        <w:br/>
      </w:r>
      <w:r w:rsidR="00A2368A">
        <w:tab/>
      </w:r>
      <w:r>
        <w:t xml:space="preserve">system (displays, GPU, loudspeakers). </w:t>
      </w:r>
      <w:r w:rsidR="00A2368A">
        <w:br/>
      </w:r>
      <w:r>
        <w:t>There is a preference for solutions that enable harmonization with broader industry consensus, such as MPEG or VR-IF.</w:t>
      </w:r>
    </w:p>
    <w:p w:rsidR="003C2250" w:rsidRPr="009F04F5" w:rsidRDefault="003C2250" w:rsidP="003C2250">
      <w:pPr>
        <w:keepNext/>
        <w:keepLines/>
      </w:pPr>
      <w:r>
        <w:rPr>
          <w:b/>
        </w:rPr>
        <w:t>Discussion and conclusion:</w:t>
      </w:r>
    </w:p>
    <w:p w:rsidR="003C2250" w:rsidRPr="00512C7E" w:rsidRDefault="00BE5E03" w:rsidP="003C2250">
      <w:pPr>
        <w:keepLines/>
      </w:pPr>
      <w:r>
        <w:rPr>
          <w:lang w:eastAsia="en-US"/>
        </w:rPr>
        <w:t xml:space="preserve">This was revised to add the TR numbers in </w:t>
      </w:r>
      <w:r w:rsidRPr="00BE5E03">
        <w:rPr>
          <w:color w:val="0000FF"/>
          <w:lang w:val="en-US" w:eastAsia="en-US"/>
        </w:rPr>
        <w:t>TD SP</w:t>
      </w:r>
      <w:r w:rsidRPr="00BE5E03">
        <w:rPr>
          <w:color w:val="0000FF"/>
          <w:lang w:val="en-US" w:eastAsia="en-US"/>
        </w:rPr>
        <w:noBreakHyphen/>
        <w:t>18</w:t>
      </w:r>
      <w:r>
        <w:rPr>
          <w:color w:val="0000FF"/>
          <w:lang w:val="en-US" w:eastAsia="en-US"/>
        </w:rPr>
        <w:t>0893</w:t>
      </w:r>
      <w:r>
        <w:t xml:space="preserve">  and t</w:t>
      </w:r>
      <w:r>
        <w:rPr>
          <w:lang w:eastAsia="en-US"/>
        </w:rPr>
        <w:t xml:space="preserve">his revised WID was </w:t>
      </w:r>
      <w:r>
        <w:rPr>
          <w:color w:val="FF0000"/>
          <w:lang w:eastAsia="en-US"/>
        </w:rPr>
        <w:t>approved</w:t>
      </w:r>
      <w:r>
        <w:t>.</w:t>
      </w:r>
    </w:p>
    <w:p w:rsidR="003C2250" w:rsidRDefault="003C2250" w:rsidP="003C2250">
      <w:pPr>
        <w:pStyle w:val="NormTop"/>
      </w:pPr>
      <w:r>
        <w:rPr>
          <w:color w:val="0000FF"/>
        </w:rPr>
        <w:t>TD SP</w:t>
      </w:r>
      <w:r>
        <w:rPr>
          <w:color w:val="0000FF"/>
        </w:rPr>
        <w:noBreakHyphen/>
        <w:t>180646</w:t>
      </w:r>
      <w:r w:rsidRPr="009F04F5">
        <w:t xml:space="preserve"> </w:t>
      </w:r>
      <w:r>
        <w:t xml:space="preserve">(OTHER) Draft </w:t>
      </w:r>
      <w:r w:rsidR="00B27DCB">
        <w:t>TR 2</w:t>
      </w:r>
      <w:r>
        <w:t>6.8de Virtual Reality (VR) streaming audio; Characterization test results (Release 15) v. 1.0.0 (VRStream).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The present document is a collection of test results on candidate audio media profiles for VR streaming services over 3GPP. A brief description of the 3 tests characterizing the audio media profile performances is presented under clause 4. </w:t>
      </w:r>
      <w:r w:rsidR="00A2368A">
        <w:br/>
      </w:r>
      <w:r>
        <w:t xml:space="preserve">The following clauses provide the test results from the audio media profile proponent as well as those from the crosscheck labs. </w:t>
      </w:r>
      <w:r w:rsidR="00A2368A">
        <w:br/>
      </w:r>
      <w:r>
        <w:t>The four documented solutions are (in alphabetical order):</w:t>
      </w:r>
      <w:r w:rsidR="00A2368A">
        <w:br/>
        <w:t>-</w:t>
      </w:r>
      <w:r w:rsidR="00A2368A">
        <w:tab/>
      </w:r>
      <w:r>
        <w:t>DTS-UHD</w:t>
      </w:r>
      <w:r w:rsidR="00A2368A">
        <w:br/>
        <w:t>-</w:t>
      </w:r>
      <w:r w:rsidR="00A2368A">
        <w:tab/>
      </w:r>
      <w:r>
        <w:t>Metadata Assisted EVS Codec (MAEC)</w:t>
      </w:r>
      <w:r w:rsidR="00A2368A">
        <w:br/>
        <w:t>-</w:t>
      </w:r>
      <w:r w:rsidR="00A2368A">
        <w:tab/>
      </w:r>
      <w:r>
        <w:t>OMAF 3D Audio Baseline Profile</w:t>
      </w:r>
      <w:r w:rsidR="00A2368A">
        <w:br/>
        <w:t>-</w:t>
      </w:r>
      <w:r w:rsidR="00A2368A">
        <w:tab/>
      </w:r>
      <w:r>
        <w:t>Spatial AAC extension (spAACe)</w:t>
      </w:r>
      <w:r w:rsidR="00743AFB" w:rsidRPr="00743AFB">
        <w:rPr>
          <w:b/>
        </w:rPr>
        <w:br/>
        <w:t>Changes since last presentation to SA Meeting #80:</w:t>
      </w:r>
      <w:r w:rsidR="00D3549D">
        <w:rPr>
          <w:b/>
        </w:rPr>
        <w:t xml:space="preserve"> </w:t>
      </w:r>
      <w:r>
        <w:t>First presentation to SA plenary</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BE5E03" w:rsidRDefault="00BE5E03" w:rsidP="003C2250">
      <w:pPr>
        <w:keepLines/>
      </w:pPr>
      <w:r>
        <w:t>This was revised to add the TR number</w:t>
      </w:r>
      <w:r w:rsidR="00D3549D">
        <w:t xml:space="preserve"> (26.818)</w:t>
      </w:r>
      <w:r>
        <w:t xml:space="preserve"> in </w:t>
      </w:r>
      <w:r>
        <w:rPr>
          <w:color w:val="0000FF"/>
          <w:lang w:val="en-US" w:eastAsia="en-US"/>
        </w:rPr>
        <w:t>TD SP</w:t>
      </w:r>
      <w:r>
        <w:rPr>
          <w:color w:val="0000FF"/>
          <w:lang w:val="en-US" w:eastAsia="en-US"/>
        </w:rPr>
        <w:noBreakHyphen/>
        <w:t>180894</w:t>
      </w:r>
      <w:r>
        <w:t xml:space="preserve">. </w:t>
      </w:r>
      <w:r>
        <w:rPr>
          <w:lang w:eastAsia="en-US"/>
        </w:rPr>
        <w:t xml:space="preserve">This TR was </w:t>
      </w:r>
      <w:r>
        <w:rPr>
          <w:color w:val="FF0000"/>
          <w:lang w:eastAsia="en-US"/>
        </w:rPr>
        <w:t>approved</w:t>
      </w:r>
      <w:r>
        <w:rPr>
          <w:lang w:eastAsia="en-US"/>
        </w:rPr>
        <w:t xml:space="preserve"> and placed under TSG SA change control (Release 15).</w:t>
      </w:r>
    </w:p>
    <w:p w:rsidR="003C2250" w:rsidRDefault="003C2250" w:rsidP="003C2250">
      <w:pPr>
        <w:pStyle w:val="NormTop"/>
      </w:pPr>
      <w:r>
        <w:rPr>
          <w:color w:val="0000FF"/>
        </w:rPr>
        <w:lastRenderedPageBreak/>
        <w:t>TD SP</w:t>
      </w:r>
      <w:r>
        <w:rPr>
          <w:color w:val="0000FF"/>
        </w:rPr>
        <w:noBreakHyphen/>
        <w:t>180647</w:t>
      </w:r>
      <w:r w:rsidRPr="009F04F5">
        <w:t xml:space="preserve"> </w:t>
      </w:r>
      <w:r>
        <w:t xml:space="preserve">(DRAFT TS) Draft </w:t>
      </w:r>
      <w:r w:rsidR="00B27DCB">
        <w:t>TS 2</w:t>
      </w:r>
      <w:r>
        <w:t>6.118 3GPP Virtual Reality profiles for streaming applications (Release 15) v. 1.0.0 (VRStream).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specification provides technologies for interoperable Virtual Reality services with focus on streaming and consumption. Virtual Reality (VR) is the ability to be virtually present in a space created by the rendering of natural and/or synthetic image and sound correlated by the movements of the immersed user allowing interacting with that world. Suitable media formats for providing immersive experiences are specified to enable Virtual Reality Services in the context of 3GPP bearer and user services. This includes media profiles for audio and video.</w:t>
      </w:r>
      <w:r w:rsidR="00743AFB" w:rsidRPr="00743AFB">
        <w:rPr>
          <w:b/>
        </w:rPr>
        <w:br/>
        <w:t>Changes since last presentation:</w:t>
      </w:r>
      <w:r w:rsidR="00D3549D">
        <w:rPr>
          <w:b/>
        </w:rPr>
        <w:t xml:space="preserve"> </w:t>
      </w:r>
      <w:r>
        <w:t>Completion of the video operation points Completion of the video media profile Completion of the audio media profiles including characterization Completion of VR metadata Completion of VR Media Presentation Requirements for aligned and synchronized presentation of audio and video streams Completion of Content Generation Guidelines Editorial Updates</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BE5E03" w:rsidRDefault="00BE5E03"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180685</w:t>
      </w:r>
      <w:r w:rsidRPr="009F04F5">
        <w:t xml:space="preserve"> </w:t>
      </w:r>
      <w:r>
        <w:t xml:space="preserve">(CR PACK) CRs to </w:t>
      </w:r>
      <w:r w:rsidR="00B27DCB">
        <w:t>TS 2</w:t>
      </w:r>
      <w:r>
        <w:t xml:space="preserve">6.234 &amp; </w:t>
      </w:r>
      <w:r w:rsidR="00B27DCB">
        <w:t>TS 2</w:t>
      </w:r>
      <w:r>
        <w:t>6.346 on Virtual Reality (Release 15) (VRStream).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26.234 CR0228R2; 26.346 CR0602R2.</w:t>
      </w:r>
    </w:p>
    <w:p w:rsidR="003C2250" w:rsidRPr="009F04F5" w:rsidRDefault="003C2250" w:rsidP="003C2250">
      <w:pPr>
        <w:keepNext/>
        <w:keepLines/>
      </w:pPr>
      <w:r>
        <w:rPr>
          <w:b/>
        </w:rPr>
        <w:t>Discussion and conclusion:</w:t>
      </w:r>
    </w:p>
    <w:p w:rsidR="000E2EA5" w:rsidRPr="00BE5E03" w:rsidRDefault="00BE5E03" w:rsidP="000E2EA5">
      <w:pPr>
        <w:keepLines/>
      </w:pPr>
      <w:r>
        <w:t xml:space="preserve">This CR Pack was </w:t>
      </w:r>
      <w:r>
        <w:rPr>
          <w:color w:val="FF0000"/>
        </w:rPr>
        <w:t>approved</w:t>
      </w:r>
      <w:r>
        <w:t>.</w:t>
      </w:r>
    </w:p>
    <w:p w:rsidR="003C2250" w:rsidRDefault="003C2250" w:rsidP="003C2250">
      <w:pPr>
        <w:pStyle w:val="Heading2"/>
      </w:pPr>
      <w:bookmarkStart w:id="63" w:name="_Toc525191465"/>
      <w:r>
        <w:t>15D.7</w:t>
      </w:r>
      <w:r>
        <w:tab/>
        <w:t>(SAND4M) - SAND for MBMS</w:t>
      </w:r>
      <w:bookmarkEnd w:id="63"/>
    </w:p>
    <w:p w:rsidR="003C2250" w:rsidRDefault="003C2250" w:rsidP="003C2250">
      <w:r>
        <w:t>There were no contributions under this agenda item.</w:t>
      </w:r>
    </w:p>
    <w:p w:rsidR="003C2250" w:rsidRDefault="003C2250" w:rsidP="003C2250">
      <w:pPr>
        <w:pStyle w:val="Heading2"/>
      </w:pPr>
      <w:bookmarkStart w:id="64" w:name="_Toc525191466"/>
      <w:r>
        <w:t>15D.8</w:t>
      </w:r>
      <w:r>
        <w:tab/>
        <w:t>(RAOT) - Receive acoustic output test in the presence of background noise</w:t>
      </w:r>
      <w:bookmarkEnd w:id="64"/>
    </w:p>
    <w:p w:rsidR="003C2250" w:rsidRDefault="003C2250" w:rsidP="003C2250">
      <w:r>
        <w:t>There were no contributions under this agenda item.</w:t>
      </w:r>
    </w:p>
    <w:p w:rsidR="003C2250" w:rsidRDefault="003C2250" w:rsidP="003C2250">
      <w:pPr>
        <w:pStyle w:val="Heading2"/>
      </w:pPr>
      <w:bookmarkStart w:id="65" w:name="_Toc525191467"/>
      <w:r>
        <w:t>15D.9</w:t>
      </w:r>
      <w:r>
        <w:tab/>
        <w:t>(SPAN) - Speech quality in the presence of ambient noise for super-wideband and fullband modes</w:t>
      </w:r>
      <w:bookmarkEnd w:id="65"/>
    </w:p>
    <w:p w:rsidR="003C2250" w:rsidRDefault="003C2250" w:rsidP="003C2250">
      <w:pPr>
        <w:keepNext/>
        <w:keepLines/>
      </w:pPr>
      <w:r>
        <w:rPr>
          <w:color w:val="0000FF"/>
        </w:rPr>
        <w:t>TD SP</w:t>
      </w:r>
      <w:r>
        <w:rPr>
          <w:color w:val="0000FF"/>
        </w:rPr>
        <w:noBreakHyphen/>
        <w:t>180648</w:t>
      </w:r>
      <w:r w:rsidRPr="009F04F5">
        <w:t xml:space="preserve"> </w:t>
      </w:r>
      <w:r>
        <w:t xml:space="preserve">(CR PACK) CRs to </w:t>
      </w:r>
      <w:r w:rsidR="00B27DCB">
        <w:t>TS 2</w:t>
      </w:r>
      <w:r>
        <w:t xml:space="preserve">6.131 &amp; </w:t>
      </w:r>
      <w:r w:rsidR="00B27DCB">
        <w:t>TS 2</w:t>
      </w:r>
      <w:r>
        <w:t>6.132 on Speech quality in the presence of ambient noise for super-wideband and fullband modes (Release 15) (SPAN).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26.132 CR0097; 26.131 CR0077.</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66" w:name="_Toc525191468"/>
      <w:r>
        <w:t>15D.10</w:t>
      </w:r>
      <w:r>
        <w:tab/>
        <w:t>(FRASE) - FEC and ROHC Activation for GCSE over MBMS</w:t>
      </w:r>
      <w:bookmarkEnd w:id="66"/>
    </w:p>
    <w:p w:rsidR="003C2250" w:rsidRDefault="003C2250" w:rsidP="003C2250">
      <w:pPr>
        <w:keepNext/>
        <w:keepLines/>
      </w:pPr>
      <w:r>
        <w:rPr>
          <w:color w:val="0000FF"/>
        </w:rPr>
        <w:t>TD SP</w:t>
      </w:r>
      <w:r>
        <w:rPr>
          <w:color w:val="0000FF"/>
        </w:rPr>
        <w:noBreakHyphen/>
        <w:t>180649</w:t>
      </w:r>
      <w:r w:rsidRPr="009F04F5">
        <w:t xml:space="preserve"> </w:t>
      </w:r>
      <w:r>
        <w:t xml:space="preserve">(CR PACK) CR to </w:t>
      </w:r>
      <w:r w:rsidR="00B27DCB">
        <w:t>TS 2</w:t>
      </w:r>
      <w:r>
        <w:t>6.346 on Adding Support for ROHC and FEC (Release 15) (FRASE).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26.346 CR0599R1.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67" w:name="_Toc525191469"/>
      <w:r>
        <w:lastRenderedPageBreak/>
        <w:t>15D.11</w:t>
      </w:r>
      <w:r>
        <w:tab/>
        <w:t>(5G_MTSI_Codecs) - Media Handling Aspects of 5G Conversational Services</w:t>
      </w:r>
      <w:bookmarkEnd w:id="67"/>
    </w:p>
    <w:p w:rsidR="003C2250" w:rsidRDefault="003C2250" w:rsidP="003C2250">
      <w:pPr>
        <w:keepNext/>
        <w:keepLines/>
      </w:pPr>
      <w:r>
        <w:rPr>
          <w:color w:val="0000FF"/>
        </w:rPr>
        <w:t>TD SP</w:t>
      </w:r>
      <w:r>
        <w:rPr>
          <w:color w:val="0000FF"/>
        </w:rPr>
        <w:noBreakHyphen/>
        <w:t>180650</w:t>
      </w:r>
      <w:r w:rsidRPr="009F04F5">
        <w:t xml:space="preserve"> </w:t>
      </w:r>
      <w:r>
        <w:t>(WID REVISED) Revised Work Item Description on "Media Handling Aspects of 5G Conversational Services" (5G_MTSI_Codecs).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specify the media handling aspects of 5G conversational services. </w:t>
      </w:r>
      <w:r w:rsidR="00A2368A">
        <w:br/>
      </w:r>
      <w:r>
        <w:t xml:space="preserve">More specifically, this work item aims to conduct normative work in </w:t>
      </w:r>
      <w:r w:rsidR="00B27DCB">
        <w:t>TS 2</w:t>
      </w:r>
      <w:r>
        <w:t xml:space="preserve">6.114 and </w:t>
      </w:r>
      <w:r w:rsidR="00B27DCB">
        <w:t>TS 2</w:t>
      </w:r>
      <w:r>
        <w:t xml:space="preserve">6.223 addressing the codec requirements for a 5G MTSI and IMS Telepresence UE, including the following aspects, as aligned with the agreed conclusions in </w:t>
      </w:r>
      <w:r w:rsidR="00B27DCB">
        <w:t>TR 2</w:t>
      </w:r>
      <w:r>
        <w:t xml:space="preserve">6.919: </w:t>
      </w:r>
      <w:r w:rsidR="00A2368A">
        <w:br/>
      </w:r>
      <w:r>
        <w:t xml:space="preserve">1. For video, mandate support for H.265/HEVC and H.264/AVC </w:t>
      </w:r>
      <w:r w:rsidR="00A2368A">
        <w:br/>
      </w:r>
      <w:r>
        <w:t xml:space="preserve">2. For speech, mandate support for AMR, AMR-WB, and develop further codec requirements based upon EVS, potentially including SWB operation </w:t>
      </w:r>
      <w:r w:rsidR="00A2368A">
        <w:br/>
      </w:r>
      <w:r>
        <w:t>Another objective of this Work Item is to specify support for the MTSI procedures for basic NR access and RAN assisted codec adaptation over NR access.</w:t>
      </w:r>
    </w:p>
    <w:p w:rsidR="003C2250" w:rsidRPr="009F04F5" w:rsidRDefault="003C2250" w:rsidP="003C2250">
      <w:pPr>
        <w:keepNext/>
        <w:keepLines/>
      </w:pPr>
      <w:r>
        <w:rPr>
          <w:b/>
        </w:rPr>
        <w:t>Discussion and conclusion:</w:t>
      </w:r>
    </w:p>
    <w:p w:rsidR="003C2250" w:rsidRPr="00BE5E03" w:rsidRDefault="00BE5E03" w:rsidP="003C2250">
      <w:pPr>
        <w:keepLines/>
      </w:pPr>
      <w:r>
        <w:rPr>
          <w:lang w:eastAsia="en-US"/>
        </w:rPr>
        <w:t xml:space="preserve">This revised WID was </w:t>
      </w:r>
      <w:r>
        <w:rPr>
          <w:color w:val="FF0000"/>
          <w:lang w:eastAsia="en-US"/>
        </w:rPr>
        <w:t>approved</w:t>
      </w:r>
      <w:r>
        <w:t>.</w:t>
      </w:r>
    </w:p>
    <w:p w:rsidR="003C2250" w:rsidRDefault="003C2250" w:rsidP="003C2250">
      <w:pPr>
        <w:pStyle w:val="NormTop"/>
      </w:pPr>
      <w:r>
        <w:rPr>
          <w:color w:val="0000FF"/>
        </w:rPr>
        <w:t>TD SP</w:t>
      </w:r>
      <w:r>
        <w:rPr>
          <w:color w:val="0000FF"/>
        </w:rPr>
        <w:noBreakHyphen/>
        <w:t>180651</w:t>
      </w:r>
      <w:r w:rsidRPr="009F04F5">
        <w:t xml:space="preserve"> </w:t>
      </w:r>
      <w:r>
        <w:t xml:space="preserve">(CR PACK) CRs to </w:t>
      </w:r>
      <w:r w:rsidR="00B27DCB">
        <w:t>TS 2</w:t>
      </w:r>
      <w:r>
        <w:t>6.114 on Media Handling Aspects of 5G Conversational Services (Release 15) (5G_MTSI_Codecs).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26.114 CR0434R1; 26.114 CR0433R2.</w:t>
      </w:r>
    </w:p>
    <w:p w:rsidR="003C2250" w:rsidRPr="009F04F5" w:rsidRDefault="003C2250" w:rsidP="003C2250">
      <w:pPr>
        <w:keepNext/>
        <w:keepLines/>
      </w:pPr>
      <w:r>
        <w:rPr>
          <w:b/>
        </w:rPr>
        <w:t>Discussion and conclusion:</w:t>
      </w:r>
    </w:p>
    <w:p w:rsidR="000E2EA5" w:rsidRPr="009F04F5" w:rsidRDefault="00BE5E03" w:rsidP="000E2EA5">
      <w:pPr>
        <w:keepLines/>
      </w:pPr>
      <w:r>
        <w:t xml:space="preserve">This CR Pack was </w:t>
      </w:r>
      <w:r>
        <w:rPr>
          <w:color w:val="FF0000"/>
        </w:rPr>
        <w:t>approved</w:t>
      </w:r>
      <w:r>
        <w:t>.</w:t>
      </w:r>
    </w:p>
    <w:p w:rsidR="003C2250" w:rsidRDefault="003C2250" w:rsidP="003C2250">
      <w:pPr>
        <w:pStyle w:val="Heading1"/>
      </w:pPr>
      <w:bookmarkStart w:id="68" w:name="_Toc525191470"/>
      <w:r>
        <w:t>15E</w:t>
      </w:r>
      <w:r>
        <w:tab/>
        <w:t>SA</w:t>
      </w:r>
      <w:r w:rsidR="00B27DCB">
        <w:t> WG5</w:t>
      </w:r>
      <w:r>
        <w:t>-related Work Items</w:t>
      </w:r>
      <w:bookmarkEnd w:id="68"/>
    </w:p>
    <w:p w:rsidR="003C2250" w:rsidRDefault="003C2250" w:rsidP="003C2250">
      <w:pPr>
        <w:pStyle w:val="Heading2"/>
      </w:pPr>
      <w:bookmarkStart w:id="69" w:name="_Toc525191471"/>
      <w:r>
        <w:t>15E.1</w:t>
      </w:r>
      <w:r>
        <w:tab/>
        <w:t>(EDCE5-CH) - Data Charging aspects of EDCE5: PS Charging enhancements to support 5G New Radio via Dual Connectivity</w:t>
      </w:r>
      <w:bookmarkEnd w:id="69"/>
    </w:p>
    <w:p w:rsidR="003C2250" w:rsidRDefault="003C2250" w:rsidP="003C2250">
      <w:pPr>
        <w:keepNext/>
        <w:keepLines/>
      </w:pPr>
      <w:r>
        <w:rPr>
          <w:color w:val="0000FF"/>
        </w:rPr>
        <w:t>TD SP</w:t>
      </w:r>
      <w:r>
        <w:rPr>
          <w:color w:val="0000FF"/>
        </w:rPr>
        <w:noBreakHyphen/>
        <w:t>180834</w:t>
      </w:r>
      <w:r w:rsidRPr="009F04F5">
        <w:t xml:space="preserve"> </w:t>
      </w:r>
      <w:r>
        <w:t xml:space="preserve">(CR PACK) </w:t>
      </w:r>
      <w:r w:rsidR="00B27DCB">
        <w:t>Rel</w:t>
      </w:r>
      <w:r w:rsidR="00B27DCB">
        <w:noBreakHyphen/>
      </w:r>
      <w:r>
        <w:t>15 CRs on Data Charging aspects of EDCE5: PS Charging enhancements to support 5G New Radio via Dual Connectivity (EDCE5-CH).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32.298 CR0665; 32.299 CR0809; 32.298 CR0666R1; 32.299 CR0810R1.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70" w:name="_Toc525191472"/>
      <w:r>
        <w:t>15E.2</w:t>
      </w:r>
      <w:r>
        <w:tab/>
        <w:t>(NAPS-CH) - Charging aspects of NAPS</w:t>
      </w:r>
      <w:bookmarkEnd w:id="70"/>
    </w:p>
    <w:p w:rsidR="003C2250" w:rsidRDefault="003C2250" w:rsidP="003C2250">
      <w:r>
        <w:t>There were no contributions under this agenda item.</w:t>
      </w:r>
    </w:p>
    <w:p w:rsidR="003C2250" w:rsidRDefault="003C2250" w:rsidP="003C2250">
      <w:pPr>
        <w:pStyle w:val="Heading2"/>
      </w:pPr>
      <w:bookmarkStart w:id="71" w:name="_Toc525191473"/>
      <w:r>
        <w:t>15E.3</w:t>
      </w:r>
      <w:r>
        <w:tab/>
        <w:t>(eFMSS-CH) - Charging Enhancement for eFMSS</w:t>
      </w:r>
      <w:bookmarkEnd w:id="71"/>
    </w:p>
    <w:p w:rsidR="003C2250" w:rsidRDefault="003C2250" w:rsidP="003C2250">
      <w:r>
        <w:t>There were no contributions under this agenda item.</w:t>
      </w:r>
    </w:p>
    <w:p w:rsidR="003C2250" w:rsidRDefault="003C2250" w:rsidP="003C2250">
      <w:pPr>
        <w:pStyle w:val="Heading2"/>
      </w:pPr>
      <w:bookmarkStart w:id="72" w:name="_Toc525191474"/>
      <w:r>
        <w:lastRenderedPageBreak/>
        <w:t>15E.4</w:t>
      </w:r>
      <w:r>
        <w:tab/>
        <w:t>(5GS_Ph1-SBI_CH) - Service Based Interface for 5G Charging</w:t>
      </w:r>
      <w:bookmarkEnd w:id="72"/>
    </w:p>
    <w:p w:rsidR="003C2250" w:rsidRDefault="003C2250" w:rsidP="003C2250">
      <w:pPr>
        <w:keepNext/>
        <w:keepLines/>
      </w:pPr>
      <w:r>
        <w:rPr>
          <w:color w:val="0000FF"/>
        </w:rPr>
        <w:t>TD SP</w:t>
      </w:r>
      <w:r>
        <w:rPr>
          <w:color w:val="0000FF"/>
        </w:rPr>
        <w:noBreakHyphen/>
        <w:t>180800</w:t>
      </w:r>
      <w:r w:rsidRPr="009F04F5">
        <w:t xml:space="preserve"> </w:t>
      </w:r>
      <w:r>
        <w:t xml:space="preserve">(DRAFT TS) </w:t>
      </w:r>
      <w:r w:rsidR="00B27DCB">
        <w:t>TS 3</w:t>
      </w:r>
      <w:r>
        <w:t xml:space="preserve">2.291:5G system; Charging service, </w:t>
      </w:r>
      <w:r w:rsidR="00B27DCB">
        <w:t>Stage 3</w:t>
      </w:r>
      <w:r>
        <w:t>.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The </w:t>
      </w:r>
      <w:r w:rsidR="00B27DCB">
        <w:t>TS 3</w:t>
      </w:r>
      <w:r>
        <w:t xml:space="preserve">2.291 specifies the 5G charging service </w:t>
      </w:r>
      <w:r w:rsidR="00B27DCB">
        <w:t>Stage 3</w:t>
      </w:r>
      <w:r>
        <w:t xml:space="preserve"> in 5G System </w:t>
      </w:r>
      <w:r w:rsidR="00A2368A">
        <w:t>Phase </w:t>
      </w:r>
      <w:r>
        <w:t xml:space="preserve">1. This includes the corresponding Nchf_ConvergedCharging services, operations, procedures and protocol for service based interface for 5G Charging. </w:t>
      </w:r>
      <w:r w:rsidR="00A2368A">
        <w:br/>
      </w:r>
      <w:r>
        <w:t>The following has been specified:</w:t>
      </w:r>
      <w:r w:rsidR="00A2368A">
        <w:br/>
        <w:t>-</w:t>
      </w:r>
      <w:r w:rsidR="00A2368A">
        <w:tab/>
      </w:r>
      <w:r>
        <w:t>Nchf_ConvergedCharging Service APIs definition</w:t>
      </w:r>
      <w:r w:rsidR="00A2368A">
        <w:br/>
        <w:t>-</w:t>
      </w:r>
      <w:r w:rsidR="00A2368A">
        <w:tab/>
      </w:r>
      <w:r>
        <w:t>Resources</w:t>
      </w:r>
      <w:r w:rsidR="00A2368A">
        <w:br/>
        <w:t>-</w:t>
      </w:r>
      <w:r w:rsidR="00A2368A">
        <w:tab/>
      </w:r>
      <w:r>
        <w:t>Data Model</w:t>
      </w:r>
      <w:r w:rsidR="00A2368A">
        <w:br/>
        <w:t>-</w:t>
      </w:r>
      <w:r w:rsidR="00A2368A">
        <w:tab/>
      </w:r>
      <w:r>
        <w:t>Error handling</w:t>
      </w:r>
      <w:r w:rsidR="00A2368A">
        <w:br/>
        <w:t>-</w:t>
      </w:r>
      <w:r w:rsidR="00A2368A">
        <w:tab/>
      </w:r>
      <w:r>
        <w:t>Bindings of Information Element, CDR parameters and Resource URI</w:t>
      </w:r>
      <w:r w:rsidR="00A2368A">
        <w:br/>
        <w:t>-</w:t>
      </w:r>
      <w:r w:rsidR="00A2368A">
        <w:tab/>
      </w:r>
      <w:r>
        <w:t>Security</w:t>
      </w:r>
      <w:r w:rsidR="00A2368A">
        <w:br/>
        <w:t>-</w:t>
      </w:r>
      <w:r w:rsidR="00A2368A">
        <w:tab/>
      </w:r>
      <w:r>
        <w:t>Feature negotiation</w:t>
      </w:r>
      <w:r w:rsidR="00743AFB" w:rsidRPr="00743AFB">
        <w:rPr>
          <w:b/>
        </w:rPr>
        <w:br/>
        <w:t>Changes since last presentation to SA Meeting #81:</w:t>
      </w:r>
      <w:r w:rsidR="00D3549D">
        <w:rPr>
          <w:b/>
        </w:rPr>
        <w:t xml:space="preserve"> </w:t>
      </w:r>
      <w:r>
        <w:t>This is the first presentation to SA.</w:t>
      </w:r>
      <w:r w:rsidR="00743AFB">
        <w:br/>
      </w:r>
      <w:r w:rsidR="00743AFB" w:rsidRPr="000E2EA5">
        <w:rPr>
          <w:b/>
        </w:rPr>
        <w:t>Outstanding Issues:</w:t>
      </w:r>
      <w:r>
        <w:t xml:space="preserve"> None.</w:t>
      </w:r>
      <w:r w:rsidR="000E2EA5">
        <w:br/>
      </w:r>
      <w:r w:rsidR="000E2EA5" w:rsidRPr="000E2EA5">
        <w:rPr>
          <w:b/>
        </w:rPr>
        <w:t>Contentious Issues:</w:t>
      </w:r>
      <w:r>
        <w:t xml:space="preserve"> None identified.</w:t>
      </w:r>
    </w:p>
    <w:p w:rsidR="003C2250" w:rsidRPr="009F04F5" w:rsidRDefault="003C2250" w:rsidP="003C2250">
      <w:pPr>
        <w:keepNext/>
        <w:keepLines/>
      </w:pPr>
      <w:r>
        <w:rPr>
          <w:b/>
        </w:rPr>
        <w:t>Discussion and conclusion:</w:t>
      </w:r>
    </w:p>
    <w:p w:rsidR="00D10737" w:rsidRPr="00AE0777" w:rsidRDefault="00AE0777" w:rsidP="00D10737">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180832</w:t>
      </w:r>
      <w:r w:rsidRPr="009F04F5">
        <w:t xml:space="preserve"> </w:t>
      </w:r>
      <w:r>
        <w:t xml:space="preserve">(CR PACK) </w:t>
      </w:r>
      <w:r w:rsidR="00B27DCB">
        <w:t>Rel</w:t>
      </w:r>
      <w:r w:rsidR="00B27DCB">
        <w:noBreakHyphen/>
      </w:r>
      <w:r>
        <w:t>15 CRs on Service Based Interface for 5G Charging (5GS_Ph1-SBI_CH).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32.290 CR0002; 32.290 CR0003; 32.290 CR0005; 32.290 CR0017; 32.290 CR0013R1; 32.290 CR0009R1; 32.290 CR0010R1; 32.290 CR0011R1; 32.290 CR0004R1; 32.290 CR0008R1; 32.298 CR0669R1; 32.298 CR0670R1; 32.298 CR0668R1; 32.240 CR0407R1.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73" w:name="_Toc525191475"/>
      <w:r>
        <w:t>15E.5</w:t>
      </w:r>
      <w:r>
        <w:tab/>
        <w:t xml:space="preserve">(5GS_Ph1-DCH) - Data Charging in 5G System Architecture </w:t>
      </w:r>
      <w:r w:rsidR="00A2368A">
        <w:t>Phase </w:t>
      </w:r>
      <w:r>
        <w:t>1</w:t>
      </w:r>
      <w:bookmarkEnd w:id="73"/>
    </w:p>
    <w:p w:rsidR="003C2250" w:rsidRDefault="003C2250" w:rsidP="003C2250">
      <w:pPr>
        <w:keepNext/>
        <w:keepLines/>
      </w:pPr>
      <w:r>
        <w:rPr>
          <w:color w:val="0000FF"/>
        </w:rPr>
        <w:t>TD SP</w:t>
      </w:r>
      <w:r>
        <w:rPr>
          <w:color w:val="0000FF"/>
        </w:rPr>
        <w:noBreakHyphen/>
        <w:t>180801</w:t>
      </w:r>
      <w:r w:rsidRPr="009F04F5">
        <w:t xml:space="preserve"> </w:t>
      </w:r>
      <w:r>
        <w:t xml:space="preserve">(DRAFT TS) </w:t>
      </w:r>
      <w:r w:rsidR="00B27DCB">
        <w:t>TS 3</w:t>
      </w:r>
      <w:r>
        <w:t>2.255: 5G Data connectivity domain charging.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The </w:t>
      </w:r>
      <w:r w:rsidR="00B27DCB">
        <w:t>TS 3</w:t>
      </w:r>
      <w:r>
        <w:t xml:space="preserve">2.255 specifies the 5G Data connectivity charging in 5G System </w:t>
      </w:r>
      <w:r w:rsidR="00A2368A">
        <w:t>Phase </w:t>
      </w:r>
      <w:r>
        <w:t>1. This includes the 5G Data connectivity charging architecture and principles, encompassing the various scenarios and functionalities supported via the SMF, and corresponding charging information.</w:t>
      </w:r>
      <w:r w:rsidR="00743AFB" w:rsidRPr="00743AFB">
        <w:rPr>
          <w:b/>
        </w:rPr>
        <w:br/>
        <w:t>Changes since last presentation to SA Meeting #81:</w:t>
      </w:r>
      <w:r w:rsidR="00D3549D">
        <w:rPr>
          <w:b/>
        </w:rPr>
        <w:t xml:space="preserve"> </w:t>
      </w:r>
      <w:r>
        <w:t>The following has been specified:</w:t>
      </w:r>
      <w:r w:rsidR="00A2368A">
        <w:br/>
        <w:t>-</w:t>
      </w:r>
      <w:r w:rsidR="00A2368A">
        <w:tab/>
      </w:r>
      <w:r>
        <w:t>Flows for additional 5G scenarios with charging procedures.</w:t>
      </w:r>
      <w:r w:rsidR="00A2368A">
        <w:br/>
        <w:t>-</w:t>
      </w:r>
      <w:r w:rsidR="00A2368A">
        <w:tab/>
      </w:r>
      <w:r>
        <w:t>Triggers handling between SMF and the Charging Function CHF.</w:t>
      </w:r>
      <w:r w:rsidR="00A2368A">
        <w:br/>
        <w:t>-</w:t>
      </w:r>
      <w:r w:rsidR="00A2368A">
        <w:tab/>
      </w:r>
      <w:r>
        <w:t>Triggers, structure of the charging information, and CDR fields specific to 5G data connectivity.</w:t>
      </w:r>
      <w:r w:rsidR="00A2368A">
        <w:br/>
        <w:t>-</w:t>
      </w:r>
      <w:r w:rsidR="00A2368A">
        <w:tab/>
      </w:r>
      <w:r>
        <w:t>CDR generation mechanisms by the Charging Function (CHF).</w:t>
      </w:r>
      <w:r w:rsidR="00A2368A">
        <w:br/>
        <w:t>-</w:t>
      </w:r>
      <w:r w:rsidR="00A2368A">
        <w:tab/>
      </w:r>
      <w:r>
        <w:t>Roaming Home Routed charging specificities (roaming QoS Flow Based Charging).</w:t>
      </w:r>
      <w:r w:rsidR="00A2368A">
        <w:br/>
        <w:t>-</w:t>
      </w:r>
      <w:r w:rsidR="00A2368A">
        <w:tab/>
      </w:r>
      <w:r>
        <w:t>Non-3GPP access.</w:t>
      </w:r>
      <w:r w:rsidR="00A2368A">
        <w:br/>
        <w:t>-</w:t>
      </w:r>
      <w:r w:rsidR="00A2368A">
        <w:tab/>
      </w:r>
      <w:r>
        <w:t>Use of NRF framework</w:t>
      </w:r>
      <w:r w:rsidR="00743AFB">
        <w:br/>
      </w:r>
      <w:r w:rsidR="00743AFB" w:rsidRPr="000E2EA5">
        <w:rPr>
          <w:b/>
        </w:rPr>
        <w:t>Outstanding Issues:</w:t>
      </w:r>
      <w:r>
        <w:t xml:space="preserve"> The specification is completed.</w:t>
      </w:r>
      <w:r w:rsidR="000E2EA5">
        <w:br/>
      </w:r>
      <w:r w:rsidR="000E2EA5" w:rsidRPr="000E2EA5">
        <w:rPr>
          <w:b/>
        </w:rPr>
        <w:t>Contentious Issues:</w:t>
      </w:r>
      <w:r>
        <w:t xml:space="preserve"> None identified.</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180833</w:t>
      </w:r>
      <w:r w:rsidRPr="009F04F5">
        <w:t xml:space="preserve"> </w:t>
      </w:r>
      <w:r>
        <w:t xml:space="preserve">(CR PACK) </w:t>
      </w:r>
      <w:r w:rsidR="00B27DCB">
        <w:t>Rel</w:t>
      </w:r>
      <w:r w:rsidR="00B27DCB">
        <w:noBreakHyphen/>
      </w:r>
      <w:r>
        <w:t xml:space="preserve">15 CRs on Data Charging in 5G System Architecture </w:t>
      </w:r>
      <w:r w:rsidR="00A2368A">
        <w:t>Phase </w:t>
      </w:r>
      <w:r>
        <w:t>1 (5GS_Ph1-DCH).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32.297 CR0030R1; 32.298 CR0667R1.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74" w:name="_Toc525191476"/>
      <w:r>
        <w:lastRenderedPageBreak/>
        <w:t>15E.6</w:t>
      </w:r>
      <w:r>
        <w:tab/>
        <w:t xml:space="preserve">(5GS_Ph1-IMSCH) - Charging for IMS over 5G Security Architecture </w:t>
      </w:r>
      <w:r w:rsidR="00A2368A">
        <w:t>Phase </w:t>
      </w:r>
      <w:r>
        <w:t>1</w:t>
      </w:r>
      <w:bookmarkEnd w:id="74"/>
    </w:p>
    <w:p w:rsidR="003C2250" w:rsidRDefault="003C2250" w:rsidP="003C2250">
      <w:r>
        <w:t>There were no contributions under this agenda item.</w:t>
      </w:r>
    </w:p>
    <w:p w:rsidR="003C2250" w:rsidRDefault="003C2250" w:rsidP="003C2250">
      <w:pPr>
        <w:pStyle w:val="Heading2"/>
      </w:pPr>
      <w:bookmarkStart w:id="75" w:name="_Toc525191477"/>
      <w:r>
        <w:t>15E.7</w:t>
      </w:r>
      <w:r>
        <w:tab/>
        <w:t>(ProSe_WLAN_DD-CH) - Charging of ProSe_WLAN_DD</w:t>
      </w:r>
      <w:bookmarkEnd w:id="75"/>
    </w:p>
    <w:p w:rsidR="003C2250" w:rsidRDefault="003C2250" w:rsidP="003C2250">
      <w:r>
        <w:t>There were no contributions under this agenda item.</w:t>
      </w:r>
    </w:p>
    <w:p w:rsidR="003C2250" w:rsidRDefault="003C2250" w:rsidP="003C2250">
      <w:pPr>
        <w:pStyle w:val="Heading2"/>
      </w:pPr>
      <w:bookmarkStart w:id="76" w:name="_Toc525191478"/>
      <w:r>
        <w:t>15E.8</w:t>
      </w:r>
      <w:r>
        <w:tab/>
        <w:t>(DOCME_CH) - Diameter Overload Control Mechanisms for Charging</w:t>
      </w:r>
      <w:bookmarkEnd w:id="76"/>
    </w:p>
    <w:p w:rsidR="003C2250" w:rsidRDefault="003C2250" w:rsidP="003C2250">
      <w:pPr>
        <w:keepNext/>
        <w:keepLines/>
      </w:pPr>
      <w:r>
        <w:rPr>
          <w:color w:val="0000FF"/>
        </w:rPr>
        <w:t>TD SP</w:t>
      </w:r>
      <w:r>
        <w:rPr>
          <w:color w:val="0000FF"/>
        </w:rPr>
        <w:noBreakHyphen/>
        <w:t>180835</w:t>
      </w:r>
      <w:r w:rsidRPr="009F04F5">
        <w:t xml:space="preserve"> </w:t>
      </w:r>
      <w:r>
        <w:t xml:space="preserve">(CR PACK) </w:t>
      </w:r>
      <w:r w:rsidR="00B27DCB">
        <w:t>Rel</w:t>
      </w:r>
      <w:r w:rsidR="00B27DCB">
        <w:noBreakHyphen/>
      </w:r>
      <w:r>
        <w:t>15 CRs on Diameter Overload Control Mechanisms for Charging (DOCME_CH).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32.299 CR0812R2; 32.299 CR0811R1; 32.299 CR0813R1.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77" w:name="_Toc525191479"/>
      <w:r>
        <w:t>15E.9</w:t>
      </w:r>
      <w:r>
        <w:tab/>
        <w:t>(WAEPC_CH) - Charging aspects of WLAN access in EPC</w:t>
      </w:r>
      <w:bookmarkEnd w:id="77"/>
    </w:p>
    <w:p w:rsidR="003C2250" w:rsidRDefault="003C2250" w:rsidP="003C2250">
      <w:r>
        <w:t>There were no contributions under this agenda item.</w:t>
      </w:r>
    </w:p>
    <w:p w:rsidR="003C2250" w:rsidRDefault="003C2250" w:rsidP="003C2250">
      <w:pPr>
        <w:pStyle w:val="Heading2"/>
      </w:pPr>
      <w:bookmarkStart w:id="78" w:name="_Toc525191480"/>
      <w:r>
        <w:t>15E.10</w:t>
      </w:r>
      <w:r>
        <w:tab/>
        <w:t>(FWCDA) - Forward compatibility for 3GPP Diameter Charging Applications</w:t>
      </w:r>
      <w:bookmarkEnd w:id="78"/>
    </w:p>
    <w:p w:rsidR="003C2250" w:rsidRDefault="003C2250" w:rsidP="003C2250">
      <w:r>
        <w:t>There were no contributions under this agenda item.</w:t>
      </w:r>
    </w:p>
    <w:p w:rsidR="003C2250" w:rsidRDefault="003C2250" w:rsidP="003C2250">
      <w:pPr>
        <w:pStyle w:val="Heading2"/>
      </w:pPr>
      <w:bookmarkStart w:id="79" w:name="_Toc525191481"/>
      <w:r>
        <w:t>15E.11</w:t>
      </w:r>
      <w:r>
        <w:tab/>
        <w:t>(ME_CUPS) - Management Enhancement for EPC CUPS</w:t>
      </w:r>
      <w:bookmarkEnd w:id="79"/>
    </w:p>
    <w:p w:rsidR="003C2250" w:rsidRDefault="003C2250" w:rsidP="003C2250">
      <w:pPr>
        <w:keepNext/>
        <w:keepLines/>
      </w:pPr>
      <w:r>
        <w:rPr>
          <w:color w:val="0000FF"/>
        </w:rPr>
        <w:t>TD SP</w:t>
      </w:r>
      <w:r>
        <w:rPr>
          <w:color w:val="0000FF"/>
        </w:rPr>
        <w:noBreakHyphen/>
        <w:t>180829</w:t>
      </w:r>
      <w:r w:rsidRPr="009F04F5">
        <w:t xml:space="preserve"> </w:t>
      </w:r>
      <w:r>
        <w:t xml:space="preserve">(CR PACK) </w:t>
      </w:r>
      <w:r w:rsidR="00B27DCB">
        <w:t>Rel</w:t>
      </w:r>
      <w:r w:rsidR="00B27DCB">
        <w:noBreakHyphen/>
      </w:r>
      <w:r>
        <w:t>15 CRs on Management Enhancement for EPC CUPS (ME_CUPS).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28.658 CR0030R1; 28.709 CR0011R1; 28.708 CR0008R1; 32.426 CR0070R2.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80" w:name="_Toc525191482"/>
      <w:r>
        <w:t>15E.12</w:t>
      </w:r>
      <w:r>
        <w:tab/>
        <w:t>(NETSLICE) - Management and orchestration of 5G networks and network slicing</w:t>
      </w:r>
      <w:bookmarkEnd w:id="80"/>
    </w:p>
    <w:p w:rsidR="003C2250" w:rsidRDefault="003C2250" w:rsidP="003C2250">
      <w:pPr>
        <w:pBdr>
          <w:top w:val="single" w:sz="4" w:space="1" w:color="auto"/>
          <w:left w:val="single" w:sz="4" w:space="4" w:color="auto"/>
          <w:bottom w:val="single" w:sz="4" w:space="1" w:color="auto"/>
          <w:right w:val="single" w:sz="4" w:space="4" w:color="auto"/>
        </w:pBdr>
      </w:pPr>
      <w:r>
        <w:t>NOTE: This Agenda Item includes all building blocks of NETSLICE.</w:t>
      </w:r>
    </w:p>
    <w:p w:rsidR="00D3549D" w:rsidRDefault="00D3549D" w:rsidP="00D3549D">
      <w:pPr>
        <w:keepNext/>
        <w:keepLines/>
        <w:pBdr>
          <w:top w:val="single" w:sz="4" w:space="1" w:color="auto"/>
        </w:pBdr>
      </w:pPr>
      <w:r>
        <w:rPr>
          <w:color w:val="0000FF"/>
          <w:lang w:val="en-US" w:eastAsia="en-US"/>
        </w:rPr>
        <w:t>TD SP</w:t>
      </w:r>
      <w:r>
        <w:rPr>
          <w:color w:val="0000FF"/>
          <w:lang w:val="en-US" w:eastAsia="en-US"/>
        </w:rPr>
        <w:noBreakHyphen/>
        <w:t>180895</w:t>
      </w:r>
      <w:r w:rsidRPr="00637C48">
        <w:t xml:space="preserve"> </w:t>
      </w:r>
      <w:r>
        <w:t>(DISCUSSION) SA WG5 5G TS overview. (Source: SA WG5 Chairman).</w:t>
      </w:r>
      <w:r>
        <w:br/>
      </w:r>
      <w:r w:rsidRPr="00D3549D">
        <w:rPr>
          <w:b/>
        </w:rPr>
        <w:t>Document for:</w:t>
      </w:r>
      <w:r w:rsidRPr="00D3549D">
        <w:t xml:space="preserve"> Discussion</w:t>
      </w:r>
      <w:r>
        <w:br/>
      </w:r>
      <w:r w:rsidRPr="00D3549D">
        <w:rPr>
          <w:b/>
        </w:rPr>
        <w:t>Abstract:</w:t>
      </w:r>
      <w:r w:rsidRPr="00D3549D">
        <w:t xml:space="preserve"> Overview of the new 5G TSs</w:t>
      </w:r>
      <w:r>
        <w:t xml:space="preserve">. </w:t>
      </w:r>
    </w:p>
    <w:p w:rsidR="00D3549D" w:rsidRDefault="00D3549D" w:rsidP="00D3549D">
      <w:pPr>
        <w:keepNext/>
        <w:keepLines/>
        <w:rPr>
          <w:b/>
        </w:rPr>
      </w:pPr>
      <w:r w:rsidRPr="00D3549D">
        <w:rPr>
          <w:b/>
        </w:rPr>
        <w:t>Discussion and conclusion:</w:t>
      </w:r>
    </w:p>
    <w:p w:rsidR="00D3549D" w:rsidRPr="00AE0777" w:rsidRDefault="00AE0777" w:rsidP="00D3549D">
      <w:pPr>
        <w:keepLines/>
      </w:pPr>
      <w:r>
        <w:t xml:space="preserve">Created at meeting. SA WG5 were thanked for their excellent work on opening up the management function interfaces. The SA WG5 Chairman was thanked for this summary, which was </w:t>
      </w:r>
      <w:r>
        <w:rPr>
          <w:color w:val="0000FF"/>
        </w:rPr>
        <w:t>noted</w:t>
      </w:r>
      <w:r>
        <w:t>.</w:t>
      </w:r>
    </w:p>
    <w:p w:rsidR="003C2250" w:rsidRDefault="003C2250" w:rsidP="003C2250">
      <w:pPr>
        <w:pStyle w:val="NormTop"/>
      </w:pPr>
      <w:r>
        <w:rPr>
          <w:color w:val="0000FF"/>
        </w:rPr>
        <w:t>TD SP</w:t>
      </w:r>
      <w:r>
        <w:rPr>
          <w:color w:val="0000FF"/>
        </w:rPr>
        <w:noBreakHyphen/>
        <w:t>180798</w:t>
      </w:r>
      <w:r w:rsidRPr="009F04F5">
        <w:t xml:space="preserve"> </w:t>
      </w:r>
      <w:r>
        <w:t xml:space="preserve">(DRAFT TS) </w:t>
      </w:r>
      <w:r w:rsidR="00B27DCB">
        <w:t>TS 2</w:t>
      </w:r>
      <w:r>
        <w:t>8.533: Management and orchestration; Architecture framework.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The presented document defines the network management and orchestration architecture for 3GPP networks including network slicing. The use cases and requirements are specified in </w:t>
      </w:r>
      <w:r w:rsidR="00B27DCB">
        <w:t>TS 2</w:t>
      </w:r>
      <w:r>
        <w:t>8.530.</w:t>
      </w:r>
      <w:r w:rsidR="00743AFB" w:rsidRPr="00743AFB">
        <w:rPr>
          <w:b/>
        </w:rPr>
        <w:br/>
        <w:t xml:space="preserve">Changes since last presentation to </w:t>
      </w:r>
      <w:r w:rsidR="00B27DCB">
        <w:rPr>
          <w:b/>
        </w:rPr>
        <w:t>TSG </w:t>
      </w:r>
      <w:r w:rsidR="00B27DCB" w:rsidRPr="00743AFB">
        <w:rPr>
          <w:b/>
        </w:rPr>
        <w:t>S</w:t>
      </w:r>
      <w:r w:rsidR="00743AFB" w:rsidRPr="00743AFB">
        <w:rPr>
          <w:b/>
        </w:rPr>
        <w:t>A Meeting</w:t>
      </w:r>
      <w:r w:rsidR="00D3549D" w:rsidRPr="00D3549D">
        <w:rPr>
          <w:b/>
        </w:rPr>
        <w:t>:</w:t>
      </w:r>
      <w:r w:rsidR="00D3549D">
        <w:t xml:space="preserve"> </w:t>
      </w:r>
      <w:r w:rsidR="00743AFB" w:rsidRPr="00D3549D">
        <w:t>Not applicable this is the first presentation</w:t>
      </w:r>
      <w:r w:rsidR="00743AFB" w:rsidRPr="00743AFB">
        <w:rPr>
          <w:b/>
        </w:rPr>
        <w:br/>
        <w:t>Outstanding Issues:</w:t>
      </w:r>
      <w:r w:rsidR="00D3549D" w:rsidRPr="00D3549D">
        <w:t xml:space="preserve"> </w:t>
      </w:r>
      <w:r>
        <w:t>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lastRenderedPageBreak/>
        <w:t>TD SP</w:t>
      </w:r>
      <w:r>
        <w:rPr>
          <w:color w:val="0000FF"/>
        </w:rPr>
        <w:noBreakHyphen/>
        <w:t>180799</w:t>
      </w:r>
      <w:r w:rsidRPr="009F04F5">
        <w:t xml:space="preserve"> </w:t>
      </w:r>
      <w:r>
        <w:t xml:space="preserve">(DRAFT TS) </w:t>
      </w:r>
      <w:r w:rsidR="00B27DCB">
        <w:t>TS 2</w:t>
      </w:r>
      <w:r>
        <w:t>8.532: Management and orchestration; Generic management services.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document specifies management services.</w:t>
      </w:r>
      <w:r w:rsidR="00743AFB" w:rsidRPr="00743AFB">
        <w:rPr>
          <w:b/>
        </w:rPr>
        <w:br/>
        <w:t xml:space="preserve">Changes since last presentation to </w:t>
      </w:r>
      <w:r w:rsidR="00B27DCB">
        <w:rPr>
          <w:b/>
        </w:rPr>
        <w:t>TSG </w:t>
      </w:r>
      <w:r w:rsidR="00B27DCB" w:rsidRPr="00743AFB">
        <w:rPr>
          <w:b/>
        </w:rPr>
        <w:t>S</w:t>
      </w:r>
      <w:r w:rsidR="00743AFB" w:rsidRPr="00743AFB">
        <w:rPr>
          <w:b/>
        </w:rPr>
        <w:t>A Meeting #NN:</w:t>
      </w:r>
      <w:r w:rsidR="00D3549D">
        <w:t xml:space="preserve"> </w:t>
      </w:r>
      <w:r>
        <w:t>This is the first time for presentation.</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180802</w:t>
      </w:r>
      <w:r w:rsidRPr="009F04F5">
        <w:t xml:space="preserve"> </w:t>
      </w:r>
      <w:r>
        <w:t xml:space="preserve">(DRAFT TS) </w:t>
      </w:r>
      <w:r w:rsidR="00B27DCB">
        <w:t>TS 2</w:t>
      </w:r>
      <w:r>
        <w:t>8.530: Management and orchestration; Concepts, use cases and requirements.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Work done against WT level Work Item in </w:t>
      </w:r>
      <w:r w:rsidR="000E2EA5" w:rsidRPr="000E2EA5">
        <w:rPr>
          <w:color w:val="0000FF"/>
        </w:rPr>
        <w:t>TD SP</w:t>
      </w:r>
      <w:r w:rsidR="000E2EA5" w:rsidRPr="000E2EA5">
        <w:rPr>
          <w:color w:val="0000FF"/>
        </w:rPr>
        <w:noBreakHyphen/>
        <w:t>170960</w:t>
      </w:r>
      <w:r>
        <w:t>. This document specifies concept, use cases and requirements for management and orchestration of 5G networks and network slicing.</w:t>
      </w:r>
      <w:r w:rsidR="00743AFB" w:rsidRPr="00743AFB">
        <w:rPr>
          <w:b/>
        </w:rPr>
        <w:br/>
        <w:t xml:space="preserve">Changes since last presentation to </w:t>
      </w:r>
      <w:r w:rsidR="00B27DCB">
        <w:rPr>
          <w:b/>
        </w:rPr>
        <w:t>TSG </w:t>
      </w:r>
      <w:r w:rsidR="00B27DCB" w:rsidRPr="00743AFB">
        <w:rPr>
          <w:b/>
        </w:rPr>
        <w:t>S</w:t>
      </w:r>
      <w:r w:rsidR="00743AFB" w:rsidRPr="00743AFB">
        <w:rPr>
          <w:b/>
        </w:rPr>
        <w:t>A Meeting #80:</w:t>
      </w:r>
      <w:r w:rsidR="00D3549D">
        <w:t xml:space="preserve"> </w:t>
      </w:r>
      <w:r>
        <w:t>Completion of concepts and tidying up of the network slice management use cases and requirements.</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180803</w:t>
      </w:r>
      <w:r w:rsidRPr="009F04F5">
        <w:t xml:space="preserve"> </w:t>
      </w:r>
      <w:r>
        <w:t xml:space="preserve">(DRAFT TS) </w:t>
      </w:r>
      <w:r w:rsidR="00B27DCB">
        <w:t>TS 2</w:t>
      </w:r>
      <w:r>
        <w:t>8.545: Management and orchestration; Fault Supervision (FS).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Work done against WT level Work Item in </w:t>
      </w:r>
      <w:r w:rsidR="000E2EA5" w:rsidRPr="000E2EA5">
        <w:rPr>
          <w:color w:val="0000FF"/>
        </w:rPr>
        <w:t>TD SP</w:t>
      </w:r>
      <w:r w:rsidR="000E2EA5" w:rsidRPr="000E2EA5">
        <w:rPr>
          <w:color w:val="0000FF"/>
        </w:rPr>
        <w:noBreakHyphen/>
        <w:t>170961</w:t>
      </w:r>
      <w:r>
        <w:t>. This document specifies concept, use cases and requirements for Fault Supervision of 5G networks and network slicing.</w:t>
      </w:r>
      <w:r w:rsidR="00743AFB" w:rsidRPr="00743AFB">
        <w:rPr>
          <w:b/>
        </w:rPr>
        <w:br/>
        <w:t xml:space="preserve">Changes since last presentation to </w:t>
      </w:r>
      <w:r w:rsidR="00B27DCB">
        <w:rPr>
          <w:b/>
        </w:rPr>
        <w:t>TSG </w:t>
      </w:r>
      <w:r w:rsidR="00B27DCB" w:rsidRPr="00743AFB">
        <w:rPr>
          <w:b/>
        </w:rPr>
        <w:t>S</w:t>
      </w:r>
      <w:r w:rsidR="00743AFB" w:rsidRPr="00743AFB">
        <w:rPr>
          <w:b/>
        </w:rPr>
        <w:t>A Meeting #N:</w:t>
      </w:r>
      <w:r w:rsidR="00D3549D">
        <w:t xml:space="preserve"> </w:t>
      </w:r>
      <w:r>
        <w:t>N/A (this is the first presentation)</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180804</w:t>
      </w:r>
      <w:r w:rsidRPr="009F04F5">
        <w:t xml:space="preserve"> </w:t>
      </w:r>
      <w:r>
        <w:t xml:space="preserve">(DRAFT TS) </w:t>
      </w:r>
      <w:r w:rsidR="00B27DCB">
        <w:t>TS 2</w:t>
      </w:r>
      <w:r>
        <w:t>8.554 'Management and orchestration; 5G end to end Key Performance Indicators (KPI)'.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TS specifies end-to-end Key Performance Indicators (KPIs) for the 5G network and network slicing.</w:t>
      </w:r>
      <w:r w:rsidR="00743AFB" w:rsidRPr="00743AFB">
        <w:rPr>
          <w:b/>
        </w:rPr>
        <w:br/>
        <w:t>Changes since last presentation to SA Meeting #80:</w:t>
      </w:r>
      <w:r w:rsidR="00D3549D">
        <w:t xml:space="preserve"> </w:t>
      </w:r>
      <w:r>
        <w:t>- Updates of the use cases; - Addition of new KPI definitions; - Editorial improvements, including the comments from EditHelp.</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lastRenderedPageBreak/>
        <w:t>TD SP</w:t>
      </w:r>
      <w:r>
        <w:rPr>
          <w:color w:val="0000FF"/>
        </w:rPr>
        <w:noBreakHyphen/>
        <w:t>180806</w:t>
      </w:r>
      <w:r w:rsidRPr="009F04F5">
        <w:t xml:space="preserve"> </w:t>
      </w:r>
      <w:r>
        <w:t xml:space="preserve">(DRAFT TS) </w:t>
      </w:r>
      <w:r w:rsidR="00B27DCB">
        <w:t>TS 2</w:t>
      </w:r>
      <w:r>
        <w:t>8.531: Management and orchestration; Provisioning.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Work done against WT level Work Item in </w:t>
      </w:r>
      <w:r w:rsidR="000E2EA5" w:rsidRPr="000E2EA5">
        <w:rPr>
          <w:color w:val="0000FF"/>
        </w:rPr>
        <w:t>TD SP</w:t>
      </w:r>
      <w:r w:rsidR="000E2EA5" w:rsidRPr="000E2EA5">
        <w:rPr>
          <w:color w:val="0000FF"/>
        </w:rPr>
        <w:noBreakHyphen/>
        <w:t>170955</w:t>
      </w:r>
      <w:r>
        <w:t>. This document specifies use cases, requirements, management services and procedures for provisioning.</w:t>
      </w:r>
      <w:r w:rsidR="00743AFB" w:rsidRPr="00743AFB">
        <w:rPr>
          <w:b/>
        </w:rPr>
        <w:br/>
        <w:t xml:space="preserve">Changes since last presentation to </w:t>
      </w:r>
      <w:r w:rsidR="00B27DCB">
        <w:rPr>
          <w:b/>
        </w:rPr>
        <w:t>TSG </w:t>
      </w:r>
      <w:r w:rsidR="00B27DCB" w:rsidRPr="00743AFB">
        <w:rPr>
          <w:b/>
        </w:rPr>
        <w:t>S</w:t>
      </w:r>
      <w:r w:rsidR="00743AFB" w:rsidRPr="00743AFB">
        <w:rPr>
          <w:b/>
        </w:rPr>
        <w:t>A Meeting #80:</w:t>
      </w:r>
      <w:r w:rsidR="00D3549D">
        <w:t xml:space="preserve"> </w:t>
      </w:r>
      <w:r>
        <w:t xml:space="preserve">Completion of </w:t>
      </w:r>
      <w:r w:rsidR="00B27DCB">
        <w:t>Stage 3</w:t>
      </w:r>
      <w:r>
        <w:t xml:space="preserve"> solution and </w:t>
      </w:r>
      <w:r w:rsidR="00B27DCB">
        <w:t>Stage 2</w:t>
      </w:r>
      <w:r>
        <w:t xml:space="preserve"> work, and tidying up of use cases and requirements.</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180808</w:t>
      </w:r>
      <w:r w:rsidRPr="009F04F5">
        <w:t xml:space="preserve"> </w:t>
      </w:r>
      <w:r>
        <w:t xml:space="preserve">(DRAFT TS) </w:t>
      </w:r>
      <w:r w:rsidR="00B27DCB">
        <w:t>TS 2</w:t>
      </w:r>
      <w:r>
        <w:t xml:space="preserve">8.540, Management and orchestration; 5G Network Resource Model (NRM); </w:t>
      </w:r>
      <w:r w:rsidR="00B27DCB">
        <w:t>Stage 1</w:t>
      </w:r>
      <w:r>
        <w:t>.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The document specifies the requirements for the Network Resource Model (NRM) definitions of NR and NG-RAN, 5GC and network slice, to support the management for</w:t>
      </w:r>
      <w:r w:rsidR="00A2368A">
        <w:br/>
        <w:t>-</w:t>
      </w:r>
      <w:r w:rsidR="00A2368A">
        <w:tab/>
      </w:r>
      <w:r>
        <w:t xml:space="preserve">variety of 5G radio access network functions and features, including various NR connectivity options </w:t>
      </w:r>
      <w:r w:rsidR="00A2368A">
        <w:br/>
      </w:r>
      <w:r w:rsidR="00A2368A">
        <w:tab/>
      </w:r>
      <w:r>
        <w:t xml:space="preserve">defined in 3GPP </w:t>
      </w:r>
      <w:r w:rsidR="00B27DCB">
        <w:t>TS 3</w:t>
      </w:r>
      <w:r>
        <w:t xml:space="preserve">7.340 and various NG-RAN architectural options defined in 3GPP </w:t>
      </w:r>
      <w:r w:rsidR="00B27DCB">
        <w:t>TS 3</w:t>
      </w:r>
      <w:r>
        <w:t>8.401.</w:t>
      </w:r>
      <w:r w:rsidR="00A2368A">
        <w:br/>
        <w:t>-</w:t>
      </w:r>
      <w:r w:rsidR="00A2368A">
        <w:tab/>
      </w:r>
      <w:r>
        <w:t>variety of 5GC network functions and features, including AMF Region / AMF Set.</w:t>
      </w:r>
      <w:r w:rsidR="00A2368A">
        <w:br/>
        <w:t>-</w:t>
      </w:r>
      <w:r w:rsidR="00A2368A">
        <w:tab/>
      </w:r>
      <w:r>
        <w:t>network slice and network slice subnet.</w:t>
      </w:r>
      <w:r w:rsidR="00743AFB" w:rsidRPr="00743AFB">
        <w:rPr>
          <w:b/>
        </w:rPr>
        <w:br/>
        <w:t>Changes since last presentation to SA Meeting:</w:t>
      </w:r>
      <w:r w:rsidR="00D3549D">
        <w:t xml:space="preserve"> </w:t>
      </w:r>
      <w:r>
        <w:t xml:space="preserve">Merge of NRM </w:t>
      </w:r>
      <w:r w:rsidR="00B27DCB">
        <w:t>Stage 1</w:t>
      </w:r>
      <w:r>
        <w:t xml:space="preserve"> requirements for NR, NG-RAN, 5GC and network slice into this one single TS.</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180809</w:t>
      </w:r>
      <w:r w:rsidRPr="009F04F5">
        <w:t xml:space="preserve"> </w:t>
      </w:r>
      <w:r>
        <w:t xml:space="preserve">(DRAFT TS) </w:t>
      </w:r>
      <w:r w:rsidR="00B27DCB">
        <w:t>TS 2</w:t>
      </w:r>
      <w:r>
        <w:t xml:space="preserve">8.541, Management and orchestration; 5G Network Resource Model (NRM); </w:t>
      </w:r>
      <w:r w:rsidR="00B27DCB">
        <w:t>Stage 2</w:t>
      </w:r>
      <w:r>
        <w:t xml:space="preserve"> and </w:t>
      </w:r>
      <w:r w:rsidR="00B27DCB">
        <w:t>Stage 3</w:t>
      </w:r>
      <w:r>
        <w:t>.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The document specifies the Information Model and Solution Set for NR, NG-RAN, 5GC and network slice, to fulfil the requirements identified in 3GPP </w:t>
      </w:r>
      <w:r w:rsidR="00B27DCB">
        <w:t>TS 2</w:t>
      </w:r>
      <w:r>
        <w:t xml:space="preserve">8.540. </w:t>
      </w:r>
      <w:r w:rsidR="00A2368A">
        <w:br/>
      </w:r>
      <w:r>
        <w:t>The Information Model defines the semantics and behaviour of information object class attributes and relations visible on the management interfaces in a protocol and technology neutral way. And Solution Set defines following 3 solution set(s) with specific protocols according to the Information Model definitions.</w:t>
      </w:r>
      <w:r w:rsidR="00A2368A">
        <w:br/>
        <w:t>-</w:t>
      </w:r>
      <w:r w:rsidR="00A2368A">
        <w:tab/>
      </w:r>
      <w:r>
        <w:t>XML based Solution Set.</w:t>
      </w:r>
      <w:r w:rsidR="00A2368A">
        <w:br/>
        <w:t>-</w:t>
      </w:r>
      <w:r w:rsidR="00A2368A">
        <w:tab/>
      </w:r>
      <w:r>
        <w:t>JSON based Solution Set</w:t>
      </w:r>
      <w:r w:rsidR="00A2368A">
        <w:br/>
        <w:t>-</w:t>
      </w:r>
      <w:r w:rsidR="00A2368A">
        <w:tab/>
      </w:r>
      <w:r>
        <w:t>YANG based Solution Set</w:t>
      </w:r>
      <w:r w:rsidR="00743AFB" w:rsidRPr="00743AFB">
        <w:rPr>
          <w:b/>
        </w:rPr>
        <w:br/>
        <w:t>Changes since last presentation to SA Meeting:</w:t>
      </w:r>
      <w:r w:rsidR="00D3549D">
        <w:t xml:space="preserve"> </w:t>
      </w:r>
      <w:r>
        <w:t xml:space="preserve">Complete the </w:t>
      </w:r>
      <w:r w:rsidR="00B27DCB">
        <w:t>Stage 2</w:t>
      </w:r>
      <w:r>
        <w:t xml:space="preserve"> and </w:t>
      </w:r>
      <w:r w:rsidR="00B27DCB">
        <w:t>Stage 3</w:t>
      </w:r>
      <w:r>
        <w:t xml:space="preserve"> definitions, and merge all 5GNRM (including NRMs for NR, NG-RAN, 5GC and Network Slice) </w:t>
      </w:r>
      <w:r w:rsidR="00B27DCB">
        <w:t>Stage 2</w:t>
      </w:r>
      <w:r>
        <w:t xml:space="preserve"> and </w:t>
      </w:r>
      <w:r w:rsidR="00B27DCB">
        <w:t>Stage 3</w:t>
      </w:r>
      <w:r>
        <w:t xml:space="preserve"> definitions into this single TS according to conclusions of 5G OAM TS re-organization discussion.</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lastRenderedPageBreak/>
        <w:t>TD SP</w:t>
      </w:r>
      <w:r>
        <w:rPr>
          <w:color w:val="0000FF"/>
        </w:rPr>
        <w:noBreakHyphen/>
        <w:t>180810</w:t>
      </w:r>
      <w:r w:rsidRPr="009F04F5">
        <w:t xml:space="preserve"> </w:t>
      </w:r>
      <w:r>
        <w:t xml:space="preserve">(DRAFT TS) </w:t>
      </w:r>
      <w:r w:rsidR="00B27DCB">
        <w:t>TS 2</w:t>
      </w:r>
      <w:r>
        <w:t>8.552 'Management and orchestration; 5G performance measurements and assurance data'.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TS specifies the performance measurements including assurance data for 5G networks including network slicing. The performance measurements including assurance data are defined from both 5G NF perspective and end to end perspective.</w:t>
      </w:r>
      <w:r w:rsidR="00743AFB" w:rsidRPr="00743AFB">
        <w:rPr>
          <w:b/>
        </w:rPr>
        <w:br/>
        <w:t>Changes since last presentation to SA Meeting #xx:</w:t>
      </w:r>
      <w:r w:rsidR="00D3549D">
        <w:t xml:space="preserve"> </w:t>
      </w:r>
      <w:r>
        <w:t>N/A.</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NormTop"/>
      </w:pPr>
      <w:r>
        <w:rPr>
          <w:color w:val="0000FF"/>
        </w:rPr>
        <w:t>TD SP</w:t>
      </w:r>
      <w:r>
        <w:rPr>
          <w:color w:val="0000FF"/>
        </w:rPr>
        <w:noBreakHyphen/>
        <w:t>180812</w:t>
      </w:r>
      <w:r w:rsidRPr="009F04F5">
        <w:t xml:space="preserve"> </w:t>
      </w:r>
      <w:r>
        <w:t>(WID REVISED) Revised WID Network Resource Model (NRM) for 5G networks and network.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of this work item is to define Network Resource Model (NRM) for 5G networks and network slicing to support resource management of 5G system, with definitions on following aspects:</w:t>
      </w:r>
      <w:r w:rsidR="00A2368A">
        <w:br/>
        <w:t>-</w:t>
      </w:r>
      <w:r w:rsidR="00A2368A">
        <w:tab/>
      </w:r>
      <w:r>
        <w:t>NRM requirements (</w:t>
      </w:r>
      <w:r w:rsidR="00B27DCB">
        <w:t>Stage 1</w:t>
      </w:r>
      <w:r>
        <w:t>).</w:t>
      </w:r>
      <w:r w:rsidR="00A2368A">
        <w:br/>
        <w:t>-</w:t>
      </w:r>
      <w:r w:rsidR="00A2368A">
        <w:tab/>
      </w:r>
      <w:r>
        <w:t>NRM information service (</w:t>
      </w:r>
      <w:r w:rsidR="00B27DCB">
        <w:t>Stage 2</w:t>
      </w:r>
      <w:r>
        <w:t>).</w:t>
      </w:r>
      <w:r w:rsidR="00A2368A">
        <w:br/>
        <w:t>-</w:t>
      </w:r>
      <w:r w:rsidR="00A2368A">
        <w:tab/>
      </w:r>
      <w:r>
        <w:t>NRM solution sets (</w:t>
      </w:r>
      <w:r w:rsidR="00B27DCB">
        <w:t>Stage 3</w:t>
      </w:r>
      <w:r>
        <w:t xml:space="preserve">). </w:t>
      </w:r>
      <w:r w:rsidR="00A2368A">
        <w:br/>
      </w:r>
      <w:r>
        <w:t xml:space="preserve">The NRM for 5G networks and network slicing includes NRM for 5G networks and NRM for network slicing, and the NRM for 5G networks includes 5G core (5GC) NRM and 5G radio access network (i.e. NR and NG-RAN) NRM. </w:t>
      </w:r>
      <w:r w:rsidR="00A2368A">
        <w:br/>
      </w:r>
      <w:r>
        <w:t xml:space="preserve">The 5GC NRM definitions should support management of 5GC NFs and respective interfaces which are defined in </w:t>
      </w:r>
      <w:r w:rsidR="00B27DCB">
        <w:t>TS 2</w:t>
      </w:r>
      <w:r>
        <w:t>3.501, including support following highlighted 5GC management capabilities (nonexclusive):</w:t>
      </w:r>
      <w:r w:rsidR="00A2368A">
        <w:br/>
        <w:t>-</w:t>
      </w:r>
      <w:r w:rsidR="00A2368A">
        <w:tab/>
      </w:r>
      <w:r>
        <w:t>Support management of 5GC service-based architecture;</w:t>
      </w:r>
      <w:r w:rsidR="00A2368A">
        <w:br/>
        <w:t>-</w:t>
      </w:r>
      <w:r w:rsidR="00A2368A">
        <w:tab/>
      </w:r>
      <w:r>
        <w:t>Support management of 5GC data storage architecture;</w:t>
      </w:r>
      <w:r w:rsidR="00A2368A">
        <w:br/>
        <w:t>-</w:t>
      </w:r>
      <w:r w:rsidR="00A2368A">
        <w:tab/>
      </w:r>
      <w:r>
        <w:t xml:space="preserve">Support management of AMF Set and AMF Region </w:t>
      </w:r>
      <w:r w:rsidR="00A2368A">
        <w:br/>
      </w:r>
      <w:r>
        <w:t>The NR and NG-RAN NRM definitions should support following NR and NG-RAN various connectivity options and architectural options via a unified gNB model definition and a unified eNB model definition.</w:t>
      </w:r>
      <w:r w:rsidR="00A2368A">
        <w:br/>
      </w:r>
      <w:r>
        <w:t xml:space="preserve">From connectivity aspects, the NR and NG-RAN supports the various connectivity options, including single connectivity and multi connectivity (defined in </w:t>
      </w:r>
      <w:r w:rsidR="00B27DCB">
        <w:t>TR 3</w:t>
      </w:r>
      <w:r>
        <w:t xml:space="preserve">7.340). </w:t>
      </w:r>
      <w:r w:rsidR="00A2368A">
        <w:br/>
      </w:r>
      <w:r>
        <w:t>Examples are:</w:t>
      </w:r>
      <w:r w:rsidR="00A2368A">
        <w:br/>
        <w:t>-</w:t>
      </w:r>
      <w:r w:rsidR="00A2368A">
        <w:tab/>
      </w:r>
      <w:r>
        <w:t xml:space="preserve">MR-DC with EPC (EN-DC) where S1-MME is terminated in MeNB and the MeNB and the SgNB are </w:t>
      </w:r>
      <w:r w:rsidR="00A2368A">
        <w:br/>
      </w:r>
      <w:r w:rsidR="00A2368A">
        <w:tab/>
      </w:r>
      <w:r>
        <w:t xml:space="preserve">interconnected via X2-C (aka option 3/3a/3x defined in </w:t>
      </w:r>
      <w:r w:rsidR="00B27DCB">
        <w:t>TR 3</w:t>
      </w:r>
      <w:r>
        <w:t>8.801);</w:t>
      </w:r>
      <w:r w:rsidR="00A2368A">
        <w:br/>
        <w:t>-</w:t>
      </w:r>
      <w:r w:rsidR="00A2368A">
        <w:tab/>
      </w:r>
      <w:r>
        <w:t xml:space="preserve">NR connected to 5GC (aka option 2 defined in </w:t>
      </w:r>
      <w:r w:rsidR="00B27DCB">
        <w:t>TR 3</w:t>
      </w:r>
      <w:r>
        <w:t>8.801);</w:t>
      </w:r>
      <w:r w:rsidR="00A2368A">
        <w:br/>
        <w:t>-</w:t>
      </w:r>
      <w:r w:rsidR="00A2368A">
        <w:tab/>
      </w:r>
      <w:r>
        <w:t xml:space="preserve">E-UTRA connected to 5GC (aka option 5 defined in </w:t>
      </w:r>
      <w:r w:rsidR="00B27DCB">
        <w:t>TR 3</w:t>
      </w:r>
      <w:r>
        <w:t>8.801);</w:t>
      </w:r>
      <w:r w:rsidR="00A2368A">
        <w:br/>
        <w:t>-</w:t>
      </w:r>
      <w:r w:rsidR="00A2368A">
        <w:tab/>
      </w:r>
      <w:r>
        <w:t xml:space="preserve">MR-DC with 5GC (NE-DC) where the E-UTRA is the master node (aka option 7/7a/7x defined in </w:t>
      </w:r>
      <w:r w:rsidR="00A2368A">
        <w:br/>
      </w:r>
      <w:r w:rsidR="00A2368A">
        <w:tab/>
      </w:r>
      <w:r w:rsidR="00B27DCB">
        <w:t>TR 3</w:t>
      </w:r>
      <w:r>
        <w:t>8.801);</w:t>
      </w:r>
      <w:r w:rsidR="00A2368A">
        <w:br/>
        <w:t>-</w:t>
      </w:r>
      <w:r w:rsidR="00A2368A">
        <w:tab/>
      </w:r>
      <w:r>
        <w:t xml:space="preserve">MR-DC with 5GC (NE-DC) where the NR is the master node (aka option 4/4A defined in </w:t>
      </w:r>
      <w:r w:rsidR="00B27DCB">
        <w:t>TR 3</w:t>
      </w:r>
      <w:r>
        <w:t xml:space="preserve">8.801). </w:t>
      </w:r>
      <w:r w:rsidR="00A2368A">
        <w:br/>
      </w:r>
      <w:r>
        <w:t xml:space="preserve">Note: The NRM definition for ng-eNB can be started after completeness of gNB NRM definitions. </w:t>
      </w:r>
      <w:r w:rsidR="00A2368A">
        <w:br/>
      </w:r>
      <w:r>
        <w:t xml:space="preserve">From architecture aspects, the gNB can be deployed in following architectural options according to definitions in </w:t>
      </w:r>
      <w:r w:rsidR="00B27DCB">
        <w:t>TS 3</w:t>
      </w:r>
      <w:r>
        <w:t xml:space="preserve">8.401 or other related 3GPP </w:t>
      </w:r>
      <w:r w:rsidR="00B27DCB">
        <w:t>Rel</w:t>
      </w:r>
      <w:r w:rsidR="00B27DCB">
        <w:noBreakHyphen/>
      </w:r>
      <w:r>
        <w:t>15 specifications:</w:t>
      </w:r>
      <w:r w:rsidR="00A2368A">
        <w:br/>
        <w:t>-</w:t>
      </w:r>
      <w:r w:rsidR="00A2368A">
        <w:tab/>
      </w:r>
      <w:r>
        <w:t>gNB without functional split.</w:t>
      </w:r>
      <w:r w:rsidR="00A2368A">
        <w:br/>
        <w:t>-</w:t>
      </w:r>
      <w:r w:rsidR="00A2368A">
        <w:tab/>
      </w:r>
      <w:r>
        <w:t xml:space="preserve">gNB with functional split options. </w:t>
      </w:r>
      <w:r w:rsidR="00A2368A">
        <w:br/>
      </w:r>
      <w:r>
        <w:t>After the definitions of NRM for 5G NFs, the existing NRM for NFs interworking with 5G (e.g. E-UTRAN NRM and/or EPC NRM) need to be updated accordingly.</w:t>
      </w:r>
    </w:p>
    <w:p w:rsidR="003C2250" w:rsidRPr="009F04F5" w:rsidRDefault="003C2250" w:rsidP="003C2250">
      <w:pPr>
        <w:keepNext/>
        <w:keepLines/>
      </w:pPr>
      <w:r>
        <w:rPr>
          <w:b/>
        </w:rPr>
        <w:t>Discussion and conclusion:</w:t>
      </w:r>
    </w:p>
    <w:p w:rsidR="003C2250" w:rsidRPr="00AE0777" w:rsidRDefault="00AE0777" w:rsidP="003C2250">
      <w:pPr>
        <w:keepLines/>
      </w:pPr>
      <w:r>
        <w:rPr>
          <w:lang w:eastAsia="en-US"/>
        </w:rPr>
        <w:t xml:space="preserve">This revised WID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180814</w:t>
      </w:r>
      <w:r w:rsidRPr="009F04F5">
        <w:t xml:space="preserve"> </w:t>
      </w:r>
      <w:r>
        <w:t>(WID REVISED) Revised WID on Performance assurance for 5G networks including network slicing.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is to:</w:t>
      </w:r>
      <w:r w:rsidR="00A2368A">
        <w:br/>
        <w:t>-</w:t>
      </w:r>
      <w:r w:rsidR="00A2368A">
        <w:tab/>
      </w:r>
      <w:r>
        <w:t xml:space="preserve">Specify the use cases and requirements for Performance assurance for 5G networks and network </w:t>
      </w:r>
      <w:r w:rsidR="006D7B56">
        <w:br/>
      </w:r>
      <w:r w:rsidR="006D7B56">
        <w:tab/>
      </w:r>
      <w:r>
        <w:t>slicing;</w:t>
      </w:r>
      <w:r w:rsidR="00A2368A">
        <w:br/>
        <w:t>-</w:t>
      </w:r>
      <w:r w:rsidR="00A2368A">
        <w:tab/>
      </w:r>
      <w:r>
        <w:t xml:space="preserve">Reuse PM IRP for Performance Management where appropriate, and define new solutions(s) for the </w:t>
      </w:r>
      <w:r w:rsidR="00A2368A">
        <w:br/>
      </w:r>
      <w:r w:rsidR="00A2368A">
        <w:tab/>
      </w:r>
      <w:r>
        <w:t>cases where the PM IRP is not reusable.</w:t>
      </w:r>
      <w:r w:rsidR="00A2368A">
        <w:br/>
        <w:t>-</w:t>
      </w:r>
      <w:r w:rsidR="00A2368A">
        <w:tab/>
      </w:r>
      <w:r>
        <w:t>Specify the performance data for 5G networks and network slicing, including:</w:t>
      </w:r>
      <w:r w:rsidR="00A2368A">
        <w:br/>
        <w:t>-</w:t>
      </w:r>
      <w:r w:rsidR="00A2368A">
        <w:tab/>
      </w:r>
      <w:r>
        <w:t>Performance measurements for 5G network including network slicing;</w:t>
      </w:r>
      <w:r w:rsidR="00A2368A">
        <w:br/>
        <w:t>-</w:t>
      </w:r>
      <w:r w:rsidR="00A2368A">
        <w:tab/>
      </w:r>
      <w:r>
        <w:t>End to end KPIs for 5G network including network slicing.</w:t>
      </w:r>
    </w:p>
    <w:p w:rsidR="003C2250" w:rsidRPr="009F04F5" w:rsidRDefault="003C2250" w:rsidP="003C2250">
      <w:pPr>
        <w:keepNext/>
        <w:keepLines/>
      </w:pPr>
      <w:r>
        <w:rPr>
          <w:b/>
        </w:rPr>
        <w:t>Discussion and conclusion:</w:t>
      </w:r>
    </w:p>
    <w:p w:rsidR="003C2250" w:rsidRPr="009F04F5" w:rsidRDefault="00AE0777" w:rsidP="003C2250">
      <w:pPr>
        <w:keepLines/>
      </w:pPr>
      <w:r>
        <w:rPr>
          <w:lang w:eastAsia="en-US"/>
        </w:rPr>
        <w:t xml:space="preserve">This revised WID was </w:t>
      </w:r>
      <w:r>
        <w:rPr>
          <w:color w:val="FF0000"/>
          <w:lang w:eastAsia="en-US"/>
        </w:rPr>
        <w:t>approved</w:t>
      </w:r>
      <w:r>
        <w:t>.</w:t>
      </w:r>
    </w:p>
    <w:p w:rsidR="003C2250" w:rsidRDefault="003C2250" w:rsidP="003C2250">
      <w:pPr>
        <w:pStyle w:val="NormTop"/>
      </w:pPr>
      <w:r>
        <w:rPr>
          <w:color w:val="0000FF"/>
        </w:rPr>
        <w:t>TD SP</w:t>
      </w:r>
      <w:r>
        <w:rPr>
          <w:color w:val="0000FF"/>
        </w:rPr>
        <w:noBreakHyphen/>
        <w:t>180816</w:t>
      </w:r>
      <w:r w:rsidRPr="009F04F5">
        <w:t xml:space="preserve"> </w:t>
      </w:r>
      <w:r>
        <w:t>(WID REVISED) Revised WID on Management and orchestration of 5G networks and network slicing.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of this work item is to document management of 5G networks including network slicing and pre-5G networks (GPRS, UMTS and LTE) by specifying the following aspects:</w:t>
      </w:r>
      <w:r w:rsidR="00A2368A">
        <w:br/>
        <w:t>-</w:t>
      </w:r>
      <w:r w:rsidR="00A2368A">
        <w:tab/>
      </w:r>
      <w:r>
        <w:t>Concepts</w:t>
      </w:r>
      <w:r w:rsidR="00A2368A">
        <w:br/>
        <w:t>-</w:t>
      </w:r>
      <w:r w:rsidR="00A2368A">
        <w:tab/>
      </w:r>
      <w:r>
        <w:t>Use cases</w:t>
      </w:r>
      <w:r w:rsidR="00A2368A">
        <w:br/>
        <w:t>-</w:t>
      </w:r>
      <w:r w:rsidR="00A2368A">
        <w:tab/>
      </w:r>
      <w:r>
        <w:t>Requirements</w:t>
      </w:r>
      <w:r w:rsidR="00A2368A">
        <w:br/>
        <w:t>-</w:t>
      </w:r>
      <w:r w:rsidR="00A2368A">
        <w:tab/>
      </w:r>
      <w:r>
        <w:t xml:space="preserve">Architecture </w:t>
      </w:r>
      <w:r w:rsidR="00A2368A">
        <w:br/>
      </w:r>
      <w:r>
        <w:t xml:space="preserve">The 5G architecture will adopt service based management architecture approach identifying the individual management functions and the related Service-based interfaces. </w:t>
      </w:r>
      <w:r w:rsidR="00A2368A">
        <w:br/>
      </w:r>
      <w:r>
        <w:t>Backward compatibility with the existing management architecture will be considered.</w:t>
      </w:r>
    </w:p>
    <w:p w:rsidR="003C2250" w:rsidRPr="009F04F5" w:rsidRDefault="003C2250" w:rsidP="003C2250">
      <w:pPr>
        <w:keepNext/>
        <w:keepLines/>
      </w:pPr>
      <w:r>
        <w:rPr>
          <w:b/>
        </w:rPr>
        <w:t>Discussion and conclusion:</w:t>
      </w:r>
    </w:p>
    <w:p w:rsidR="003C2250" w:rsidRPr="009F04F5" w:rsidRDefault="006D7B56" w:rsidP="003C2250">
      <w:pPr>
        <w:keepLines/>
      </w:pPr>
      <w:r>
        <w:rPr>
          <w:lang w:eastAsia="en-US"/>
        </w:rPr>
        <w:t xml:space="preserve">This revised WID was </w:t>
      </w:r>
      <w:r>
        <w:rPr>
          <w:color w:val="FF0000"/>
          <w:lang w:eastAsia="en-US"/>
        </w:rPr>
        <w:t>approved</w:t>
      </w:r>
      <w:r>
        <w:t>.</w:t>
      </w:r>
    </w:p>
    <w:p w:rsidR="003C2250" w:rsidRDefault="003C2250" w:rsidP="003C2250">
      <w:pPr>
        <w:pStyle w:val="NormTop"/>
      </w:pPr>
      <w:r>
        <w:rPr>
          <w:color w:val="0000FF"/>
        </w:rPr>
        <w:t>TD SP</w:t>
      </w:r>
      <w:r>
        <w:rPr>
          <w:color w:val="0000FF"/>
        </w:rPr>
        <w:noBreakHyphen/>
        <w:t>180817</w:t>
      </w:r>
      <w:r w:rsidRPr="009F04F5">
        <w:t xml:space="preserve"> </w:t>
      </w:r>
      <w:r>
        <w:t>(WID REVISED) Revised WID on Fault Supervision for 5G networks and network slicing.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of this work item is to document fault supervision of 5G networks and network slicing, includes the following:</w:t>
      </w:r>
      <w:r w:rsidR="00A2368A">
        <w:br/>
        <w:t>-</w:t>
      </w:r>
      <w:r w:rsidR="00A2368A">
        <w:tab/>
      </w:r>
      <w:r>
        <w:t>Specify the requirements and use cases for fault supervision of 5G networks and network slicing.</w:t>
      </w:r>
      <w:r w:rsidR="00A2368A">
        <w:br/>
        <w:t>-</w:t>
      </w:r>
      <w:r w:rsidR="00A2368A">
        <w:tab/>
      </w:r>
      <w:r>
        <w:t xml:space="preserve">Reuse FM IRP interfaces for the fault management where appropriate, and define new solutions(s) </w:t>
      </w:r>
      <w:r w:rsidR="00A2368A">
        <w:br/>
      </w:r>
      <w:r w:rsidR="00A2368A">
        <w:tab/>
      </w:r>
      <w:r>
        <w:t>for the cases that the FM IRP is not reusable.</w:t>
      </w:r>
      <w:r w:rsidR="00A2368A">
        <w:br/>
        <w:t>-</w:t>
      </w:r>
      <w:r w:rsidR="00A2368A">
        <w:tab/>
      </w:r>
      <w:r>
        <w:t xml:space="preserve">Enhance the existing FM IRP specifications in alignment with the Management and Orchestration of </w:t>
      </w:r>
      <w:r w:rsidR="00A2368A">
        <w:br/>
      </w:r>
      <w:r w:rsidR="00A2368A">
        <w:tab/>
      </w:r>
      <w:r>
        <w:t>5G networks and network slicing work, e.g. adding new probable cause(s) and/or new event type(s).</w:t>
      </w:r>
    </w:p>
    <w:p w:rsidR="003C2250" w:rsidRPr="009F04F5" w:rsidRDefault="003C2250" w:rsidP="003C2250">
      <w:pPr>
        <w:keepNext/>
        <w:keepLines/>
      </w:pPr>
      <w:r>
        <w:rPr>
          <w:b/>
        </w:rPr>
        <w:t>Discussion and conclusion:</w:t>
      </w:r>
    </w:p>
    <w:p w:rsidR="003C2250" w:rsidRPr="009F04F5" w:rsidRDefault="006D7B56" w:rsidP="003C2250">
      <w:pPr>
        <w:keepLines/>
      </w:pPr>
      <w:r>
        <w:rPr>
          <w:lang w:eastAsia="en-US"/>
        </w:rPr>
        <w:t xml:space="preserve">This revised WID was </w:t>
      </w:r>
      <w:r>
        <w:rPr>
          <w:color w:val="FF0000"/>
          <w:lang w:eastAsia="en-US"/>
        </w:rPr>
        <w:t>approved</w:t>
      </w:r>
      <w:r>
        <w:t>.</w:t>
      </w:r>
    </w:p>
    <w:p w:rsidR="003C2250" w:rsidRDefault="003C2250" w:rsidP="003C2250">
      <w:pPr>
        <w:pStyle w:val="NormTop"/>
      </w:pPr>
      <w:r>
        <w:rPr>
          <w:color w:val="0000FF"/>
        </w:rPr>
        <w:t>TD SP</w:t>
      </w:r>
      <w:r>
        <w:rPr>
          <w:color w:val="0000FF"/>
        </w:rPr>
        <w:noBreakHyphen/>
        <w:t>180818</w:t>
      </w:r>
      <w:r w:rsidRPr="009F04F5">
        <w:t xml:space="preserve"> </w:t>
      </w:r>
      <w:r>
        <w:t>(WID REVISED) Revised WID on Provisioning of 5G networks and network slicing.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is to:</w:t>
      </w:r>
      <w:r w:rsidR="00A2368A">
        <w:br/>
        <w:t>-</w:t>
      </w:r>
      <w:r w:rsidR="00A2368A">
        <w:tab/>
      </w:r>
      <w:r>
        <w:t>Specify use cases and requirements for provisioning of 5G networks and network slicing.</w:t>
      </w:r>
      <w:r w:rsidR="00A2368A">
        <w:br/>
        <w:t>-</w:t>
      </w:r>
      <w:r w:rsidR="00A2368A">
        <w:tab/>
      </w:r>
      <w:r>
        <w:t>Specify solutions to enable the provisioning of 5G networks and network slicing:</w:t>
      </w:r>
      <w:r w:rsidR="00A2368A">
        <w:br/>
        <w:t>-</w:t>
      </w:r>
      <w:r w:rsidR="00A2368A">
        <w:tab/>
      </w:r>
      <w:r>
        <w:t>Specify the information model to support different Slice/Service type;</w:t>
      </w:r>
      <w:r w:rsidR="00A2368A">
        <w:br/>
        <w:t>-</w:t>
      </w:r>
      <w:r w:rsidR="00A2368A">
        <w:tab/>
      </w:r>
      <w:r>
        <w:t xml:space="preserve">Specify the information model and interfaces to handle service requirements (e.g. SLAs) associated </w:t>
      </w:r>
      <w:r w:rsidR="00A2368A">
        <w:br/>
      </w:r>
      <w:r w:rsidR="00A2368A">
        <w:tab/>
      </w:r>
      <w:r>
        <w:t>to the network slice;</w:t>
      </w:r>
      <w:r w:rsidR="00A2368A">
        <w:br/>
        <w:t>-</w:t>
      </w:r>
      <w:r w:rsidR="00A2368A">
        <w:tab/>
      </w:r>
      <w:r>
        <w:t xml:space="preserve">Specify network slice template and define the relation of network slice template and network slice </w:t>
      </w:r>
      <w:r w:rsidR="00A2368A">
        <w:br/>
      </w:r>
      <w:r w:rsidR="00A2368A">
        <w:tab/>
      </w:r>
      <w:r>
        <w:t>instance;</w:t>
      </w:r>
      <w:r w:rsidR="00A2368A">
        <w:br/>
        <w:t>-</w:t>
      </w:r>
      <w:r w:rsidR="00A2368A">
        <w:tab/>
      </w:r>
      <w:r>
        <w:t>Specify the procedures for provisioning of network slices instance;</w:t>
      </w:r>
      <w:r w:rsidR="00A2368A">
        <w:br/>
        <w:t>-</w:t>
      </w:r>
      <w:r w:rsidR="00A2368A">
        <w:tab/>
      </w:r>
      <w:r>
        <w:t>Specify the protocol-independent information model of network slice and slice subnet;</w:t>
      </w:r>
      <w:r w:rsidR="00A2368A">
        <w:br/>
        <w:t>-</w:t>
      </w:r>
      <w:r w:rsidR="00A2368A">
        <w:tab/>
      </w:r>
      <w:r>
        <w:t>Specify the corresponding solution set.</w:t>
      </w:r>
      <w:r w:rsidR="00A2368A">
        <w:br/>
        <w:t>-</w:t>
      </w:r>
      <w:r w:rsidR="00A2368A">
        <w:tab/>
      </w:r>
      <w:r>
        <w:t xml:space="preserve">Identify and specify the requirements for transport and virtualization, trigger the cooperation with </w:t>
      </w:r>
      <w:r w:rsidR="00A2368A">
        <w:br/>
      </w:r>
      <w:r w:rsidR="00A2368A">
        <w:tab/>
      </w:r>
      <w:r>
        <w:t>relevant standard groups and industry fora when needed.</w:t>
      </w:r>
    </w:p>
    <w:p w:rsidR="003C2250" w:rsidRPr="009F04F5" w:rsidRDefault="003C2250" w:rsidP="003C2250">
      <w:pPr>
        <w:keepNext/>
        <w:keepLines/>
      </w:pPr>
      <w:r>
        <w:rPr>
          <w:b/>
        </w:rPr>
        <w:t>Discussion and conclusion:</w:t>
      </w:r>
    </w:p>
    <w:p w:rsidR="003C2250" w:rsidRPr="009F04F5" w:rsidRDefault="006D7B56" w:rsidP="003C2250">
      <w:pPr>
        <w:keepLines/>
      </w:pPr>
      <w:r>
        <w:rPr>
          <w:lang w:eastAsia="en-US"/>
        </w:rPr>
        <w:t xml:space="preserve">This revised WID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180828</w:t>
      </w:r>
      <w:r w:rsidRPr="009F04F5">
        <w:t xml:space="preserve"> </w:t>
      </w:r>
      <w:r>
        <w:t xml:space="preserve">(CR PACK) </w:t>
      </w:r>
      <w:r w:rsidR="00B27DCB">
        <w:t>Rel</w:t>
      </w:r>
      <w:r w:rsidR="00B27DCB">
        <w:noBreakHyphen/>
      </w:r>
      <w:r>
        <w:t>15 CRs on Network Resource Model (NRM) for 5G networks and network slicing (NETSLICE-5GNRM).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28.657 CR0008; 28.709 CR0010; 28.659 CR0025; 28.658 CR0028R2.</w:t>
      </w:r>
    </w:p>
    <w:p w:rsidR="003C2250" w:rsidRPr="009F04F5" w:rsidRDefault="003C2250" w:rsidP="003C2250">
      <w:pPr>
        <w:keepNext/>
        <w:keepLines/>
      </w:pPr>
      <w:r>
        <w:rPr>
          <w:b/>
        </w:rPr>
        <w:t>Discussion and conclusion:</w:t>
      </w:r>
    </w:p>
    <w:p w:rsidR="000E2EA5" w:rsidRPr="006D7B56" w:rsidRDefault="006D7B56" w:rsidP="000E2EA5">
      <w:pPr>
        <w:keepLines/>
      </w:pPr>
      <w:r>
        <w:t xml:space="preserve">This CR Pack was </w:t>
      </w:r>
      <w:r>
        <w:rPr>
          <w:color w:val="FF0000"/>
        </w:rPr>
        <w:t>approved</w:t>
      </w:r>
      <w:r>
        <w:t>.</w:t>
      </w:r>
    </w:p>
    <w:p w:rsidR="003C2250" w:rsidRDefault="003C2250" w:rsidP="003C2250">
      <w:pPr>
        <w:pStyle w:val="Heading2"/>
      </w:pPr>
      <w:bookmarkStart w:id="81" w:name="_Toc525191483"/>
      <w:r>
        <w:t>15E.13</w:t>
      </w:r>
      <w:r>
        <w:tab/>
        <w:t>(PEE_CMON) - Control and monitoring of Power, Energy and Environmental (PEE) parameters in Radio Access Networks (RAN)</w:t>
      </w:r>
      <w:bookmarkEnd w:id="81"/>
    </w:p>
    <w:p w:rsidR="003C2250" w:rsidRDefault="003C2250" w:rsidP="003C2250">
      <w:r>
        <w:t>There were no contributions under this agenda item.</w:t>
      </w:r>
    </w:p>
    <w:p w:rsidR="003C2250" w:rsidRDefault="003C2250" w:rsidP="003C2250">
      <w:pPr>
        <w:pStyle w:val="Heading2"/>
      </w:pPr>
      <w:bookmarkStart w:id="82" w:name="_Toc525191484"/>
      <w:r>
        <w:t>15E.14</w:t>
      </w:r>
      <w:r>
        <w:tab/>
        <w:t>(REST_SS) - REST Solution Sets (normative work)</w:t>
      </w:r>
      <w:bookmarkEnd w:id="82"/>
    </w:p>
    <w:p w:rsidR="003C2250" w:rsidRDefault="003C2250" w:rsidP="003C2250">
      <w:pPr>
        <w:keepNext/>
        <w:keepLines/>
      </w:pPr>
      <w:r>
        <w:rPr>
          <w:color w:val="0000FF"/>
        </w:rPr>
        <w:t>TD SP</w:t>
      </w:r>
      <w:r>
        <w:rPr>
          <w:color w:val="0000FF"/>
        </w:rPr>
        <w:noBreakHyphen/>
        <w:t>180811</w:t>
      </w:r>
      <w:r w:rsidRPr="009F04F5">
        <w:t xml:space="preserve"> </w:t>
      </w:r>
      <w:r>
        <w:t xml:space="preserve">(DRAFT TS) </w:t>
      </w:r>
      <w:r w:rsidR="00B27DCB">
        <w:t>TS 3</w:t>
      </w:r>
      <w:r>
        <w:t>2.158: Design rules for REpresentational State Transfer (REST) Solution Sets (SS). (Source: SA</w:t>
      </w:r>
      <w:r w:rsidR="00B27DCB">
        <w:t> WG5</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Work done against WT level Work Item in </w:t>
      </w:r>
      <w:r w:rsidR="000E2EA5" w:rsidRPr="000E2EA5">
        <w:rPr>
          <w:color w:val="0000FF"/>
        </w:rPr>
        <w:t>TD SP</w:t>
      </w:r>
      <w:r w:rsidR="000E2EA5" w:rsidRPr="000E2EA5">
        <w:rPr>
          <w:color w:val="0000FF"/>
        </w:rPr>
        <w:noBreakHyphen/>
        <w:t>170950</w:t>
      </w:r>
      <w:r>
        <w:t>. This TS specifies design rules to be used for the specification of REST Solution Sets.</w:t>
      </w:r>
      <w:r w:rsidR="00743AFB" w:rsidRPr="00743AFB">
        <w:rPr>
          <w:b/>
        </w:rPr>
        <w:br/>
        <w:t xml:space="preserve">Changes since last presentation to </w:t>
      </w:r>
      <w:r w:rsidR="00B27DCB">
        <w:rPr>
          <w:b/>
        </w:rPr>
        <w:t>TSG </w:t>
      </w:r>
      <w:r w:rsidR="00B27DCB" w:rsidRPr="00743AFB">
        <w:rPr>
          <w:b/>
        </w:rPr>
        <w:t>S</w:t>
      </w:r>
      <w:r w:rsidR="00743AFB" w:rsidRPr="00743AFB">
        <w:rPr>
          <w:b/>
        </w:rPr>
        <w:t>A Meeting #80:</w:t>
      </w:r>
      <w:r w:rsidR="00D3549D">
        <w:t xml:space="preserve"> </w:t>
      </w:r>
      <w:r>
        <w:t>Clarifications were provided to some design patterns. A new design pattern for partial resource updates was added. Resource representation formats to be used in request and response message bodies were agreed.</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6D7B56" w:rsidRDefault="006D7B56"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C2250" w:rsidRDefault="003C2250" w:rsidP="003C2250">
      <w:pPr>
        <w:pStyle w:val="Heading2"/>
      </w:pPr>
      <w:bookmarkStart w:id="83" w:name="_Toc525191485"/>
      <w:r>
        <w:t>15E.15</w:t>
      </w:r>
      <w:r>
        <w:tab/>
        <w:t>(OAM_SON_AAS) - Self-Organizing Networks (SON) for Active Antenna System (AAS) deployment management</w:t>
      </w:r>
      <w:bookmarkEnd w:id="83"/>
    </w:p>
    <w:p w:rsidR="003C2250" w:rsidRDefault="003C2250" w:rsidP="003C2250">
      <w:r>
        <w:t>There were no contributions under this agenda item.</w:t>
      </w:r>
    </w:p>
    <w:p w:rsidR="003C2250" w:rsidRDefault="003C2250" w:rsidP="003C2250">
      <w:pPr>
        <w:pStyle w:val="Heading1"/>
      </w:pPr>
      <w:bookmarkStart w:id="84" w:name="_Toc525191486"/>
      <w:r>
        <w:t>15F</w:t>
      </w:r>
      <w:r>
        <w:tab/>
        <w:t>SA</w:t>
      </w:r>
      <w:r w:rsidR="00B27DCB">
        <w:t> WG6</w:t>
      </w:r>
      <w:r>
        <w:t>-related Work Items</w:t>
      </w:r>
      <w:bookmarkEnd w:id="84"/>
    </w:p>
    <w:p w:rsidR="003C2250" w:rsidRDefault="003C2250" w:rsidP="003C2250">
      <w:pPr>
        <w:pBdr>
          <w:top w:val="single" w:sz="4" w:space="1" w:color="auto"/>
          <w:left w:val="single" w:sz="4" w:space="4" w:color="auto"/>
          <w:bottom w:val="single" w:sz="4" w:space="1" w:color="auto"/>
          <w:right w:val="single" w:sz="4" w:space="4" w:color="auto"/>
        </w:pBdr>
      </w:pPr>
      <w:r>
        <w:t>NOTE: All work items complete - at 100%. Only Cat-F CRs expected.</w:t>
      </w:r>
    </w:p>
    <w:p w:rsidR="003C2250" w:rsidRDefault="003C2250" w:rsidP="003C2250">
      <w:pPr>
        <w:pStyle w:val="NormTop"/>
      </w:pPr>
      <w:r>
        <w:rPr>
          <w:color w:val="0000FF"/>
        </w:rPr>
        <w:t>TD SP</w:t>
      </w:r>
      <w:r>
        <w:rPr>
          <w:color w:val="0000FF"/>
        </w:rPr>
        <w:noBreakHyphen/>
        <w:t>180672</w:t>
      </w:r>
      <w:r w:rsidRPr="009F04F5">
        <w:t xml:space="preserve"> </w:t>
      </w:r>
      <w:r>
        <w:t xml:space="preserve">(CR PACK) </w:t>
      </w:r>
      <w:r w:rsidR="00B27DCB">
        <w:t>Rel</w:t>
      </w:r>
      <w:r w:rsidR="00B27DCB">
        <w:noBreakHyphen/>
      </w:r>
      <w:r>
        <w:t xml:space="preserve">15 CR to </w:t>
      </w:r>
      <w:r w:rsidR="00B27DCB">
        <w:t>TS 2</w:t>
      </w:r>
      <w:r>
        <w:t>3.379 for enhMCPTT.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23.379 CR0137R1; 23.379 CR0138R1; 23.379 CR0141R1; 23.379 CR0142R1; 23.379 CR0145R1; 23.379 CR0147.</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180673</w:t>
      </w:r>
      <w:r w:rsidRPr="009F04F5">
        <w:t xml:space="preserve"> </w:t>
      </w:r>
      <w:r>
        <w:t xml:space="preserve">(CR PACK) </w:t>
      </w:r>
      <w:r w:rsidR="00B27DCB">
        <w:t>Rel</w:t>
      </w:r>
      <w:r w:rsidR="00B27DCB">
        <w:noBreakHyphen/>
      </w:r>
      <w:r>
        <w:t xml:space="preserve">15 CR to </w:t>
      </w:r>
      <w:r w:rsidR="00B27DCB">
        <w:t>TS 2</w:t>
      </w:r>
      <w:r>
        <w:t>3.283 for MCCI.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23.283 CR0017R2.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180674</w:t>
      </w:r>
      <w:r w:rsidRPr="009F04F5">
        <w:t xml:space="preserve"> </w:t>
      </w:r>
      <w:r>
        <w:t xml:space="preserve">(CR PACK) </w:t>
      </w:r>
      <w:r w:rsidR="00B27DCB">
        <w:t>Rel</w:t>
      </w:r>
      <w:r w:rsidR="00B27DCB">
        <w:noBreakHyphen/>
      </w:r>
      <w:r>
        <w:t xml:space="preserve">15 CRs to </w:t>
      </w:r>
      <w:r w:rsidR="00B27DCB">
        <w:t>TS 2</w:t>
      </w:r>
      <w:r>
        <w:t>3.222 for CAPIF.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23.222 CR0025; 23.222 CR0029R1; 23.222 CR0027R1; 23.222 CR0031R1; 23.222 CR0028R1; 23.222 CR0032R1; 23.222 CR0026R2; 23.222 CR0030R2.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1"/>
      </w:pPr>
      <w:bookmarkStart w:id="85" w:name="_Toc525191487"/>
      <w:r>
        <w:lastRenderedPageBreak/>
        <w:t>15G</w:t>
      </w:r>
      <w:r>
        <w:tab/>
        <w:t>Other Work Items and Documents</w:t>
      </w:r>
      <w:bookmarkEnd w:id="85"/>
    </w:p>
    <w:p w:rsidR="003C2250" w:rsidRDefault="003C2250" w:rsidP="003C2250">
      <w:pPr>
        <w:pStyle w:val="Heading2"/>
      </w:pPr>
      <w:bookmarkStart w:id="86" w:name="_Toc525191488"/>
      <w:r>
        <w:t>15G.1</w:t>
      </w:r>
      <w:r>
        <w:tab/>
        <w:t xml:space="preserve">(TEI15) - TEI </w:t>
      </w:r>
      <w:r w:rsidR="00B27DCB">
        <w:t>Rel</w:t>
      </w:r>
      <w:r w:rsidR="00B27DCB">
        <w:noBreakHyphen/>
      </w:r>
      <w:r>
        <w:t>15</w:t>
      </w:r>
      <w:bookmarkEnd w:id="86"/>
    </w:p>
    <w:p w:rsidR="003C2250" w:rsidRDefault="003C2250" w:rsidP="003C2250">
      <w:pPr>
        <w:keepNext/>
        <w:keepLines/>
      </w:pPr>
      <w:r>
        <w:rPr>
          <w:color w:val="0000FF"/>
        </w:rPr>
        <w:t>TD SP</w:t>
      </w:r>
      <w:r>
        <w:rPr>
          <w:color w:val="0000FF"/>
        </w:rPr>
        <w:noBreakHyphen/>
        <w:t>180751</w:t>
      </w:r>
      <w:r w:rsidRPr="009F04F5">
        <w:t xml:space="preserve"> </w:t>
      </w:r>
      <w:r>
        <w:t xml:space="preserve">(CR PACK) </w:t>
      </w:r>
      <w:r w:rsidR="00B27DCB">
        <w:t>Stage 1</w:t>
      </w:r>
      <w:r>
        <w:t xml:space="preserve"> CRs on TEI14.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22.011 CR0295; 22.011 CR0296; 22.011 CR0294R1; 22.011 CR0299R1; 22.011 CR0300; 22.011 CR0298R1.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180729</w:t>
      </w:r>
      <w:r w:rsidRPr="009F04F5">
        <w:t xml:space="preserve"> </w:t>
      </w:r>
      <w:r>
        <w:t>(CR PACK) CRs to 23.032, 23.060, 23.203, 23.251, 23.271, 23.401, 23.682 (Rel 15, TEI15).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23.271 CR0434; 23.401 CR3451; 23.401 CR3443R1; 23.060 CR2038R1; 23.401 CR3446R1; 23.401 CR3445R5; 23.032 CR0015R1; 23.203 CR1123R1; 23.682 CR0409R1; 23.251 CR0108R2; 23.401 CR3444R6; 23.401 CR3459R2; 23.401 CR3448R8.</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180704</w:t>
      </w:r>
      <w:r w:rsidRPr="009F04F5">
        <w:t xml:space="preserve"> </w:t>
      </w:r>
      <w:r>
        <w:t xml:space="preserve">(CR PACK) </w:t>
      </w:r>
      <w:r w:rsidR="00B27DCB">
        <w:t>Rel</w:t>
      </w:r>
      <w:r w:rsidR="00B27DCB">
        <w:noBreakHyphen/>
      </w:r>
      <w:r>
        <w:t>15 CRs on TEI (TEI15).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33.401 CR0664R1; 33.220 CR0195R1.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180652</w:t>
      </w:r>
      <w:r w:rsidRPr="009F04F5">
        <w:t xml:space="preserve"> </w:t>
      </w:r>
      <w:r>
        <w:t xml:space="preserve">(CR PACK) CR to </w:t>
      </w:r>
      <w:r w:rsidR="00B27DCB">
        <w:t>TS 2</w:t>
      </w:r>
      <w:r>
        <w:t>6.247 on Corrections to QMC signalling (Release 15) (IQoE, TEI15).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26.247 CR0155.</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180830</w:t>
      </w:r>
      <w:r w:rsidRPr="009F04F5">
        <w:t xml:space="preserve"> </w:t>
      </w:r>
      <w:r>
        <w:t xml:space="preserve">(CR PACK) </w:t>
      </w:r>
      <w:r w:rsidR="00B27DCB">
        <w:t>Rel</w:t>
      </w:r>
      <w:r w:rsidR="00B27DCB">
        <w:noBreakHyphen/>
      </w:r>
      <w:r>
        <w:t>15 CRs on TEI (TEI15).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28.658 CR0031; 28.701 CR0006R1.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87" w:name="_Toc525191489"/>
      <w:r>
        <w:t>15G.2</w:t>
      </w:r>
      <w:r>
        <w:tab/>
        <w:t xml:space="preserve">Any other </w:t>
      </w:r>
      <w:r w:rsidR="00B27DCB">
        <w:t>Rel</w:t>
      </w:r>
      <w:r w:rsidR="00B27DCB">
        <w:noBreakHyphen/>
      </w:r>
      <w:r>
        <w:t>15 Documents</w:t>
      </w:r>
      <w:bookmarkEnd w:id="87"/>
    </w:p>
    <w:p w:rsidR="003C2250" w:rsidRDefault="003C2250" w:rsidP="003C2250">
      <w:pPr>
        <w:keepNext/>
        <w:keepLines/>
      </w:pPr>
      <w:r>
        <w:rPr>
          <w:color w:val="0000FF"/>
        </w:rPr>
        <w:t>TD SP</w:t>
      </w:r>
      <w:r>
        <w:rPr>
          <w:color w:val="0000FF"/>
        </w:rPr>
        <w:noBreakHyphen/>
        <w:t>180653</w:t>
      </w:r>
      <w:r w:rsidRPr="009F04F5">
        <w:t xml:space="preserve"> </w:t>
      </w:r>
      <w:r>
        <w:t xml:space="preserve">(CR PACK) CR to </w:t>
      </w:r>
      <w:r w:rsidR="00B27DCB">
        <w:t>TS 2</w:t>
      </w:r>
      <w:r>
        <w:t>6.973 on Corrections, modification of Experiment 4 and addition to fixed-point basic operators (Release 15) (FS_BASOP).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26.973 CR0004R2.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1"/>
      </w:pPr>
      <w:bookmarkStart w:id="88" w:name="_Toc525191490"/>
      <w:r>
        <w:lastRenderedPageBreak/>
        <w:t>16</w:t>
      </w:r>
      <w:r>
        <w:tab/>
        <w:t>Documents related to Release 16 Features</w:t>
      </w:r>
      <w:bookmarkEnd w:id="88"/>
    </w:p>
    <w:p w:rsidR="003C2250" w:rsidRDefault="003C2250" w:rsidP="003C2250">
      <w:pPr>
        <w:pStyle w:val="Heading1"/>
      </w:pPr>
      <w:bookmarkStart w:id="89" w:name="_Toc525191491"/>
      <w:r>
        <w:t>16A</w:t>
      </w:r>
      <w:r>
        <w:tab/>
        <w:t>SA</w:t>
      </w:r>
      <w:r w:rsidR="00B27DCB">
        <w:t> WG1</w:t>
      </w:r>
      <w:r>
        <w:t>-related Work Items</w:t>
      </w:r>
      <w:bookmarkEnd w:id="89"/>
    </w:p>
    <w:p w:rsidR="003C2250" w:rsidRDefault="003C2250" w:rsidP="003C2250">
      <w:pPr>
        <w:pStyle w:val="Heading2"/>
      </w:pPr>
      <w:bookmarkStart w:id="90" w:name="_Toc525191492"/>
      <w:r>
        <w:t>16A.1</w:t>
      </w:r>
      <w:r>
        <w:tab/>
        <w:t>(MONASTERY2) - Mobile Communication System for Railways 2</w:t>
      </w:r>
      <w:bookmarkEnd w:id="90"/>
    </w:p>
    <w:p w:rsidR="003C2250" w:rsidRDefault="003C2250" w:rsidP="003C2250">
      <w:pPr>
        <w:keepNext/>
        <w:keepLines/>
      </w:pPr>
      <w:r>
        <w:rPr>
          <w:color w:val="0000FF"/>
        </w:rPr>
        <w:t>TD SP</w:t>
      </w:r>
      <w:r>
        <w:rPr>
          <w:color w:val="0000FF"/>
        </w:rPr>
        <w:noBreakHyphen/>
        <w:t>180757</w:t>
      </w:r>
      <w:r w:rsidRPr="009F04F5">
        <w:t xml:space="preserve"> </w:t>
      </w:r>
      <w:r>
        <w:t xml:space="preserve">(CR PACK) </w:t>
      </w:r>
      <w:r w:rsidR="00B27DCB">
        <w:t>Stage 1</w:t>
      </w:r>
      <w:r>
        <w:t xml:space="preserve"> CRs on MONASTERY2.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22.280 CR0089; 22.280 CR0084R1; 22.179 CR0066R1; 22.282 CR0026R2; 22.280 CR0090R1; 22.280 CR0088R2.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91" w:name="_Toc525191493"/>
      <w:r>
        <w:t>16A.2</w:t>
      </w:r>
      <w:r>
        <w:tab/>
        <w:t>(ePWS) - Enhancements of Public Warning System</w:t>
      </w:r>
      <w:bookmarkEnd w:id="91"/>
    </w:p>
    <w:p w:rsidR="003C2250" w:rsidRDefault="003C2250" w:rsidP="003C2250">
      <w:r>
        <w:t>There were no contributions under this agenda item.</w:t>
      </w:r>
    </w:p>
    <w:p w:rsidR="003C2250" w:rsidRDefault="003C2250" w:rsidP="003C2250">
      <w:pPr>
        <w:pStyle w:val="Heading2"/>
      </w:pPr>
      <w:bookmarkStart w:id="92" w:name="_Toc525191494"/>
      <w:r>
        <w:t>16A.3</w:t>
      </w:r>
      <w:r>
        <w:tab/>
        <w:t>(5GVSC) - 5G Voice Service Continuity</w:t>
      </w:r>
      <w:bookmarkEnd w:id="92"/>
    </w:p>
    <w:p w:rsidR="003C2250" w:rsidRDefault="003C2250" w:rsidP="003C2250">
      <w:r>
        <w:t>There were no contributions under this agenda item.</w:t>
      </w:r>
    </w:p>
    <w:p w:rsidR="003C2250" w:rsidRDefault="003C2250" w:rsidP="003C2250">
      <w:pPr>
        <w:pStyle w:val="Heading2"/>
      </w:pPr>
      <w:bookmarkStart w:id="93" w:name="_Toc525191495"/>
      <w:r>
        <w:t>16A.4</w:t>
      </w:r>
      <w:r>
        <w:tab/>
        <w:t xml:space="preserve">(PARLOS) - </w:t>
      </w:r>
      <w:r w:rsidR="00B27DCB">
        <w:t>Stage 1</w:t>
      </w:r>
      <w:r>
        <w:t xml:space="preserve"> for PARLOS</w:t>
      </w:r>
      <w:bookmarkEnd w:id="93"/>
    </w:p>
    <w:p w:rsidR="003C2250" w:rsidRDefault="003C2250" w:rsidP="003C2250">
      <w:pPr>
        <w:keepNext/>
        <w:keepLines/>
      </w:pPr>
      <w:r>
        <w:rPr>
          <w:color w:val="0000FF"/>
        </w:rPr>
        <w:t>TD SP</w:t>
      </w:r>
      <w:r>
        <w:rPr>
          <w:color w:val="0000FF"/>
        </w:rPr>
        <w:noBreakHyphen/>
        <w:t>180865</w:t>
      </w:r>
      <w:r w:rsidRPr="009F04F5">
        <w:t xml:space="preserve"> </w:t>
      </w:r>
      <w:r>
        <w:t>22.011 CR0297R4 (</w:t>
      </w:r>
      <w:r w:rsidR="00B27DCB">
        <w:t>Rel</w:t>
      </w:r>
      <w:r w:rsidR="00B27DCB">
        <w:noBreakHyphen/>
      </w:r>
      <w:r>
        <w:t>16, 'F'): Clarification on the PLMN selection mode for RLOS. (Source: Intel).</w:t>
      </w:r>
      <w:r>
        <w:br/>
      </w:r>
      <w:r w:rsidRPr="009F04F5">
        <w:rPr>
          <w:b/>
        </w:rPr>
        <w:t>Document for:</w:t>
      </w:r>
      <w:r w:rsidRPr="009F04F5">
        <w:t xml:space="preserve"> </w:t>
      </w:r>
      <w:r>
        <w:t>Agreement.</w:t>
      </w:r>
      <w:r>
        <w:br/>
      </w:r>
      <w:r w:rsidRPr="009F04F5">
        <w:rPr>
          <w:b/>
        </w:rPr>
        <w:t>Abstract:</w:t>
      </w:r>
      <w:r w:rsidRPr="009F04F5">
        <w:t xml:space="preserve"> </w:t>
      </w:r>
      <w:r>
        <w:t>This is a revision of S1-182680 which was noted because it was written on a wrong baseline. Minor editorial adjustments were made.</w:t>
      </w:r>
    </w:p>
    <w:p w:rsidR="003C2250" w:rsidRPr="009F04F5" w:rsidRDefault="003C2250" w:rsidP="003C2250">
      <w:pPr>
        <w:keepNext/>
        <w:keepLines/>
      </w:pPr>
      <w:r>
        <w:rPr>
          <w:b/>
        </w:rPr>
        <w:t>Discussion and conclusion:</w:t>
      </w:r>
    </w:p>
    <w:p w:rsidR="003C2250" w:rsidRPr="009F04F5" w:rsidRDefault="003C2250" w:rsidP="003C2250">
      <w:pPr>
        <w:keepLines/>
      </w:pPr>
      <w:r>
        <w:t>Revision of S1-182680 (revised and noted at SA</w:t>
      </w:r>
      <w:r w:rsidR="00B27DCB">
        <w:t> WG1</w:t>
      </w:r>
      <w:r>
        <w:t>#83).</w:t>
      </w:r>
      <w:r w:rsidR="000C3FBC">
        <w:t xml:space="preserve"> There were some comments that this was only noted at SA WG1 due to lack of time to correct the CR to apply to the correct version of the TS. </w:t>
      </w:r>
      <w:r w:rsidR="00512C7E">
        <w:t>This was left for off-line discussion</w:t>
      </w:r>
      <w:r w:rsidR="003532B4">
        <w:t xml:space="preserve"> and was revised in </w:t>
      </w:r>
      <w:r w:rsidR="003532B4">
        <w:rPr>
          <w:color w:val="0000FF"/>
          <w:lang w:val="en-US" w:eastAsia="en-US"/>
        </w:rPr>
        <w:t>TD SP</w:t>
      </w:r>
      <w:r w:rsidR="003532B4">
        <w:rPr>
          <w:color w:val="0000FF"/>
          <w:lang w:val="en-US" w:eastAsia="en-US"/>
        </w:rPr>
        <w:noBreakHyphen/>
        <w:t>180907</w:t>
      </w:r>
      <w:r w:rsidR="003532B4">
        <w:t>.</w:t>
      </w:r>
      <w:r w:rsidR="006D7B56">
        <w:t xml:space="preserve"> LG Electronics commented that there still exists some remaining issue requiring CT WG1 input, but it can be handled later in the WG meetings.</w:t>
      </w:r>
      <w:r w:rsidR="00512C7E">
        <w:t xml:space="preserve"> </w:t>
      </w:r>
      <w:r w:rsidR="00AE0777">
        <w:rPr>
          <w:lang w:eastAsia="en-US"/>
        </w:rPr>
        <w:t xml:space="preserve">This CR was </w:t>
      </w:r>
      <w:r w:rsidR="00AE0777">
        <w:rPr>
          <w:color w:val="FF0000"/>
          <w:lang w:eastAsia="en-US"/>
        </w:rPr>
        <w:t>approved</w:t>
      </w:r>
      <w:r w:rsidR="00AE0777">
        <w:t>.</w:t>
      </w:r>
    </w:p>
    <w:p w:rsidR="003C2250" w:rsidRDefault="003C2250" w:rsidP="003C2250">
      <w:pPr>
        <w:pStyle w:val="Heading2"/>
      </w:pPr>
      <w:bookmarkStart w:id="94" w:name="_Toc525191496"/>
      <w:r>
        <w:t>16A.5</w:t>
      </w:r>
      <w:r>
        <w:tab/>
        <w:t xml:space="preserve">(SMARTER_Ph2) - New Services and Markets Technology Enablers - </w:t>
      </w:r>
      <w:r w:rsidR="00A2368A">
        <w:t>Phase </w:t>
      </w:r>
      <w:r>
        <w:t>2</w:t>
      </w:r>
      <w:bookmarkEnd w:id="94"/>
    </w:p>
    <w:p w:rsidR="003C2250" w:rsidRDefault="003C2250" w:rsidP="003C2250">
      <w:pPr>
        <w:keepNext/>
        <w:keepLines/>
      </w:pPr>
      <w:r>
        <w:rPr>
          <w:color w:val="0000FF"/>
        </w:rPr>
        <w:t>TD SP</w:t>
      </w:r>
      <w:r>
        <w:rPr>
          <w:color w:val="0000FF"/>
        </w:rPr>
        <w:noBreakHyphen/>
        <w:t>180758</w:t>
      </w:r>
      <w:r w:rsidRPr="009F04F5">
        <w:t xml:space="preserve"> </w:t>
      </w:r>
      <w:r>
        <w:t xml:space="preserve">(CR PACK) </w:t>
      </w:r>
      <w:r w:rsidR="00B27DCB">
        <w:t>Stage 1</w:t>
      </w:r>
      <w:r>
        <w:t xml:space="preserve"> CRs on SMARTER_Ph2.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22.278 CR0259R2; 22.278 CR0263R2.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95" w:name="_Toc525191497"/>
      <w:r>
        <w:t>16A.6</w:t>
      </w:r>
      <w:r>
        <w:tab/>
        <w:t>(enIMS) - Enhancements to IMS for new real time communication services</w:t>
      </w:r>
      <w:bookmarkEnd w:id="95"/>
    </w:p>
    <w:p w:rsidR="003C2250" w:rsidRDefault="003C2250" w:rsidP="003C2250">
      <w:pPr>
        <w:keepNext/>
        <w:keepLines/>
      </w:pPr>
      <w:r>
        <w:rPr>
          <w:color w:val="0000FF"/>
        </w:rPr>
        <w:t>TD SP</w:t>
      </w:r>
      <w:r>
        <w:rPr>
          <w:color w:val="0000FF"/>
        </w:rPr>
        <w:noBreakHyphen/>
        <w:t>180759</w:t>
      </w:r>
      <w:r w:rsidRPr="009F04F5">
        <w:t xml:space="preserve"> </w:t>
      </w:r>
      <w:r>
        <w:t xml:space="preserve">(CR PACK) </w:t>
      </w:r>
      <w:r w:rsidR="00B27DCB">
        <w:t>Stage 1</w:t>
      </w:r>
      <w:r>
        <w:t xml:space="preserve"> CRs on enIMS.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22.228 CR0230R3.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96" w:name="_Toc525191498"/>
      <w:r>
        <w:t>16A.7</w:t>
      </w:r>
      <w:r>
        <w:tab/>
        <w:t>(QoS_MON) - QoS Monitoring</w:t>
      </w:r>
      <w:bookmarkEnd w:id="96"/>
    </w:p>
    <w:p w:rsidR="00512C7E" w:rsidRDefault="00512C7E" w:rsidP="00512C7E">
      <w:pPr>
        <w:pStyle w:val="NormTop"/>
        <w:pBdr>
          <w:top w:val="none" w:sz="0" w:space="0" w:color="auto"/>
        </w:pBdr>
      </w:pPr>
      <w:r>
        <w:rPr>
          <w:color w:val="0000FF"/>
        </w:rPr>
        <w:t>TD SP</w:t>
      </w:r>
      <w:r>
        <w:rPr>
          <w:color w:val="0000FF"/>
        </w:rPr>
        <w:noBreakHyphen/>
        <w:t>180760</w:t>
      </w:r>
      <w:r w:rsidRPr="009F04F5">
        <w:t xml:space="preserve"> </w:t>
      </w:r>
      <w:r>
        <w:t>(CR PACK) Stage 1 CRs on QoS_MON. (Source: SA WG1).</w:t>
      </w:r>
      <w:r>
        <w:br/>
      </w:r>
      <w:r w:rsidRPr="009F04F5">
        <w:rPr>
          <w:b/>
        </w:rPr>
        <w:t>Document for:</w:t>
      </w:r>
      <w:r w:rsidRPr="009F04F5">
        <w:t xml:space="preserve"> </w:t>
      </w:r>
      <w:r>
        <w:t>Approval.</w:t>
      </w:r>
      <w:r>
        <w:br/>
      </w:r>
      <w:r w:rsidRPr="009F04F5">
        <w:rPr>
          <w:b/>
        </w:rPr>
        <w:t>Abstract:</w:t>
      </w:r>
      <w:r w:rsidRPr="009F04F5">
        <w:t xml:space="preserve"> </w:t>
      </w:r>
      <w:r>
        <w:t>22.261 CR0280R2; 22.261 CR0292R3.</w:t>
      </w:r>
    </w:p>
    <w:p w:rsidR="00512C7E" w:rsidRPr="009F04F5" w:rsidRDefault="00512C7E" w:rsidP="00512C7E">
      <w:pPr>
        <w:keepNext/>
        <w:keepLines/>
      </w:pPr>
      <w:r>
        <w:rPr>
          <w:b/>
        </w:rPr>
        <w:t>Discussion and conclusion:</w:t>
      </w:r>
    </w:p>
    <w:p w:rsidR="00512C7E" w:rsidRPr="00512C7E" w:rsidRDefault="00512C7E" w:rsidP="00512C7E">
      <w:pPr>
        <w:keepLines/>
      </w:pPr>
      <w:r>
        <w:t xml:space="preserve">The proposed revisions of these CRs were reviewed. The proposed revisions were approved and this CR Pack was </w:t>
      </w:r>
      <w:r>
        <w:rPr>
          <w:color w:val="0000FF"/>
        </w:rPr>
        <w:t>noted</w:t>
      </w:r>
      <w:r>
        <w:t>.</w:t>
      </w:r>
    </w:p>
    <w:p w:rsidR="003C2250" w:rsidRDefault="003C2250" w:rsidP="00512C7E">
      <w:pPr>
        <w:keepNext/>
        <w:keepLines/>
        <w:pBdr>
          <w:top w:val="single" w:sz="4" w:space="1" w:color="auto"/>
        </w:pBdr>
      </w:pPr>
      <w:r>
        <w:rPr>
          <w:color w:val="0000FF"/>
        </w:rPr>
        <w:lastRenderedPageBreak/>
        <w:t>TD SP</w:t>
      </w:r>
      <w:r>
        <w:rPr>
          <w:color w:val="0000FF"/>
        </w:rPr>
        <w:noBreakHyphen/>
        <w:t>180788</w:t>
      </w:r>
      <w:r w:rsidRPr="009F04F5">
        <w:t xml:space="preserve"> </w:t>
      </w:r>
      <w:r>
        <w:t>22.261 CR0280R3 (</w:t>
      </w:r>
      <w:r w:rsidR="00B27DCB">
        <w:t>Rel</w:t>
      </w:r>
      <w:r w:rsidR="00B27DCB">
        <w:noBreakHyphen/>
      </w:r>
      <w:r>
        <w:t>16, 'C'): Updates to QoS Monitoring Description. (Source: Huawei, Siemens, China Mobile, KDDI, KPN).</w:t>
      </w:r>
      <w:r>
        <w:br/>
      </w:r>
      <w:r w:rsidRPr="009F04F5">
        <w:rPr>
          <w:b/>
        </w:rPr>
        <w:t>Document for:</w:t>
      </w:r>
      <w:r w:rsidRPr="009F04F5">
        <w:t xml:space="preserve"> </w:t>
      </w:r>
      <w:r>
        <w:t>Approval.</w:t>
      </w:r>
      <w:r>
        <w:br/>
      </w:r>
      <w:r w:rsidRPr="009F04F5">
        <w:rPr>
          <w:b/>
        </w:rPr>
        <w:t>Abstract:</w:t>
      </w:r>
      <w:r w:rsidRPr="009F04F5">
        <w:t xml:space="preserve"> </w:t>
      </w:r>
      <w:r>
        <w:t>Update of 22.261 CR0280 and 22.261 CR0292 to solve a conflict resulting from overlapping changes.</w:t>
      </w:r>
    </w:p>
    <w:p w:rsidR="003C2250" w:rsidRPr="009F04F5" w:rsidRDefault="003C2250" w:rsidP="003C2250">
      <w:pPr>
        <w:keepNext/>
        <w:keepLines/>
      </w:pPr>
      <w:r>
        <w:rPr>
          <w:b/>
        </w:rPr>
        <w:t>Discussion and conclusion:</w:t>
      </w:r>
    </w:p>
    <w:p w:rsidR="003C2250" w:rsidRPr="009F04F5" w:rsidRDefault="003C2250" w:rsidP="003C2250">
      <w:pPr>
        <w:keepLines/>
      </w:pPr>
      <w:r>
        <w:t xml:space="preserve">Update of 22.261 CR0280R2 in CR Pack </w:t>
      </w:r>
      <w:r w:rsidR="000E2EA5" w:rsidRPr="000E2EA5">
        <w:rPr>
          <w:color w:val="0000FF"/>
        </w:rPr>
        <w:t>TD SP</w:t>
      </w:r>
      <w:r w:rsidR="000E2EA5" w:rsidRPr="000E2EA5">
        <w:rPr>
          <w:color w:val="0000FF"/>
        </w:rPr>
        <w:noBreakHyphen/>
        <w:t>180760</w:t>
      </w:r>
      <w:r>
        <w:t>.</w:t>
      </w:r>
      <w:r w:rsidRPr="009F04F5">
        <w:rPr>
          <w:color w:val="FF0000"/>
        </w:rPr>
        <w:t xml:space="preserve"> </w:t>
      </w:r>
      <w:r w:rsidR="00512C7E" w:rsidRPr="00512C7E">
        <w:t xml:space="preserve">This CR was </w:t>
      </w:r>
      <w:r w:rsidR="00512C7E" w:rsidRPr="00512C7E">
        <w:rPr>
          <w:color w:val="FF0000"/>
        </w:rPr>
        <w:t>approved</w:t>
      </w:r>
      <w:r w:rsidR="00512C7E">
        <w:t>.</w:t>
      </w:r>
    </w:p>
    <w:p w:rsidR="003C2250" w:rsidRDefault="003C2250" w:rsidP="003C2250">
      <w:pPr>
        <w:pStyle w:val="NormTop"/>
      </w:pPr>
      <w:r>
        <w:rPr>
          <w:color w:val="0000FF"/>
        </w:rPr>
        <w:t>TD SP</w:t>
      </w:r>
      <w:r>
        <w:rPr>
          <w:color w:val="0000FF"/>
        </w:rPr>
        <w:noBreakHyphen/>
        <w:t>180789</w:t>
      </w:r>
      <w:r w:rsidRPr="009F04F5">
        <w:t xml:space="preserve"> </w:t>
      </w:r>
      <w:r>
        <w:t>22.261 CR0292R4 (</w:t>
      </w:r>
      <w:r w:rsidR="00B27DCB">
        <w:t>Rel</w:t>
      </w:r>
      <w:r w:rsidR="00B27DCB">
        <w:noBreakHyphen/>
      </w:r>
      <w:r>
        <w:t>16, 'C'): Addition of Informative Annex for QoS Monitoring. (Source: Siemens, Huawei, KPN).</w:t>
      </w:r>
      <w:r>
        <w:br/>
      </w:r>
      <w:r w:rsidRPr="009F04F5">
        <w:rPr>
          <w:b/>
        </w:rPr>
        <w:t>Document for:</w:t>
      </w:r>
      <w:r w:rsidRPr="009F04F5">
        <w:t xml:space="preserve"> </w:t>
      </w:r>
      <w:r>
        <w:t>Approval.</w:t>
      </w:r>
      <w:r>
        <w:br/>
      </w:r>
      <w:r w:rsidRPr="009F04F5">
        <w:rPr>
          <w:b/>
        </w:rPr>
        <w:t>Abstract:</w:t>
      </w:r>
      <w:r w:rsidRPr="009F04F5">
        <w:t xml:space="preserve"> </w:t>
      </w:r>
      <w:r>
        <w:t>CR0292 and CR0280 are revised to solve a conflict with overlapping changes.</w:t>
      </w:r>
    </w:p>
    <w:p w:rsidR="003C2250" w:rsidRPr="009F04F5" w:rsidRDefault="003C2250" w:rsidP="003C2250">
      <w:pPr>
        <w:keepNext/>
        <w:keepLines/>
      </w:pPr>
      <w:r>
        <w:rPr>
          <w:b/>
        </w:rPr>
        <w:t>Discussion and conclusion:</w:t>
      </w:r>
    </w:p>
    <w:p w:rsidR="003C2250" w:rsidRPr="009F04F5" w:rsidRDefault="003C2250" w:rsidP="003C2250">
      <w:pPr>
        <w:keepLines/>
      </w:pPr>
      <w:r>
        <w:t xml:space="preserve">Update of 22.261 CR0292R3 in CR Pack </w:t>
      </w:r>
      <w:r w:rsidR="000E2EA5" w:rsidRPr="000E2EA5">
        <w:rPr>
          <w:color w:val="0000FF"/>
        </w:rPr>
        <w:t>TD SP</w:t>
      </w:r>
      <w:r w:rsidR="000E2EA5" w:rsidRPr="000E2EA5">
        <w:rPr>
          <w:color w:val="0000FF"/>
        </w:rPr>
        <w:noBreakHyphen/>
        <w:t>180760</w:t>
      </w:r>
      <w:r>
        <w:t>.</w:t>
      </w:r>
      <w:r w:rsidRPr="009F04F5">
        <w:rPr>
          <w:color w:val="FF0000"/>
        </w:rPr>
        <w:t xml:space="preserve"> </w:t>
      </w:r>
      <w:r w:rsidR="00512C7E" w:rsidRPr="00512C7E">
        <w:t xml:space="preserve">This CR was </w:t>
      </w:r>
      <w:r w:rsidR="00512C7E" w:rsidRPr="00512C7E">
        <w:rPr>
          <w:color w:val="FF0000"/>
        </w:rPr>
        <w:t>approved</w:t>
      </w:r>
      <w:r w:rsidR="00512C7E">
        <w:t>.</w:t>
      </w:r>
    </w:p>
    <w:p w:rsidR="003C2250" w:rsidRDefault="003C2250" w:rsidP="003C2250">
      <w:pPr>
        <w:pStyle w:val="Heading2"/>
      </w:pPr>
      <w:bookmarkStart w:id="97" w:name="_Toc525191499"/>
      <w:r>
        <w:t>16A.8</w:t>
      </w:r>
      <w:r>
        <w:tab/>
        <w:t xml:space="preserve">(MARCOM) - </w:t>
      </w:r>
      <w:r w:rsidR="00B27DCB">
        <w:t>Stage 1</w:t>
      </w:r>
      <w:r>
        <w:t xml:space="preserve"> of MARCOM</w:t>
      </w:r>
      <w:bookmarkEnd w:id="97"/>
    </w:p>
    <w:p w:rsidR="003C2250" w:rsidRDefault="003C2250" w:rsidP="003C2250">
      <w:pPr>
        <w:pStyle w:val="NormTop"/>
      </w:pPr>
      <w:r>
        <w:rPr>
          <w:color w:val="0000FF"/>
        </w:rPr>
        <w:t>TD SP</w:t>
      </w:r>
      <w:r>
        <w:rPr>
          <w:color w:val="0000FF"/>
        </w:rPr>
        <w:noBreakHyphen/>
        <w:t>180761</w:t>
      </w:r>
      <w:r w:rsidRPr="009F04F5">
        <w:t xml:space="preserve"> </w:t>
      </w:r>
      <w:r>
        <w:t xml:space="preserve">(CR PACK) </w:t>
      </w:r>
      <w:r w:rsidR="00B27DCB">
        <w:t>Stage 1</w:t>
      </w:r>
      <w:r>
        <w:t xml:space="preserve"> CRs on MARCOM.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22.281 CR0019; 22.179 CR0065R1; 22.280 CR0085R1; 22.282 CR0025R1.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180762</w:t>
      </w:r>
      <w:r w:rsidRPr="009F04F5">
        <w:t xml:space="preserve"> </w:t>
      </w:r>
      <w:r>
        <w:t xml:space="preserve">(DRAFT TS) </w:t>
      </w:r>
      <w:r w:rsidR="00B27DCB">
        <w:t>TS 2</w:t>
      </w:r>
      <w:r>
        <w:t xml:space="preserve">2.119 on MARCOM </w:t>
      </w:r>
      <w:r w:rsidR="00B27DCB">
        <w:t>Stage 1</w:t>
      </w:r>
      <w:r>
        <w:t xml:space="preserve"> for information. (Source: SA</w:t>
      </w:r>
      <w:r w:rsidR="00B27DCB">
        <w:t> WG1</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The scope of this Technical Specification is to specify service requirements to enable maritime communication services to be supported over 3GPP system. </w:t>
      </w:r>
      <w:r w:rsidR="00A2368A">
        <w:br/>
      </w:r>
      <w:r>
        <w:t xml:space="preserve">Requirements in this specification are specific for maritime usage and requirements for MCX Services applicable to general maritime usage are specified in 3GPP Technical Specifications dedicated to MCX Services. </w:t>
      </w:r>
      <w:r w:rsidR="00A2368A">
        <w:br/>
      </w:r>
      <w:r>
        <w:t xml:space="preserve">Requirements that have been developed to be applicable to maritime usage but are already specified in existing 3GPP specifications including ongoing other works of 3GPP Release 16 </w:t>
      </w:r>
      <w:r w:rsidR="00B27DCB">
        <w:t>Stage 1</w:t>
      </w:r>
      <w:r>
        <w:t xml:space="preserve"> specifications are not listed in 3GPP </w:t>
      </w:r>
      <w:r w:rsidR="00B27DCB">
        <w:t>TS 2</w:t>
      </w:r>
      <w:r>
        <w:t>2.119 and instead, the overview of the Technical Specification describes the applicability of 3GPP enabling technologies satisfying those requirements to maritime usage.</w:t>
      </w:r>
      <w:r w:rsidR="00743AFB" w:rsidRPr="00743AFB">
        <w:rPr>
          <w:b/>
        </w:rPr>
        <w:br/>
        <w:t xml:space="preserve">Changes since last presentation to </w:t>
      </w:r>
      <w:r w:rsidR="00B27DCB">
        <w:rPr>
          <w:b/>
        </w:rPr>
        <w:t>TSG </w:t>
      </w:r>
      <w:r w:rsidR="00B27DCB" w:rsidRPr="00743AFB">
        <w:rPr>
          <w:b/>
        </w:rPr>
        <w:t>S</w:t>
      </w:r>
      <w:r w:rsidR="00743AFB" w:rsidRPr="00743AFB">
        <w:rPr>
          <w:b/>
        </w:rPr>
        <w:t>A Meeting #81:</w:t>
      </w:r>
      <w:r w:rsidR="00D3549D">
        <w:rPr>
          <w:b/>
        </w:rPr>
        <w:t xml:space="preserve"> </w:t>
      </w:r>
      <w:r>
        <w:t xml:space="preserve">First presentation to </w:t>
      </w:r>
      <w:r w:rsidR="00B27DCB">
        <w:t>TSG S</w:t>
      </w:r>
      <w:r>
        <w:t>A</w:t>
      </w:r>
      <w:r w:rsidR="00743AFB">
        <w:br/>
      </w:r>
      <w:r w:rsidR="00743AFB" w:rsidRPr="000E2EA5">
        <w:rPr>
          <w:b/>
        </w:rPr>
        <w:t>Outstanding Issues:</w:t>
      </w:r>
      <w:r>
        <w:t xml:space="preserve"> Additional normative requirements based on outcomes of 3GPP </w:t>
      </w:r>
      <w:r w:rsidR="00B27DCB">
        <w:t>TR 2</w:t>
      </w:r>
      <w:r>
        <w:t xml:space="preserve">2.819 Addition of </w:t>
      </w:r>
      <w:r w:rsidR="00B27DCB">
        <w:t>Annex A</w:t>
      </w:r>
      <w:r>
        <w:t xml:space="preserve"> and </w:t>
      </w:r>
      <w:r w:rsidR="00B27DCB">
        <w:t>Annex B</w:t>
      </w:r>
      <w:r>
        <w:t xml:space="preserve"> to describe the status of maritime communication inside a vessel and during vessel navigation Editorial updates for clarification</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BE5E03" w:rsidRDefault="00BE5E03" w:rsidP="003C2250">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1.</w:t>
      </w:r>
    </w:p>
    <w:p w:rsidR="003C2250" w:rsidRDefault="003C2250" w:rsidP="003C2250">
      <w:pPr>
        <w:pStyle w:val="Heading2"/>
      </w:pPr>
      <w:bookmarkStart w:id="98" w:name="_Toc525191500"/>
      <w:r>
        <w:t>16A.9</w:t>
      </w:r>
      <w:r>
        <w:tab/>
        <w:t>(cyberCAV) - Service requirements for cyber-physical control applications in vertical domains</w:t>
      </w:r>
      <w:bookmarkEnd w:id="98"/>
    </w:p>
    <w:p w:rsidR="003C2250" w:rsidRDefault="003C2250" w:rsidP="003C2250">
      <w:pPr>
        <w:keepNext/>
        <w:keepLines/>
      </w:pPr>
      <w:r>
        <w:rPr>
          <w:color w:val="0000FF"/>
        </w:rPr>
        <w:t>TD SP</w:t>
      </w:r>
      <w:r>
        <w:rPr>
          <w:color w:val="0000FF"/>
        </w:rPr>
        <w:noBreakHyphen/>
        <w:t>180763</w:t>
      </w:r>
      <w:r w:rsidRPr="009F04F5">
        <w:t xml:space="preserve"> </w:t>
      </w:r>
      <w:r>
        <w:t xml:space="preserve">(CR PACK) </w:t>
      </w:r>
      <w:r w:rsidR="00B27DCB">
        <w:t>Stage 1</w:t>
      </w:r>
      <w:r>
        <w:t xml:space="preserve"> CRs on cyberCAV.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CR0278R3; 22.261 CR0295R1; 22.261 CR0286R3.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99" w:name="_Toc525191501"/>
      <w:r>
        <w:lastRenderedPageBreak/>
        <w:t>16A.10</w:t>
      </w:r>
      <w:r>
        <w:tab/>
        <w:t xml:space="preserve">(5GSAT) - </w:t>
      </w:r>
      <w:r w:rsidR="00B27DCB">
        <w:t>Stage 1</w:t>
      </w:r>
      <w:r>
        <w:t xml:space="preserve"> of 5GSAT</w:t>
      </w:r>
      <w:bookmarkEnd w:id="99"/>
    </w:p>
    <w:p w:rsidR="003C2250" w:rsidRDefault="003C2250" w:rsidP="003C2250">
      <w:pPr>
        <w:pStyle w:val="NormTop"/>
      </w:pPr>
      <w:r>
        <w:rPr>
          <w:color w:val="0000FF"/>
        </w:rPr>
        <w:t>TD SP</w:t>
      </w:r>
      <w:r>
        <w:rPr>
          <w:color w:val="0000FF"/>
        </w:rPr>
        <w:noBreakHyphen/>
        <w:t>180764</w:t>
      </w:r>
      <w:r w:rsidRPr="009F04F5">
        <w:t xml:space="preserve"> </w:t>
      </w:r>
      <w:r>
        <w:t xml:space="preserve">(CR PACK) </w:t>
      </w:r>
      <w:r w:rsidR="00B27DCB">
        <w:t>Stage 1</w:t>
      </w:r>
      <w:r>
        <w:t xml:space="preserve"> CRs on 5GSAT.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CR0255; 22.261 CR0261; 22.261 CR0264R1; 22.261 CR0263R2; 22.261 CR0256R1; 22.261 CR0259R2; 22.261 CR0260R2; 22.261 CR0262R1; 22.261 CR0265R1; 22.261 CR0258R2; 22.261 CR0257R3.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00" w:name="_Toc525191502"/>
      <w:r>
        <w:t>16A.11</w:t>
      </w:r>
      <w:r>
        <w:tab/>
        <w:t xml:space="preserve">(5G_HYPOS) - </w:t>
      </w:r>
      <w:r w:rsidR="00B27DCB">
        <w:t>Stage 1</w:t>
      </w:r>
      <w:r>
        <w:t xml:space="preserve"> of 5G_HYPOS</w:t>
      </w:r>
      <w:bookmarkEnd w:id="100"/>
    </w:p>
    <w:p w:rsidR="003C2250" w:rsidRDefault="003C2250" w:rsidP="003C2250">
      <w:pPr>
        <w:keepNext/>
        <w:keepLines/>
      </w:pPr>
      <w:r>
        <w:rPr>
          <w:color w:val="0000FF"/>
        </w:rPr>
        <w:t>TD SP</w:t>
      </w:r>
      <w:r>
        <w:rPr>
          <w:color w:val="0000FF"/>
        </w:rPr>
        <w:noBreakHyphen/>
        <w:t>180765</w:t>
      </w:r>
      <w:r w:rsidRPr="009F04F5">
        <w:t xml:space="preserve"> </w:t>
      </w:r>
      <w:r>
        <w:t xml:space="preserve">(CR PACK) </w:t>
      </w:r>
      <w:r w:rsidR="00B27DCB">
        <w:t>Stage 1</w:t>
      </w:r>
      <w:r>
        <w:t xml:space="preserve"> CRs on 5G_HYPOS.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CR0269R2; 22.261 CR0270R2; 22.261 CR0271R2; 22.261 CR0272R2.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01" w:name="_Toc525191503"/>
      <w:r>
        <w:t>16A.12</w:t>
      </w:r>
      <w:r>
        <w:tab/>
        <w:t>(eLSTR) - Enhancement of LTE for Efficient delivery of Streaming Service</w:t>
      </w:r>
      <w:bookmarkEnd w:id="101"/>
    </w:p>
    <w:p w:rsidR="003C2250" w:rsidRDefault="003C2250" w:rsidP="003C2250">
      <w:pPr>
        <w:keepNext/>
        <w:keepLines/>
      </w:pPr>
      <w:r>
        <w:rPr>
          <w:color w:val="0000FF"/>
        </w:rPr>
        <w:t>TD SP</w:t>
      </w:r>
      <w:r>
        <w:rPr>
          <w:color w:val="0000FF"/>
        </w:rPr>
        <w:noBreakHyphen/>
        <w:t>180766</w:t>
      </w:r>
      <w:r w:rsidRPr="009F04F5">
        <w:t xml:space="preserve"> </w:t>
      </w:r>
      <w:r>
        <w:t xml:space="preserve">(CR PACK) </w:t>
      </w:r>
      <w:r w:rsidR="00B27DCB">
        <w:t>Stage 1</w:t>
      </w:r>
      <w:r>
        <w:t xml:space="preserve"> CRs on eLSTR.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22.115 CR0095R1; 22.278 CR0255R4.</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02" w:name="_Toc525191504"/>
      <w:r>
        <w:t>16A.13</w:t>
      </w:r>
      <w:r>
        <w:tab/>
        <w:t xml:space="preserve">(UIA) - </w:t>
      </w:r>
      <w:r w:rsidR="00B27DCB">
        <w:t>Stage 1</w:t>
      </w:r>
      <w:r>
        <w:t xml:space="preserve"> of User Identities and Authentication</w:t>
      </w:r>
      <w:bookmarkEnd w:id="102"/>
    </w:p>
    <w:p w:rsidR="003C2250" w:rsidRDefault="003C2250" w:rsidP="003C2250">
      <w:pPr>
        <w:keepNext/>
        <w:keepLines/>
      </w:pPr>
      <w:r>
        <w:rPr>
          <w:color w:val="0000FF"/>
        </w:rPr>
        <w:t>TD SP</w:t>
      </w:r>
      <w:r>
        <w:rPr>
          <w:color w:val="0000FF"/>
        </w:rPr>
        <w:noBreakHyphen/>
        <w:t>180767</w:t>
      </w:r>
      <w:r w:rsidRPr="009F04F5">
        <w:t xml:space="preserve"> </w:t>
      </w:r>
      <w:r>
        <w:t xml:space="preserve">(CR PACK) </w:t>
      </w:r>
      <w:r w:rsidR="00B27DCB">
        <w:t>Stage 1</w:t>
      </w:r>
      <w:r>
        <w:t xml:space="preserve"> CRs on UIA.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22.115 CR0094; 22.101 CR0549R2.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03" w:name="_Toc525191505"/>
      <w:r>
        <w:t>16A.14</w:t>
      </w:r>
      <w:r>
        <w:tab/>
        <w:t>(MuD) - Multi-device and multi-identity</w:t>
      </w:r>
      <w:bookmarkEnd w:id="103"/>
    </w:p>
    <w:p w:rsidR="003C2250" w:rsidRDefault="003C2250" w:rsidP="003C2250">
      <w:pPr>
        <w:keepNext/>
        <w:keepLines/>
      </w:pPr>
      <w:r>
        <w:rPr>
          <w:color w:val="0000FF"/>
        </w:rPr>
        <w:t>TD SP</w:t>
      </w:r>
      <w:r>
        <w:rPr>
          <w:color w:val="0000FF"/>
        </w:rPr>
        <w:noBreakHyphen/>
        <w:t>180768</w:t>
      </w:r>
      <w:r w:rsidRPr="009F04F5">
        <w:t xml:space="preserve"> </w:t>
      </w:r>
      <w:r>
        <w:t xml:space="preserve">(CR PACK) </w:t>
      </w:r>
      <w:r w:rsidR="00B27DCB">
        <w:t>Stage 1</w:t>
      </w:r>
      <w:r>
        <w:t xml:space="preserve"> CRs on MuD.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22.173 CR0119R2.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04" w:name="_Toc525191506"/>
      <w:r>
        <w:t>16A.15</w:t>
      </w:r>
      <w:r>
        <w:tab/>
        <w:t>Void</w:t>
      </w:r>
      <w:bookmarkEnd w:id="104"/>
    </w:p>
    <w:p w:rsidR="003C2250" w:rsidRDefault="003C2250" w:rsidP="003C2250">
      <w:r>
        <w:t>There were no contributions under this agenda item.</w:t>
      </w:r>
    </w:p>
    <w:p w:rsidR="003C2250" w:rsidRDefault="003C2250" w:rsidP="003C2250">
      <w:pPr>
        <w:pStyle w:val="Heading2"/>
      </w:pPr>
      <w:bookmarkStart w:id="105" w:name="_Toc525191507"/>
      <w:r>
        <w:t>16A.16</w:t>
      </w:r>
      <w:r>
        <w:tab/>
        <w:t>(MOBRT) - Inter-RAT Mobility requirements for real time service</w:t>
      </w:r>
      <w:bookmarkEnd w:id="105"/>
    </w:p>
    <w:p w:rsidR="003C2250" w:rsidRDefault="003C2250" w:rsidP="003C2250">
      <w:pPr>
        <w:keepNext/>
        <w:keepLines/>
      </w:pPr>
      <w:r>
        <w:rPr>
          <w:color w:val="0000FF"/>
        </w:rPr>
        <w:t>TD SP</w:t>
      </w:r>
      <w:r>
        <w:rPr>
          <w:color w:val="0000FF"/>
        </w:rPr>
        <w:noBreakHyphen/>
        <w:t>180769</w:t>
      </w:r>
      <w:r w:rsidRPr="009F04F5">
        <w:t xml:space="preserve"> </w:t>
      </w:r>
      <w:r>
        <w:t xml:space="preserve">(CR PACK) </w:t>
      </w:r>
      <w:r w:rsidR="00B27DCB">
        <w:t>Stage 1</w:t>
      </w:r>
      <w:r>
        <w:t xml:space="preserve"> CRs on MOBRT.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CR0273R3.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06" w:name="_Toc525191508"/>
      <w:r>
        <w:t>16A.17</w:t>
      </w:r>
      <w:r>
        <w:tab/>
        <w:t>(PDBDT) - Policy delivery to UE for background data transfer</w:t>
      </w:r>
      <w:bookmarkEnd w:id="106"/>
    </w:p>
    <w:p w:rsidR="003C2250" w:rsidRDefault="003C2250" w:rsidP="003C2250">
      <w:r>
        <w:t>There were no contributions under this agenda item.</w:t>
      </w:r>
    </w:p>
    <w:p w:rsidR="003C2250" w:rsidRDefault="003C2250" w:rsidP="003C2250">
      <w:pPr>
        <w:pStyle w:val="Heading2"/>
      </w:pPr>
      <w:bookmarkStart w:id="107" w:name="_Toc525191509"/>
      <w:r>
        <w:lastRenderedPageBreak/>
        <w:t>16A.18</w:t>
      </w:r>
      <w:r>
        <w:tab/>
        <w:t xml:space="preserve">(5GLAN) - </w:t>
      </w:r>
      <w:r w:rsidR="00B27DCB">
        <w:t>Stage 1</w:t>
      </w:r>
      <w:r>
        <w:t xml:space="preserve"> of 5GLAN</w:t>
      </w:r>
      <w:bookmarkEnd w:id="107"/>
    </w:p>
    <w:p w:rsidR="003C2250" w:rsidRDefault="003C2250" w:rsidP="003C2250">
      <w:pPr>
        <w:keepNext/>
        <w:keepLines/>
      </w:pPr>
      <w:r>
        <w:rPr>
          <w:color w:val="0000FF"/>
        </w:rPr>
        <w:t>TD SP</w:t>
      </w:r>
      <w:r>
        <w:rPr>
          <w:color w:val="0000FF"/>
        </w:rPr>
        <w:noBreakHyphen/>
        <w:t>180770</w:t>
      </w:r>
      <w:r w:rsidRPr="009F04F5">
        <w:t xml:space="preserve"> </w:t>
      </w:r>
      <w:r>
        <w:t xml:space="preserve">(CR PACK) </w:t>
      </w:r>
      <w:r w:rsidR="00B27DCB">
        <w:t>Stage 1</w:t>
      </w:r>
      <w:r>
        <w:t xml:space="preserve"> CRs on 5GLAN.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CR0276R1; 22.261 CR0275R2; 22.261 CR0274R3.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1"/>
      </w:pPr>
      <w:bookmarkStart w:id="108" w:name="_Toc525191510"/>
      <w:r>
        <w:t>16B</w:t>
      </w:r>
      <w:r>
        <w:tab/>
        <w:t>SA</w:t>
      </w:r>
      <w:r w:rsidR="00B27DCB">
        <w:t> WG2</w:t>
      </w:r>
      <w:r>
        <w:t>-related Work Items</w:t>
      </w:r>
      <w:bookmarkEnd w:id="108"/>
    </w:p>
    <w:p w:rsidR="003C2250" w:rsidRDefault="003C2250" w:rsidP="003C2250">
      <w:pPr>
        <w:pStyle w:val="Heading2"/>
      </w:pPr>
      <w:bookmarkStart w:id="109" w:name="_Toc525191511"/>
      <w:r>
        <w:t>16B.1</w:t>
      </w:r>
      <w:r>
        <w:tab/>
        <w:t>(xBDT) - 5GS Transfer of Policies for Background Data Transfer</w:t>
      </w:r>
      <w:bookmarkEnd w:id="109"/>
    </w:p>
    <w:p w:rsidR="003C2250" w:rsidRDefault="003C2250" w:rsidP="003C2250">
      <w:r>
        <w:t>There were no contributions under this agenda item.</w:t>
      </w:r>
    </w:p>
    <w:p w:rsidR="003C2250" w:rsidRDefault="003C2250" w:rsidP="003C2250">
      <w:pPr>
        <w:pStyle w:val="Heading1"/>
      </w:pPr>
      <w:bookmarkStart w:id="110" w:name="_Toc525191512"/>
      <w:r>
        <w:t>16C</w:t>
      </w:r>
      <w:r>
        <w:tab/>
        <w:t>SA</w:t>
      </w:r>
      <w:r w:rsidR="00B27DCB">
        <w:t> WG3</w:t>
      </w:r>
      <w:r>
        <w:t>- and SA</w:t>
      </w:r>
      <w:r w:rsidR="00B27DCB">
        <w:t> WG3</w:t>
      </w:r>
      <w:r>
        <w:t xml:space="preserve"> LI-related Work Items</w:t>
      </w:r>
      <w:bookmarkEnd w:id="110"/>
    </w:p>
    <w:p w:rsidR="003C2250" w:rsidRDefault="003C2250" w:rsidP="003C2250">
      <w:pPr>
        <w:pStyle w:val="Heading2"/>
      </w:pPr>
      <w:bookmarkStart w:id="111" w:name="_Toc525191513"/>
      <w:r>
        <w:t>16C.1</w:t>
      </w:r>
      <w:r>
        <w:tab/>
        <w:t>(SCAS_5G) - Security Assurance Specification for 5G</w:t>
      </w:r>
      <w:bookmarkEnd w:id="111"/>
    </w:p>
    <w:p w:rsidR="003C2250" w:rsidRDefault="003C2250" w:rsidP="003C2250">
      <w:pPr>
        <w:keepNext/>
        <w:keepLines/>
      </w:pPr>
      <w:r>
        <w:rPr>
          <w:color w:val="0000FF"/>
        </w:rPr>
        <w:t>TD SP</w:t>
      </w:r>
      <w:r>
        <w:rPr>
          <w:color w:val="0000FF"/>
        </w:rPr>
        <w:noBreakHyphen/>
        <w:t>180689</w:t>
      </w:r>
      <w:r w:rsidRPr="009F04F5">
        <w:t xml:space="preserve"> </w:t>
      </w:r>
      <w:r>
        <w:t>(WID REVISED) Revised WID Security Assurance Specification for 5G.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Objective: The objective is to develop the Security Assurance Specification(s) (SCAS) for the 5G network product classes:</w:t>
      </w:r>
      <w:r w:rsidR="00A2368A">
        <w:br/>
        <w:t>-</w:t>
      </w:r>
      <w:r w:rsidR="00A2368A">
        <w:tab/>
      </w:r>
      <w:r>
        <w:t xml:space="preserve">identify threats and critical assets to the gNB, AMF, SMF, UDM, AUSF, NRF, NEF, SEPP, and UPF </w:t>
      </w:r>
      <w:r w:rsidR="00A2368A">
        <w:br/>
      </w:r>
      <w:r w:rsidR="00A2368A">
        <w:tab/>
      </w:r>
      <w:r>
        <w:t xml:space="preserve">not already identified in </w:t>
      </w:r>
      <w:r w:rsidR="00B27DCB">
        <w:t>TR 3</w:t>
      </w:r>
      <w:r>
        <w:t>3.926</w:t>
      </w:r>
      <w:r w:rsidR="00A2368A">
        <w:br/>
        <w:t>-</w:t>
      </w:r>
      <w:r w:rsidR="00A2368A">
        <w:tab/>
      </w:r>
      <w:r>
        <w:t>identify threats to the interfaces to the network functions as introduced by service based architecture</w:t>
      </w:r>
      <w:r w:rsidR="00A2368A">
        <w:br/>
        <w:t>-</w:t>
      </w:r>
      <w:r w:rsidR="00A2368A">
        <w:tab/>
      </w:r>
      <w:r>
        <w:t xml:space="preserve">develop and/or adapt gNB, AMF, SMF, UDM, AUSF, NRF, NEF, SEPP, and UPF specific security </w:t>
      </w:r>
      <w:r w:rsidR="00A2368A">
        <w:br/>
      </w:r>
      <w:r w:rsidR="00A2368A">
        <w:tab/>
      </w:r>
      <w:r>
        <w:t>functional requirements and related test cases</w:t>
      </w:r>
      <w:r w:rsidR="00A2368A">
        <w:br/>
        <w:t>-</w:t>
      </w:r>
      <w:r w:rsidR="00A2368A">
        <w:tab/>
      </w:r>
      <w:r>
        <w:t xml:space="preserve">develop and/or adapt gNB, AMF, SMF, UDM, AUSF, NRF, NEF, SEPP, and UPF specific basic </w:t>
      </w:r>
      <w:r w:rsidR="00A2368A">
        <w:br/>
      </w:r>
      <w:r w:rsidR="00A2368A">
        <w:tab/>
      </w:r>
      <w:r>
        <w:t xml:space="preserve">vulnerability testing requirements and related test cases </w:t>
      </w:r>
      <w:r w:rsidR="00A2368A">
        <w:br/>
      </w:r>
      <w:r>
        <w:t xml:space="preserve">This new work item assumes that the network elements are not based on virtualization architecture. Any additional threats and critical assets identified in the course of specifying SCAS for gNB will be captured in </w:t>
      </w:r>
      <w:r w:rsidR="00B27DCB">
        <w:t>TR 3</w:t>
      </w:r>
      <w:r>
        <w:t>3.926.</w:t>
      </w:r>
    </w:p>
    <w:p w:rsidR="003C2250" w:rsidRPr="009F04F5" w:rsidRDefault="003C2250" w:rsidP="003C2250">
      <w:pPr>
        <w:keepNext/>
        <w:keepLines/>
      </w:pPr>
      <w:r>
        <w:rPr>
          <w:b/>
        </w:rPr>
        <w:t>Discussion and conclusion:</w:t>
      </w:r>
    </w:p>
    <w:p w:rsidR="003C2250" w:rsidRPr="00BE5E03" w:rsidRDefault="00BE5E03" w:rsidP="003C2250">
      <w:pPr>
        <w:keepLines/>
      </w:pPr>
      <w:r>
        <w:rPr>
          <w:lang w:eastAsia="en-US"/>
        </w:rPr>
        <w:t xml:space="preserve">This revised WID was </w:t>
      </w:r>
      <w:r>
        <w:rPr>
          <w:color w:val="FF0000"/>
          <w:lang w:eastAsia="en-US"/>
        </w:rPr>
        <w:t>approved</w:t>
      </w:r>
      <w:r>
        <w:t>.</w:t>
      </w:r>
    </w:p>
    <w:p w:rsidR="003C2250" w:rsidRDefault="003C2250" w:rsidP="003C2250">
      <w:pPr>
        <w:pStyle w:val="Heading2"/>
      </w:pPr>
      <w:bookmarkStart w:id="112" w:name="_Toc525191514"/>
      <w:r>
        <w:t>16C.2</w:t>
      </w:r>
      <w:r>
        <w:tab/>
        <w:t>(MCXSec) - Mission Critical Services Security Enhancements</w:t>
      </w:r>
      <w:bookmarkEnd w:id="112"/>
    </w:p>
    <w:p w:rsidR="003C2250" w:rsidRDefault="003C2250" w:rsidP="003C2250">
      <w:r>
        <w:t>There were no contributions under this agenda item.</w:t>
      </w:r>
    </w:p>
    <w:p w:rsidR="003C2250" w:rsidRDefault="003C2250" w:rsidP="003C2250">
      <w:pPr>
        <w:pStyle w:val="Heading1"/>
      </w:pPr>
      <w:bookmarkStart w:id="113" w:name="_Toc525191515"/>
      <w:r>
        <w:t>16D</w:t>
      </w:r>
      <w:r>
        <w:tab/>
        <w:t>SA</w:t>
      </w:r>
      <w:r w:rsidR="00B27DCB">
        <w:t> WG4</w:t>
      </w:r>
      <w:r>
        <w:t>-related Work Items</w:t>
      </w:r>
      <w:bookmarkEnd w:id="113"/>
    </w:p>
    <w:p w:rsidR="003C2250" w:rsidRDefault="003C2250" w:rsidP="003C2250">
      <w:pPr>
        <w:pStyle w:val="Heading2"/>
      </w:pPr>
      <w:bookmarkStart w:id="114" w:name="_Toc525191516"/>
      <w:r>
        <w:t>16D.1</w:t>
      </w:r>
      <w:r>
        <w:tab/>
        <w:t>(IVAS_Codec) - EVS Codec Extension for Immersive Voice and Audio Services</w:t>
      </w:r>
      <w:bookmarkEnd w:id="114"/>
    </w:p>
    <w:p w:rsidR="003C2250" w:rsidRDefault="003C2250" w:rsidP="003C2250">
      <w:r>
        <w:t>There were no contributions under this agenda item.</w:t>
      </w:r>
    </w:p>
    <w:p w:rsidR="003C2250" w:rsidRDefault="003C2250" w:rsidP="003C2250">
      <w:pPr>
        <w:pStyle w:val="Heading2"/>
      </w:pPr>
      <w:bookmarkStart w:id="115" w:name="_Toc525191517"/>
      <w:r>
        <w:lastRenderedPageBreak/>
        <w:t>16D.2</w:t>
      </w:r>
      <w:r>
        <w:tab/>
        <w:t>(CAPIF4xmB) - Usage of CAPIF for xMB API</w:t>
      </w:r>
      <w:bookmarkEnd w:id="115"/>
    </w:p>
    <w:p w:rsidR="003C2250" w:rsidRDefault="003C2250" w:rsidP="003C2250">
      <w:pPr>
        <w:keepNext/>
        <w:keepLines/>
      </w:pPr>
      <w:r>
        <w:rPr>
          <w:color w:val="0000FF"/>
        </w:rPr>
        <w:t>TD SP</w:t>
      </w:r>
      <w:r>
        <w:rPr>
          <w:color w:val="0000FF"/>
        </w:rPr>
        <w:noBreakHyphen/>
        <w:t>180654</w:t>
      </w:r>
      <w:r w:rsidRPr="009F04F5">
        <w:t xml:space="preserve"> </w:t>
      </w:r>
      <w:r>
        <w:t xml:space="preserve">(DRAFT TS) Draft </w:t>
      </w:r>
      <w:r w:rsidR="00B27DCB">
        <w:t>TS 2</w:t>
      </w:r>
      <w:r>
        <w:t xml:space="preserve">6.348 Northbound API for MBMS (xMB Reference Point); </w:t>
      </w:r>
      <w:r w:rsidR="00B27DCB">
        <w:t>Stage 2</w:t>
      </w:r>
      <w:r>
        <w:t xml:space="preserve"> (Release 16) v. 1.0.0 (CAPIF4xMB). (Source: SA</w:t>
      </w:r>
      <w:r w:rsidR="00B27DCB">
        <w:t> WG4</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SA</w:t>
      </w:r>
      <w:r w:rsidR="00B27DCB">
        <w:t> WG4</w:t>
      </w:r>
      <w:r>
        <w:t xml:space="preserve"> has started aligning the xMB reference point to the Common API Framework (CAPIF) within the CAPIF4xMB work item targeting Release 16. The xMB reference point exist between Content Providers and the BM-SC. </w:t>
      </w:r>
      <w:r w:rsidR="00A2368A">
        <w:br/>
      </w:r>
      <w:r>
        <w:t xml:space="preserve">As part of the CAPIF4xMB work item, the xMB </w:t>
      </w:r>
      <w:r w:rsidR="00B27DCB">
        <w:t>Stage 2</w:t>
      </w:r>
      <w:r>
        <w:t xml:space="preserve"> architecture and procedures are moved from </w:t>
      </w:r>
      <w:r w:rsidR="00B27DCB">
        <w:t>TS 2</w:t>
      </w:r>
      <w:r>
        <w:t xml:space="preserve">6.346 to a new TS. </w:t>
      </w:r>
      <w:r w:rsidR="00A2368A">
        <w:br/>
      </w:r>
      <w:r>
        <w:t xml:space="preserve">Attached is the new draft </w:t>
      </w:r>
      <w:r w:rsidR="00B27DCB">
        <w:t>TS 2</w:t>
      </w:r>
      <w:r>
        <w:t xml:space="preserve">6.348, containing the xMB </w:t>
      </w:r>
      <w:r w:rsidR="00B27DCB">
        <w:t>Stage 2</w:t>
      </w:r>
      <w:r>
        <w:t xml:space="preserve"> and extensions for CAPIF. The new TS contains also more elaborative guidelines around the usage of the different xMB API features.</w:t>
      </w:r>
      <w:r w:rsidR="00743AFB" w:rsidRPr="00743AFB">
        <w:rPr>
          <w:b/>
        </w:rPr>
        <w:br/>
        <w:t>Changes since last presentation to SA:</w:t>
      </w:r>
      <w:r w:rsidR="00D3549D">
        <w:rPr>
          <w:b/>
        </w:rPr>
        <w:t xml:space="preserve"> </w:t>
      </w:r>
      <w:r>
        <w:t>This is the first presentation to SA.</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BE5E03" w:rsidRDefault="00BE5E03" w:rsidP="003C2250">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4.</w:t>
      </w:r>
    </w:p>
    <w:p w:rsidR="003C2250" w:rsidRDefault="003C2250" w:rsidP="003C2250">
      <w:pPr>
        <w:pStyle w:val="Heading2"/>
      </w:pPr>
      <w:bookmarkStart w:id="116" w:name="_Toc525191518"/>
      <w:r>
        <w:t>16D.3</w:t>
      </w:r>
      <w:r>
        <w:tab/>
        <w:t>(SerInter) - Service Interactivity</w:t>
      </w:r>
      <w:bookmarkEnd w:id="116"/>
    </w:p>
    <w:p w:rsidR="003C2250" w:rsidRDefault="003C2250" w:rsidP="003C2250">
      <w:pPr>
        <w:keepNext/>
        <w:keepLines/>
      </w:pPr>
      <w:r>
        <w:rPr>
          <w:color w:val="0000FF"/>
        </w:rPr>
        <w:t>TD SP</w:t>
      </w:r>
      <w:r>
        <w:rPr>
          <w:color w:val="0000FF"/>
        </w:rPr>
        <w:noBreakHyphen/>
        <w:t>180655</w:t>
      </w:r>
      <w:r w:rsidRPr="009F04F5">
        <w:t xml:space="preserve"> </w:t>
      </w:r>
      <w:r>
        <w:t xml:space="preserve">(CR PACK) CR to </w:t>
      </w:r>
      <w:r w:rsidR="00B27DCB">
        <w:t>TS 2</w:t>
      </w:r>
      <w:r>
        <w:t>6.247 on Signaling and Reporting of Interactivity Usage in 3GP-DASH (Release 16) (SerInter).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26.247 CR0145R1.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17" w:name="_Toc525191519"/>
      <w:r>
        <w:t>16D.4</w:t>
      </w:r>
      <w:r>
        <w:tab/>
        <w:t>(E-FLUS) - Enhancements to Framework for Live Uplink Streaming</w:t>
      </w:r>
      <w:bookmarkEnd w:id="117"/>
    </w:p>
    <w:p w:rsidR="003C2250" w:rsidRDefault="003C2250" w:rsidP="003C2250">
      <w:r>
        <w:t>There were no contributions under this agenda item.</w:t>
      </w:r>
    </w:p>
    <w:p w:rsidR="003C2250" w:rsidRDefault="003C2250" w:rsidP="003C2250">
      <w:pPr>
        <w:pStyle w:val="Heading2"/>
      </w:pPr>
      <w:bookmarkStart w:id="118" w:name="_Toc525191520"/>
      <w:r>
        <w:t>16D.5</w:t>
      </w:r>
      <w:r>
        <w:tab/>
        <w:t>(HLG_HDR) - Addition of HLG HDR to TV Video Profiles</w:t>
      </w:r>
      <w:bookmarkEnd w:id="118"/>
    </w:p>
    <w:p w:rsidR="003C2250" w:rsidRDefault="003C2250" w:rsidP="003C2250">
      <w:pPr>
        <w:keepNext/>
        <w:keepLines/>
      </w:pPr>
      <w:r>
        <w:rPr>
          <w:color w:val="0000FF"/>
        </w:rPr>
        <w:t>TD SP</w:t>
      </w:r>
      <w:r>
        <w:rPr>
          <w:color w:val="0000FF"/>
        </w:rPr>
        <w:noBreakHyphen/>
        <w:t>180656</w:t>
      </w:r>
      <w:r w:rsidRPr="009F04F5">
        <w:t xml:space="preserve"> </w:t>
      </w:r>
      <w:r>
        <w:t xml:space="preserve">(CR PACK) CR to </w:t>
      </w:r>
      <w:r w:rsidR="00B27DCB">
        <w:t>TS 2</w:t>
      </w:r>
      <w:r>
        <w:t>6.116 on HLG HDR video (Release 16) (HLG_HDR).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26.116 CR0009.</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19" w:name="_Toc525191521"/>
      <w:r>
        <w:t>16D.6</w:t>
      </w:r>
      <w:r>
        <w:tab/>
        <w:t>(Alt_FX_EVS) - Alternative EVS implementation using updated fixed-point basic operators</w:t>
      </w:r>
      <w:bookmarkEnd w:id="119"/>
    </w:p>
    <w:p w:rsidR="003C2250" w:rsidRDefault="003C2250" w:rsidP="003C2250">
      <w:r>
        <w:t>There were no contributions under this agenda item.</w:t>
      </w:r>
    </w:p>
    <w:p w:rsidR="003C2250" w:rsidRDefault="003C2250" w:rsidP="003C2250">
      <w:pPr>
        <w:pStyle w:val="Heading1"/>
      </w:pPr>
      <w:bookmarkStart w:id="120" w:name="_Toc525191522"/>
      <w:r>
        <w:t>16E</w:t>
      </w:r>
      <w:r>
        <w:tab/>
        <w:t>SA</w:t>
      </w:r>
      <w:r w:rsidR="00B27DCB">
        <w:t> WG5</w:t>
      </w:r>
      <w:r>
        <w:t>-related Work Items</w:t>
      </w:r>
      <w:bookmarkEnd w:id="120"/>
    </w:p>
    <w:p w:rsidR="003C2250" w:rsidRDefault="003C2250" w:rsidP="003C2250">
      <w:r>
        <w:t>There were no contributions under this agenda item.</w:t>
      </w:r>
    </w:p>
    <w:p w:rsidR="003C2250" w:rsidRDefault="003C2250" w:rsidP="003C2250">
      <w:pPr>
        <w:pStyle w:val="Heading2"/>
      </w:pPr>
      <w:bookmarkStart w:id="121" w:name="_Toc525191523"/>
      <w:r>
        <w:t>16E.1</w:t>
      </w:r>
      <w:r>
        <w:tab/>
        <w:t>(QOED) - Management of QoE measurement collection</w:t>
      </w:r>
      <w:bookmarkEnd w:id="121"/>
    </w:p>
    <w:p w:rsidR="003C2250" w:rsidRDefault="003C2250" w:rsidP="003C2250">
      <w:r>
        <w:t>There were no contributions under this agenda item.</w:t>
      </w:r>
    </w:p>
    <w:p w:rsidR="003C2250" w:rsidRDefault="003C2250" w:rsidP="003C2250">
      <w:pPr>
        <w:pStyle w:val="Heading1"/>
      </w:pPr>
      <w:bookmarkStart w:id="122" w:name="_Toc525191524"/>
      <w:r>
        <w:lastRenderedPageBreak/>
        <w:t>16F</w:t>
      </w:r>
      <w:r>
        <w:tab/>
        <w:t>SA</w:t>
      </w:r>
      <w:r w:rsidR="00B27DCB">
        <w:t> WG6</w:t>
      </w:r>
      <w:r>
        <w:t>-related Work Items</w:t>
      </w:r>
      <w:bookmarkEnd w:id="122"/>
    </w:p>
    <w:p w:rsidR="003C2250" w:rsidRDefault="003C2250" w:rsidP="003C2250">
      <w:pPr>
        <w:pStyle w:val="Heading2"/>
      </w:pPr>
      <w:bookmarkStart w:id="123" w:name="_Toc525191525"/>
      <w:r>
        <w:t>16F.1</w:t>
      </w:r>
      <w:r>
        <w:tab/>
        <w:t>(eCAPIF) - Enhancements for Common API Framework for 3GPP Northbound APIs</w:t>
      </w:r>
      <w:bookmarkEnd w:id="123"/>
    </w:p>
    <w:p w:rsidR="003C2250" w:rsidRDefault="003C2250" w:rsidP="003C2250">
      <w:pPr>
        <w:keepNext/>
        <w:keepLines/>
      </w:pPr>
      <w:r>
        <w:rPr>
          <w:color w:val="0000FF"/>
        </w:rPr>
        <w:t>TD SP</w:t>
      </w:r>
      <w:r>
        <w:rPr>
          <w:color w:val="0000FF"/>
        </w:rPr>
        <w:noBreakHyphen/>
        <w:t>180675</w:t>
      </w:r>
      <w:r w:rsidRPr="009F04F5">
        <w:t xml:space="preserve"> </w:t>
      </w:r>
      <w:r>
        <w:t xml:space="preserve">(CR PACK) </w:t>
      </w:r>
      <w:r w:rsidR="00B27DCB">
        <w:t>Rel</w:t>
      </w:r>
      <w:r w:rsidR="00B27DCB">
        <w:noBreakHyphen/>
      </w:r>
      <w:r>
        <w:t xml:space="preserve">16 CRs to </w:t>
      </w:r>
      <w:r w:rsidR="00B27DCB">
        <w:t>TS 2</w:t>
      </w:r>
      <w:r>
        <w:t>3.222 for eCAPIF.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23.222 CR0022R1; 23.222 CR0021R2; 23.222 CR0023R2; 23.222 CR0033R3.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24" w:name="_Toc525191526"/>
      <w:r>
        <w:t>16F.2</w:t>
      </w:r>
      <w:r>
        <w:tab/>
        <w:t xml:space="preserve">(enh2MCPTT) - Enhanced Mission Critical Push-to-talk architecture </w:t>
      </w:r>
      <w:r w:rsidR="00A2368A">
        <w:t>Phase </w:t>
      </w:r>
      <w:r>
        <w:t>2</w:t>
      </w:r>
      <w:bookmarkEnd w:id="124"/>
    </w:p>
    <w:p w:rsidR="003C2250" w:rsidRDefault="003C2250" w:rsidP="003C2250">
      <w:pPr>
        <w:keepNext/>
        <w:keepLines/>
      </w:pPr>
      <w:r>
        <w:rPr>
          <w:color w:val="0000FF"/>
        </w:rPr>
        <w:t>TD SP</w:t>
      </w:r>
      <w:r>
        <w:rPr>
          <w:color w:val="0000FF"/>
        </w:rPr>
        <w:noBreakHyphen/>
        <w:t>180676</w:t>
      </w:r>
      <w:r w:rsidRPr="009F04F5">
        <w:t xml:space="preserve"> </w:t>
      </w:r>
      <w:r>
        <w:t xml:space="preserve">(CR PACK) </w:t>
      </w:r>
      <w:r w:rsidR="00B27DCB">
        <w:t>Rel</w:t>
      </w:r>
      <w:r w:rsidR="00B27DCB">
        <w:noBreakHyphen/>
      </w:r>
      <w:r>
        <w:t xml:space="preserve">16 CR to </w:t>
      </w:r>
      <w:r w:rsidR="00B27DCB">
        <w:t>TS 2</w:t>
      </w:r>
      <w:r>
        <w:t xml:space="preserve">3.280 and </w:t>
      </w:r>
      <w:r w:rsidR="00B27DCB">
        <w:t>TS 2</w:t>
      </w:r>
      <w:r>
        <w:t>3.379 for enh2MCPTT.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23.280 CR0151R2; 23.379 CR0146R1.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25" w:name="_Toc525191527"/>
      <w:r>
        <w:t>16F.3</w:t>
      </w:r>
      <w:r>
        <w:tab/>
        <w:t>(eMCData2) - Enhancements to Functional architecture and information flows for Mission Critical Data</w:t>
      </w:r>
      <w:bookmarkEnd w:id="125"/>
    </w:p>
    <w:p w:rsidR="003C2250" w:rsidRDefault="003C2250" w:rsidP="003C2250">
      <w:pPr>
        <w:keepNext/>
        <w:keepLines/>
      </w:pPr>
      <w:r>
        <w:rPr>
          <w:color w:val="0000FF"/>
        </w:rPr>
        <w:t>TD SP</w:t>
      </w:r>
      <w:r>
        <w:rPr>
          <w:color w:val="0000FF"/>
        </w:rPr>
        <w:noBreakHyphen/>
        <w:t>180677</w:t>
      </w:r>
      <w:r w:rsidRPr="009F04F5">
        <w:t xml:space="preserve"> </w:t>
      </w:r>
      <w:r>
        <w:t xml:space="preserve">(CR PACK) </w:t>
      </w:r>
      <w:r w:rsidR="00B27DCB">
        <w:t>Rel</w:t>
      </w:r>
      <w:r w:rsidR="00B27DCB">
        <w:noBreakHyphen/>
      </w:r>
      <w:r>
        <w:t xml:space="preserve">16 CRs to </w:t>
      </w:r>
      <w:r w:rsidR="00B27DCB">
        <w:t>TS 2</w:t>
      </w:r>
      <w:r>
        <w:t>3.282 for eMCData2.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23.282 CR0111R2; 23.282 CR0113R3.</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26" w:name="_Toc525191528"/>
      <w:r>
        <w:t>16F.4</w:t>
      </w:r>
      <w:r>
        <w:tab/>
        <w:t>(MBMSAPI_MCS) - MBMS APIs for Mission Critical Services</w:t>
      </w:r>
      <w:bookmarkEnd w:id="126"/>
    </w:p>
    <w:p w:rsidR="003C2250" w:rsidRDefault="003C2250" w:rsidP="003C2250">
      <w:r>
        <w:t>There were no contributions under this agenda item.</w:t>
      </w:r>
    </w:p>
    <w:p w:rsidR="003C2250" w:rsidRDefault="003C2250" w:rsidP="003C2250">
      <w:pPr>
        <w:pStyle w:val="Heading2"/>
      </w:pPr>
      <w:bookmarkStart w:id="127" w:name="_Toc525191529"/>
      <w:r>
        <w:t>16F.5</w:t>
      </w:r>
      <w:r>
        <w:tab/>
        <w:t>(eMCSMI) - Enhanced Mission Critical System Migration and Interconnection</w:t>
      </w:r>
      <w:bookmarkEnd w:id="127"/>
    </w:p>
    <w:p w:rsidR="003C2250" w:rsidRDefault="003C2250" w:rsidP="003C2250">
      <w:pPr>
        <w:keepNext/>
        <w:keepLines/>
      </w:pPr>
      <w:r>
        <w:rPr>
          <w:color w:val="0000FF"/>
        </w:rPr>
        <w:t>TD SP</w:t>
      </w:r>
      <w:r>
        <w:rPr>
          <w:color w:val="0000FF"/>
        </w:rPr>
        <w:noBreakHyphen/>
        <w:t>180678</w:t>
      </w:r>
      <w:r w:rsidRPr="009F04F5">
        <w:t xml:space="preserve"> </w:t>
      </w:r>
      <w:r>
        <w:t xml:space="preserve">(CR PACK) </w:t>
      </w:r>
      <w:r w:rsidR="00B27DCB">
        <w:t>Rel</w:t>
      </w:r>
      <w:r w:rsidR="00B27DCB">
        <w:noBreakHyphen/>
      </w:r>
      <w:r>
        <w:t xml:space="preserve">16 CR to </w:t>
      </w:r>
      <w:r w:rsidR="00B27DCB">
        <w:t>TS 2</w:t>
      </w:r>
      <w:r>
        <w:t>3.379 for eMCSMI.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23.379 CR0143R1.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28" w:name="_Toc525191530"/>
      <w:r>
        <w:t>16F.6</w:t>
      </w:r>
      <w:r>
        <w:tab/>
        <w:t>(eMCCI) - Enhanced Mission Critical Communication Interworking with Land Mobile Radio Systems</w:t>
      </w:r>
      <w:bookmarkEnd w:id="128"/>
    </w:p>
    <w:p w:rsidR="003C2250" w:rsidRDefault="003C2250" w:rsidP="003C2250">
      <w:pPr>
        <w:keepNext/>
        <w:keepLines/>
      </w:pPr>
      <w:r>
        <w:rPr>
          <w:color w:val="0000FF"/>
        </w:rPr>
        <w:t>TD SP</w:t>
      </w:r>
      <w:r>
        <w:rPr>
          <w:color w:val="0000FF"/>
        </w:rPr>
        <w:noBreakHyphen/>
        <w:t>180679</w:t>
      </w:r>
      <w:r w:rsidRPr="009F04F5">
        <w:t xml:space="preserve"> </w:t>
      </w:r>
      <w:r>
        <w:t xml:space="preserve">(CR PACK) </w:t>
      </w:r>
      <w:r w:rsidR="00B27DCB">
        <w:t>Rel</w:t>
      </w:r>
      <w:r w:rsidR="00B27DCB">
        <w:noBreakHyphen/>
      </w:r>
      <w:r>
        <w:t xml:space="preserve">16 CRs to </w:t>
      </w:r>
      <w:r w:rsidR="00B27DCB">
        <w:t>TS 2</w:t>
      </w:r>
      <w:r>
        <w:t>3.283 for eMCCI.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23.283 CR0014R1; 23.283 CR0015R1; 23.283 CR0016R1.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lastRenderedPageBreak/>
        <w:t>TD SP</w:t>
      </w:r>
      <w:r>
        <w:rPr>
          <w:color w:val="0000FF"/>
        </w:rPr>
        <w:noBreakHyphen/>
        <w:t>180680</w:t>
      </w:r>
      <w:r w:rsidRPr="009F04F5">
        <w:t xml:space="preserve"> </w:t>
      </w:r>
      <w:r>
        <w:t>(WID REVISED) Additional supporters for eMCCI WID.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Objective: The objectives include: 1. Analyze the interworking architecture to identify those architectural aspects that have not been fully specified. This includes the items in clause 3</w:t>
      </w:r>
      <w:r w:rsidR="00A2368A">
        <w:br/>
        <w:t>-</w:t>
      </w:r>
      <w:r w:rsidR="00A2368A">
        <w:tab/>
      </w:r>
      <w:r>
        <w:t>Justification. 2. For those requirements and architectural aspects identified above:</w:t>
      </w:r>
      <w:r w:rsidR="00A2368A">
        <w:br/>
        <w:t>-</w:t>
      </w:r>
      <w:r w:rsidR="00A2368A">
        <w:tab/>
      </w:r>
      <w:r>
        <w:t>Specify the MCPTT architectural requirements;</w:t>
      </w:r>
      <w:r w:rsidR="00A2368A">
        <w:br/>
        <w:t>-</w:t>
      </w:r>
      <w:r w:rsidR="00A2368A">
        <w:tab/>
      </w:r>
      <w:r>
        <w:t xml:space="preserve">Specify enhancements to the </w:t>
      </w:r>
      <w:r w:rsidR="00B27DCB">
        <w:t>Stage 2</w:t>
      </w:r>
      <w:r>
        <w:t xml:space="preserve"> (architecture) for interworking at the application level;</w:t>
      </w:r>
      <w:r w:rsidR="00A2368A">
        <w:br/>
        <w:t>-</w:t>
      </w:r>
      <w:r w:rsidR="00A2368A">
        <w:tab/>
      </w:r>
      <w:r>
        <w:t xml:space="preserve">Specify procedures, information flows, and configuration parameters as needed. </w:t>
      </w:r>
      <w:r w:rsidR="00A2368A">
        <w:br/>
      </w:r>
      <w:r>
        <w:t xml:space="preserve">This work item will build upon the </w:t>
      </w:r>
      <w:r w:rsidR="00B27DCB">
        <w:t>Stage 2</w:t>
      </w:r>
      <w:r>
        <w:t xml:space="preserve"> architecture developed for Release 15, and provide for backward compatibility. </w:t>
      </w:r>
      <w:r w:rsidR="00B27DCB">
        <w:t>Stage 2</w:t>
      </w:r>
      <w:r>
        <w:t xml:space="preserve"> architecture for interworking is contained in 3GPP </w:t>
      </w:r>
      <w:r w:rsidR="00B27DCB">
        <w:t>TS 2</w:t>
      </w:r>
      <w:r>
        <w:t>3.283.</w:t>
      </w:r>
    </w:p>
    <w:p w:rsidR="003C2250" w:rsidRPr="009F04F5" w:rsidRDefault="003C2250" w:rsidP="003C2250">
      <w:pPr>
        <w:keepNext/>
        <w:keepLines/>
      </w:pPr>
      <w:r>
        <w:rPr>
          <w:b/>
        </w:rPr>
        <w:t>Discussion and conclusion:</w:t>
      </w:r>
    </w:p>
    <w:p w:rsidR="003C2250" w:rsidRPr="00BE5E03" w:rsidRDefault="00BE5E03" w:rsidP="003C2250">
      <w:pPr>
        <w:keepLines/>
      </w:pPr>
      <w:r>
        <w:rPr>
          <w:lang w:eastAsia="en-US"/>
        </w:rPr>
        <w:t xml:space="preserve">This revised WID was </w:t>
      </w:r>
      <w:r>
        <w:rPr>
          <w:color w:val="FF0000"/>
          <w:lang w:eastAsia="en-US"/>
        </w:rPr>
        <w:t>approved</w:t>
      </w:r>
      <w:r>
        <w:t>.</w:t>
      </w:r>
    </w:p>
    <w:p w:rsidR="003C2250" w:rsidRDefault="003C2250" w:rsidP="003C2250">
      <w:pPr>
        <w:pStyle w:val="Heading1"/>
      </w:pPr>
      <w:bookmarkStart w:id="129" w:name="_Toc525191531"/>
      <w:r>
        <w:t>16G</w:t>
      </w:r>
      <w:r>
        <w:tab/>
        <w:t>Other Work Items and Documents</w:t>
      </w:r>
      <w:bookmarkEnd w:id="129"/>
    </w:p>
    <w:p w:rsidR="003C2250" w:rsidRDefault="003C2250" w:rsidP="003C2250">
      <w:pPr>
        <w:pStyle w:val="Heading2"/>
      </w:pPr>
      <w:bookmarkStart w:id="130" w:name="_Toc525191532"/>
      <w:r>
        <w:t>16G.1</w:t>
      </w:r>
      <w:r>
        <w:tab/>
        <w:t xml:space="preserve">(TEI16) - TEI </w:t>
      </w:r>
      <w:r w:rsidR="00B27DCB">
        <w:t>Rel</w:t>
      </w:r>
      <w:r w:rsidR="00B27DCB">
        <w:noBreakHyphen/>
      </w:r>
      <w:r>
        <w:t>16</w:t>
      </w:r>
      <w:bookmarkEnd w:id="130"/>
    </w:p>
    <w:p w:rsidR="003C2250" w:rsidRDefault="003C2250" w:rsidP="003C2250">
      <w:pPr>
        <w:keepNext/>
        <w:keepLines/>
      </w:pPr>
      <w:r>
        <w:rPr>
          <w:color w:val="0000FF"/>
        </w:rPr>
        <w:t>TD SP</w:t>
      </w:r>
      <w:r>
        <w:rPr>
          <w:color w:val="0000FF"/>
        </w:rPr>
        <w:noBreakHyphen/>
        <w:t>180756</w:t>
      </w:r>
      <w:r w:rsidRPr="009F04F5">
        <w:t xml:space="preserve"> </w:t>
      </w:r>
      <w:r>
        <w:t xml:space="preserve">(CR PACK) </w:t>
      </w:r>
      <w:r w:rsidR="00B27DCB">
        <w:t>Stage 1</w:t>
      </w:r>
      <w:r>
        <w:t xml:space="preserve"> CRs on TEI16.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22.268 CR0062; 22.011 CR0289R1.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180730</w:t>
      </w:r>
      <w:r w:rsidRPr="009F04F5">
        <w:t xml:space="preserve"> </w:t>
      </w:r>
      <w:r>
        <w:t>(CR PACK) CRs to 23.401, 23.682 (Rel 16, TEI16).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23.682 CR0404R5; 23.401 CR3454R2.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180657</w:t>
      </w:r>
      <w:r w:rsidRPr="009F04F5">
        <w:t xml:space="preserve"> </w:t>
      </w:r>
      <w:r>
        <w:t xml:space="preserve">(CR PACK) CR to </w:t>
      </w:r>
      <w:r w:rsidR="00B27DCB">
        <w:t>TS 2</w:t>
      </w:r>
      <w:r>
        <w:t xml:space="preserve">6.104 &amp; </w:t>
      </w:r>
      <w:r w:rsidR="00B27DCB">
        <w:t>TS 2</w:t>
      </w:r>
      <w:r>
        <w:t xml:space="preserve">6.247 on TEI </w:t>
      </w:r>
      <w:r w:rsidR="00B27DCB">
        <w:t>Rel</w:t>
      </w:r>
      <w:r w:rsidR="00B27DCB">
        <w:noBreakHyphen/>
      </w:r>
      <w:r>
        <w:t>16 (Release 16) (TEI16).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26.247 CR0142R1; 26.104 CR0035R2; 26.247 CR0149R2.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180831</w:t>
      </w:r>
      <w:r w:rsidRPr="009F04F5">
        <w:t xml:space="preserve"> </w:t>
      </w:r>
      <w:r>
        <w:t xml:space="preserve">(CR PACK) </w:t>
      </w:r>
      <w:r w:rsidR="00B27DCB">
        <w:t>Rel</w:t>
      </w:r>
      <w:r w:rsidR="00B27DCB">
        <w:noBreakHyphen/>
      </w:r>
      <w:r>
        <w:t>16 CRs on TEI (TEI16).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32.425 CR0172R2.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NormTop"/>
      </w:pPr>
      <w:r>
        <w:rPr>
          <w:color w:val="0000FF"/>
        </w:rPr>
        <w:t>TD SP</w:t>
      </w:r>
      <w:r>
        <w:rPr>
          <w:color w:val="0000FF"/>
        </w:rPr>
        <w:noBreakHyphen/>
        <w:t>180840</w:t>
      </w:r>
      <w:r w:rsidRPr="009F04F5">
        <w:t xml:space="preserve"> </w:t>
      </w:r>
      <w:r>
        <w:t xml:space="preserve">(CR PACK) </w:t>
      </w:r>
      <w:r w:rsidR="00B27DCB">
        <w:t>Rel</w:t>
      </w:r>
      <w:r w:rsidR="00B27DCB">
        <w:noBreakHyphen/>
      </w:r>
      <w:r>
        <w:t>16 CRs on TEI (TEI16).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33.163 CR0004R1.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31" w:name="_Toc525191533"/>
      <w:r>
        <w:t>16G.2</w:t>
      </w:r>
      <w:r>
        <w:tab/>
        <w:t xml:space="preserve">Any other </w:t>
      </w:r>
      <w:r w:rsidR="00B27DCB">
        <w:t>Rel</w:t>
      </w:r>
      <w:r w:rsidR="00B27DCB">
        <w:noBreakHyphen/>
      </w:r>
      <w:r>
        <w:t>16 Documents</w:t>
      </w:r>
      <w:bookmarkEnd w:id="131"/>
    </w:p>
    <w:p w:rsidR="003C2250" w:rsidRDefault="003C2250" w:rsidP="003C2250">
      <w:r>
        <w:t>There were no contributions under this agenda item.</w:t>
      </w:r>
    </w:p>
    <w:p w:rsidR="003C2250" w:rsidRDefault="003C2250" w:rsidP="003C2250">
      <w:pPr>
        <w:pStyle w:val="Heading1"/>
      </w:pPr>
      <w:bookmarkStart w:id="132" w:name="_Toc525191534"/>
      <w:r>
        <w:t>17</w:t>
      </w:r>
      <w:r>
        <w:tab/>
        <w:t>Documents related to Study Items</w:t>
      </w:r>
      <w:bookmarkEnd w:id="132"/>
    </w:p>
    <w:p w:rsidR="003C2250" w:rsidRDefault="003C2250" w:rsidP="003C2250">
      <w:pPr>
        <w:pBdr>
          <w:top w:val="single" w:sz="4" w:space="1" w:color="auto"/>
          <w:left w:val="single" w:sz="4" w:space="4" w:color="auto"/>
          <w:bottom w:val="single" w:sz="4" w:space="1" w:color="auto"/>
          <w:right w:val="single" w:sz="4" w:space="4" w:color="auto"/>
        </w:pBdr>
      </w:pPr>
      <w:r>
        <w:t>NOTE: The study items listed here are those at &lt;100% complete. For contributions related to 100% completed study items, please submit to agenda item 17G.1.</w:t>
      </w:r>
    </w:p>
    <w:p w:rsidR="003C2250" w:rsidRDefault="003C2250" w:rsidP="003C2250">
      <w:pPr>
        <w:pStyle w:val="Heading1"/>
      </w:pPr>
      <w:bookmarkStart w:id="133" w:name="_Toc525191535"/>
      <w:r>
        <w:lastRenderedPageBreak/>
        <w:t>17A</w:t>
      </w:r>
      <w:r>
        <w:tab/>
        <w:t>SA</w:t>
      </w:r>
      <w:r w:rsidR="00B27DCB">
        <w:t> WG1</w:t>
      </w:r>
      <w:r>
        <w:t xml:space="preserve"> Studies</w:t>
      </w:r>
      <w:bookmarkEnd w:id="133"/>
    </w:p>
    <w:p w:rsidR="003C2250" w:rsidRDefault="003C2250" w:rsidP="003C2250">
      <w:pPr>
        <w:pStyle w:val="Heading2"/>
      </w:pPr>
      <w:bookmarkStart w:id="134" w:name="_Toc525191536"/>
      <w:r>
        <w:t>17A.1</w:t>
      </w:r>
      <w:r>
        <w:tab/>
        <w:t>(FS_NCIS) - Study on Network Controlled Interactive Service in 5GS</w:t>
      </w:r>
      <w:bookmarkEnd w:id="134"/>
    </w:p>
    <w:p w:rsidR="003C2250" w:rsidRDefault="003C2250" w:rsidP="003C2250">
      <w:r>
        <w:t>There were no contributions under this agenda item.</w:t>
      </w:r>
    </w:p>
    <w:p w:rsidR="003C2250" w:rsidRDefault="003C2250" w:rsidP="003C2250">
      <w:pPr>
        <w:pStyle w:val="Heading2"/>
      </w:pPr>
      <w:bookmarkStart w:id="135" w:name="_Toc525191537"/>
      <w:r>
        <w:t>17A.2</w:t>
      </w:r>
      <w:r>
        <w:tab/>
        <w:t>(FS_AVPROD) - Study on Audio-Visual Service Production</w:t>
      </w:r>
      <w:bookmarkEnd w:id="135"/>
    </w:p>
    <w:p w:rsidR="003C2250" w:rsidRDefault="003C2250" w:rsidP="003C2250">
      <w:r>
        <w:t>There were no contributions under this agenda item.</w:t>
      </w:r>
    </w:p>
    <w:p w:rsidR="003C2250" w:rsidRDefault="003C2250" w:rsidP="003C2250">
      <w:pPr>
        <w:pStyle w:val="Heading2"/>
      </w:pPr>
      <w:bookmarkStart w:id="136" w:name="_Toc525191538"/>
      <w:r>
        <w:t>17A.3</w:t>
      </w:r>
      <w:r>
        <w:tab/>
        <w:t>(FS_FRMCS2) - Study on Future Railway Mobile Communication System2</w:t>
      </w:r>
      <w:bookmarkEnd w:id="136"/>
    </w:p>
    <w:p w:rsidR="003C2250" w:rsidRDefault="003C2250" w:rsidP="003C2250">
      <w:pPr>
        <w:keepNext/>
        <w:keepLines/>
      </w:pPr>
      <w:r>
        <w:rPr>
          <w:color w:val="0000FF"/>
        </w:rPr>
        <w:t>TD SP</w:t>
      </w:r>
      <w:r>
        <w:rPr>
          <w:color w:val="0000FF"/>
        </w:rPr>
        <w:noBreakHyphen/>
        <w:t>180775</w:t>
      </w:r>
      <w:r w:rsidRPr="009F04F5">
        <w:t xml:space="preserve"> </w:t>
      </w:r>
      <w:r>
        <w:t xml:space="preserve">(CR PACK) </w:t>
      </w:r>
      <w:r w:rsidR="00B27DCB">
        <w:t>Stage 1</w:t>
      </w:r>
      <w:r>
        <w:t xml:space="preserve"> CRs on FS_FRMCS2.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22.889 CR0079; 22.889 CR0080; 22.889 CR0081; 22.889 CR0082; 22.889 CR0083; 22.889 CR0086; 22.889 CR0087; 22.889 CR0091; 22.889 CR0093; 22.889 CR0096; 22.889 CR0097; 22.889 CR0098; 22.889 CR0076R1; 22.889 CR0077R1; 22.889 CR0078R1; 22.889 CR0094R1; 22.889 CR0095R1; 22.889 CR0089R1; 22.889 CR0084R1; 22.889 CR0085R1; 22.889 CR0088R1; 22.889 CR0090R2.</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37" w:name="_Toc525191539"/>
      <w:r>
        <w:t>17A.4</w:t>
      </w:r>
      <w:r>
        <w:tab/>
        <w:t>(FS_MARCOM) - Study on Maritime Communication Services over 3GPP system</w:t>
      </w:r>
      <w:bookmarkEnd w:id="137"/>
    </w:p>
    <w:p w:rsidR="003C2250" w:rsidRDefault="003C2250" w:rsidP="003C2250">
      <w:pPr>
        <w:keepNext/>
        <w:keepLines/>
      </w:pPr>
      <w:r>
        <w:rPr>
          <w:color w:val="0000FF"/>
        </w:rPr>
        <w:t>TD SP</w:t>
      </w:r>
      <w:r>
        <w:rPr>
          <w:color w:val="0000FF"/>
        </w:rPr>
        <w:noBreakHyphen/>
        <w:t>180776</w:t>
      </w:r>
      <w:r w:rsidRPr="009F04F5">
        <w:t xml:space="preserve"> </w:t>
      </w:r>
      <w:r>
        <w:t xml:space="preserve">(CR PACK) </w:t>
      </w:r>
      <w:r w:rsidR="00B27DCB">
        <w:t>Stage 1</w:t>
      </w:r>
      <w:r>
        <w:t xml:space="preserve"> CRs on FS_MARCOM.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22.819 CR0001R1.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38" w:name="_Toc525191540"/>
      <w:r>
        <w:t>17A.5</w:t>
      </w:r>
      <w:r>
        <w:tab/>
        <w:t>(FS_5GSAT) - Study on using Satellite Access in 5G</w:t>
      </w:r>
      <w:bookmarkEnd w:id="138"/>
    </w:p>
    <w:p w:rsidR="003C2250" w:rsidRDefault="003C2250" w:rsidP="003C2250">
      <w:r>
        <w:t>There were no contributions under this agenda item.</w:t>
      </w:r>
    </w:p>
    <w:p w:rsidR="003C2250" w:rsidRDefault="003C2250" w:rsidP="003C2250">
      <w:pPr>
        <w:pStyle w:val="Heading2"/>
      </w:pPr>
      <w:bookmarkStart w:id="139" w:name="_Toc525191541"/>
      <w:r>
        <w:t>17A.6</w:t>
      </w:r>
      <w:r>
        <w:tab/>
        <w:t>(FS_5GMSG) - Study on 5G message service for MioT</w:t>
      </w:r>
      <w:bookmarkEnd w:id="139"/>
    </w:p>
    <w:p w:rsidR="003C2250" w:rsidRDefault="003C2250" w:rsidP="003C2250">
      <w:pPr>
        <w:keepNext/>
        <w:keepLines/>
      </w:pPr>
      <w:r>
        <w:rPr>
          <w:color w:val="0000FF"/>
        </w:rPr>
        <w:t>TD SP</w:t>
      </w:r>
      <w:r>
        <w:rPr>
          <w:color w:val="0000FF"/>
        </w:rPr>
        <w:noBreakHyphen/>
        <w:t>180777</w:t>
      </w:r>
      <w:r w:rsidRPr="009F04F5">
        <w:t xml:space="preserve"> </w:t>
      </w:r>
      <w:r>
        <w:t xml:space="preserve">(DRAFT TR) </w:t>
      </w:r>
      <w:r w:rsidR="00B27DCB">
        <w:t>TR 2</w:t>
      </w:r>
      <w:r>
        <w:t>2.824 on Study on 5G message service for MIoT (FS_5GMSG) for Approval. (Source: SA</w:t>
      </w:r>
      <w:r w:rsidR="00B27DCB">
        <w:t> WG1</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3GPP </w:t>
      </w:r>
      <w:r w:rsidR="00B27DCB">
        <w:t>TR 2</w:t>
      </w:r>
      <w:r>
        <w:t>2.824 develops use cases of message communication for MIoT, identifies 5G Message (5GMSG) service potential requirements, and identifies potential requirements on 5G system. The use cases include the following scenarios:</w:t>
      </w:r>
      <w:r w:rsidR="00A2368A">
        <w:br/>
        <w:t>-</w:t>
      </w:r>
      <w:r w:rsidR="00A2368A">
        <w:tab/>
      </w:r>
      <w:r>
        <w:t>Efficient message communication</w:t>
      </w:r>
      <w:r w:rsidR="00A2368A">
        <w:br/>
        <w:t>-</w:t>
      </w:r>
      <w:r w:rsidR="00A2368A">
        <w:tab/>
      </w:r>
      <w:r>
        <w:t>Low delay message communication</w:t>
      </w:r>
      <w:r w:rsidR="00A2368A">
        <w:br/>
        <w:t>-</w:t>
      </w:r>
      <w:r w:rsidR="00A2368A">
        <w:tab/>
      </w:r>
      <w:r>
        <w:t>Group message communication</w:t>
      </w:r>
      <w:r w:rsidR="00A2368A">
        <w:br/>
        <w:t>-</w:t>
      </w:r>
      <w:r w:rsidR="00A2368A">
        <w:tab/>
      </w:r>
      <w:r>
        <w:t xml:space="preserve">Multicast and broadcast message communication </w:t>
      </w:r>
      <w:r w:rsidR="00A2368A">
        <w:br/>
      </w:r>
      <w:r>
        <w:t>Further, it has gap analysis between the new requirements of message communication for MIoT and the existing operator's message services/3GPP network capabilities, and recommends the future work for the standardization of the 5GMSG service for MIoT.</w:t>
      </w:r>
      <w:r w:rsidR="00743AFB" w:rsidRPr="00743AFB">
        <w:rPr>
          <w:b/>
        </w:rPr>
        <w:br/>
        <w:t>Changes since last presentation to SA Meeting #80:</w:t>
      </w:r>
      <w:r w:rsidR="00D3549D">
        <w:rPr>
          <w:b/>
        </w:rPr>
        <w:t xml:space="preserve"> </w:t>
      </w:r>
      <w:r>
        <w:t>2 new use cases, consolidated potential requirements, gap analysis, conclusion and recommendation are added to the TR.</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BE5E03" w:rsidRDefault="00BE5E03"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40" w:name="_Toc525191542"/>
      <w:r>
        <w:lastRenderedPageBreak/>
        <w:t>17A.7</w:t>
      </w:r>
      <w:r>
        <w:tab/>
        <w:t>(FS_5GHYPOS) - Study on positioning use cases</w:t>
      </w:r>
      <w:bookmarkEnd w:id="140"/>
    </w:p>
    <w:p w:rsidR="003C2250" w:rsidRDefault="003C2250" w:rsidP="003C2250">
      <w:pPr>
        <w:keepNext/>
        <w:keepLines/>
      </w:pPr>
      <w:r>
        <w:rPr>
          <w:color w:val="0000FF"/>
        </w:rPr>
        <w:t>TD SP</w:t>
      </w:r>
      <w:r>
        <w:rPr>
          <w:color w:val="0000FF"/>
        </w:rPr>
        <w:noBreakHyphen/>
        <w:t>180778</w:t>
      </w:r>
      <w:r w:rsidRPr="009F04F5">
        <w:t xml:space="preserve"> </w:t>
      </w:r>
      <w:r>
        <w:t xml:space="preserve">(CR PACK) </w:t>
      </w:r>
      <w:r w:rsidR="00B27DCB">
        <w:t>Stage 1</w:t>
      </w:r>
      <w:r>
        <w:t xml:space="preserve"> CRs on FS_5G_HYPOS.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22.872 CR0003R1; 22.872 CR0004R2; 22.872 CR0005R2; 22.872 CR0006R2; 22.872 CR0002R1.</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41" w:name="_Toc525191543"/>
      <w:r>
        <w:t>17A.8</w:t>
      </w:r>
      <w:r>
        <w:tab/>
        <w:t>(FS_BMNS) - Study on Business Role Models for Network Slicing</w:t>
      </w:r>
      <w:bookmarkEnd w:id="141"/>
    </w:p>
    <w:p w:rsidR="003C2250" w:rsidRDefault="003C2250" w:rsidP="003C2250">
      <w:pPr>
        <w:keepNext/>
        <w:keepLines/>
      </w:pPr>
      <w:r>
        <w:rPr>
          <w:color w:val="0000FF"/>
        </w:rPr>
        <w:t>TD SP</w:t>
      </w:r>
      <w:r>
        <w:rPr>
          <w:color w:val="0000FF"/>
        </w:rPr>
        <w:noBreakHyphen/>
        <w:t>180779</w:t>
      </w:r>
      <w:r w:rsidRPr="009F04F5">
        <w:t xml:space="preserve"> </w:t>
      </w:r>
      <w:r>
        <w:t xml:space="preserve">(DRAFT TR) </w:t>
      </w:r>
      <w:r w:rsidR="00B27DCB">
        <w:t>TR 2</w:t>
      </w:r>
      <w:r>
        <w:t>2.830 on Study on Business Role Models for Network Slicing (FS_BMNS) for Approval. (Source: SA</w:t>
      </w:r>
      <w:r w:rsidR="00B27DCB">
        <w:t> WG1</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document examines the business role models for network slicing in order to identify potential requirements that will enable a 3GPP system to adequately support those models, including: Business role models for network slicing, Trust relationships between MNOs and slice tenants under various business role models, Security relationships based on business role models, Relationship of business role models with slice characteristics (e.g., slice scalability, slice flexibility), and 3GPP enhancements needed to support the business role models for slices.</w:t>
      </w:r>
      <w:r w:rsidR="00743AFB" w:rsidRPr="00743AFB">
        <w:rPr>
          <w:b/>
        </w:rPr>
        <w:br/>
        <w:t xml:space="preserve">Changes since last presentation to </w:t>
      </w:r>
      <w:r w:rsidR="00B27DCB">
        <w:rPr>
          <w:b/>
        </w:rPr>
        <w:t>TSG </w:t>
      </w:r>
      <w:r w:rsidR="00B27DCB" w:rsidRPr="00743AFB">
        <w:rPr>
          <w:b/>
        </w:rPr>
        <w:t>S</w:t>
      </w:r>
      <w:r w:rsidR="00743AFB" w:rsidRPr="00743AFB">
        <w:rPr>
          <w:b/>
        </w:rPr>
        <w:t>A Meeting #81:</w:t>
      </w:r>
      <w:r w:rsidR="00D3549D">
        <w:rPr>
          <w:b/>
        </w:rPr>
        <w:t xml:space="preserve"> </w:t>
      </w:r>
      <w:r>
        <w:t>Terminology alignment Editor's note and other cleanup to the Overview Two new use cases, one updated use case Considerations Consolidated potential requirements Conclusion</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BE5E03"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42" w:name="_Toc525191544"/>
      <w:r>
        <w:t>17A.9</w:t>
      </w:r>
      <w:r>
        <w:tab/>
        <w:t>(FS_LUCIA) - Study on a Layer for User Centric Identifiers and Authentication</w:t>
      </w:r>
      <w:bookmarkEnd w:id="142"/>
    </w:p>
    <w:p w:rsidR="003C2250" w:rsidRDefault="003C2250" w:rsidP="003C2250">
      <w:pPr>
        <w:keepNext/>
        <w:keepLines/>
      </w:pPr>
      <w:r>
        <w:rPr>
          <w:color w:val="0000FF"/>
        </w:rPr>
        <w:t>TD SP</w:t>
      </w:r>
      <w:r>
        <w:rPr>
          <w:color w:val="0000FF"/>
        </w:rPr>
        <w:noBreakHyphen/>
        <w:t>180780</w:t>
      </w:r>
      <w:r w:rsidRPr="009F04F5">
        <w:t xml:space="preserve"> </w:t>
      </w:r>
      <w:r>
        <w:t xml:space="preserve">(CR PACK) </w:t>
      </w:r>
      <w:r w:rsidR="00B27DCB">
        <w:t>Stage 1</w:t>
      </w:r>
      <w:r>
        <w:t xml:space="preserve"> CRs on FS_LUCIA.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22.904 CR0001R2.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2"/>
      </w:pPr>
      <w:bookmarkStart w:id="143" w:name="_Toc525191545"/>
      <w:r>
        <w:t>17A.10</w:t>
      </w:r>
      <w:r>
        <w:tab/>
        <w:t xml:space="preserve">(FS_MPS2) - Study on Multimedia Priority Service (MPS) </w:t>
      </w:r>
      <w:r w:rsidR="00A2368A">
        <w:t>Phase </w:t>
      </w:r>
      <w:r>
        <w:t>2</w:t>
      </w:r>
      <w:bookmarkEnd w:id="143"/>
    </w:p>
    <w:p w:rsidR="003C2250" w:rsidRDefault="003C2250" w:rsidP="003C2250">
      <w:r>
        <w:t>There were no contributions under this agenda item.</w:t>
      </w:r>
    </w:p>
    <w:p w:rsidR="003C2250" w:rsidRDefault="003C2250" w:rsidP="003C2250">
      <w:pPr>
        <w:pStyle w:val="Heading2"/>
      </w:pPr>
      <w:bookmarkStart w:id="144" w:name="_Toc525191546"/>
      <w:r>
        <w:t>17A.11</w:t>
      </w:r>
      <w:r>
        <w:tab/>
        <w:t>(FS_ID_UAS) - Study on Remote Identification of Unmanned Aerial Systems</w:t>
      </w:r>
      <w:bookmarkEnd w:id="144"/>
    </w:p>
    <w:p w:rsidR="003C2250" w:rsidRDefault="003C2250" w:rsidP="003C2250">
      <w:pPr>
        <w:keepNext/>
        <w:keepLines/>
      </w:pPr>
      <w:r>
        <w:rPr>
          <w:color w:val="0000FF"/>
        </w:rPr>
        <w:t>TD SP</w:t>
      </w:r>
      <w:r>
        <w:rPr>
          <w:color w:val="0000FF"/>
        </w:rPr>
        <w:noBreakHyphen/>
        <w:t>180781</w:t>
      </w:r>
      <w:r w:rsidRPr="009F04F5">
        <w:t xml:space="preserve"> </w:t>
      </w:r>
      <w:r>
        <w:t xml:space="preserve">(DRAFT TR) </w:t>
      </w:r>
      <w:r w:rsidR="00B27DCB">
        <w:t>TR 2</w:t>
      </w:r>
      <w:r>
        <w:t>2.825 on Study on Remote Identification of Unmanned Aerial Systems (FS_ID_UAS) for Approval. (Source: SA</w:t>
      </w:r>
      <w:r w:rsidR="00B27DCB">
        <w:t> WG1</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TR studies the potential use cases and requirements for 3GPP to support remote identification of UAS and the usage of the remote identification. This TR recommends that 3GPP document normative requirements to support the remote identification of UAS based on the potential consolidated requirements in this TR.</w:t>
      </w:r>
      <w:r w:rsidR="00743AFB" w:rsidRPr="00743AFB">
        <w:rPr>
          <w:b/>
        </w:rPr>
        <w:br/>
        <w:t>Changes since last presentation to SA Meeting #80:</w:t>
      </w:r>
      <w:r w:rsidR="00D3549D">
        <w:rPr>
          <w:b/>
        </w:rPr>
        <w:t xml:space="preserve"> </w:t>
      </w:r>
      <w:r>
        <w:t>Agreed 5 new use cases Improved existing use cases &amp; requirements Added overview, conclusions Consolidated potential requirements</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45" w:name="_Toc525191547"/>
      <w:r>
        <w:lastRenderedPageBreak/>
        <w:t>17A.12</w:t>
      </w:r>
      <w:r>
        <w:tab/>
        <w:t>(FS_V2XIMP) - Study on Improvement of V2X Service Handling</w:t>
      </w:r>
      <w:bookmarkEnd w:id="145"/>
    </w:p>
    <w:p w:rsidR="003C2250" w:rsidRDefault="003C2250" w:rsidP="003C2250">
      <w:pPr>
        <w:keepNext/>
        <w:keepLines/>
      </w:pPr>
      <w:r>
        <w:rPr>
          <w:color w:val="0000FF"/>
        </w:rPr>
        <w:t>TD SP</w:t>
      </w:r>
      <w:r>
        <w:rPr>
          <w:color w:val="0000FF"/>
        </w:rPr>
        <w:noBreakHyphen/>
        <w:t>180782</w:t>
      </w:r>
      <w:r w:rsidRPr="009F04F5">
        <w:t xml:space="preserve"> </w:t>
      </w:r>
      <w:r>
        <w:t xml:space="preserve">(CR PACK) </w:t>
      </w:r>
      <w:r w:rsidR="00B27DCB">
        <w:t>Stage 1</w:t>
      </w:r>
      <w:r>
        <w:t xml:space="preserve"> CRs on FS_V2XIMP.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22.886 CR0024R1; 22.886 CR0028R2; 22.886 CR0023R3; 22.886 CR0025R4; 22.886 CR0026R3; 22.886 CR0027R2.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1"/>
      </w:pPr>
      <w:bookmarkStart w:id="146" w:name="_Toc525191548"/>
      <w:r>
        <w:t>17B</w:t>
      </w:r>
      <w:r>
        <w:tab/>
        <w:t>SA</w:t>
      </w:r>
      <w:r w:rsidR="00B27DCB">
        <w:t> WG2</w:t>
      </w:r>
      <w:r>
        <w:t xml:space="preserve"> Studies</w:t>
      </w:r>
      <w:bookmarkEnd w:id="146"/>
    </w:p>
    <w:p w:rsidR="003C2250" w:rsidRDefault="003C2250" w:rsidP="003C2250">
      <w:pPr>
        <w:pStyle w:val="Heading2"/>
      </w:pPr>
      <w:bookmarkStart w:id="147" w:name="_Toc525191549"/>
      <w:r>
        <w:t>17B.1</w:t>
      </w:r>
      <w:r>
        <w:tab/>
        <w:t>(FS_ESTUN) - Study on Enhancing Topology of SMF and UPF in 5G Networks</w:t>
      </w:r>
      <w:bookmarkEnd w:id="147"/>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180731</w:t>
      </w:r>
      <w:r w:rsidRPr="009F04F5">
        <w:t xml:space="preserve"> </w:t>
      </w:r>
      <w:r>
        <w:t>(SID REVISED) Updated SID: Enhancing Topology of SMF and UPF in 5G Networks.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study item will study the topology of SMF and UPF, and: </w:t>
      </w:r>
      <w:r w:rsidR="00A2368A">
        <w:br/>
      </w:r>
      <w:r>
        <w:t xml:space="preserve">1. investigate mechanisms to enable the 3GPP system to support deployments where a SMF is not able / allowed to control UPF(s) throughout the same PLMN. </w:t>
      </w:r>
      <w:r w:rsidR="00A2368A">
        <w:br/>
      </w:r>
      <w:r>
        <w:t xml:space="preserve">2. Study whether it is needed to enhance the capabilities for a UPF to be controlled by multiple SMF's (and many UPF's to be controlled by many SMFs) and, if yes, define such enhancements. </w:t>
      </w:r>
      <w:r w:rsidR="00A2368A">
        <w:br/>
      </w:r>
      <w:r>
        <w:t>For each of these objectives, this study will:</w:t>
      </w:r>
      <w:r w:rsidR="00A2368A">
        <w:br/>
        <w:t>-</w:t>
      </w:r>
      <w:r w:rsidR="00A2368A">
        <w:tab/>
      </w:r>
      <w:r>
        <w:t>Identify applicable use cases and key issues</w:t>
      </w:r>
      <w:r w:rsidR="00A2368A">
        <w:br/>
        <w:t>-</w:t>
      </w:r>
      <w:r w:rsidR="00A2368A">
        <w:tab/>
      </w:r>
      <w:r>
        <w:t>Study solutions corresponding to these key issues and propose potential normative work</w:t>
      </w:r>
      <w:r w:rsidR="00A2368A">
        <w:br/>
        <w:t>-</w:t>
      </w:r>
      <w:r w:rsidR="00A2368A">
        <w:tab/>
      </w:r>
      <w:r>
        <w:t>consider Roaming and non-roaming scenarios</w:t>
      </w:r>
      <w:r w:rsidR="00A2368A">
        <w:br/>
        <w:t>-</w:t>
      </w:r>
      <w:r w:rsidR="00A2368A">
        <w:tab/>
      </w:r>
      <w:r>
        <w:t xml:space="preserve">Consider local Access to DN </w:t>
      </w:r>
      <w:r w:rsidR="00A2368A">
        <w:br/>
      </w:r>
      <w:r>
        <w:t>Objective: 1 will be studied with the highest priority. As soon as there are conclusions on objective 1 a Normative WID may be spin off out of this study even though the other objective has not been covered yet.</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t xml:space="preserve">This revised Study WID was </w:t>
      </w:r>
      <w:r>
        <w:rPr>
          <w:color w:val="FF0000"/>
          <w:lang w:eastAsia="en-US"/>
        </w:rPr>
        <w:t>approved</w:t>
      </w:r>
      <w:r>
        <w:t>.</w:t>
      </w:r>
    </w:p>
    <w:p w:rsidR="003C2250" w:rsidRDefault="003C2250" w:rsidP="003C2250">
      <w:pPr>
        <w:pStyle w:val="NormTop"/>
      </w:pPr>
      <w:r>
        <w:rPr>
          <w:color w:val="0000FF"/>
        </w:rPr>
        <w:t>TD SP</w:t>
      </w:r>
      <w:r>
        <w:rPr>
          <w:color w:val="0000FF"/>
        </w:rPr>
        <w:noBreakHyphen/>
        <w:t>180860</w:t>
      </w:r>
      <w:r w:rsidRPr="009F04F5">
        <w:t xml:space="preserve"> </w:t>
      </w:r>
      <w:r>
        <w:t xml:space="preserve">(DRAFT TR) Presentation of TR: </w:t>
      </w:r>
      <w:r w:rsidR="00B27DCB">
        <w:t>TR 2</w:t>
      </w:r>
      <w:r>
        <w:t>3.726, Version 1.1.0: 'Study on Enhancing Topology of SMF and UPF in 5G Networks' for information. (Source: SA</w:t>
      </w:r>
      <w:r w:rsidR="00B27DCB">
        <w:t> WG2</w:t>
      </w:r>
      <w:r>
        <w:t xml:space="preserve">). (Revision of </w:t>
      </w:r>
      <w:r w:rsidRPr="009F04F5">
        <w:rPr>
          <w:color w:val="0000FF"/>
        </w:rPr>
        <w:t>TD SP</w:t>
      </w:r>
      <w:r w:rsidRPr="009F04F5">
        <w:rPr>
          <w:color w:val="0000FF"/>
        </w:rPr>
        <w:noBreakHyphen/>
        <w:t>180739</w:t>
      </w:r>
      <w:r w:rsidRPr="009F04F5">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w:t>
      </w:r>
      <w:r w:rsidR="00B27DCB">
        <w:t>TR 2</w:t>
      </w:r>
      <w:r>
        <w:t xml:space="preserve">3.726 contains the output of the FS_ETSUN study (SID in </w:t>
      </w:r>
      <w:r w:rsidR="000E2EA5" w:rsidRPr="000E2EA5">
        <w:rPr>
          <w:color w:val="0000FF"/>
        </w:rPr>
        <w:t>TD SP</w:t>
      </w:r>
      <w:r w:rsidR="000E2EA5" w:rsidRPr="000E2EA5">
        <w:rPr>
          <w:color w:val="0000FF"/>
        </w:rPr>
        <w:noBreakHyphen/>
        <w:t>170743</w:t>
      </w:r>
      <w:r>
        <w:t xml:space="preserve">). The Objective: of this Technical Report is to study enhancements of 5GS architecture that has been defined in </w:t>
      </w:r>
      <w:r w:rsidR="00B27DCB">
        <w:t>Rel</w:t>
      </w:r>
      <w:r w:rsidR="00B27DCB">
        <w:noBreakHyphen/>
      </w:r>
      <w:r>
        <w:t xml:space="preserve">15 about the topology of SMF and UPF, and: </w:t>
      </w:r>
      <w:r w:rsidR="00A2368A">
        <w:br/>
      </w:r>
      <w:r>
        <w:t xml:space="preserve">1. investigate mechanisms to enable the 3GPP system to support deployments where a SMF is not able / allowed to control UPF(s) throughout the same PLMN. </w:t>
      </w:r>
      <w:r w:rsidR="00A2368A">
        <w:br/>
      </w:r>
      <w:r>
        <w:t xml:space="preserve">2. Study whether it is needed to enhance the capability of 5GS architecture for a UPF to be controlled by multiple SMF's (and many UPF's to be controlled by many SMFs) and, if yes, define such enhancements. </w:t>
      </w:r>
      <w:r w:rsidR="00A2368A">
        <w:br/>
      </w:r>
      <w:r>
        <w:t>The document can be found at http://www.3gpp.org/ftp/Specs/archive/23_series/23.726</w:t>
      </w:r>
      <w:r w:rsidR="00743AFB" w:rsidRPr="00743AFB">
        <w:rPr>
          <w:b/>
        </w:rPr>
        <w:br/>
        <w:t xml:space="preserve">Changes since last presentation to </w:t>
      </w:r>
      <w:r w:rsidR="00B27DCB">
        <w:rPr>
          <w:b/>
        </w:rPr>
        <w:t>TSG </w:t>
      </w:r>
      <w:r w:rsidR="00B27DCB" w:rsidRPr="00743AFB">
        <w:rPr>
          <w:b/>
        </w:rPr>
        <w:t>S</w:t>
      </w:r>
      <w:r w:rsidR="00743AFB" w:rsidRPr="00743AFB">
        <w:rPr>
          <w:b/>
        </w:rPr>
        <w:t>A:</w:t>
      </w:r>
      <w:r w:rsidR="00D3549D">
        <w:rPr>
          <w:b/>
        </w:rPr>
        <w:t xml:space="preserve"> </w:t>
      </w:r>
      <w:r>
        <w:t xml:space="preserve">This is the first presentation to </w:t>
      </w:r>
      <w:r w:rsidR="00B27DCB">
        <w:t>TSG S</w:t>
      </w:r>
      <w:r>
        <w:t>A.</w:t>
      </w:r>
      <w:r w:rsidR="00743AFB">
        <w:br/>
      </w:r>
      <w:r w:rsidR="00743AFB" w:rsidRPr="000E2EA5">
        <w:rPr>
          <w:b/>
        </w:rPr>
        <w:t>Outstanding Issues:</w:t>
      </w:r>
      <w:r>
        <w:t xml:space="preserve"> Completion of evaluations and generation of conclusions.</w:t>
      </w:r>
      <w:r w:rsidR="000E2EA5">
        <w:br/>
      </w:r>
      <w:r w:rsidR="000E2EA5" w:rsidRPr="000E2EA5">
        <w:rPr>
          <w:b/>
        </w:rPr>
        <w:t>Contentious Issues:</w:t>
      </w:r>
      <w:r>
        <w:t xml:space="preserve"> &lt;Not yet known&gt;.</w:t>
      </w:r>
    </w:p>
    <w:p w:rsidR="003C2250" w:rsidRPr="009F04F5" w:rsidRDefault="003C2250" w:rsidP="003C2250">
      <w:pPr>
        <w:keepNext/>
        <w:keepLines/>
      </w:pPr>
      <w:r>
        <w:rPr>
          <w:b/>
        </w:rPr>
        <w:t>Discussion and conclusion:</w:t>
      </w:r>
    </w:p>
    <w:p w:rsidR="003C2250" w:rsidRPr="009F04F5" w:rsidRDefault="003C2250" w:rsidP="003C2250">
      <w:pPr>
        <w:keepLines/>
      </w:pPr>
      <w:r>
        <w:t xml:space="preserve">Revision of </w:t>
      </w:r>
      <w:r w:rsidR="000E2EA5" w:rsidRPr="000E2EA5">
        <w:rPr>
          <w:color w:val="0000FF"/>
        </w:rPr>
        <w:t>TD SP</w:t>
      </w:r>
      <w:r w:rsidR="000E2EA5" w:rsidRPr="000E2EA5">
        <w:rPr>
          <w:color w:val="0000FF"/>
        </w:rPr>
        <w:noBreakHyphen/>
        <w:t>180739</w:t>
      </w:r>
      <w:r>
        <w:t>. Updated as incorrect version submitted as version 1.0.0.</w:t>
      </w:r>
      <w:r w:rsidRPr="009F04F5">
        <w:rPr>
          <w:color w:val="FF0000"/>
        </w:rPr>
        <w:t xml:space="preserve"> </w:t>
      </w:r>
      <w:r w:rsidR="00D3549D">
        <w:rPr>
          <w:lang w:eastAsia="en-US"/>
        </w:rPr>
        <w:t xml:space="preserve">This draft TR was presented for information and was </w:t>
      </w:r>
      <w:r w:rsidR="00D3549D">
        <w:rPr>
          <w:color w:val="0000FF"/>
          <w:lang w:eastAsia="en-US"/>
        </w:rPr>
        <w:t>noted</w:t>
      </w:r>
      <w:r w:rsidR="00D3549D">
        <w:rPr>
          <w:lang w:eastAsia="en-US"/>
        </w:rPr>
        <w:t>. Members were asked to provide any comments and update proposals to SA WG</w:t>
      </w:r>
      <w:r w:rsidR="00D3549D">
        <w:t>2.</w:t>
      </w:r>
    </w:p>
    <w:p w:rsidR="003C2250" w:rsidRDefault="003C2250" w:rsidP="003C2250">
      <w:pPr>
        <w:pStyle w:val="Heading2"/>
      </w:pPr>
      <w:bookmarkStart w:id="148" w:name="_Toc525191550"/>
      <w:r>
        <w:lastRenderedPageBreak/>
        <w:t>17B.2</w:t>
      </w:r>
      <w:r>
        <w:tab/>
        <w:t>(FS_5WWC) - Study on the Wireless and Wireline Convergence for the 5G system architecture</w:t>
      </w:r>
      <w:bookmarkEnd w:id="148"/>
    </w:p>
    <w:p w:rsidR="003C2250" w:rsidRPr="000E2EA5" w:rsidRDefault="003C2250"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180740</w:t>
      </w:r>
      <w:r w:rsidRPr="009F04F5">
        <w:t xml:space="preserve"> </w:t>
      </w:r>
      <w:r>
        <w:t xml:space="preserve">(DRAFT TR) Presentation of TR: </w:t>
      </w:r>
      <w:r w:rsidR="00B27DCB">
        <w:t>TR 2</w:t>
      </w:r>
      <w:r>
        <w:t>3.716, Version 1.0.0: 'Study on the Wireless and Wireline Convergence for the 5G system architecture ' for information. (Source: SA</w:t>
      </w:r>
      <w:r w:rsidR="00B27DCB">
        <w:t> WG2</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The objective of this study is to enhance the common 5G core network defined in </w:t>
      </w:r>
      <w:r w:rsidR="00B27DCB">
        <w:t>TS 2</w:t>
      </w:r>
      <w:r>
        <w:t>3.501</w:t>
      </w:r>
      <w:r w:rsidR="00B27DCB">
        <w:t> [</w:t>
      </w:r>
      <w:r>
        <w:t xml:space="preserve">2] and </w:t>
      </w:r>
      <w:r w:rsidR="00B27DCB">
        <w:t>TS 2</w:t>
      </w:r>
      <w:r>
        <w:t>3.502</w:t>
      </w:r>
      <w:r w:rsidR="00B27DCB">
        <w:t> [</w:t>
      </w:r>
      <w:r>
        <w:t>3] in order to support wireline access networks and Trusted N3GPP. The key areas of the investigation are:</w:t>
      </w:r>
      <w:r w:rsidR="00A2368A">
        <w:br/>
        <w:t>-</w:t>
      </w:r>
      <w:r w:rsidR="00A2368A">
        <w:tab/>
      </w:r>
      <w:r>
        <w:t>Support of wireline access networks:</w:t>
      </w:r>
      <w:r w:rsidR="00A2368A">
        <w:br/>
        <w:t>-</w:t>
      </w:r>
      <w:r w:rsidR="00A2368A">
        <w:tab/>
      </w:r>
      <w:r>
        <w:t>Definition of the 5G Core network (5GC) with respect to wireline access functional split;</w:t>
      </w:r>
      <w:r w:rsidR="00A2368A">
        <w:br/>
        <w:t>-</w:t>
      </w:r>
      <w:r w:rsidR="00A2368A">
        <w:tab/>
      </w:r>
      <w:r>
        <w:t xml:space="preserve">Investigation on whether enhancements are needed to interfaces (e.g. N1, N2 and N3) used to </w:t>
      </w:r>
      <w:r w:rsidR="00A2368A">
        <w:br/>
      </w:r>
      <w:r w:rsidR="00A2368A">
        <w:tab/>
      </w:r>
      <w:r>
        <w:t xml:space="preserve">connect wireline customer devices (CPE/Residential Gateway) and wireline access network to the </w:t>
      </w:r>
      <w:r w:rsidR="00A2368A">
        <w:br/>
      </w:r>
      <w:r w:rsidR="00A2368A">
        <w:tab/>
      </w:r>
      <w:r>
        <w:t>converged 5GC;</w:t>
      </w:r>
      <w:r w:rsidR="00A2368A">
        <w:br/>
        <w:t>-</w:t>
      </w:r>
      <w:r w:rsidR="00A2368A">
        <w:tab/>
      </w:r>
      <w:r>
        <w:t xml:space="preserve">Study the impact of the common framework for authentication and security, policy and QoS, Network </w:t>
      </w:r>
      <w:r w:rsidR="00A2368A">
        <w:br/>
      </w:r>
      <w:r w:rsidR="00A2368A">
        <w:tab/>
      </w:r>
      <w:r>
        <w:t xml:space="preserve">Slicing and investigation on whether enhancements are needed; </w:t>
      </w:r>
      <w:r w:rsidR="00A2368A">
        <w:br/>
      </w:r>
      <w:r>
        <w:t>NOTE 1: The area of investigation for authentication and security will be limited to the part relevant to SA</w:t>
      </w:r>
      <w:r w:rsidR="00B27DCB">
        <w:t> WG2</w:t>
      </w:r>
      <w:r>
        <w:t xml:space="preserve"> scope and responsibility.</w:t>
      </w:r>
      <w:r w:rsidR="00A2368A">
        <w:br/>
        <w:t>-</w:t>
      </w:r>
      <w:r w:rsidR="00A2368A">
        <w:tab/>
      </w:r>
      <w:r>
        <w:t xml:space="preserve">Study on how to support CPE/Residential Gateway (RG) capable of connecting via wireline and/or </w:t>
      </w:r>
      <w:r w:rsidR="00A2368A">
        <w:br/>
      </w:r>
      <w:r w:rsidR="00A2368A">
        <w:tab/>
      </w:r>
      <w:r>
        <w:t>wireless access to the 5G CN;</w:t>
      </w:r>
      <w:r w:rsidR="00A2368A">
        <w:br/>
        <w:t>-</w:t>
      </w:r>
      <w:r w:rsidR="00A2368A">
        <w:tab/>
      </w:r>
      <w:r>
        <w:t xml:space="preserve">Study on how to support end user devices, with or without UICC, connected to the convergent 5GC </w:t>
      </w:r>
      <w:r w:rsidR="00A2368A">
        <w:br/>
      </w:r>
      <w:r w:rsidR="00A2368A">
        <w:tab/>
      </w:r>
      <w:r>
        <w:t>from behind a CPE/RG;</w:t>
      </w:r>
      <w:r w:rsidR="00A2368A">
        <w:br/>
        <w:t>-</w:t>
      </w:r>
      <w:r w:rsidR="00A2368A">
        <w:tab/>
      </w:r>
      <w:r>
        <w:t xml:space="preserve">Identification of the impacts on mobility, session management and interaction with Access Traffic </w:t>
      </w:r>
      <w:r w:rsidR="00A2368A">
        <w:br/>
      </w:r>
      <w:r w:rsidR="00A2368A">
        <w:tab/>
      </w:r>
      <w:r>
        <w:t xml:space="preserve">Steering, Switching and Splitting for UEs accessing the 5G convergent network studied in </w:t>
      </w:r>
      <w:r w:rsidR="00A2368A">
        <w:br/>
      </w:r>
      <w:r w:rsidR="00A2368A">
        <w:tab/>
      </w:r>
      <w:r w:rsidR="00B27DCB">
        <w:t>TR 2</w:t>
      </w:r>
      <w:r>
        <w:t>3.793</w:t>
      </w:r>
      <w:r w:rsidR="00B27DCB">
        <w:t> [</w:t>
      </w:r>
      <w:r>
        <w:t>4] and investigation on whether enhancements are needed;</w:t>
      </w:r>
      <w:r w:rsidR="00A2368A">
        <w:br/>
        <w:t>-</w:t>
      </w:r>
      <w:r w:rsidR="00A2368A">
        <w:tab/>
      </w:r>
      <w:r>
        <w:t xml:space="preserve">Study on how to support CPE/RG capable of connecting simultaneously via both NG RAN and </w:t>
      </w:r>
      <w:r w:rsidR="00A2368A">
        <w:br/>
      </w:r>
      <w:r w:rsidR="00A2368A">
        <w:tab/>
      </w:r>
      <w:r>
        <w:t xml:space="preserve">wireline access to 5GC. </w:t>
      </w:r>
      <w:r w:rsidR="00A2368A">
        <w:br/>
      </w:r>
      <w:r>
        <w:t>NOTE 2: The above scenario is referred as Hybrid Access in Broadband Forum (BBF TR-348</w:t>
      </w:r>
      <w:r w:rsidR="00B27DCB">
        <w:t> [</w:t>
      </w:r>
      <w:r>
        <w:t>5]).</w:t>
      </w:r>
      <w:r w:rsidR="00A2368A">
        <w:br/>
        <w:t>-</w:t>
      </w:r>
      <w:r w:rsidR="00A2368A">
        <w:tab/>
      </w:r>
      <w:r>
        <w:t>Definition of architecture for the Trusted N3GPP scenario applicable not only to wireline accesses.</w:t>
      </w:r>
      <w:r w:rsidR="00A2368A">
        <w:br/>
        <w:t>-</w:t>
      </w:r>
      <w:r w:rsidR="00A2368A">
        <w:tab/>
      </w:r>
      <w:r>
        <w:t>Support of Trusted Non-3GPP access networks:</w:t>
      </w:r>
      <w:r w:rsidR="00A2368A">
        <w:br/>
        <w:t>-</w:t>
      </w:r>
      <w:r w:rsidR="00A2368A">
        <w:tab/>
      </w:r>
      <w:r>
        <w:t>Requirements for the Trusted Non-3GPP access in 5G system;</w:t>
      </w:r>
      <w:r w:rsidR="00A2368A">
        <w:br/>
        <w:t>-</w:t>
      </w:r>
      <w:r w:rsidR="00A2368A">
        <w:tab/>
      </w:r>
      <w:r>
        <w:t>Architecture definition for the Trusted Non-3GPP access in 5G System;</w:t>
      </w:r>
      <w:r w:rsidR="00A2368A">
        <w:br/>
        <w:t>-</w:t>
      </w:r>
      <w:r w:rsidR="00A2368A">
        <w:tab/>
      </w:r>
      <w:r>
        <w:t xml:space="preserve">Investigation on whether enhancements are needed to interfaces (e.g. N1, N2 and N3) used to </w:t>
      </w:r>
      <w:r w:rsidR="00A2368A">
        <w:br/>
      </w:r>
      <w:r w:rsidR="00A2368A">
        <w:tab/>
      </w:r>
      <w:r>
        <w:t>connect the trusted non-3GPP access network to converged 5GC;</w:t>
      </w:r>
      <w:r w:rsidR="00A2368A">
        <w:br/>
        <w:t>-</w:t>
      </w:r>
      <w:r w:rsidR="00A2368A">
        <w:tab/>
      </w:r>
      <w:r>
        <w:t xml:space="preserve">study the impact of the common framework for authentication and security, policy and QoS, Network </w:t>
      </w:r>
      <w:r w:rsidR="00A2368A">
        <w:br/>
      </w:r>
      <w:r w:rsidR="00A2368A">
        <w:tab/>
      </w:r>
      <w:r>
        <w:t xml:space="preserve">Slicing and investigation on whether enhancements are needed. </w:t>
      </w:r>
      <w:r w:rsidR="00A2368A">
        <w:br/>
      </w:r>
      <w:r>
        <w:t xml:space="preserve">This study will follow the high level principles, agreements, and conclusions of the normative work agreed in </w:t>
      </w:r>
      <w:r w:rsidR="00B27DCB">
        <w:t>TS 2</w:t>
      </w:r>
      <w:r>
        <w:t>2.261</w:t>
      </w:r>
      <w:r w:rsidR="00B27DCB">
        <w:t> [</w:t>
      </w:r>
      <w:r>
        <w:t xml:space="preserve">7], </w:t>
      </w:r>
      <w:r w:rsidR="00B27DCB">
        <w:t>TS 2</w:t>
      </w:r>
      <w:r>
        <w:t>3.501</w:t>
      </w:r>
      <w:r w:rsidR="00B27DCB">
        <w:t> [</w:t>
      </w:r>
      <w:r>
        <w:t xml:space="preserve">1] and </w:t>
      </w:r>
      <w:r w:rsidR="00B27DCB">
        <w:t>TS 2</w:t>
      </w:r>
      <w:r>
        <w:t>3.502</w:t>
      </w:r>
      <w:r w:rsidR="00B27DCB">
        <w:t> [</w:t>
      </w:r>
      <w:r>
        <w:t>2].</w:t>
      </w:r>
      <w:r w:rsidR="00743AFB" w:rsidRPr="00743AFB">
        <w:rPr>
          <w:b/>
        </w:rPr>
        <w:br/>
        <w:t>Changes since last presentation:</w:t>
      </w:r>
      <w:r w:rsidR="00D3549D">
        <w:rPr>
          <w:b/>
        </w:rPr>
        <w:t xml:space="preserve"> </w:t>
      </w:r>
      <w:r>
        <w:t xml:space="preserve">This is first time </w:t>
      </w:r>
      <w:r w:rsidR="00B27DCB">
        <w:t>TR 2</w:t>
      </w:r>
      <w:r>
        <w:t xml:space="preserve">3.716 is presented to </w:t>
      </w:r>
      <w:r w:rsidR="00B27DCB">
        <w:t>TSG S</w:t>
      </w:r>
      <w:r>
        <w:t>A. The progress of the TR is considered at 60%</w:t>
      </w:r>
      <w:r w:rsidR="00743AFB">
        <w:br/>
      </w:r>
      <w:r w:rsidR="00743AFB" w:rsidRPr="000E2EA5">
        <w:rPr>
          <w:b/>
        </w:rPr>
        <w:t>Outstanding Issues:</w:t>
      </w:r>
      <w:r>
        <w:t xml:space="preserve"> For the support of the 'Trusted Non-3GPP access scenario' the study includes a solution. However the mechanism for NAS transport and UP data transport between the UE and the Trusted gateway is an open issue to be solved. The following main aspects need to be evaluated:</w:t>
      </w:r>
      <w:r w:rsidR="00A2368A">
        <w:br/>
        <w:t>-</w:t>
      </w:r>
      <w:r w:rsidR="00A2368A">
        <w:tab/>
      </w:r>
      <w:r>
        <w:t>Support of Wireline Access Network</w:t>
      </w:r>
      <w:r w:rsidR="00A2368A">
        <w:br/>
        <w:t>-</w:t>
      </w:r>
      <w:r w:rsidR="00A2368A">
        <w:tab/>
      </w:r>
      <w:r>
        <w:t xml:space="preserve">Hybrid Access with support of Multi-Access PDU session due to dependency on solution selected in </w:t>
      </w:r>
      <w:r w:rsidR="00A2368A">
        <w:br/>
      </w:r>
      <w:r w:rsidR="00A2368A">
        <w:tab/>
      </w:r>
      <w:r>
        <w:t>FS_ATSSS study</w:t>
      </w:r>
      <w:r w:rsidR="00A2368A">
        <w:br/>
        <w:t>-</w:t>
      </w:r>
      <w:r w:rsidR="00A2368A">
        <w:tab/>
      </w:r>
      <w:r>
        <w:t>Support of 5GC capable UE connected behind a RG</w:t>
      </w:r>
      <w:r w:rsidR="00A2368A">
        <w:br/>
        <w:t>-</w:t>
      </w:r>
      <w:r w:rsidR="00A2368A">
        <w:tab/>
      </w:r>
      <w:r>
        <w:t>Solution for supporting interworking of legacy RG, i.e. RG not 5G capable (not supporting NAS).</w:t>
      </w:r>
      <w:r w:rsidR="00A2368A">
        <w:br/>
        <w:t>-</w:t>
      </w:r>
      <w:r w:rsidR="00A2368A">
        <w:tab/>
      </w:r>
      <w:r>
        <w:t>QoS aspects</w:t>
      </w:r>
      <w:r w:rsidR="00A2368A">
        <w:br/>
        <w:t>-</w:t>
      </w:r>
      <w:r w:rsidR="00A2368A">
        <w:tab/>
      </w:r>
      <w:r>
        <w:t>Support of IPTV</w:t>
      </w:r>
      <w:r w:rsidR="00A2368A">
        <w:br/>
        <w:t>-</w:t>
      </w:r>
      <w:r w:rsidR="00A2368A">
        <w:tab/>
      </w:r>
      <w:r>
        <w:t xml:space="preserve">The support of Cable Fixed Access Network </w:t>
      </w:r>
      <w:r w:rsidR="00A2368A">
        <w:br/>
      </w:r>
      <w:r>
        <w:t>SA</w:t>
      </w:r>
      <w:r w:rsidR="00B27DCB">
        <w:t> WG2</w:t>
      </w:r>
      <w:r>
        <w:t xml:space="preserve"> is also considering whether to include in TR information provided by BBF. The solutions for the following key issues may need coordination between SA and RAN before coming to conclusions:</w:t>
      </w:r>
      <w:r w:rsidR="00A2368A">
        <w:br/>
        <w:t>-</w:t>
      </w:r>
      <w:r w:rsidR="00A2368A">
        <w:tab/>
      </w:r>
      <w:r>
        <w:t>Extension of N2 IEs to carry information specific for Wireline Access Network</w:t>
      </w:r>
      <w:r w:rsidR="00A2368A">
        <w:br/>
        <w:t>-</w:t>
      </w:r>
      <w:r w:rsidR="00A2368A">
        <w:tab/>
      </w:r>
      <w:r>
        <w:t>Consideration of stationary aspects for Fixed Wireless Access solution</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lastRenderedPageBreak/>
        <w:t xml:space="preserve">The EBU asked what was special about IPT support. The SA WG2 Chairman replied that there is no intention to use broadcast/multicast for this work and this was raised as an issue. This draft TR was presented for information and was </w:t>
      </w:r>
      <w:r>
        <w:rPr>
          <w:color w:val="0000FF"/>
          <w:lang w:eastAsia="en-US"/>
        </w:rPr>
        <w:t>noted</w:t>
      </w:r>
      <w:r>
        <w:rPr>
          <w:lang w:eastAsia="en-US"/>
        </w:rPr>
        <w:t>. Members were asked to provide any comments and update proposals to SA WG</w:t>
      </w:r>
      <w:r>
        <w:t>2.</w:t>
      </w:r>
    </w:p>
    <w:p w:rsidR="003C2250" w:rsidRDefault="003C2250" w:rsidP="003C2250">
      <w:pPr>
        <w:pStyle w:val="Heading2"/>
      </w:pPr>
      <w:bookmarkStart w:id="149" w:name="_Toc525191551"/>
      <w:r>
        <w:t>17B.3</w:t>
      </w:r>
      <w:r>
        <w:tab/>
        <w:t>(FS_eNA) - Study of enablers for Network Automation for 5G</w:t>
      </w:r>
      <w:bookmarkEnd w:id="149"/>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180633</w:t>
      </w:r>
      <w:r w:rsidRPr="009F04F5">
        <w:t xml:space="preserve"> </w:t>
      </w:r>
      <w:r>
        <w:t>LS from SA</w:t>
      </w:r>
      <w:r w:rsidR="00B27DCB">
        <w:t> WG2</w:t>
      </w:r>
      <w:r>
        <w:t>: LS on Data Analytics in SA WG2/NWDAF. (SA</w:t>
      </w:r>
      <w:r w:rsidR="00B27DCB">
        <w:t> WG2</w:t>
      </w:r>
      <w:r>
        <w:t>)</w:t>
      </w:r>
      <w:r>
        <w:br/>
      </w:r>
      <w:r w:rsidRPr="009F04F5">
        <w:rPr>
          <w:b/>
        </w:rPr>
        <w:t>Document for:</w:t>
      </w:r>
      <w:r w:rsidRPr="009F04F5">
        <w:t xml:space="preserve"> </w:t>
      </w:r>
      <w:r>
        <w:t>Information.</w:t>
      </w:r>
      <w:r>
        <w:br/>
      </w:r>
      <w:r w:rsidRPr="009F04F5">
        <w:rPr>
          <w:b/>
        </w:rPr>
        <w:t>Abstract:</w:t>
      </w:r>
      <w:r w:rsidRPr="009F04F5">
        <w:t xml:space="preserve"> </w:t>
      </w:r>
      <w:r>
        <w:t>As part of FS_eNA (Study of enablers for Network Automation for 5G), SA</w:t>
      </w:r>
      <w:r w:rsidR="00B27DCB">
        <w:t> WG2</w:t>
      </w:r>
      <w:r>
        <w:t xml:space="preserve"> has been studying which data the NWDAF can collect, how to collect this data and how to feedback data analytics to the network functions. It has been identified the need for coordination with SA</w:t>
      </w:r>
      <w:r w:rsidR="00B27DCB">
        <w:t> WG5</w:t>
      </w:r>
      <w:r>
        <w:t xml:space="preserve"> in order to define the interactions between NWDAF (Network Data Analytics Function) and OAM e.g.</w:t>
      </w:r>
      <w:r w:rsidR="00A2368A">
        <w:br/>
        <w:t>-</w:t>
      </w:r>
      <w:r w:rsidR="00A2368A">
        <w:tab/>
      </w:r>
      <w:r>
        <w:t>OAM can be a potential consumer of data analytics generated by NWDAF but it is up to SA</w:t>
      </w:r>
      <w:r w:rsidR="00B27DCB">
        <w:t> WG5</w:t>
      </w:r>
      <w:r>
        <w:t xml:space="preserve"> to </w:t>
      </w:r>
      <w:r w:rsidR="00A2368A">
        <w:br/>
      </w:r>
      <w:r w:rsidR="00A2368A">
        <w:tab/>
      </w:r>
      <w:r>
        <w:t>determine whether (and if yes which) Data Analytics output could be beneficial for OAM purposes.</w:t>
      </w:r>
      <w:r w:rsidR="00A2368A">
        <w:br/>
        <w:t>-</w:t>
      </w:r>
      <w:r w:rsidR="00A2368A">
        <w:tab/>
      </w:r>
      <w:r>
        <w:t xml:space="preserve">Conversely NWDAF could benefit from OAM information produced by management services. </w:t>
      </w:r>
      <w:r w:rsidR="00A2368A">
        <w:br/>
      </w:r>
      <w:r>
        <w:t>In addition, SA</w:t>
      </w:r>
      <w:r w:rsidR="00B27DCB">
        <w:t> WG2</w:t>
      </w:r>
      <w:r>
        <w:t xml:space="preserve"> discussed the relationship with RAN</w:t>
      </w:r>
      <w:r w:rsidR="00B27DCB">
        <w:t> WG3</w:t>
      </w:r>
      <w:r>
        <w:t xml:space="preserve">-led </w:t>
      </w:r>
      <w:r w:rsidR="00B27DCB">
        <w:t>Rel</w:t>
      </w:r>
      <w:r w:rsidR="00B27DCB">
        <w:noBreakHyphen/>
      </w:r>
      <w:r>
        <w:t>16 Study on RAN-centric Data Collection and Utilization for NR (RP-181456) and concluded that SA</w:t>
      </w:r>
      <w:r w:rsidR="00B27DCB">
        <w:t> WG2</w:t>
      </w:r>
      <w:r>
        <w:t xml:space="preserve"> (in FS_eNA) will not address data collection from NG RAN, as </w:t>
      </w:r>
      <w:r w:rsidR="00B27DCB">
        <w:t>TSG R</w:t>
      </w:r>
      <w:r>
        <w:t>AN groups are responsible of such aspects.</w:t>
      </w:r>
    </w:p>
    <w:p w:rsidR="003C2250" w:rsidRPr="009F04F5" w:rsidRDefault="003C2250" w:rsidP="003C2250">
      <w:pPr>
        <w:keepNext/>
        <w:keepLines/>
      </w:pPr>
      <w:r>
        <w:rPr>
          <w:b/>
        </w:rPr>
        <w:t>Discussion and conclusion:</w:t>
      </w:r>
    </w:p>
    <w:p w:rsidR="003C2250" w:rsidRPr="00D3549D" w:rsidRDefault="00D3549D" w:rsidP="003C2250">
      <w:pPr>
        <w:keepLines/>
      </w:pPr>
      <w:r>
        <w:t xml:space="preserve">This LS was </w:t>
      </w:r>
      <w:r>
        <w:rPr>
          <w:color w:val="0000FF"/>
        </w:rPr>
        <w:t>noted</w:t>
      </w:r>
      <w:r>
        <w:t>.</w:t>
      </w:r>
    </w:p>
    <w:p w:rsidR="003C2250" w:rsidRDefault="003C2250" w:rsidP="003C2250">
      <w:pPr>
        <w:pStyle w:val="NormTop"/>
      </w:pPr>
      <w:r>
        <w:rPr>
          <w:color w:val="0000FF"/>
        </w:rPr>
        <w:t>TD SP</w:t>
      </w:r>
      <w:r>
        <w:rPr>
          <w:color w:val="0000FF"/>
        </w:rPr>
        <w:noBreakHyphen/>
        <w:t>180684</w:t>
      </w:r>
      <w:r w:rsidRPr="009F04F5">
        <w:t xml:space="preserve"> </w:t>
      </w:r>
      <w:r>
        <w:t>LS from SA</w:t>
      </w:r>
      <w:r w:rsidR="00B27DCB">
        <w:t> WG5</w:t>
      </w:r>
      <w:r>
        <w:t>: Reply LS on Data Analytics in SA</w:t>
      </w:r>
      <w:r w:rsidR="00B27DCB">
        <w:t> WG2</w:t>
      </w:r>
      <w:r>
        <w:t xml:space="preserve"> NWDAF. (SA</w:t>
      </w:r>
      <w:r w:rsidR="00B27DCB">
        <w:t> WG5</w:t>
      </w:r>
      <w:r>
        <w:t>)</w:t>
      </w:r>
      <w:r>
        <w:br/>
      </w:r>
      <w:r w:rsidRPr="009F04F5">
        <w:rPr>
          <w:b/>
        </w:rPr>
        <w:t>Document for:</w:t>
      </w:r>
      <w:r w:rsidRPr="009F04F5">
        <w:t xml:space="preserve"> </w:t>
      </w:r>
      <w:r>
        <w:t>Information.</w:t>
      </w:r>
      <w:r>
        <w:br/>
      </w:r>
      <w:r w:rsidRPr="009F04F5">
        <w:rPr>
          <w:b/>
        </w:rPr>
        <w:t>Abstract:</w:t>
      </w:r>
      <w:r w:rsidRPr="009F04F5">
        <w:t xml:space="preserve"> </w:t>
      </w:r>
      <w:r>
        <w:t>SA</w:t>
      </w:r>
      <w:r w:rsidR="00B27DCB">
        <w:t> WG5</w:t>
      </w:r>
      <w:r>
        <w:t xml:space="preserve"> would like to thank SA</w:t>
      </w:r>
      <w:r w:rsidR="00B27DCB">
        <w:t> WG2</w:t>
      </w:r>
      <w:r>
        <w:t xml:space="preserve"> for the LS on Data Analytics in SA</w:t>
      </w:r>
      <w:r w:rsidR="00B27DCB">
        <w:t> WG2</w:t>
      </w:r>
      <w:r>
        <w:t>/NWDAF. With regard to SA</w:t>
      </w:r>
      <w:r w:rsidR="00B27DCB">
        <w:t> WG2</w:t>
      </w:r>
      <w:r>
        <w:t xml:space="preserve"> question on OAM information, SA</w:t>
      </w:r>
      <w:r w:rsidR="00B27DCB">
        <w:t> WG5</w:t>
      </w:r>
      <w:r>
        <w:t xml:space="preserve"> specifies collection of management data (e.g. alarms, performance measurements, trace records, MDT data etc.) from 3GPP networks including Core and RAN with the cooperation with other SA groups and RAN groups. </w:t>
      </w:r>
      <w:r w:rsidR="00A2368A">
        <w:br/>
      </w:r>
      <w:r>
        <w:t>SA</w:t>
      </w:r>
      <w:r w:rsidR="00B27DCB">
        <w:t> WG5</w:t>
      </w:r>
      <w:r>
        <w:t xml:space="preserve"> also addresses management automation topics including management data analytics as a progression and enhancement of the LTE SON management features. Further development of SON concept into 5G is foreseen. SA</w:t>
      </w:r>
      <w:r w:rsidR="00B27DCB">
        <w:t> WG5</w:t>
      </w:r>
      <w:r>
        <w:t xml:space="preserve"> specified the 5G management data analytics service (MDAS) in Release 15. </w:t>
      </w:r>
      <w:r w:rsidR="00A2368A">
        <w:br/>
      </w:r>
      <w:r>
        <w:t>Regarding the coordination between SA</w:t>
      </w:r>
      <w:r w:rsidR="00B27DCB">
        <w:t> WG2</w:t>
      </w:r>
      <w:r>
        <w:t xml:space="preserve"> and SA</w:t>
      </w:r>
      <w:r w:rsidR="00B27DCB">
        <w:t> WG5</w:t>
      </w:r>
      <w:r>
        <w:t xml:space="preserve"> on usage of NWDAF produced data, SA</w:t>
      </w:r>
      <w:r w:rsidR="00B27DCB">
        <w:t> WG5</w:t>
      </w:r>
      <w:r>
        <w:t xml:space="preserve"> would like to know the details of the 'data analytics generated by NWDAF' in order to better assess the usefulness of these data for OAM use cases. Regarding the coordination between SA</w:t>
      </w:r>
      <w:r w:rsidR="00B27DCB">
        <w:t> WG2</w:t>
      </w:r>
      <w:r>
        <w:t xml:space="preserve"> and SA</w:t>
      </w:r>
      <w:r w:rsidR="00B27DCB">
        <w:t> WG5</w:t>
      </w:r>
      <w:r>
        <w:t xml:space="preserve"> on use of OAM information by NWDAF, SA</w:t>
      </w:r>
      <w:r w:rsidR="00B27DCB">
        <w:t> WG5</w:t>
      </w:r>
      <w:r>
        <w:t xml:space="preserve"> does not restrict the consumers of the 5G management services and would like to better understand the SA</w:t>
      </w:r>
      <w:r w:rsidR="00B27DCB">
        <w:t> WG2</w:t>
      </w:r>
      <w:r>
        <w:t xml:space="preserve"> expectations and requirements for the management data. SA</w:t>
      </w:r>
      <w:r w:rsidR="00B27DCB">
        <w:t> WG5</w:t>
      </w:r>
      <w:r>
        <w:t xml:space="preserve"> is happy to continue fruitful cooperation with SA</w:t>
      </w:r>
      <w:r w:rsidR="00B27DCB">
        <w:t> WG2</w:t>
      </w:r>
      <w:r>
        <w:t>.</w:t>
      </w:r>
    </w:p>
    <w:p w:rsidR="003C2250" w:rsidRPr="009F04F5" w:rsidRDefault="003C2250" w:rsidP="003C2250">
      <w:pPr>
        <w:keepNext/>
        <w:keepLines/>
      </w:pPr>
      <w:r>
        <w:rPr>
          <w:b/>
        </w:rPr>
        <w:t>Discussion and conclusion:</w:t>
      </w:r>
    </w:p>
    <w:p w:rsidR="003C2250" w:rsidRPr="00D3549D" w:rsidRDefault="00D3549D" w:rsidP="003C2250">
      <w:pPr>
        <w:keepLines/>
      </w:pPr>
      <w:r>
        <w:t xml:space="preserve">This LS was </w:t>
      </w:r>
      <w:r>
        <w:rPr>
          <w:color w:val="0000FF"/>
        </w:rPr>
        <w:t>noted</w:t>
      </w:r>
      <w:r>
        <w:t>.</w:t>
      </w:r>
    </w:p>
    <w:p w:rsidR="003C2250" w:rsidRDefault="003C2250" w:rsidP="003C2250">
      <w:pPr>
        <w:pStyle w:val="NormTop"/>
      </w:pPr>
      <w:r>
        <w:rPr>
          <w:color w:val="0000FF"/>
        </w:rPr>
        <w:lastRenderedPageBreak/>
        <w:t>TD SP</w:t>
      </w:r>
      <w:r>
        <w:rPr>
          <w:color w:val="0000FF"/>
        </w:rPr>
        <w:noBreakHyphen/>
        <w:t>180792</w:t>
      </w:r>
      <w:r w:rsidRPr="009F04F5">
        <w:t xml:space="preserve"> </w:t>
      </w:r>
      <w:r>
        <w:t>(SID REVISED) Revised SID: Study of enablers for Network Automation for 5G.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Operators have traditionally been collecting information about their network and more and more such collected information is being mined. Network Data Analytics (NWDA) is introduced in the 5G phase1 to automatically provide slice specific network data analytics to the network. In Rel15, NWDAF only notifies or publishes slice specific network status analytic information to the PCF(s) that are subscribed to it. However, other network functions may also benefit from NWDAF reporting. In order to improve the NWDAF related work initiated in Rel15, it looks beneficial to further investigate solutions for supporting network automation deployment with information exposure across technical domains for context mining. </w:t>
      </w:r>
      <w:r w:rsidR="00D3549D">
        <w:br/>
      </w:r>
      <w:r>
        <w:t>The work will study the necessary data to expose to NWDAF and the necessary NWDAF outputs (i.e. statistics / prediction) in order to e.g. support (non-exhaustive list):</w:t>
      </w:r>
      <w:r w:rsidR="00D3549D">
        <w:br/>
        <w:t>-</w:t>
      </w:r>
      <w:r w:rsidR="00D3549D">
        <w:tab/>
      </w:r>
      <w:r>
        <w:t>Customized mobility management per UE e.g. paging enhancements and mobility pattern</w:t>
      </w:r>
      <w:r w:rsidR="00D3549D">
        <w:br/>
        <w:t>-</w:t>
      </w:r>
      <w:r w:rsidR="00D3549D">
        <w:tab/>
      </w:r>
      <w:r>
        <w:t xml:space="preserve">5G QoS enhancement e.g. 5G QoS target fulfilment verification and QoS profile for non-standardized </w:t>
      </w:r>
      <w:r w:rsidR="00D3549D">
        <w:br/>
      </w:r>
      <w:r w:rsidR="00D3549D">
        <w:tab/>
      </w:r>
      <w:r>
        <w:t>5QI.</w:t>
      </w:r>
      <w:r w:rsidR="00D3549D">
        <w:br/>
        <w:t>-</w:t>
      </w:r>
      <w:r w:rsidR="00D3549D">
        <w:tab/>
      </w:r>
      <w:r>
        <w:t xml:space="preserve">Dynamic traffic steering and splitting, UPF selection, UE traffic routing policies based on UE's </w:t>
      </w:r>
      <w:r w:rsidR="00A2368A">
        <w:br/>
      </w:r>
      <w:r w:rsidR="00A2368A">
        <w:tab/>
      </w:r>
      <w:r>
        <w:t xml:space="preserve">service </w:t>
      </w:r>
      <w:r w:rsidR="00D3549D">
        <w:br/>
      </w:r>
      <w:r w:rsidR="00D3549D">
        <w:tab/>
      </w:r>
      <w:r>
        <w:t xml:space="preserve">usage behaviour This Study is not expected to change the functionalities defined in </w:t>
      </w:r>
      <w:r w:rsidR="00B27DCB">
        <w:t>TS 2</w:t>
      </w:r>
      <w:r>
        <w:t xml:space="preserve">3.501 / </w:t>
      </w:r>
      <w:r w:rsidR="00D3549D">
        <w:br/>
      </w:r>
      <w:r w:rsidR="00D3549D">
        <w:tab/>
      </w:r>
      <w:r w:rsidR="00B27DCB">
        <w:t>TS 2</w:t>
      </w:r>
      <w:r>
        <w:t xml:space="preserve">3.502 / </w:t>
      </w:r>
      <w:r w:rsidR="00B27DCB">
        <w:t>TS 2</w:t>
      </w:r>
      <w:r>
        <w:t>3.503 apart from the following:</w:t>
      </w:r>
      <w:r w:rsidR="00D3549D">
        <w:br/>
        <w:t>-</w:t>
      </w:r>
      <w:r w:rsidR="00D3549D">
        <w:tab/>
      </w:r>
      <w:r>
        <w:t>NWDAF and its interfaces to 5GC NF</w:t>
      </w:r>
      <w:r w:rsidR="00D3549D">
        <w:br/>
        <w:t>-</w:t>
      </w:r>
      <w:r w:rsidR="00D3549D">
        <w:tab/>
      </w:r>
      <w:r>
        <w:t xml:space="preserve">Any procedure for the NWDAF to receive UE's analytics data (It is not assumed that there is a direct </w:t>
      </w:r>
      <w:r w:rsidR="00D3549D">
        <w:br/>
      </w:r>
      <w:r w:rsidR="00D3549D">
        <w:tab/>
      </w:r>
      <w:r>
        <w:t>interface between the UE and NWDAF).</w:t>
      </w:r>
      <w:r w:rsidR="00D3549D">
        <w:br/>
        <w:t>-</w:t>
      </w:r>
      <w:r w:rsidR="00D3549D">
        <w:tab/>
      </w:r>
      <w:r>
        <w:t xml:space="preserve">NF may take into account statistical outputs (i.e. statistics / prediction) they can get from the </w:t>
      </w:r>
      <w:r w:rsidR="00A2368A">
        <w:br/>
      </w:r>
      <w:r w:rsidR="00A2368A">
        <w:tab/>
      </w:r>
      <w:r>
        <w:t xml:space="preserve">NWDAF to influence their behavior. </w:t>
      </w:r>
      <w:r w:rsidR="00D3549D">
        <w:br/>
      </w:r>
      <w:r>
        <w:t xml:space="preserve">No algorithms or NWDAF internal behaviour is to be specified, which is out of the scope of 3GPP and the SID will focus on how to collect data and how to feedback network data analytics to the network. During the study phase, other SDOs/organizations (as appropriate) may need to be consulted to ensure and evaluate the performance applicability and any solutions implications and any overlapping on their areas. </w:t>
      </w:r>
      <w:r w:rsidR="00D3549D">
        <w:br/>
      </w:r>
      <w:r>
        <w:t xml:space="preserve">This Study will not address NG-RAN data collection and data analytics for NG-RAN, as </w:t>
      </w:r>
      <w:r w:rsidR="00B27DCB">
        <w:t>TSG R</w:t>
      </w:r>
      <w:r>
        <w:t>AN groups are responsible of such aspects. This Study can nevertheless make use of RAN data available (e.g., data collected by RAN as defined by RAN</w:t>
      </w:r>
      <w:r w:rsidR="00B27DCB">
        <w:t> WGs</w:t>
      </w:r>
      <w:r>
        <w:t>), or available in OAM) in order to provide analytics information to 5GC NFs. How and if to standardize this is to be investigated under the scope of each key issue. Usage of RAN data within this study should not assume NWDAF knowledge of RAN technology / configuration / deployments Conversely, NWDAF output can be made available to any consumer and it is up to SA</w:t>
      </w:r>
      <w:r w:rsidR="00B27DCB">
        <w:t> WG5</w:t>
      </w:r>
      <w:r>
        <w:t xml:space="preserve">/RAN groups to determine whether to use this output. </w:t>
      </w:r>
      <w:r w:rsidR="00A2368A">
        <w:br/>
      </w:r>
      <w:r>
        <w:t>This Study may consider UE related or IMSI group related data collection and NWDAF related output for the purpose to enhance the functionalities specified by SA</w:t>
      </w:r>
      <w:r w:rsidR="00B27DCB">
        <w:t> WG2</w:t>
      </w:r>
      <w:r>
        <w:t xml:space="preserve"> in </w:t>
      </w:r>
      <w:r w:rsidR="00B27DCB">
        <w:t>TS 2</w:t>
      </w:r>
      <w:r>
        <w:t>3.501. Such data collection is assumed to be under SA</w:t>
      </w:r>
      <w:r w:rsidR="00B27DCB">
        <w:t> WG2</w:t>
      </w:r>
      <w:r>
        <w:t xml:space="preserve">'s responsibility. Interfaces to NFs for providing them analytics feedback for the purpose to enhance the functionalities specified by </w:t>
      </w:r>
      <w:r w:rsidR="00D3549D">
        <w:br/>
      </w:r>
      <w:r>
        <w:t>SA</w:t>
      </w:r>
      <w:r w:rsidR="00B27DCB">
        <w:t> WG2</w:t>
      </w:r>
      <w:r>
        <w:t xml:space="preserve"> are considered in scope of SA</w:t>
      </w:r>
      <w:r w:rsidR="00B27DCB">
        <w:t> WG2</w:t>
      </w:r>
      <w:r>
        <w:t>. This Study may consider Data collection/analytics related with end user service (e.g. data collection / analytic on service experience for a video service provided by 3rd party). This Study is not assumed to specify Data collection and Data analytics that are neither UE nor IMSI group related.</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t xml:space="preserve">This revised Study WID was </w:t>
      </w:r>
      <w:r>
        <w:rPr>
          <w:color w:val="FF0000"/>
          <w:lang w:eastAsia="en-US"/>
        </w:rPr>
        <w:t>approved</w:t>
      </w:r>
      <w:r>
        <w:t>.</w:t>
      </w:r>
    </w:p>
    <w:p w:rsidR="003C2250" w:rsidRDefault="003C2250" w:rsidP="003C2250">
      <w:pPr>
        <w:pStyle w:val="Heading2"/>
      </w:pPr>
      <w:bookmarkStart w:id="150" w:name="_Toc525191552"/>
      <w:r>
        <w:lastRenderedPageBreak/>
        <w:t>17B.4</w:t>
      </w:r>
      <w:r>
        <w:tab/>
        <w:t>(FS_ATSSS) - Study on Access Traffic Steering, Switch and Splitting support in the 5G system architecture</w:t>
      </w:r>
      <w:bookmarkEnd w:id="150"/>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180732</w:t>
      </w:r>
      <w:r w:rsidRPr="009F04F5">
        <w:t xml:space="preserve"> </w:t>
      </w:r>
      <w:r>
        <w:t>(SID REVISED) Updated SID: Study on Access Traffic Steering, Switch and Splitting support in the 5G system architecture.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Objective: The objective of this SID is to study for the following aspects for UEs, that can connect to both 3GPP and non-3GPP accesses in the 5G system:</w:t>
      </w:r>
      <w:r w:rsidR="00A2368A">
        <w:br/>
        <w:t>-</w:t>
      </w:r>
      <w:r w:rsidR="00A2368A">
        <w:tab/>
      </w:r>
      <w:r>
        <w:t xml:space="preserve">How the 5G Core network and the 5G UE can support multi-access traffic steering (as defined in </w:t>
      </w:r>
      <w:r w:rsidR="00A2368A">
        <w:br/>
      </w:r>
      <w:r w:rsidR="00A2368A">
        <w:tab/>
      </w:r>
      <w:r>
        <w:t xml:space="preserve">clause 3.1 in </w:t>
      </w:r>
      <w:r w:rsidR="00B27DCB">
        <w:t>TR 2</w:t>
      </w:r>
      <w:r>
        <w:t>3.799) between 3GPP and non-3GPP accesses.</w:t>
      </w:r>
      <w:r w:rsidR="00A2368A">
        <w:br/>
        <w:t>-</w:t>
      </w:r>
      <w:r w:rsidR="00A2368A">
        <w:tab/>
      </w:r>
      <w:r>
        <w:t xml:space="preserve">How the 5G Core network and the 5G UE can support multi-access traffic switching (as defined in </w:t>
      </w:r>
      <w:r w:rsidR="00A2368A">
        <w:br/>
      </w:r>
      <w:r w:rsidR="00A2368A">
        <w:tab/>
      </w:r>
      <w:r>
        <w:t xml:space="preserve">clause 3.1 in </w:t>
      </w:r>
      <w:r w:rsidR="00B27DCB">
        <w:t>TR 2</w:t>
      </w:r>
      <w:r>
        <w:t xml:space="preserve">3.799) between 3GPP and non-3GPP accesses. </w:t>
      </w:r>
      <w:r w:rsidR="00A2368A">
        <w:br/>
      </w:r>
      <w:r w:rsidR="00A2368A">
        <w:tab/>
      </w:r>
      <w:r>
        <w:t>This includes the conditions that can trigger the switching of data traffic to a new access type.</w:t>
      </w:r>
      <w:r w:rsidR="00A2368A">
        <w:br/>
        <w:t>-</w:t>
      </w:r>
      <w:r w:rsidR="00A2368A">
        <w:tab/>
      </w:r>
      <w:r>
        <w:t xml:space="preserve">How the 5G Core network and the 5G UE can support multi-access traffic splitting (as defined in </w:t>
      </w:r>
      <w:r w:rsidR="00A2368A">
        <w:br/>
      </w:r>
      <w:r w:rsidR="00A2368A">
        <w:tab/>
      </w:r>
      <w:r>
        <w:t xml:space="preserve">clause 3.1 in </w:t>
      </w:r>
      <w:r w:rsidR="00B27DCB">
        <w:t>TR 2</w:t>
      </w:r>
      <w:r>
        <w:t xml:space="preserve">3.799) between 3GPP and non-3GPP accesses (multi access PDU session). </w:t>
      </w:r>
      <w:r w:rsidR="00A2368A">
        <w:br/>
      </w:r>
      <w:r w:rsidR="00A2368A">
        <w:tab/>
      </w:r>
      <w:r>
        <w:t>This includes the conditions that can trigger the splitting of data traffic across multiple accesses.</w:t>
      </w:r>
      <w:r w:rsidR="00A2368A">
        <w:br/>
        <w:t>-</w:t>
      </w:r>
      <w:r w:rsidR="00A2368A">
        <w:tab/>
      </w:r>
      <w:r>
        <w:t xml:space="preserve">How the multi-access traffic steering, switching and splitting (ATSSS) can be taken into account by </w:t>
      </w:r>
      <w:r w:rsidR="00A2368A">
        <w:br/>
      </w:r>
      <w:r w:rsidR="00A2368A">
        <w:tab/>
      </w:r>
      <w:r>
        <w:t xml:space="preserve">the charging framework in order e.g. to enable the network operator to differentiate charging for data </w:t>
      </w:r>
      <w:r w:rsidR="00A2368A">
        <w:br/>
      </w:r>
      <w:r w:rsidR="00A2368A">
        <w:tab/>
      </w:r>
      <w:r>
        <w:t xml:space="preserve">traffic that is switched and/or split between 3GPP and non-3GPP accesses. </w:t>
      </w:r>
      <w:r w:rsidR="00A2368A">
        <w:br/>
      </w:r>
      <w:r w:rsidR="00A2368A">
        <w:tab/>
      </w:r>
      <w:r>
        <w:t xml:space="preserve">It is clarified that this SID will not address the charging framework but it will only consider what </w:t>
      </w:r>
      <w:r w:rsidR="00A2368A">
        <w:br/>
      </w:r>
      <w:r w:rsidR="00A2368A">
        <w:tab/>
      </w:r>
      <w:r>
        <w:t xml:space="preserve">information needs to be provided to the charging framework in order to charge traffic that is switched </w:t>
      </w:r>
      <w:r w:rsidR="00A2368A">
        <w:br/>
      </w:r>
      <w:r w:rsidR="00A2368A">
        <w:tab/>
      </w:r>
      <w:r>
        <w:t>and/or split between 3GPP and non-3GPP accesses.</w:t>
      </w:r>
      <w:r w:rsidR="00A2368A">
        <w:br/>
        <w:t>-</w:t>
      </w:r>
      <w:r w:rsidR="00A2368A">
        <w:tab/>
      </w:r>
      <w:r>
        <w:t xml:space="preserve">How the 5G core network can support multi-access PDU sessions, i.e. PDU sessions whose traffic </w:t>
      </w:r>
      <w:r w:rsidR="00A2368A">
        <w:br/>
      </w:r>
      <w:r w:rsidR="00A2368A">
        <w:tab/>
      </w:r>
      <w:r>
        <w:t xml:space="preserve">can be sent over 3GPP access, or over NON-3GPP access, or both. </w:t>
      </w:r>
      <w:r w:rsidR="00A2368A">
        <w:br/>
      </w:r>
      <w:r>
        <w:t xml:space="preserve">This study will also define potential policy requirements that should be fulfilled for multi-access traffic steering, switching and splitting (ATSSS). </w:t>
      </w:r>
      <w:r w:rsidR="00A2368A">
        <w:br/>
      </w:r>
      <w:r>
        <w:t xml:space="preserve">This study will align with the 5GS </w:t>
      </w:r>
      <w:r w:rsidR="00A2368A">
        <w:t>Phase </w:t>
      </w:r>
      <w:r>
        <w:t xml:space="preserve">1 normative work including work on policy management. </w:t>
      </w:r>
      <w:r w:rsidR="00A2368A">
        <w:br/>
      </w:r>
      <w:r>
        <w:t>This study is restricted only to ATSSS procedures applied in the 5G core network. Similar procedures that may be applied in the 5G RAN are outside the scope of this study. The study will consider 2 phases:</w:t>
      </w:r>
      <w:r w:rsidR="00A2368A">
        <w:br/>
        <w:t>-</w:t>
      </w:r>
      <w:r w:rsidR="00A2368A">
        <w:tab/>
      </w:r>
      <w:r>
        <w:t>Initially, the work will consider ATSSS solutions for untrusted non-3GPP access.</w:t>
      </w:r>
      <w:r w:rsidR="00A2368A">
        <w:br/>
        <w:t>-</w:t>
      </w:r>
      <w:r w:rsidR="00A2368A">
        <w:tab/>
      </w:r>
      <w:r>
        <w:t xml:space="preserve">After the architecture for trusted non-3GPP access is specified, the work will also consider ATSSS </w:t>
      </w:r>
      <w:r w:rsidR="00A2368A">
        <w:br/>
      </w:r>
      <w:r w:rsidR="00A2368A">
        <w:tab/>
      </w:r>
      <w:r>
        <w:t xml:space="preserve">solutions for trusted non-3GPP access. </w:t>
      </w:r>
      <w:r w:rsidR="00A2368A">
        <w:br/>
      </w:r>
      <w:r>
        <w:t xml:space="preserve">Note 1: the study of the architecture to support trusted non-3GPP access is not in the scope of this SID Individual areas can result in normative work separately as their study work is completed, without waiting for the completion of the overall study. </w:t>
      </w:r>
      <w:r w:rsidR="00A2368A">
        <w:br/>
      </w:r>
      <w:r>
        <w:t>Note 2: the study of impact and enhancement for supporting wireline is not in the scope of this SID.</w:t>
      </w:r>
    </w:p>
    <w:p w:rsidR="003C2250" w:rsidRPr="009F04F5" w:rsidRDefault="003C2250" w:rsidP="003C2250">
      <w:pPr>
        <w:keepNext/>
        <w:keepLines/>
      </w:pPr>
      <w:r>
        <w:rPr>
          <w:b/>
        </w:rPr>
        <w:t>Discussion and conclusion:</w:t>
      </w:r>
    </w:p>
    <w:p w:rsidR="003C2250" w:rsidRPr="009F04F5" w:rsidRDefault="00D3549D" w:rsidP="003C2250">
      <w:pPr>
        <w:keepLines/>
      </w:pPr>
      <w:r>
        <w:rPr>
          <w:lang w:eastAsia="en-US"/>
        </w:rPr>
        <w:t xml:space="preserve">This revised Study WID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180870</w:t>
      </w:r>
      <w:r w:rsidRPr="009F04F5">
        <w:t xml:space="preserve"> </w:t>
      </w:r>
      <w:r>
        <w:t xml:space="preserve">(DRAFT TR) Presentation of TR: </w:t>
      </w:r>
      <w:r w:rsidR="00B27DCB">
        <w:t>TR 2</w:t>
      </w:r>
      <w:r>
        <w:t>3.793, Version 1.0.0: 'Study on Access Traffic Steering, Switching and Splitting support in the 5G system architecture' for information. (Source: SA</w:t>
      </w:r>
      <w:r w:rsidR="00B27DCB">
        <w:t> WG2</w:t>
      </w:r>
      <w:r>
        <w:t xml:space="preserve">). (Revision of </w:t>
      </w:r>
      <w:r w:rsidRPr="009F04F5">
        <w:rPr>
          <w:color w:val="0000FF"/>
        </w:rPr>
        <w:t>TD SP</w:t>
      </w:r>
      <w:r w:rsidRPr="009F04F5">
        <w:rPr>
          <w:color w:val="0000FF"/>
        </w:rPr>
        <w:noBreakHyphen/>
        <w:t>180741</w:t>
      </w:r>
      <w:r w:rsidRPr="009F04F5">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The purpose of this document is to study how the 5G System (5GS) can be extended in order to support Access Traffic Steering, Switching and Splitting (ATSSS) between 3GPP and non-3GPP access networks. In particular, this document considers solutions that specify the following:</w:t>
      </w:r>
      <w:r w:rsidR="00A2368A">
        <w:br/>
        <w:t>-</w:t>
      </w:r>
      <w:r w:rsidR="00A2368A">
        <w:tab/>
      </w:r>
      <w:r>
        <w:t xml:space="preserve">How the 5GC and the 5G UE can support multi-access traffic steering (as defined in clause 3.1) </w:t>
      </w:r>
      <w:r w:rsidR="00A2368A">
        <w:br/>
      </w:r>
      <w:r w:rsidR="00A2368A">
        <w:tab/>
      </w:r>
      <w:r>
        <w:t>between 3GPP and non-3GPP accesses.</w:t>
      </w:r>
      <w:r w:rsidR="00A2368A">
        <w:br/>
        <w:t>-</w:t>
      </w:r>
      <w:r w:rsidR="00A2368A">
        <w:tab/>
      </w:r>
      <w:r>
        <w:t xml:space="preserve">How the 5G Core network and the 5G UE can support multi-access traffic switching (as defined in </w:t>
      </w:r>
      <w:r w:rsidR="00A2368A">
        <w:br/>
      </w:r>
      <w:r w:rsidR="00A2368A">
        <w:tab/>
      </w:r>
      <w:r>
        <w:t xml:space="preserve">clause 3.1) between 3GPP and non-3GPP accesses. </w:t>
      </w:r>
      <w:r w:rsidR="00A2368A">
        <w:br/>
      </w:r>
      <w:r w:rsidR="00A2368A">
        <w:tab/>
      </w:r>
      <w:r>
        <w:t>This includes the conditions that can trigger the switching of data traffic to a new access type.</w:t>
      </w:r>
      <w:r w:rsidR="00A2368A">
        <w:br/>
        <w:t>-</w:t>
      </w:r>
      <w:r w:rsidR="00A2368A">
        <w:tab/>
      </w:r>
      <w:r>
        <w:t xml:space="preserve">How the 5G Core network and the 5G UE can support multi-access traffic splitting (as defined in </w:t>
      </w:r>
      <w:r w:rsidR="00A2368A">
        <w:br/>
      </w:r>
      <w:r w:rsidR="00A2368A">
        <w:tab/>
      </w:r>
      <w:r>
        <w:t xml:space="preserve">clause 3.1) between 3GPP and non-3GPP accesses (multi access PDU session). </w:t>
      </w:r>
      <w:r w:rsidR="00A2368A">
        <w:br/>
      </w:r>
      <w:r w:rsidR="00A2368A">
        <w:tab/>
      </w:r>
      <w:r>
        <w:t>This includes the conditions that can trigger the splitting of data traffic across multiple accesses.</w:t>
      </w:r>
      <w:r w:rsidR="00A2368A">
        <w:br/>
        <w:t>-</w:t>
      </w:r>
      <w:r w:rsidR="00A2368A">
        <w:tab/>
      </w:r>
      <w:r>
        <w:t xml:space="preserve">How the multi-access traffic steering, switching and splitting (ATSSS) can be taken into account by </w:t>
      </w:r>
      <w:r w:rsidR="00A2368A">
        <w:br/>
      </w:r>
      <w:r w:rsidR="00A2368A">
        <w:tab/>
      </w:r>
      <w:r>
        <w:t xml:space="preserve">the charging framework in order e.g. to enable the network operator to differentiate charging for data </w:t>
      </w:r>
      <w:r w:rsidR="00A2368A">
        <w:br/>
      </w:r>
      <w:r w:rsidR="00A2368A">
        <w:tab/>
      </w:r>
      <w:r>
        <w:t>traffic that is switched and/or split between 3GPP and non-3GPP accesses.</w:t>
      </w:r>
      <w:r w:rsidR="00A2368A">
        <w:br/>
        <w:t>-</w:t>
      </w:r>
      <w:r w:rsidR="00A2368A">
        <w:tab/>
      </w:r>
      <w:r>
        <w:t>How the policy framework can be extended in order to support the requirements for ATSSS.</w:t>
      </w:r>
      <w:r w:rsidR="00A2368A">
        <w:br/>
        <w:t>-</w:t>
      </w:r>
      <w:r w:rsidR="00A2368A">
        <w:tab/>
      </w:r>
      <w:r>
        <w:t xml:space="preserve">How ATSSS can be supported by using multi-access PDU sessions (as defined in clause 3.1). </w:t>
      </w:r>
      <w:r w:rsidR="00A2368A">
        <w:br/>
      </w:r>
      <w:r w:rsidR="00A2368A">
        <w:tab/>
      </w:r>
      <w:r>
        <w:t>ATSSS solutions not requiring multi-access PDU sessions can also be considered.</w:t>
      </w:r>
      <w:r w:rsidR="00A2368A">
        <w:br/>
        <w:t>-</w:t>
      </w:r>
      <w:r w:rsidR="00A2368A">
        <w:tab/>
      </w:r>
      <w:r>
        <w:t xml:space="preserve">How to handle issues related to ATSSS that may occur when the UE moves between EPC and 5GC. </w:t>
      </w:r>
      <w:r w:rsidR="00A2368A">
        <w:br/>
      </w:r>
      <w:r>
        <w:t>The scope of this document excludes the following aspects:</w:t>
      </w:r>
      <w:r w:rsidR="00A2368A">
        <w:br/>
        <w:t>-</w:t>
      </w:r>
      <w:r w:rsidR="00A2368A">
        <w:tab/>
      </w:r>
      <w:r>
        <w:t xml:space="preserve">Changes to the charging framework are not considered. However, it may be considered what </w:t>
      </w:r>
      <w:r w:rsidR="00A2368A">
        <w:br/>
      </w:r>
      <w:r w:rsidR="00A2368A">
        <w:tab/>
      </w:r>
      <w:r>
        <w:t xml:space="preserve">information needs to be provided to the charging framework in order to charge traffic that is switched </w:t>
      </w:r>
      <w:r w:rsidR="00A2368A">
        <w:br/>
      </w:r>
      <w:r w:rsidR="00A2368A">
        <w:tab/>
      </w:r>
      <w:r>
        <w:t>and/or split between 3GPP and non-3GPP accesses.</w:t>
      </w:r>
      <w:r w:rsidR="00A2368A">
        <w:br/>
        <w:t>-</w:t>
      </w:r>
      <w:r w:rsidR="00A2368A">
        <w:tab/>
      </w:r>
      <w:r>
        <w:t xml:space="preserve">ATSSS procedures that may be applied in the NG-RAN are not considered. </w:t>
      </w:r>
      <w:r w:rsidR="00A2368A">
        <w:br/>
      </w:r>
      <w:r w:rsidR="00A2368A">
        <w:tab/>
      </w:r>
      <w:r>
        <w:t>The study is restricted only to ATSSS procedures applied in the 5G core network.</w:t>
      </w:r>
      <w:r w:rsidR="00A2368A">
        <w:br/>
        <w:t>-</w:t>
      </w:r>
      <w:r w:rsidR="00A2368A">
        <w:tab/>
      </w:r>
      <w:r>
        <w:t>5GS enhancements to support trusted non-3GPP access networks are not considered.</w:t>
      </w:r>
      <w:r w:rsidR="00A2368A">
        <w:br/>
        <w:t>-</w:t>
      </w:r>
      <w:r w:rsidR="00A2368A">
        <w:tab/>
      </w:r>
      <w:r>
        <w:t xml:space="preserve">5GS enhancements to support wireline access networks are not considered. </w:t>
      </w:r>
      <w:r w:rsidR="00A2368A">
        <w:br/>
      </w:r>
      <w:r w:rsidR="00A2368A">
        <w:tab/>
      </w:r>
      <w:r>
        <w:t xml:space="preserve">All solutions in this document should be based on and aligned with the 5GS Phase-1 normative work </w:t>
      </w:r>
      <w:r w:rsidR="00A2368A">
        <w:br/>
      </w:r>
      <w:r w:rsidR="00A2368A">
        <w:tab/>
      </w:r>
      <w:r>
        <w:t xml:space="preserve">including work on policy management, as documented in </w:t>
      </w:r>
      <w:r w:rsidR="00B27DCB">
        <w:t>TS 2</w:t>
      </w:r>
      <w:r>
        <w:t xml:space="preserve">3.501[5], </w:t>
      </w:r>
      <w:r w:rsidR="00B27DCB">
        <w:t>TS 2</w:t>
      </w:r>
      <w:r>
        <w:t xml:space="preserve">3.502[6] and </w:t>
      </w:r>
      <w:r w:rsidR="00A2368A">
        <w:br/>
      </w:r>
      <w:r w:rsidR="00A2368A">
        <w:tab/>
      </w:r>
      <w:r w:rsidR="00B27DCB">
        <w:t>TS 2</w:t>
      </w:r>
      <w:r>
        <w:t xml:space="preserve">3.503[7]. </w:t>
      </w:r>
      <w:r w:rsidR="00A2368A">
        <w:br/>
      </w:r>
      <w:r>
        <w:t>The study in this document is organized into two phases:</w:t>
      </w:r>
      <w:r w:rsidR="00A2368A">
        <w:br/>
        <w:t>-</w:t>
      </w:r>
      <w:r w:rsidR="00A2368A">
        <w:tab/>
      </w:r>
      <w:r>
        <w:t xml:space="preserve">Initially, the study considers ATSSS solutions that enable traffic selection, switching and splitting </w:t>
      </w:r>
      <w:r w:rsidR="00A2368A">
        <w:br/>
      </w:r>
      <w:r w:rsidR="00A2368A">
        <w:tab/>
      </w:r>
      <w:r>
        <w:t>between NG-RAN and untrusted non-3GPP access networks.</w:t>
      </w:r>
      <w:r w:rsidR="00A2368A">
        <w:br/>
        <w:t>-</w:t>
      </w:r>
      <w:r w:rsidR="00A2368A">
        <w:tab/>
      </w:r>
      <w:r>
        <w:t xml:space="preserve">Subsequently, after the 5GS architecture is enhanced to support trusted non-3GPP access </w:t>
      </w:r>
      <w:r w:rsidR="00A2368A">
        <w:br/>
      </w:r>
      <w:r w:rsidR="00A2368A">
        <w:tab/>
      </w:r>
      <w:r>
        <w:t xml:space="preserve">networks, the study will also consider ATSSS solutions that enable traffic selection, switching and </w:t>
      </w:r>
      <w:r w:rsidR="00A2368A">
        <w:br/>
      </w:r>
      <w:r w:rsidR="00A2368A">
        <w:tab/>
      </w:r>
      <w:r>
        <w:t>splitting between NG-RAN and trusted non-3GPP access networks.</w:t>
      </w:r>
      <w:r w:rsidR="00743AFB" w:rsidRPr="00743AFB">
        <w:rPr>
          <w:b/>
        </w:rPr>
        <w:br/>
        <w:t>Changes since last presentation to SA:</w:t>
      </w:r>
      <w:r w:rsidR="00D3549D">
        <w:rPr>
          <w:b/>
        </w:rPr>
        <w:t xml:space="preserve"> </w:t>
      </w:r>
      <w:r>
        <w:t>The TR has a completion rate of 70%.</w:t>
      </w:r>
      <w:r w:rsidR="00743AFB">
        <w:br/>
      </w:r>
      <w:r w:rsidR="00743AFB" w:rsidRPr="000E2EA5">
        <w:rPr>
          <w:b/>
        </w:rPr>
        <w:t>Outstanding Issues:</w:t>
      </w:r>
      <w:r w:rsidR="00A2368A">
        <w:br/>
        <w:t>-</w:t>
      </w:r>
      <w:r w:rsidR="00A2368A">
        <w:tab/>
      </w:r>
      <w:r>
        <w:t xml:space="preserve">Whether to allow ATSSS to apply for multi-access even without multi-access PDU session </w:t>
      </w:r>
      <w:r w:rsidR="00A2368A">
        <w:br/>
      </w:r>
      <w:r w:rsidR="00A2368A">
        <w:tab/>
      </w:r>
      <w:r>
        <w:t>established.</w:t>
      </w:r>
      <w:r w:rsidR="00A2368A">
        <w:br/>
        <w:t>-</w:t>
      </w:r>
      <w:r w:rsidR="00A2368A">
        <w:tab/>
      </w:r>
      <w:r>
        <w:t>Define PCC rules by PCF for QoS control to support multi-access PDU session</w:t>
      </w:r>
      <w:r w:rsidR="00A2368A">
        <w:br/>
        <w:t>-</w:t>
      </w:r>
      <w:r w:rsidR="00A2368A">
        <w:tab/>
      </w:r>
      <w:r>
        <w:t>Finalize the set of steering modes to be supported by ATSSS</w:t>
      </w:r>
      <w:r w:rsidR="00A2368A">
        <w:br/>
        <w:t>-</w:t>
      </w:r>
      <w:r w:rsidR="00A2368A">
        <w:tab/>
      </w:r>
      <w:r>
        <w:t>Finalize the set of ATSSS rules</w:t>
      </w:r>
      <w:r w:rsidR="00A2368A">
        <w:br/>
        <w:t>-</w:t>
      </w:r>
      <w:r w:rsidR="00A2368A">
        <w:tab/>
      </w:r>
      <w:r>
        <w:t xml:space="preserve">Determine if network can provide measurement policy to UE for taking measurement and what the </w:t>
      </w:r>
      <w:r w:rsidR="00A2368A">
        <w:br/>
      </w:r>
      <w:r w:rsidR="00A2368A">
        <w:tab/>
      </w:r>
      <w:r>
        <w:t>policy should look like</w:t>
      </w:r>
      <w:r w:rsidR="00A2368A">
        <w:br/>
        <w:t>-</w:t>
      </w:r>
      <w:r w:rsidR="00A2368A">
        <w:tab/>
      </w:r>
      <w:r>
        <w:t>Finalize the MPTCP mechanism to support TCP traffic</w:t>
      </w:r>
      <w:r w:rsidR="00A2368A">
        <w:br/>
        <w:t>-</w:t>
      </w:r>
      <w:r w:rsidR="00A2368A">
        <w:tab/>
      </w:r>
      <w:r>
        <w:t>Continue the study for the combined establishment procedures</w:t>
      </w:r>
      <w:r w:rsidR="00A2368A">
        <w:br/>
        <w:t>-</w:t>
      </w:r>
      <w:r w:rsidR="00A2368A">
        <w:tab/>
      </w:r>
      <w:r>
        <w:t>Determine if the two IP addresses are allocated to the UE or to the MPTCP proxy</w:t>
      </w:r>
      <w:r w:rsidR="00A2368A">
        <w:br/>
        <w:t>-</w:t>
      </w:r>
      <w:r w:rsidR="00A2368A">
        <w:tab/>
      </w:r>
      <w:r>
        <w:t>Evaluate and select the complete solution for ATSSS phase-1</w:t>
      </w:r>
      <w:r w:rsidR="000E2EA5">
        <w:br/>
      </w:r>
      <w:r w:rsidR="000E2EA5" w:rsidRPr="000E2EA5">
        <w:rPr>
          <w:b/>
        </w:rPr>
        <w:t>Contentious Issues:</w:t>
      </w:r>
      <w:r>
        <w:t xml:space="preserve"> None identified as contentious.</w:t>
      </w:r>
    </w:p>
    <w:p w:rsidR="003C2250" w:rsidRPr="009F04F5" w:rsidRDefault="003C2250" w:rsidP="003C2250">
      <w:pPr>
        <w:keepNext/>
        <w:keepLines/>
      </w:pPr>
      <w:r>
        <w:rPr>
          <w:b/>
        </w:rPr>
        <w:t>Discussion and conclusion:</w:t>
      </w:r>
    </w:p>
    <w:p w:rsidR="003C2250" w:rsidRPr="009F04F5" w:rsidRDefault="003C2250" w:rsidP="003C2250">
      <w:pPr>
        <w:keepLines/>
      </w:pPr>
      <w:r>
        <w:t xml:space="preserve">Revision of </w:t>
      </w:r>
      <w:r w:rsidR="000E2EA5" w:rsidRPr="000E2EA5">
        <w:rPr>
          <w:color w:val="0000FF"/>
        </w:rPr>
        <w:t>TD SP</w:t>
      </w:r>
      <w:r w:rsidR="000E2EA5" w:rsidRPr="000E2EA5">
        <w:rPr>
          <w:color w:val="0000FF"/>
        </w:rPr>
        <w:noBreakHyphen/>
        <w:t>180741</w:t>
      </w:r>
      <w:r>
        <w:t xml:space="preserve">. </w:t>
      </w:r>
      <w:r w:rsidRPr="003C2250">
        <w:rPr>
          <w:color w:val="FF0000"/>
        </w:rPr>
        <w:t>LATE DOC</w:t>
      </w:r>
      <w:r>
        <w:t>: Rx 08/09, 14:00.</w:t>
      </w:r>
      <w:r w:rsidRPr="009F04F5">
        <w:rPr>
          <w:color w:val="FF0000"/>
        </w:rPr>
        <w:t xml:space="preserve"> </w:t>
      </w:r>
      <w:r w:rsidR="00D3549D">
        <w:rPr>
          <w:lang w:eastAsia="en-US"/>
        </w:rPr>
        <w:t xml:space="preserve">This draft TR was presented for information and was </w:t>
      </w:r>
      <w:r w:rsidR="00D3549D">
        <w:rPr>
          <w:color w:val="0000FF"/>
          <w:lang w:eastAsia="en-US"/>
        </w:rPr>
        <w:t>noted</w:t>
      </w:r>
      <w:r w:rsidR="00D3549D">
        <w:rPr>
          <w:lang w:eastAsia="en-US"/>
        </w:rPr>
        <w:t>. Members were asked to provide any comments and update proposals to SA WG</w:t>
      </w:r>
      <w:r w:rsidR="00D3549D">
        <w:t>2.</w:t>
      </w:r>
    </w:p>
    <w:p w:rsidR="003C2250" w:rsidRDefault="003C2250" w:rsidP="003C2250">
      <w:pPr>
        <w:pStyle w:val="Heading2"/>
      </w:pPr>
      <w:bookmarkStart w:id="151" w:name="_Toc525191553"/>
      <w:r>
        <w:lastRenderedPageBreak/>
        <w:t>17B.5</w:t>
      </w:r>
      <w:r>
        <w:tab/>
        <w:t>(FS_PARLOS_SA2) - Study on System enhancements for Provision of Access to Restricted Local Operator Services by Unauthenticated UEs</w:t>
      </w:r>
      <w:bookmarkEnd w:id="151"/>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180742</w:t>
      </w:r>
      <w:r w:rsidRPr="009F04F5">
        <w:t xml:space="preserve"> </w:t>
      </w:r>
      <w:r>
        <w:t xml:space="preserve">(DRAFT TR) Presentation of TR: </w:t>
      </w:r>
      <w:r w:rsidR="00B27DCB">
        <w:t>TR 2</w:t>
      </w:r>
      <w:r>
        <w:t>3.715, Version 1.0.0: 'Study on System enhancements for Provision of Access to Restricted Local Operator Services by Unauthenticated UEs' for approval. (Source: SA</w:t>
      </w:r>
      <w:r w:rsidR="00B27DCB">
        <w:t> WG2</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w:t>
      </w:r>
      <w:r w:rsidR="00B27DCB">
        <w:t>TR 2</w:t>
      </w:r>
      <w:r>
        <w:t>3.715 contains key issues and solutions related to the study on System enhancements for Provision of Access to Restricted Local Operator Services by Unauthenticated UEs accessing EPS. It includes 7 key issues related to EPC access:</w:t>
      </w:r>
      <w:r w:rsidR="00A2368A">
        <w:br/>
        <w:t>-</w:t>
      </w:r>
      <w:r w:rsidR="00A2368A">
        <w:tab/>
      </w:r>
      <w:r>
        <w:t>How the network indicates support of RLOS</w:t>
      </w:r>
      <w:r w:rsidR="00A2368A">
        <w:br/>
        <w:t>-</w:t>
      </w:r>
      <w:r w:rsidR="00A2368A">
        <w:tab/>
      </w:r>
      <w:r>
        <w:t>How UEs indicate an RLOS attempt</w:t>
      </w:r>
      <w:r w:rsidR="00A2368A">
        <w:br/>
        <w:t>-</w:t>
      </w:r>
      <w:r w:rsidR="00A2368A">
        <w:tab/>
      </w:r>
      <w:r>
        <w:t>The support of unauthenticated UEs</w:t>
      </w:r>
      <w:r w:rsidR="00A2368A">
        <w:br/>
        <w:t>-</w:t>
      </w:r>
      <w:r w:rsidR="00A2368A">
        <w:tab/>
      </w:r>
      <w:r>
        <w:t>The support of authenticated UEs in limited service state</w:t>
      </w:r>
      <w:r w:rsidR="00A2368A">
        <w:br/>
        <w:t>-</w:t>
      </w:r>
      <w:r w:rsidR="00A2368A">
        <w:tab/>
      </w:r>
      <w:r>
        <w:t>Collection of charging information</w:t>
      </w:r>
      <w:r w:rsidR="00A2368A">
        <w:br/>
        <w:t>-</w:t>
      </w:r>
      <w:r w:rsidR="00A2368A">
        <w:tab/>
      </w:r>
      <w:r>
        <w:t>Level of security and 4 key issues related to IMS:</w:t>
      </w:r>
      <w:r w:rsidR="00A2368A">
        <w:br/>
        <w:t>-</w:t>
      </w:r>
      <w:r w:rsidR="00A2368A">
        <w:tab/>
      </w:r>
      <w:r>
        <w:t>Support for unauthenticated UEs and authenticated UEs in limited service state</w:t>
      </w:r>
      <w:r w:rsidR="00A2368A">
        <w:br/>
        <w:t>-</w:t>
      </w:r>
      <w:r w:rsidR="00A2368A">
        <w:tab/>
      </w:r>
      <w:r>
        <w:t>Identification of Restricted Local Operator Services at IMS layer</w:t>
      </w:r>
      <w:r w:rsidR="00A2368A">
        <w:br/>
        <w:t>-</w:t>
      </w:r>
      <w:r w:rsidR="00A2368A">
        <w:tab/>
      </w:r>
      <w:r>
        <w:t>How to handle IMS session for Restricted Local Operator Service</w:t>
      </w:r>
      <w:r w:rsidR="00A2368A">
        <w:br/>
        <w:t>-</w:t>
      </w:r>
      <w:r w:rsidR="00A2368A">
        <w:tab/>
      </w:r>
      <w:r>
        <w:t xml:space="preserve">The support of emergency services by UEs attached for RLOS </w:t>
      </w:r>
      <w:r w:rsidR="00A2368A">
        <w:br/>
      </w:r>
      <w:r>
        <w:t>All key issues have one or several solutions, which are evaluated in chapter 8, based on SA</w:t>
      </w:r>
      <w:r w:rsidR="00B27DCB">
        <w:t> WG1</w:t>
      </w:r>
      <w:r>
        <w:t xml:space="preserve"> requirements captured in </w:t>
      </w:r>
      <w:r w:rsidR="00B27DCB">
        <w:t>Rel</w:t>
      </w:r>
      <w:r w:rsidR="00B27DCB">
        <w:noBreakHyphen/>
      </w:r>
      <w:r>
        <w:t xml:space="preserve">16 </w:t>
      </w:r>
      <w:r w:rsidR="00B27DCB">
        <w:t>TS 2</w:t>
      </w:r>
      <w:r>
        <w:t xml:space="preserve">2.101, </w:t>
      </w:r>
      <w:r w:rsidR="00B27DCB">
        <w:t>TS 2</w:t>
      </w:r>
      <w:r>
        <w:t xml:space="preserve">2.115, </w:t>
      </w:r>
      <w:r w:rsidR="00B27DCB">
        <w:t>TS 2</w:t>
      </w:r>
      <w:r>
        <w:t xml:space="preserve">2.228 and </w:t>
      </w:r>
      <w:r w:rsidR="00B27DCB">
        <w:t>TS 2</w:t>
      </w:r>
      <w:r>
        <w:t>2.011. A combination of solutions covering all the key issues, which is documented in chapter 9, was agreed.</w:t>
      </w:r>
      <w:r w:rsidR="00743AFB" w:rsidRPr="00743AFB">
        <w:rPr>
          <w:b/>
        </w:rPr>
        <w:br/>
        <w:t xml:space="preserve">Changes since last presentation to </w:t>
      </w:r>
      <w:r w:rsidR="00B27DCB">
        <w:rPr>
          <w:b/>
        </w:rPr>
        <w:t>TSG </w:t>
      </w:r>
      <w:r w:rsidR="00B27DCB" w:rsidRPr="00743AFB">
        <w:rPr>
          <w:b/>
        </w:rPr>
        <w:t>S</w:t>
      </w:r>
      <w:r w:rsidR="00743AFB" w:rsidRPr="00743AFB">
        <w:rPr>
          <w:b/>
        </w:rPr>
        <w:t>A Meeting #81:</w:t>
      </w:r>
      <w:r w:rsidR="00D3549D">
        <w:rPr>
          <w:b/>
        </w:rPr>
        <w:t xml:space="preserve"> </w:t>
      </w:r>
      <w:r>
        <w:t xml:space="preserve">It is the first time </w:t>
      </w:r>
      <w:r w:rsidR="00B27DCB">
        <w:t>TR 2</w:t>
      </w:r>
      <w:r>
        <w:t xml:space="preserve">3.715 is presented to </w:t>
      </w:r>
      <w:r w:rsidR="00B27DCB">
        <w:t>TSG S</w:t>
      </w:r>
      <w:r>
        <w:t>A.</w:t>
      </w:r>
      <w:r w:rsidR="00743AFB">
        <w:br/>
      </w:r>
      <w:r w:rsidR="00743AFB" w:rsidRPr="000E2EA5">
        <w:rPr>
          <w:b/>
        </w:rPr>
        <w:t>Outstanding Issues:</w:t>
      </w:r>
      <w:r>
        <w:t xml:space="preserve"> No outstanding issues</w:t>
      </w:r>
      <w:r w:rsidR="000E2EA5">
        <w:br/>
      </w:r>
      <w:r w:rsidR="000E2EA5" w:rsidRPr="000E2EA5">
        <w:rPr>
          <w:b/>
        </w:rPr>
        <w:t>Contentious Issues:</w:t>
      </w:r>
      <w:r>
        <w:t xml:space="preserve"> No contentious issues.</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52" w:name="_Toc525191554"/>
      <w:r>
        <w:t>17B.6</w:t>
      </w:r>
      <w:r>
        <w:tab/>
        <w:t>(FS_eV2XARC) - Study on architecture enhancements for 3GPP support of advanced V2X services</w:t>
      </w:r>
      <w:bookmarkEnd w:id="152"/>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180733</w:t>
      </w:r>
      <w:r w:rsidRPr="009F04F5">
        <w:t xml:space="preserve"> </w:t>
      </w:r>
      <w:r>
        <w:t>(SID REVISED) Updated SID: Study on architecture enhancements for 3GPP support of advanced V2X services.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objectives of this study are to identify and evaluate potential architecture enhancements of EPS and 5G System design needed to support advanced V2X services identified in </w:t>
      </w:r>
      <w:r w:rsidR="00B27DCB">
        <w:t>TR 2</w:t>
      </w:r>
      <w:r>
        <w:t>2.886, based on vehicular services requirements defined in SA</w:t>
      </w:r>
      <w:r w:rsidR="00B27DCB">
        <w:t> WG1</w:t>
      </w:r>
      <w:r>
        <w:t xml:space="preserve"> V2X (</w:t>
      </w:r>
      <w:r w:rsidR="00B27DCB">
        <w:t>TS 2</w:t>
      </w:r>
      <w:r>
        <w:t>2.185) and eV2X (</w:t>
      </w:r>
      <w:r w:rsidR="00B27DCB">
        <w:t>TS 2</w:t>
      </w:r>
      <w:r>
        <w:t xml:space="preserve">2.186) and determine which of the solutions can proceed to normative specifications. The detailed objectives are as follows: </w:t>
      </w:r>
      <w:r w:rsidR="00A2368A">
        <w:br/>
      </w:r>
      <w:r>
        <w:t>1. Investigate and evaluate the possible reuse/enhancement of existing functionalities and architectures (e.g. NR, E-UTRA, NG-RAN, E-UTRAN, 5G CN, EPC) in order to support advanced V2X services, including but not limited to:</w:t>
      </w:r>
      <w:r w:rsidR="00A2368A">
        <w:br/>
        <w:t>-</w:t>
      </w:r>
      <w:r w:rsidR="00A2368A">
        <w:tab/>
      </w:r>
      <w:r>
        <w:t xml:space="preserve">platooning, extended sensor sharing, ranging to enhance positioning accuracy and other network based positioning enhancements, advanced driving, and remote driving. </w:t>
      </w:r>
      <w:r w:rsidR="00A2368A">
        <w:br/>
      </w:r>
      <w:r>
        <w:t xml:space="preserve">2. Identify which of the solutions for architecture enhancements could proceed to normative specifications. The timely completion of the EPS part of the study by September, 2017 is targeted, aiming at allowing normative work in </w:t>
      </w:r>
      <w:r w:rsidR="00B27DCB">
        <w:t>Rel</w:t>
      </w:r>
      <w:r w:rsidR="00B27DCB">
        <w:noBreakHyphen/>
      </w:r>
      <w:r>
        <w:t xml:space="preserve">15 timeframe. </w:t>
      </w:r>
      <w:r w:rsidR="00A2368A">
        <w:br/>
      </w:r>
      <w:r>
        <w:t xml:space="preserve">This study will align with the 5GS </w:t>
      </w:r>
      <w:r w:rsidR="00A2368A">
        <w:t>Phase </w:t>
      </w:r>
      <w:r>
        <w:t xml:space="preserve">1 normative work. The 5G System support for V2X will also depend on features that need to be studied in other 5GS study items. </w:t>
      </w:r>
      <w:r w:rsidR="00A2368A">
        <w:br/>
      </w:r>
      <w:r>
        <w:t>Architectural implications for RAN will be coordinated with RAN</w:t>
      </w:r>
      <w:r w:rsidR="00B27DCB">
        <w:t> WGs</w:t>
      </w:r>
      <w:r>
        <w:t>.</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t xml:space="preserve">This revised Study WID was </w:t>
      </w:r>
      <w:r>
        <w:rPr>
          <w:color w:val="FF0000"/>
          <w:lang w:eastAsia="en-US"/>
        </w:rPr>
        <w:t>approved</w:t>
      </w:r>
      <w:r>
        <w:t>.</w:t>
      </w:r>
    </w:p>
    <w:p w:rsidR="003C2250" w:rsidRDefault="003C2250" w:rsidP="003C2250">
      <w:pPr>
        <w:pStyle w:val="Heading2"/>
      </w:pPr>
      <w:bookmarkStart w:id="153" w:name="_Toc525191555"/>
      <w:r>
        <w:lastRenderedPageBreak/>
        <w:t>17B.7</w:t>
      </w:r>
      <w:r>
        <w:tab/>
        <w:t>(FS_CIoT_5G) - Study on Cellular IoT support and evolution for the 5G System</w:t>
      </w:r>
      <w:bookmarkEnd w:id="153"/>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180793</w:t>
      </w:r>
      <w:r w:rsidRPr="009F04F5">
        <w:t xml:space="preserve"> </w:t>
      </w:r>
      <w:r>
        <w:t xml:space="preserve">(DRAFT TR) Presentation of TR: </w:t>
      </w:r>
      <w:r w:rsidR="00B27DCB">
        <w:t>TR 2</w:t>
      </w:r>
      <w:r>
        <w:t>3.724, Version 1.0.0: 'Study on Cellular IoT support and evolution for the 5G System' for information. (Source: SA</w:t>
      </w:r>
      <w:r w:rsidR="00B27DCB">
        <w:t> WG2</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This TR studies architecture enhancements to address the following objectives:</w:t>
      </w:r>
      <w:r w:rsidR="00A2368A">
        <w:br/>
        <w:t>-</w:t>
      </w:r>
      <w:r w:rsidR="00A2368A">
        <w:tab/>
      </w:r>
      <w:r>
        <w:t>Objective: I: Enable CIoT/MTC functionalities in 5G CN.</w:t>
      </w:r>
      <w:r w:rsidR="00A2368A">
        <w:br/>
        <w:t>-</w:t>
      </w:r>
      <w:r w:rsidR="00A2368A">
        <w:tab/>
      </w:r>
      <w:r>
        <w:t>Objective: II: Co-existence and migration from EPC based eMTC/NB-IoT to 5GCN.</w:t>
      </w:r>
      <w:r w:rsidR="00A2368A">
        <w:br/>
        <w:t>-</w:t>
      </w:r>
      <w:r w:rsidR="00A2368A">
        <w:tab/>
      </w:r>
      <w:r>
        <w:t xml:space="preserve">Objective: III: 5G System enhancements to address 5G service requirements (based on </w:t>
      </w:r>
      <w:r w:rsidR="00B27DCB">
        <w:t>TS 2</w:t>
      </w:r>
      <w:r>
        <w:t>2.261</w:t>
      </w:r>
      <w:r w:rsidR="00B27DCB">
        <w:t> [</w:t>
      </w:r>
      <w:r>
        <w:t xml:space="preserve">2] and </w:t>
      </w:r>
      <w:r w:rsidR="00B27DCB">
        <w:t>TR 3</w:t>
      </w:r>
      <w:r>
        <w:t>8.913</w:t>
      </w:r>
      <w:r w:rsidR="00B27DCB">
        <w:t> [</w:t>
      </w:r>
      <w:r>
        <w:t xml:space="preserve">3]). </w:t>
      </w:r>
      <w:r w:rsidR="00A2368A">
        <w:br/>
      </w:r>
      <w:r>
        <w:t xml:space="preserve">To address these objectives following 17 key issues have been added to </w:t>
      </w:r>
      <w:r w:rsidR="00B27DCB">
        <w:t>TR 2</w:t>
      </w:r>
      <w:r>
        <w:t xml:space="preserve">3.724: </w:t>
      </w:r>
      <w:r w:rsidR="00A2368A">
        <w:br/>
      </w:r>
      <w:r>
        <w:t xml:space="preserve">1. Support for infrequent small data transmission </w:t>
      </w:r>
      <w:r w:rsidR="00A2368A">
        <w:br/>
      </w:r>
      <w:r>
        <w:t xml:space="preserve">2. Frequent small data communication </w:t>
      </w:r>
      <w:r w:rsidR="00A2368A">
        <w:br/>
      </w:r>
      <w:r>
        <w:t xml:space="preserve">3. High latency communication </w:t>
      </w:r>
      <w:r w:rsidR="00A2368A">
        <w:br/>
      </w:r>
      <w:r>
        <w:t xml:space="preserve">4. Power Saving Functions </w:t>
      </w:r>
      <w:r w:rsidR="00A2368A">
        <w:br/>
      </w:r>
      <w:r>
        <w:t xml:space="preserve">5. UE TX Power Saving Functions </w:t>
      </w:r>
      <w:r w:rsidR="00A2368A">
        <w:br/>
      </w:r>
      <w:r>
        <w:t xml:space="preserve">6. Management of Enhanced Coverage </w:t>
      </w:r>
      <w:r w:rsidR="00A2368A">
        <w:br/>
      </w:r>
      <w:r>
        <w:t xml:space="preserve">7. Overload Control for small data </w:t>
      </w:r>
      <w:r w:rsidR="00A2368A">
        <w:br/>
      </w:r>
      <w:r>
        <w:t xml:space="preserve">8. Support of the Reliable Data Service </w:t>
      </w:r>
      <w:r w:rsidR="00A2368A">
        <w:br/>
      </w:r>
      <w:r>
        <w:t xml:space="preserve">9. Support of common north-bound APIs for EPC-5GC Interworking </w:t>
      </w:r>
      <w:r w:rsidR="00A2368A">
        <w:br/>
      </w:r>
      <w:r>
        <w:t xml:space="preserve">10. Network Parameter Configuration API via NEF </w:t>
      </w:r>
      <w:r w:rsidR="00A2368A">
        <w:br/>
      </w:r>
      <w:r>
        <w:t xml:space="preserve">11. Monitoring </w:t>
      </w:r>
      <w:r w:rsidR="00A2368A">
        <w:br/>
      </w:r>
      <w:r>
        <w:t xml:space="preserve">12. Inter-RAT mobility support to/from NB-IoT </w:t>
      </w:r>
      <w:r w:rsidR="00A2368A">
        <w:br/>
      </w:r>
      <w:r>
        <w:t xml:space="preserve">13. Support for Expected UE Behaviour </w:t>
      </w:r>
      <w:r w:rsidR="00A2368A">
        <w:br/>
      </w:r>
      <w:r>
        <w:t xml:space="preserve">14. QoS Support for NB-IoT </w:t>
      </w:r>
      <w:r w:rsidR="00A2368A">
        <w:br/>
      </w:r>
      <w:r>
        <w:t xml:space="preserve">15. Core Network selection for Cellular IoT </w:t>
      </w:r>
      <w:r w:rsidR="00A2368A">
        <w:br/>
      </w:r>
      <w:r>
        <w:t xml:space="preserve">16. Support of Group communication and messaging </w:t>
      </w:r>
      <w:r w:rsidR="00A2368A">
        <w:br/>
      </w:r>
      <w:r>
        <w:t>17. MSISDN-less MO SMS</w:t>
      </w:r>
      <w:r w:rsidR="00743AFB" w:rsidRPr="00743AFB">
        <w:rPr>
          <w:b/>
        </w:rPr>
        <w:br/>
        <w:t xml:space="preserve">Changes since last presentation to </w:t>
      </w:r>
      <w:r w:rsidR="00B27DCB">
        <w:rPr>
          <w:b/>
        </w:rPr>
        <w:t>TSG </w:t>
      </w:r>
      <w:r w:rsidR="00B27DCB" w:rsidRPr="00743AFB">
        <w:rPr>
          <w:b/>
        </w:rPr>
        <w:t>S</w:t>
      </w:r>
      <w:r w:rsidR="00743AFB" w:rsidRPr="00743AFB">
        <w:rPr>
          <w:b/>
        </w:rPr>
        <w:t>A:</w:t>
      </w:r>
      <w:r w:rsidR="00D3549D">
        <w:rPr>
          <w:b/>
        </w:rPr>
        <w:t xml:space="preserve"> </w:t>
      </w:r>
      <w:r>
        <w:t xml:space="preserve">This is the first time </w:t>
      </w:r>
      <w:r w:rsidR="00B27DCB">
        <w:t>TR 2</w:t>
      </w:r>
      <w:r>
        <w:t xml:space="preserve">3.724 is presented to </w:t>
      </w:r>
      <w:r w:rsidR="00B27DCB">
        <w:t>TSG S</w:t>
      </w:r>
      <w:r>
        <w:t xml:space="preserve">A. Solutions have been documented for most of the key issues. </w:t>
      </w:r>
      <w:r w:rsidR="00A2368A">
        <w:br/>
      </w:r>
      <w:r>
        <w:t xml:space="preserve">Most solution descriptions have been finalized. For some of the key issues conclusions have already been agreed. </w:t>
      </w:r>
      <w:r w:rsidR="00B27DCB">
        <w:t>TR 2</w:t>
      </w:r>
      <w:r>
        <w:t>3.724 is 70% complete.</w:t>
      </w:r>
      <w:r w:rsidR="00743AFB">
        <w:br/>
      </w:r>
      <w:r w:rsidR="00743AFB" w:rsidRPr="000E2EA5">
        <w:rPr>
          <w:b/>
        </w:rPr>
        <w:t>Outstanding Issues:</w:t>
      </w:r>
      <w:r>
        <w:t xml:space="preserve"> The study aims at completing overall evaluation and conclusions for all the remaining key issues by November 2018 (SA</w:t>
      </w:r>
      <w:r w:rsidR="00B27DCB">
        <w:t> WG2</w:t>
      </w:r>
      <w:r>
        <w:t>#129bis), which will form the basis for normative work.</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3C2250" w:rsidRDefault="003C2250" w:rsidP="003C2250">
      <w:pPr>
        <w:pStyle w:val="Heading2"/>
      </w:pPr>
      <w:bookmarkStart w:id="154" w:name="_Toc525191556"/>
      <w:r>
        <w:lastRenderedPageBreak/>
        <w:t>17B.8</w:t>
      </w:r>
      <w:r>
        <w:tab/>
        <w:t>(FS_eLCS) - Study on Enhancement to the 5GC Location Services</w:t>
      </w:r>
      <w:bookmarkEnd w:id="154"/>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180734</w:t>
      </w:r>
      <w:r w:rsidRPr="009F04F5">
        <w:t xml:space="preserve"> </w:t>
      </w:r>
      <w:r>
        <w:t>(SID REVISED) Updated SID: Study on Enhancement to the 5GC Location Services.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Objective: The objectives of this study are to enhance service based architecture used for location service in 5G system, and corresponding Network Functions, procedures, to meet the full set of requirements defined in SA</w:t>
      </w:r>
      <w:r w:rsidR="00B27DCB">
        <w:t> WG1</w:t>
      </w:r>
      <w:r>
        <w:t xml:space="preserve"> (e.g. </w:t>
      </w:r>
      <w:r w:rsidR="00B27DCB">
        <w:t>TS 2</w:t>
      </w:r>
      <w:r>
        <w:t xml:space="preserve">2.261 and </w:t>
      </w:r>
      <w:r w:rsidR="00B27DCB">
        <w:t>TS 2</w:t>
      </w:r>
      <w:r>
        <w:t xml:space="preserve">2.071) </w:t>
      </w:r>
      <w:r w:rsidR="00A2368A">
        <w:br/>
      </w:r>
      <w:r>
        <w:t>1. For those requirements to be fulfilled aforementioned:</w:t>
      </w:r>
      <w:r w:rsidR="00A2368A">
        <w:br/>
        <w:t>-</w:t>
      </w:r>
      <w:r w:rsidR="00A2368A">
        <w:tab/>
      </w:r>
      <w:r>
        <w:t xml:space="preserve">Identify new functionalities and their assignments to different NFs (e.g which new functionality is </w:t>
      </w:r>
      <w:r w:rsidR="00A2368A">
        <w:br/>
      </w:r>
      <w:r w:rsidR="00A2368A">
        <w:tab/>
      </w:r>
      <w:r>
        <w:t>needed, and how to assign new functionality to the LMF, AMF, GMLC and etc);</w:t>
      </w:r>
      <w:r w:rsidR="00A2368A">
        <w:br/>
        <w:t>-</w:t>
      </w:r>
      <w:r w:rsidR="00A2368A">
        <w:tab/>
      </w:r>
      <w:r>
        <w:t xml:space="preserve">Detailed end to end procedures, e.g. 5GC-MT Location request, 5GC location reporting procedures, </w:t>
      </w:r>
      <w:r w:rsidR="00A2368A">
        <w:br/>
      </w:r>
      <w:r w:rsidR="00A2368A">
        <w:tab/>
      </w:r>
      <w:r>
        <w:t>and etc.;</w:t>
      </w:r>
      <w:r w:rsidR="00A2368A">
        <w:br/>
        <w:t>-</w:t>
      </w:r>
      <w:r w:rsidR="00A2368A">
        <w:tab/>
      </w:r>
      <w:r>
        <w:t>Evaluate benefits and disadvantages of different assignments of new functionality;</w:t>
      </w:r>
      <w:r w:rsidR="00A2368A">
        <w:br/>
        <w:t>-</w:t>
      </w:r>
      <w:r w:rsidR="00A2368A">
        <w:tab/>
      </w:r>
      <w:r>
        <w:t>Both non-roaming and roaming scenarios should be considered;</w:t>
      </w:r>
      <w:r w:rsidR="00A2368A">
        <w:br/>
        <w:t>-</w:t>
      </w:r>
      <w:r w:rsidR="00A2368A">
        <w:tab/>
      </w:r>
      <w:r>
        <w:t>Both non 3GPP access and 3GPP access should be considered;</w:t>
      </w:r>
      <w:r w:rsidR="00A2368A">
        <w:br/>
        <w:t>-</w:t>
      </w:r>
      <w:r w:rsidR="00A2368A">
        <w:tab/>
      </w:r>
      <w:r>
        <w:t xml:space="preserve">Support for NR-based RAT-dependent as well as RAT-independent and hybrid positioning methods </w:t>
      </w:r>
      <w:r w:rsidR="00A2368A">
        <w:br/>
      </w:r>
      <w:r w:rsidR="00A2368A">
        <w:tab/>
      </w:r>
      <w:r>
        <w:t xml:space="preserve">should be considered. </w:t>
      </w:r>
      <w:r w:rsidR="00A2368A">
        <w:br/>
      </w:r>
      <w:r>
        <w:t xml:space="preserve">2. How to support location service in 5GS and EPS interworking scenario, e.g. how to respond MT-LR during inter NR and LTE handover procedure, and as well as in non-3GPP access and 3GPP access interworking scenarios. </w:t>
      </w:r>
      <w:r w:rsidR="00A2368A">
        <w:br/>
      </w:r>
      <w:r>
        <w:t xml:space="preserve">Key Issues, solutions for those objectives will be investigated and evaluated during the study. Solutions in </w:t>
      </w:r>
      <w:r w:rsidR="00B27DCB">
        <w:t>Rel</w:t>
      </w:r>
      <w:r w:rsidR="00B27DCB">
        <w:noBreakHyphen/>
      </w:r>
      <w:r>
        <w:t xml:space="preserve">16 should avoid or minimize impact to reference point protocols that are defined by non-3GPP organizations; should be backward compatible with </w:t>
      </w:r>
      <w:r w:rsidR="00B27DCB">
        <w:t>Rel</w:t>
      </w:r>
      <w:r w:rsidR="00B27DCB">
        <w:noBreakHyphen/>
      </w:r>
      <w:r>
        <w:t xml:space="preserve">15 UEs, and should minimize impacts to N2 interface, and the existing network functions (NF) in 5GC. </w:t>
      </w:r>
      <w:r w:rsidR="00A2368A">
        <w:br/>
      </w:r>
      <w:r>
        <w:t xml:space="preserve">This study will consider un-trusted non-3GPP access and 3GPP access first from the perspective of UE access (though can allow non-3GPP access to be used for UE location determination). </w:t>
      </w:r>
      <w:r w:rsidR="00A2368A">
        <w:br/>
      </w:r>
      <w:r>
        <w:t xml:space="preserve">This part will be studied with priority, and normative work may be spin off out of this study once conclusion for this part is achieved. </w:t>
      </w:r>
      <w:r w:rsidR="00A2368A">
        <w:br/>
      </w:r>
      <w:r>
        <w:t xml:space="preserve">After the architecture for connecting trusted non-3GPP access to 5GC has been specified, the study will also consider how to support location services for trusted non-3GPP access. </w:t>
      </w:r>
      <w:r w:rsidR="00A2368A">
        <w:br/>
      </w:r>
      <w:r>
        <w:t>Architectural implications for RAN will be coordinated with RAN</w:t>
      </w:r>
      <w:r w:rsidR="00B27DCB">
        <w:t> WGs</w:t>
      </w:r>
      <w:r>
        <w:t>.</w:t>
      </w:r>
    </w:p>
    <w:p w:rsidR="003C2250" w:rsidRPr="009F04F5" w:rsidRDefault="003C2250" w:rsidP="003C2250">
      <w:pPr>
        <w:keepNext/>
        <w:keepLines/>
      </w:pPr>
      <w:r>
        <w:rPr>
          <w:b/>
        </w:rPr>
        <w:t>Discussion and conclusion:</w:t>
      </w:r>
    </w:p>
    <w:p w:rsidR="003C2250" w:rsidRPr="00D3549D" w:rsidRDefault="00D3549D" w:rsidP="003C2250">
      <w:pPr>
        <w:keepLines/>
      </w:pPr>
      <w:r>
        <w:rPr>
          <w:lang w:eastAsia="en-US"/>
        </w:rPr>
        <w:t>Vencore Labs commented that they will reference this study in the SA WG6 study item under discussion at this meeting</w:t>
      </w:r>
      <w:r w:rsidR="0014547B">
        <w:rPr>
          <w:lang w:eastAsia="en-US"/>
        </w:rPr>
        <w:t>, but clarified that the study is only for EPS location services</w:t>
      </w:r>
      <w:r>
        <w:rPr>
          <w:lang w:eastAsia="en-US"/>
        </w:rPr>
        <w:t xml:space="preserve">. This revised Study WID was </w:t>
      </w:r>
      <w:r>
        <w:rPr>
          <w:color w:val="FF0000"/>
          <w:lang w:eastAsia="en-US"/>
        </w:rPr>
        <w:t>approved</w:t>
      </w:r>
      <w:r>
        <w:t>.</w:t>
      </w:r>
    </w:p>
    <w:p w:rsidR="003C2250" w:rsidRDefault="003C2250" w:rsidP="003C2250">
      <w:pPr>
        <w:pStyle w:val="Heading2"/>
      </w:pPr>
      <w:bookmarkStart w:id="155" w:name="_Toc525191557"/>
      <w:r>
        <w:t>17B.9</w:t>
      </w:r>
      <w:r>
        <w:tab/>
        <w:t>(FS_UDICOM) - Study on User Data Interworking, Coexistence and Migration</w:t>
      </w:r>
      <w:bookmarkEnd w:id="155"/>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180735</w:t>
      </w:r>
      <w:r w:rsidRPr="009F04F5">
        <w:t xml:space="preserve"> </w:t>
      </w:r>
      <w:r>
        <w:t>(SID REVISED) Updated SID: Study on User Data Interworking, Coexistence and Migration.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Objective: The study item will investigate scenarios involving the co-existence of EPS subscriber data with 5GS subscriber data, and will propose solutions for those. In particular, the study will focus on diverse scenarios including the scenario of common storage. Investigate the impacted procedures and determine if there is a need for interaction between UDM and HSS for the different interworking cases and deployment scenarios. Provisioning aspects are outside this study.</w:t>
      </w:r>
    </w:p>
    <w:p w:rsidR="003C2250" w:rsidRPr="009F04F5" w:rsidRDefault="003C2250" w:rsidP="003C2250">
      <w:pPr>
        <w:keepNext/>
        <w:keepLines/>
      </w:pPr>
      <w:r>
        <w:rPr>
          <w:b/>
        </w:rPr>
        <w:t>Discussion and conclusion:</w:t>
      </w:r>
    </w:p>
    <w:p w:rsidR="003C2250" w:rsidRPr="0014547B" w:rsidRDefault="0014547B" w:rsidP="003C2250">
      <w:pPr>
        <w:keepLines/>
      </w:pPr>
      <w:r>
        <w:rPr>
          <w:lang w:eastAsia="en-US"/>
        </w:rPr>
        <w:t xml:space="preserve">This revised Study WID was </w:t>
      </w:r>
      <w:r>
        <w:rPr>
          <w:color w:val="FF0000"/>
          <w:lang w:eastAsia="en-US"/>
        </w:rPr>
        <w:t>approved</w:t>
      </w:r>
      <w:r>
        <w:t>.</w:t>
      </w:r>
    </w:p>
    <w:p w:rsidR="003C2250" w:rsidRDefault="003C2250" w:rsidP="003C2250">
      <w:pPr>
        <w:pStyle w:val="Heading2"/>
      </w:pPr>
      <w:bookmarkStart w:id="156" w:name="_Toc525191558"/>
      <w:r>
        <w:lastRenderedPageBreak/>
        <w:t>17B.10</w:t>
      </w:r>
      <w:r>
        <w:tab/>
        <w:t>(FS_RACS) - Study on optimisations on UE radio capability signaling</w:t>
      </w:r>
      <w:bookmarkEnd w:id="156"/>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Heading2"/>
      </w:pPr>
      <w:bookmarkStart w:id="157" w:name="_Toc525191559"/>
      <w:r>
        <w:t>17B.11</w:t>
      </w:r>
      <w:r>
        <w:tab/>
        <w:t>(FS_5G-SRVCC) - Study</w:t>
      </w:r>
      <w:bookmarkEnd w:id="157"/>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180631</w:t>
      </w:r>
      <w:r w:rsidRPr="009F04F5">
        <w:t xml:space="preserve"> </w:t>
      </w:r>
      <w:r>
        <w:t>LS from RAN</w:t>
      </w:r>
      <w:r w:rsidR="00B27DCB">
        <w:t> WG2</w:t>
      </w:r>
      <w:r>
        <w:t>: Reply LS on optimisation of UE capability signalling. (RAN</w:t>
      </w:r>
      <w:r w:rsidR="00B27DCB">
        <w:t> WG2</w:t>
      </w:r>
      <w:r>
        <w:t>)</w:t>
      </w:r>
      <w:r>
        <w:br/>
      </w:r>
      <w:r w:rsidRPr="009F04F5">
        <w:rPr>
          <w:b/>
        </w:rPr>
        <w:t>Document for:</w:t>
      </w:r>
      <w:r w:rsidRPr="009F04F5">
        <w:t xml:space="preserve"> </w:t>
      </w:r>
      <w:r>
        <w:t>Information.</w:t>
      </w:r>
      <w:r>
        <w:br/>
      </w:r>
      <w:r w:rsidRPr="009F04F5">
        <w:rPr>
          <w:b/>
        </w:rPr>
        <w:t>Abstract:</w:t>
      </w:r>
      <w:r w:rsidRPr="009F04F5">
        <w:t xml:space="preserve"> </w:t>
      </w:r>
      <w:r>
        <w:t>RAN</w:t>
      </w:r>
      <w:r w:rsidR="00B27DCB">
        <w:t> WG2</w:t>
      </w:r>
      <w:r>
        <w:t xml:space="preserve"> would like to thank SA</w:t>
      </w:r>
      <w:r w:rsidR="00B27DCB">
        <w:t> WG2</w:t>
      </w:r>
      <w:r>
        <w:t xml:space="preserve"> for their LS on UE capability signalling. RAN</w:t>
      </w:r>
      <w:r w:rsidR="00B27DCB">
        <w:t> WG2</w:t>
      </w:r>
      <w:r>
        <w:t xml:space="preserve"> shares SA</w:t>
      </w:r>
      <w:r w:rsidR="00B27DCB">
        <w:t> WG2</w:t>
      </w:r>
      <w:r>
        <w:t>'s understating that the proposed functionality for UE capability handling based on UE capability ID is an optimization of the baseline UE capability signaling and RAN</w:t>
      </w:r>
      <w:r w:rsidR="00B27DCB">
        <w:t> WG2</w:t>
      </w:r>
      <w:r>
        <w:t xml:space="preserve"> will strive to complete the baseline UE capability signaling first. Question #1: SA</w:t>
      </w:r>
      <w:r w:rsidR="00B27DCB">
        <w:t> WG2</w:t>
      </w:r>
      <w:r>
        <w:t xml:space="preserve"> kindly asks RAN</w:t>
      </w:r>
      <w:r w:rsidR="00B27DCB">
        <w:t> WG2</w:t>
      </w:r>
      <w:r>
        <w:t xml:space="preserve"> to clarify whether additional optimisation of UE capabilities (e.g. based on UE Capability ID) target NR only, both NR and E-UTRA, and/or DC options and whether in 5GS only or in both 5GS and EPS. Answer #1: RAN</w:t>
      </w:r>
      <w:r w:rsidR="00B27DCB">
        <w:t> WG2</w:t>
      </w:r>
      <w:r>
        <w:t xml:space="preserve"> will study additional optimisation of UE capabilities based on the agreed FS_RACS_RAN RP-181459. The RAN</w:t>
      </w:r>
      <w:r w:rsidR="00B27DCB">
        <w:t> WG2</w:t>
      </w:r>
      <w:r>
        <w:t xml:space="preserve"> work on the SID is focused on the air interface, but otherwise RAN</w:t>
      </w:r>
      <w:r w:rsidR="00B27DCB">
        <w:t> WG2</w:t>
      </w:r>
      <w:r>
        <w:t xml:space="preserve"> has not taken any decision yet on which CN the optimizations could be applicable in the SID. Question #2: SA</w:t>
      </w:r>
      <w:r w:rsidR="00B27DCB">
        <w:t> WG2</w:t>
      </w:r>
      <w:r>
        <w:t xml:space="preserve"> also kindly asks RAN</w:t>
      </w:r>
      <w:r w:rsidR="00B27DCB">
        <w:t> WG2</w:t>
      </w:r>
      <w:r>
        <w:t xml:space="preserve"> to clarify the anticipated future maximum size for the E-UTRA, NR and DC radio capabilities. This is necessary in order for SA</w:t>
      </w:r>
      <w:r w:rsidR="00B27DCB">
        <w:t> WG2</w:t>
      </w:r>
      <w:r>
        <w:t xml:space="preserve"> to decide upon whether new mechanisms are needed for handling UE capabilities on signalling interfaces within the EPC and 5GC. Answer #2: The maximum anticipated size for combined size of the E-UTRA, NR SA, and DC radio capabilities might be very large (several tens of kilo-octets). Currently the PDCP protocol limits the single-shot capability signaling to 8188 octets in E-UTRAN and 9000 octets in NR and it has been observed that UE with E-UTRAN capability only has reached such limit. With the addition of NR SA and DC capabilities, the total combined size is expected to increase several times and well exceed air interface limit. Giving a more accurate estimate is not possible at this time, RAN</w:t>
      </w:r>
      <w:r w:rsidR="00B27DCB">
        <w:t> WG2</w:t>
      </w:r>
      <w:r>
        <w:t xml:space="preserve"> will study this during the SID.</w:t>
      </w:r>
    </w:p>
    <w:p w:rsidR="003C2250" w:rsidRPr="009F04F5" w:rsidRDefault="003C2250" w:rsidP="003C2250">
      <w:pPr>
        <w:keepNext/>
        <w:keepLines/>
      </w:pPr>
      <w:r>
        <w:rPr>
          <w:b/>
        </w:rPr>
        <w:t>Discussion and conclusion:</w:t>
      </w:r>
    </w:p>
    <w:p w:rsidR="003C2250" w:rsidRPr="0014547B" w:rsidRDefault="0014547B" w:rsidP="003C2250">
      <w:pPr>
        <w:keepLines/>
      </w:pPr>
      <w:r>
        <w:t xml:space="preserve">This LS was </w:t>
      </w:r>
      <w:r>
        <w:rPr>
          <w:color w:val="0000FF"/>
        </w:rPr>
        <w:t>noted</w:t>
      </w:r>
      <w:r>
        <w:t>.</w:t>
      </w:r>
    </w:p>
    <w:p w:rsidR="003C2250" w:rsidRDefault="003C2250" w:rsidP="003C2250">
      <w:pPr>
        <w:pStyle w:val="NormTop"/>
      </w:pPr>
      <w:r>
        <w:rPr>
          <w:color w:val="0000FF"/>
        </w:rPr>
        <w:t>TD SP</w:t>
      </w:r>
      <w:r>
        <w:rPr>
          <w:color w:val="0000FF"/>
        </w:rPr>
        <w:noBreakHyphen/>
        <w:t>180743</w:t>
      </w:r>
      <w:r w:rsidRPr="009F04F5">
        <w:t xml:space="preserve"> </w:t>
      </w:r>
      <w:r>
        <w:t xml:space="preserve">(DRAFT TR) Presentation of TR: </w:t>
      </w:r>
      <w:r w:rsidR="00B27DCB">
        <w:t>TR 2</w:t>
      </w:r>
      <w:r>
        <w:t>3.756, Version 1.0.0: 'Study for single radio voice continuity from 5GS to 3G' for approval. (Source: SA</w:t>
      </w:r>
      <w:r w:rsidR="00B27DCB">
        <w:t> WG2</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TR contains key issues and solutions related to the study on single radio voice continuity from 5GS to 3G. It includes 4 key issues related to 5G SRVCC: - Enabling SRVCC from NG-RAN to UTRAN - SRVCC HO Procedure from NG-RAN to UTRAN - Return from UTRAN to E-UTRA or NR - Analysis of impacts for not supporting PS HO support in conjunction with SRVCC from NG-RAN to UTRAN All key issues have one or several solutions, which are evaluated in chapter 7. The conclusion for solutions covering all key issues is agreed and documented in chapter 8.</w:t>
      </w:r>
      <w:r w:rsidR="00743AFB" w:rsidRPr="00743AFB">
        <w:rPr>
          <w:b/>
        </w:rPr>
        <w:br/>
        <w:t xml:space="preserve">Changes since last presentation to </w:t>
      </w:r>
      <w:r w:rsidR="00B27DCB">
        <w:rPr>
          <w:b/>
        </w:rPr>
        <w:t>TSG </w:t>
      </w:r>
      <w:r w:rsidR="00B27DCB" w:rsidRPr="00743AFB">
        <w:rPr>
          <w:b/>
        </w:rPr>
        <w:t>S</w:t>
      </w:r>
      <w:r w:rsidR="00743AFB" w:rsidRPr="00743AFB">
        <w:rPr>
          <w:b/>
        </w:rPr>
        <w:t>A:</w:t>
      </w:r>
      <w:r w:rsidR="00D3549D">
        <w:rPr>
          <w:b/>
        </w:rPr>
        <w:t xml:space="preserve"> </w:t>
      </w:r>
      <w:r>
        <w:t xml:space="preserve">This is the first presentation to </w:t>
      </w:r>
      <w:r w:rsidR="00B27DCB">
        <w:t>TSG S</w:t>
      </w:r>
      <w:r>
        <w:t>A.</w:t>
      </w:r>
      <w:r w:rsidR="00743AFB">
        <w:br/>
      </w:r>
      <w:r w:rsidR="00743AFB" w:rsidRPr="000E2EA5">
        <w:rPr>
          <w:b/>
        </w:rPr>
        <w:t>Outstanding Issues:</w:t>
      </w:r>
      <w:r>
        <w:t xml:space="preserve"> There are no outstanding issues.</w:t>
      </w:r>
      <w:r w:rsidR="000E2EA5">
        <w:br/>
      </w:r>
      <w:r w:rsidR="000E2EA5" w:rsidRPr="000E2EA5">
        <w:rPr>
          <w:b/>
        </w:rPr>
        <w:t>Contentious Issues:</w:t>
      </w:r>
      <w:r>
        <w:t xml:space="preserve"> There are no Contentious issues.</w:t>
      </w:r>
    </w:p>
    <w:p w:rsidR="003C2250" w:rsidRPr="009F04F5" w:rsidRDefault="003C2250" w:rsidP="003C2250">
      <w:pPr>
        <w:keepNext/>
        <w:keepLines/>
      </w:pPr>
      <w:r>
        <w:rPr>
          <w:b/>
        </w:rPr>
        <w:t>Discussion and conclusion:</w:t>
      </w:r>
    </w:p>
    <w:p w:rsidR="003C2250" w:rsidRPr="0014547B" w:rsidRDefault="0014547B"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58" w:name="_Toc525191560"/>
      <w:r>
        <w:t>17B.12</w:t>
      </w:r>
      <w:r>
        <w:tab/>
        <w:t>(FS_5GSAT_ARCH) - Study on architecture aspects for using satellite access in 5G</w:t>
      </w:r>
      <w:bookmarkEnd w:id="158"/>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0E2EA5" w:rsidRDefault="000E2EA5" w:rsidP="000E2EA5">
      <w:r>
        <w:rPr>
          <w:lang w:eastAsia="en-US"/>
        </w:rPr>
        <w:t>There were no contributions under this agenda item.</w:t>
      </w:r>
    </w:p>
    <w:p w:rsidR="003C2250" w:rsidRDefault="003C2250" w:rsidP="003C2250">
      <w:pPr>
        <w:pStyle w:val="Heading2"/>
      </w:pPr>
      <w:bookmarkStart w:id="159" w:name="_Toc525191561"/>
      <w:r>
        <w:lastRenderedPageBreak/>
        <w:t>17B.13</w:t>
      </w:r>
      <w:r>
        <w:tab/>
        <w:t>(FS_eSBA) - Study</w:t>
      </w:r>
      <w:bookmarkEnd w:id="159"/>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180744</w:t>
      </w:r>
      <w:r w:rsidRPr="009F04F5">
        <w:t xml:space="preserve"> </w:t>
      </w:r>
      <w:r>
        <w:t xml:space="preserve">(DRAFT TR) Presentation of TR: </w:t>
      </w:r>
      <w:r w:rsidR="00B27DCB">
        <w:t>TR 2</w:t>
      </w:r>
      <w:r>
        <w:t>3.742, Version 1.0.0: 'Study on Enhancements to the Service-Based Architecture' for information. (Source: SA</w:t>
      </w:r>
      <w:r w:rsidR="00B27DCB">
        <w:t> WG2</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w:t>
      </w:r>
      <w:r w:rsidR="00B27DCB">
        <w:t>TR 2</w:t>
      </w:r>
      <w:r>
        <w:t>3.742 contains the output of the FS_eSBA study (UID 790007). This technical report studies and evaluates architecture enhancements on potential optimizations to the Release 15 Service-Based Architecture (SBA) in order to provide higher flexibility and better modularization of the 5G System for the easier definition of different network slices and to enable better re-use of the defined services. Moreover, the technical report considers mechanisms in order to better support automation and high reliability of network function service(s). The following aspects are covered: 1. Optimizing the modularization of the system to improve its agility. 2. Extending the service concept from 5GC control plane to the user plane function(s). 3. Further improvements to service framework related aspects. 4. Architectural support for highly reliable deployments. 5. Study backward and forward compatibility implications resulting from the above bullets. 6. System flexibility and service provisioning 7. Roaming The document can be found at http://www.3gpp.org/ftp/Specs/archive/23_series/23.742/</w:t>
      </w:r>
      <w:r w:rsidR="00743AFB" w:rsidRPr="00743AFB">
        <w:rPr>
          <w:b/>
        </w:rPr>
        <w:br/>
        <w:t xml:space="preserve">Changes since last presentation to </w:t>
      </w:r>
      <w:r w:rsidR="00B27DCB">
        <w:rPr>
          <w:b/>
        </w:rPr>
        <w:t>TSG </w:t>
      </w:r>
      <w:r w:rsidR="00B27DCB" w:rsidRPr="00743AFB">
        <w:rPr>
          <w:b/>
        </w:rPr>
        <w:t>S</w:t>
      </w:r>
      <w:r w:rsidR="00743AFB" w:rsidRPr="00743AFB">
        <w:rPr>
          <w:b/>
        </w:rPr>
        <w:t>A:</w:t>
      </w:r>
      <w:r w:rsidR="00D3549D">
        <w:rPr>
          <w:b/>
        </w:rPr>
        <w:t xml:space="preserve"> </w:t>
      </w:r>
      <w:r>
        <w:t xml:space="preserve">This is the first presentation to </w:t>
      </w:r>
      <w:r w:rsidR="00B27DCB">
        <w:t>TSG S</w:t>
      </w:r>
      <w:r>
        <w:t>A.</w:t>
      </w:r>
      <w:r w:rsidR="00743AFB">
        <w:br/>
      </w:r>
      <w:r w:rsidR="00743AFB" w:rsidRPr="000E2EA5">
        <w:rPr>
          <w:b/>
        </w:rPr>
        <w:t>Outstanding Issues:</w:t>
      </w:r>
      <w:r>
        <w:t xml:space="preserve"> Further refine solutions for some key issues and completion of evaluations and generation of conclusions.</w:t>
      </w:r>
      <w:r w:rsidR="000E2EA5">
        <w:br/>
      </w:r>
      <w:r w:rsidR="000E2EA5" w:rsidRPr="000E2EA5">
        <w:rPr>
          <w:b/>
        </w:rPr>
        <w:t>Contentious Issues:</w:t>
      </w:r>
      <w:r>
        <w:t xml:space="preserve"> &lt;Not yet known&gt;.</w:t>
      </w:r>
    </w:p>
    <w:p w:rsidR="003C2250" w:rsidRPr="009F04F5" w:rsidRDefault="003C2250" w:rsidP="003C2250">
      <w:pPr>
        <w:keepNext/>
        <w:keepLines/>
      </w:pPr>
      <w:r>
        <w:rPr>
          <w:b/>
        </w:rPr>
        <w:t>Discussion and conclusion:</w:t>
      </w:r>
    </w:p>
    <w:p w:rsidR="003C2250" w:rsidRPr="0014547B" w:rsidRDefault="0014547B" w:rsidP="003C225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3C2250" w:rsidRDefault="003C2250" w:rsidP="003C2250">
      <w:pPr>
        <w:pStyle w:val="Heading2"/>
      </w:pPr>
      <w:bookmarkStart w:id="160" w:name="_Toc525191562"/>
      <w:r>
        <w:t>17B.14</w:t>
      </w:r>
      <w:r>
        <w:tab/>
        <w:t>(FS_Vertical_LAN) - Study on 5GS Enhanced support of Vertical and LAN Services</w:t>
      </w:r>
      <w:bookmarkEnd w:id="160"/>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0E2EA5" w:rsidRDefault="000E2EA5" w:rsidP="000E2EA5">
      <w:r>
        <w:rPr>
          <w:lang w:eastAsia="en-US"/>
        </w:rPr>
        <w:t>There were no contributions under this agenda item.</w:t>
      </w:r>
    </w:p>
    <w:p w:rsidR="003C2250" w:rsidRDefault="003C2250" w:rsidP="003C2250">
      <w:pPr>
        <w:pStyle w:val="Heading2"/>
      </w:pPr>
      <w:bookmarkStart w:id="161" w:name="_Toc525191563"/>
      <w:r>
        <w:lastRenderedPageBreak/>
        <w:t>17B.15</w:t>
      </w:r>
      <w:r>
        <w:tab/>
        <w:t>(FS_5G_URLLC) - Study on enhancement of URLLC supporting in 5GC</w:t>
      </w:r>
      <w:bookmarkEnd w:id="161"/>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3C2250" w:rsidRDefault="003C2250" w:rsidP="003C2250">
      <w:pPr>
        <w:pStyle w:val="NormTop"/>
      </w:pPr>
      <w:r>
        <w:rPr>
          <w:color w:val="0000FF"/>
        </w:rPr>
        <w:t>TD SP</w:t>
      </w:r>
      <w:r>
        <w:rPr>
          <w:color w:val="0000FF"/>
        </w:rPr>
        <w:noBreakHyphen/>
        <w:t>180745</w:t>
      </w:r>
      <w:r w:rsidRPr="009F04F5">
        <w:t xml:space="preserve"> </w:t>
      </w:r>
      <w:r>
        <w:t xml:space="preserve">(DRAFT TR) Presentation of TR: </w:t>
      </w:r>
      <w:r w:rsidR="00B27DCB">
        <w:t>TR 2</w:t>
      </w:r>
      <w:r>
        <w:t>3.725, Version 1.0.0: 'Study on enhancement of Ultra-Reliable Low-Latency Communication (URLLC) support in the 5G Core network (5GC)' for information. (Source: SA</w:t>
      </w:r>
      <w:r w:rsidR="00B27DCB">
        <w:t> WG2</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The </w:t>
      </w:r>
      <w:r w:rsidR="00B27DCB">
        <w:t>TR 2</w:t>
      </w:r>
      <w:r>
        <w:t xml:space="preserve">3.725 studies and evaluates potential architecture enhancements for supporting URLLC services in 5G System (5GS). Specifically, the following aspects are covered: - Investigate the key issues for meeting the URLLC requirements on latency, jitter and reliability in 5G System as defined in </w:t>
      </w:r>
      <w:r w:rsidR="00B27DCB">
        <w:t>TS 2</w:t>
      </w:r>
      <w:r>
        <w:t>2.261. - Study how to minimize the impacts from UE mobility on latency and jitter between AN and CN, and within CN. - Study how to realize transmission with reliability higher than the reliabilities of single user plane tunnel of N3 and N9 and NFs in the user plane path. - Study how to monitor the QoS of QoS flows with URLLC requirement. - Study potential impacts to charging and policy control.</w:t>
      </w:r>
      <w:r w:rsidR="00743AFB" w:rsidRPr="00743AFB">
        <w:rPr>
          <w:b/>
        </w:rPr>
        <w:br/>
        <w:t>Changes since last presentation to SA:</w:t>
      </w:r>
      <w:r w:rsidR="00D3549D">
        <w:rPr>
          <w:b/>
        </w:rPr>
        <w:t xml:space="preserve"> </w:t>
      </w:r>
      <w:r>
        <w:t xml:space="preserve">This is first time </w:t>
      </w:r>
      <w:r w:rsidR="00B27DCB">
        <w:t>TR 2</w:t>
      </w:r>
      <w:r>
        <w:t xml:space="preserve">3.725 is presented to </w:t>
      </w:r>
      <w:r w:rsidR="00B27DCB">
        <w:t>TSG S</w:t>
      </w:r>
      <w:r>
        <w:t>A.</w:t>
      </w:r>
      <w:r w:rsidR="00743AFB">
        <w:br/>
      </w:r>
      <w:r w:rsidR="00743AFB" w:rsidRPr="000E2EA5">
        <w:rPr>
          <w:b/>
        </w:rPr>
        <w:t>Outstanding Issues:</w:t>
      </w:r>
      <w:r>
        <w:t xml:space="preserve"> Several Key issues and solutions are captured in </w:t>
      </w:r>
      <w:r w:rsidR="00B27DCB">
        <w:t>TR 2</w:t>
      </w:r>
      <w:r>
        <w:t>3.725. Solutions need to be evaluated and Key issues need to be concluded. Note: The following key issues may need coordination with or inputs from RAN</w:t>
      </w:r>
      <w:r w:rsidR="00B27DCB">
        <w:t> WGs</w:t>
      </w:r>
      <w:r>
        <w:t xml:space="preserve"> before final conclusions: - Key Issue #1: Supporting high reliability by redundant transmission in user plane between UE/RAN and CN - Key Issue #2: Supporting low latency and low jitter during handover procedure - Key Issue #4: QoS Monitoring for the QoS Flow to assist URLLC service - Key Issue #5: Supporting low latency without requiring the UE to always be in RRC_Connected mode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3C2250" w:rsidP="003C2250">
      <w:pPr>
        <w:keepLines/>
      </w:pPr>
      <w:r w:rsidRPr="003C2250">
        <w:rPr>
          <w:color w:val="FF0000"/>
        </w:rPr>
        <w:t>LATE DOC</w:t>
      </w:r>
      <w:r>
        <w:t>: Rx 08/09, 16:3</w:t>
      </w:r>
      <w:r w:rsidRPr="0014547B">
        <w:t>0.</w:t>
      </w:r>
      <w:r w:rsidR="0014547B">
        <w:t xml:space="preserve"> The TSG SA Chairman asked how the coordination with RAN WGs is intended to happen. The SA WG2 Chairman replied that there is a related RAN URLCC Work item and coordination will be done via LS and will largely depend on whether there are any controversial issues raised. The TSG SA Chairman asked to raise any cross-TSG coordination issues with TSG SA as soon as they occur.</w:t>
      </w:r>
      <w:r w:rsidR="0014547B" w:rsidRPr="0014547B">
        <w:t xml:space="preserve"> T</w:t>
      </w:r>
      <w:r w:rsidR="0014547B">
        <w:rPr>
          <w:lang w:eastAsia="en-US"/>
        </w:rPr>
        <w:t xml:space="preserve">his draft TR was presented for information and was </w:t>
      </w:r>
      <w:r w:rsidR="0014547B">
        <w:rPr>
          <w:color w:val="0000FF"/>
          <w:lang w:eastAsia="en-US"/>
        </w:rPr>
        <w:t>noted</w:t>
      </w:r>
      <w:r w:rsidR="0014547B">
        <w:rPr>
          <w:lang w:eastAsia="en-US"/>
        </w:rPr>
        <w:t>. Members were asked to provide any comments and update proposals to SA WG</w:t>
      </w:r>
      <w:r w:rsidR="0014547B">
        <w:t>2.</w:t>
      </w:r>
    </w:p>
    <w:p w:rsidR="003C2250" w:rsidRDefault="003C2250" w:rsidP="003C2250">
      <w:pPr>
        <w:pStyle w:val="Heading2"/>
      </w:pPr>
      <w:bookmarkStart w:id="162" w:name="_Toc525191564"/>
      <w:r>
        <w:t>17B.16</w:t>
      </w:r>
      <w:r>
        <w:tab/>
        <w:t>(FS_eNS) - Study on Enhancement of Network Slicing</w:t>
      </w:r>
      <w:bookmarkEnd w:id="162"/>
    </w:p>
    <w:p w:rsidR="000E2EA5" w:rsidRPr="000E2EA5" w:rsidRDefault="000E2EA5" w:rsidP="000E2EA5">
      <w:pPr>
        <w:pStyle w:val="H6"/>
        <w:pBdr>
          <w:top w:val="single" w:sz="4" w:space="1" w:color="auto"/>
          <w:left w:val="single" w:sz="4" w:space="4" w:color="auto"/>
          <w:bottom w:val="single" w:sz="4" w:space="1" w:color="auto"/>
          <w:right w:val="single" w:sz="4" w:space="4" w:color="auto"/>
        </w:pBdr>
        <w:rPr>
          <w:color w:val="0000FF"/>
        </w:rPr>
      </w:pPr>
      <w:r w:rsidRPr="000E2EA5">
        <w:rPr>
          <w:color w:val="0000FF"/>
        </w:rPr>
        <w:t>- Prioritized at SA#80.</w:t>
      </w:r>
    </w:p>
    <w:p w:rsidR="000E2EA5" w:rsidRDefault="000E2EA5" w:rsidP="000E2EA5">
      <w:r>
        <w:rPr>
          <w:lang w:eastAsia="en-US"/>
        </w:rPr>
        <w:t>There were no contributions under this agenda item.</w:t>
      </w:r>
    </w:p>
    <w:p w:rsidR="003C2250" w:rsidRDefault="003C2250" w:rsidP="003C2250">
      <w:pPr>
        <w:pStyle w:val="Heading2"/>
      </w:pPr>
      <w:bookmarkStart w:id="163" w:name="_Toc525191565"/>
      <w:r>
        <w:lastRenderedPageBreak/>
        <w:t>17B.17</w:t>
      </w:r>
      <w:r>
        <w:tab/>
        <w:t>(FS_eIMS5G) - Study on Enhanced IMS to 5GC Integration</w:t>
      </w:r>
      <w:bookmarkEnd w:id="163"/>
    </w:p>
    <w:p w:rsidR="003C2250" w:rsidRDefault="003C2250" w:rsidP="003C2250">
      <w:pPr>
        <w:keepNext/>
        <w:keepLines/>
      </w:pPr>
      <w:r>
        <w:rPr>
          <w:color w:val="0000FF"/>
        </w:rPr>
        <w:t>TD SP</w:t>
      </w:r>
      <w:r>
        <w:rPr>
          <w:color w:val="0000FF"/>
        </w:rPr>
        <w:noBreakHyphen/>
        <w:t>180736</w:t>
      </w:r>
      <w:r w:rsidRPr="009F04F5">
        <w:t xml:space="preserve"> </w:t>
      </w:r>
      <w:r>
        <w:t>(SID REVISED) Updated SID: Study on Enhanced IMS to 5GC Integration.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Objective: The aim of this study is to investigate enhancements to the IMS architecture and capabilities to better address the new features and services of the 5GC system and to enhance how IMS FE's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w:t>
      </w:r>
      <w:r w:rsidR="0014547B">
        <w:br/>
        <w:t>-</w:t>
      </w:r>
      <w:r w:rsidR="0014547B">
        <w:tab/>
      </w:r>
      <w:r>
        <w:t xml:space="preserve">specifically SIP signalling between the UE and IMS network, and between IMS FE's remains 'as-is' </w:t>
      </w:r>
      <w:r w:rsidR="0014547B">
        <w:br/>
      </w:r>
      <w:r w:rsidR="0014547B">
        <w:tab/>
      </w:r>
      <w:r>
        <w:t xml:space="preserve">with only necessary extensions (e.g. new headers) where required. Specific aspects of IMS/5GC </w:t>
      </w:r>
      <w:r w:rsidR="0014547B">
        <w:br/>
      </w:r>
      <w:r w:rsidR="0014547B">
        <w:tab/>
      </w:r>
      <w:r>
        <w:t>interworking that will be studied are:</w:t>
      </w:r>
      <w:r w:rsidR="0014547B">
        <w:br/>
        <w:t>-</w:t>
      </w:r>
      <w:r w:rsidR="0014547B">
        <w:tab/>
      </w:r>
      <w:r>
        <w:t xml:space="preserve">In regard to 5GC network slicing; what enhancements (if any) are necessary for IMS to efficiently </w:t>
      </w:r>
      <w:r w:rsidR="0014547B">
        <w:br/>
      </w:r>
      <w:r w:rsidR="0014547B">
        <w:tab/>
      </w:r>
      <w:r>
        <w:t>support devices and networks with multiple slices and different IMS services per slice?</w:t>
      </w:r>
      <w:r w:rsidR="0014547B">
        <w:br/>
        <w:t>-</w:t>
      </w:r>
      <w:r w:rsidR="0014547B">
        <w:tab/>
      </w:r>
      <w:r>
        <w:t xml:space="preserve">Should (and How does) IMS leverage the 5GC's support for localized routing of traffic and placement </w:t>
      </w:r>
      <w:r w:rsidR="0014547B">
        <w:br/>
      </w:r>
      <w:r w:rsidR="0014547B">
        <w:tab/>
      </w:r>
      <w:r>
        <w:t xml:space="preserve">of IMS elements for delay sensitive applications (including fast call set up time for Group </w:t>
      </w:r>
      <w:r w:rsidR="0014547B">
        <w:br/>
      </w:r>
      <w:r w:rsidR="0014547B">
        <w:tab/>
      </w:r>
      <w:r>
        <w:t xml:space="preserve">Communication)? </w:t>
      </w:r>
      <w:r w:rsidR="0014547B">
        <w:br/>
      </w:r>
      <w:r w:rsidR="0014547B">
        <w:tab/>
      </w:r>
      <w:r>
        <w:t xml:space="preserve">How do such optimizations impact IMS media bearers, IMS signalling bearers, and IMS functions? </w:t>
      </w:r>
      <w:r w:rsidR="0014547B">
        <w:br/>
      </w:r>
      <w:r w:rsidR="0014547B">
        <w:tab/>
      </w:r>
      <w:r>
        <w:t>How is service continuity provided in presence of localized routing?</w:t>
      </w:r>
      <w:r w:rsidR="0014547B">
        <w:br/>
        <w:t>-</w:t>
      </w:r>
      <w:r w:rsidR="0014547B">
        <w:tab/>
      </w:r>
      <w:r>
        <w:t xml:space="preserve">Whether and how can IMS applications and network functions utilize the service based capabilities </w:t>
      </w:r>
      <w:r w:rsidR="0014547B">
        <w:br/>
      </w:r>
      <w:r w:rsidR="0014547B">
        <w:tab/>
      </w:r>
      <w:r>
        <w:t xml:space="preserve">and service based interfaces of the 5GC (for interactions between the IMS and the 5GC)? </w:t>
      </w:r>
      <w:r w:rsidR="0014547B">
        <w:br/>
      </w:r>
      <w:r>
        <w:t>Which 5GC functions should be interfaced with IMS using service based interfaces? It is anticipated that these areas may progress at different rates and reach interim conclusions independently of other study activities; thus, triggering normative work via separate work items.</w:t>
      </w:r>
    </w:p>
    <w:p w:rsidR="003C2250" w:rsidRPr="009F04F5" w:rsidRDefault="003C2250" w:rsidP="003C2250">
      <w:pPr>
        <w:keepNext/>
        <w:keepLines/>
      </w:pPr>
      <w:r>
        <w:rPr>
          <w:b/>
        </w:rPr>
        <w:t>Discussion and conclusion:</w:t>
      </w:r>
    </w:p>
    <w:p w:rsidR="003C2250" w:rsidRPr="0014547B" w:rsidRDefault="0014547B" w:rsidP="003C2250">
      <w:pPr>
        <w:keepLines/>
      </w:pPr>
      <w:r>
        <w:rPr>
          <w:lang w:eastAsia="en-US"/>
        </w:rPr>
        <w:t xml:space="preserve">This revised Study WID was </w:t>
      </w:r>
      <w:r>
        <w:rPr>
          <w:color w:val="FF0000"/>
          <w:lang w:eastAsia="en-US"/>
        </w:rPr>
        <w:t>approved</w:t>
      </w:r>
      <w:r>
        <w:t>.</w:t>
      </w:r>
    </w:p>
    <w:p w:rsidR="003C2250" w:rsidRDefault="003C2250" w:rsidP="003C2250">
      <w:pPr>
        <w:pStyle w:val="Heading2"/>
      </w:pPr>
      <w:bookmarkStart w:id="164" w:name="_Toc525191566"/>
      <w:r>
        <w:t>17B.18</w:t>
      </w:r>
      <w:r>
        <w:tab/>
        <w:t>(FS_ENTRADE) - Study on encrypted traffic detection and verification</w:t>
      </w:r>
      <w:bookmarkEnd w:id="164"/>
    </w:p>
    <w:p w:rsidR="003C2250" w:rsidRDefault="003C2250" w:rsidP="003C2250">
      <w:r>
        <w:t>There were no contributions under this agenda item.</w:t>
      </w:r>
    </w:p>
    <w:p w:rsidR="003C2250" w:rsidRDefault="003C2250" w:rsidP="003C2250">
      <w:pPr>
        <w:pStyle w:val="Heading2"/>
      </w:pPr>
      <w:bookmarkStart w:id="165" w:name="_Toc525191567"/>
      <w:r>
        <w:t>17B.19</w:t>
      </w:r>
      <w:r>
        <w:tab/>
        <w:t>(FS_LLC_Mob) - Study on EPC support for Mobility with Low Latency Communication</w:t>
      </w:r>
      <w:bookmarkEnd w:id="165"/>
    </w:p>
    <w:p w:rsidR="003C2250" w:rsidRDefault="003C2250" w:rsidP="003C2250">
      <w:r>
        <w:t>There were no contributions under this agenda item.</w:t>
      </w:r>
    </w:p>
    <w:p w:rsidR="003C2250" w:rsidRDefault="003C2250" w:rsidP="003C2250">
      <w:pPr>
        <w:pStyle w:val="Heading2"/>
      </w:pPr>
      <w:bookmarkStart w:id="166" w:name="_Toc525191568"/>
      <w:r>
        <w:t>17B.20</w:t>
      </w:r>
      <w:r>
        <w:tab/>
        <w:t>(FS_NG_RTC) - Study on system architecture for next generation real time communication services</w:t>
      </w:r>
      <w:bookmarkEnd w:id="166"/>
    </w:p>
    <w:p w:rsidR="003C2250" w:rsidRDefault="003C2250" w:rsidP="003C2250">
      <w:r>
        <w:t>There were no contributions under this agenda item.</w:t>
      </w:r>
    </w:p>
    <w:p w:rsidR="003C2250" w:rsidRDefault="003C2250" w:rsidP="003C2250">
      <w:pPr>
        <w:pStyle w:val="Heading2"/>
      </w:pPr>
      <w:bookmarkStart w:id="167" w:name="_Toc525191569"/>
      <w:r>
        <w:t>17B.21</w:t>
      </w:r>
      <w:r>
        <w:tab/>
        <w:t>(FS_FLADN) - Study on supporting Flexible Local Area Data Network</w:t>
      </w:r>
      <w:bookmarkEnd w:id="167"/>
    </w:p>
    <w:p w:rsidR="003C2250" w:rsidRDefault="003C2250" w:rsidP="003C2250">
      <w:r>
        <w:t>There were no contributions under this agenda item.</w:t>
      </w:r>
    </w:p>
    <w:p w:rsidR="003C2250" w:rsidRDefault="003C2250" w:rsidP="003C2250">
      <w:pPr>
        <w:pStyle w:val="Heading2"/>
      </w:pPr>
      <w:bookmarkStart w:id="168" w:name="_Toc525191570"/>
      <w:r>
        <w:t>17B.22</w:t>
      </w:r>
      <w:r>
        <w:tab/>
        <w:t>(FS_AAI_LTE_NR) - Study on Application Awareness Interworking between LTE and NR</w:t>
      </w:r>
      <w:bookmarkEnd w:id="168"/>
    </w:p>
    <w:p w:rsidR="003C2250" w:rsidRDefault="003C2250" w:rsidP="003C2250">
      <w:r>
        <w:t>There were no contributions under this agenda item.</w:t>
      </w:r>
    </w:p>
    <w:p w:rsidR="003C2250" w:rsidRDefault="003C2250" w:rsidP="003C2250">
      <w:pPr>
        <w:pStyle w:val="Heading2"/>
      </w:pPr>
      <w:bookmarkStart w:id="169" w:name="_Toc525191571"/>
      <w:r>
        <w:t>17B.23</w:t>
      </w:r>
      <w:r>
        <w:tab/>
        <w:t>(FS_EPS_URACE) - Study on enhancement of systems using EPS for Ultra Reliability and Availability using commodity equipment</w:t>
      </w:r>
      <w:bookmarkEnd w:id="169"/>
    </w:p>
    <w:p w:rsidR="003C2250" w:rsidRDefault="003C2250" w:rsidP="003C2250">
      <w:r>
        <w:t>There were no contributions under this agenda item.</w:t>
      </w:r>
    </w:p>
    <w:p w:rsidR="003C2250" w:rsidRDefault="003C2250" w:rsidP="003C2250">
      <w:pPr>
        <w:pStyle w:val="Heading1"/>
      </w:pPr>
      <w:bookmarkStart w:id="170" w:name="_Toc525191572"/>
      <w:r>
        <w:t>17C</w:t>
      </w:r>
      <w:r>
        <w:tab/>
        <w:t>SA</w:t>
      </w:r>
      <w:r w:rsidR="00B27DCB">
        <w:t> WG3</w:t>
      </w:r>
      <w:r>
        <w:t xml:space="preserve"> and SA</w:t>
      </w:r>
      <w:r w:rsidR="00B27DCB">
        <w:t> WG3</w:t>
      </w:r>
      <w:r>
        <w:t xml:space="preserve"> LI Studies</w:t>
      </w:r>
      <w:bookmarkEnd w:id="170"/>
    </w:p>
    <w:p w:rsidR="003C2250" w:rsidRDefault="003C2250" w:rsidP="003C2250">
      <w:pPr>
        <w:pStyle w:val="Heading2"/>
      </w:pPr>
      <w:bookmarkStart w:id="171" w:name="_Toc525191573"/>
      <w:r>
        <w:t>17C.1</w:t>
      </w:r>
      <w:r>
        <w:tab/>
        <w:t>(FS_LTKUP) - Study on Long Term Key Update Procedures</w:t>
      </w:r>
      <w:bookmarkEnd w:id="171"/>
    </w:p>
    <w:p w:rsidR="003C2250" w:rsidRDefault="003C2250" w:rsidP="003C2250">
      <w:r>
        <w:t>There were no contributions under this agenda item.</w:t>
      </w:r>
    </w:p>
    <w:p w:rsidR="003C2250" w:rsidRDefault="003C2250" w:rsidP="003C2250">
      <w:pPr>
        <w:pStyle w:val="Heading2"/>
      </w:pPr>
      <w:bookmarkStart w:id="172" w:name="_Toc525191574"/>
      <w:r>
        <w:t>17C.2</w:t>
      </w:r>
      <w:r>
        <w:tab/>
        <w:t>(FS_V2XLTE_ARC) - Study on security aspects for LTE support of V2X services</w:t>
      </w:r>
      <w:bookmarkEnd w:id="172"/>
    </w:p>
    <w:p w:rsidR="003C2250" w:rsidRDefault="003C2250" w:rsidP="003C2250">
      <w:r>
        <w:t>There were no contributions under this agenda item.</w:t>
      </w:r>
    </w:p>
    <w:p w:rsidR="003C2250" w:rsidRDefault="003C2250" w:rsidP="003C2250">
      <w:pPr>
        <w:pStyle w:val="Heading2"/>
      </w:pPr>
      <w:bookmarkStart w:id="173" w:name="_Toc525191575"/>
      <w:r>
        <w:lastRenderedPageBreak/>
        <w:t>17C.3</w:t>
      </w:r>
      <w:r>
        <w:tab/>
        <w:t>(FS_CIoT_sec_5G) - Study on evolution of Cellular IoT security for the 5G System</w:t>
      </w:r>
      <w:bookmarkEnd w:id="173"/>
    </w:p>
    <w:p w:rsidR="003C2250" w:rsidRDefault="003C2250" w:rsidP="003C2250">
      <w:r>
        <w:t>There were no contributions under this agenda item.</w:t>
      </w:r>
    </w:p>
    <w:p w:rsidR="003C2250" w:rsidRDefault="003C2250" w:rsidP="003C2250">
      <w:pPr>
        <w:pStyle w:val="Heading2"/>
      </w:pPr>
      <w:bookmarkStart w:id="174" w:name="_Toc525191576"/>
      <w:r>
        <w:t>17C.4</w:t>
      </w:r>
      <w:r>
        <w:tab/>
        <w:t>(FS_PARLOS_Sec) - Study on Security Aspects of PARLOS</w:t>
      </w:r>
      <w:bookmarkEnd w:id="174"/>
    </w:p>
    <w:p w:rsidR="003C2250" w:rsidRDefault="003C2250" w:rsidP="003C2250">
      <w:r>
        <w:t>There were no contributions under this agenda item.</w:t>
      </w:r>
    </w:p>
    <w:p w:rsidR="003C2250" w:rsidRDefault="003C2250" w:rsidP="003C2250">
      <w:pPr>
        <w:pStyle w:val="Heading2"/>
      </w:pPr>
      <w:bookmarkStart w:id="175" w:name="_Toc525191577"/>
      <w:r>
        <w:t>17C.5</w:t>
      </w:r>
      <w:r>
        <w:tab/>
        <w:t>(FS_256_Algo) - Study on supporting 256-bit algorithms for 5G</w:t>
      </w:r>
      <w:bookmarkEnd w:id="175"/>
    </w:p>
    <w:p w:rsidR="003C2250" w:rsidRDefault="003C2250" w:rsidP="003C2250">
      <w:r>
        <w:t>There were no contributions under this agenda item.</w:t>
      </w:r>
    </w:p>
    <w:p w:rsidR="003C2250" w:rsidRDefault="003C2250" w:rsidP="003C2250">
      <w:pPr>
        <w:pStyle w:val="Heading2"/>
      </w:pPr>
      <w:bookmarkStart w:id="176" w:name="_Toc525191578"/>
      <w:r>
        <w:t>17C.6</w:t>
      </w:r>
      <w:r>
        <w:tab/>
        <w:t>(FS_15LIS) - Study on R15 Lawful Interception Service</w:t>
      </w:r>
      <w:bookmarkEnd w:id="176"/>
    </w:p>
    <w:p w:rsidR="003C2250" w:rsidRDefault="003C2250" w:rsidP="003C2250">
      <w:r>
        <w:t>There were no contributions under this agenda item.</w:t>
      </w:r>
    </w:p>
    <w:p w:rsidR="003C2250" w:rsidRDefault="003C2250" w:rsidP="003C2250">
      <w:pPr>
        <w:pStyle w:val="Heading2"/>
      </w:pPr>
      <w:bookmarkStart w:id="177" w:name="_Toc525191579"/>
      <w:r>
        <w:t>17C.7</w:t>
      </w:r>
      <w:r>
        <w:tab/>
        <w:t>(FS_SBA_Sec) - Study on Security Aspects of the 5G Service Based Architecture</w:t>
      </w:r>
      <w:bookmarkEnd w:id="177"/>
    </w:p>
    <w:p w:rsidR="003C2250" w:rsidRDefault="003C2250" w:rsidP="003C2250">
      <w:r>
        <w:t>There were no contributions under this agenda item.</w:t>
      </w:r>
    </w:p>
    <w:p w:rsidR="003C2250" w:rsidRDefault="003C2250" w:rsidP="003C2250">
      <w:pPr>
        <w:pStyle w:val="Heading2"/>
      </w:pPr>
      <w:bookmarkStart w:id="178" w:name="_Toc525191580"/>
      <w:r>
        <w:t>17C.8</w:t>
      </w:r>
      <w:r>
        <w:tab/>
        <w:t>(FS_5G_UTRAN_SE) - Study on security aspects of single radio voice continuity from 5G to UTRAN</w:t>
      </w:r>
      <w:bookmarkEnd w:id="178"/>
    </w:p>
    <w:p w:rsidR="003C2250" w:rsidRDefault="003C2250" w:rsidP="003C2250">
      <w:pPr>
        <w:keepNext/>
        <w:keepLines/>
      </w:pPr>
      <w:r>
        <w:rPr>
          <w:color w:val="0000FF"/>
        </w:rPr>
        <w:t>TD SP</w:t>
      </w:r>
      <w:r>
        <w:rPr>
          <w:color w:val="0000FF"/>
        </w:rPr>
        <w:noBreakHyphen/>
        <w:t>180688</w:t>
      </w:r>
      <w:r w:rsidRPr="009F04F5">
        <w:t xml:space="preserve"> </w:t>
      </w:r>
      <w:r>
        <w:t xml:space="preserve">(DRAFT TR) </w:t>
      </w:r>
      <w:r w:rsidR="00B27DCB">
        <w:t>TR 3</w:t>
      </w:r>
      <w:r>
        <w:t>3.856 Study on security aspects of single radio voice continuity from 5G to UTRAN. (Source: SA</w:t>
      </w:r>
      <w:r w:rsidR="00B27DCB">
        <w:t> WG3</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The specification studies the security aspects of single radio voice continuity from 5G to UTRAN CS. In particular, the goal of the present document is to study the impacts on 3GPP security architecture which may result from 5GS to UTRAN CS voice continuity, e.g. security context mapping from 5G to UTRAN, security procedure for the emergency call, etc.</w:t>
      </w:r>
      <w:r w:rsidR="00743AFB" w:rsidRPr="00743AFB">
        <w:rPr>
          <w:b/>
        </w:rPr>
        <w:br/>
        <w:t>Changes since last presentation to &lt;TSG&gt; Meeting #&lt;N&gt;:</w:t>
      </w:r>
      <w:r w:rsidR="00D3549D">
        <w:rPr>
          <w:b/>
        </w:rPr>
        <w:t xml:space="preserve"> </w:t>
      </w:r>
      <w:r>
        <w:t>Not presented before</w:t>
      </w:r>
      <w:r w:rsidR="00743AFB">
        <w:br/>
      </w:r>
      <w:r w:rsidR="00743AFB" w:rsidRPr="000E2EA5">
        <w:rPr>
          <w:b/>
        </w:rPr>
        <w:t>Outstanding Issues:</w:t>
      </w:r>
      <w:r>
        <w:t xml:space="preserve"> Confirmation that solutions do not weaken 5G security (including privacy) for operators not using 5G to UMTS SRVCC needs to be confirmed, as required by SA plenary study agreement.</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14547B" w:rsidRDefault="0014547B" w:rsidP="003C225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3C2250" w:rsidRDefault="003C2250" w:rsidP="003C2250">
      <w:pPr>
        <w:pStyle w:val="Heading2"/>
      </w:pPr>
      <w:bookmarkStart w:id="179" w:name="_Toc525191581"/>
      <w:r>
        <w:t>17C.9</w:t>
      </w:r>
      <w:r>
        <w:tab/>
        <w:t>(FS_5WWC_SEC) - Study on the security of the Wireless and Wireline Convergence for the 5G system architecture</w:t>
      </w:r>
      <w:bookmarkEnd w:id="179"/>
    </w:p>
    <w:p w:rsidR="003C2250" w:rsidRDefault="003C2250" w:rsidP="003C2250">
      <w:r>
        <w:t>There were no contributions under this agenda item.</w:t>
      </w:r>
    </w:p>
    <w:p w:rsidR="003C2250" w:rsidRDefault="003C2250" w:rsidP="003C2250">
      <w:pPr>
        <w:pStyle w:val="Heading2"/>
      </w:pPr>
      <w:bookmarkStart w:id="180" w:name="_Toc525191582"/>
      <w:r>
        <w:t>17C.10</w:t>
      </w:r>
      <w:r>
        <w:tab/>
        <w:t>(FS_AKMA) - Study on authentication and key management for applications based on 3GPP credential in 5G</w:t>
      </w:r>
      <w:bookmarkEnd w:id="180"/>
    </w:p>
    <w:p w:rsidR="003C2250" w:rsidRDefault="003C2250" w:rsidP="003C2250">
      <w:r>
        <w:t>There were no contributions under this agenda item.</w:t>
      </w:r>
    </w:p>
    <w:p w:rsidR="003C2250" w:rsidRDefault="003C2250" w:rsidP="003C2250">
      <w:pPr>
        <w:pStyle w:val="Heading1"/>
      </w:pPr>
      <w:bookmarkStart w:id="181" w:name="_Toc525191583"/>
      <w:r>
        <w:lastRenderedPageBreak/>
        <w:t>17D</w:t>
      </w:r>
      <w:r>
        <w:tab/>
        <w:t>SA</w:t>
      </w:r>
      <w:r w:rsidR="00B27DCB">
        <w:t> WG4</w:t>
      </w:r>
      <w:r>
        <w:t xml:space="preserve"> Studies</w:t>
      </w:r>
      <w:bookmarkEnd w:id="181"/>
    </w:p>
    <w:p w:rsidR="003C2250" w:rsidRDefault="003C2250" w:rsidP="003C2250">
      <w:pPr>
        <w:pStyle w:val="Heading2"/>
      </w:pPr>
      <w:bookmarkStart w:id="182" w:name="_Toc525191584"/>
      <w:r>
        <w:t>17D.1</w:t>
      </w:r>
      <w:r>
        <w:tab/>
        <w:t>(FS_E2E_DELAY) - Study on Media Handling Aspects of RAN Delay Budget Reporting in MTSI</w:t>
      </w:r>
      <w:bookmarkEnd w:id="182"/>
    </w:p>
    <w:p w:rsidR="003C2250" w:rsidRDefault="003C2250" w:rsidP="003C2250">
      <w:pPr>
        <w:keepNext/>
        <w:keepLines/>
      </w:pPr>
      <w:r>
        <w:rPr>
          <w:color w:val="0000FF"/>
        </w:rPr>
        <w:t>TD SP</w:t>
      </w:r>
      <w:r>
        <w:rPr>
          <w:color w:val="0000FF"/>
        </w:rPr>
        <w:noBreakHyphen/>
        <w:t>180658</w:t>
      </w:r>
      <w:r w:rsidRPr="009F04F5">
        <w:t xml:space="preserve"> </w:t>
      </w:r>
      <w:r>
        <w:t xml:space="preserve">(DRAFT TR) Draft </w:t>
      </w:r>
      <w:r w:rsidR="00B27DCB">
        <w:t>TR 2</w:t>
      </w:r>
      <w:r>
        <w:t>6.910 Study on media handling aspects of Radio Access Network (RAN) delay budget reporting in Multimedia Telephony Service for Internet Protocol (IP) Multimedia Subsystem (IMS) (MTSI) (Release 16) v. 2.0.0 (FS_E2E_DELAY).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technical report investigates several MTSI enhancements relevant to the media handling aspects of RAN delay budget reporting. More specifically, the following MTSI enhancements are addressed, and the related gap analysis and conclusions are documented: 1. Potential recommendations for MTSI on the available mechanisms in </w:t>
      </w:r>
      <w:r w:rsidR="00B27DCB">
        <w:t>TS 2</w:t>
      </w:r>
      <w:r>
        <w:t xml:space="preserve">6.114 to determine the content of UEAssistanceInformation messages with delay budget report information 2. Potential recommendations on how RAN-level delay budget reporting works in conjunction with existing media adaptation behaviours in </w:t>
      </w:r>
      <w:r w:rsidR="00B27DCB">
        <w:t>TS 2</w:t>
      </w:r>
      <w:r>
        <w:t>6.114 for MTSI. 3. Identification and definition of potential new formats for real-time signalling of delay budget information from an MTSI receiver to an MTSI sender during a multimedia telephony session are also considered. Furthermore, end-to-end performance evaluations for MTSI are presented, based on end-to-end metrics such as delay, jitter and packet loss rate, in conjunction with RAN-level air interface delay considerations toward developing potential recommendations on MTSI for the areas above.</w:t>
      </w:r>
      <w:r w:rsidR="00743AFB" w:rsidRPr="00743AFB">
        <w:rPr>
          <w:b/>
        </w:rPr>
        <w:br/>
        <w:t>Changes since last presentation to SA:</w:t>
      </w:r>
      <w:r w:rsidR="00D3549D">
        <w:rPr>
          <w:b/>
        </w:rPr>
        <w:t xml:space="preserve"> </w:t>
      </w:r>
      <w:r>
        <w:t>Further discussion on the end-to-end delay and quality enhancements with RAN delay budget reporting were included toward addressing UE power consumption and eNB implementation aspects. One additional signaling flow was included on the use of end-to-end delay information signaling in conjunction with the use of jitter buffer size adaptation. TR conclusions and recommendations for normative work were integrated. Further editorial changes were made to finalize the content of the TR.</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14547B" w:rsidRDefault="0014547B"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83" w:name="_Toc525191585"/>
      <w:r>
        <w:t>17D.2</w:t>
      </w:r>
      <w:r>
        <w:tab/>
        <w:t>(FS_mV2X) - Study on V2X Media Handling and Interaction</w:t>
      </w:r>
      <w:bookmarkEnd w:id="183"/>
    </w:p>
    <w:p w:rsidR="003C2250" w:rsidRDefault="003C2250" w:rsidP="003C2250">
      <w:r>
        <w:t>There were no contributions under this agenda item.</w:t>
      </w:r>
    </w:p>
    <w:p w:rsidR="003C2250" w:rsidRDefault="003C2250" w:rsidP="003C2250">
      <w:pPr>
        <w:pStyle w:val="Heading2"/>
      </w:pPr>
      <w:bookmarkStart w:id="184" w:name="_Toc525191586"/>
      <w:r>
        <w:t>17D.3</w:t>
      </w:r>
      <w:r>
        <w:tab/>
        <w:t>(FS_5Gmedia_Distribution) - Study on 5G enhanced Mobile Broadband Media Distribution</w:t>
      </w:r>
      <w:bookmarkEnd w:id="184"/>
    </w:p>
    <w:p w:rsidR="003C2250" w:rsidRDefault="003C2250" w:rsidP="003C2250">
      <w:r>
        <w:t>There were no contributions under this agenda item.</w:t>
      </w:r>
    </w:p>
    <w:p w:rsidR="003C2250" w:rsidRDefault="003C2250" w:rsidP="003C2250">
      <w:pPr>
        <w:pStyle w:val="Heading2"/>
      </w:pPr>
      <w:bookmarkStart w:id="185" w:name="_Toc525191587"/>
      <w:r>
        <w:t>17D.4</w:t>
      </w:r>
      <w:r>
        <w:tab/>
        <w:t>(FS_5G_MEDIA_MTSI) - Study on Media Handling Aspects of Conversational Services in 5G Systems</w:t>
      </w:r>
      <w:bookmarkEnd w:id="185"/>
    </w:p>
    <w:p w:rsidR="003C2250" w:rsidRDefault="003C2250" w:rsidP="003C2250">
      <w:pPr>
        <w:keepNext/>
        <w:keepLines/>
      </w:pPr>
      <w:r>
        <w:rPr>
          <w:color w:val="0000FF"/>
        </w:rPr>
        <w:t>TD SP</w:t>
      </w:r>
      <w:r>
        <w:rPr>
          <w:color w:val="0000FF"/>
        </w:rPr>
        <w:noBreakHyphen/>
        <w:t>180659</w:t>
      </w:r>
      <w:r w:rsidRPr="009F04F5">
        <w:t xml:space="preserve"> </w:t>
      </w:r>
      <w:r>
        <w:t xml:space="preserve">(DRAFT TR) Draft </w:t>
      </w:r>
      <w:r w:rsidR="00B27DCB">
        <w:t>TR 2</w:t>
      </w:r>
      <w:r>
        <w:t>6.919 Study on Media Handling Aspects of Conversational Services in 5G Systems (Release 16) v. 2.0.0 (FS_5G_MEDIA_MTSI).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technical report studies media handling aspects of 5G conversational services, focusing on Multimedia Telephony Service over IMS (MTSI) in </w:t>
      </w:r>
      <w:r w:rsidR="00B27DCB">
        <w:t>TS 2</w:t>
      </w:r>
      <w:r>
        <w:t>6.114</w:t>
      </w:r>
      <w:r w:rsidR="00B27DCB">
        <w:t> [</w:t>
      </w:r>
      <w:r>
        <w:t xml:space="preserve">4] and IMS-based Telepresence Service in </w:t>
      </w:r>
      <w:r w:rsidR="00B27DCB">
        <w:t>TS 2</w:t>
      </w:r>
      <w:r>
        <w:t>6.223</w:t>
      </w:r>
      <w:r w:rsidR="00B27DCB">
        <w:t> [</w:t>
      </w:r>
      <w:r>
        <w:t>5]. Various technical aspects including speech codes, video codecs, media rate adaptation, virtual reality (VR) support and new radio (NR) considerations are addressed, and related gap analysis and potential solutions are documented.</w:t>
      </w:r>
      <w:r w:rsidR="00743AFB" w:rsidRPr="00743AFB">
        <w:rPr>
          <w:b/>
        </w:rPr>
        <w:br/>
        <w:t>Changes since last presentation to SA:</w:t>
      </w:r>
      <w:r w:rsidR="00D3549D">
        <w:rPr>
          <w:b/>
        </w:rPr>
        <w:t xml:space="preserve"> </w:t>
      </w:r>
      <w:r>
        <w:t>Further gap analysis on media rate adaptation, NR access, VR support were included. A new technical aspect on profiling for 5G deployments was incorporated. TR conclusions and recommendations for normative work were integrated. Further editorial changes were made to finalize the content of the TR.</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14547B"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86" w:name="_Toc525191588"/>
      <w:r>
        <w:lastRenderedPageBreak/>
        <w:t>17D.5</w:t>
      </w:r>
      <w:r>
        <w:tab/>
        <w:t>(FS_MBMS_IoT) - Study on MBMS User Services for IoT</w:t>
      </w:r>
      <w:bookmarkEnd w:id="186"/>
    </w:p>
    <w:p w:rsidR="003C2250" w:rsidRDefault="003C2250" w:rsidP="003C2250">
      <w:pPr>
        <w:keepNext/>
        <w:keepLines/>
      </w:pPr>
      <w:r>
        <w:rPr>
          <w:color w:val="0000FF"/>
        </w:rPr>
        <w:t>TD SP</w:t>
      </w:r>
      <w:r>
        <w:rPr>
          <w:color w:val="0000FF"/>
        </w:rPr>
        <w:noBreakHyphen/>
        <w:t>180660</w:t>
      </w:r>
      <w:r w:rsidRPr="009F04F5">
        <w:t xml:space="preserve"> </w:t>
      </w:r>
      <w:r>
        <w:t xml:space="preserve">(DRAFT TR) Draft </w:t>
      </w:r>
      <w:r w:rsidR="00B27DCB">
        <w:t>TR 2</w:t>
      </w:r>
      <w:r>
        <w:t>6.850 MBMS for IoT (Release 16) v. 2.0.0 (FS_MBMS_IoT).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The present document studies and evaluates the enhancements at the service layer to support massive file delivery for IoT devices. Devices and network entities operating in the typically constrained environment associated with IoT communications (e.g., processing power, storage, battery life, bandwidth) might support the simplified mechanisms and protocols for MBMS and associated unicast procedures as described in this document, as opposed to the regular MBMS operations as defined in 3GPP </w:t>
      </w:r>
      <w:r w:rsidR="00B27DCB">
        <w:t>TS 2</w:t>
      </w:r>
      <w:r>
        <w:t>6.346. An IoT device described in the present document could be for instance a NB-IoT device or an eMTC device. The study considers the enhancements/simplifications in the following areas:</w:t>
      </w:r>
      <w:r w:rsidR="0014547B">
        <w:br/>
        <w:t>-</w:t>
      </w:r>
      <w:r w:rsidR="0014547B">
        <w:tab/>
      </w:r>
      <w:r>
        <w:t>Define the requirements and constraints for different IoT device categories.</w:t>
      </w:r>
      <w:r w:rsidR="0014547B">
        <w:br/>
        <w:t>-</w:t>
      </w:r>
      <w:r w:rsidR="0014547B">
        <w:tab/>
      </w:r>
      <w:r>
        <w:t xml:space="preserve">Review the existing multicast/broadcast service architecture in support of MBMS delivery to IoT </w:t>
      </w:r>
      <w:r w:rsidR="0014547B">
        <w:br/>
      </w:r>
      <w:r w:rsidR="0014547B">
        <w:tab/>
      </w:r>
      <w:r>
        <w:t>devices</w:t>
      </w:r>
      <w:r w:rsidR="00743AFB" w:rsidRPr="00743AFB">
        <w:rPr>
          <w:b/>
        </w:rPr>
        <w:br/>
        <w:t>Changes since last presentation:</w:t>
      </w:r>
      <w:r w:rsidR="00D3549D">
        <w:rPr>
          <w:b/>
        </w:rPr>
        <w:t xml:space="preserve"> </w:t>
      </w:r>
      <w:r>
        <w:t>The following studies/solutions have been integrated in the document:</w:t>
      </w:r>
      <w:r w:rsidR="0014547B">
        <w:br/>
        <w:t>-</w:t>
      </w:r>
      <w:r w:rsidR="0014547B">
        <w:tab/>
      </w:r>
      <w:r>
        <w:t>Evaluation of different binary encoding alternatives in place of XML, and the selection of ASN.1 PER</w:t>
      </w:r>
      <w:r w:rsidR="0014547B">
        <w:br/>
        <w:t>-</w:t>
      </w:r>
      <w:r w:rsidR="0014547B">
        <w:tab/>
      </w:r>
      <w:r>
        <w:t>ASN.1 PER binary format for FDT, reception report message, SDP and service announcement</w:t>
      </w:r>
      <w:r w:rsidR="0014547B">
        <w:br/>
        <w:t>-</w:t>
      </w:r>
      <w:r w:rsidR="0014547B">
        <w:tab/>
      </w:r>
      <w:r>
        <w:t>procedure for the update of Service Announcement to support urgent broadcast content delivery</w:t>
      </w:r>
      <w:r w:rsidR="0014547B">
        <w:br/>
        <w:t>-</w:t>
      </w:r>
      <w:r w:rsidR="0014547B">
        <w:tab/>
      </w:r>
      <w:r>
        <w:t>Two alternatives for block-wise transfer based file repair via CoAP</w:t>
      </w:r>
      <w:r w:rsidR="0014547B">
        <w:br/>
        <w:t>-</w:t>
      </w:r>
      <w:r w:rsidR="0014547B">
        <w:tab/>
      </w:r>
      <w:r>
        <w:t>Addition of conclusion text.</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14547B"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2"/>
      </w:pPr>
      <w:bookmarkStart w:id="187" w:name="_Toc525191589"/>
      <w:r>
        <w:t>17D.6</w:t>
      </w:r>
      <w:r>
        <w:tab/>
        <w:t>(FS_QoE_VR) - Study on QoE metrics for VR</w:t>
      </w:r>
      <w:bookmarkEnd w:id="187"/>
    </w:p>
    <w:p w:rsidR="003C2250" w:rsidRDefault="003C2250" w:rsidP="003C2250">
      <w:r>
        <w:t>There were no contributions under this agenda item.</w:t>
      </w:r>
    </w:p>
    <w:p w:rsidR="003C2250" w:rsidRDefault="003C2250" w:rsidP="003C2250">
      <w:pPr>
        <w:pStyle w:val="Heading2"/>
      </w:pPr>
      <w:bookmarkStart w:id="188" w:name="_Toc525191590"/>
      <w:r>
        <w:t>17D.7</w:t>
      </w:r>
      <w:r>
        <w:tab/>
        <w:t>(FS_EVS_FCNBE) - Study on EVS Float Conformance Non Bit-Exact</w:t>
      </w:r>
      <w:bookmarkEnd w:id="188"/>
    </w:p>
    <w:p w:rsidR="003C2250" w:rsidRDefault="003C2250" w:rsidP="003C2250">
      <w:pPr>
        <w:keepNext/>
        <w:keepLines/>
      </w:pPr>
      <w:r>
        <w:rPr>
          <w:color w:val="0000FF"/>
        </w:rPr>
        <w:t>TD SP</w:t>
      </w:r>
      <w:r>
        <w:rPr>
          <w:color w:val="0000FF"/>
        </w:rPr>
        <w:noBreakHyphen/>
        <w:t>180661</w:t>
      </w:r>
      <w:r w:rsidRPr="009F04F5">
        <w:t xml:space="preserve"> </w:t>
      </w:r>
      <w:r>
        <w:t xml:space="preserve">(DRAFT TR) Draft </w:t>
      </w:r>
      <w:r w:rsidR="00B27DCB">
        <w:t>TR 2</w:t>
      </w:r>
      <w:r>
        <w:t>6.843 Study on Non Bit-Exact Conformance Criteria and Tools for Floating-Point EVS Codec (Release 16) v. 2.0.0 (FS_EVS_FCNBE). (Source: SA</w:t>
      </w:r>
      <w:r w:rsidR="00B27DCB">
        <w:t> WG4</w:t>
      </w:r>
      <w:r>
        <w:t>).</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This technical report investigates methods and criteria for a conformance process of EVS floating-point implementation. Three tests are proposed as part of the conformance process </w:t>
      </w:r>
      <w:r w:rsidR="0014547B">
        <w:br/>
      </w:r>
      <w:r>
        <w:t xml:space="preserve">1. One test to evaluate the decoder against the 3GPP floating-point decoder based on signal metrics </w:t>
      </w:r>
      <w:r w:rsidR="0014547B">
        <w:br/>
      </w:r>
      <w:r>
        <w:t xml:space="preserve">2. One test to evaluate the encoder against the 3GPP floating-point encoder potentially based on loudness metric </w:t>
      </w:r>
      <w:r w:rsidR="0014547B">
        <w:br/>
      </w:r>
      <w:r>
        <w:t xml:space="preserve">3. One test to evaluate the encoder/decoder against the 3GPP fixed-point encoder/decoder based on MOS-LQO metric </w:t>
      </w:r>
      <w:r w:rsidR="0014547B">
        <w:br/>
      </w:r>
      <w:r>
        <w:t>Evaluation results are presented for various compilers and compilation options, as well as some code changes. Interoperability and conformance process are also discussed.</w:t>
      </w:r>
      <w:r w:rsidR="00743AFB" w:rsidRPr="00743AFB">
        <w:rPr>
          <w:b/>
        </w:rPr>
        <w:br/>
        <w:t>Changes since last presentation to SA:</w:t>
      </w:r>
      <w:r w:rsidR="00D3549D">
        <w:rPr>
          <w:b/>
        </w:rPr>
        <w:t xml:space="preserve"> </w:t>
      </w:r>
      <w:r>
        <w:t>Updates results for MOS-LQO verification, loudness tool (for encoder) and interoperability issue. Remove the editor's notes. Add conclusion to the technical report. Some editorial clean-up.</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9F04F5" w:rsidRDefault="0014547B" w:rsidP="003C225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C2250" w:rsidRDefault="003C2250" w:rsidP="003C2250">
      <w:pPr>
        <w:pStyle w:val="Heading1"/>
      </w:pPr>
      <w:bookmarkStart w:id="189" w:name="_Toc525191591"/>
      <w:r>
        <w:t>17E</w:t>
      </w:r>
      <w:r>
        <w:tab/>
        <w:t>SA</w:t>
      </w:r>
      <w:r w:rsidR="00B27DCB">
        <w:t> WG5</w:t>
      </w:r>
      <w:r>
        <w:t xml:space="preserve"> Studies</w:t>
      </w:r>
      <w:bookmarkEnd w:id="189"/>
    </w:p>
    <w:p w:rsidR="003C2250" w:rsidRDefault="003C2250" w:rsidP="003C2250">
      <w:pPr>
        <w:pStyle w:val="Heading2"/>
      </w:pPr>
      <w:bookmarkStart w:id="190" w:name="_Toc525191592"/>
      <w:r>
        <w:t>17E.1</w:t>
      </w:r>
      <w:r>
        <w:tab/>
        <w:t>(FS_ONAPDCAE) - Study on integration of ONAP DCAE and 3GPP management architecture</w:t>
      </w:r>
      <w:bookmarkEnd w:id="190"/>
    </w:p>
    <w:p w:rsidR="003C2250" w:rsidRDefault="003C2250" w:rsidP="003C2250">
      <w:r>
        <w:t>There were no contributions under this agenda item.</w:t>
      </w:r>
    </w:p>
    <w:p w:rsidR="003C2250" w:rsidRDefault="003C2250" w:rsidP="003C2250">
      <w:pPr>
        <w:pStyle w:val="Heading2"/>
      </w:pPr>
      <w:bookmarkStart w:id="191" w:name="_Toc525191593"/>
      <w:r>
        <w:lastRenderedPageBreak/>
        <w:t>17E.2</w:t>
      </w:r>
      <w:r>
        <w:tab/>
        <w:t>(FS_ONAPCINT) - Study on integration of ONAP and 3GPP configuration management services for 5G networks</w:t>
      </w:r>
      <w:bookmarkEnd w:id="191"/>
    </w:p>
    <w:p w:rsidR="003C2250" w:rsidRDefault="003C2250" w:rsidP="003C2250">
      <w:r>
        <w:t>There were no contributions under this agenda item.</w:t>
      </w:r>
    </w:p>
    <w:p w:rsidR="003C2250" w:rsidRDefault="003C2250" w:rsidP="003C2250">
      <w:pPr>
        <w:pStyle w:val="Heading2"/>
      </w:pPr>
      <w:bookmarkStart w:id="192" w:name="_Toc525191594"/>
      <w:r>
        <w:t>17E.3</w:t>
      </w:r>
      <w:r>
        <w:tab/>
        <w:t>(FS_PROTIMP) - Study on protocol enhancement for real time communication</w:t>
      </w:r>
      <w:bookmarkEnd w:id="192"/>
    </w:p>
    <w:p w:rsidR="003C2250" w:rsidRDefault="003C2250" w:rsidP="003C2250">
      <w:r>
        <w:t>There were no contributions under this agenda item.</w:t>
      </w:r>
    </w:p>
    <w:p w:rsidR="003C2250" w:rsidRDefault="003C2250" w:rsidP="003C2250">
      <w:pPr>
        <w:pStyle w:val="Heading2"/>
      </w:pPr>
      <w:bookmarkStart w:id="193" w:name="_Toc525191595"/>
      <w:r>
        <w:t>17E.4</w:t>
      </w:r>
      <w:r>
        <w:tab/>
        <w:t>(FS_MAN_EC) - Study on management aspects of edge computing</w:t>
      </w:r>
      <w:bookmarkEnd w:id="193"/>
    </w:p>
    <w:p w:rsidR="003C2250" w:rsidRDefault="003C2250" w:rsidP="003C2250">
      <w:r>
        <w:t>There were no contributions under this agenda item.</w:t>
      </w:r>
    </w:p>
    <w:p w:rsidR="003C2250" w:rsidRDefault="003C2250" w:rsidP="003C2250">
      <w:pPr>
        <w:pStyle w:val="Heading2"/>
      </w:pPr>
      <w:bookmarkStart w:id="194" w:name="_Toc525191596"/>
      <w:r>
        <w:t>17E.5</w:t>
      </w:r>
      <w:r>
        <w:tab/>
        <w:t>(FS_EE_5G) - Study on system and functional aspects of Energy Efficiency in 5G networks</w:t>
      </w:r>
      <w:bookmarkEnd w:id="194"/>
    </w:p>
    <w:p w:rsidR="003C2250" w:rsidRDefault="003C2250" w:rsidP="003C2250">
      <w:pPr>
        <w:keepNext/>
        <w:keepLines/>
      </w:pPr>
      <w:r>
        <w:rPr>
          <w:color w:val="0000FF"/>
        </w:rPr>
        <w:t>TD SP</w:t>
      </w:r>
      <w:r>
        <w:rPr>
          <w:color w:val="0000FF"/>
        </w:rPr>
        <w:noBreakHyphen/>
        <w:t>180807</w:t>
      </w:r>
      <w:r w:rsidRPr="009F04F5">
        <w:t xml:space="preserve"> </w:t>
      </w:r>
      <w:r>
        <w:t xml:space="preserve">(DRAFT TR) </w:t>
      </w:r>
      <w:r w:rsidR="00B27DCB">
        <w:t>TR 3</w:t>
      </w:r>
      <w:r>
        <w:t>2.972 Telecommunication management; Study on system and functional aspects of energy efficiency in 5G networks. (Source: SA</w:t>
      </w:r>
      <w:r w:rsidR="00B27DCB">
        <w:t> WG5</w:t>
      </w:r>
      <w:r>
        <w:t>).</w:t>
      </w:r>
      <w:r>
        <w:br/>
      </w:r>
      <w:r w:rsidRPr="009F04F5">
        <w:rPr>
          <w:b/>
        </w:rPr>
        <w:t>Document for:</w:t>
      </w:r>
      <w:r w:rsidRPr="009F04F5">
        <w:t xml:space="preserve"> </w:t>
      </w:r>
      <w:r>
        <w:t>Information.</w:t>
      </w:r>
      <w:r>
        <w:br/>
      </w:r>
      <w:r w:rsidRPr="009F04F5">
        <w:rPr>
          <w:b/>
        </w:rPr>
        <w:t>Abstract:</w:t>
      </w:r>
      <w:r w:rsidR="000E2EA5">
        <w:br/>
      </w:r>
      <w:r w:rsidR="000E2EA5" w:rsidRPr="000E2EA5">
        <w:rPr>
          <w:b/>
        </w:rPr>
        <w:t>Abstract of document:</w:t>
      </w:r>
      <w:r>
        <w:t xml:space="preserve"> Work done against WT level Work Item in </w:t>
      </w:r>
      <w:r w:rsidR="000E2EA5" w:rsidRPr="000E2EA5">
        <w:rPr>
          <w:color w:val="0000FF"/>
        </w:rPr>
        <w:t>TD SP</w:t>
      </w:r>
      <w:r w:rsidR="000E2EA5" w:rsidRPr="000E2EA5">
        <w:rPr>
          <w:color w:val="0000FF"/>
        </w:rPr>
        <w:noBreakHyphen/>
        <w:t>170489</w:t>
      </w:r>
      <w:r>
        <w:t>. This document studies energy efficiency aspects of 5G networks, at both network function level and at 3GPP system level. It also identifies potential use cases and requirements for the assessment of energy efficiency and for the further optimization of energy efficiency (i.e. energy saving) in 5G networks.</w:t>
      </w:r>
      <w:r w:rsidR="00743AFB" w:rsidRPr="00743AFB">
        <w:rPr>
          <w:b/>
        </w:rPr>
        <w:br/>
        <w:t xml:space="preserve">Changes since last presentation to </w:t>
      </w:r>
      <w:r w:rsidR="00B27DCB">
        <w:rPr>
          <w:b/>
        </w:rPr>
        <w:t>TSG </w:t>
      </w:r>
      <w:r w:rsidR="00B27DCB" w:rsidRPr="00743AFB">
        <w:rPr>
          <w:b/>
        </w:rPr>
        <w:t>S</w:t>
      </w:r>
      <w:r w:rsidR="00743AFB" w:rsidRPr="00743AFB">
        <w:rPr>
          <w:b/>
        </w:rPr>
        <w:t>A Meeting #NN:</w:t>
      </w:r>
      <w:r w:rsidR="00D3549D">
        <w:rPr>
          <w:b/>
        </w:rPr>
        <w:t xml:space="preserve"> </w:t>
      </w:r>
      <w:r>
        <w:t>N/A (this is the first presentation)</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14547B" w:rsidRDefault="0014547B" w:rsidP="003C225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3C2250" w:rsidRDefault="003C2250" w:rsidP="003C2250">
      <w:pPr>
        <w:pStyle w:val="NormTop"/>
      </w:pPr>
      <w:r>
        <w:rPr>
          <w:color w:val="0000FF"/>
        </w:rPr>
        <w:t>TD SP</w:t>
      </w:r>
      <w:r>
        <w:rPr>
          <w:color w:val="0000FF"/>
        </w:rPr>
        <w:noBreakHyphen/>
        <w:t>180855</w:t>
      </w:r>
      <w:r w:rsidRPr="009F04F5">
        <w:t xml:space="preserve"> </w:t>
      </w:r>
      <w:r>
        <w:t>LS from ETSI TC EE: Liaison to 3GPP SA5 on Energy Efficiency for 5G. (ETSI TC EE)</w:t>
      </w:r>
      <w:r>
        <w:br/>
      </w:r>
      <w:r w:rsidRPr="009F04F5">
        <w:rPr>
          <w:b/>
        </w:rPr>
        <w:t>Document for:</w:t>
      </w:r>
      <w:r w:rsidRPr="009F04F5">
        <w:t xml:space="preserve"> </w:t>
      </w:r>
      <w:r>
        <w:t>Information.</w:t>
      </w:r>
      <w:r>
        <w:br/>
      </w:r>
      <w:r w:rsidRPr="009F04F5">
        <w:rPr>
          <w:b/>
        </w:rPr>
        <w:t>Abstract:</w:t>
      </w:r>
      <w:r w:rsidRPr="009F04F5">
        <w:t xml:space="preserve"> </w:t>
      </w:r>
      <w:r>
        <w:t xml:space="preserve">Dear Sirs, ETSI TC-EE has received the information sent in the liaisons EE(18)053013, EE(18)053021 earlier this year. In this TC-EE the EEPS Working Group is actively committed in the topics of energy efficiency metrics and methods of measurements for 5G, especially through the Work Item RES/EE-EEPS34 (ES 203 228), dedicated to the preparation of an updated version of the specification ES 203 228, in order to align it with the newly introduced 5G system. </w:t>
      </w:r>
      <w:r w:rsidR="0014547B">
        <w:br/>
      </w:r>
      <w:r>
        <w:t xml:space="preserve">TC-EE would like then to liaise with your Groups for the definition of the most suitable and convenient metrics and methods to measure (both directly and through simulations) the energy efficiency of 5G new architectures. In particular in the revision of ES 203 228 (see attached the current draft version EEPS(18)053012, with comments related to the activities that will be performed in the next months of the WI) we are willing to introduce new performance metrics based on latency (for 5G URLLC) and on number of devices (for e.g. 5G MMTC). </w:t>
      </w:r>
      <w:r w:rsidR="0014547B">
        <w:br/>
      </w:r>
      <w:r>
        <w:t>In the next month also network slicing and separation of User Plane and Control Plane could be considered within ES 203 228. We are considering to schedule a joint meeting to discuss the topics of Energy efficiency for 5G in 1H2019 in Europe (possibly during the already scheduled SA</w:t>
      </w:r>
      <w:r w:rsidR="00B27DCB">
        <w:t> WG5</w:t>
      </w:r>
      <w:r>
        <w:t xml:space="preserve"> meeting in Sophia Antipolis). Other organizations in copy of this liaison are welcome to join as well. </w:t>
      </w:r>
      <w:r w:rsidR="0014547B">
        <w:br/>
      </w:r>
      <w:r>
        <w:t>Kind Regards Beniamino Gorini (ETSI TC-EE Chairman).</w:t>
      </w:r>
    </w:p>
    <w:p w:rsidR="003C2250" w:rsidRPr="009F04F5" w:rsidRDefault="003C2250" w:rsidP="003C2250">
      <w:pPr>
        <w:keepNext/>
        <w:keepLines/>
      </w:pPr>
      <w:r>
        <w:rPr>
          <w:b/>
        </w:rPr>
        <w:t>Discussion and conclusion:</w:t>
      </w:r>
    </w:p>
    <w:p w:rsidR="003C2250" w:rsidRPr="0014547B" w:rsidRDefault="0014547B" w:rsidP="003C2250">
      <w:pPr>
        <w:keepLines/>
      </w:pPr>
      <w:r>
        <w:t xml:space="preserve">This LS was </w:t>
      </w:r>
      <w:r>
        <w:rPr>
          <w:color w:val="0000FF"/>
        </w:rPr>
        <w:t>noted</w:t>
      </w:r>
      <w:r>
        <w:t>.</w:t>
      </w:r>
    </w:p>
    <w:p w:rsidR="003C2250" w:rsidRDefault="003C2250" w:rsidP="003C2250">
      <w:pPr>
        <w:pStyle w:val="Heading1"/>
      </w:pPr>
      <w:bookmarkStart w:id="195" w:name="_Toc525191597"/>
      <w:r>
        <w:lastRenderedPageBreak/>
        <w:t>17F</w:t>
      </w:r>
      <w:r>
        <w:tab/>
        <w:t>SA</w:t>
      </w:r>
      <w:r w:rsidR="00B27DCB">
        <w:t> WG6</w:t>
      </w:r>
      <w:r>
        <w:t xml:space="preserve"> Studies</w:t>
      </w:r>
      <w:bookmarkEnd w:id="195"/>
    </w:p>
    <w:p w:rsidR="003C2250" w:rsidRDefault="003C2250" w:rsidP="003C2250">
      <w:pPr>
        <w:pStyle w:val="Heading2"/>
      </w:pPr>
      <w:bookmarkStart w:id="196" w:name="_Toc525191598"/>
      <w:r>
        <w:t>17F.1</w:t>
      </w:r>
      <w:r>
        <w:tab/>
        <w:t>(FS_V2XAPP) - Study on application layer support for V2X services</w:t>
      </w:r>
      <w:bookmarkEnd w:id="196"/>
    </w:p>
    <w:p w:rsidR="003C2250" w:rsidRDefault="003C2250" w:rsidP="003C2250">
      <w:pPr>
        <w:keepNext/>
        <w:keepLines/>
      </w:pPr>
      <w:r>
        <w:rPr>
          <w:color w:val="0000FF"/>
        </w:rPr>
        <w:t>TD SP</w:t>
      </w:r>
      <w:r>
        <w:rPr>
          <w:color w:val="0000FF"/>
        </w:rPr>
        <w:noBreakHyphen/>
        <w:t>180682</w:t>
      </w:r>
      <w:r w:rsidRPr="009F04F5">
        <w:t xml:space="preserve"> </w:t>
      </w:r>
      <w:r>
        <w:t xml:space="preserve">(DRAFT TR) Presentation of </w:t>
      </w:r>
      <w:r w:rsidR="00B27DCB">
        <w:t>TR 2</w:t>
      </w:r>
      <w:r>
        <w:t>3.795 v2.0.0 for approval: Study on application layer support for V2X services.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rsidR="000E2EA5">
        <w:br/>
      </w:r>
      <w:r w:rsidRPr="000E2EA5">
        <w:rPr>
          <w:b/>
        </w:rPr>
        <w:t>Abstract of document:</w:t>
      </w:r>
      <w:r>
        <w:t xml:space="preserve"> </w:t>
      </w:r>
      <w:r w:rsidR="00B27DCB">
        <w:t>TR 2</w:t>
      </w:r>
      <w:r>
        <w:t xml:space="preserve">3.795 studies key issues, architecture requirements, functional model, and corresponding solutions for application layer support for V2X services. This technical report fulfills the objectives of the study, including the following: </w:t>
      </w:r>
      <w:r w:rsidR="0014547B">
        <w:br/>
      </w:r>
      <w:r>
        <w:t>1) Identification of 23 key issues and corresponding architecture requirements for application layer support for V2X services including areas such as:</w:t>
      </w:r>
      <w:r w:rsidR="0014547B">
        <w:br/>
        <w:t>-</w:t>
      </w:r>
      <w:r w:rsidR="0014547B">
        <w:tab/>
      </w:r>
      <w:r>
        <w:t>Communication of V2X application QoS requirements with 3GPP systems.</w:t>
      </w:r>
      <w:r w:rsidR="0014547B">
        <w:br/>
        <w:t>-</w:t>
      </w:r>
      <w:r w:rsidR="0014547B">
        <w:tab/>
      </w:r>
      <w:r>
        <w:t>Network situation and QoS monitoring.</w:t>
      </w:r>
      <w:r w:rsidR="0014547B">
        <w:br/>
        <w:t>-</w:t>
      </w:r>
      <w:r w:rsidR="0014547B">
        <w:tab/>
      </w:r>
      <w:r>
        <w:t>V2X USD provisioning via V1.</w:t>
      </w:r>
      <w:r w:rsidR="0014547B">
        <w:br/>
        <w:t>-</w:t>
      </w:r>
      <w:r w:rsidR="0014547B">
        <w:tab/>
      </w:r>
      <w:r>
        <w:t>Local service information via V1.</w:t>
      </w:r>
      <w:r w:rsidR="0014547B">
        <w:br/>
        <w:t>-</w:t>
      </w:r>
      <w:r w:rsidR="0014547B">
        <w:tab/>
      </w:r>
      <w:r>
        <w:t>Service continuity during MBMS based V2X traffic.</w:t>
      </w:r>
      <w:r w:rsidR="0014547B">
        <w:br/>
        <w:t>-</w:t>
      </w:r>
      <w:r w:rsidR="0014547B">
        <w:tab/>
      </w:r>
      <w:r>
        <w:t>Handling MBMS bearer suspension via V1.</w:t>
      </w:r>
      <w:r w:rsidR="0014547B">
        <w:br/>
        <w:t>-</w:t>
      </w:r>
      <w:r w:rsidR="0014547B">
        <w:tab/>
      </w:r>
      <w:r>
        <w:t>V2X UE capabilities reporting.</w:t>
      </w:r>
      <w:r w:rsidR="0014547B">
        <w:br/>
        <w:t>-</w:t>
      </w:r>
      <w:r w:rsidR="0014547B">
        <w:tab/>
      </w:r>
      <w:r>
        <w:t>PC5 parameters provisioning via V1.</w:t>
      </w:r>
      <w:r w:rsidR="0014547B">
        <w:br/>
        <w:t>-</w:t>
      </w:r>
      <w:r w:rsidR="0014547B">
        <w:tab/>
      </w:r>
      <w:r>
        <w:t>V2X group communication.</w:t>
      </w:r>
      <w:r w:rsidR="0014547B">
        <w:br/>
        <w:t>-</w:t>
      </w:r>
      <w:r w:rsidR="0014547B">
        <w:tab/>
      </w:r>
      <w:r>
        <w:t>UE location report over V1.</w:t>
      </w:r>
      <w:r w:rsidR="0014547B">
        <w:br/>
        <w:t>-</w:t>
      </w:r>
      <w:r w:rsidR="0014547B">
        <w:tab/>
      </w:r>
      <w:r>
        <w:t>Support for uplink video streaming.</w:t>
      </w:r>
      <w:r w:rsidR="0014547B">
        <w:br/>
        <w:t>-</w:t>
      </w:r>
      <w:r w:rsidR="0014547B">
        <w:tab/>
      </w:r>
      <w:r>
        <w:t>Handling multiple V2X application priorities at the V2X UE.</w:t>
      </w:r>
      <w:r w:rsidR="0014547B">
        <w:br/>
        <w:t>-</w:t>
      </w:r>
      <w:r w:rsidR="0014547B">
        <w:tab/>
      </w:r>
      <w:r>
        <w:t>Communication of application requirements to 3GPP system.</w:t>
      </w:r>
      <w:r w:rsidR="0014547B">
        <w:br/>
        <w:t>-</w:t>
      </w:r>
      <w:r w:rsidR="0014547B">
        <w:tab/>
      </w:r>
      <w:r>
        <w:t>Network assistance for enhancing QoE in V2X applications.</w:t>
      </w:r>
      <w:r w:rsidR="0014547B">
        <w:br/>
        <w:t>-</w:t>
      </w:r>
      <w:r w:rsidR="0014547B">
        <w:tab/>
      </w:r>
      <w:r>
        <w:t>V2X USD provisioning using MBMS service announcement.</w:t>
      </w:r>
      <w:r w:rsidR="0014547B">
        <w:br/>
        <w:t>-</w:t>
      </w:r>
      <w:r w:rsidR="0014547B">
        <w:tab/>
      </w:r>
      <w:r>
        <w:t>Supporting larger files and V2X messages.</w:t>
      </w:r>
      <w:r w:rsidR="0014547B">
        <w:br/>
        <w:t>-</w:t>
      </w:r>
      <w:r w:rsidR="0014547B">
        <w:tab/>
      </w:r>
      <w:r>
        <w:t>Determining UE location for a geographical area.</w:t>
      </w:r>
      <w:r w:rsidR="0014547B">
        <w:br/>
        <w:t>-</w:t>
      </w:r>
      <w:r w:rsidR="0014547B">
        <w:tab/>
      </w:r>
      <w:r>
        <w:t>Resolving UE address for ETSI ITS facility layer messages.</w:t>
      </w:r>
      <w:r w:rsidR="0014547B">
        <w:br/>
        <w:t>-</w:t>
      </w:r>
      <w:r w:rsidR="0014547B">
        <w:tab/>
      </w:r>
      <w:r>
        <w:t>Resolving security issues for ETSI ITS distribution.</w:t>
      </w:r>
      <w:r w:rsidR="0014547B">
        <w:br/>
        <w:t>-</w:t>
      </w:r>
      <w:r w:rsidR="0014547B">
        <w:tab/>
      </w:r>
      <w:r>
        <w:t>V2X dynamic groups.</w:t>
      </w:r>
      <w:r w:rsidR="0014547B">
        <w:br/>
        <w:t>-</w:t>
      </w:r>
      <w:r w:rsidR="0014547B">
        <w:tab/>
      </w:r>
      <w:r>
        <w:t>Support for network slicing.</w:t>
      </w:r>
      <w:r w:rsidR="0014547B">
        <w:br/>
        <w:t>-</w:t>
      </w:r>
      <w:r w:rsidR="0014547B">
        <w:tab/>
      </w:r>
      <w:r>
        <w:t>Support for operation modes selection for V2V communications.</w:t>
      </w:r>
      <w:r w:rsidR="0014547B">
        <w:br/>
        <w:t>-</w:t>
      </w:r>
      <w:r w:rsidR="0014547B">
        <w:tab/>
      </w:r>
      <w:r>
        <w:t xml:space="preserve">Support for service continuity between Uu and UE-to-network relay for V2X communications. </w:t>
      </w:r>
      <w:r w:rsidR="0014547B">
        <w:br/>
      </w:r>
      <w:r>
        <w:t xml:space="preserve">2) Functional model and deployment options for V2X application layer. The V2X application layer functional model specifies the V2X application enabler functionalities which are illustrated via the solutions to the key issues. </w:t>
      </w:r>
      <w:r w:rsidR="0014547B">
        <w:br/>
      </w:r>
      <w:r>
        <w:t xml:space="preserve">3) Analysis of existing V2X standardization activities </w:t>
      </w:r>
      <w:r w:rsidR="0014547B">
        <w:br/>
      </w:r>
      <w:r>
        <w:t>a)</w:t>
      </w:r>
      <w:r w:rsidR="0014547B">
        <w:tab/>
      </w:r>
      <w:r>
        <w:t xml:space="preserve">3GPP V2X service requirements </w:t>
      </w:r>
      <w:r w:rsidR="0014547B">
        <w:br/>
      </w:r>
      <w:r>
        <w:t>b)</w:t>
      </w:r>
      <w:r w:rsidR="0014547B">
        <w:tab/>
      </w:r>
      <w:r>
        <w:t xml:space="preserve">3GPP EPS architecture for V2X communications </w:t>
      </w:r>
      <w:r w:rsidR="0014547B">
        <w:br/>
      </w:r>
      <w:r>
        <w:t>c)</w:t>
      </w:r>
      <w:r w:rsidR="0014547B">
        <w:tab/>
      </w:r>
      <w:r>
        <w:t xml:space="preserve">ETSI ITS communication architecture and requirements </w:t>
      </w:r>
      <w:r w:rsidR="0014547B">
        <w:br/>
      </w:r>
      <w:r>
        <w:t>d)</w:t>
      </w:r>
      <w:r w:rsidR="0014547B">
        <w:tab/>
      </w:r>
      <w:r>
        <w:t>SAE and related standards communication architecture and requiremen</w:t>
      </w:r>
      <w:r w:rsidR="0014547B">
        <w:t xml:space="preserve">ts </w:t>
      </w:r>
      <w:r w:rsidR="0014547B">
        <w:br/>
      </w:r>
      <w:r w:rsidR="00B27DCB">
        <w:t>4</w:t>
      </w:r>
      <w:r>
        <w:t xml:space="preserve">) Individual solutions and evaluations are specified that address 20 key issues. </w:t>
      </w:r>
      <w:r w:rsidR="0014547B">
        <w:br/>
      </w:r>
      <w:r>
        <w:t>5) Overall evaluation and conclusion.</w:t>
      </w:r>
      <w:r w:rsidR="00743AFB">
        <w:br/>
      </w:r>
      <w:r w:rsidRPr="00D3549D">
        <w:rPr>
          <w:b/>
        </w:rPr>
        <w:t>Changes since last presentation to SA:</w:t>
      </w:r>
      <w:r>
        <w:t xml:space="preserve"> The following aspects are completed since the last presentation to SA: </w:t>
      </w:r>
      <w:r w:rsidR="0014547B">
        <w:br/>
      </w:r>
      <w:r>
        <w:t xml:space="preserve">1) Individual solutions are specified to address the remaining key issues. </w:t>
      </w:r>
      <w:r w:rsidR="0014547B">
        <w:br/>
      </w:r>
      <w:r>
        <w:t xml:space="preserve">2) Solutions evaluation are updated. </w:t>
      </w:r>
      <w:r w:rsidR="0014547B">
        <w:br/>
      </w:r>
      <w:r>
        <w:t>3) Overall evaluation and conclusion are completed.</w:t>
      </w:r>
      <w:r w:rsidR="000E2EA5">
        <w:br/>
      </w:r>
      <w:r w:rsidRPr="000E2EA5">
        <w:rPr>
          <w:b/>
        </w:rPr>
        <w:t>Outstanding Issues:</w:t>
      </w:r>
      <w:r>
        <w:t xml:space="preserve"> None </w:t>
      </w:r>
      <w:r w:rsidR="000E2EA5">
        <w:br/>
      </w:r>
      <w:r w:rsidRPr="000E2EA5">
        <w:rPr>
          <w:b/>
        </w:rPr>
        <w:t>Contentious Issues:</w:t>
      </w:r>
      <w:r>
        <w:t xml:space="preserve"> None.</w:t>
      </w:r>
    </w:p>
    <w:p w:rsidR="003C2250" w:rsidRPr="009F04F5" w:rsidRDefault="003C2250" w:rsidP="003C2250">
      <w:pPr>
        <w:keepNext/>
        <w:keepLines/>
      </w:pPr>
      <w:r>
        <w:rPr>
          <w:b/>
        </w:rPr>
        <w:t>Discussion and conclusion:</w:t>
      </w:r>
    </w:p>
    <w:p w:rsidR="003C2250" w:rsidRDefault="0014547B" w:rsidP="003C2250">
      <w:pPr>
        <w:keepLines/>
      </w:pPr>
      <w:r>
        <w:rPr>
          <w:lang w:eastAsia="en-US"/>
        </w:rPr>
        <w:t xml:space="preserve">It was noted that there re some reference errors which need cleaning up. It was suggested that any technical or substantial changes could be done with CRs if this TR is approved. LG Electronics raised concerns over the alignment between SA WG1 requirements and this TR for LoA adjustment. </w:t>
      </w:r>
      <w:r w:rsidR="0028196C" w:rsidRPr="0028196C">
        <w:rPr>
          <w:b/>
          <w:lang w:eastAsia="en-US"/>
        </w:rPr>
        <w:t>SA WG6 were asked to look into this issue.</w:t>
      </w:r>
      <w:r>
        <w:rPr>
          <w:lang w:eastAsia="en-US"/>
        </w:rPr>
        <w:t xml:space="preserve"> </w:t>
      </w:r>
      <w:r w:rsidR="0028196C">
        <w:rPr>
          <w:lang w:eastAsia="en-US"/>
        </w:rPr>
        <w:t xml:space="preserve">LG Electronics asked how the solutions with dependencies on other WGs will be handled. The SA WG6 Chairman replied that these can be handled via liaison statements and co-located meeting discussions. The TSG SA Chairman encouraged early information on such work to other W+Gs to ensure there is time to complete any changes needed within the Release. </w:t>
      </w:r>
      <w:r>
        <w:rPr>
          <w:lang w:eastAsia="en-US"/>
        </w:rPr>
        <w:t xml:space="preserve">This TR was </w:t>
      </w:r>
      <w:r>
        <w:rPr>
          <w:color w:val="FF0000"/>
          <w:lang w:eastAsia="en-US"/>
        </w:rPr>
        <w:t>approved</w:t>
      </w:r>
      <w:r>
        <w:rPr>
          <w:lang w:eastAsia="en-US"/>
        </w:rPr>
        <w:t xml:space="preserve"> and placed under TSG SA change control (Release 1</w:t>
      </w:r>
      <w:r>
        <w:t>6).</w:t>
      </w:r>
    </w:p>
    <w:p w:rsidR="007226F6" w:rsidRPr="007226F6" w:rsidRDefault="007226F6" w:rsidP="007226F6">
      <w:pPr>
        <w:pStyle w:val="FP"/>
        <w:rPr>
          <w:color w:val="0000FF"/>
        </w:rPr>
      </w:pPr>
      <w:r w:rsidRPr="007226F6">
        <w:rPr>
          <w:b/>
          <w:color w:val="0000FF"/>
        </w:rPr>
        <w:lastRenderedPageBreak/>
        <w:t>LGE provided the following text for this report:</w:t>
      </w:r>
      <w:r w:rsidRPr="007226F6">
        <w:rPr>
          <w:b/>
          <w:color w:val="0000FF"/>
        </w:rPr>
        <w:br/>
      </w:r>
      <w:r w:rsidRPr="007226F6">
        <w:rPr>
          <w:color w:val="0000FF"/>
        </w:rPr>
        <w:t>Comments 23.795 v110 (V2XAPP TR from SA WG6):</w:t>
      </w:r>
    </w:p>
    <w:p w:rsidR="007226F6" w:rsidRPr="007226F6" w:rsidRDefault="007226F6" w:rsidP="007226F6">
      <w:pPr>
        <w:pStyle w:val="B1"/>
        <w:rPr>
          <w:color w:val="0000FF"/>
        </w:rPr>
      </w:pPr>
      <w:r w:rsidRPr="007226F6">
        <w:rPr>
          <w:color w:val="0000FF"/>
        </w:rPr>
        <w:t>(1)</w:t>
      </w:r>
      <w:r w:rsidRPr="007226F6">
        <w:rPr>
          <w:color w:val="0000FF"/>
        </w:rPr>
        <w:tab/>
        <w:t xml:space="preserve">LG provided comments on the SA WG6's description on LoA in 5.1.2, which needs some corrections as 'LoA adjustment due to application demand' given as an example is not SAE's intention, which is not expected outcome due to application's demand. In order for the internal and external readers to </w:t>
      </w:r>
      <w:r w:rsidR="006B618D">
        <w:rPr>
          <w:color w:val="0000FF"/>
        </w:rPr>
        <w:t xml:space="preserve">not </w:t>
      </w:r>
      <w:r w:rsidRPr="007226F6">
        <w:rPr>
          <w:color w:val="0000FF"/>
        </w:rPr>
        <w:t>get confused, this issue should be reviewed and cleared in the WG meeting before moving onto normative work.</w:t>
      </w:r>
    </w:p>
    <w:p w:rsidR="007226F6" w:rsidRPr="007226F6" w:rsidRDefault="007226F6" w:rsidP="007226F6">
      <w:pPr>
        <w:pStyle w:val="B1"/>
        <w:rPr>
          <w:color w:val="0000FF"/>
        </w:rPr>
      </w:pPr>
      <w:r w:rsidRPr="007226F6">
        <w:rPr>
          <w:color w:val="0000FF"/>
        </w:rPr>
        <w:t>(2)</w:t>
      </w:r>
      <w:r w:rsidRPr="007226F6">
        <w:rPr>
          <w:color w:val="0000FF"/>
        </w:rPr>
        <w:tab/>
        <w:t>In addition, with a clarification question on 5.23 'service continuity' topic, LG commented that there are no normative requirements defined for 'service continuity between Uu and UE-to-Network relay for V2X communications'. This needs to be carefully checked for possible modification or removal in the WG meeting.</w:t>
      </w:r>
    </w:p>
    <w:p w:rsidR="007226F6" w:rsidRPr="0014547B" w:rsidRDefault="007226F6" w:rsidP="007226F6">
      <w:pPr>
        <w:pStyle w:val="FP"/>
      </w:pPr>
    </w:p>
    <w:p w:rsidR="0028196C" w:rsidRDefault="0028196C">
      <w:pPr>
        <w:pStyle w:val="AP"/>
      </w:pPr>
      <w:r>
        <w:t>AP 81/2:</w:t>
      </w:r>
      <w:r>
        <w:tab/>
        <w:t>SA WG6 were asked to resolve the concerns raised by LG Electronics on the use of LoA adjustment (Key Issue 23) in TR 23795.</w:t>
      </w:r>
    </w:p>
    <w:p w:rsidR="003C2250" w:rsidRDefault="003C2250" w:rsidP="003C2250">
      <w:pPr>
        <w:pStyle w:val="Heading2"/>
      </w:pPr>
      <w:bookmarkStart w:id="197" w:name="_Toc525191599"/>
      <w:r>
        <w:t>17F.2</w:t>
      </w:r>
      <w:r>
        <w:tab/>
        <w:t>(FS_MCOver5GS) - Study on Mission Critical services support over 5G System</w:t>
      </w:r>
      <w:bookmarkEnd w:id="197"/>
    </w:p>
    <w:p w:rsidR="003C2250" w:rsidRDefault="003C2250" w:rsidP="003C2250">
      <w:r>
        <w:t>There were no contributions under this agenda item.</w:t>
      </w:r>
    </w:p>
    <w:p w:rsidR="003C2250" w:rsidRDefault="003C2250" w:rsidP="003C2250">
      <w:pPr>
        <w:pStyle w:val="Heading2"/>
      </w:pPr>
      <w:bookmarkStart w:id="198" w:name="_Toc525191600"/>
      <w:r>
        <w:t>17F.3</w:t>
      </w:r>
      <w:r>
        <w:tab/>
        <w:t>(FS_FRMCS2) - Study on application architecture of MONASTERY2</w:t>
      </w:r>
      <w:bookmarkEnd w:id="198"/>
    </w:p>
    <w:p w:rsidR="003C2250" w:rsidRDefault="003C2250" w:rsidP="003C2250">
      <w:r>
        <w:t>There were no contributions under this agenda item.</w:t>
      </w:r>
    </w:p>
    <w:p w:rsidR="003C2250" w:rsidRDefault="003C2250" w:rsidP="003C2250">
      <w:pPr>
        <w:pStyle w:val="Heading2"/>
      </w:pPr>
      <w:bookmarkStart w:id="199" w:name="_Toc525191601"/>
      <w:r>
        <w:t>17F.4</w:t>
      </w:r>
      <w:r>
        <w:tab/>
        <w:t>(FS_MCSAA) - Study on MC services access aspects</w:t>
      </w:r>
      <w:bookmarkEnd w:id="199"/>
    </w:p>
    <w:p w:rsidR="003C2250" w:rsidRDefault="003C2250" w:rsidP="003C2250">
      <w:r>
        <w:t>There were no contributions under this agenda item.</w:t>
      </w:r>
    </w:p>
    <w:p w:rsidR="003C2250" w:rsidRDefault="003C2250" w:rsidP="003C2250">
      <w:pPr>
        <w:pStyle w:val="Heading2"/>
      </w:pPr>
      <w:bookmarkStart w:id="200" w:name="_Toc525191602"/>
      <w:r>
        <w:t>17F.5</w:t>
      </w:r>
      <w:r>
        <w:tab/>
        <w:t>(FS_MCLOG) - Study into discreet listening and logging for mission critical services</w:t>
      </w:r>
      <w:bookmarkEnd w:id="200"/>
    </w:p>
    <w:p w:rsidR="003C2250" w:rsidRDefault="003C2250" w:rsidP="003C2250">
      <w:r>
        <w:t>There were no contributions under this agenda item.</w:t>
      </w:r>
    </w:p>
    <w:p w:rsidR="003C2250" w:rsidRDefault="003C2250" w:rsidP="003C2250">
      <w:pPr>
        <w:pStyle w:val="Heading1"/>
      </w:pPr>
      <w:bookmarkStart w:id="201" w:name="_Toc525191603"/>
      <w:r>
        <w:t>17G</w:t>
      </w:r>
      <w:r>
        <w:tab/>
        <w:t>Other Studies</w:t>
      </w:r>
      <w:bookmarkEnd w:id="201"/>
    </w:p>
    <w:p w:rsidR="003C2250" w:rsidRDefault="003C2250" w:rsidP="003C2250">
      <w:pPr>
        <w:pStyle w:val="Heading2"/>
      </w:pPr>
      <w:bookmarkStart w:id="202" w:name="_Toc525191604"/>
      <w:r>
        <w:t>17G.1</w:t>
      </w:r>
      <w:r>
        <w:tab/>
        <w:t>Other Ongoing or Completed Study Items, or documents related to study items</w:t>
      </w:r>
      <w:bookmarkEnd w:id="202"/>
    </w:p>
    <w:p w:rsidR="003C2250" w:rsidRDefault="003C2250" w:rsidP="003C2250">
      <w:pPr>
        <w:keepNext/>
        <w:keepLines/>
      </w:pPr>
      <w:r>
        <w:rPr>
          <w:color w:val="0000FF"/>
        </w:rPr>
        <w:t>TD SP</w:t>
      </w:r>
      <w:r>
        <w:rPr>
          <w:color w:val="0000FF"/>
        </w:rPr>
        <w:noBreakHyphen/>
        <w:t>180787</w:t>
      </w:r>
      <w:r w:rsidRPr="009F04F5">
        <w:t xml:space="preserve"> </w:t>
      </w:r>
      <w:r>
        <w:t xml:space="preserve">(CR PACK) </w:t>
      </w:r>
      <w:r w:rsidR="00B27DCB">
        <w:t>Stage 1</w:t>
      </w:r>
      <w:r>
        <w:t xml:space="preserve"> CRs on FS_CAV.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22.804 CR0002; 22.804 CR0004; 22.804 CR0005; 22.804 CR0006R1; 22.804 CR0003R1; 22.804 CR0008R1; 22.804 CR0007R2; 22.804 CR0009R2.</w:t>
      </w:r>
    </w:p>
    <w:p w:rsidR="003C2250" w:rsidRPr="009F04F5" w:rsidRDefault="003C2250" w:rsidP="003C2250">
      <w:pPr>
        <w:keepNext/>
        <w:keepLines/>
      </w:pPr>
      <w:r>
        <w:rPr>
          <w:b/>
        </w:rPr>
        <w:t>Discussion and conclusion:</w:t>
      </w:r>
    </w:p>
    <w:p w:rsidR="000E2EA5" w:rsidRPr="009F04F5" w:rsidRDefault="00512C7E" w:rsidP="000E2EA5">
      <w:pPr>
        <w:keepLines/>
      </w:pPr>
      <w:r>
        <w:t>This was</w:t>
      </w:r>
      <w:r w:rsidRPr="00512C7E">
        <w:rPr>
          <w:color w:val="FF0000"/>
        </w:rPr>
        <w:t xml:space="preserve"> block approved</w:t>
      </w:r>
      <w:r>
        <w:t>.</w:t>
      </w:r>
    </w:p>
    <w:p w:rsidR="003C2250" w:rsidRDefault="003C2250" w:rsidP="003C2250">
      <w:pPr>
        <w:pStyle w:val="Heading1"/>
      </w:pPr>
      <w:bookmarkStart w:id="203" w:name="_Toc525191605"/>
      <w:r>
        <w:t>18</w:t>
      </w:r>
      <w:r>
        <w:tab/>
        <w:t>Proposed New WIDs (not part of an existing feature)</w:t>
      </w:r>
      <w:bookmarkEnd w:id="203"/>
    </w:p>
    <w:p w:rsidR="003C2250" w:rsidRDefault="003C2250" w:rsidP="003C2250">
      <w:pPr>
        <w:keepNext/>
        <w:keepLines/>
      </w:pPr>
      <w:r>
        <w:rPr>
          <w:color w:val="0000FF"/>
        </w:rPr>
        <w:t>TD SP</w:t>
      </w:r>
      <w:r>
        <w:rPr>
          <w:color w:val="0000FF"/>
        </w:rPr>
        <w:noBreakHyphen/>
        <w:t>180771</w:t>
      </w:r>
      <w:r w:rsidRPr="009F04F5">
        <w:t xml:space="preserve"> </w:t>
      </w:r>
      <w:r>
        <w:t>(WID NEW) New WID on Remote Identification of Unmanned Aerial Systems (ID_UAS).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Document normative requirements for meeting the business, security, and public safety needs for the remote identification and tracking of UAS linked to a 3GPP subscription. </w:t>
      </w:r>
      <w:r w:rsidR="0028196C">
        <w:br/>
      </w:r>
      <w:r>
        <w:t>Specifically, requirements relating to the following will be documented:</w:t>
      </w:r>
      <w:r w:rsidR="0028196C">
        <w:br/>
        <w:t>-</w:t>
      </w:r>
      <w:r w:rsidR="0028196C">
        <w:tab/>
      </w:r>
      <w:r>
        <w:t>Initial allocation of UAS identity</w:t>
      </w:r>
      <w:r w:rsidR="0028196C">
        <w:br/>
        <w:t>-</w:t>
      </w:r>
      <w:r w:rsidR="0028196C">
        <w:tab/>
      </w:r>
      <w:r>
        <w:t>Identity storage and association at the network</w:t>
      </w:r>
      <w:r w:rsidR="0028196C">
        <w:br/>
        <w:t>-</w:t>
      </w:r>
      <w:r w:rsidR="0028196C">
        <w:tab/>
      </w:r>
      <w:r>
        <w:t>Use of identity to support network-based UAS services</w:t>
      </w:r>
      <w:r w:rsidR="0028196C">
        <w:br/>
        <w:t>-</w:t>
      </w:r>
      <w:r w:rsidR="0028196C">
        <w:tab/>
      </w:r>
      <w:r>
        <w:t>Use of identity to support distributed UAS services</w:t>
      </w:r>
      <w:r w:rsidR="0028196C">
        <w:br/>
        <w:t>-</w:t>
      </w:r>
      <w:r w:rsidR="0028196C">
        <w:tab/>
      </w:r>
      <w:r>
        <w:t>Airspace safety administration services based on identity</w:t>
      </w:r>
      <w:r w:rsidR="0028196C">
        <w:br/>
        <w:t>-</w:t>
      </w:r>
      <w:r w:rsidR="0028196C">
        <w:tab/>
      </w:r>
      <w:r>
        <w:t xml:space="preserve">Security aspects </w:t>
      </w:r>
      <w:r w:rsidR="0028196C">
        <w:br/>
      </w:r>
      <w:r>
        <w:t>Normative requirements documented in this work item apply to EPS, 5GS, and beyond.</w:t>
      </w:r>
    </w:p>
    <w:p w:rsidR="003C2250" w:rsidRPr="009F04F5" w:rsidRDefault="003C2250" w:rsidP="003C2250">
      <w:pPr>
        <w:keepNext/>
        <w:keepLines/>
      </w:pPr>
      <w:r>
        <w:rPr>
          <w:b/>
        </w:rPr>
        <w:t>Discussion and conclusion:</w:t>
      </w:r>
    </w:p>
    <w:p w:rsidR="003C2250" w:rsidRPr="0028196C" w:rsidRDefault="0028196C"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180772</w:t>
      </w:r>
      <w:r w:rsidRPr="009F04F5">
        <w:t xml:space="preserve"> </w:t>
      </w:r>
      <w:r>
        <w:t>(WID NEW) New WID on 5G message service requirements (5GMSG).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Objective: This work item is to develop a new MNO message service</w:t>
      </w:r>
      <w:r w:rsidR="0028196C">
        <w:br/>
        <w:t>-</w:t>
      </w:r>
      <w:r w:rsidR="0028196C">
        <w:tab/>
      </w:r>
      <w:r>
        <w:t>the 5GMSG Service for IoT device communication, including thing-to-thing communication and person-to-thing communication. The service level requirements of the 5GMSG Service and the new requirements of the 5G System to support the 5GMSG Service are to be specified. The service level requirements of the 5GMSG Service includes:</w:t>
      </w:r>
      <w:r w:rsidR="0028196C">
        <w:br/>
        <w:t>-</w:t>
      </w:r>
      <w:r w:rsidR="0028196C">
        <w:tab/>
      </w:r>
      <w:r>
        <w:t>Efficient message communication</w:t>
      </w:r>
      <w:r w:rsidR="0028196C">
        <w:br/>
        <w:t>-</w:t>
      </w:r>
      <w:r w:rsidR="0028196C">
        <w:tab/>
      </w:r>
      <w:r>
        <w:t>Low delay message communication</w:t>
      </w:r>
      <w:r w:rsidR="0028196C">
        <w:br/>
        <w:t>-</w:t>
      </w:r>
      <w:r w:rsidR="0028196C">
        <w:tab/>
      </w:r>
      <w:r>
        <w:t>Group message communication</w:t>
      </w:r>
      <w:r w:rsidR="0028196C">
        <w:br/>
        <w:t>-</w:t>
      </w:r>
      <w:r w:rsidR="0028196C">
        <w:tab/>
      </w:r>
      <w:r>
        <w:t>Multicast and broadcast message communication.</w:t>
      </w:r>
    </w:p>
    <w:p w:rsidR="003C2250" w:rsidRPr="009F04F5" w:rsidRDefault="003C2250" w:rsidP="003C2250">
      <w:pPr>
        <w:keepNext/>
        <w:keepLines/>
      </w:pPr>
      <w:r>
        <w:rPr>
          <w:b/>
        </w:rPr>
        <w:t>Discussion and conclusion:</w:t>
      </w:r>
    </w:p>
    <w:p w:rsidR="003C2250" w:rsidRPr="009F04F5" w:rsidRDefault="0028196C" w:rsidP="003C2250">
      <w:pPr>
        <w:keepLines/>
      </w:pPr>
      <w:r>
        <w:rPr>
          <w:lang w:eastAsia="en-US"/>
        </w:rPr>
        <w:t xml:space="preserve">Qualcomm asked to clarify that not all devices will need to support the 5G message service. Fujitsu asked what was the difference between such an IoT device and a current smartphone. The SA WG1 Chairman clarified that the idea was to clarify that IoT does not only apply to Narrowband applications but there are many further use-cases which need to be taken into account. Qualcomm commented that in order to take these new requirements in SA WG2, companies would need to bring related WIDs to SA WG2. </w:t>
      </w:r>
      <w:r w:rsidR="005E518F">
        <w:rPr>
          <w:lang w:eastAsia="en-US"/>
        </w:rPr>
        <w:t xml:space="preserve">Intel commented that there was already work based on the SMARTER WID and many of these new requirements will have overlap with the small data and low latency work for IoT and asked whether the requirements can be more detailed than, e.g. 'an efficient messaging service'. Qualcomm commented that the current work should progress according to current requirements and asked that the name is changed from 'The 5G messaging service' to, e.g. 'Messaging service over 5G', to avoid misunderstanding of the service. China Mobile commented that it is important for operators to have an IoT messaging service available to avoid needing to always define one in applications. Ericsson commented that it is not correct to make the requirements before deciding whether the work can be done in 3GPP and commented that if this is an important global service, why there are not more operators supporting this WID. Nokia commented that it should be clarified whether this is to have a NAS level solution or n application layer solution to determine whether this can be developed as a global mass-market messaging service. BT Plc commented that in order to access mass market this will need also to work with non-3GPP devices. Fujitsu commented that the justification should also be modified to reflect concerns raised. This was revised to modify the name of the service in </w:t>
      </w:r>
      <w:r w:rsidR="005E518F" w:rsidRPr="005E518F">
        <w:rPr>
          <w:color w:val="0000FF"/>
          <w:lang w:val="en-US" w:eastAsia="en-US"/>
        </w:rPr>
        <w:t>TD SP</w:t>
      </w:r>
      <w:r w:rsidR="005E518F" w:rsidRPr="005E518F">
        <w:rPr>
          <w:color w:val="0000FF"/>
          <w:lang w:val="en-US" w:eastAsia="en-US"/>
        </w:rPr>
        <w:noBreakHyphen/>
        <w:t>18</w:t>
      </w:r>
      <w:r w:rsidR="005E518F">
        <w:rPr>
          <w:color w:val="0000FF"/>
          <w:lang w:val="en-US" w:eastAsia="en-US"/>
        </w:rPr>
        <w:t>0896</w:t>
      </w:r>
      <w:r w:rsidR="005E518F">
        <w:t>.</w:t>
      </w:r>
      <w:r w:rsidR="005E518F" w:rsidRPr="00637C48">
        <w:rPr>
          <w:lang w:eastAsia="en-US"/>
        </w:rPr>
        <w:t xml:space="preserve"> </w:t>
      </w:r>
      <w:r w:rsidR="00FB2208">
        <w:rPr>
          <w:lang w:eastAsia="en-US"/>
        </w:rPr>
        <w:t xml:space="preserve">Further corrections were requested and this was corrected accordingly and revised in </w:t>
      </w:r>
      <w:r w:rsidR="00FB2208" w:rsidRPr="00FB2208">
        <w:rPr>
          <w:color w:val="0000FF"/>
          <w:lang w:val="en-US" w:eastAsia="en-US"/>
        </w:rPr>
        <w:t>TD SP</w:t>
      </w:r>
      <w:r w:rsidR="00FB2208" w:rsidRPr="00FB2208">
        <w:rPr>
          <w:color w:val="0000FF"/>
          <w:lang w:val="en-US" w:eastAsia="en-US"/>
        </w:rPr>
        <w:noBreakHyphen/>
        <w:t>18</w:t>
      </w:r>
      <w:r w:rsidR="00FB2208">
        <w:rPr>
          <w:color w:val="0000FF"/>
          <w:lang w:val="en-US" w:eastAsia="en-US"/>
        </w:rPr>
        <w:t>0920</w:t>
      </w:r>
      <w:r w:rsidR="00FB2208">
        <w:t xml:space="preserve">. </w:t>
      </w:r>
      <w:r w:rsidR="00FB2208">
        <w:rPr>
          <w:lang w:eastAsia="en-US"/>
        </w:rPr>
        <w:t xml:space="preserve">This New WID was </w:t>
      </w:r>
      <w:r w:rsidR="00FB2208">
        <w:rPr>
          <w:color w:val="FF0000"/>
          <w:lang w:eastAsia="en-US"/>
        </w:rPr>
        <w:t>approved</w:t>
      </w:r>
      <w:r w:rsidR="00FB2208">
        <w:t>.</w:t>
      </w:r>
    </w:p>
    <w:p w:rsidR="003C2250" w:rsidRDefault="003C2250" w:rsidP="003C2250">
      <w:pPr>
        <w:pStyle w:val="NormTop"/>
      </w:pPr>
      <w:r>
        <w:rPr>
          <w:color w:val="0000FF"/>
        </w:rPr>
        <w:t>TD SP</w:t>
      </w:r>
      <w:r>
        <w:rPr>
          <w:color w:val="0000FF"/>
        </w:rPr>
        <w:noBreakHyphen/>
        <w:t>180773</w:t>
      </w:r>
      <w:r w:rsidRPr="009F04F5">
        <w:t xml:space="preserve"> </w:t>
      </w:r>
      <w:r>
        <w:t>(WID NEW) New WID on Business Role Models for Network Slicing (BRMNS).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provide normative requirements to enable a 3GPP system to adequately support the variety of business role models for network slicing that are possible in a 5G system. </w:t>
      </w:r>
      <w:r w:rsidR="0028196C">
        <w:br/>
      </w:r>
      <w:r>
        <w:t xml:space="preserve">This work leverages the potential requirements identified in </w:t>
      </w:r>
      <w:r w:rsidR="00B27DCB">
        <w:t>TR 2</w:t>
      </w:r>
      <w:r>
        <w:t>2.830. The following topics are addressed:</w:t>
      </w:r>
      <w:r w:rsidR="0028196C">
        <w:br/>
        <w:t>-</w:t>
      </w:r>
      <w:r w:rsidR="0028196C">
        <w:tab/>
      </w:r>
      <w:r>
        <w:t>service exposure to provide additional control to 3rd parties</w:t>
      </w:r>
      <w:r w:rsidR="0028196C">
        <w:t xml:space="preserve">; </w:t>
      </w:r>
      <w:r w:rsidR="0028196C">
        <w:br/>
        <w:t>-</w:t>
      </w:r>
      <w:r w:rsidR="0028196C">
        <w:tab/>
      </w:r>
      <w:r>
        <w:t>security relationships between o a UE and a private slice,</w:t>
      </w:r>
      <w:r w:rsidR="0028196C">
        <w:br/>
      </w:r>
      <w:r w:rsidR="0028196C">
        <w:tab/>
        <w:t>-</w:t>
      </w:r>
      <w:r w:rsidR="0028196C">
        <w:tab/>
      </w:r>
      <w:r>
        <w:t>a private slice and the network, and</w:t>
      </w:r>
      <w:r w:rsidR="0028196C">
        <w:br/>
      </w:r>
      <w:r w:rsidR="0028196C">
        <w:tab/>
        <w:t>-</w:t>
      </w:r>
      <w:r w:rsidR="0028196C">
        <w:tab/>
      </w:r>
      <w:r>
        <w:t>a private slice and other slices in the same network;</w:t>
      </w:r>
      <w:r w:rsidR="0028196C">
        <w:br/>
        <w:t>-</w:t>
      </w:r>
      <w:r w:rsidR="0028196C">
        <w:tab/>
      </w:r>
      <w:r>
        <w:t>constraints on network slice operation to better meet business needs;</w:t>
      </w:r>
      <w:r w:rsidR="0028196C">
        <w:br/>
        <w:t>-</w:t>
      </w:r>
      <w:r w:rsidR="0028196C">
        <w:tab/>
      </w:r>
      <w:r>
        <w:t>non-public network access to MNO spectrum.</w:t>
      </w:r>
    </w:p>
    <w:p w:rsidR="003C2250" w:rsidRPr="009F04F5" w:rsidRDefault="003C2250" w:rsidP="003C2250">
      <w:pPr>
        <w:keepNext/>
        <w:keepLines/>
      </w:pPr>
      <w:r>
        <w:rPr>
          <w:b/>
        </w:rPr>
        <w:t>Discussion and conclusion:</w:t>
      </w:r>
    </w:p>
    <w:p w:rsidR="003C2250" w:rsidRPr="005E518F" w:rsidRDefault="005E518F" w:rsidP="003C2250">
      <w:pPr>
        <w:keepLines/>
      </w:pPr>
      <w:r>
        <w:rPr>
          <w:lang w:eastAsia="en-US"/>
        </w:rPr>
        <w:t xml:space="preserve">ZTE  asked what the bullet on constraint on network slice operation was. It was clarified that it could be, for example, that a particular slice can only work in certain geographic areas. 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180774</w:t>
      </w:r>
      <w:r w:rsidRPr="009F04F5">
        <w:t xml:space="preserve"> </w:t>
      </w:r>
      <w:r>
        <w:t xml:space="preserve">(CR PACK) </w:t>
      </w:r>
      <w:r w:rsidR="00B27DCB">
        <w:t>Stage 1</w:t>
      </w:r>
      <w:r>
        <w:t xml:space="preserve"> CRs on Business Role Models for Network Slicing (BRMNS).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22.261 CR0281R2.</w:t>
      </w:r>
    </w:p>
    <w:p w:rsidR="003C2250" w:rsidRPr="009F04F5" w:rsidRDefault="003C2250" w:rsidP="003C2250">
      <w:pPr>
        <w:keepNext/>
        <w:keepLines/>
      </w:pPr>
      <w:r>
        <w:rPr>
          <w:b/>
        </w:rPr>
        <w:t>Discussion and conclusion:</w:t>
      </w:r>
    </w:p>
    <w:p w:rsidR="000E2EA5" w:rsidRPr="005E518F" w:rsidRDefault="005E518F" w:rsidP="000E2EA5">
      <w:pPr>
        <w:keepLines/>
      </w:pPr>
      <w:r>
        <w:t xml:space="preserve">This CR Pack was </w:t>
      </w:r>
      <w:r>
        <w:rPr>
          <w:color w:val="FF0000"/>
        </w:rPr>
        <w:t>approved</w:t>
      </w:r>
      <w:r>
        <w:t>.</w:t>
      </w:r>
    </w:p>
    <w:p w:rsidR="003C2250" w:rsidRDefault="003C2250" w:rsidP="003C2250">
      <w:pPr>
        <w:pStyle w:val="NormTop"/>
      </w:pPr>
      <w:r>
        <w:rPr>
          <w:color w:val="0000FF"/>
        </w:rPr>
        <w:lastRenderedPageBreak/>
        <w:t>TD SP</w:t>
      </w:r>
      <w:r>
        <w:rPr>
          <w:color w:val="0000FF"/>
        </w:rPr>
        <w:noBreakHyphen/>
        <w:t>180737</w:t>
      </w:r>
      <w:r w:rsidRPr="009F04F5">
        <w:t xml:space="preserve"> </w:t>
      </w:r>
      <w:r>
        <w:t>(WID NEW) New WID on single radio voice continuity from 5GS to 3G.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deliver the </w:t>
      </w:r>
      <w:r w:rsidR="00B27DCB">
        <w:t>Stage 2</w:t>
      </w:r>
      <w:r>
        <w:t xml:space="preserve"> specifications according to the conclusions of the study on 5G SRVCC to UTRAN, captured in </w:t>
      </w:r>
      <w:r w:rsidR="00B27DCB">
        <w:t>TR 2</w:t>
      </w:r>
      <w:r>
        <w:t>3.756.</w:t>
      </w:r>
    </w:p>
    <w:p w:rsidR="003C2250" w:rsidRPr="009F04F5" w:rsidRDefault="003C2250" w:rsidP="003C2250">
      <w:pPr>
        <w:keepNext/>
        <w:keepLines/>
      </w:pPr>
      <w:r>
        <w:rPr>
          <w:b/>
        </w:rPr>
        <w:t>Discussion and conclusion:</w:t>
      </w:r>
    </w:p>
    <w:p w:rsidR="003C2250" w:rsidRPr="005E518F" w:rsidRDefault="005E518F" w:rsidP="003C2250">
      <w:pPr>
        <w:keepLines/>
      </w:pPr>
      <w:r>
        <w:t xml:space="preserve">It was noted that this is expected to be completed by December 2018, but this is not scheduled on the SA WG2 agenda. Deutsche Telekom added that there were also RAN impacts so this can not start before December 2018. BT Plc commented that this work includes scenarios with VoNR and this part should wait until the VoNR service has been defined. MediaTek replied that VoNR is only VoIMS using NR radio. This was revised to change the completion dates to March 2019 in </w:t>
      </w:r>
      <w:r>
        <w:rPr>
          <w:color w:val="0000FF"/>
          <w:lang w:val="en-US" w:eastAsia="en-US"/>
        </w:rPr>
        <w:t>TD SP</w:t>
      </w:r>
      <w:r>
        <w:rPr>
          <w:color w:val="0000FF"/>
          <w:lang w:val="en-US" w:eastAsia="en-US"/>
        </w:rPr>
        <w:noBreakHyphen/>
        <w:t>180897.</w:t>
      </w:r>
      <w:r w:rsidRPr="00637C48">
        <w:t xml:space="preserve"> </w:t>
      </w: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180738</w:t>
      </w:r>
      <w:r w:rsidRPr="009F04F5">
        <w:t xml:space="preserve"> </w:t>
      </w:r>
      <w:r>
        <w:t>(WID NEW) New WID on System enhancements for Provision of Access to Restricted Local Operator Services by Unauthenticated UEs. (Source: SA</w:t>
      </w:r>
      <w:r w:rsidR="00B27DCB">
        <w:t> WG2</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the work item is to deliver </w:t>
      </w:r>
      <w:r w:rsidR="00B27DCB">
        <w:t>Stage 2</w:t>
      </w:r>
      <w:r>
        <w:t xml:space="preserve"> specifications according to the conclusions of the study FS_PARLOS_SA</w:t>
      </w:r>
      <w:r w:rsidR="00B27DCB">
        <w:t> WG2</w:t>
      </w:r>
      <w:r>
        <w:t xml:space="preserve"> captured in </w:t>
      </w:r>
      <w:r w:rsidR="00B27DCB">
        <w:t>TR 2</w:t>
      </w:r>
      <w:r>
        <w:t>3.715.</w:t>
      </w:r>
    </w:p>
    <w:p w:rsidR="003C2250" w:rsidRPr="009F04F5" w:rsidRDefault="003C2250" w:rsidP="003C2250">
      <w:pPr>
        <w:keepNext/>
        <w:keepLines/>
      </w:pPr>
      <w:r>
        <w:rPr>
          <w:b/>
        </w:rPr>
        <w:t>Discussion and conclusion:</w:t>
      </w:r>
    </w:p>
    <w:p w:rsidR="003C2250" w:rsidRDefault="005E518F" w:rsidP="003C2250">
      <w:pPr>
        <w:keepLines/>
      </w:pPr>
      <w:r>
        <w:t>Vodafone commented that the Region-specific aspects of this, due to regulatory considerations should be added to the objectives. Qualcomm commented that this had been studied in SA</w:t>
      </w:r>
      <w:r w:rsidR="007226F6">
        <w:t> </w:t>
      </w:r>
      <w:r>
        <w:t xml:space="preserve">WG2 and concluded that there the security aspects are being developed in SA WG3 </w:t>
      </w:r>
      <w:r w:rsidR="007226F6">
        <w:t xml:space="preserve">so there is no need to restrict this work. Deutsche Telekom asked for more detail to be added in the objectives rather than pointing to the conclusions of the study TR. Nokia commented that we had already approved other WIDs with similar objective structure and suggested this is approved now and companies asked to improve this for future proposals. The SA WG3-LI Chairman commented that this would have regulatory and lawful interception impacts and would probably not be easily reused. Qualcomm commented that this should be discussed in the stage 2 and stage 3 WGs. It was recognised that this work is likely to involve discussion in SA WG3 and SA WG3-LI groups. </w:t>
      </w:r>
      <w:r w:rsidR="007226F6">
        <w:rPr>
          <w:lang w:eastAsia="en-US"/>
        </w:rPr>
        <w:t xml:space="preserve">This New WID was </w:t>
      </w:r>
      <w:r w:rsidR="007226F6">
        <w:rPr>
          <w:color w:val="FF0000"/>
          <w:lang w:eastAsia="en-US"/>
        </w:rPr>
        <w:t>approved</w:t>
      </w:r>
      <w:r w:rsidR="007226F6">
        <w:t>.</w:t>
      </w:r>
    </w:p>
    <w:p w:rsidR="007226F6" w:rsidRPr="005E518F" w:rsidRDefault="0051511B" w:rsidP="003C2250">
      <w:pPr>
        <w:keepLines/>
      </w:pPr>
      <w:r>
        <w:rPr>
          <w:color w:val="FF0000"/>
          <w:szCs w:val="16"/>
          <w:lang w:eastAsia="en-US"/>
        </w:rPr>
        <w:t>Vodafone asked for it to be minuted that access to restricted local operator services should only be available in territories where regulation requires PLMNs to offer it, in order to avoid potential security risks in territories where it is not required.</w:t>
      </w:r>
    </w:p>
    <w:p w:rsidR="003C2250" w:rsidRDefault="003C2250" w:rsidP="003C2250">
      <w:pPr>
        <w:pStyle w:val="NormTop"/>
      </w:pPr>
      <w:r>
        <w:rPr>
          <w:color w:val="0000FF"/>
        </w:rPr>
        <w:t>TD SP</w:t>
      </w:r>
      <w:r>
        <w:rPr>
          <w:color w:val="0000FF"/>
        </w:rPr>
        <w:noBreakHyphen/>
        <w:t>180662</w:t>
      </w:r>
      <w:r w:rsidRPr="009F04F5">
        <w:t xml:space="preserve"> </w:t>
      </w:r>
      <w:r>
        <w:t>(WID NEW) New WID on Media Handling Aspects of RAN Delay Budget Reporting in MTSI (E2E_DELAY).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specify the media handling aspects of RAN delay budget reporting in MTSI. More specifically, this work item aims to conduct normative work toward specifying the following functionality in </w:t>
      </w:r>
      <w:r w:rsidR="00B27DCB">
        <w:t>TS 2</w:t>
      </w:r>
      <w:r>
        <w:t xml:space="preserve">6.114, as aligned with the conclusions of </w:t>
      </w:r>
      <w:r w:rsidR="00B27DCB">
        <w:t>TR 2</w:t>
      </w:r>
      <w:r>
        <w:t xml:space="preserve">6.910: 1. Recommendations on when and how the UEs in an MTSI session should use RAN-based delay adjustment mechanisms in an end-to-end fashion also accounting other factors such as local radio conditions, various RAN capabilities and configurations, jitter buffer considerations, and UE battery constraints, considering the signalling flows described in clause 5.1.5.1 and analysis in clause 6.2 of </w:t>
      </w:r>
      <w:r w:rsidR="00B27DCB">
        <w:t>TR 2</w:t>
      </w:r>
      <w:r>
        <w:t xml:space="preserve">6.910 2. Recommendations on when and how the various kinds of end-to-end quality metrics and other relevant information in the MTSI client could be used to trigger RAN delay budget reporting, considering the signalling flows described in clause 5.1.5.1 and analysis in clause 6.2 of </w:t>
      </w:r>
      <w:r w:rsidR="00B27DCB">
        <w:t>TR 2</w:t>
      </w:r>
      <w:r>
        <w:t xml:space="preserve">6.910 3. SDP-based exchange of RAN capabilities in regards to delay budget reporting, considering the potential solutions described in clause 5.1.5.3 of </w:t>
      </w:r>
      <w:r w:rsidR="00B27DCB">
        <w:t>TR 2</w:t>
      </w:r>
      <w:r>
        <w:t xml:space="preserve">6.910 4. RTP/RTCP-based indication of available additional delay budget and requested delay budget information, considering the potential solutions as per clause 5.1.5.2 of </w:t>
      </w:r>
      <w:r w:rsidR="00B27DCB">
        <w:t>TR 2</w:t>
      </w:r>
      <w:r>
        <w:t>6.910 Coordination with RAN</w:t>
      </w:r>
      <w:r w:rsidR="00B27DCB">
        <w:t> WG2</w:t>
      </w:r>
      <w:r>
        <w:t xml:space="preserve"> is expected during the course of this work.</w:t>
      </w:r>
    </w:p>
    <w:p w:rsidR="003C2250" w:rsidRPr="009F04F5" w:rsidRDefault="003C2250" w:rsidP="003C2250">
      <w:pPr>
        <w:keepNext/>
        <w:keepLines/>
      </w:pPr>
      <w:r>
        <w:rPr>
          <w:b/>
        </w:rPr>
        <w:t>Discussion and conclusion:</w:t>
      </w:r>
    </w:p>
    <w:p w:rsidR="003C2250" w:rsidRPr="007226F6" w:rsidRDefault="007226F6"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180663</w:t>
      </w:r>
      <w:r w:rsidRPr="009F04F5">
        <w:t xml:space="preserve"> </w:t>
      </w:r>
      <w:r>
        <w:t>(WID NEW) New WID on "Media Handling Extensions for 5G Conversational Services" (5G_MEDIA_MTSI_ext).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specify the media handling aspects of 5G conversational services. More specifically, this work item aims to conduct normative work in </w:t>
      </w:r>
      <w:r w:rsidR="00B27DCB">
        <w:t>TS 2</w:t>
      </w:r>
      <w:r>
        <w:t xml:space="preserve">6.114 addressing the media rate adaptation and NR access requirements for a 5G MTSI UE, toward specifying the following functionality, as aligned with the agreed conclusions in </w:t>
      </w:r>
      <w:r w:rsidR="00B27DCB">
        <w:t>TR 2</w:t>
      </w:r>
      <w:r>
        <w:t xml:space="preserve">6.919: - For media rate adaptation, recommend support for speech and video adaptation capabilities considering the potential solutions described in clause 5.3.5 of </w:t>
      </w:r>
      <w:r w:rsidR="00B27DCB">
        <w:t>TR 2</w:t>
      </w:r>
      <w:r>
        <w:t xml:space="preserve">6.919 - For 5G NR access, enable support for media handling with NR access, including that for speech and video, toward addressing the gaps indicated in clause 5.5.5 of </w:t>
      </w:r>
      <w:r w:rsidR="00B27DCB">
        <w:t>TR 2</w:t>
      </w:r>
      <w:r>
        <w:t xml:space="preserve">6.919. This also includes support for negotiation of radio capabilities on ANBR signalling as described in clause 5.5.6 of </w:t>
      </w:r>
      <w:r w:rsidR="00B27DCB">
        <w:t>TR 2</w:t>
      </w:r>
      <w:r>
        <w:t xml:space="preserve">6.919 - For profiles for 5G deployments: define MTSI client profiles with a corresponding set of mandatory codec and potentially other media handling capabilities to address the needs and constraints of different terminal categories (e.g. IoT, wearables) related to different 5G verticals, considering the potential solutions described in clause 5.6.6 of </w:t>
      </w:r>
      <w:r w:rsidR="00B27DCB">
        <w:t>TR 2</w:t>
      </w:r>
      <w:r>
        <w:t>6.919. Profiles will be defined in a clear way in relation to identified terminal characteristics.</w:t>
      </w:r>
    </w:p>
    <w:p w:rsidR="003C2250" w:rsidRPr="009F04F5" w:rsidRDefault="003C2250" w:rsidP="003C2250">
      <w:pPr>
        <w:keepNext/>
        <w:keepLines/>
      </w:pPr>
      <w:r>
        <w:rPr>
          <w:b/>
        </w:rPr>
        <w:t>Discussion and conclusion:</w:t>
      </w:r>
    </w:p>
    <w:p w:rsidR="003C2250" w:rsidRPr="007226F6" w:rsidRDefault="007226F6"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180664</w:t>
      </w:r>
      <w:r w:rsidRPr="009F04F5">
        <w:t xml:space="preserve"> </w:t>
      </w:r>
      <w:r>
        <w:t>(WID NEW) New WID on Coverage and Handoff Enhancements for Multimedia (CHEM).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specify several features toward enhancing coverage and hand-off performance for VoLTE and general multimedia services. More specifically, this work item aims to conduct normative work in </w:t>
      </w:r>
      <w:r w:rsidR="00B27DCB">
        <w:t>TS 2</w:t>
      </w:r>
      <w:r>
        <w:t xml:space="preserve">6.114 on the following aspects based on the agreed conclusions in </w:t>
      </w:r>
      <w:r w:rsidR="00B27DCB">
        <w:t>TR 2</w:t>
      </w:r>
      <w:r>
        <w:t xml:space="preserve">6.959: 1. Specify UE adaptation capability indication, e.g., using a new SDP parameter (as per Clauses 7.2 and 7.3 of </w:t>
      </w:r>
      <w:r w:rsidR="00B27DCB">
        <w:t>TR 2</w:t>
      </w:r>
      <w:r>
        <w:t xml:space="preserve">6.959). Furthermore, to specify requirements for MTSI clients to send adaptation requests to the most robust codec configuration/mode. 2. Specify Maximum Packet Loss Rate (MaxPLR) operating points for different codecs (as per clauses 5.2 and 5.3 of </w:t>
      </w:r>
      <w:r w:rsidR="00B27DCB">
        <w:t>TR 2</w:t>
      </w:r>
      <w:r>
        <w:t xml:space="preserve">6.959) 3. Specify SDP-based signalling of maximum end-to-end PLR and DL/UL PLR values as per clause 8.2.3.3 of </w:t>
      </w:r>
      <w:r w:rsidR="00B27DCB">
        <w:t>TR 2</w:t>
      </w:r>
      <w:r>
        <w:t>6.959, and as per clauses 8.2.3.4 and 8.2.3.5 after incorporating any feedback from SA</w:t>
      </w:r>
      <w:r w:rsidR="00B27DCB">
        <w:t> WG2</w:t>
      </w:r>
      <w:r>
        <w:t xml:space="preserve">. 4. Specify signalling of maximum end-to-end PLR and DL/UL PLR values as per clauses 8.2.2.3, 8.2.2.4, and 8.2.3.6 of </w:t>
      </w:r>
      <w:r w:rsidR="00B27DCB">
        <w:t>TR 2</w:t>
      </w:r>
      <w:r>
        <w:t>6.959 after incorporating any feedback from RAN</w:t>
      </w:r>
      <w:r w:rsidR="00B27DCB">
        <w:t> WG2</w:t>
      </w:r>
      <w:r>
        <w:t xml:space="preserve"> on signalling support. Coordination with SA</w:t>
      </w:r>
      <w:r w:rsidR="00B27DCB">
        <w:t> WG2</w:t>
      </w:r>
      <w:r>
        <w:t>, CT</w:t>
      </w:r>
      <w:r w:rsidR="00B27DCB">
        <w:t> WG1</w:t>
      </w:r>
      <w:r>
        <w:t>/3/4 and RAN</w:t>
      </w:r>
      <w:r w:rsidR="00B27DCB">
        <w:t> WG2</w:t>
      </w:r>
      <w:r>
        <w:t xml:space="preserve"> is expected during the course of the normative work in order to address the dependencies as observed in the conclusions of </w:t>
      </w:r>
      <w:r w:rsidR="00B27DCB">
        <w:t>TR 2</w:t>
      </w:r>
      <w:r>
        <w:t>6.959.</w:t>
      </w:r>
    </w:p>
    <w:p w:rsidR="003C2250" w:rsidRPr="009F04F5" w:rsidRDefault="003C2250" w:rsidP="003C2250">
      <w:pPr>
        <w:keepNext/>
        <w:keepLines/>
      </w:pPr>
      <w:r>
        <w:rPr>
          <w:b/>
        </w:rPr>
        <w:t>Discussion and conclusion:</w:t>
      </w:r>
    </w:p>
    <w:p w:rsidR="003C2250" w:rsidRPr="009F04F5" w:rsidRDefault="007226F6"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180665</w:t>
      </w:r>
      <w:r w:rsidRPr="009F04F5">
        <w:t xml:space="preserve"> </w:t>
      </w:r>
      <w:r>
        <w:t>(WID NEW) New WID on xMB extension for mission critical services (MC_XMB).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Objective: A first objective of this work item is to extend xMB by - Adding pre-emption procedure and parameter - Adding an additional format for Geographical definition which is optional for usage, - Studying what FEC information or file repair server information is needed to be added and adding the necessary extension to xMB - Studying TMGI Exposure and adding the necessary extension to xMB. A second objective is to add any necessary guideline according to the context of the first objective.</w:t>
      </w:r>
    </w:p>
    <w:p w:rsidR="003C2250" w:rsidRPr="009F04F5" w:rsidRDefault="003C2250" w:rsidP="003C2250">
      <w:pPr>
        <w:keepNext/>
        <w:keepLines/>
      </w:pPr>
      <w:r>
        <w:rPr>
          <w:b/>
        </w:rPr>
        <w:t>Discussion and conclusion:</w:t>
      </w:r>
    </w:p>
    <w:p w:rsidR="003C2250" w:rsidRPr="009F04F5" w:rsidRDefault="007226F6"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180813</w:t>
      </w:r>
      <w:r w:rsidRPr="009F04F5">
        <w:t xml:space="preserve"> </w:t>
      </w:r>
      <w:r>
        <w:t>(WID NEW) New WID on Volume Based Charging Aspects for VoLTE.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extend the online and offline charging aspects of volume based charging for VoLTE. The following will be covered based on </w:t>
      </w:r>
      <w:r w:rsidR="00B27DCB">
        <w:t>TR 3</w:t>
      </w:r>
      <w:r>
        <w:t>2.848 conclusions: - Introduce the identifiers of caller and callee. - Introduce status of VoLTE service delivery. - Support the volume based charging for different IMS based services (e.g. CAT and voice calls, 3PTY conference, Call waiting, Call Hold). Coordination with CT</w:t>
      </w:r>
      <w:r w:rsidR="00B27DCB">
        <w:t> WG3</w:t>
      </w:r>
      <w:r>
        <w:t xml:space="preserve"> will be performed during the work.</w:t>
      </w:r>
    </w:p>
    <w:p w:rsidR="003C2250" w:rsidRPr="009F04F5" w:rsidRDefault="003C2250" w:rsidP="003C2250">
      <w:pPr>
        <w:keepNext/>
        <w:keepLines/>
      </w:pPr>
      <w:r>
        <w:rPr>
          <w:b/>
        </w:rPr>
        <w:t>Discussion and conclusion:</w:t>
      </w:r>
    </w:p>
    <w:p w:rsidR="003C2250" w:rsidRPr="00AB3DD8" w:rsidRDefault="00AB3DD8"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180819</w:t>
      </w:r>
      <w:r w:rsidRPr="009F04F5">
        <w:t xml:space="preserve"> </w:t>
      </w:r>
      <w:r>
        <w:t>(WID NEW) New WID on energy efficiency of 5G.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objectives of the work item are to: - specify concepts, use cases and requirements related to energy efficiency assessment and energy saving in 5G networks; - define performance measurements enabling to assess the energy efficiency of the 5G networks; - define a solution to represent and manage power, energy and environment related parameters of 5G networks; - define a solution for energy saving management in 5G networks. Backward compatibility with the existing specifications will be considered. The scope of this work item includes NR and NG-RAN, 5GC unless otherwise stated, and network slicing. This work item will need to take into account the relevant standards from other SDOs and/or working groups (e.g. ETSI TC EE (Environmental Engineering), ITU-T SG5), provided they are delivered prior to the completion of this work item. For example, an EE KPI for virtualized network functions is not defined yet, nor the related measurement method. Similarly, EE KPIs for network slice types such as URLLC, mMTC are not defined yet.</w:t>
      </w:r>
    </w:p>
    <w:p w:rsidR="003C2250" w:rsidRPr="009F04F5" w:rsidRDefault="003C2250" w:rsidP="003C2250">
      <w:pPr>
        <w:keepNext/>
        <w:keepLines/>
      </w:pPr>
      <w:r>
        <w:rPr>
          <w:b/>
        </w:rPr>
        <w:t>Discussion and conclusion:</w:t>
      </w:r>
    </w:p>
    <w:p w:rsidR="003C2250" w:rsidRPr="009F04F5" w:rsidRDefault="00AB3DD8"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180820</w:t>
      </w:r>
      <w:r w:rsidRPr="009F04F5">
        <w:t xml:space="preserve"> </w:t>
      </w:r>
      <w:r>
        <w:t>(WID NEW) New WID on OAM aspects of LTE and WLAN integration.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is to: - enhance the Generic NRM IRP and E-UTRAN NRM IRP to support the management of LWA and LWIP features; and - define new performance measurements for E-UTRAN to support PM of LWA and LWIP. This work will be based on the use cases, requirements and potential solutions for CM and PM of LWA and LWIP as outlined in the 3GPP </w:t>
      </w:r>
      <w:r w:rsidR="00B27DCB">
        <w:t>TR 3</w:t>
      </w:r>
      <w:r>
        <w:t>2.868.</w:t>
      </w:r>
    </w:p>
    <w:p w:rsidR="003C2250" w:rsidRPr="009F04F5" w:rsidRDefault="003C2250" w:rsidP="003C2250">
      <w:pPr>
        <w:keepNext/>
        <w:keepLines/>
      </w:pPr>
      <w:r>
        <w:rPr>
          <w:b/>
        </w:rPr>
        <w:t>Discussion and conclusion:</w:t>
      </w:r>
    </w:p>
    <w:p w:rsidR="003C2250" w:rsidRPr="009F04F5" w:rsidRDefault="00AB3DD8"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180821</w:t>
      </w:r>
      <w:r w:rsidRPr="009F04F5">
        <w:t xml:space="preserve"> </w:t>
      </w:r>
      <w:r>
        <w:t>(WID NEW) New WID on network policy management for mobile networks based on NFV scenarios.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objectives of this work item is to - Specify the use cases and requirements for policy management; - Specify the policy management architecture and related policy operations descriptions; - Specify detailed policy management operations and parameters on Policy create, deletion, update, query, activation and deactivation and Policy conflict notification between PAF and PF.</w:t>
      </w:r>
    </w:p>
    <w:p w:rsidR="003C2250" w:rsidRPr="009F04F5" w:rsidRDefault="003C2250" w:rsidP="003C2250">
      <w:pPr>
        <w:keepNext/>
        <w:keepLines/>
      </w:pPr>
      <w:r>
        <w:rPr>
          <w:b/>
        </w:rPr>
        <w:t>Discussion and conclusion:</w:t>
      </w:r>
    </w:p>
    <w:p w:rsidR="003C2250" w:rsidRPr="009F04F5" w:rsidRDefault="00AB3DD8" w:rsidP="003C2250">
      <w:pPr>
        <w:keepLines/>
      </w:pP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180822</w:t>
      </w:r>
      <w:r w:rsidRPr="009F04F5">
        <w:t xml:space="preserve"> </w:t>
      </w:r>
      <w:r>
        <w:t>(WID NEW) New WID on Methodology for 5G management specifications.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of this work item is to document the methodology to be used to document the various artefacts, such as Requirements and solutions, of the network management services. The methodologies would include template(s) and network resource model repertoire.</w:t>
      </w:r>
    </w:p>
    <w:p w:rsidR="003C2250" w:rsidRPr="009F04F5" w:rsidRDefault="003C2250" w:rsidP="003C2250">
      <w:pPr>
        <w:keepNext/>
        <w:keepLines/>
      </w:pPr>
      <w:r>
        <w:rPr>
          <w:b/>
        </w:rPr>
        <w:t>Discussion and conclusion:</w:t>
      </w:r>
    </w:p>
    <w:p w:rsidR="003C2250" w:rsidRPr="009F04F5" w:rsidRDefault="00AB3DD8" w:rsidP="003C2250">
      <w:pPr>
        <w:keepLines/>
      </w:pPr>
      <w:r>
        <w:rPr>
          <w:lang w:eastAsia="en-US"/>
        </w:rPr>
        <w:t xml:space="preserve">The TSG SA Chairman asked why this internal methodology document was a TS and not a TR. The SA WG5 Chairman replied that this is the usual way of doing it to make the methodology normative. This New WID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180823</w:t>
      </w:r>
      <w:r w:rsidRPr="009F04F5">
        <w:t xml:space="preserve"> </w:t>
      </w:r>
      <w:r>
        <w:t>(WID NEW) New WID on Intent driven management service for mobile network.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work will start first with a study </w:t>
      </w:r>
      <w:r w:rsidR="00A2368A">
        <w:t>Phase </w:t>
      </w:r>
      <w:r>
        <w:t xml:space="preserve">on the following aspects: </w:t>
      </w:r>
      <w:r>
        <w:t xml:space="preserve"> Investigate the potential scenarios which could benefit to the operators from the intent driven management services. </w:t>
      </w:r>
      <w:r>
        <w:t xml:space="preserve"> Study the scenarios which may utilize automation mechanisms including SON to satisfy the intent driven purposes. </w:t>
      </w:r>
      <w:r>
        <w:t xml:space="preserve"> Investigate the appropriate mechanism to describe the intent. The work item will start after study concludes. The objective of this work item is to document the intent driven management services of 5G networks by specifying the following aspects: </w:t>
      </w:r>
      <w:r>
        <w:t xml:space="preserve"> Specify the typical management scenarios which operators could benefit from the intent driven management services in the multiple vendor environment. The scenarios should help to improve the multiple vendor operational efficiency on network management. </w:t>
      </w:r>
      <w:r>
        <w:t xml:space="preserve"> Specify the intent driven management services' requirements which are derived from the scenarios above. </w:t>
      </w:r>
      <w:r>
        <w:t> Specify the intent driven management services which may include the management operations, management entities and management information. The management operations and management information specified in the Generic Management service specification shall be reused when applicable. Coordination with ETSI ZSM may be needed.</w:t>
      </w:r>
    </w:p>
    <w:p w:rsidR="003C2250" w:rsidRPr="009F04F5" w:rsidRDefault="003C2250" w:rsidP="003C2250">
      <w:pPr>
        <w:keepNext/>
        <w:keepLines/>
      </w:pPr>
      <w:r>
        <w:rPr>
          <w:b/>
        </w:rPr>
        <w:t>Discussion and conclusion:</w:t>
      </w:r>
    </w:p>
    <w:p w:rsidR="003C2250" w:rsidRPr="009F04F5" w:rsidRDefault="00AB3DD8" w:rsidP="003C2250">
      <w:pPr>
        <w:keepLines/>
      </w:pPr>
      <w:r>
        <w:rPr>
          <w:lang w:eastAsia="en-US"/>
        </w:rPr>
        <w:t xml:space="preserve">The completion date should show TSG SA#82, so this was revised accordingly in </w:t>
      </w:r>
      <w:r w:rsidRPr="00AB3DD8">
        <w:rPr>
          <w:color w:val="0000FF"/>
          <w:lang w:val="en-US" w:eastAsia="en-US"/>
        </w:rPr>
        <w:t>TD SP</w:t>
      </w:r>
      <w:r w:rsidRPr="00AB3DD8">
        <w:rPr>
          <w:color w:val="0000FF"/>
          <w:lang w:val="en-US" w:eastAsia="en-US"/>
        </w:rPr>
        <w:noBreakHyphen/>
        <w:t>18</w:t>
      </w:r>
      <w:r>
        <w:rPr>
          <w:color w:val="0000FF"/>
          <w:lang w:val="en-US" w:eastAsia="en-US"/>
        </w:rPr>
        <w:t>0899</w:t>
      </w:r>
      <w:r>
        <w:t>.</w:t>
      </w:r>
      <w:r>
        <w:rPr>
          <w:lang w:eastAsia="en-US"/>
        </w:rPr>
        <w:t xml:space="preserve"> 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180824</w:t>
      </w:r>
      <w:r w:rsidRPr="009F04F5">
        <w:t xml:space="preserve"> </w:t>
      </w:r>
      <w:r>
        <w:t xml:space="preserve">(WID NEW) New WID SMS Charging in 5G System Architecture </w:t>
      </w:r>
      <w:r w:rsidR="00A2368A">
        <w:t>Phase </w:t>
      </w:r>
      <w:r>
        <w:t>1.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work item is to specify online and offline charging for SMS over NAS in 5GS </w:t>
      </w:r>
      <w:r w:rsidR="00A2368A">
        <w:t>Phase </w:t>
      </w:r>
      <w:r>
        <w:t>1, in particular: - 5GS SMSF as a new NF consumer of Nchf_ConvergedCharging service exposed by CHF, which includes: - Nchf_ConvergedCharging service extension for event-based charging; - SMSF specific behaviour and charging information over Nchf. - SMS Diameter-based Ro online charging and Rf offline charging from IP-SM-GW and SMS-SC extension with 5GS SMS over NAS specific parameters.</w:t>
      </w:r>
    </w:p>
    <w:p w:rsidR="003C2250" w:rsidRPr="009F04F5" w:rsidRDefault="003C2250" w:rsidP="003C2250">
      <w:pPr>
        <w:keepNext/>
        <w:keepLines/>
      </w:pPr>
      <w:r>
        <w:rPr>
          <w:b/>
        </w:rPr>
        <w:t>Discussion and conclusion:</w:t>
      </w:r>
    </w:p>
    <w:p w:rsidR="003C2250" w:rsidRPr="009F04F5" w:rsidRDefault="00AB3DD8" w:rsidP="003C2250">
      <w:pPr>
        <w:keepLines/>
      </w:pPr>
      <w:r>
        <w:rPr>
          <w:lang w:eastAsia="en-US"/>
        </w:rPr>
        <w:t xml:space="preserve">It was noted that this is a Rel-15 Work Item. The Work Plan manager commented that this should be a BB of the 5GS_Phase1 Feature. This </w:t>
      </w:r>
      <w:r>
        <w:t xml:space="preserve">was left for off-line discussion to  determine how to structure the WI in the work plan and was revised in </w:t>
      </w:r>
      <w:r>
        <w:rPr>
          <w:color w:val="0000FF"/>
          <w:lang w:val="en-US" w:eastAsia="en-US"/>
        </w:rPr>
        <w:t>TD SP</w:t>
      </w:r>
      <w:r>
        <w:rPr>
          <w:color w:val="0000FF"/>
          <w:lang w:val="en-US" w:eastAsia="en-US"/>
        </w:rPr>
        <w:noBreakHyphen/>
        <w:t>180900</w:t>
      </w:r>
      <w:r>
        <w:t>.</w:t>
      </w:r>
      <w:r w:rsidRPr="00637C48">
        <w:t xml:space="preserve"> </w:t>
      </w:r>
      <w:r>
        <w:rPr>
          <w:lang w:eastAsia="en-US"/>
        </w:rPr>
        <w:t xml:space="preserve">This New WID was </w:t>
      </w:r>
      <w:r>
        <w:rPr>
          <w:color w:val="FF0000"/>
          <w:lang w:eastAsia="en-US"/>
        </w:rPr>
        <w:t>approved</w:t>
      </w:r>
      <w:r>
        <w:t>.</w:t>
      </w:r>
    </w:p>
    <w:p w:rsidR="003C2250" w:rsidRDefault="003C2250" w:rsidP="003C2250">
      <w:pPr>
        <w:pStyle w:val="NormTop"/>
      </w:pPr>
      <w:r>
        <w:rPr>
          <w:color w:val="0000FF"/>
        </w:rPr>
        <w:t>TD SP</w:t>
      </w:r>
      <w:r>
        <w:rPr>
          <w:color w:val="0000FF"/>
        </w:rPr>
        <w:noBreakHyphen/>
        <w:t>180825</w:t>
      </w:r>
      <w:r w:rsidRPr="009F04F5">
        <w:t xml:space="preserve"> </w:t>
      </w:r>
      <w:r>
        <w:t xml:space="preserve">(OTHER) Exception sheet WID on SMS Charging in 5G System Architecture </w:t>
      </w:r>
      <w:r w:rsidR="00A2368A">
        <w:t>Phase </w:t>
      </w:r>
      <w:r>
        <w:t>1.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 xml:space="preserve">Exception request for new WID in </w:t>
      </w:r>
      <w:r w:rsidR="000E2EA5" w:rsidRPr="000E2EA5">
        <w:rPr>
          <w:color w:val="0000FF"/>
        </w:rPr>
        <w:t>TD SP</w:t>
      </w:r>
      <w:r w:rsidR="000E2EA5" w:rsidRPr="000E2EA5">
        <w:rPr>
          <w:color w:val="0000FF"/>
        </w:rPr>
        <w:noBreakHyphen/>
        <w:t>180824</w:t>
      </w:r>
      <w:r>
        <w:t>.</w:t>
      </w:r>
    </w:p>
    <w:p w:rsidR="003C2250" w:rsidRPr="009F04F5" w:rsidRDefault="003C2250" w:rsidP="003C2250">
      <w:pPr>
        <w:keepNext/>
        <w:keepLines/>
      </w:pPr>
      <w:r>
        <w:rPr>
          <w:b/>
        </w:rPr>
        <w:t>Discussion and conclusion:</w:t>
      </w:r>
    </w:p>
    <w:p w:rsidR="003C2250" w:rsidRPr="009F04F5" w:rsidRDefault="00AB3DD8" w:rsidP="003C2250">
      <w:pPr>
        <w:keepLines/>
      </w:pPr>
      <w:r>
        <w:rPr>
          <w:lang w:eastAsia="en-US"/>
        </w:rPr>
        <w:t xml:space="preserve">This </w:t>
      </w:r>
      <w:r>
        <w:t xml:space="preserve">was revised to align the acronym with the WID in </w:t>
      </w:r>
      <w:r>
        <w:rPr>
          <w:color w:val="0000FF"/>
          <w:lang w:val="en-US" w:eastAsia="en-US"/>
        </w:rPr>
        <w:t>TD SP</w:t>
      </w:r>
      <w:r>
        <w:rPr>
          <w:color w:val="0000FF"/>
          <w:lang w:val="en-US" w:eastAsia="en-US"/>
        </w:rPr>
        <w:noBreakHyphen/>
        <w:t>180901</w:t>
      </w:r>
      <w:r>
        <w:t xml:space="preserve">. This Rel-15 Exception sheet was </w:t>
      </w:r>
      <w:r w:rsidRPr="00AB3DD8">
        <w:rPr>
          <w:color w:val="FF0000"/>
        </w:rPr>
        <w:t>approved</w:t>
      </w:r>
      <w:r>
        <w:t>.</w:t>
      </w:r>
    </w:p>
    <w:p w:rsidR="003C2250" w:rsidRDefault="003C2250" w:rsidP="003C2250">
      <w:pPr>
        <w:pStyle w:val="NormTop"/>
      </w:pPr>
      <w:r>
        <w:rPr>
          <w:color w:val="0000FF"/>
        </w:rPr>
        <w:lastRenderedPageBreak/>
        <w:t>TD SP</w:t>
      </w:r>
      <w:r>
        <w:rPr>
          <w:color w:val="0000FF"/>
        </w:rPr>
        <w:noBreakHyphen/>
        <w:t>180681</w:t>
      </w:r>
      <w:r w:rsidRPr="009F04F5">
        <w:t xml:space="preserve"> </w:t>
      </w:r>
      <w:r>
        <w:t>(WID NEW) New WID for application layer support for V2X services. (Source: SA</w:t>
      </w:r>
      <w:r w:rsidR="00B27DCB">
        <w:t> WG6</w:t>
      </w:r>
      <w:r>
        <w:t>).</w:t>
      </w:r>
      <w:r>
        <w:br/>
      </w:r>
      <w:r w:rsidRPr="009F04F5">
        <w:rPr>
          <w:b/>
        </w:rPr>
        <w:t>Document for:</w:t>
      </w:r>
      <w:r w:rsidRPr="009F04F5">
        <w:t xml:space="preserve"> </w:t>
      </w:r>
      <w:r>
        <w:t>Approval.</w:t>
      </w:r>
      <w:r>
        <w:br/>
      </w:r>
      <w:r w:rsidRPr="009F04F5">
        <w:rPr>
          <w:b/>
        </w:rPr>
        <w:t>Abstract:</w:t>
      </w:r>
      <w:r w:rsidRPr="009F04F5">
        <w:t xml:space="preserve"> </w:t>
      </w:r>
      <w:r>
        <w:t>Objective: The SA</w:t>
      </w:r>
      <w:r w:rsidR="00B27DCB">
        <w:t> WG6</w:t>
      </w:r>
      <w:r>
        <w:t xml:space="preserve"> objectives include the following: </w:t>
      </w:r>
      <w:r w:rsidR="007226F6">
        <w:br/>
      </w:r>
      <w:r>
        <w:t>1)</w:t>
      </w:r>
      <w:r w:rsidR="007226F6">
        <w:tab/>
      </w:r>
      <w:r>
        <w:t xml:space="preserve">Develop </w:t>
      </w:r>
      <w:r w:rsidR="00B27DCB">
        <w:t>Stage 2</w:t>
      </w:r>
      <w:r>
        <w:t xml:space="preserve"> normative technical specification for the application layer support capabilities </w:t>
      </w:r>
      <w:r w:rsidR="007226F6">
        <w:br/>
      </w:r>
      <w:r w:rsidR="007226F6">
        <w:tab/>
      </w:r>
      <w:r>
        <w:t xml:space="preserve">enabled over EPS, based on identified key issues, solutions and conclusions in </w:t>
      </w:r>
      <w:r w:rsidR="00B27DCB">
        <w:t>TR 2</w:t>
      </w:r>
      <w:r>
        <w:t xml:space="preserve">3.795, including </w:t>
      </w:r>
      <w:r w:rsidR="007226F6">
        <w:br/>
      </w:r>
      <w:r w:rsidR="007226F6">
        <w:tab/>
      </w:r>
      <w:r>
        <w:t xml:space="preserve">and not limited to: </w:t>
      </w:r>
      <w:r w:rsidR="007226F6">
        <w:br/>
      </w:r>
      <w:r w:rsidR="007226F6">
        <w:tab/>
      </w:r>
      <w:r>
        <w:t>a)</w:t>
      </w:r>
      <w:r w:rsidR="007226F6">
        <w:tab/>
      </w:r>
      <w:r>
        <w:t xml:space="preserve">Defining architecture requirements corresponding to the application layer support capabilities </w:t>
      </w:r>
      <w:r w:rsidR="007226F6">
        <w:br/>
      </w:r>
      <w:r w:rsidR="007226F6">
        <w:tab/>
      </w:r>
      <w:r>
        <w:t>b)</w:t>
      </w:r>
      <w:r w:rsidR="007226F6">
        <w:tab/>
      </w:r>
      <w:r>
        <w:t xml:space="preserve">The overall functional architecture of the V2X application layer illustrating the application layer </w:t>
      </w:r>
      <w:r w:rsidR="007226F6">
        <w:br/>
      </w:r>
      <w:r w:rsidR="007226F6">
        <w:tab/>
      </w:r>
      <w:r w:rsidR="007226F6">
        <w:tab/>
      </w:r>
      <w:r>
        <w:t xml:space="preserve">support capabilities being utilized by the V2X applications and services with the corresponding </w:t>
      </w:r>
      <w:r w:rsidR="007226F6">
        <w:br/>
      </w:r>
      <w:r w:rsidR="007226F6">
        <w:tab/>
      </w:r>
      <w:r w:rsidR="007226F6">
        <w:tab/>
      </w:r>
      <w:r>
        <w:t xml:space="preserve">deployment models. </w:t>
      </w:r>
      <w:r w:rsidR="007226F6">
        <w:br/>
      </w:r>
      <w:r w:rsidR="007226F6">
        <w:tab/>
      </w:r>
      <w:r>
        <w:t>c)</w:t>
      </w:r>
      <w:r w:rsidR="007226F6">
        <w:tab/>
      </w:r>
      <w:r>
        <w:t xml:space="preserve">Procedures and information flows supporting solutions for each of the application layer support </w:t>
      </w:r>
      <w:r w:rsidR="007226F6">
        <w:br/>
      </w:r>
      <w:r w:rsidR="007226F6">
        <w:tab/>
      </w:r>
      <w:r w:rsidR="007226F6">
        <w:tab/>
      </w:r>
      <w:r>
        <w:t>capability specified in the justification clause above.</w:t>
      </w:r>
    </w:p>
    <w:p w:rsidR="003C2250" w:rsidRPr="009F04F5" w:rsidRDefault="003C2250" w:rsidP="003C2250">
      <w:pPr>
        <w:keepNext/>
        <w:keepLines/>
      </w:pPr>
      <w:r>
        <w:rPr>
          <w:b/>
        </w:rPr>
        <w:t>Discussion and conclusion:</w:t>
      </w:r>
    </w:p>
    <w:p w:rsidR="003C2250" w:rsidRPr="009F04F5" w:rsidRDefault="007226F6" w:rsidP="003C2250">
      <w:pPr>
        <w:keepLines/>
      </w:pPr>
      <w:r>
        <w:rPr>
          <w:lang w:eastAsia="en-US"/>
        </w:rPr>
        <w:t>LG Electronics commented that the word 'ongoing' should be removed from the justification as it had been agreed that any ongoing V2X work should be first checked by SA WG1 and added to requirements if needed. An issue with the need to cover all application layer support items as in bullet c) was raised.</w:t>
      </w:r>
      <w:r w:rsidR="00AB3DD8">
        <w:rPr>
          <w:lang w:eastAsia="en-US"/>
        </w:rPr>
        <w:t xml:space="preserve"> LG </w:t>
      </w:r>
      <w:r w:rsidR="006B618D">
        <w:rPr>
          <w:lang w:eastAsia="en-US"/>
        </w:rPr>
        <w:t>E</w:t>
      </w:r>
      <w:r w:rsidR="00AB3DD8">
        <w:rPr>
          <w:lang w:eastAsia="en-US"/>
        </w:rPr>
        <w:t>lectronics suggested adding that coordination with SA WG2, SA WG3 and SA WG4 is needed.</w:t>
      </w:r>
      <w:r>
        <w:rPr>
          <w:lang w:eastAsia="en-US"/>
        </w:rPr>
        <w:t xml:space="preserve"> </w:t>
      </w:r>
      <w:r w:rsidR="006B618D">
        <w:rPr>
          <w:lang w:eastAsia="en-US"/>
        </w:rPr>
        <w:t xml:space="preserve">In relation to issues raised for TR, LG Electronics suggested that, in bullet c), not all capabilities are suitable for normative work and therefore 'each of' should be removed so that only suitable capabilities can be worked. To make the intended objective clear, it was also proposed to remove 'but not limited to' in the objective description. </w:t>
      </w:r>
      <w:r>
        <w:rPr>
          <w:lang w:eastAsia="en-US"/>
        </w:rPr>
        <w:t xml:space="preserve">This was left for off-line discussion and revised in </w:t>
      </w:r>
      <w:r w:rsidRPr="007226F6">
        <w:rPr>
          <w:color w:val="0000FF"/>
          <w:lang w:val="en-US" w:eastAsia="en-US"/>
        </w:rPr>
        <w:t>TD SP</w:t>
      </w:r>
      <w:r w:rsidRPr="007226F6">
        <w:rPr>
          <w:color w:val="0000FF"/>
          <w:lang w:val="en-US" w:eastAsia="en-US"/>
        </w:rPr>
        <w:noBreakHyphen/>
        <w:t>18</w:t>
      </w:r>
      <w:r>
        <w:rPr>
          <w:color w:val="0000FF"/>
          <w:lang w:val="en-US" w:eastAsia="en-US"/>
        </w:rPr>
        <w:t>0898</w:t>
      </w:r>
      <w:r>
        <w:t xml:space="preserve">. </w:t>
      </w:r>
      <w:r w:rsidR="00FB2208">
        <w:rPr>
          <w:lang w:eastAsia="en-US"/>
        </w:rPr>
        <w:t xml:space="preserve">This New WID was </w:t>
      </w:r>
      <w:r w:rsidR="00FB2208">
        <w:rPr>
          <w:color w:val="FF0000"/>
          <w:lang w:eastAsia="en-US"/>
        </w:rPr>
        <w:t>approved</w:t>
      </w:r>
      <w:r w:rsidR="00FB2208">
        <w:t>.</w:t>
      </w:r>
    </w:p>
    <w:p w:rsidR="003C2250" w:rsidRDefault="003C2250" w:rsidP="003C2250">
      <w:pPr>
        <w:pStyle w:val="NormTop"/>
      </w:pPr>
      <w:r>
        <w:rPr>
          <w:color w:val="0000FF"/>
        </w:rPr>
        <w:t>TD SP</w:t>
      </w:r>
      <w:r>
        <w:rPr>
          <w:color w:val="0000FF"/>
        </w:rPr>
        <w:noBreakHyphen/>
        <w:t>180843</w:t>
      </w:r>
      <w:r w:rsidRPr="009F04F5">
        <w:t xml:space="preserve"> </w:t>
      </w:r>
      <w:r>
        <w:t>(WID NEW) Enhancement of performance assurance for 5G networks including network slicing.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is to enhance the following aspects of performance assurance for 5G networks including network slicing:</w:t>
      </w:r>
      <w:r w:rsidR="00B868AE">
        <w:br/>
        <w:t>-</w:t>
      </w:r>
      <w:r w:rsidR="00B868AE">
        <w:tab/>
      </w:r>
      <w:r>
        <w:t xml:space="preserve">Management services for collecting and reporting the E2E performance measurements and NF </w:t>
      </w:r>
      <w:r w:rsidR="00B868AE">
        <w:br/>
      </w:r>
      <w:r w:rsidR="00B868AE">
        <w:tab/>
      </w:r>
      <w:r>
        <w:t>performance measurements, and management service for threshold management;</w:t>
      </w:r>
      <w:r w:rsidR="00B868AE">
        <w:br/>
        <w:t>-</w:t>
      </w:r>
      <w:r w:rsidR="00B868AE">
        <w:tab/>
      </w:r>
      <w:r>
        <w:t xml:space="preserve">Performance measurements for the </w:t>
      </w:r>
      <w:r w:rsidR="00B27DCB">
        <w:t>Rel</w:t>
      </w:r>
      <w:r w:rsidR="00B27DCB">
        <w:noBreakHyphen/>
      </w:r>
      <w:r>
        <w:t>16 network feature for 5G NFs;</w:t>
      </w:r>
      <w:r w:rsidR="00B868AE">
        <w:br/>
        <w:t>-</w:t>
      </w:r>
      <w:r w:rsidR="00B868AE">
        <w:tab/>
      </w:r>
      <w:r>
        <w:t xml:space="preserve">E2E performance measurements for the </w:t>
      </w:r>
      <w:r w:rsidR="00B27DCB">
        <w:t>Rel</w:t>
      </w:r>
      <w:r w:rsidR="00B27DCB">
        <w:noBreakHyphen/>
      </w:r>
      <w:r>
        <w:t xml:space="preserve">16 network feature for 5G networks including network </w:t>
      </w:r>
      <w:r w:rsidR="00B868AE">
        <w:br/>
      </w:r>
      <w:r w:rsidR="00B868AE">
        <w:tab/>
      </w:r>
      <w:r>
        <w:t>slicing;</w:t>
      </w:r>
      <w:r w:rsidR="00B868AE">
        <w:br/>
        <w:t>-</w:t>
      </w:r>
      <w:r w:rsidR="00B868AE">
        <w:tab/>
      </w:r>
      <w:r>
        <w:t xml:space="preserve">Performance measurements of the ng-eNB in terms of connectivity with 5GC, and performance </w:t>
      </w:r>
      <w:r w:rsidR="00B868AE">
        <w:br/>
      </w:r>
      <w:r w:rsidR="00B868AE">
        <w:tab/>
      </w:r>
      <w:r>
        <w:t>measurements of the EPC Network Functions in terms of connectivity with NR</w:t>
      </w:r>
      <w:r w:rsidR="00B868AE">
        <w:br/>
        <w:t>-</w:t>
      </w:r>
      <w:r w:rsidR="00B868AE">
        <w:tab/>
      </w:r>
      <w:r>
        <w:t xml:space="preserve">KPIs (including E2E KPIs and other types of KPIs) for </w:t>
      </w:r>
      <w:r w:rsidR="00B27DCB">
        <w:t>Rel</w:t>
      </w:r>
      <w:r w:rsidR="00B27DCB">
        <w:noBreakHyphen/>
      </w:r>
      <w:r>
        <w:t xml:space="preserve">16 network feature for 5G networks </w:t>
      </w:r>
      <w:r w:rsidR="00B868AE">
        <w:br/>
      </w:r>
      <w:r w:rsidR="00B868AE">
        <w:tab/>
        <w:t>including network slicing.</w:t>
      </w:r>
    </w:p>
    <w:p w:rsidR="003C2250" w:rsidRPr="009F04F5" w:rsidRDefault="003C2250" w:rsidP="003C2250">
      <w:pPr>
        <w:keepNext/>
        <w:keepLines/>
      </w:pPr>
      <w:r>
        <w:rPr>
          <w:b/>
        </w:rPr>
        <w:t>Discussion and conclusion:</w:t>
      </w:r>
    </w:p>
    <w:p w:rsidR="003C2250" w:rsidRPr="00AB3DD8" w:rsidRDefault="00AB3DD8" w:rsidP="003C2250">
      <w:pPr>
        <w:keepLines/>
      </w:pPr>
      <w:r>
        <w:t xml:space="preserve">This was revised to add NEC as a supporting company and correcting the delivery date in </w:t>
      </w:r>
      <w:r>
        <w:rPr>
          <w:color w:val="0000FF"/>
          <w:lang w:val="en-US" w:eastAsia="en-US"/>
        </w:rPr>
        <w:t>TD SP</w:t>
      </w:r>
      <w:r>
        <w:rPr>
          <w:color w:val="0000FF"/>
          <w:lang w:val="en-US" w:eastAsia="en-US"/>
        </w:rPr>
        <w:noBreakHyphen/>
        <w:t>180902</w:t>
      </w:r>
      <w:r>
        <w:t>.</w:t>
      </w:r>
      <w:r w:rsidRPr="00637C48">
        <w:t xml:space="preserve"> </w:t>
      </w:r>
      <w:r>
        <w:rPr>
          <w:lang w:eastAsia="en-US"/>
        </w:rPr>
        <w:t xml:space="preserve">This New WID was </w:t>
      </w:r>
      <w:r>
        <w:rPr>
          <w:color w:val="FF0000"/>
          <w:lang w:eastAsia="en-US"/>
        </w:rPr>
        <w:t>approved</w:t>
      </w:r>
      <w:r>
        <w:t>.</w:t>
      </w:r>
    </w:p>
    <w:p w:rsidR="003C2250" w:rsidRDefault="003C2250" w:rsidP="003C2250">
      <w:pPr>
        <w:pStyle w:val="Heading1"/>
      </w:pPr>
      <w:bookmarkStart w:id="204" w:name="_Toc525191606"/>
      <w:r>
        <w:lastRenderedPageBreak/>
        <w:t>19</w:t>
      </w:r>
      <w:r>
        <w:tab/>
        <w:t>Proposed New Study Items (SI WIDs)</w:t>
      </w:r>
      <w:bookmarkEnd w:id="204"/>
    </w:p>
    <w:p w:rsidR="00512C7E" w:rsidRDefault="00512C7E" w:rsidP="00512C7E">
      <w:pPr>
        <w:pStyle w:val="NormTop"/>
        <w:pBdr>
          <w:top w:val="none" w:sz="0" w:space="0" w:color="auto"/>
        </w:pBdr>
      </w:pPr>
      <w:r>
        <w:rPr>
          <w:color w:val="0000FF"/>
        </w:rPr>
        <w:t>TD SP</w:t>
      </w:r>
      <w:r>
        <w:rPr>
          <w:color w:val="0000FF"/>
        </w:rPr>
        <w:noBreakHyphen/>
        <w:t>180868</w:t>
      </w:r>
      <w:r w:rsidRPr="009F04F5">
        <w:t xml:space="preserve"> </w:t>
      </w:r>
      <w:r>
        <w:t>(SID NEW) New study item on location enhancements for mission critical services (SA WG6). (Source: Motorola Solutions UK Ltd).</w:t>
      </w:r>
      <w:r>
        <w:br/>
      </w:r>
      <w:r w:rsidRPr="009F04F5">
        <w:rPr>
          <w:b/>
        </w:rPr>
        <w:t>Document for:</w:t>
      </w:r>
      <w:r w:rsidRPr="009F04F5">
        <w:t xml:space="preserve"> </w:t>
      </w:r>
      <w:r>
        <w:t>Approval.</w:t>
      </w:r>
      <w:r>
        <w:br/>
      </w:r>
      <w:r w:rsidRPr="009F04F5">
        <w:rPr>
          <w:b/>
        </w:rPr>
        <w:t>Abstract:</w:t>
      </w:r>
      <w:r w:rsidRPr="009F04F5">
        <w:t xml:space="preserve"> </w:t>
      </w:r>
      <w:r>
        <w:t>In order to continue the Stage 2 work in SA WG6 related to the realization of Stage 1 location requirements for MC services, a new study item in Release 16 is needed to identify key issues and associated solutions for enhancements to the existing location architecture. Gaps between service level requirements and existing application architecture will be the focus of the study.</w:t>
      </w:r>
    </w:p>
    <w:p w:rsidR="00512C7E" w:rsidRPr="009F04F5" w:rsidRDefault="00512C7E" w:rsidP="00512C7E">
      <w:pPr>
        <w:keepNext/>
        <w:keepLines/>
      </w:pPr>
      <w:r>
        <w:rPr>
          <w:b/>
        </w:rPr>
        <w:t>Discussion and conclusion:</w:t>
      </w:r>
    </w:p>
    <w:p w:rsidR="00512C7E" w:rsidRPr="00512C7E" w:rsidRDefault="00512C7E" w:rsidP="00512C7E">
      <w:pPr>
        <w:keepLines/>
      </w:pPr>
      <w:r>
        <w:t xml:space="preserve">Qualcomm commented that they had concerns about the scope of this proposed work, the justification for the work and the proposed completion dates. Huawei also had issues with the Justification bullets and proposed this is returned to SA WG6 to further discuss and clarify the SID. FirstNet commented that there were 15 supporting companies and they feel this study is important. A number of companies indicated their support for this SID. CATT commented that they agreed with Qualcomm and Huawei that this should be further discussed in SA WG6 as there is no urgency for this study. Vencore Labs commented that there were none of these comments in the conference call report. The TSG SA Chairman reminded the meeting that the results of conference calls are not the same status as WG agreed and asked whether this could be left for further discussion and clarification of the justification and scope in the next SA WG6 meeting. Once agreed in SA WG6, the work can always be started by interested companies in advance of formal TSG approval of the SID. It was clarified that the location requirements for MC services are only for the EPC architecture. Vencore suggested trying to modify this SID to make it acceptable to other companies. This was left for off-line discussion and revised in </w:t>
      </w:r>
      <w:r>
        <w:rPr>
          <w:color w:val="0000FF"/>
          <w:lang w:val="en-US" w:eastAsia="en-US"/>
        </w:rPr>
        <w:t>TD SP</w:t>
      </w:r>
      <w:r>
        <w:rPr>
          <w:color w:val="0000FF"/>
          <w:lang w:val="en-US" w:eastAsia="en-US"/>
        </w:rPr>
        <w:noBreakHyphen/>
        <w:t>180892</w:t>
      </w:r>
      <w:r>
        <w:t>.</w:t>
      </w:r>
      <w:r w:rsidR="00A2368A">
        <w:t xml:space="preserve"> Revised off-line to </w:t>
      </w:r>
      <w:r w:rsidR="00A2368A" w:rsidRPr="00A2368A">
        <w:rPr>
          <w:color w:val="0000FF"/>
        </w:rPr>
        <w:t>TD SP</w:t>
      </w:r>
      <w:r w:rsidR="00A2368A" w:rsidRPr="00A2368A">
        <w:rPr>
          <w:color w:val="0000FF"/>
        </w:rPr>
        <w:noBreakHyphen/>
        <w:t>180913</w:t>
      </w:r>
      <w:r w:rsidR="00A2368A">
        <w:t>.</w:t>
      </w:r>
      <w:r w:rsidRPr="00637C48">
        <w:t xml:space="preserve"> </w:t>
      </w:r>
      <w:r w:rsidR="00FB2208">
        <w:t xml:space="preserve">It was commented that the indication of an impact to TS 23.271 was unusual as a study should not have any normative impacts. It was clarified that this was to indicate to SA WG2 but not to modify any normative text. This was revised to add the UID 810055, in </w:t>
      </w:r>
      <w:r w:rsidR="00FB2208">
        <w:rPr>
          <w:color w:val="0000FF"/>
          <w:lang w:val="en-US" w:eastAsia="en-US"/>
        </w:rPr>
        <w:t>TD SP</w:t>
      </w:r>
      <w:r w:rsidR="00FB2208">
        <w:rPr>
          <w:color w:val="0000FF"/>
          <w:lang w:val="en-US" w:eastAsia="en-US"/>
        </w:rPr>
        <w:noBreakHyphen/>
        <w:t>180921</w:t>
      </w:r>
      <w:r w:rsidR="00FB2208">
        <w:t>.</w:t>
      </w:r>
      <w:r w:rsidR="00FB2208" w:rsidRPr="00637C48">
        <w:t xml:space="preserve"> </w:t>
      </w:r>
      <w:r w:rsidR="00FB2208">
        <w:rPr>
          <w:lang w:eastAsia="en-US"/>
        </w:rPr>
        <w:t xml:space="preserve">This New Study WID was </w:t>
      </w:r>
      <w:r w:rsidR="00FB2208">
        <w:rPr>
          <w:color w:val="FF0000"/>
          <w:lang w:eastAsia="en-US"/>
        </w:rPr>
        <w:t>approved</w:t>
      </w:r>
      <w:r w:rsidR="00FB2208">
        <w:rPr>
          <w:lang w:eastAsia="en-US"/>
        </w:rPr>
        <w:t>.</w:t>
      </w:r>
    </w:p>
    <w:p w:rsidR="003C2250" w:rsidRDefault="003C2250" w:rsidP="00512C7E">
      <w:pPr>
        <w:keepNext/>
        <w:keepLines/>
        <w:pBdr>
          <w:top w:val="single" w:sz="4" w:space="1" w:color="auto"/>
        </w:pBdr>
      </w:pPr>
      <w:r>
        <w:rPr>
          <w:color w:val="0000FF"/>
        </w:rPr>
        <w:t>TD SP</w:t>
      </w:r>
      <w:r>
        <w:rPr>
          <w:color w:val="0000FF"/>
        </w:rPr>
        <w:noBreakHyphen/>
        <w:t>180783</w:t>
      </w:r>
      <w:r w:rsidRPr="009F04F5">
        <w:t xml:space="preserve"> </w:t>
      </w:r>
      <w:r>
        <w:t>(SID NEW) New Study WID on Feasibility Study on Communication Services for Critical Medical Applications (FS_CMED).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is to study scenarios and use cases and propose new potential requirements for critical medical applications supported by 5G communication services. The study will seek to only generate use cases and requirements that are not already covered by existing 3GPP specifications. The objectives, to be pursued by the supporters of the study, include, but are not limited to: </w:t>
      </w:r>
      <w:r w:rsidR="003532B4">
        <w:br/>
        <w:t>-</w:t>
      </w:r>
      <w:r w:rsidR="003532B4">
        <w:tab/>
      </w:r>
      <w:r>
        <w:t xml:space="preserve">Identification of scenarios and use cases involving critical medical applications; </w:t>
      </w:r>
      <w:r w:rsidR="00F17C9F">
        <w:br/>
      </w:r>
      <w:r w:rsidR="00F17C9F">
        <w:tab/>
      </w:r>
      <w:r>
        <w:t>in particular, investigate</w:t>
      </w:r>
      <w:r w:rsidR="003532B4">
        <w:t>:</w:t>
      </w:r>
      <w:r w:rsidR="003532B4">
        <w:br/>
      </w:r>
      <w:r w:rsidR="003532B4">
        <w:tab/>
        <w:t>-</w:t>
      </w:r>
      <w:r w:rsidR="003532B4">
        <w:tab/>
      </w:r>
      <w:r>
        <w:t>end-to-end latency, high bandwidth and other QoS requirements;</w:t>
      </w:r>
      <w:r w:rsidR="003532B4">
        <w:br/>
      </w:r>
      <w:r w:rsidR="003532B4">
        <w:tab/>
        <w:t>-</w:t>
      </w:r>
      <w:r w:rsidR="003532B4">
        <w:tab/>
      </w:r>
      <w:r>
        <w:t>dependability and related topics (differentiation, isolation, QoS monitoring …);</w:t>
      </w:r>
      <w:r w:rsidR="003532B4">
        <w:br/>
      </w:r>
      <w:r w:rsidR="003532B4">
        <w:tab/>
        <w:t>-</w:t>
      </w:r>
      <w:r w:rsidR="003532B4">
        <w:tab/>
      </w:r>
      <w:r>
        <w:t xml:space="preserve">fine time synchronisation of monitoring instruments and actuators deployed for critical applications </w:t>
      </w:r>
      <w:r w:rsidR="003532B4">
        <w:br/>
      </w:r>
      <w:r w:rsidR="003532B4">
        <w:tab/>
      </w:r>
      <w:r w:rsidR="003532B4">
        <w:tab/>
      </w:r>
      <w:r>
        <w:t>in operating rooms, examination rooms (laparoscope, 3D ultra-sound probe, echographer, …);</w:t>
      </w:r>
      <w:r w:rsidR="003532B4">
        <w:br/>
      </w:r>
      <w:r w:rsidR="003532B4">
        <w:tab/>
        <w:t>-</w:t>
      </w:r>
      <w:r w:rsidR="003532B4">
        <w:tab/>
      </w:r>
      <w:r>
        <w:t>support for special and/or regular audio / video codecs and acceleration ;</w:t>
      </w:r>
      <w:r w:rsidR="003532B4">
        <w:br/>
      </w:r>
      <w:r w:rsidR="003532B4">
        <w:tab/>
        <w:t>-</w:t>
      </w:r>
      <w:r w:rsidR="003532B4">
        <w:tab/>
      </w:r>
      <w:r>
        <w:t>secure transmission with end-to-end media encryption;</w:t>
      </w:r>
      <w:r w:rsidR="003532B4">
        <w:br/>
      </w:r>
      <w:r w:rsidR="003532B4">
        <w:tab/>
        <w:t>-</w:t>
      </w:r>
      <w:r w:rsidR="003532B4">
        <w:tab/>
      </w:r>
      <w:r>
        <w:t xml:space="preserve">Support of APIs to collect and expose ultra-high precision location data for instruments inside </w:t>
      </w:r>
      <w:r w:rsidR="003532B4">
        <w:br/>
      </w:r>
      <w:r w:rsidR="003532B4">
        <w:tab/>
      </w:r>
      <w:r w:rsidR="003532B4">
        <w:tab/>
      </w:r>
      <w:r>
        <w:t>patient's body in e.g. Augmented Reality Assisted Surgery (ARAS);</w:t>
      </w:r>
      <w:r w:rsidR="003532B4">
        <w:br/>
      </w:r>
      <w:r w:rsidR="003532B4">
        <w:tab/>
        <w:t>-</w:t>
      </w:r>
      <w:r w:rsidR="003532B4">
        <w:tab/>
      </w:r>
      <w:r>
        <w:t>Transport of real time media stream through type non-public networks and PLMNs;</w:t>
      </w:r>
      <w:r w:rsidR="003532B4">
        <w:br/>
      </w:r>
      <w:r w:rsidR="003532B4">
        <w:tab/>
        <w:t>-</w:t>
      </w:r>
      <w:r w:rsidR="003532B4">
        <w:tab/>
      </w:r>
      <w:r>
        <w:t xml:space="preserve">Coexistence of 3GPP access technologies, combination of 5G LAN, WAN, LPWAN communication </w:t>
      </w:r>
      <w:r w:rsidR="003532B4">
        <w:br/>
      </w:r>
      <w:r w:rsidR="003532B4">
        <w:tab/>
      </w:r>
      <w:r w:rsidR="003532B4">
        <w:tab/>
      </w:r>
      <w:r>
        <w:t>systems with devices and IT applications for a fully integrated critical medical environment;</w:t>
      </w:r>
      <w:r w:rsidR="003532B4">
        <w:br/>
      </w:r>
      <w:r w:rsidR="003532B4">
        <w:tab/>
        <w:t>-</w:t>
      </w:r>
      <w:r w:rsidR="003532B4">
        <w:tab/>
      </w:r>
      <w:r>
        <w:t xml:space="preserve">Handling of Electronic Health Record (EHR) uniquely associated to each patient </w:t>
      </w:r>
      <w:r w:rsidR="003532B4">
        <w:br/>
      </w:r>
      <w:r w:rsidR="003532B4">
        <w:tab/>
      </w:r>
      <w:r w:rsidR="003532B4">
        <w:tab/>
      </w:r>
      <w:r>
        <w:t xml:space="preserve">(anonymization, …) and conformance to national regulations (e.g. European General Data </w:t>
      </w:r>
      <w:r w:rsidR="003532B4">
        <w:br/>
      </w:r>
      <w:r w:rsidR="003532B4">
        <w:tab/>
      </w:r>
      <w:r w:rsidR="003532B4">
        <w:tab/>
      </w:r>
      <w:r>
        <w:t>Protection Regulation, …);</w:t>
      </w:r>
      <w:r w:rsidR="003532B4">
        <w:br/>
      </w:r>
      <w:r w:rsidR="003532B4">
        <w:tab/>
        <w:t>-</w:t>
      </w:r>
      <w:r w:rsidR="003532B4">
        <w:tab/>
      </w:r>
      <w:r>
        <w:t xml:space="preserve">Mobility requirements for remote diagnosis and operation in an ambulance </w:t>
      </w:r>
      <w:r w:rsidR="003532B4">
        <w:br/>
        <w:t>-</w:t>
      </w:r>
      <w:r w:rsidR="003532B4">
        <w:tab/>
      </w:r>
      <w:r>
        <w:t>identification of new potential 5G com</w:t>
      </w:r>
      <w:r w:rsidR="003532B4">
        <w:t>munication service requirements.</w:t>
      </w:r>
    </w:p>
    <w:p w:rsidR="003C2250" w:rsidRPr="009F04F5" w:rsidRDefault="003C2250" w:rsidP="003C2250">
      <w:pPr>
        <w:keepNext/>
        <w:keepLines/>
      </w:pPr>
      <w:r>
        <w:rPr>
          <w:b/>
        </w:rPr>
        <w:t>Discussion and conclusion:</w:t>
      </w:r>
    </w:p>
    <w:p w:rsidR="003C2250" w:rsidRPr="003532B4" w:rsidRDefault="003532B4"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lastRenderedPageBreak/>
        <w:t>TD SP</w:t>
      </w:r>
      <w:r>
        <w:rPr>
          <w:color w:val="0000FF"/>
        </w:rPr>
        <w:noBreakHyphen/>
        <w:t>180784</w:t>
      </w:r>
      <w:r w:rsidRPr="009F04F5">
        <w:t xml:space="preserve"> </w:t>
      </w:r>
      <w:r>
        <w:t>(SID NEW) New WID on Study on Asset Tracking Use Cases (FS_5G_ATRAC).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of this study is </w:t>
      </w:r>
      <w:r w:rsidR="0093221A">
        <w:br/>
      </w:r>
      <w:r>
        <w:t xml:space="preserve">1/ to describe asset tracking use cases (for example pallets, containers, crates, parcels, luggage) with the emphasis on the use cases bringing new potential requirements and new KPIs to be supported by 5G communication services. </w:t>
      </w:r>
      <w:r w:rsidR="0093221A">
        <w:br/>
      </w:r>
      <w:r>
        <w:t>2/ to identify the existing use cases and the requirements already supported by R16 3GPP technologies and outline only new requirements to be fulfilled in the context of R17.</w:t>
      </w:r>
    </w:p>
    <w:p w:rsidR="003C2250" w:rsidRPr="009F04F5" w:rsidRDefault="003C2250" w:rsidP="003C2250">
      <w:pPr>
        <w:keepNext/>
        <w:keepLines/>
      </w:pPr>
      <w:r>
        <w:rPr>
          <w:b/>
        </w:rPr>
        <w:t>Discussion and conclusion:</w:t>
      </w:r>
    </w:p>
    <w:p w:rsidR="003C2250" w:rsidRPr="009F04F5" w:rsidRDefault="003532B4" w:rsidP="003C2250">
      <w:pPr>
        <w:keepLines/>
      </w:pPr>
      <w:r>
        <w:rPr>
          <w:lang w:eastAsia="en-US"/>
        </w:rPr>
        <w:t>Qualcomm commented that these functions were already available. MediaTek asked why we need to study something that is already possible in the specifications. The SA</w:t>
      </w:r>
      <w:r w:rsidR="00B868AE">
        <w:rPr>
          <w:lang w:eastAsia="en-US"/>
        </w:rPr>
        <w:t> </w:t>
      </w:r>
      <w:r>
        <w:rPr>
          <w:lang w:eastAsia="en-US"/>
        </w:rPr>
        <w:t>WG1 Chairman clarified that the study will</w:t>
      </w:r>
      <w:r w:rsidR="00B868AE">
        <w:rPr>
          <w:lang w:eastAsia="en-US"/>
        </w:rPr>
        <w:t xml:space="preserve"> perform a gap analysis to</w:t>
      </w:r>
      <w:r>
        <w:rPr>
          <w:lang w:eastAsia="en-US"/>
        </w:rPr>
        <w:t xml:space="preserve"> identify what is not already available in order to identify any additional requirements.</w:t>
      </w:r>
      <w:r w:rsidR="00B868AE">
        <w:rPr>
          <w:lang w:eastAsia="en-US"/>
        </w:rPr>
        <w:t xml:space="preserve"> MediaTek thought this was a poor use of time in SA WG1. The SA WG1 Chairman replied that thee are new Vertical members who would benefit from identifying what is already available and what additional requirements are needed. Qualcomm commented that there are other bodies working on these aspects and this should also be included in the gap analysis rather than duplicating any work.</w:t>
      </w:r>
      <w:r>
        <w:rPr>
          <w:lang w:eastAsia="en-US"/>
        </w:rPr>
        <w:t xml:space="preserve"> </w:t>
      </w:r>
      <w:r w:rsidR="0093221A">
        <w:rPr>
          <w:lang w:eastAsia="en-US"/>
        </w:rPr>
        <w:t xml:space="preserve">Nokia commented that there was not much value in doing an analysis of Rel-16 at this time. It was suggested to indicate that the analysis is of existing requirements and capabilities of the system. Nokia commented that there are already many items for SA WG1 to work on and asked whether a delay of this would be better than accepting it now. This was left for off-line discussion and revised in </w:t>
      </w:r>
      <w:r w:rsidR="0093221A" w:rsidRPr="0093221A">
        <w:rPr>
          <w:color w:val="0000FF"/>
          <w:lang w:val="en-US" w:eastAsia="en-US"/>
        </w:rPr>
        <w:t>TD SP</w:t>
      </w:r>
      <w:r w:rsidR="0093221A" w:rsidRPr="0093221A">
        <w:rPr>
          <w:color w:val="0000FF"/>
          <w:lang w:val="en-US" w:eastAsia="en-US"/>
        </w:rPr>
        <w:noBreakHyphen/>
        <w:t>18</w:t>
      </w:r>
      <w:r w:rsidR="0093221A">
        <w:rPr>
          <w:color w:val="0000FF"/>
          <w:lang w:val="en-US" w:eastAsia="en-US"/>
        </w:rPr>
        <w:t>0908</w:t>
      </w:r>
      <w:r w:rsidR="0093221A">
        <w:t>.</w:t>
      </w:r>
      <w:r w:rsidR="0093221A" w:rsidRPr="00637C48">
        <w:rPr>
          <w:lang w:eastAsia="en-US"/>
        </w:rPr>
        <w:t xml:space="preserve"> </w:t>
      </w:r>
      <w:r w:rsidR="00FB2208">
        <w:rPr>
          <w:lang w:eastAsia="en-US"/>
        </w:rPr>
        <w:t xml:space="preserve">MediaTek commented that they do not understand why SA WG1 should spend time studying what existing Features can do. </w:t>
      </w:r>
      <w:r w:rsidR="0051511B">
        <w:rPr>
          <w:lang w:eastAsia="en-US"/>
        </w:rPr>
        <w:t xml:space="preserve">There was some discussion and clarifications and corrections were made and this was revised in </w:t>
      </w:r>
      <w:r w:rsidR="0051511B" w:rsidRPr="0051511B">
        <w:rPr>
          <w:color w:val="0000FF"/>
          <w:lang w:val="en-US" w:eastAsia="en-US"/>
        </w:rPr>
        <w:t>TD SP</w:t>
      </w:r>
      <w:r w:rsidR="0051511B" w:rsidRPr="0051511B">
        <w:rPr>
          <w:color w:val="0000FF"/>
          <w:lang w:val="en-US" w:eastAsia="en-US"/>
        </w:rPr>
        <w:noBreakHyphen/>
        <w:t>18</w:t>
      </w:r>
      <w:r w:rsidR="0051511B">
        <w:rPr>
          <w:color w:val="0000FF"/>
          <w:lang w:val="en-US" w:eastAsia="en-US"/>
        </w:rPr>
        <w:t>0922</w:t>
      </w:r>
      <w:r w:rsidR="0051511B">
        <w:t>.</w:t>
      </w:r>
      <w:r w:rsidR="0051511B" w:rsidRPr="00637C48">
        <w:rPr>
          <w:lang w:eastAsia="en-US"/>
        </w:rPr>
        <w:t xml:space="preserve"> </w:t>
      </w:r>
      <w:r w:rsidR="0051511B">
        <w:rPr>
          <w:lang w:eastAsia="en-US"/>
        </w:rPr>
        <w:t xml:space="preserve">This New Study WID was </w:t>
      </w:r>
      <w:r w:rsidR="0051511B" w:rsidRPr="0051511B">
        <w:rPr>
          <w:color w:val="FF0000"/>
          <w:lang w:eastAsia="en-US"/>
        </w:rPr>
        <w:t>approved</w:t>
      </w:r>
      <w:r w:rsidR="0051511B">
        <w:rPr>
          <w:lang w:eastAsia="en-US"/>
        </w:rPr>
        <w:t>.</w:t>
      </w:r>
    </w:p>
    <w:p w:rsidR="003C2250" w:rsidRDefault="003C2250" w:rsidP="003C2250">
      <w:pPr>
        <w:pStyle w:val="NormTop"/>
      </w:pPr>
      <w:r>
        <w:rPr>
          <w:color w:val="0000FF"/>
        </w:rPr>
        <w:t>TD SP</w:t>
      </w:r>
      <w:r>
        <w:rPr>
          <w:color w:val="0000FF"/>
        </w:rPr>
        <w:noBreakHyphen/>
        <w:t>180785</w:t>
      </w:r>
      <w:r w:rsidRPr="009F04F5">
        <w:t xml:space="preserve"> </w:t>
      </w:r>
      <w:r>
        <w:t>(SID NEW) New WID on Study on enhanced Relays for Energy eFficiency and Extensive Coverage (FS_REFEC).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Objective: The objectives of this study will be:</w:t>
      </w:r>
      <w:r w:rsidR="003532B4">
        <w:br/>
        <w:t>-</w:t>
      </w:r>
      <w:r w:rsidR="003532B4">
        <w:tab/>
      </w:r>
      <w:r>
        <w:t xml:space="preserve">Document use cases with respective KPIs in different domains (e.g. inHome, SmartCities, </w:t>
      </w:r>
      <w:r w:rsidR="003532B4">
        <w:br/>
      </w:r>
      <w:r w:rsidR="003532B4">
        <w:tab/>
      </w:r>
      <w:r>
        <w:t>SmartFarming, SmartFactories, Smart Energy, Public Safety, Logistics).</w:t>
      </w:r>
      <w:r w:rsidR="003532B4">
        <w:br/>
        <w:t>-</w:t>
      </w:r>
      <w:r w:rsidR="003532B4">
        <w:tab/>
      </w:r>
      <w:r>
        <w:t>Identify new requirements for relays for energy efficiency and extensive coverage.</w:t>
      </w:r>
    </w:p>
    <w:p w:rsidR="003C2250" w:rsidRPr="009F04F5" w:rsidRDefault="003C2250" w:rsidP="003C2250">
      <w:pPr>
        <w:keepNext/>
        <w:keepLines/>
      </w:pPr>
      <w:r>
        <w:rPr>
          <w:b/>
        </w:rPr>
        <w:t>Discussion and conclusion:</w:t>
      </w:r>
    </w:p>
    <w:p w:rsidR="003C2250" w:rsidRPr="0093221A" w:rsidRDefault="0093221A"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180786</w:t>
      </w:r>
      <w:r w:rsidRPr="009F04F5">
        <w:t xml:space="preserve"> </w:t>
      </w:r>
      <w:r>
        <w:t>(SID NEW) New WID on Study on enhancement for UAVs (FS_EAV). (Source: SA</w:t>
      </w:r>
      <w:r w:rsidR="00B27DCB">
        <w:t> WG1</w:t>
      </w:r>
      <w:r>
        <w:t>).</w:t>
      </w:r>
      <w:r>
        <w:br/>
      </w:r>
      <w:r w:rsidRPr="009F04F5">
        <w:rPr>
          <w:b/>
        </w:rPr>
        <w:t>Document for:</w:t>
      </w:r>
      <w:r w:rsidRPr="009F04F5">
        <w:t xml:space="preserve"> </w:t>
      </w:r>
      <w:r>
        <w:t>Approval.</w:t>
      </w:r>
      <w:r>
        <w:br/>
      </w:r>
      <w:r w:rsidRPr="009F04F5">
        <w:rPr>
          <w:b/>
        </w:rPr>
        <w:t>Abstract:</w:t>
      </w:r>
      <w:r w:rsidRPr="009F04F5">
        <w:t xml:space="preserve"> </w:t>
      </w:r>
      <w:r>
        <w:t>Objective: The purpose of this study item is to propose more scenarios, new requirements and KPIs for UAV applications, for UAVs of industry applications and public customers, including:</w:t>
      </w:r>
      <w:r w:rsidR="003532B4">
        <w:br/>
        <w:t>-</w:t>
      </w:r>
      <w:r w:rsidR="003532B4">
        <w:tab/>
      </w:r>
      <w:r>
        <w:t xml:space="preserve">communication latency, reliability KPI and mobility requirements for UAV applications (e.g. Mapping </w:t>
      </w:r>
      <w:r w:rsidR="003532B4">
        <w:br/>
      </w:r>
      <w:r w:rsidR="003532B4">
        <w:tab/>
      </w:r>
      <w:r>
        <w:t>navigation, photographs and videography), including towards the UTM or cloud servers</w:t>
      </w:r>
      <w:r w:rsidR="003532B4">
        <w:br/>
        <w:t>-</w:t>
      </w:r>
      <w:r w:rsidR="003532B4">
        <w:tab/>
      </w:r>
      <w:r>
        <w:t xml:space="preserve">UAV applications (e.g. security surveillance) which require very high uplink date rate for air to ground </w:t>
      </w:r>
      <w:r w:rsidR="003532B4">
        <w:br/>
      </w:r>
      <w:r w:rsidR="003532B4">
        <w:tab/>
      </w:r>
      <w:r>
        <w:t>communication</w:t>
      </w:r>
      <w:r w:rsidR="003532B4">
        <w:br/>
        <w:t>-</w:t>
      </w:r>
      <w:r w:rsidR="003532B4">
        <w:tab/>
      </w:r>
      <w:r>
        <w:t>consideration of potential usages of network slicing</w:t>
      </w:r>
      <w:r w:rsidR="003532B4">
        <w:br/>
        <w:t>-</w:t>
      </w:r>
      <w:r w:rsidR="003532B4">
        <w:tab/>
      </w:r>
      <w:r>
        <w:t>KPI of command and control traffic between UAV and UAV controller</w:t>
      </w:r>
      <w:r w:rsidR="003532B4">
        <w:br/>
        <w:t>-</w:t>
      </w:r>
      <w:r w:rsidR="003532B4">
        <w:tab/>
      </w:r>
      <w:r>
        <w:t xml:space="preserve">discovery between UAV controller and UAV for the UAV applications </w:t>
      </w:r>
      <w:r w:rsidR="003532B4">
        <w:br/>
      </w:r>
      <w:r>
        <w:t>This study will study what can be supported over 4G and what can be enhanced in 5G.</w:t>
      </w:r>
    </w:p>
    <w:p w:rsidR="003C2250" w:rsidRPr="009F04F5" w:rsidRDefault="003C2250" w:rsidP="003C2250">
      <w:pPr>
        <w:keepNext/>
        <w:keepLines/>
      </w:pPr>
      <w:r>
        <w:rPr>
          <w:b/>
        </w:rPr>
        <w:t>Discussion and conclusion:</w:t>
      </w:r>
    </w:p>
    <w:p w:rsidR="003C2250" w:rsidRPr="009F04F5" w:rsidRDefault="0093221A" w:rsidP="003C2250">
      <w:pPr>
        <w:keepLines/>
      </w:pPr>
      <w:r>
        <w:rPr>
          <w:lang w:eastAsia="en-US"/>
        </w:rPr>
        <w:t xml:space="preserve">This was revised to add Verizon as a supporting company and to clarify the UTM acronym in </w:t>
      </w:r>
      <w:r w:rsidRPr="0093221A">
        <w:rPr>
          <w:color w:val="0000FF"/>
          <w:lang w:val="en-US" w:eastAsia="en-US"/>
        </w:rPr>
        <w:t>TD SP</w:t>
      </w:r>
      <w:r w:rsidRPr="0093221A">
        <w:rPr>
          <w:color w:val="0000FF"/>
          <w:lang w:val="en-US" w:eastAsia="en-US"/>
        </w:rPr>
        <w:noBreakHyphen/>
        <w:t>18</w:t>
      </w:r>
      <w:r>
        <w:rPr>
          <w:color w:val="0000FF"/>
          <w:lang w:val="en-US" w:eastAsia="en-US"/>
        </w:rPr>
        <w:t>0909</w:t>
      </w:r>
      <w:r>
        <w:t>.</w:t>
      </w:r>
      <w:r>
        <w:rPr>
          <w:lang w:eastAsia="en-US"/>
        </w:rPr>
        <w:t xml:space="preserve"> This New Study WID was </w:t>
      </w:r>
      <w:r>
        <w:rPr>
          <w:color w:val="FF0000"/>
          <w:lang w:eastAsia="en-US"/>
        </w:rPr>
        <w:t>approved</w:t>
      </w:r>
      <w:r>
        <w:rPr>
          <w:lang w:eastAsia="en-US"/>
        </w:rPr>
        <w:t>.</w:t>
      </w:r>
    </w:p>
    <w:p w:rsidR="003C2250" w:rsidRDefault="003C2250" w:rsidP="003C2250">
      <w:pPr>
        <w:pStyle w:val="NormTop"/>
      </w:pPr>
      <w:r>
        <w:rPr>
          <w:color w:val="0000FF"/>
        </w:rPr>
        <w:lastRenderedPageBreak/>
        <w:t>TD SP</w:t>
      </w:r>
      <w:r>
        <w:rPr>
          <w:color w:val="0000FF"/>
        </w:rPr>
        <w:noBreakHyphen/>
        <w:t>180666</w:t>
      </w:r>
      <w:r w:rsidRPr="009F04F5">
        <w:t xml:space="preserve"> </w:t>
      </w:r>
      <w:r>
        <w:t>(SID NEW) New SID on Typical Traffic Characteristics of Third-Party and Operator Media Services (FS_TyTraC).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Objective: Based on the above considerations, the objective of this work is as follows:</w:t>
      </w:r>
      <w:r w:rsidR="003532B4">
        <w:br/>
        <w:t>-</w:t>
      </w:r>
      <w:r w:rsidR="003532B4">
        <w:tab/>
      </w:r>
      <w:r>
        <w:t>Collect relevant media centric Third-Party and Operator services based on SA</w:t>
      </w:r>
      <w:r w:rsidR="00B27DCB">
        <w:t> WG1</w:t>
      </w:r>
      <w:r>
        <w:t xml:space="preserve">'s input that are </w:t>
      </w:r>
      <w:r w:rsidR="003532B4">
        <w:br/>
      </w:r>
      <w:r w:rsidR="003532B4">
        <w:tab/>
      </w:r>
      <w:r>
        <w:t xml:space="preserve">currently deployed or expected to be deployed until 2025 on 3GPP networks, in particular over 5G </w:t>
      </w:r>
      <w:r w:rsidR="003532B4">
        <w:br/>
      </w:r>
      <w:r w:rsidR="003532B4">
        <w:tab/>
      </w:r>
      <w:r>
        <w:t>based on S4-AHI793.</w:t>
      </w:r>
      <w:r w:rsidR="003532B4">
        <w:br/>
        <w:t>-</w:t>
      </w:r>
      <w:r w:rsidR="003532B4">
        <w:tab/>
      </w:r>
      <w:r>
        <w:t xml:space="preserve">Collect the typical deployment characteristics today, such as bandwidth requirements, client buffered </w:t>
      </w:r>
      <w:r w:rsidR="003532B4">
        <w:br/>
      </w:r>
      <w:r w:rsidR="003532B4">
        <w:tab/>
      </w:r>
      <w:r>
        <w:t xml:space="preserve">and rate adaptation reception characteristics, codecs, protocols in use and latency requirements, </w:t>
      </w:r>
      <w:r w:rsidR="003532B4">
        <w:br/>
      </w:r>
      <w:r w:rsidR="003532B4">
        <w:tab/>
      </w:r>
      <w:r>
        <w:t>preferably based on referenceable information.</w:t>
      </w:r>
      <w:r w:rsidR="003532B4">
        <w:br/>
        <w:t>-</w:t>
      </w:r>
      <w:r w:rsidR="003532B4">
        <w:tab/>
      </w:r>
      <w:r>
        <w:t xml:space="preserve">Provide an overview on technological developments for existing and emerging services and their </w:t>
      </w:r>
      <w:r w:rsidR="003532B4">
        <w:br/>
      </w:r>
      <w:r w:rsidR="003532B4">
        <w:tab/>
      </w:r>
      <w:r>
        <w:t xml:space="preserve">impact on typical traffic characteristics of media services, e.g. evolution of compression </w:t>
      </w:r>
      <w:r w:rsidR="0093221A">
        <w:br/>
      </w:r>
      <w:r w:rsidR="0093221A">
        <w:tab/>
      </w:r>
      <w:r>
        <w:t>technologies, new demands for high quality, new experiences, etc.</w:t>
      </w:r>
      <w:r w:rsidR="003532B4">
        <w:br/>
        <w:t>-</w:t>
      </w:r>
      <w:r w:rsidR="003532B4">
        <w:tab/>
      </w:r>
      <w:r>
        <w:t xml:space="preserve">Provide a summary on typical characteristics and requirements for different media services on </w:t>
      </w:r>
      <w:r w:rsidR="0093221A">
        <w:br/>
      </w:r>
      <w:r w:rsidR="0093221A">
        <w:tab/>
      </w:r>
      <w:r>
        <w:t>3GPP networks.</w:t>
      </w:r>
      <w:r w:rsidR="003532B4">
        <w:br/>
        <w:t>-</w:t>
      </w:r>
      <w:r w:rsidR="003532B4">
        <w:tab/>
      </w:r>
      <w:r>
        <w:t xml:space="preserve">Identify the applicability of existing 5QIs for such services and potentially identify requirements for </w:t>
      </w:r>
      <w:r w:rsidR="0093221A">
        <w:br/>
      </w:r>
      <w:r w:rsidR="0093221A">
        <w:tab/>
      </w:r>
      <w:r>
        <w:t>new 5QIs or QoS related parameters.</w:t>
      </w:r>
    </w:p>
    <w:p w:rsidR="003C2250" w:rsidRPr="009F04F5" w:rsidRDefault="003C2250" w:rsidP="003C2250">
      <w:pPr>
        <w:keepNext/>
        <w:keepLines/>
      </w:pPr>
      <w:r>
        <w:rPr>
          <w:b/>
        </w:rPr>
        <w:t>Discussion and conclusion:</w:t>
      </w:r>
    </w:p>
    <w:p w:rsidR="003C2250" w:rsidRPr="0093221A" w:rsidRDefault="0093221A"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180667</w:t>
      </w:r>
      <w:r w:rsidRPr="009F04F5">
        <w:t xml:space="preserve"> </w:t>
      </w:r>
      <w:r>
        <w:t>(SID NEW) New SID on Study Item on eXtended Reality (XR) in 5G (FS_XR5G). (Source: SA</w:t>
      </w:r>
      <w:r w:rsidR="00B27DCB">
        <w:t> WG4</w:t>
      </w:r>
      <w:r>
        <w:t>).</w:t>
      </w:r>
      <w:r>
        <w:br/>
      </w:r>
      <w:r w:rsidRPr="009F04F5">
        <w:rPr>
          <w:b/>
        </w:rPr>
        <w:t>Document for:</w:t>
      </w:r>
      <w:r w:rsidRPr="009F04F5">
        <w:t xml:space="preserve"> </w:t>
      </w:r>
      <w:r>
        <w:t>Approval.</w:t>
      </w:r>
      <w:r>
        <w:br/>
      </w:r>
      <w:r w:rsidRPr="009F04F5">
        <w:rPr>
          <w:b/>
        </w:rPr>
        <w:t>Abstract:</w:t>
      </w:r>
      <w:r w:rsidRPr="009F04F5">
        <w:t xml:space="preserve"> </w:t>
      </w:r>
      <w:r>
        <w:t>Objective: The objective of this Study Item is to investigate the relevance of Augmented and Extended Reality in the context of 3GPP by:</w:t>
      </w:r>
      <w:r w:rsidR="003532B4">
        <w:br/>
        <w:t>-</w:t>
      </w:r>
      <w:r w:rsidR="003532B4">
        <w:tab/>
      </w:r>
      <w:r>
        <w:t xml:space="preserve">Analysing the different technologies and equipment in place that provide an Extended Reality </w:t>
      </w:r>
      <w:r w:rsidR="003532B4">
        <w:br/>
      </w:r>
      <w:r w:rsidR="003532B4">
        <w:tab/>
      </w:r>
      <w:r>
        <w:t>experiences.</w:t>
      </w:r>
      <w:r w:rsidR="003532B4">
        <w:br/>
        <w:t>-</w:t>
      </w:r>
      <w:r w:rsidR="003532B4">
        <w:tab/>
      </w:r>
      <w:r>
        <w:t>Collecting the associated use cases and identifying the 3GPP service(s) they map to</w:t>
      </w:r>
      <w:r w:rsidR="003532B4">
        <w:br/>
        <w:t>-</w:t>
      </w:r>
      <w:r w:rsidR="003532B4">
        <w:tab/>
      </w:r>
      <w:r>
        <w:t xml:space="preserve">Analysing and identifying the media formats (including audio and video), metadata, accessibility </w:t>
      </w:r>
      <w:r w:rsidR="003532B4">
        <w:br/>
      </w:r>
      <w:r w:rsidR="003532B4">
        <w:tab/>
      </w:r>
      <w:r>
        <w:t xml:space="preserve">features, interfaces and delivery procedures between client and server required to offer such an </w:t>
      </w:r>
      <w:r w:rsidR="003532B4">
        <w:br/>
      </w:r>
      <w:r w:rsidR="003532B4">
        <w:tab/>
      </w:r>
      <w:r>
        <w:t>experience</w:t>
      </w:r>
      <w:r w:rsidR="003532B4">
        <w:br/>
        <w:t>-</w:t>
      </w:r>
      <w:r w:rsidR="003532B4">
        <w:tab/>
      </w:r>
      <w:r>
        <w:t>Identifying relevant client and network architectures and APIs that support XR use cases</w:t>
      </w:r>
      <w:r w:rsidR="003532B4">
        <w:br/>
        <w:t>-</w:t>
      </w:r>
      <w:r w:rsidR="003532B4">
        <w:tab/>
      </w:r>
      <w:r>
        <w:t xml:space="preserve">Identifying relevant QoS service parameters and other core network and radio functionalities that </w:t>
      </w:r>
      <w:r w:rsidR="003532B4">
        <w:br/>
      </w:r>
      <w:r w:rsidR="003532B4">
        <w:tab/>
      </w:r>
      <w:r>
        <w:t>would be required or at least beneficial for XR use cases</w:t>
      </w:r>
      <w:r w:rsidR="003532B4">
        <w:br/>
        <w:t>-</w:t>
      </w:r>
      <w:r w:rsidR="003532B4">
        <w:tab/>
      </w:r>
      <w:r>
        <w:t xml:space="preserve">Collecting key performance indicators for relevant XR services and the applied technology </w:t>
      </w:r>
      <w:r w:rsidR="003532B4">
        <w:br/>
      </w:r>
      <w:r w:rsidR="003532B4">
        <w:tab/>
      </w:r>
      <w:r>
        <w:t>components.</w:t>
      </w:r>
      <w:r w:rsidR="003532B4">
        <w:br/>
        <w:t>-</w:t>
      </w:r>
      <w:r w:rsidR="003532B4">
        <w:tab/>
      </w:r>
      <w:r>
        <w:t xml:space="preserve">Possibly conducting subjective tests so as to estimate the audio and video formats and encoding </w:t>
      </w:r>
      <w:r w:rsidR="003532B4">
        <w:br/>
      </w:r>
      <w:r w:rsidR="003532B4">
        <w:tab/>
      </w:r>
      <w:r>
        <w:t>parameters required for ensuring the quality of experience as considered necessary</w:t>
      </w:r>
      <w:r w:rsidR="003532B4">
        <w:br/>
        <w:t>-</w:t>
      </w:r>
      <w:r w:rsidR="003532B4">
        <w:tab/>
      </w:r>
      <w:r>
        <w:t xml:space="preserve">Studying the processing requirements (both audio and video) and associated issues such as spatial </w:t>
      </w:r>
      <w:r w:rsidR="003532B4">
        <w:br/>
      </w:r>
      <w:r w:rsidR="003532B4">
        <w:tab/>
      </w:r>
      <w:r>
        <w:t>resolutions, frame rate, latency and accuracy of field of 'view' rotation</w:t>
      </w:r>
      <w:r w:rsidR="003532B4">
        <w:br/>
        <w:t>-</w:t>
      </w:r>
      <w:r w:rsidR="003532B4">
        <w:tab/>
      </w:r>
      <w:r>
        <w:t xml:space="preserve">Collecting information on market and standardization status and communication with relevant 3GPP </w:t>
      </w:r>
      <w:r w:rsidR="003532B4">
        <w:br/>
      </w:r>
      <w:r w:rsidR="003532B4">
        <w:tab/>
      </w:r>
      <w:r>
        <w:t>groups and external organizations</w:t>
      </w:r>
      <w:r w:rsidR="003532B4">
        <w:br/>
        <w:t>-</w:t>
      </w:r>
      <w:r w:rsidR="003532B4">
        <w:tab/>
      </w:r>
      <w:r>
        <w:t>Drawing conclusions on the potential needs for standardization in 3GPP.</w:t>
      </w:r>
    </w:p>
    <w:p w:rsidR="003C2250" w:rsidRPr="009F04F5" w:rsidRDefault="003C2250" w:rsidP="003C2250">
      <w:pPr>
        <w:keepNext/>
        <w:keepLines/>
      </w:pPr>
      <w:r>
        <w:rPr>
          <w:b/>
        </w:rPr>
        <w:t>Discussion and conclusion:</w:t>
      </w:r>
    </w:p>
    <w:p w:rsidR="003C2250" w:rsidRPr="009F04F5" w:rsidRDefault="0093221A"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180690</w:t>
      </w:r>
      <w:r w:rsidRPr="009F04F5">
        <w:t xml:space="preserve"> </w:t>
      </w:r>
      <w:r>
        <w:t>(SID NEW) New Study on 5G security enhancement against false base stations.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Objective: Study the potential threats and privacy issues associated with false base station scenarios. Identify the potential solutions for mitigating the risks caused by false base station.</w:t>
      </w:r>
    </w:p>
    <w:p w:rsidR="003C2250" w:rsidRPr="009F04F5" w:rsidRDefault="003C2250" w:rsidP="003C2250">
      <w:pPr>
        <w:keepNext/>
        <w:keepLines/>
      </w:pPr>
      <w:r>
        <w:rPr>
          <w:b/>
        </w:rPr>
        <w:t>Discussion and conclusion:</w:t>
      </w:r>
    </w:p>
    <w:p w:rsidR="003C2250" w:rsidRPr="0093221A" w:rsidRDefault="0093221A"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lastRenderedPageBreak/>
        <w:t>TD SP</w:t>
      </w:r>
      <w:r>
        <w:rPr>
          <w:color w:val="0000FF"/>
        </w:rPr>
        <w:noBreakHyphen/>
        <w:t>180691</w:t>
      </w:r>
      <w:r w:rsidRPr="009F04F5">
        <w:t xml:space="preserve"> </w:t>
      </w:r>
      <w:r>
        <w:t>(SID NEW) New Study of KDF negotiation for 5G System Security.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Objective: The objectives of this study are as follows: - Study security for allowing KDF negotiation between UE and 5GS network entities o Study the need for KDF negotiation between UE and 5GS network functions, e.g., UE and 5G RAN, UE and SEAF, etc. o Security for potential KDF negotiation procedures between UE and 5GS network functions, e.g., 5G RAN, AMF, SEAF, AUSF, and UDM. Any security implications for the CN or RAN will be coordinated with SA</w:t>
      </w:r>
      <w:r w:rsidR="00B27DCB">
        <w:t> WG2</w:t>
      </w:r>
      <w:r>
        <w:t xml:space="preserve"> and RAN</w:t>
      </w:r>
      <w:r w:rsidR="00B27DCB">
        <w:t> WGs</w:t>
      </w:r>
      <w:r>
        <w:t>.</w:t>
      </w:r>
    </w:p>
    <w:p w:rsidR="003C2250" w:rsidRPr="009F04F5" w:rsidRDefault="003C2250" w:rsidP="003C2250">
      <w:pPr>
        <w:keepNext/>
        <w:keepLines/>
      </w:pPr>
      <w:r>
        <w:rPr>
          <w:b/>
        </w:rPr>
        <w:t>Discussion and conclusion:</w:t>
      </w:r>
    </w:p>
    <w:p w:rsidR="003C2250" w:rsidRPr="009F04F5" w:rsidRDefault="0093221A"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180692</w:t>
      </w:r>
      <w:r w:rsidRPr="009F04F5">
        <w:t xml:space="preserve"> </w:t>
      </w:r>
      <w:r>
        <w:t>(SID NEW) New Study on Security aspects of Enhancement of Network Slicing.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objectives of this </w:t>
      </w:r>
      <w:r w:rsidR="00B27DCB">
        <w:t>Rel</w:t>
      </w:r>
      <w:r w:rsidR="00B27DCB">
        <w:noBreakHyphen/>
      </w:r>
      <w:r>
        <w:t>16 SA</w:t>
      </w:r>
      <w:r w:rsidR="00B27DCB">
        <w:t> WG3</w:t>
      </w:r>
      <w:r>
        <w:t xml:space="preserve"> study are to address the network slicing open security issues which are left over from </w:t>
      </w:r>
      <w:r w:rsidR="00B27DCB">
        <w:t>Rel</w:t>
      </w:r>
      <w:r w:rsidR="00B27DCB">
        <w:noBreakHyphen/>
      </w:r>
      <w:r>
        <w:t>15:</w:t>
      </w:r>
      <w:r w:rsidR="004D21EC">
        <w:br/>
        <w:t>-</w:t>
      </w:r>
      <w:r w:rsidR="004D21EC">
        <w:tab/>
      </w:r>
      <w:r>
        <w:t xml:space="preserve">Study security and privacy aspects related to the solution for Network Slice specific access </w:t>
      </w:r>
      <w:r w:rsidR="004D21EC">
        <w:br/>
      </w:r>
      <w:r w:rsidR="004D21EC">
        <w:tab/>
      </w:r>
      <w:r>
        <w:t xml:space="preserve">authentication and authorization using a User ID and credentials, different from the 3GPP </w:t>
      </w:r>
      <w:r w:rsidR="004D21EC">
        <w:br/>
      </w:r>
      <w:r w:rsidR="004D21EC">
        <w:tab/>
      </w:r>
      <w:r>
        <w:t xml:space="preserve">subscription credentials (e.g. SUPI and credentials used for PLMN access) and that takes place </w:t>
      </w:r>
      <w:r w:rsidR="004D21EC">
        <w:br/>
      </w:r>
      <w:r w:rsidR="004D21EC">
        <w:tab/>
      </w:r>
      <w:r>
        <w:t xml:space="preserve">after the primary authentication which is still required between the UE and the 5GS for PLMN access </w:t>
      </w:r>
      <w:r w:rsidR="004D21EC">
        <w:br/>
      </w:r>
      <w:r w:rsidR="004D21EC">
        <w:tab/>
      </w:r>
      <w:r>
        <w:t>authorization and authentication, developed in the FS-eNS study led by SA</w:t>
      </w:r>
      <w:r w:rsidR="00B27DCB">
        <w:t> WG2</w:t>
      </w:r>
      <w:r>
        <w:t>.</w:t>
      </w:r>
      <w:r w:rsidR="004D21EC">
        <w:br/>
        <w:t>-</w:t>
      </w:r>
      <w:r w:rsidR="004D21EC">
        <w:tab/>
      </w:r>
      <w:r>
        <w:t xml:space="preserve">Identify and study the open security issues from R15 Network Slices particularly the aspects such </w:t>
      </w:r>
      <w:r w:rsidR="004D21EC">
        <w:br/>
      </w:r>
      <w:r w:rsidR="004D21EC">
        <w:tab/>
      </w:r>
      <w:r>
        <w:t>as,</w:t>
      </w:r>
      <w:r w:rsidR="004D21EC">
        <w:br/>
      </w:r>
      <w:r w:rsidR="004D21EC">
        <w:tab/>
        <w:t>-</w:t>
      </w:r>
      <w:r w:rsidR="004D21EC">
        <w:tab/>
      </w:r>
      <w:r>
        <w:t>Inter-slice security isolation</w:t>
      </w:r>
      <w:r w:rsidR="004D21EC">
        <w:br/>
      </w:r>
      <w:r w:rsidR="004D21EC">
        <w:tab/>
        <w:t>-</w:t>
      </w:r>
      <w:r w:rsidR="004D21EC">
        <w:tab/>
      </w:r>
      <w:r>
        <w:t>Slice-specific security in the roaming scenarios.</w:t>
      </w:r>
      <w:r w:rsidR="004D21EC">
        <w:br/>
      </w:r>
      <w:r w:rsidR="004D21EC">
        <w:tab/>
        <w:t>-</w:t>
      </w:r>
      <w:r w:rsidR="004D21EC">
        <w:tab/>
      </w:r>
      <w:r>
        <w:t xml:space="preserve">Slice-specific security features that can be offered as part of Network Slice as a Service (NSaaS) </w:t>
      </w:r>
      <w:r w:rsidR="004D21EC">
        <w:br/>
      </w:r>
      <w:r w:rsidR="004D21EC">
        <w:tab/>
      </w:r>
      <w:r w:rsidR="004D21EC">
        <w:tab/>
      </w:r>
      <w:r>
        <w:t>(Slice management)</w:t>
      </w:r>
      <w:r w:rsidR="004D21EC">
        <w:br/>
      </w:r>
      <w:r w:rsidR="004D21EC">
        <w:tab/>
        <w:t>-</w:t>
      </w:r>
      <w:r w:rsidR="004D21EC">
        <w:tab/>
      </w:r>
      <w:r>
        <w:t xml:space="preserve">Slice-specific security features that can be made visible or monitored in the slice management </w:t>
      </w:r>
      <w:r w:rsidR="004D21EC">
        <w:br/>
      </w:r>
      <w:r w:rsidR="004D21EC">
        <w:tab/>
      </w:r>
      <w:r w:rsidR="004D21EC">
        <w:tab/>
      </w:r>
      <w:r>
        <w:t>(Slice management)</w:t>
      </w:r>
      <w:r w:rsidR="004D21EC">
        <w:br/>
        <w:t>-</w:t>
      </w:r>
      <w:r w:rsidR="004D21EC">
        <w:tab/>
      </w:r>
      <w:r>
        <w:t>Study the security aspects of architectural solutions in SA</w:t>
      </w:r>
      <w:r w:rsidR="00B27DCB">
        <w:t> WG2</w:t>
      </w:r>
      <w:r>
        <w:t xml:space="preserve"> for the enhanced Network Slicing in </w:t>
      </w:r>
      <w:r w:rsidR="004D21EC">
        <w:br/>
      </w:r>
      <w:r w:rsidR="004D21EC">
        <w:tab/>
      </w:r>
      <w:r>
        <w:t>R16.</w:t>
      </w:r>
      <w:r w:rsidR="004D21EC">
        <w:br/>
        <w:t>-</w:t>
      </w:r>
      <w:r w:rsidR="004D21EC">
        <w:tab/>
      </w:r>
      <w:r>
        <w:t xml:space="preserve">Study the possible security aspects of the Network Slicing interworking with EPC for Connected and </w:t>
      </w:r>
      <w:r w:rsidR="004D21EC">
        <w:br/>
      </w:r>
      <w:r w:rsidR="004D21EC">
        <w:tab/>
      </w:r>
      <w:r>
        <w:t>Idle modes.</w:t>
      </w:r>
    </w:p>
    <w:p w:rsidR="003C2250" w:rsidRPr="009F04F5" w:rsidRDefault="003C2250" w:rsidP="003C2250">
      <w:pPr>
        <w:keepNext/>
        <w:keepLines/>
      </w:pPr>
      <w:r>
        <w:rPr>
          <w:b/>
        </w:rPr>
        <w:t>Discussion and conclusion:</w:t>
      </w:r>
    </w:p>
    <w:p w:rsidR="003C2250" w:rsidRPr="009F04F5" w:rsidRDefault="004D21EC"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180694</w:t>
      </w:r>
      <w:r w:rsidRPr="009F04F5">
        <w:t xml:space="preserve"> </w:t>
      </w:r>
      <w:r>
        <w:t>(SID NEW) New SID on Security of the enhancement to the 5GC location services.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Objective: The objective of this study item is to analyse the security aspects of location service in 5G system and ensure the security solutions are aligned with the work in SA</w:t>
      </w:r>
      <w:r w:rsidR="00B27DCB">
        <w:t> WG1</w:t>
      </w:r>
      <w:r>
        <w:t xml:space="preserve"> (i.e. in </w:t>
      </w:r>
      <w:r w:rsidR="00B27DCB">
        <w:t>TS 2</w:t>
      </w:r>
      <w:r>
        <w:t xml:space="preserve">2.261 and </w:t>
      </w:r>
      <w:r w:rsidR="00B27DCB">
        <w:t>TS 2</w:t>
      </w:r>
      <w:r>
        <w:t>2.872) and SA</w:t>
      </w:r>
      <w:r w:rsidR="00B27DCB">
        <w:t> WG2</w:t>
      </w:r>
      <w:r>
        <w:t xml:space="preserve"> (i.e. in </w:t>
      </w:r>
      <w:r w:rsidR="00B27DCB">
        <w:t>TR 2</w:t>
      </w:r>
      <w:r>
        <w:t>3.731). The work is comprised of the following parts: - Study the security key issues, threats and requirements of location service in 5G system. - Elaborate on the potential security solutions to cover these requirements. Both non-roaming and roaming scenarios will be considered. Architectural implications for SA</w:t>
      </w:r>
      <w:r w:rsidR="00B27DCB">
        <w:t> WG2</w:t>
      </w:r>
      <w:r>
        <w:t xml:space="preserve"> and RAN</w:t>
      </w:r>
      <w:r w:rsidR="00B27DCB">
        <w:t> WGs</w:t>
      </w:r>
      <w:r>
        <w:t xml:space="preserve"> will be coordinated with those</w:t>
      </w:r>
      <w:r w:rsidR="00B27DCB">
        <w:t> WGs</w:t>
      </w:r>
      <w:r>
        <w:t>.</w:t>
      </w:r>
    </w:p>
    <w:p w:rsidR="003C2250" w:rsidRPr="009F04F5" w:rsidRDefault="003C2250" w:rsidP="003C2250">
      <w:pPr>
        <w:keepNext/>
        <w:keepLines/>
      </w:pPr>
      <w:r>
        <w:rPr>
          <w:b/>
        </w:rPr>
        <w:t>Discussion and conclusion:</w:t>
      </w:r>
    </w:p>
    <w:p w:rsidR="003C2250" w:rsidRPr="009F04F5" w:rsidRDefault="004D21EC" w:rsidP="003C2250">
      <w:pPr>
        <w:keepLines/>
      </w:pPr>
      <w:r>
        <w:rPr>
          <w:lang w:eastAsia="en-US"/>
        </w:rPr>
        <w:t xml:space="preserve">Qualcomm  asked whether this would impact Rel-15 LCS. It was clarified that this is related to HYPOS security. 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180695</w:t>
      </w:r>
      <w:r w:rsidRPr="009F04F5">
        <w:t xml:space="preserve"> </w:t>
      </w:r>
      <w:r>
        <w:t>(SID NEW) New Study on the security of URLLC for 5GS.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Objective: The goal of this study item is to provide security analysis, potential requirements and solutions needed to meet the 5G URLLC performance, reliability and latency requirements. The investigation includes but is not limited to: - Investigate and identify the security key issues for meeting the low latency requirement - Investigate and identify the security key issues for meeting the ultra-high reliability requirement - Provide potential security requirements to address security issues identified in the course of the study - Study the potential security solutions to support URLLC services The study shall be based on SA</w:t>
      </w:r>
      <w:r w:rsidR="00B27DCB">
        <w:t> WG2</w:t>
      </w:r>
      <w:r>
        <w:t>'s work.</w:t>
      </w:r>
    </w:p>
    <w:p w:rsidR="003C2250" w:rsidRPr="009F04F5" w:rsidRDefault="003C2250" w:rsidP="003C2250">
      <w:pPr>
        <w:keepNext/>
        <w:keepLines/>
      </w:pPr>
      <w:r>
        <w:rPr>
          <w:b/>
        </w:rPr>
        <w:t>Discussion and conclusion:</w:t>
      </w:r>
    </w:p>
    <w:p w:rsidR="003C2250" w:rsidRPr="009F04F5" w:rsidRDefault="004D21EC" w:rsidP="003C2250">
      <w:pPr>
        <w:keepLines/>
      </w:pPr>
      <w:r>
        <w:rPr>
          <w:lang w:eastAsia="en-US"/>
        </w:rPr>
        <w:t xml:space="preserve">The acronym should not have a space character and the UID should be added 810036. This was revised accordingly in </w:t>
      </w:r>
      <w:r w:rsidRPr="004D21EC">
        <w:rPr>
          <w:color w:val="0000FF"/>
          <w:lang w:val="en-US" w:eastAsia="en-US"/>
        </w:rPr>
        <w:t>TD SP</w:t>
      </w:r>
      <w:r w:rsidRPr="004D21EC">
        <w:rPr>
          <w:color w:val="0000FF"/>
          <w:lang w:val="en-US" w:eastAsia="en-US"/>
        </w:rPr>
        <w:noBreakHyphen/>
        <w:t>18</w:t>
      </w:r>
      <w:r>
        <w:rPr>
          <w:color w:val="0000FF"/>
          <w:lang w:val="en-US" w:eastAsia="en-US"/>
        </w:rPr>
        <w:t>0910</w:t>
      </w:r>
      <w:r>
        <w:t>.</w:t>
      </w:r>
      <w:r>
        <w:rPr>
          <w:lang w:eastAsia="en-US"/>
        </w:rPr>
        <w:t xml:space="preserve"> This New Study WID was </w:t>
      </w:r>
      <w:r>
        <w:rPr>
          <w:color w:val="FF0000"/>
          <w:lang w:eastAsia="en-US"/>
        </w:rPr>
        <w:t>approved</w:t>
      </w:r>
      <w:r>
        <w:rPr>
          <w:lang w:eastAsia="en-US"/>
        </w:rPr>
        <w:t>.</w:t>
      </w:r>
    </w:p>
    <w:p w:rsidR="003C2250" w:rsidRDefault="003C2250" w:rsidP="003C2250">
      <w:pPr>
        <w:pStyle w:val="NormTop"/>
      </w:pPr>
      <w:r>
        <w:rPr>
          <w:color w:val="0000FF"/>
        </w:rPr>
        <w:lastRenderedPageBreak/>
        <w:t>TD SP</w:t>
      </w:r>
      <w:r>
        <w:rPr>
          <w:color w:val="0000FF"/>
        </w:rPr>
        <w:noBreakHyphen/>
        <w:t>180696</w:t>
      </w:r>
      <w:r w:rsidRPr="009F04F5">
        <w:t xml:space="preserve"> </w:t>
      </w:r>
      <w:r>
        <w:t>(SID NEW) New SID on SECAM and SCAS for 3GPP virtualized network products.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Objective: The objective is to study the SECAM (Security Assurance Methodology) and SCAS (Security Assurance Specification) for 3GPP virtualized network products. It includes but not limits the following contents:</w:t>
      </w:r>
      <w:r w:rsidR="004D21EC">
        <w:br/>
        <w:t>-</w:t>
      </w:r>
      <w:r w:rsidR="004D21EC">
        <w:tab/>
      </w:r>
      <w:r>
        <w:t xml:space="preserve">Make thorough gap analysis between current SECAM/SCAS work and SECAM/SCAS work for 3GPP </w:t>
      </w:r>
      <w:r w:rsidR="004D21EC">
        <w:br/>
      </w:r>
      <w:r w:rsidR="004D21EC">
        <w:tab/>
      </w:r>
      <w:r>
        <w:t>virtualized network products.</w:t>
      </w:r>
      <w:r w:rsidR="004D21EC">
        <w:br/>
        <w:t>-</w:t>
      </w:r>
      <w:r w:rsidR="004D21EC">
        <w:tab/>
      </w:r>
      <w:r>
        <w:t>Identify and determine the actors/roles involved in SECAM for 3GPP virtualized network products.</w:t>
      </w:r>
      <w:r w:rsidR="004D21EC">
        <w:br/>
        <w:t>-</w:t>
      </w:r>
      <w:r w:rsidR="004D21EC">
        <w:tab/>
      </w:r>
      <w:r>
        <w:t xml:space="preserve">Identify and determine the ToE (Target of Evaluation) of SCAS for 3GPP virtualized network </w:t>
      </w:r>
      <w:r w:rsidR="004D21EC">
        <w:br/>
      </w:r>
      <w:r w:rsidR="004D21EC">
        <w:tab/>
      </w:r>
      <w:r>
        <w:t>products.</w:t>
      </w:r>
      <w:r w:rsidR="004D21EC">
        <w:br/>
        <w:t>-</w:t>
      </w:r>
      <w:r w:rsidR="004D21EC">
        <w:tab/>
      </w:r>
      <w:r>
        <w:t xml:space="preserve">Based on the identified actors/roles and ToE, identify the needed change or addition work to current </w:t>
      </w:r>
      <w:r w:rsidR="004D21EC">
        <w:br/>
      </w:r>
      <w:r w:rsidR="004D21EC">
        <w:tab/>
      </w:r>
      <w:r>
        <w:t>security assurance methodology, in terms of SCAS document creation, evaluation procedure, etc.</w:t>
      </w:r>
      <w:r w:rsidR="004D21EC">
        <w:br/>
        <w:t>-</w:t>
      </w:r>
      <w:r w:rsidR="004D21EC">
        <w:tab/>
      </w:r>
      <w:r>
        <w:t xml:space="preserve">Study new threats of the identified ToE and identify the additional security requirements of the ToE, </w:t>
      </w:r>
      <w:r w:rsidR="004D21EC">
        <w:br/>
      </w:r>
      <w:r w:rsidR="004D21EC">
        <w:tab/>
      </w:r>
      <w:r>
        <w:t>or/and identify existing relevant/supporting requirements specified in other SDOs.</w:t>
      </w:r>
      <w:r w:rsidR="004D21EC">
        <w:br/>
        <w:t>-</w:t>
      </w:r>
      <w:r w:rsidR="004D21EC">
        <w:tab/>
      </w:r>
      <w:r>
        <w:t xml:space="preserve">Make the plan of potential new SECAM/SCAS proposals and point out the impact to existing </w:t>
      </w:r>
      <w:r w:rsidR="004D21EC">
        <w:br/>
      </w:r>
      <w:r w:rsidR="004D21EC">
        <w:tab/>
      </w:r>
      <w:r>
        <w:t xml:space="preserve">SECAM/SCAS documents (including </w:t>
      </w:r>
      <w:r w:rsidR="00B27DCB">
        <w:t>TR 3</w:t>
      </w:r>
      <w:r>
        <w:t xml:space="preserve">3.916, </w:t>
      </w:r>
      <w:r w:rsidR="00B27DCB">
        <w:t>TR 3</w:t>
      </w:r>
      <w:r>
        <w:t xml:space="preserve">3.926, </w:t>
      </w:r>
      <w:r w:rsidR="00B27DCB">
        <w:t>TS 3</w:t>
      </w:r>
      <w:r>
        <w:t xml:space="preserve">3.117, etc.). </w:t>
      </w:r>
      <w:r w:rsidR="004D21EC">
        <w:br/>
      </w:r>
      <w:r>
        <w:t>This work will refer to the current study and deliverables of the SECAM and the SCAS in SA</w:t>
      </w:r>
      <w:r w:rsidR="00B27DCB">
        <w:t> WG3</w:t>
      </w:r>
      <w:r>
        <w:t>. It will also refer to the relevant NFV threats analysis and security requirements (in particular, about the security threats and requirements of the platform proposed by e.g. ETSI NFV) by other SDO and communicate with other SDO if needed.</w:t>
      </w:r>
    </w:p>
    <w:p w:rsidR="003C2250" w:rsidRPr="009F04F5" w:rsidRDefault="003C2250" w:rsidP="003C2250">
      <w:pPr>
        <w:keepNext/>
        <w:keepLines/>
      </w:pPr>
      <w:r>
        <w:rPr>
          <w:b/>
        </w:rPr>
        <w:t>Discussion and conclusion:</w:t>
      </w:r>
    </w:p>
    <w:p w:rsidR="003C2250" w:rsidRPr="0051511B" w:rsidRDefault="0051511B"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180697</w:t>
      </w:r>
      <w:r w:rsidRPr="009F04F5">
        <w:t xml:space="preserve"> </w:t>
      </w:r>
      <w:r>
        <w:t>(SID NEW) New Study on Security for 5GS Enhanced support of Vertical and LAN Services. (Source: SA</w:t>
      </w:r>
      <w:r w:rsidR="00B27DCB">
        <w:t> WG3</w:t>
      </w:r>
      <w:r>
        <w:t>).</w:t>
      </w:r>
      <w:r>
        <w:br/>
      </w:r>
      <w:r w:rsidRPr="009F04F5">
        <w:rPr>
          <w:b/>
        </w:rPr>
        <w:t>Document for:</w:t>
      </w:r>
      <w:r w:rsidRPr="009F04F5">
        <w:t xml:space="preserve"> </w:t>
      </w:r>
      <w:r>
        <w:t>Approval.</w:t>
      </w:r>
      <w:r>
        <w:br/>
      </w:r>
      <w:r w:rsidRPr="009F04F5">
        <w:rPr>
          <w:b/>
        </w:rPr>
        <w:t>Abstract:</w:t>
      </w:r>
      <w:r w:rsidRPr="009F04F5">
        <w:t xml:space="preserve"> </w:t>
      </w:r>
      <w:r>
        <w:t xml:space="preserve">Objective: The objective is to study security for architecture enhancements to 5GS that are required to fulfil Stage-1 service requirements for next generation new services and markets in vertical domains defined in </w:t>
      </w:r>
      <w:r w:rsidR="00B27DCB">
        <w:t>TS 2</w:t>
      </w:r>
      <w:r>
        <w:t>2.104 (CAV) (</w:t>
      </w:r>
      <w:r w:rsidR="00B27DCB">
        <w:t>TR 2</w:t>
      </w:r>
      <w:r>
        <w:t xml:space="preserve">2.804 and </w:t>
      </w:r>
      <w:r w:rsidR="00B27DCB">
        <w:t>TR 2</w:t>
      </w:r>
      <w:r>
        <w:t xml:space="preserve">2.821) and </w:t>
      </w:r>
      <w:r w:rsidR="00B27DCB">
        <w:t>TS 2</w:t>
      </w:r>
      <w:r>
        <w:t>2.261. It is common understanding that SA</w:t>
      </w:r>
      <w:r w:rsidR="00B27DCB">
        <w:t> WG3</w:t>
      </w:r>
      <w:r>
        <w:t xml:space="preserve"> requirements and solutions will be in line with Stage-2 architecture study </w:t>
      </w:r>
      <w:r w:rsidR="00B27DCB">
        <w:t>TR 2</w:t>
      </w:r>
      <w:r>
        <w:t xml:space="preserve">3.734 (FS_Verticals_LAN), for which the objectives are described in </w:t>
      </w:r>
      <w:r w:rsidR="000E2EA5" w:rsidRPr="000E2EA5">
        <w:rPr>
          <w:color w:val="0000FF"/>
        </w:rPr>
        <w:t>TD SP</w:t>
      </w:r>
      <w:r w:rsidR="000E2EA5" w:rsidRPr="000E2EA5">
        <w:rPr>
          <w:color w:val="0000FF"/>
        </w:rPr>
        <w:noBreakHyphen/>
        <w:t>180507</w:t>
      </w:r>
      <w:r>
        <w:t xml:space="preserve"> SID VerticalServicesEnh. SA</w:t>
      </w:r>
      <w:r w:rsidR="00B27DCB">
        <w:t> WG3</w:t>
      </w:r>
      <w:r>
        <w:t xml:space="preserve"> objective is to study</w:t>
      </w:r>
      <w:r w:rsidR="0051511B">
        <w:br/>
        <w:t>-</w:t>
      </w:r>
      <w:r w:rsidR="0051511B">
        <w:tab/>
      </w:r>
      <w:r>
        <w:t xml:space="preserve">security requirements for potential solutions proposed in FS_VERTICAL_LAN (i.e. in line with Stage-2 </w:t>
      </w:r>
      <w:r w:rsidR="0051511B">
        <w:br/>
      </w:r>
      <w:r w:rsidR="0051511B">
        <w:tab/>
      </w:r>
      <w:r>
        <w:t xml:space="preserve">architecture study </w:t>
      </w:r>
      <w:r w:rsidR="00B27DCB">
        <w:t>TR 2</w:t>
      </w:r>
      <w:r>
        <w:t xml:space="preserve">3.734) based on the requirements defined in </w:t>
      </w:r>
      <w:r w:rsidR="00B27DCB">
        <w:t>TS 2</w:t>
      </w:r>
      <w:r>
        <w:t xml:space="preserve">2.104 and </w:t>
      </w:r>
      <w:r w:rsidR="00B27DCB">
        <w:t>TS 2</w:t>
      </w:r>
      <w:r>
        <w:t>2.261, and</w:t>
      </w:r>
      <w:r w:rsidR="0051511B">
        <w:br/>
        <w:t>-</w:t>
      </w:r>
      <w:r w:rsidR="0051511B">
        <w:tab/>
      </w:r>
      <w:r>
        <w:t xml:space="preserve">possible architecture enhancements to 5G as used in vertical domains to support these security </w:t>
      </w:r>
      <w:r w:rsidR="0051511B">
        <w:br/>
      </w:r>
      <w:r w:rsidR="0051511B">
        <w:tab/>
      </w:r>
      <w:r>
        <w:t>requirements.</w:t>
      </w:r>
    </w:p>
    <w:p w:rsidR="003C2250" w:rsidRPr="009F04F5" w:rsidRDefault="003C2250" w:rsidP="003C2250">
      <w:pPr>
        <w:keepNext/>
        <w:keepLines/>
      </w:pPr>
      <w:r>
        <w:rPr>
          <w:b/>
        </w:rPr>
        <w:t>Discussion and conclusion:</w:t>
      </w:r>
    </w:p>
    <w:p w:rsidR="003C2250" w:rsidRPr="009F04F5" w:rsidRDefault="0051511B"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180815</w:t>
      </w:r>
      <w:r w:rsidRPr="009F04F5">
        <w:t xml:space="preserve"> </w:t>
      </w:r>
      <w:r>
        <w:t>(SID NEW) New Study on tenancy concept in 5G networks and network slicing management.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 is to:</w:t>
      </w:r>
      <w:r w:rsidR="0051511B">
        <w:br/>
        <w:t>-</w:t>
      </w:r>
      <w:r w:rsidR="0051511B">
        <w:tab/>
      </w:r>
      <w:r>
        <w:t>Provide precise definition of the tenancy concept</w:t>
      </w:r>
      <w:r w:rsidR="0051511B">
        <w:br/>
        <w:t>-</w:t>
      </w:r>
      <w:r w:rsidR="0051511B">
        <w:tab/>
      </w:r>
      <w:r>
        <w:t xml:space="preserve">Identify and study the use cases and requirements related to tenancy concept in 5G network </w:t>
      </w:r>
      <w:r w:rsidR="0051511B">
        <w:br/>
      </w:r>
      <w:r w:rsidR="0051511B">
        <w:tab/>
      </w:r>
      <w:r>
        <w:t>management including network slicing management.</w:t>
      </w:r>
      <w:r w:rsidR="0051511B">
        <w:br/>
        <w:t>-</w:t>
      </w:r>
      <w:r w:rsidR="0051511B">
        <w:tab/>
      </w:r>
      <w:r>
        <w:t>Recommend solutions related to tenancy concept in 5G network and network slicing management.</w:t>
      </w:r>
      <w:r w:rsidR="0051511B">
        <w:br/>
        <w:t>-</w:t>
      </w:r>
      <w:r w:rsidR="0051511B">
        <w:tab/>
      </w:r>
      <w:r>
        <w:t xml:space="preserve">Identify necessary management capabilities that could be needed to coordinate various tenancy </w:t>
      </w:r>
      <w:r w:rsidR="0051511B">
        <w:br/>
      </w:r>
      <w:r w:rsidR="0051511B">
        <w:tab/>
      </w:r>
      <w:r>
        <w:t xml:space="preserve">concepts between 3GPP management system and non-3GPP management system (e.g. primarily ETSI </w:t>
      </w:r>
      <w:r w:rsidR="0051511B">
        <w:br/>
      </w:r>
      <w:r w:rsidR="0051511B">
        <w:tab/>
      </w:r>
      <w:r>
        <w:t>NFV MANO and ONAP).</w:t>
      </w:r>
      <w:r w:rsidR="0051511B">
        <w:br/>
        <w:t>-</w:t>
      </w:r>
      <w:r w:rsidR="0051511B">
        <w:tab/>
      </w:r>
      <w:r>
        <w:t>Make recommendations on potential adaptations of tenancy concept in 3GPP specifications.</w:t>
      </w:r>
    </w:p>
    <w:p w:rsidR="003C2250" w:rsidRPr="009F04F5" w:rsidRDefault="003C2250" w:rsidP="003C2250">
      <w:pPr>
        <w:keepNext/>
        <w:keepLines/>
      </w:pPr>
      <w:r>
        <w:rPr>
          <w:b/>
        </w:rPr>
        <w:t>Discussion and conclusion:</w:t>
      </w:r>
    </w:p>
    <w:p w:rsidR="003C2250" w:rsidRPr="0051511B" w:rsidRDefault="0051511B" w:rsidP="003C2250">
      <w:pPr>
        <w:keepLines/>
      </w:pPr>
      <w:r>
        <w:t xml:space="preserve">It was </w:t>
      </w:r>
      <w:r>
        <w:rPr>
          <w:color w:val="0000FF"/>
        </w:rPr>
        <w:t>noted</w:t>
      </w:r>
      <w:r>
        <w:t xml:space="preserve"> that the TR title should be 'Study on ...'. </w:t>
      </w: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lastRenderedPageBreak/>
        <w:t>TD SP</w:t>
      </w:r>
      <w:r>
        <w:rPr>
          <w:color w:val="0000FF"/>
        </w:rPr>
        <w:noBreakHyphen/>
        <w:t>180826</w:t>
      </w:r>
      <w:r w:rsidRPr="009F04F5">
        <w:t xml:space="preserve"> </w:t>
      </w:r>
      <w:r>
        <w:t>(SID NEW) New SID Study on management aspects of communication services.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Study the use cases, potential requirements and potential solutions for management of communication services.</w:t>
      </w:r>
    </w:p>
    <w:p w:rsidR="003C2250" w:rsidRPr="009F04F5" w:rsidRDefault="003C2250" w:rsidP="003C2250">
      <w:pPr>
        <w:keepNext/>
        <w:keepLines/>
      </w:pPr>
      <w:r>
        <w:rPr>
          <w:b/>
        </w:rPr>
        <w:t>Discussion and conclusion:</w:t>
      </w:r>
    </w:p>
    <w:p w:rsidR="003C2250" w:rsidRPr="0051511B" w:rsidRDefault="0051511B" w:rsidP="003C2250">
      <w:pPr>
        <w:keepLines/>
      </w:pPr>
      <w:r>
        <w:t xml:space="preserve">The date for TSG#83 should be March 2019. This was revised accordingly in </w:t>
      </w:r>
      <w:r>
        <w:rPr>
          <w:color w:val="0000FF"/>
          <w:lang w:val="en-US" w:eastAsia="en-US"/>
        </w:rPr>
        <w:t>TD SP</w:t>
      </w:r>
      <w:r>
        <w:rPr>
          <w:color w:val="0000FF"/>
          <w:lang w:val="en-US" w:eastAsia="en-US"/>
        </w:rPr>
        <w:noBreakHyphen/>
        <w:t>180923</w:t>
      </w:r>
      <w:r>
        <w:t xml:space="preserve">. </w:t>
      </w:r>
      <w:r>
        <w:rPr>
          <w:lang w:eastAsia="en-US"/>
        </w:rPr>
        <w:t xml:space="preserve">This New Study WID was </w:t>
      </w:r>
      <w:r>
        <w:rPr>
          <w:color w:val="FF0000"/>
          <w:lang w:eastAsia="en-US"/>
        </w:rPr>
        <w:t>approved</w:t>
      </w:r>
      <w:r>
        <w:rPr>
          <w:lang w:eastAsia="en-US"/>
        </w:rPr>
        <w:t>.</w:t>
      </w:r>
    </w:p>
    <w:p w:rsidR="003C2250" w:rsidRDefault="003C2250" w:rsidP="003C2250">
      <w:pPr>
        <w:pStyle w:val="NormTop"/>
      </w:pPr>
      <w:r>
        <w:rPr>
          <w:color w:val="0000FF"/>
        </w:rPr>
        <w:t>TD SP</w:t>
      </w:r>
      <w:r>
        <w:rPr>
          <w:color w:val="0000FF"/>
        </w:rPr>
        <w:noBreakHyphen/>
        <w:t>180827</w:t>
      </w:r>
      <w:r w:rsidRPr="009F04F5">
        <w:t xml:space="preserve"> </w:t>
      </w:r>
      <w:r>
        <w:t>(SID NEW) New Study on Self-Organizing Networks (SON) for 5G. (Source: SA</w:t>
      </w:r>
      <w:r w:rsidR="00B27DCB">
        <w:t> WG5</w:t>
      </w:r>
      <w:r>
        <w:t>).</w:t>
      </w:r>
      <w:r>
        <w:br/>
      </w:r>
      <w:r w:rsidRPr="009F04F5">
        <w:rPr>
          <w:b/>
        </w:rPr>
        <w:t>Document for:</w:t>
      </w:r>
      <w:r w:rsidRPr="009F04F5">
        <w:t xml:space="preserve"> </w:t>
      </w:r>
      <w:r>
        <w:t>Approval.</w:t>
      </w:r>
      <w:r>
        <w:br/>
      </w:r>
      <w:r w:rsidRPr="009F04F5">
        <w:rPr>
          <w:b/>
        </w:rPr>
        <w:t>Abstract:</w:t>
      </w:r>
      <w:r w:rsidRPr="009F04F5">
        <w:t xml:space="preserve"> </w:t>
      </w:r>
      <w:r>
        <w:t>Objective: The objectives are to:</w:t>
      </w:r>
      <w:r w:rsidR="0051511B">
        <w:br/>
        <w:t>-</w:t>
      </w:r>
      <w:r w:rsidR="0051511B">
        <w:tab/>
      </w:r>
      <w:r>
        <w:t xml:space="preserve">Study the use cases and requirements for the SON to control the 5G networks based on the analysis of </w:t>
      </w:r>
      <w:r w:rsidR="0051511B">
        <w:br/>
      </w:r>
      <w:r w:rsidR="0051511B">
        <w:tab/>
      </w:r>
      <w:r>
        <w:t xml:space="preserve">both network data and management data. </w:t>
      </w:r>
      <w:r w:rsidR="0051511B">
        <w:br/>
      </w:r>
      <w:r w:rsidR="0051511B">
        <w:tab/>
      </w:r>
      <w:r>
        <w:t>It may study the following aspects of RAN and CN:</w:t>
      </w:r>
      <w:r w:rsidR="0051511B">
        <w:br/>
      </w:r>
      <w:r w:rsidR="0051511B">
        <w:tab/>
        <w:t>-</w:t>
      </w:r>
      <w:r w:rsidR="0051511B">
        <w:tab/>
      </w:r>
      <w:r>
        <w:t>Self-configuration/reconfiguration</w:t>
      </w:r>
      <w:r w:rsidR="0051511B">
        <w:br/>
      </w:r>
      <w:r w:rsidR="0051511B">
        <w:tab/>
        <w:t>-</w:t>
      </w:r>
      <w:r w:rsidR="0051511B">
        <w:tab/>
      </w:r>
      <w:r>
        <w:t>Self-optimization,</w:t>
      </w:r>
      <w:r w:rsidR="0051511B">
        <w:br/>
      </w:r>
      <w:r w:rsidR="0051511B">
        <w:tab/>
        <w:t>-</w:t>
      </w:r>
      <w:r w:rsidR="0051511B">
        <w:tab/>
      </w:r>
      <w:r>
        <w:t>Self-healing</w:t>
      </w:r>
      <w:r w:rsidR="0051511B">
        <w:br/>
        <w:t>-</w:t>
      </w:r>
      <w:r w:rsidR="0051511B">
        <w:tab/>
      </w:r>
      <w:r>
        <w:t>Study the use cases and requirements for SON related to network slicing.</w:t>
      </w:r>
      <w:r w:rsidR="0051511B">
        <w:br/>
        <w:t>-</w:t>
      </w:r>
      <w:r w:rsidR="0051511B">
        <w:tab/>
      </w:r>
      <w:r>
        <w:t xml:space="preserve">Study the solutions to support the above requirements. </w:t>
      </w:r>
      <w:r w:rsidR="0051511B">
        <w:br/>
      </w:r>
      <w:r>
        <w:t>This study may require co</w:t>
      </w:r>
      <w:r w:rsidR="0051511B">
        <w:t>ope</w:t>
      </w:r>
      <w:r>
        <w:t>ration with RAN</w:t>
      </w:r>
      <w:r w:rsidR="00B27DCB">
        <w:t> WGs</w:t>
      </w:r>
      <w:r>
        <w:t>, SA</w:t>
      </w:r>
      <w:r w:rsidR="00B27DCB">
        <w:t> WG2</w:t>
      </w:r>
      <w:r>
        <w:t xml:space="preserve"> WG, and CT</w:t>
      </w:r>
      <w:r w:rsidR="00B27DCB">
        <w:t> WGs</w:t>
      </w:r>
      <w:r>
        <w:t>.</w:t>
      </w:r>
    </w:p>
    <w:p w:rsidR="003C2250" w:rsidRPr="009F04F5" w:rsidRDefault="003C2250" w:rsidP="003C2250">
      <w:pPr>
        <w:keepNext/>
        <w:keepLines/>
      </w:pPr>
      <w:r>
        <w:rPr>
          <w:b/>
        </w:rPr>
        <w:t>Discussion and conclusion:</w:t>
      </w:r>
    </w:p>
    <w:p w:rsidR="003C2250" w:rsidRPr="009F04F5" w:rsidRDefault="0051511B" w:rsidP="003C2250">
      <w:pPr>
        <w:keepLines/>
      </w:pPr>
      <w:r>
        <w:rPr>
          <w:lang w:eastAsia="en-US"/>
        </w:rPr>
        <w:t xml:space="preserve">This New Study WID was </w:t>
      </w:r>
      <w:r>
        <w:rPr>
          <w:color w:val="FF0000"/>
          <w:lang w:eastAsia="en-US"/>
        </w:rPr>
        <w:t>approved</w:t>
      </w:r>
      <w:r>
        <w:rPr>
          <w:lang w:eastAsia="en-US"/>
        </w:rPr>
        <w:t>.</w:t>
      </w:r>
    </w:p>
    <w:p w:rsidR="003C2250" w:rsidRDefault="003C2250" w:rsidP="003C2250">
      <w:pPr>
        <w:pStyle w:val="Heading1"/>
      </w:pPr>
      <w:bookmarkStart w:id="205" w:name="_Toc525191607"/>
      <w:r>
        <w:t>20</w:t>
      </w:r>
      <w:r>
        <w:tab/>
        <w:t>Project Management</w:t>
      </w:r>
      <w:bookmarkEnd w:id="205"/>
    </w:p>
    <w:p w:rsidR="003C2250" w:rsidRDefault="003C2250" w:rsidP="003C2250">
      <w:pPr>
        <w:pStyle w:val="Heading2"/>
      </w:pPr>
      <w:bookmarkStart w:id="206" w:name="_Toc525191608"/>
      <w:r>
        <w:t>20.1</w:t>
      </w:r>
      <w:r>
        <w:tab/>
        <w:t>Review of the work plan</w:t>
      </w:r>
      <w:bookmarkEnd w:id="206"/>
    </w:p>
    <w:p w:rsidR="000C3FBC" w:rsidRDefault="000C3FBC" w:rsidP="00823091">
      <w:pPr>
        <w:pStyle w:val="FP"/>
        <w:keepNext/>
      </w:pPr>
      <w:r>
        <w:rPr>
          <w:color w:val="0000FF"/>
          <w:lang w:val="en-US" w:eastAsia="en-US"/>
        </w:rPr>
        <w:t>TD SP</w:t>
      </w:r>
      <w:r>
        <w:rPr>
          <w:color w:val="0000FF"/>
          <w:lang w:val="en-US" w:eastAsia="en-US"/>
        </w:rPr>
        <w:noBreakHyphen/>
        <w:t>180891</w:t>
      </w:r>
      <w:r w:rsidRPr="00637C48">
        <w:t xml:space="preserve"> </w:t>
      </w:r>
      <w:r>
        <w:t>(WORK PLAN) Work Plan Review at TSG SA#81. (Source: MCC Work Plan Manager).</w:t>
      </w:r>
      <w:r>
        <w:br/>
      </w:r>
      <w:r w:rsidRPr="000C3FBC">
        <w:rPr>
          <w:b/>
        </w:rPr>
        <w:t>Document for:</w:t>
      </w:r>
      <w:r w:rsidRPr="000C3FBC">
        <w:t xml:space="preserve"> Presentation</w:t>
      </w:r>
      <w:r>
        <w:br/>
      </w:r>
      <w:r w:rsidRPr="000C3FBC">
        <w:rPr>
          <w:b/>
        </w:rPr>
        <w:t>Abstract:</w:t>
      </w:r>
      <w:r w:rsidRPr="000C3FBC">
        <w:t xml:space="preserve"> Review of the 3GPP Work Plan at TSG</w:t>
      </w:r>
      <w:r>
        <w:t> </w:t>
      </w:r>
      <w:r w:rsidRPr="000C3FBC">
        <w:t>SA#81</w:t>
      </w:r>
      <w:r>
        <w:t>.</w:t>
      </w:r>
    </w:p>
    <w:p w:rsidR="00823091" w:rsidRDefault="00823091" w:rsidP="00823091">
      <w:pPr>
        <w:keepNext/>
        <w:keepLines/>
      </w:pPr>
      <w:r w:rsidRPr="00242124">
        <w:rPr>
          <w:b/>
        </w:rPr>
        <w:t xml:space="preserve">Slides: </w:t>
      </w:r>
      <w:hyperlink r:id="rId18" w:history="1">
        <w:r w:rsidRPr="00823091">
          <w:rPr>
            <w:rStyle w:val="Hyperlink"/>
          </w:rPr>
          <w:t>http://www.3gpp.org/ftp/tsg_sa/TSG_SA/TSGS_81/Docs/SP-180891.zip</w:t>
        </w:r>
      </w:hyperlink>
    </w:p>
    <w:p w:rsidR="00823091" w:rsidRPr="00823091" w:rsidRDefault="00823091" w:rsidP="00823091">
      <w:pPr>
        <w:pStyle w:val="FP"/>
        <w:keepNext/>
        <w:rPr>
          <w:b/>
        </w:rPr>
      </w:pPr>
      <w:r w:rsidRPr="00823091">
        <w:rPr>
          <w:b/>
        </w:rPr>
        <w:t>Release 15 Planning:</w:t>
      </w:r>
    </w:p>
    <w:p w:rsidR="00823091" w:rsidRDefault="00823091" w:rsidP="00823091">
      <w:pPr>
        <w:pStyle w:val="B1"/>
        <w:keepNext/>
      </w:pPr>
      <w:r>
        <w:t>-</w:t>
      </w:r>
      <w:r>
        <w:tab/>
        <w:t>This Meeting: September 2018 (TSG #81):</w:t>
      </w:r>
    </w:p>
    <w:p w:rsidR="00823091" w:rsidRDefault="00823091" w:rsidP="00823091">
      <w:pPr>
        <w:pStyle w:val="B2"/>
        <w:keepNext/>
      </w:pPr>
      <w:r>
        <w:t>-</w:t>
      </w:r>
      <w:r>
        <w:tab/>
        <w:t>ASN-1 freeze for RAN 's "normal drop"</w:t>
      </w:r>
    </w:p>
    <w:p w:rsidR="00823091" w:rsidRDefault="00823091" w:rsidP="00823091">
      <w:pPr>
        <w:pStyle w:val="B2"/>
        <w:keepNext/>
      </w:pPr>
      <w:r>
        <w:t>-</w:t>
      </w:r>
      <w:r>
        <w:tab/>
        <w:t>Completion of Stage 3 for late items</w:t>
      </w:r>
    </w:p>
    <w:p w:rsidR="00823091" w:rsidRDefault="00823091" w:rsidP="00823091">
      <w:pPr>
        <w:pStyle w:val="B1"/>
        <w:keepNext/>
      </w:pPr>
      <w:r>
        <w:t>-</w:t>
      </w:r>
      <w:r>
        <w:tab/>
        <w:t>December 2018 (TSG #82):</w:t>
      </w:r>
    </w:p>
    <w:p w:rsidR="00823091" w:rsidRDefault="00823091" w:rsidP="00823091">
      <w:pPr>
        <w:pStyle w:val="B2"/>
        <w:keepNext/>
      </w:pPr>
      <w:r>
        <w:t>-</w:t>
      </w:r>
      <w:r>
        <w:tab/>
        <w:t>RAN's "late drop" freeze</w:t>
      </w:r>
    </w:p>
    <w:p w:rsidR="00823091" w:rsidRDefault="00823091" w:rsidP="00823091">
      <w:pPr>
        <w:pStyle w:val="B1"/>
        <w:keepNext/>
      </w:pPr>
      <w:r>
        <w:t>-</w:t>
      </w:r>
      <w:r>
        <w:tab/>
        <w:t>March 2019 (TSG #83):</w:t>
      </w:r>
    </w:p>
    <w:p w:rsidR="00823091" w:rsidRDefault="00823091" w:rsidP="00823091">
      <w:pPr>
        <w:pStyle w:val="B2"/>
      </w:pPr>
      <w:r>
        <w:t>-</w:t>
      </w:r>
      <w:r>
        <w:tab/>
        <w:t>ASN-1 freeze for 5G RAN's "late drop" aspects</w:t>
      </w:r>
    </w:p>
    <w:p w:rsidR="00823091" w:rsidRPr="00823091" w:rsidRDefault="00823091" w:rsidP="00823091">
      <w:pPr>
        <w:pStyle w:val="FP"/>
        <w:keepNext/>
        <w:rPr>
          <w:b/>
        </w:rPr>
      </w:pPr>
      <w:r w:rsidRPr="00823091">
        <w:rPr>
          <w:b/>
        </w:rPr>
        <w:t>Release 16 Planning and Status:</w:t>
      </w:r>
    </w:p>
    <w:p w:rsidR="00823091" w:rsidRDefault="00823091" w:rsidP="00823091">
      <w:pPr>
        <w:pStyle w:val="B1"/>
        <w:keepNext/>
      </w:pPr>
      <w:r>
        <w:t>-</w:t>
      </w:r>
      <w:r>
        <w:tab/>
        <w:t>Release 16 (aka "5G phase 2") Milestones:</w:t>
      </w:r>
    </w:p>
    <w:p w:rsidR="00823091" w:rsidRDefault="00823091" w:rsidP="00823091">
      <w:pPr>
        <w:pStyle w:val="B2"/>
        <w:keepNext/>
      </w:pPr>
      <w:r>
        <w:t>-</w:t>
      </w:r>
      <w:r>
        <w:tab/>
        <w:t>June 2018 (TSG#80): "Content Definition of Rel</w:t>
      </w:r>
      <w:r>
        <w:noBreakHyphen/>
        <w:t>16" and identification of RAN-SA areas of coordination</w:t>
      </w:r>
    </w:p>
    <w:p w:rsidR="00823091" w:rsidRDefault="00823091" w:rsidP="00823091">
      <w:pPr>
        <w:pStyle w:val="B2"/>
        <w:keepNext/>
      </w:pPr>
      <w:r>
        <w:t>-</w:t>
      </w:r>
      <w:r>
        <w:tab/>
        <w:t>Dec 2018 (TSG#82): Stage 1 freeze</w:t>
      </w:r>
    </w:p>
    <w:p w:rsidR="00823091" w:rsidRDefault="00823091" w:rsidP="00823091">
      <w:pPr>
        <w:pStyle w:val="B2"/>
      </w:pPr>
      <w:r>
        <w:t>-</w:t>
      </w:r>
      <w:r>
        <w:tab/>
        <w:t>June 2019 (TSG#84): Stage 2 freeze</w:t>
      </w:r>
    </w:p>
    <w:p w:rsidR="00823091" w:rsidRDefault="00823091" w:rsidP="00823091">
      <w:pPr>
        <w:pStyle w:val="B2"/>
      </w:pPr>
      <w:r>
        <w:t>-</w:t>
      </w:r>
      <w:r>
        <w:tab/>
        <w:t>Dec 2019 (TSG#86): Target for "Completion of Rel</w:t>
      </w:r>
      <w:r>
        <w:noBreakHyphen/>
        <w:t>16" and Stage 3 freeze</w:t>
      </w:r>
    </w:p>
    <w:p w:rsidR="00823091" w:rsidRDefault="00823091" w:rsidP="00823091">
      <w:pPr>
        <w:pStyle w:val="B2"/>
      </w:pPr>
      <w:r>
        <w:t>-</w:t>
      </w:r>
      <w:r>
        <w:tab/>
        <w:t>March 2020 (TSG#87): Target for ASN-1 freeze</w:t>
      </w:r>
    </w:p>
    <w:p w:rsidR="00823091" w:rsidRPr="00823091" w:rsidRDefault="00823091" w:rsidP="00823091">
      <w:pPr>
        <w:pStyle w:val="FP"/>
        <w:keepNext/>
        <w:rPr>
          <w:b/>
        </w:rPr>
      </w:pPr>
      <w:r w:rsidRPr="00823091">
        <w:rPr>
          <w:b/>
        </w:rPr>
        <w:t>Release 17 Planning:</w:t>
      </w:r>
    </w:p>
    <w:p w:rsidR="00823091" w:rsidRDefault="00823091" w:rsidP="00823091">
      <w:pPr>
        <w:pStyle w:val="B1"/>
        <w:keepNext/>
      </w:pPr>
      <w:r>
        <w:t>-</w:t>
      </w:r>
      <w:r>
        <w:tab/>
        <w:t>No Rel</w:t>
      </w:r>
      <w:r>
        <w:noBreakHyphen/>
        <w:t>17 overall planning defined yet</w:t>
      </w:r>
    </w:p>
    <w:p w:rsidR="00823091" w:rsidRDefault="00823091" w:rsidP="00823091">
      <w:pPr>
        <w:pStyle w:val="B2"/>
        <w:keepNext/>
      </w:pPr>
      <w:r>
        <w:t>-</w:t>
      </w:r>
      <w:r>
        <w:tab/>
        <w:t>The two main Rel-17 RAN dates will be "Content definition" and the "Release Completion". These dates are to be decided in Dec. 2018.</w:t>
      </w:r>
    </w:p>
    <w:p w:rsidR="00823091" w:rsidRDefault="00823091" w:rsidP="00823091">
      <w:pPr>
        <w:pStyle w:val="B2"/>
      </w:pPr>
      <w:r>
        <w:t>-</w:t>
      </w:r>
      <w:r>
        <w:tab/>
        <w:t>Other dates (Stage 1, 2, 3, ASN.1) to be derived from these.</w:t>
      </w:r>
    </w:p>
    <w:p w:rsidR="00823091" w:rsidRDefault="00823091" w:rsidP="00823091">
      <w:pPr>
        <w:pStyle w:val="B2"/>
        <w:keepNext/>
      </w:pPr>
      <w:r>
        <w:t>-</w:t>
      </w:r>
      <w:r>
        <w:tab/>
        <w:t>The following process is proposed:</w:t>
      </w:r>
    </w:p>
    <w:p w:rsidR="00823091" w:rsidRDefault="00823091" w:rsidP="00823091">
      <w:pPr>
        <w:pStyle w:val="B3"/>
        <w:keepNext/>
      </w:pPr>
      <w:r>
        <w:t>-</w:t>
      </w:r>
      <w:r>
        <w:tab/>
        <w:t>Stage 1 freezing date = "Content definition" date</w:t>
      </w:r>
    </w:p>
    <w:p w:rsidR="00823091" w:rsidRDefault="00823091" w:rsidP="00823091">
      <w:pPr>
        <w:pStyle w:val="B3"/>
        <w:keepNext/>
      </w:pPr>
      <w:r>
        <w:t>-</w:t>
      </w:r>
      <w:r>
        <w:tab/>
        <w:t>Stage 2 freezing date = "Rel Completion" date minus 6 months</w:t>
      </w:r>
    </w:p>
    <w:p w:rsidR="00823091" w:rsidRDefault="00823091" w:rsidP="00823091">
      <w:pPr>
        <w:pStyle w:val="B3"/>
        <w:keepNext/>
      </w:pPr>
      <w:r>
        <w:t>-</w:t>
      </w:r>
      <w:r>
        <w:tab/>
        <w:t>Stage 3 freezing date = "Rel Completion" date</w:t>
      </w:r>
    </w:p>
    <w:p w:rsidR="00823091" w:rsidRDefault="00823091" w:rsidP="00823091">
      <w:pPr>
        <w:pStyle w:val="B3"/>
      </w:pPr>
      <w:r>
        <w:t>-</w:t>
      </w:r>
      <w:r>
        <w:tab/>
        <w:t>ASN.1 freezing date = "Rel Completion" date plus 3 months</w:t>
      </w:r>
    </w:p>
    <w:p w:rsidR="00823091" w:rsidRPr="00823091" w:rsidRDefault="00823091" w:rsidP="00823091">
      <w:pPr>
        <w:pStyle w:val="FP"/>
        <w:keepNext/>
        <w:rPr>
          <w:b/>
        </w:rPr>
      </w:pPr>
      <w:r w:rsidRPr="00823091">
        <w:rPr>
          <w:b/>
        </w:rPr>
        <w:lastRenderedPageBreak/>
        <w:t>Conclusion: Rel-16 and Rel-17 timeline:</w:t>
      </w:r>
    </w:p>
    <w:bookmarkStart w:id="207" w:name="_MON_1587198493"/>
    <w:bookmarkEnd w:id="207"/>
    <w:p w:rsidR="00823091" w:rsidRDefault="00823091" w:rsidP="00C5157B">
      <w:pPr>
        <w:pStyle w:val="TH"/>
      </w:pPr>
      <w:r>
        <w:object w:dxaOrig="9361" w:dyaOrig="4740">
          <v:shape id="_x0000_i1026" type="#_x0000_t75" style="width:467.7pt;height:237.9pt" o:ole="">
            <v:imagedata r:id="rId19" o:title=""/>
          </v:shape>
          <o:OLEObject Type="Embed" ProgID="Word.Picture.8" ShapeID="_x0000_i1026" DrawAspect="Content" ObjectID="_1605586634" r:id="rId20"/>
        </w:object>
      </w:r>
    </w:p>
    <w:p w:rsidR="00823091" w:rsidRPr="008F54EB" w:rsidRDefault="00823091" w:rsidP="00823091">
      <w:pPr>
        <w:keepNext/>
        <w:keepLines/>
      </w:pPr>
      <w:r>
        <w:rPr>
          <w:b/>
        </w:rPr>
        <w:t>Questions and comments:</w:t>
      </w:r>
    </w:p>
    <w:p w:rsidR="00823091" w:rsidRDefault="00823091" w:rsidP="00823091">
      <w:pPr>
        <w:keepLines/>
        <w:tabs>
          <w:tab w:val="clear" w:pos="567"/>
          <w:tab w:val="clear" w:pos="851"/>
          <w:tab w:val="clear" w:pos="1134"/>
          <w:tab w:val="clear" w:pos="1418"/>
          <w:tab w:val="clear" w:pos="1701"/>
        </w:tabs>
        <w:ind w:left="1134" w:hanging="1134"/>
      </w:pPr>
      <w:r>
        <w:t>Slide 10:</w:t>
      </w:r>
      <w:r>
        <w:tab/>
        <w:t>It was suggested that the last 3 items on railways, maritime and unmanned aerial systems should be separated as stand-alone in the Work Plan.</w:t>
      </w:r>
    </w:p>
    <w:p w:rsidR="00823091" w:rsidRDefault="00823091" w:rsidP="00823091">
      <w:pPr>
        <w:keepLines/>
        <w:tabs>
          <w:tab w:val="clear" w:pos="567"/>
          <w:tab w:val="clear" w:pos="851"/>
          <w:tab w:val="clear" w:pos="1134"/>
          <w:tab w:val="clear" w:pos="1418"/>
          <w:tab w:val="clear" w:pos="1701"/>
        </w:tabs>
        <w:ind w:left="1134" w:hanging="1134"/>
      </w:pPr>
      <w:r>
        <w:t>General:</w:t>
      </w:r>
      <w:r>
        <w:tab/>
        <w:t xml:space="preserve">The MCC Director commented that The completion dates for Releases are officially the ASN.1 freeze dates on the 3GPP portal, rather than the </w:t>
      </w:r>
      <w:r w:rsidR="00E85AB5">
        <w:t>Stage 3</w:t>
      </w:r>
      <w:r>
        <w:t xml:space="preserve"> freeze as in these slides. The TSG SA Chairman undertook to bring this to the PCG to try to clarify the publically published dates.</w:t>
      </w:r>
    </w:p>
    <w:p w:rsidR="00823091" w:rsidRDefault="00823091" w:rsidP="00823091">
      <w:pPr>
        <w:keepLines/>
        <w:tabs>
          <w:tab w:val="clear" w:pos="567"/>
          <w:tab w:val="clear" w:pos="851"/>
          <w:tab w:val="clear" w:pos="1134"/>
          <w:tab w:val="clear" w:pos="1418"/>
          <w:tab w:val="clear" w:pos="1701"/>
        </w:tabs>
        <w:ind w:left="1134" w:hanging="1134"/>
      </w:pPr>
      <w:r>
        <w:t>Slide 10:</w:t>
      </w:r>
      <w:r>
        <w:tab/>
        <w:t>Qualcomm commented that unmanned aerial systems should have no impact on the other RAN.</w:t>
      </w:r>
    </w:p>
    <w:p w:rsidR="00823091" w:rsidRDefault="00823091" w:rsidP="00823091">
      <w:pPr>
        <w:keepLines/>
        <w:tabs>
          <w:tab w:val="clear" w:pos="567"/>
          <w:tab w:val="clear" w:pos="851"/>
          <w:tab w:val="clear" w:pos="1134"/>
          <w:tab w:val="clear" w:pos="1418"/>
          <w:tab w:val="clear" w:pos="1701"/>
        </w:tabs>
        <w:ind w:left="1134" w:hanging="1134"/>
      </w:pPr>
      <w:r>
        <w:t>Slide 13:</w:t>
      </w:r>
      <w:r>
        <w:tab/>
        <w:t>Qualcomm commented that there are other work related to location wich is not grouped in the work plan, which may give the impression that there is less work related to location than is the reality.</w:t>
      </w:r>
    </w:p>
    <w:p w:rsidR="00823091" w:rsidRDefault="00823091" w:rsidP="00823091">
      <w:pPr>
        <w:keepLines/>
        <w:tabs>
          <w:tab w:val="clear" w:pos="567"/>
          <w:tab w:val="clear" w:pos="851"/>
          <w:tab w:val="clear" w:pos="1134"/>
          <w:tab w:val="clear" w:pos="1418"/>
          <w:tab w:val="clear" w:pos="1701"/>
        </w:tabs>
        <w:ind w:left="1134" w:hanging="1134"/>
      </w:pPr>
      <w:r>
        <w:t>Slide 16:</w:t>
      </w:r>
      <w:r>
        <w:tab/>
        <w:t>Intel commented that there is no eNA study item in RAN and asked what is ongoing in RAN related to this.</w:t>
      </w:r>
    </w:p>
    <w:p w:rsidR="00823091" w:rsidRDefault="00823091" w:rsidP="00823091">
      <w:pPr>
        <w:keepLines/>
        <w:tabs>
          <w:tab w:val="clear" w:pos="567"/>
          <w:tab w:val="clear" w:pos="851"/>
          <w:tab w:val="clear" w:pos="1134"/>
          <w:tab w:val="clear" w:pos="1418"/>
          <w:tab w:val="clear" w:pos="1701"/>
        </w:tabs>
        <w:ind w:left="1134" w:hanging="1134"/>
      </w:pPr>
      <w:r>
        <w:t>Slide 19:</w:t>
      </w:r>
      <w:r>
        <w:tab/>
        <w:t xml:space="preserve">It was commented that this is not a Feature description for Mission critical as the </w:t>
      </w:r>
      <w:r w:rsidR="00E85AB5">
        <w:t>Rel</w:t>
      </w:r>
      <w:r w:rsidR="00E85AB5">
        <w:noBreakHyphen/>
      </w:r>
      <w:r>
        <w:t>15 items would need to be included for this.</w:t>
      </w:r>
    </w:p>
    <w:p w:rsidR="00823091" w:rsidRDefault="00823091" w:rsidP="00823091">
      <w:pPr>
        <w:keepLines/>
        <w:tabs>
          <w:tab w:val="clear" w:pos="567"/>
          <w:tab w:val="clear" w:pos="851"/>
          <w:tab w:val="clear" w:pos="1134"/>
          <w:tab w:val="clear" w:pos="1418"/>
          <w:tab w:val="clear" w:pos="1701"/>
        </w:tabs>
        <w:ind w:left="1134" w:hanging="1134"/>
      </w:pPr>
      <w:r>
        <w:t>Slide 8:</w:t>
      </w:r>
      <w:r>
        <w:tab/>
        <w:t xml:space="preserve">The </w:t>
      </w:r>
      <w:r w:rsidR="00E85AB5">
        <w:t>TSG S</w:t>
      </w:r>
      <w:r>
        <w:t xml:space="preserve">A Chairman commented that RAN define their </w:t>
      </w:r>
      <w:r w:rsidR="00E85AB5">
        <w:t>Rel-</w:t>
      </w:r>
      <w:r>
        <w:t>N+1 con</w:t>
      </w:r>
      <w:r w:rsidR="00E74441">
        <w:t>t</w:t>
      </w:r>
      <w:r>
        <w:t xml:space="preserve">ent at the </w:t>
      </w:r>
      <w:r w:rsidR="00E85AB5">
        <w:t>Stage 3</w:t>
      </w:r>
      <w:r>
        <w:t xml:space="preserve"> freeze of </w:t>
      </w:r>
      <w:r w:rsidR="00E85AB5">
        <w:t>Rel-</w:t>
      </w:r>
      <w:r>
        <w:t>N, whereas TSG</w:t>
      </w:r>
      <w:r w:rsidR="00E74441">
        <w:t> </w:t>
      </w:r>
      <w:r>
        <w:t xml:space="preserve">SA </w:t>
      </w:r>
      <w:r w:rsidR="00E74441">
        <w:t xml:space="preserve">start on the </w:t>
      </w:r>
      <w:r w:rsidR="00E85AB5">
        <w:t>Rel-</w:t>
      </w:r>
      <w:r w:rsidR="00E74441">
        <w:t xml:space="preserve">N+1 requirements prior to the </w:t>
      </w:r>
      <w:r w:rsidR="00E85AB5">
        <w:t>Rel-</w:t>
      </w:r>
      <w:r w:rsidR="00E74441">
        <w:t xml:space="preserve">N freeze. Delegates were asked to consider the </w:t>
      </w:r>
      <w:r w:rsidR="00E85AB5">
        <w:t>Rel-</w:t>
      </w:r>
      <w:r w:rsidR="00E74441">
        <w:t>17 content definition to prepare for discussions for RAN-SA coordination.</w:t>
      </w:r>
    </w:p>
    <w:p w:rsidR="000C3FBC" w:rsidRPr="00823091" w:rsidRDefault="00823091" w:rsidP="000C3FBC">
      <w:pPr>
        <w:keepLines/>
      </w:pPr>
      <w:r>
        <w:t xml:space="preserve">The MCC Work Plan manager was thanked for this report, which was </w:t>
      </w:r>
      <w:r w:rsidR="00E85AB5">
        <w:rPr>
          <w:color w:val="0000FF"/>
        </w:rPr>
        <w:t>noted</w:t>
      </w:r>
      <w:r>
        <w:t>.</w:t>
      </w:r>
    </w:p>
    <w:p w:rsidR="003C2250" w:rsidRDefault="003C2250" w:rsidP="003C2250">
      <w:pPr>
        <w:pStyle w:val="Heading2"/>
      </w:pPr>
      <w:bookmarkStart w:id="208" w:name="_Toc525191609"/>
      <w:r>
        <w:t>20.2</w:t>
      </w:r>
      <w:r>
        <w:tab/>
        <w:t>Release contents and planning discussions</w:t>
      </w:r>
      <w:bookmarkEnd w:id="208"/>
    </w:p>
    <w:p w:rsidR="000C3FBC" w:rsidRDefault="000C3FBC" w:rsidP="000C3FBC">
      <w:pPr>
        <w:keepNext/>
        <w:keepLines/>
      </w:pPr>
      <w:r>
        <w:rPr>
          <w:color w:val="0000FF"/>
          <w:lang w:val="en-US" w:eastAsia="en-US"/>
        </w:rPr>
        <w:t>TD SP</w:t>
      </w:r>
      <w:r>
        <w:rPr>
          <w:color w:val="0000FF"/>
          <w:lang w:val="en-US" w:eastAsia="en-US"/>
        </w:rPr>
        <w:noBreakHyphen/>
        <w:t>180890</w:t>
      </w:r>
      <w:r w:rsidRPr="00637C48">
        <w:t xml:space="preserve"> </w:t>
      </w:r>
      <w:r>
        <w:t>(DRAFT TR) TR 21.915 v.0.2.0 on Summary of 3GPP Release 15. (Source: MCC Work Plan Manager).</w:t>
      </w:r>
      <w:r>
        <w:br/>
      </w:r>
      <w:r w:rsidRPr="000C3FBC">
        <w:rPr>
          <w:b/>
        </w:rPr>
        <w:t>Document for:</w:t>
      </w:r>
      <w:r w:rsidRPr="000C3FBC">
        <w:t xml:space="preserve"> Information</w:t>
      </w:r>
      <w:r>
        <w:br/>
      </w:r>
      <w:r w:rsidRPr="000C3FBC">
        <w:rPr>
          <w:b/>
        </w:rPr>
        <w:t>Abstract:</w:t>
      </w:r>
      <w:r w:rsidRPr="000C3FBC">
        <w:t xml:space="preserve"> Abstract of document: TR</w:t>
      </w:r>
      <w:r>
        <w:t> </w:t>
      </w:r>
      <w:r w:rsidRPr="000C3FBC">
        <w:t>21.915 will summarise all the Release 15 Features as well as some significant Work Items.</w:t>
      </w:r>
    </w:p>
    <w:p w:rsidR="000C3FBC" w:rsidRDefault="000C3FBC" w:rsidP="000C3FBC">
      <w:pPr>
        <w:keepNext/>
        <w:keepLines/>
        <w:rPr>
          <w:b/>
        </w:rPr>
      </w:pPr>
      <w:r w:rsidRPr="000C3FBC">
        <w:rPr>
          <w:b/>
        </w:rPr>
        <w:t>Discussion and conclusion:</w:t>
      </w:r>
    </w:p>
    <w:p w:rsidR="000C3FBC" w:rsidRPr="00E85AB5" w:rsidRDefault="00E85AB5" w:rsidP="000C3FBC">
      <w:pPr>
        <w:keepLines/>
      </w:pPr>
      <w:r>
        <w:t xml:space="preserve">This was provided for information and was </w:t>
      </w:r>
      <w:r>
        <w:rPr>
          <w:color w:val="0000FF"/>
        </w:rPr>
        <w:t>noted</w:t>
      </w:r>
      <w:r>
        <w:t>.</w:t>
      </w:r>
    </w:p>
    <w:p w:rsidR="003C2250" w:rsidRDefault="003C2250" w:rsidP="003C2250">
      <w:pPr>
        <w:pStyle w:val="Heading2"/>
      </w:pPr>
      <w:bookmarkStart w:id="209" w:name="_Toc525191610"/>
      <w:r>
        <w:lastRenderedPageBreak/>
        <w:t>20.3</w:t>
      </w:r>
      <w:r>
        <w:tab/>
        <w:t>Specification Status</w:t>
      </w:r>
      <w:bookmarkEnd w:id="209"/>
    </w:p>
    <w:p w:rsidR="003C2250" w:rsidRDefault="003C2250" w:rsidP="003C2250">
      <w:pPr>
        <w:keepNext/>
        <w:keepLines/>
      </w:pPr>
      <w:r>
        <w:rPr>
          <w:color w:val="0000FF"/>
        </w:rPr>
        <w:t>TD SP</w:t>
      </w:r>
      <w:r>
        <w:rPr>
          <w:color w:val="0000FF"/>
        </w:rPr>
        <w:noBreakHyphen/>
        <w:t>180849</w:t>
      </w:r>
      <w:r w:rsidRPr="009F04F5">
        <w:t xml:space="preserve"> </w:t>
      </w:r>
      <w:r>
        <w:t xml:space="preserve">(DRAFT TS) </w:t>
      </w:r>
      <w:r w:rsidR="00B27DCB">
        <w:t>TS 2</w:t>
      </w:r>
      <w:r>
        <w:t>1.205 v2.0.0 for approval. (Source: MCC).</w:t>
      </w:r>
      <w:r>
        <w:br/>
      </w:r>
      <w:r w:rsidRPr="009F04F5">
        <w:rPr>
          <w:b/>
        </w:rPr>
        <w:t>Document for:</w:t>
      </w:r>
      <w:r w:rsidRPr="009F04F5">
        <w:t xml:space="preserve"> </w:t>
      </w:r>
      <w:r>
        <w:t>Approval.</w:t>
      </w:r>
      <w:r>
        <w:br/>
      </w:r>
      <w:r w:rsidRPr="009F04F5">
        <w:rPr>
          <w:b/>
        </w:rPr>
        <w:t>Abstract:</w:t>
      </w:r>
      <w:r w:rsidR="000E2EA5">
        <w:br/>
      </w:r>
      <w:r w:rsidR="000E2EA5" w:rsidRPr="000E2EA5">
        <w:rPr>
          <w:b/>
        </w:rPr>
        <w:t>Abstract of document:</w:t>
      </w:r>
      <w:r>
        <w:t xml:space="preserve"> Dynamic list of TSs and TRs which might be required to build a 5G system based on 3GPP specifications</w:t>
      </w:r>
      <w:r w:rsidR="00743AFB" w:rsidRPr="00743AFB">
        <w:rPr>
          <w:b/>
        </w:rPr>
        <w:br/>
        <w:t>Changes since last presentation to SA Meeting #79:</w:t>
      </w:r>
      <w:r w:rsidR="00D3549D">
        <w:rPr>
          <w:b/>
        </w:rPr>
        <w:t xml:space="preserve"> </w:t>
      </w:r>
      <w:r>
        <w:t>None; Release 15 now frozen and specification content is at least 80% stable.</w:t>
      </w:r>
      <w:r w:rsidR="00743AFB">
        <w:br/>
      </w:r>
      <w:r w:rsidR="00743AFB" w:rsidRPr="000E2EA5">
        <w:rPr>
          <w:b/>
        </w:rPr>
        <w:t>Outstanding Issues:</w:t>
      </w:r>
      <w:r>
        <w:t xml:space="preserve"> None.</w:t>
      </w:r>
      <w:r w:rsidR="000E2EA5">
        <w:br/>
      </w:r>
      <w:r w:rsidR="000E2EA5" w:rsidRPr="000E2EA5">
        <w:rPr>
          <w:b/>
        </w:rPr>
        <w:t>Contentious Issues:</w:t>
      </w:r>
      <w:r>
        <w:t xml:space="preserve"> None.</w:t>
      </w:r>
    </w:p>
    <w:p w:rsidR="003C2250" w:rsidRPr="009F04F5" w:rsidRDefault="003C2250" w:rsidP="003C2250">
      <w:pPr>
        <w:keepNext/>
        <w:keepLines/>
      </w:pPr>
      <w:r>
        <w:rPr>
          <w:b/>
        </w:rPr>
        <w:t>Discussion and conclusion:</w:t>
      </w:r>
    </w:p>
    <w:p w:rsidR="003C2250" w:rsidRPr="00E85AB5" w:rsidRDefault="00E85AB5" w:rsidP="003C225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4E508A" w:rsidRDefault="004E508A" w:rsidP="004E508A">
      <w:pPr>
        <w:pStyle w:val="Heading2"/>
      </w:pPr>
      <w:bookmarkStart w:id="210" w:name="_Toc525191611"/>
      <w:r>
        <w:t>20.4</w:t>
      </w:r>
      <w:r>
        <w:tab/>
        <w:t>Work Item Summaries</w:t>
      </w:r>
      <w:bookmarkEnd w:id="210"/>
    </w:p>
    <w:p w:rsidR="004E508A" w:rsidRDefault="004E508A" w:rsidP="004E508A">
      <w:pPr>
        <w:pStyle w:val="H6"/>
        <w:rPr>
          <w:color w:val="0000FF"/>
        </w:rPr>
      </w:pPr>
      <w:r>
        <w:rPr>
          <w:color w:val="0000FF"/>
        </w:rPr>
        <w:t>FOR BLOCK ENDORSEMENT</w:t>
      </w:r>
    </w:p>
    <w:p w:rsidR="004E508A" w:rsidRDefault="004E508A" w:rsidP="004E508A">
      <w:pPr>
        <w:pStyle w:val="NormTop"/>
      </w:pPr>
      <w:r>
        <w:rPr>
          <w:color w:val="0000FF"/>
        </w:rPr>
        <w:t>TD SP</w:t>
      </w:r>
      <w:r>
        <w:rPr>
          <w:color w:val="0000FF"/>
        </w:rPr>
        <w:noBreakHyphen/>
        <w:t>180746</w:t>
      </w:r>
      <w:r w:rsidRPr="00564BA2">
        <w:t xml:space="preserve"> </w:t>
      </w:r>
      <w:r>
        <w:t>(WI SUMMARY) Summary for work item 'Virtual Reality Profiles for Streaming Media. (Source: Qualcomm Incorporated).</w:t>
      </w:r>
      <w:r>
        <w:br/>
      </w:r>
      <w:r w:rsidRPr="00564BA2">
        <w:rPr>
          <w:b/>
        </w:rPr>
        <w:t>Document for:</w:t>
      </w:r>
      <w:r w:rsidRPr="00564BA2">
        <w:t xml:space="preserve"> </w:t>
      </w:r>
      <w:r>
        <w:t>Approval.</w:t>
      </w:r>
      <w:r>
        <w:br/>
      </w:r>
      <w:r w:rsidRPr="00564BA2">
        <w:rPr>
          <w:b/>
        </w:rPr>
        <w:t>Abstract:</w:t>
      </w:r>
      <w:r w:rsidRPr="00564BA2">
        <w:t xml:space="preserve"> </w:t>
      </w:r>
      <w:r>
        <w:t>This summary reports on the normative specification progress accomplished during the course of the VRStream work item</w:t>
      </w:r>
      <w:r w:rsidR="00B27DCB">
        <w:t> [</w:t>
      </w:r>
      <w:r>
        <w:t>1]. Primarily, the 'Virtual Reality Profiles for Streaming Media' specification in TS.26.118</w:t>
      </w:r>
      <w:r w:rsidR="00B27DCB">
        <w:t> [</w:t>
      </w:r>
      <w:r>
        <w:t>2] was developed to support Virtual Reality (VR) in streaming applications. In addition, the media capabilities are enabled in Packet Switched Streaming (PSS) Services and Multimedia Broadcast Multicast Service (MBMS) by updates of the specifications TS 26.234</w:t>
      </w:r>
      <w:r w:rsidR="00B27DCB">
        <w:t> [</w:t>
      </w:r>
      <w:r>
        <w:t>3] and TS 26.346</w:t>
      </w:r>
      <w:r w:rsidR="00B27DCB">
        <w:t> [</w:t>
      </w:r>
      <w:r>
        <w:t>4], respectively. The characterization results for audio media profile proponents are documented in TR 26.8xx</w:t>
      </w:r>
      <w:r w:rsidR="00B27DCB">
        <w:t> [</w:t>
      </w:r>
      <w:r>
        <w:t>5].</w:t>
      </w:r>
    </w:p>
    <w:p w:rsidR="004E508A" w:rsidRPr="00564BA2" w:rsidRDefault="004E508A" w:rsidP="004E508A">
      <w:pPr>
        <w:keepNext/>
        <w:keepLines/>
      </w:pPr>
      <w:r>
        <w:rPr>
          <w:b/>
        </w:rPr>
        <w:t>Discussion and conclusion:</w:t>
      </w:r>
    </w:p>
    <w:p w:rsidR="004E508A" w:rsidRPr="00FB2208" w:rsidRDefault="004E508A" w:rsidP="004E508A">
      <w:pPr>
        <w:keepLines/>
      </w:pPr>
      <w:r w:rsidRPr="00564BA2">
        <w:rPr>
          <w:color w:val="FF0000"/>
        </w:rPr>
        <w:t>LATE DOC</w:t>
      </w:r>
      <w:r>
        <w:t>: Rx 11/09, 09:30.</w:t>
      </w:r>
      <w:r w:rsidRPr="00564BA2">
        <w:rPr>
          <w:color w:val="FF0000"/>
        </w:rPr>
        <w:t xml:space="preserve"> </w:t>
      </w:r>
      <w:r w:rsidR="00BE5E03">
        <w:t xml:space="preserve">This was </w:t>
      </w:r>
      <w:r w:rsidR="00BE5E03" w:rsidRPr="00BE5E03">
        <w:rPr>
          <w:color w:val="FF0000"/>
        </w:rPr>
        <w:t>block endorsed</w:t>
      </w:r>
      <w:r w:rsidR="00BE5E03">
        <w:t>.</w:t>
      </w:r>
      <w:r w:rsidR="00FB2208">
        <w:t xml:space="preserve"> </w:t>
      </w:r>
      <w:r w:rsidR="00FB2208" w:rsidRPr="00FB2208">
        <w:rPr>
          <w:b/>
          <w:color w:val="0000FF"/>
        </w:rPr>
        <w:t>It was reported that the TS number needed correcting and the MCC Work Plan manager was asked to correct this when implementing it into TR 21.915.</w:t>
      </w:r>
    </w:p>
    <w:p w:rsidR="004E508A" w:rsidRDefault="004E508A" w:rsidP="004E508A">
      <w:pPr>
        <w:pStyle w:val="NormTop"/>
      </w:pPr>
      <w:r>
        <w:rPr>
          <w:color w:val="0000FF"/>
        </w:rPr>
        <w:t>TD SP</w:t>
      </w:r>
      <w:r>
        <w:rPr>
          <w:color w:val="0000FF"/>
        </w:rPr>
        <w:noBreakHyphen/>
        <w:t>180669</w:t>
      </w:r>
      <w:r w:rsidRPr="00564BA2">
        <w:t xml:space="preserve"> </w:t>
      </w:r>
      <w:r>
        <w:t>(WI SUMMARY) Summary for work item 'Media Handling Aspects of 5G Conversational Services'. (Source: Intel).</w:t>
      </w:r>
      <w:r>
        <w:br/>
      </w:r>
      <w:r w:rsidRPr="00564BA2">
        <w:rPr>
          <w:b/>
        </w:rPr>
        <w:t>Document for:</w:t>
      </w:r>
      <w:r w:rsidRPr="00564BA2">
        <w:t xml:space="preserve"> </w:t>
      </w:r>
      <w:r>
        <w:t>Endorsement.</w:t>
      </w:r>
      <w:r>
        <w:br/>
      </w:r>
      <w:r w:rsidRPr="00564BA2">
        <w:rPr>
          <w:b/>
        </w:rPr>
        <w:t>Abstract:</w:t>
      </w:r>
      <w:r w:rsidRPr="00564BA2">
        <w:t xml:space="preserve"> </w:t>
      </w:r>
      <w:r>
        <w:t>This summary reports on the normative specification progress accomplished during the course of the 5G_MTSI_Codecs work item</w:t>
      </w:r>
      <w:r w:rsidR="00B27DCB">
        <w:t> [</w:t>
      </w:r>
      <w:r>
        <w:t>1]. The related agreed CRs can be found in TDs S4-180570 (CR 26.114-0431)</w:t>
      </w:r>
      <w:r w:rsidR="00B27DCB">
        <w:t> [</w:t>
      </w:r>
      <w:r>
        <w:t>2], S4-180493 (CR 26.223-0011)</w:t>
      </w:r>
      <w:r w:rsidR="00B27DCB">
        <w:t> [</w:t>
      </w:r>
      <w:r>
        <w:t>3], S4-180651 (CR 26.114-0433)</w:t>
      </w:r>
      <w:r w:rsidR="00B27DCB">
        <w:t> [</w:t>
      </w:r>
      <w:r>
        <w:t>4] and S4-180883 (CR 26.114-0434)</w:t>
      </w:r>
      <w:r w:rsidR="00B27DCB">
        <w:t> [</w:t>
      </w:r>
      <w:r>
        <w:t>5].</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t>TD SP</w:t>
      </w:r>
      <w:r>
        <w:rPr>
          <w:color w:val="0000FF"/>
        </w:rPr>
        <w:noBreakHyphen/>
        <w:t>180686</w:t>
      </w:r>
      <w:r w:rsidRPr="00564BA2">
        <w:t xml:space="preserve"> </w:t>
      </w:r>
      <w:r>
        <w:t xml:space="preserve">(WI SUMMARY) Summary for WI PS Data Off Feature </w:t>
      </w:r>
      <w:r w:rsidR="00A2368A">
        <w:t>Phase </w:t>
      </w:r>
      <w:r>
        <w:t>2. (Source: T-Mobile Austria GmbH).</w:t>
      </w:r>
      <w:r>
        <w:br/>
      </w:r>
      <w:r w:rsidRPr="00564BA2">
        <w:rPr>
          <w:b/>
        </w:rPr>
        <w:t>Document for:</w:t>
      </w:r>
      <w:r w:rsidRPr="00564BA2">
        <w:t xml:space="preserve"> </w:t>
      </w:r>
      <w:r>
        <w:t>Endorsement.</w:t>
      </w:r>
      <w:r>
        <w:br/>
      </w:r>
      <w:r w:rsidRPr="00564BA2">
        <w:rPr>
          <w:b/>
        </w:rPr>
        <w:t>Abstract:</w:t>
      </w:r>
      <w:r w:rsidRPr="00564BA2">
        <w:t xml:space="preserve"> </w:t>
      </w:r>
      <w:r>
        <w:t xml:space="preserve">PS Data Off Services' (PS_DATA_OFF) was a new feature in 3GPP </w:t>
      </w:r>
      <w:r w:rsidR="00B27DCB">
        <w:t>Rel</w:t>
      </w:r>
      <w:r w:rsidR="00B27DCB">
        <w:noBreakHyphen/>
      </w:r>
      <w:r>
        <w:t xml:space="preserve">14 which, when configured by the HPLMN and activated by the user, prevents transport via PDN connections in 3GPP access of all IP packets except IP packets required by 3GPP PS Data Off Exempt Services. In </w:t>
      </w:r>
      <w:r w:rsidR="00A2368A">
        <w:t>Phase </w:t>
      </w:r>
      <w:r>
        <w:t>2, for the new work item 'PS_DATA_OFF2', the HPLMN may configure up to two sets of 3GPP PS Data Off Exempt Services for its subscribers: one is used when in HPLMN and another when roaming.</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lastRenderedPageBreak/>
        <w:t>TD SP</w:t>
      </w:r>
      <w:r>
        <w:rPr>
          <w:color w:val="0000FF"/>
        </w:rPr>
        <w:noBreakHyphen/>
        <w:t>180837</w:t>
      </w:r>
      <w:r w:rsidRPr="00564BA2">
        <w:t xml:space="preserve"> </w:t>
      </w:r>
      <w:r>
        <w:t>(WI SUMMARY) Summary for WI LiQuImAS. (Source: Qualcomm UK Ltd).</w:t>
      </w:r>
      <w:r>
        <w:br/>
      </w:r>
      <w:r w:rsidRPr="00564BA2">
        <w:rPr>
          <w:b/>
        </w:rPr>
        <w:t>Document for:</w:t>
      </w:r>
      <w:r w:rsidRPr="00564BA2">
        <w:t xml:space="preserve"> </w:t>
      </w:r>
      <w:r>
        <w:t>Approval.</w:t>
      </w:r>
      <w:r>
        <w:br/>
      </w:r>
      <w:r w:rsidRPr="00564BA2">
        <w:rPr>
          <w:b/>
        </w:rPr>
        <w:t>Abstract:</w:t>
      </w:r>
      <w:r w:rsidRPr="00564BA2">
        <w:t xml:space="preserve"> </w:t>
      </w:r>
      <w:r>
        <w:t>This work item developed objective and subjective test methodologies for the assessment of Immersive Audio Systems. A focus was given in objective and subjective test methodologies suitable for Virtual Reality Streaming applications in support of the VRStream work item.</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t>TD SP</w:t>
      </w:r>
      <w:r>
        <w:rPr>
          <w:color w:val="0000FF"/>
        </w:rPr>
        <w:noBreakHyphen/>
        <w:t>180838</w:t>
      </w:r>
      <w:r w:rsidRPr="00564BA2">
        <w:t xml:space="preserve"> </w:t>
      </w:r>
      <w:r>
        <w:t>(WI SUMMARY) Summary for work item SPAN. (Source: HEAD acoustics GmbH).</w:t>
      </w:r>
      <w:r>
        <w:br/>
      </w:r>
      <w:r w:rsidRPr="00564BA2">
        <w:rPr>
          <w:b/>
        </w:rPr>
        <w:t>Document for:</w:t>
      </w:r>
      <w:r w:rsidRPr="00564BA2">
        <w:t xml:space="preserve"> </w:t>
      </w:r>
      <w:r>
        <w:t>Endorsement.</w:t>
      </w:r>
      <w:r>
        <w:br/>
      </w:r>
      <w:r w:rsidRPr="00564BA2">
        <w:rPr>
          <w:b/>
        </w:rPr>
        <w:t>Abstract:</w:t>
      </w:r>
      <w:r w:rsidRPr="00564BA2">
        <w:t xml:space="preserve"> </w:t>
      </w:r>
      <w:r>
        <w:t xml:space="preserve">This work item developed speech quality requirements and performance objectives for super-wideband (SWB) and fullband (FB) terminals in the presence of background noise. The quality prediction models for this purpose were already introduced in </w:t>
      </w:r>
      <w:r w:rsidR="00B27DCB">
        <w:t>Rel</w:t>
      </w:r>
      <w:r w:rsidR="00B27DCB">
        <w:noBreakHyphen/>
      </w:r>
      <w:r>
        <w:t>14 of the acoustic terminal measurement specifications TS 26.131</w:t>
      </w:r>
      <w:r w:rsidR="00B27DCB">
        <w:t> [</w:t>
      </w:r>
      <w:r>
        <w:t>1] and TS 26.132</w:t>
      </w:r>
      <w:r w:rsidR="00B27DCB">
        <w:t> [</w:t>
      </w:r>
      <w:r>
        <w:t>2], but limits were only available in a provisional state.</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t>TD SP</w:t>
      </w:r>
      <w:r>
        <w:rPr>
          <w:color w:val="0000FF"/>
        </w:rPr>
        <w:noBreakHyphen/>
        <w:t>180839</w:t>
      </w:r>
      <w:r w:rsidRPr="00564BA2">
        <w:t xml:space="preserve"> </w:t>
      </w:r>
      <w:r>
        <w:t>(WI SUMMARY) Summary for WI HLG_HDR. (Source: Sony Europe Limited).</w:t>
      </w:r>
      <w:r>
        <w:br/>
      </w:r>
      <w:r w:rsidRPr="00564BA2">
        <w:rPr>
          <w:b/>
        </w:rPr>
        <w:t>Document for:</w:t>
      </w:r>
      <w:r w:rsidRPr="00564BA2">
        <w:t xml:space="preserve"> </w:t>
      </w:r>
      <w:r>
        <w:t>Approval.</w:t>
      </w:r>
      <w:r>
        <w:br/>
      </w:r>
      <w:r w:rsidRPr="00564BA2">
        <w:rPr>
          <w:b/>
        </w:rPr>
        <w:t>Abstract:</w:t>
      </w:r>
      <w:r w:rsidRPr="00564BA2">
        <w:t xml:space="preserve"> </w:t>
      </w:r>
      <w:r>
        <w:t>This summary reports on the normative specification progress accomplished during the course of the HLG_HDR work item</w:t>
      </w:r>
      <w:r w:rsidR="00B27DCB">
        <w:t> [</w:t>
      </w:r>
      <w:r>
        <w:t>1]. The TV Video Profile specification in TS.26.116</w:t>
      </w:r>
      <w:r w:rsidR="00B27DCB">
        <w:t> [</w:t>
      </w:r>
      <w:r>
        <w:t>2] was updated to support Hybrid Log Gamma (HLG) High Dynamic Range (HDR) video, in addition to the PQ format already specified.</w:t>
      </w:r>
    </w:p>
    <w:p w:rsidR="004E508A" w:rsidRPr="00564BA2" w:rsidRDefault="004E508A" w:rsidP="004E508A">
      <w:pPr>
        <w:keepNext/>
        <w:keepLines/>
      </w:pPr>
      <w:r>
        <w:rPr>
          <w:b/>
        </w:rPr>
        <w:t>Discussion and conclusion:</w:t>
      </w:r>
    </w:p>
    <w:p w:rsidR="004E508A" w:rsidRPr="00BE5E03"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t>TD SP</w:t>
      </w:r>
      <w:r>
        <w:rPr>
          <w:color w:val="0000FF"/>
        </w:rPr>
        <w:noBreakHyphen/>
        <w:t>1808</w:t>
      </w:r>
      <w:r w:rsidR="00B27DCB">
        <w:rPr>
          <w:color w:val="0000FF"/>
        </w:rPr>
        <w:t>83</w:t>
      </w:r>
      <w:r w:rsidRPr="00564BA2">
        <w:t xml:space="preserve"> </w:t>
      </w:r>
      <w:r>
        <w:t>(WI SUMMARY) Summary for WI 'New Services and Markets Technology Enablers'. (Source: Vodafone).</w:t>
      </w:r>
      <w:r>
        <w:br/>
      </w:r>
      <w:r w:rsidRPr="00564BA2">
        <w:rPr>
          <w:b/>
        </w:rPr>
        <w:t>Document for:</w:t>
      </w:r>
      <w:r w:rsidRPr="00564BA2">
        <w:t xml:space="preserve"> </w:t>
      </w:r>
      <w:r>
        <w:t>Approval.</w:t>
      </w:r>
      <w:r>
        <w:br/>
      </w:r>
      <w:r w:rsidRPr="00564BA2">
        <w:rPr>
          <w:b/>
        </w:rPr>
        <w:t>Abstract:</w:t>
      </w:r>
      <w:r w:rsidRPr="00564BA2">
        <w:t xml:space="preserve"> </w:t>
      </w:r>
      <w:r>
        <w:t>The SMARTER work (UID: 740005</w:t>
      </w:r>
      <w:r w:rsidR="00B27DCB">
        <w:t> [</w:t>
      </w:r>
      <w:r>
        <w:t>1]) specifies the requirements in order to enable the new services and markets, especially: - Mobile Broadband (MBB) enhancements to meet a number of new KPIs, including the requirements on high data rates, higher traffic or connection density, high user mobility, and the requirements related to various deployment and coverage scenarios (e.g. indoor/outdoor, local area connectivity, wide area connectivity). - Critical Communications, especially the requirements on the high reliability and low latency driven by the new services such as industrial automation. - Massive Internet of Things, including the operational aspects that apply to the wide range of IoT devices and services anticipated in the 5G timeframe. - Flexible network operations, which covers the related aspects such as network slicing, network capability exposure, scalability, and diverse mobility, security, efficient content delivery, and migration and interworking. TS 22.261</w:t>
      </w:r>
      <w:r w:rsidR="00B27DCB">
        <w:t> [</w:t>
      </w:r>
      <w:r>
        <w:t>2] describes the service and operational requirements for a 5G system, including a UE, NG-RAN, and 5G Core network. Requirements for a 5G E-UTRA-NR Dual Connectivity in E-UTRAN connected to EPC are found in TS 22.278</w:t>
      </w:r>
      <w:r w:rsidR="00B27DCB">
        <w:t> [</w:t>
      </w:r>
      <w:r>
        <w:t>3].</w:t>
      </w:r>
    </w:p>
    <w:p w:rsidR="004E508A" w:rsidRPr="00564BA2" w:rsidRDefault="004E508A" w:rsidP="004E508A">
      <w:pPr>
        <w:keepNext/>
        <w:keepLines/>
      </w:pPr>
      <w:r>
        <w:rPr>
          <w:b/>
        </w:rPr>
        <w:t>Discussion and conclusion:</w:t>
      </w:r>
    </w:p>
    <w:p w:rsidR="004E508A" w:rsidRPr="00564BA2" w:rsidRDefault="00B27DCB" w:rsidP="004E508A">
      <w:pPr>
        <w:keepLines/>
      </w:pPr>
      <w:r>
        <w:t xml:space="preserve">Revision of </w:t>
      </w:r>
      <w:r>
        <w:rPr>
          <w:color w:val="0000FF"/>
        </w:rPr>
        <w:t>TD SP</w:t>
      </w:r>
      <w:r>
        <w:rPr>
          <w:color w:val="0000FF"/>
        </w:rPr>
        <w:noBreakHyphen/>
        <w:t>180851</w:t>
      </w:r>
      <w:r>
        <w:t>.</w:t>
      </w:r>
      <w:r w:rsidR="00DC62A6">
        <w:t xml:space="preserve"> </w:t>
      </w:r>
      <w:r w:rsidR="00DC62A6" w:rsidRPr="00DC62A6">
        <w:rPr>
          <w:color w:val="FF0000"/>
        </w:rPr>
        <w:t>LATE DOC</w:t>
      </w:r>
      <w:r w:rsidR="00DC62A6">
        <w:t>:</w:t>
      </w:r>
      <w:r w:rsidR="00DC088C">
        <w:t xml:space="preserve"> Rx 12/09, 17:25.</w:t>
      </w:r>
      <w:r w:rsidRPr="00DC088C">
        <w:t xml:space="preserve"> </w:t>
      </w:r>
      <w:r w:rsidR="00BE5E03">
        <w:t xml:space="preserve">This was </w:t>
      </w:r>
      <w:r w:rsidR="00BE5E03" w:rsidRPr="00BE5E03">
        <w:rPr>
          <w:color w:val="FF0000"/>
        </w:rPr>
        <w:t>block endorsed</w:t>
      </w:r>
      <w:r w:rsidR="00BE5E03">
        <w:t>.</w:t>
      </w:r>
    </w:p>
    <w:p w:rsidR="004E508A" w:rsidRDefault="004E508A" w:rsidP="004E508A">
      <w:pPr>
        <w:pStyle w:val="NormTop"/>
      </w:pPr>
      <w:r>
        <w:rPr>
          <w:color w:val="0000FF"/>
        </w:rPr>
        <w:t>TD SP</w:t>
      </w:r>
      <w:r>
        <w:rPr>
          <w:color w:val="0000FF"/>
        </w:rPr>
        <w:noBreakHyphen/>
        <w:t>180854</w:t>
      </w:r>
      <w:r w:rsidRPr="00564BA2">
        <w:t xml:space="preserve"> </w:t>
      </w:r>
      <w:r>
        <w:t>(WI SUMMARY) Summary for Mobile Communication System for Railways. (Source: Nokia Japan).</w:t>
      </w:r>
      <w:r>
        <w:br/>
      </w:r>
      <w:r w:rsidRPr="00564BA2">
        <w:rPr>
          <w:b/>
        </w:rPr>
        <w:t>Document for:</w:t>
      </w:r>
      <w:r w:rsidRPr="00564BA2">
        <w:t xml:space="preserve"> </w:t>
      </w:r>
      <w:r>
        <w:t>Endorsement.</w:t>
      </w:r>
      <w:r>
        <w:br/>
      </w:r>
      <w:r w:rsidRPr="00564BA2">
        <w:rPr>
          <w:b/>
        </w:rPr>
        <w:t>Abstract:</w:t>
      </w:r>
      <w:r w:rsidRPr="00564BA2">
        <w:t xml:space="preserve"> </w:t>
      </w:r>
      <w:r>
        <w:t>Summary for Mobile Communication System for Railways.</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t>TD SP</w:t>
      </w:r>
      <w:r>
        <w:rPr>
          <w:color w:val="0000FF"/>
        </w:rPr>
        <w:noBreakHyphen/>
        <w:t>180858</w:t>
      </w:r>
      <w:r w:rsidRPr="00564BA2">
        <w:t xml:space="preserve"> </w:t>
      </w:r>
      <w:r>
        <w:t>(WI SUMMARY) Summary for WI 'Enhancement of background data transfer'. (Source: NTT DOCOMO).</w:t>
      </w:r>
      <w:r>
        <w:br/>
      </w:r>
      <w:r w:rsidRPr="00564BA2">
        <w:rPr>
          <w:b/>
        </w:rPr>
        <w:t>Document for:</w:t>
      </w:r>
      <w:r w:rsidRPr="00564BA2">
        <w:t xml:space="preserve"> </w:t>
      </w:r>
      <w:r>
        <w:t>Endorsement.</w:t>
      </w:r>
      <w:r>
        <w:br/>
      </w:r>
      <w:r w:rsidRPr="00564BA2">
        <w:rPr>
          <w:b/>
        </w:rPr>
        <w:t>Abstract:</w:t>
      </w:r>
      <w:r w:rsidRPr="00564BA2">
        <w:t xml:space="preserve"> </w:t>
      </w:r>
      <w:r>
        <w:t>Summary for WI 'Enhancement of background data transfer'.</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lastRenderedPageBreak/>
        <w:t>TD SP</w:t>
      </w:r>
      <w:r>
        <w:rPr>
          <w:color w:val="0000FF"/>
        </w:rPr>
        <w:noBreakHyphen/>
        <w:t>180861</w:t>
      </w:r>
      <w:r w:rsidRPr="00564BA2">
        <w:t xml:space="preserve"> </w:t>
      </w:r>
      <w:r>
        <w:t xml:space="preserve">(WI SUMMARY) Summary for WI Security aspects of 5G system – </w:t>
      </w:r>
      <w:r w:rsidR="00A2368A">
        <w:t>Phase </w:t>
      </w:r>
      <w:r>
        <w:t>1. (Source: NTT DOCOMO).</w:t>
      </w:r>
      <w:r>
        <w:br/>
      </w:r>
      <w:r w:rsidRPr="00564BA2">
        <w:rPr>
          <w:b/>
        </w:rPr>
        <w:t>Document for:</w:t>
      </w:r>
      <w:r w:rsidRPr="00564BA2">
        <w:t xml:space="preserve"> </w:t>
      </w:r>
      <w:r>
        <w:t>Endorsement.</w:t>
      </w:r>
      <w:r>
        <w:br/>
      </w:r>
      <w:r w:rsidRPr="00564BA2">
        <w:rPr>
          <w:b/>
        </w:rPr>
        <w:t>Abstract:</w:t>
      </w:r>
      <w:r w:rsidRPr="00564BA2">
        <w:t xml:space="preserve"> </w:t>
      </w:r>
      <w:r>
        <w:t xml:space="preserve">During specification of the 5G system, this work item defined security for the 5G system. The base requirement was to provide at least the same security features as LTE. This work was performed within the scope of the 5G work, so it is related to all 5G </w:t>
      </w:r>
      <w:r w:rsidR="00A2368A">
        <w:t>Phase </w:t>
      </w:r>
      <w:r>
        <w:t>1 work items.</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t>TD SP</w:t>
      </w:r>
      <w:r>
        <w:rPr>
          <w:color w:val="0000FF"/>
        </w:rPr>
        <w:noBreakHyphen/>
        <w:t>180862</w:t>
      </w:r>
      <w:r w:rsidRPr="00564BA2">
        <w:t xml:space="preserve"> </w:t>
      </w:r>
      <w:r>
        <w:t>(WI SUMMARY) Summary for WI CAPIF. (Source: Samsung R&amp;D Institute India).</w:t>
      </w:r>
      <w:r>
        <w:br/>
      </w:r>
      <w:r w:rsidRPr="00564BA2">
        <w:rPr>
          <w:b/>
        </w:rPr>
        <w:t>Document for:</w:t>
      </w:r>
      <w:r w:rsidRPr="00564BA2">
        <w:t xml:space="preserve"> </w:t>
      </w:r>
      <w:r>
        <w:t>Endorsement.</w:t>
      </w:r>
      <w:r>
        <w:br/>
      </w:r>
      <w:r w:rsidRPr="00564BA2">
        <w:rPr>
          <w:b/>
        </w:rPr>
        <w:t>Abstract:</w:t>
      </w:r>
      <w:r w:rsidRPr="00564BA2">
        <w:t xml:space="preserve"> </w:t>
      </w:r>
      <w:r>
        <w:t>Work-item Summary for Common API Framework (CAPIF) for 3GPP Northbound APIs.</w:t>
      </w:r>
    </w:p>
    <w:p w:rsidR="004E508A" w:rsidRPr="00564BA2" w:rsidRDefault="004E508A" w:rsidP="004E508A">
      <w:pPr>
        <w:keepNext/>
        <w:keepLines/>
      </w:pPr>
      <w:r>
        <w:rPr>
          <w:b/>
        </w:rPr>
        <w:t>Discussion and conclusion:</w:t>
      </w:r>
    </w:p>
    <w:p w:rsidR="004E508A" w:rsidRPr="00564BA2" w:rsidRDefault="00BE5E03" w:rsidP="004E508A">
      <w:pPr>
        <w:keepLines/>
      </w:pPr>
      <w:r>
        <w:t xml:space="preserve">This was </w:t>
      </w:r>
      <w:r w:rsidRPr="00BE5E03">
        <w:rPr>
          <w:color w:val="FF0000"/>
        </w:rPr>
        <w:t>block endorsed</w:t>
      </w:r>
      <w:r>
        <w:t>.</w:t>
      </w:r>
    </w:p>
    <w:p w:rsidR="004E508A" w:rsidRDefault="004E508A" w:rsidP="004E508A">
      <w:pPr>
        <w:pStyle w:val="NormTop"/>
      </w:pPr>
      <w:r>
        <w:rPr>
          <w:color w:val="0000FF"/>
        </w:rPr>
        <w:t>TD SP</w:t>
      </w:r>
      <w:r>
        <w:rPr>
          <w:color w:val="0000FF"/>
        </w:rPr>
        <w:noBreakHyphen/>
        <w:t>180881</w:t>
      </w:r>
      <w:r w:rsidRPr="00564BA2">
        <w:t xml:space="preserve"> </w:t>
      </w:r>
      <w:r>
        <w:t>(WI SUMMARY) Summary for WI FRASE. (Source: Rapporteur (Samsung Electronics Co., Ltd.)).</w:t>
      </w:r>
      <w:r>
        <w:br/>
      </w:r>
      <w:r w:rsidRPr="00564BA2">
        <w:rPr>
          <w:b/>
        </w:rPr>
        <w:t>Document for:</w:t>
      </w:r>
      <w:r w:rsidRPr="00564BA2">
        <w:t xml:space="preserve"> </w:t>
      </w:r>
      <w:r>
        <w:t>Endorsement.</w:t>
      </w:r>
      <w:r>
        <w:br/>
      </w:r>
      <w:r w:rsidRPr="00564BA2">
        <w:rPr>
          <w:b/>
        </w:rPr>
        <w:t>Abstract:</w:t>
      </w:r>
      <w:r w:rsidRPr="00564BA2">
        <w:t xml:space="preserve"> </w:t>
      </w:r>
      <w:r>
        <w:t>As part of extensions to the GCSE framework, this work adds the capability to perform Forward Error Correction and/or Robust Header Compression.</w:t>
      </w:r>
    </w:p>
    <w:p w:rsidR="004E508A" w:rsidRPr="00564BA2" w:rsidRDefault="004E508A" w:rsidP="004E508A">
      <w:pPr>
        <w:keepNext/>
        <w:keepLines/>
      </w:pPr>
      <w:r>
        <w:rPr>
          <w:b/>
        </w:rPr>
        <w:t>Discussion and conclusion:</w:t>
      </w:r>
    </w:p>
    <w:p w:rsidR="004E508A" w:rsidRPr="00564BA2" w:rsidRDefault="004E508A" w:rsidP="004E508A">
      <w:pPr>
        <w:keepLines/>
      </w:pPr>
      <w:r w:rsidRPr="00564BA2">
        <w:rPr>
          <w:color w:val="FF0000"/>
        </w:rPr>
        <w:t>LATE DOC</w:t>
      </w:r>
      <w:r>
        <w:t xml:space="preserve">: Rx 12/09, 09:00. </w:t>
      </w:r>
      <w:r w:rsidR="00BE5E03">
        <w:t xml:space="preserve">This was </w:t>
      </w:r>
      <w:r w:rsidR="00BE5E03" w:rsidRPr="00BE5E03">
        <w:rPr>
          <w:color w:val="FF0000"/>
        </w:rPr>
        <w:t>block endorsed</w:t>
      </w:r>
      <w:r w:rsidR="00BE5E03">
        <w:t>.</w:t>
      </w:r>
    </w:p>
    <w:p w:rsidR="003C2250" w:rsidRDefault="003C2250" w:rsidP="003C2250">
      <w:pPr>
        <w:pStyle w:val="Heading1"/>
      </w:pPr>
      <w:bookmarkStart w:id="211" w:name="_Toc525191612"/>
      <w:r>
        <w:t>21</w:t>
      </w:r>
      <w:r>
        <w:tab/>
        <w:t>Project Support</w:t>
      </w:r>
      <w:bookmarkEnd w:id="211"/>
    </w:p>
    <w:p w:rsidR="003C2250" w:rsidRDefault="003C2250" w:rsidP="003C2250">
      <w:pPr>
        <w:pStyle w:val="Heading2"/>
      </w:pPr>
      <w:bookmarkStart w:id="212" w:name="_Toc525191613"/>
      <w:r>
        <w:t>21.1</w:t>
      </w:r>
      <w:r>
        <w:tab/>
        <w:t>Improvements to working methods</w:t>
      </w:r>
      <w:bookmarkEnd w:id="212"/>
    </w:p>
    <w:p w:rsidR="003C2250" w:rsidRDefault="003C2250" w:rsidP="003C2250">
      <w:pPr>
        <w:keepNext/>
        <w:keepLines/>
      </w:pPr>
      <w:r>
        <w:rPr>
          <w:color w:val="0000FF"/>
        </w:rPr>
        <w:t>TD SP</w:t>
      </w:r>
      <w:r>
        <w:rPr>
          <w:color w:val="0000FF"/>
        </w:rPr>
        <w:noBreakHyphen/>
        <w:t>180845</w:t>
      </w:r>
      <w:r w:rsidRPr="009F04F5">
        <w:t xml:space="preserve"> </w:t>
      </w:r>
      <w:r>
        <w:t>21.801 CR0048 (</w:t>
      </w:r>
      <w:r w:rsidR="00B27DCB">
        <w:t>Rel</w:t>
      </w:r>
      <w:r w:rsidR="00B27DCB">
        <w:noBreakHyphen/>
      </w:r>
      <w:r>
        <w:t xml:space="preserve">14, 'F'): Eliminate contents of </w:t>
      </w:r>
      <w:r w:rsidR="00B27DCB">
        <w:t>Rel</w:t>
      </w:r>
      <w:r w:rsidR="00B27DCB">
        <w:noBreakHyphen/>
      </w:r>
      <w:r>
        <w:t xml:space="preserve">14 and substitute with pointer to </w:t>
      </w:r>
      <w:r w:rsidR="00B27DCB">
        <w:t>Rel</w:t>
      </w:r>
      <w:r w:rsidR="00B27DCB">
        <w:noBreakHyphen/>
      </w:r>
      <w:r>
        <w:t>15. (Source: MCC).</w:t>
      </w:r>
      <w:r>
        <w:br/>
      </w:r>
      <w:r w:rsidRPr="009F04F5">
        <w:rPr>
          <w:b/>
        </w:rPr>
        <w:t>Document for:</w:t>
      </w:r>
      <w:r w:rsidRPr="009F04F5">
        <w:t xml:space="preserve"> </w:t>
      </w:r>
      <w:r>
        <w:t>Approval.</w:t>
      </w:r>
      <w:r>
        <w:br/>
      </w:r>
      <w:r w:rsidRPr="009F04F5">
        <w:rPr>
          <w:b/>
        </w:rPr>
        <w:t>Abstract:</w:t>
      </w:r>
      <w:r w:rsidRPr="009F04F5">
        <w:t xml:space="preserve"> </w:t>
      </w:r>
      <w:r>
        <w:t xml:space="preserve">Summary of change: Eliminate contents of </w:t>
      </w:r>
      <w:r w:rsidR="00B27DCB">
        <w:t>Rel</w:t>
      </w:r>
      <w:r w:rsidR="00B27DCB">
        <w:noBreakHyphen/>
      </w:r>
      <w:r>
        <w:t xml:space="preserve">14 and substitute with pointer to </w:t>
      </w:r>
      <w:r w:rsidR="00B27DCB">
        <w:t>Rel</w:t>
      </w:r>
      <w:r w:rsidR="00B27DCB">
        <w:noBreakHyphen/>
      </w:r>
      <w:r>
        <w:t>15.</w:t>
      </w:r>
    </w:p>
    <w:p w:rsidR="003C2250" w:rsidRPr="009F04F5" w:rsidRDefault="003C2250" w:rsidP="003C2250">
      <w:pPr>
        <w:keepNext/>
        <w:keepLines/>
      </w:pPr>
      <w:r>
        <w:rPr>
          <w:b/>
        </w:rPr>
        <w:t>Discussion and conclusion:</w:t>
      </w:r>
    </w:p>
    <w:p w:rsidR="003C2250" w:rsidRPr="00E85AB5" w:rsidRDefault="00E85AB5" w:rsidP="003C2250">
      <w:pPr>
        <w:keepLines/>
      </w:pPr>
      <w:r>
        <w:rPr>
          <w:lang w:eastAsia="en-US"/>
        </w:rPr>
        <w:t>LG Electronics commented that the reference [6] should be T</w:t>
      </w:r>
      <w:r w:rsidRPr="00E85AB5">
        <w:rPr>
          <w:b/>
          <w:u w:val="single"/>
          <w:lang w:eastAsia="en-US"/>
        </w:rPr>
        <w:t>R</w:t>
      </w:r>
      <w:r>
        <w:rPr>
          <w:lang w:eastAsia="en-US"/>
        </w:rPr>
        <w:t xml:space="preserve"> 21.801. This will be fixed on implementation. This CR was </w:t>
      </w:r>
      <w:r>
        <w:rPr>
          <w:color w:val="FF0000"/>
          <w:lang w:eastAsia="en-US"/>
        </w:rPr>
        <w:t>approved</w:t>
      </w:r>
      <w:r>
        <w:t>.</w:t>
      </w:r>
    </w:p>
    <w:p w:rsidR="003C2250" w:rsidRDefault="003C2250" w:rsidP="003C2250">
      <w:pPr>
        <w:pStyle w:val="NormTop"/>
      </w:pPr>
      <w:r>
        <w:rPr>
          <w:color w:val="0000FF"/>
        </w:rPr>
        <w:t>TD SP</w:t>
      </w:r>
      <w:r>
        <w:rPr>
          <w:color w:val="0000FF"/>
        </w:rPr>
        <w:noBreakHyphen/>
        <w:t>180846</w:t>
      </w:r>
      <w:r w:rsidRPr="009F04F5">
        <w:t xml:space="preserve"> </w:t>
      </w:r>
      <w:r>
        <w:t>21.801 CR0049 (</w:t>
      </w:r>
      <w:r w:rsidR="00B27DCB">
        <w:t>Rel</w:t>
      </w:r>
      <w:r w:rsidR="00B27DCB">
        <w:noBreakHyphen/>
      </w:r>
      <w:r>
        <w:t>15, 'F'): Forbid curly quotes, modify decimal point rules, allow specs in .docx format. (Source: MCC).</w:t>
      </w:r>
      <w:r>
        <w:br/>
      </w:r>
      <w:r w:rsidRPr="009F04F5">
        <w:rPr>
          <w:b/>
        </w:rPr>
        <w:t>Document for:</w:t>
      </w:r>
      <w:r w:rsidRPr="009F04F5">
        <w:t xml:space="preserve"> </w:t>
      </w:r>
      <w:r>
        <w:t>Approval.</w:t>
      </w:r>
      <w:r>
        <w:br/>
      </w:r>
      <w:r w:rsidRPr="009F04F5">
        <w:rPr>
          <w:b/>
        </w:rPr>
        <w:t>Abstract:</w:t>
      </w:r>
      <w:r w:rsidRPr="009F04F5">
        <w:t xml:space="preserve"> </w:t>
      </w:r>
      <w:r>
        <w:t>Summary of change: Allow specs in .docx format, forbid curly quotes, modify decimal point rules, allow automatic clause numbering during drafting.</w:t>
      </w:r>
    </w:p>
    <w:p w:rsidR="003C2250" w:rsidRPr="009F04F5" w:rsidRDefault="003C2250" w:rsidP="003C2250">
      <w:pPr>
        <w:keepNext/>
        <w:keepLines/>
      </w:pPr>
      <w:r>
        <w:rPr>
          <w:b/>
        </w:rPr>
        <w:t>Discussion and conclusion:</w:t>
      </w:r>
    </w:p>
    <w:p w:rsidR="003C2250" w:rsidRPr="00E85AB5" w:rsidRDefault="00E85AB5" w:rsidP="003C2250">
      <w:pPr>
        <w:keepLines/>
      </w:pPr>
      <w:r>
        <w:rPr>
          <w:lang w:eastAsia="en-US"/>
        </w:rPr>
        <w:t xml:space="preserve">This CR was </w:t>
      </w:r>
      <w:r>
        <w:rPr>
          <w:color w:val="FF0000"/>
          <w:lang w:eastAsia="en-US"/>
        </w:rPr>
        <w:t>approved</w:t>
      </w:r>
      <w:r>
        <w:t>.</w:t>
      </w:r>
    </w:p>
    <w:p w:rsidR="003C2250" w:rsidRDefault="003C2250" w:rsidP="003C2250">
      <w:pPr>
        <w:pStyle w:val="NormTop"/>
      </w:pPr>
      <w:r>
        <w:rPr>
          <w:color w:val="0000FF"/>
        </w:rPr>
        <w:t>TD SP</w:t>
      </w:r>
      <w:r>
        <w:rPr>
          <w:color w:val="0000FF"/>
        </w:rPr>
        <w:noBreakHyphen/>
        <w:t>180847</w:t>
      </w:r>
      <w:r w:rsidRPr="009F04F5">
        <w:t xml:space="preserve"> </w:t>
      </w:r>
      <w:r>
        <w:t>21.900 CR0055 (</w:t>
      </w:r>
      <w:r w:rsidR="00B27DCB">
        <w:t>Rel</w:t>
      </w:r>
      <w:r w:rsidR="00B27DCB">
        <w:noBreakHyphen/>
      </w:r>
      <w:r>
        <w:t xml:space="preserve">14, 'F'): Eliminate contents of </w:t>
      </w:r>
      <w:r w:rsidR="00B27DCB">
        <w:t>Rel</w:t>
      </w:r>
      <w:r w:rsidR="00B27DCB">
        <w:noBreakHyphen/>
      </w:r>
      <w:r>
        <w:t xml:space="preserve">14 and substitute with pointer to </w:t>
      </w:r>
      <w:r w:rsidR="00B27DCB">
        <w:t>Rel</w:t>
      </w:r>
      <w:r w:rsidR="00B27DCB">
        <w:noBreakHyphen/>
      </w:r>
      <w:r>
        <w:t>15. (Source: MCC).</w:t>
      </w:r>
      <w:r>
        <w:br/>
      </w:r>
      <w:r w:rsidRPr="009F04F5">
        <w:rPr>
          <w:b/>
        </w:rPr>
        <w:t>Document for:</w:t>
      </w:r>
      <w:r w:rsidRPr="009F04F5">
        <w:t xml:space="preserve"> </w:t>
      </w:r>
      <w:r>
        <w:t>Approval.</w:t>
      </w:r>
      <w:r>
        <w:br/>
      </w:r>
      <w:r w:rsidRPr="009F04F5">
        <w:rPr>
          <w:b/>
        </w:rPr>
        <w:t>Abstract:</w:t>
      </w:r>
      <w:r w:rsidRPr="009F04F5">
        <w:t xml:space="preserve"> </w:t>
      </w:r>
      <w:r>
        <w:t>Summary of change: Eliminate content, replace with pointer to higher Release.</w:t>
      </w:r>
    </w:p>
    <w:p w:rsidR="003C2250" w:rsidRPr="009F04F5" w:rsidRDefault="003C2250" w:rsidP="003C2250">
      <w:pPr>
        <w:keepNext/>
        <w:keepLines/>
      </w:pPr>
      <w:r>
        <w:rPr>
          <w:b/>
        </w:rPr>
        <w:t>Discussion and conclusion:</w:t>
      </w:r>
    </w:p>
    <w:p w:rsidR="003C2250" w:rsidRPr="00E85AB5" w:rsidRDefault="00E85AB5" w:rsidP="003C2250">
      <w:pPr>
        <w:keepLines/>
      </w:pPr>
      <w:r>
        <w:rPr>
          <w:lang w:eastAsia="en-US"/>
        </w:rPr>
        <w:t xml:space="preserve">This CR was </w:t>
      </w:r>
      <w:r>
        <w:rPr>
          <w:color w:val="FF0000"/>
          <w:lang w:eastAsia="en-US"/>
        </w:rPr>
        <w:t>approved</w:t>
      </w:r>
      <w:r>
        <w:t>.</w:t>
      </w:r>
    </w:p>
    <w:p w:rsidR="003C2250" w:rsidRDefault="003C2250" w:rsidP="003C2250">
      <w:pPr>
        <w:pStyle w:val="NormTop"/>
      </w:pPr>
      <w:r>
        <w:rPr>
          <w:color w:val="0000FF"/>
        </w:rPr>
        <w:lastRenderedPageBreak/>
        <w:t>TD SP</w:t>
      </w:r>
      <w:r>
        <w:rPr>
          <w:color w:val="0000FF"/>
        </w:rPr>
        <w:noBreakHyphen/>
        <w:t>180848</w:t>
      </w:r>
      <w:r w:rsidRPr="009F04F5">
        <w:t xml:space="preserve"> </w:t>
      </w:r>
      <w:r>
        <w:t>21.900 CR0056 (</w:t>
      </w:r>
      <w:r w:rsidR="00B27DCB">
        <w:t>Rel</w:t>
      </w:r>
      <w:r w:rsidR="00B27DCB">
        <w:noBreakHyphen/>
      </w:r>
      <w:r>
        <w:t>15, 'F'): Spec filenames for version element having a value &gt; 35. (Source: MCC).</w:t>
      </w:r>
      <w:r>
        <w:br/>
      </w:r>
      <w:r w:rsidRPr="009F04F5">
        <w:rPr>
          <w:b/>
        </w:rPr>
        <w:t>Document for:</w:t>
      </w:r>
      <w:r w:rsidRPr="009F04F5">
        <w:t xml:space="preserve"> </w:t>
      </w:r>
      <w:r>
        <w:t>Approval.</w:t>
      </w:r>
      <w:r>
        <w:br/>
      </w:r>
      <w:r w:rsidRPr="009F04F5">
        <w:rPr>
          <w:b/>
        </w:rPr>
        <w:t>Abstract:</w:t>
      </w:r>
      <w:r w:rsidRPr="009F04F5">
        <w:t xml:space="preserve"> </w:t>
      </w:r>
      <w:r>
        <w:t>Summary of change: Extends the spec filename convention to allow two digits per version element. Also clarifies the practice for the convention concerning multi-part and multi-subpart, and multi-file specifications.</w:t>
      </w:r>
    </w:p>
    <w:p w:rsidR="003C2250" w:rsidRPr="009F04F5" w:rsidRDefault="003C2250" w:rsidP="003C2250">
      <w:pPr>
        <w:keepNext/>
        <w:keepLines/>
      </w:pPr>
      <w:r>
        <w:rPr>
          <w:b/>
        </w:rPr>
        <w:t>Discussion and conclusion:</w:t>
      </w:r>
    </w:p>
    <w:p w:rsidR="003C2250" w:rsidRPr="009F04F5" w:rsidRDefault="00E85AB5" w:rsidP="003C2250">
      <w:pPr>
        <w:keepLines/>
      </w:pPr>
      <w:r>
        <w:rPr>
          <w:lang w:eastAsia="en-US"/>
        </w:rPr>
        <w:t xml:space="preserve">This CR was </w:t>
      </w:r>
      <w:r>
        <w:rPr>
          <w:color w:val="FF0000"/>
          <w:lang w:eastAsia="en-US"/>
        </w:rPr>
        <w:t>approved</w:t>
      </w:r>
      <w:r>
        <w:t>.</w:t>
      </w:r>
    </w:p>
    <w:p w:rsidR="003C2250" w:rsidRDefault="003C2250" w:rsidP="003C2250">
      <w:pPr>
        <w:pStyle w:val="NormTop"/>
      </w:pPr>
      <w:r>
        <w:rPr>
          <w:color w:val="0000FF"/>
        </w:rPr>
        <w:t>TD SP</w:t>
      </w:r>
      <w:r>
        <w:rPr>
          <w:color w:val="0000FF"/>
        </w:rPr>
        <w:noBreakHyphen/>
        <w:t>180850</w:t>
      </w:r>
      <w:r w:rsidRPr="009F04F5">
        <w:t xml:space="preserve"> </w:t>
      </w:r>
      <w:r>
        <w:t>21.905 CR0117 (</w:t>
      </w:r>
      <w:r w:rsidR="00B27DCB">
        <w:t>Rel</w:t>
      </w:r>
      <w:r w:rsidR="00B27DCB">
        <w:noBreakHyphen/>
      </w:r>
      <w:r>
        <w:t>15, 'F'): Add new terms and abbreviations. (Source: MCC).</w:t>
      </w:r>
      <w:r>
        <w:br/>
      </w:r>
      <w:r w:rsidRPr="009F04F5">
        <w:rPr>
          <w:b/>
        </w:rPr>
        <w:t>Document for:</w:t>
      </w:r>
      <w:r w:rsidRPr="009F04F5">
        <w:t xml:space="preserve"> </w:t>
      </w:r>
      <w:r>
        <w:t>Approval.</w:t>
      </w:r>
      <w:r>
        <w:br/>
      </w:r>
      <w:r w:rsidRPr="009F04F5">
        <w:rPr>
          <w:b/>
        </w:rPr>
        <w:t>Abstract:</w:t>
      </w:r>
      <w:r w:rsidRPr="009F04F5">
        <w:t xml:space="preserve"> </w:t>
      </w:r>
      <w:r>
        <w:t>Summary of change: Adds missing terms and abbreviations in common use in 3GPP specifications. Removes one unused term.</w:t>
      </w:r>
    </w:p>
    <w:p w:rsidR="003C2250" w:rsidRPr="009F04F5" w:rsidRDefault="003C2250" w:rsidP="003C2250">
      <w:pPr>
        <w:keepNext/>
        <w:keepLines/>
      </w:pPr>
      <w:r>
        <w:rPr>
          <w:b/>
        </w:rPr>
        <w:t>Discussion and conclusion:</w:t>
      </w:r>
    </w:p>
    <w:p w:rsidR="003C2250" w:rsidRPr="00E85AB5" w:rsidRDefault="00E85AB5" w:rsidP="003C2250">
      <w:pPr>
        <w:keepLines/>
      </w:pPr>
      <w:r>
        <w:t xml:space="preserve">BT Plc commented that the definition of NR is incorrect as not all the network may be NR. It was suggested to remove 'network'. It was clarified that the NGCN is used in most TSs as 'Corporate' network. The SA WG1 Chairman commented that this was used around 10 years ago, but is not current meaning for 'next generation'. The TSG CT Chairman commented that this was likely to be from old 'TISPAN' Next Generation specifications and it would be complicated to change them now. This CR was then </w:t>
      </w:r>
      <w:r w:rsidRPr="00E85AB5">
        <w:rPr>
          <w:color w:val="FF0000"/>
        </w:rPr>
        <w:t>postponed</w:t>
      </w:r>
      <w:r>
        <w:t>.</w:t>
      </w:r>
    </w:p>
    <w:p w:rsidR="003C2250" w:rsidRDefault="003C2250" w:rsidP="003C2250">
      <w:pPr>
        <w:pStyle w:val="Heading2"/>
      </w:pPr>
      <w:bookmarkStart w:id="213" w:name="_Toc525191614"/>
      <w:r>
        <w:t>21.2</w:t>
      </w:r>
      <w:r>
        <w:tab/>
        <w:t>MCC Status Report</w:t>
      </w:r>
      <w:bookmarkEnd w:id="213"/>
    </w:p>
    <w:p w:rsidR="003C2250" w:rsidRDefault="003C2250" w:rsidP="00E85AB5">
      <w:pPr>
        <w:pStyle w:val="FP"/>
        <w:keepNext/>
      </w:pPr>
      <w:r>
        <w:rPr>
          <w:color w:val="0000FF"/>
        </w:rPr>
        <w:t>TD SP</w:t>
      </w:r>
      <w:r>
        <w:rPr>
          <w:color w:val="0000FF"/>
        </w:rPr>
        <w:noBreakHyphen/>
        <w:t>1808</w:t>
      </w:r>
      <w:r w:rsidR="00743AFB">
        <w:rPr>
          <w:color w:val="0000FF"/>
        </w:rPr>
        <w:t>80</w:t>
      </w:r>
      <w:r w:rsidRPr="009F04F5">
        <w:t xml:space="preserve"> </w:t>
      </w:r>
      <w:r>
        <w:t>(REPORT) Support team report. (Source: MCC).</w:t>
      </w:r>
      <w:r>
        <w:br/>
      </w:r>
      <w:r w:rsidRPr="009F04F5">
        <w:rPr>
          <w:b/>
        </w:rPr>
        <w:t>Document for:</w:t>
      </w:r>
      <w:r w:rsidRPr="009F04F5">
        <w:t xml:space="preserve"> </w:t>
      </w:r>
      <w:r>
        <w:t>Information.</w:t>
      </w:r>
      <w:r>
        <w:br/>
      </w:r>
      <w:r w:rsidRPr="009F04F5">
        <w:rPr>
          <w:b/>
        </w:rPr>
        <w:t>Abstract:</w:t>
      </w:r>
      <w:r w:rsidRPr="009F04F5">
        <w:t xml:space="preserve"> </w:t>
      </w:r>
      <w:r>
        <w:t xml:space="preserve">Status of MCC activities to </w:t>
      </w:r>
      <w:r w:rsidR="00B27DCB">
        <w:t>TSG S</w:t>
      </w:r>
      <w:r>
        <w:t>A#81.</w:t>
      </w:r>
    </w:p>
    <w:p w:rsidR="00E85AB5" w:rsidRDefault="00E85AB5" w:rsidP="00E85AB5">
      <w:pPr>
        <w:pStyle w:val="FP"/>
        <w:keepNext/>
      </w:pPr>
      <w:r w:rsidRPr="00E85AB5">
        <w:rPr>
          <w:b/>
        </w:rPr>
        <w:t>Changes of personnel:</w:t>
      </w:r>
      <w:r>
        <w:tab/>
        <w:t>None.</w:t>
      </w:r>
    </w:p>
    <w:p w:rsidR="00E85AB5" w:rsidRDefault="00E85AB5" w:rsidP="00E85AB5">
      <w:pPr>
        <w:pStyle w:val="FP"/>
        <w:keepNext/>
      </w:pPr>
      <w:r w:rsidRPr="00E85AB5">
        <w:rPr>
          <w:b/>
        </w:rPr>
        <w:t>Exciting statistics !</w:t>
      </w:r>
      <w:r>
        <w:tab/>
        <w:t>(see slides)</w:t>
      </w:r>
    </w:p>
    <w:p w:rsidR="00E85AB5" w:rsidRPr="00E85AB5" w:rsidRDefault="00E85AB5" w:rsidP="00E85AB5">
      <w:pPr>
        <w:pStyle w:val="FP"/>
        <w:keepNext/>
        <w:rPr>
          <w:b/>
        </w:rPr>
      </w:pPr>
      <w:r w:rsidRPr="00E85AB5">
        <w:rPr>
          <w:b/>
        </w:rPr>
        <w:t>Other stuff:</w:t>
      </w:r>
    </w:p>
    <w:p w:rsidR="00E85AB5" w:rsidRDefault="00E85AB5" w:rsidP="00E85AB5">
      <w:pPr>
        <w:pStyle w:val="FP"/>
        <w:keepNext/>
      </w:pPr>
      <w:r>
        <w:t>Marketing matters:</w:t>
      </w:r>
    </w:p>
    <w:p w:rsidR="00E85AB5" w:rsidRDefault="00E85AB5" w:rsidP="00E85AB5">
      <w:pPr>
        <w:pStyle w:val="B1"/>
      </w:pPr>
      <w:r>
        <w:t>-</w:t>
      </w:r>
      <w:r>
        <w:tab/>
        <w:t>17 Web news stories (3gpp.org) in past 6 months, thanks to 3GPP experts</w:t>
      </w:r>
    </w:p>
    <w:p w:rsidR="00E85AB5" w:rsidRDefault="00E85AB5" w:rsidP="00E85AB5">
      <w:pPr>
        <w:pStyle w:val="B1"/>
      </w:pPr>
      <w:r>
        <w:t>-</w:t>
      </w:r>
      <w:r>
        <w:tab/>
        <w:t>Conferences: Coordinated speaking slots at 8 conferences in 2H2018.</w:t>
      </w:r>
    </w:p>
    <w:p w:rsidR="00E85AB5" w:rsidRDefault="00E85AB5" w:rsidP="00E85AB5">
      <w:pPr>
        <w:pStyle w:val="B1"/>
      </w:pPr>
      <w:r>
        <w:t>-</w:t>
      </w:r>
      <w:r>
        <w:tab/>
        <w:t>Planning marketing presence at TSG#81 and TSG#82 (20th Anniv.).</w:t>
      </w:r>
    </w:p>
    <w:p w:rsidR="00E85AB5" w:rsidRDefault="00E85AB5" w:rsidP="00E85AB5">
      <w:pPr>
        <w:pStyle w:val="B2"/>
      </w:pPr>
      <w:r>
        <w:t>-</w:t>
      </w:r>
      <w:r>
        <w:tab/>
        <w:t>Organising presentations at Melbourne Univ. and at Telstra Vantage expo.</w:t>
      </w:r>
    </w:p>
    <w:p w:rsidR="00E85AB5" w:rsidRDefault="00E85AB5" w:rsidP="00E85AB5">
      <w:pPr>
        <w:pStyle w:val="B2"/>
      </w:pPr>
      <w:r>
        <w:t>-</w:t>
      </w:r>
      <w:r>
        <w:tab/>
        <w:t>Shooting 2 video interviews with TSG Chairs in Melbourne.</w:t>
      </w:r>
    </w:p>
    <w:p w:rsidR="00E85AB5" w:rsidRDefault="00E85AB5" w:rsidP="00E85AB5">
      <w:pPr>
        <w:pStyle w:val="B1"/>
      </w:pPr>
      <w:r>
        <w:t>-</w:t>
      </w:r>
      <w:r>
        <w:tab/>
        <w:t>New 3GPP web site top banner to be implemented this week, featuring a 5G focus, with GIFs of some attractive use cases.</w:t>
      </w:r>
    </w:p>
    <w:p w:rsidR="00E85AB5" w:rsidRDefault="00E85AB5" w:rsidP="00E85AB5">
      <w:pPr>
        <w:pStyle w:val="B1"/>
      </w:pPr>
      <w:r>
        <w:t>-</w:t>
      </w:r>
      <w:r>
        <w:tab/>
        <w:t>3rd Lifetime achievement award to Günther Horn in recognition of his contribution to the work of the SA3.</w:t>
      </w:r>
    </w:p>
    <w:p w:rsidR="00E85AB5" w:rsidRDefault="00E85AB5" w:rsidP="00E85AB5">
      <w:pPr>
        <w:pStyle w:val="B1"/>
      </w:pPr>
      <w:r>
        <w:t>-</w:t>
      </w:r>
      <w:r>
        <w:tab/>
        <w:t>Key marketing dates:</w:t>
      </w:r>
    </w:p>
    <w:p w:rsidR="00E85AB5" w:rsidRDefault="00E85AB5" w:rsidP="00E85AB5">
      <w:pPr>
        <w:pStyle w:val="B2"/>
      </w:pPr>
      <w:r>
        <w:t>-</w:t>
      </w:r>
      <w:r>
        <w:tab/>
        <w:t>TSG#81 Australia - 5G speeches at Telstra (Sept. 19), videos, &amp;news article(s) (September 10 - 19)</w:t>
      </w:r>
    </w:p>
    <w:p w:rsidR="00E85AB5" w:rsidRDefault="00E85AB5" w:rsidP="00E85AB5">
      <w:pPr>
        <w:pStyle w:val="B2"/>
      </w:pPr>
      <w:r>
        <w:t>-</w:t>
      </w:r>
      <w:r>
        <w:tab/>
        <w:t>2018 Awards process (September - December)</w:t>
      </w:r>
    </w:p>
    <w:p w:rsidR="00E85AB5" w:rsidRDefault="00E85AB5" w:rsidP="00E85AB5">
      <w:pPr>
        <w:pStyle w:val="B2"/>
      </w:pPr>
      <w:r>
        <w:t>-</w:t>
      </w:r>
      <w:r>
        <w:tab/>
        <w:t>3GPP Summit, hosted by TTC, ARIB and Ministry, Tokyo (October 17)</w:t>
      </w:r>
    </w:p>
    <w:p w:rsidR="00E85AB5" w:rsidRDefault="00E85AB5" w:rsidP="00E85AB5">
      <w:pPr>
        <w:pStyle w:val="B2"/>
      </w:pPr>
      <w:r>
        <w:t>-</w:t>
      </w:r>
      <w:r>
        <w:tab/>
        <w:t>3GPP 20 years - TSG#82 Sorrento (December)</w:t>
      </w:r>
    </w:p>
    <w:p w:rsidR="00E85AB5" w:rsidRPr="00E85AB5" w:rsidRDefault="00E85AB5" w:rsidP="00E85AB5">
      <w:pPr>
        <w:pStyle w:val="FP"/>
        <w:keepNext/>
        <w:rPr>
          <w:b/>
        </w:rPr>
      </w:pPr>
      <w:r w:rsidRPr="00E85AB5">
        <w:rPr>
          <w:b/>
        </w:rPr>
        <w:lastRenderedPageBreak/>
        <w:t>A 3GPP conundrum:</w:t>
      </w:r>
    </w:p>
    <w:p w:rsidR="00E85AB5" w:rsidRDefault="00E85AB5" w:rsidP="00E85AB5">
      <w:pPr>
        <w:pStyle w:val="FP"/>
        <w:keepNext/>
      </w:pPr>
      <w:r>
        <w:t>In view of its declining work load and delegate population, RAN WG6 has taken the sensible decision to hold all its future meetings as electronic, rather than face-to-face, events.</w:t>
      </w:r>
    </w:p>
    <w:p w:rsidR="00E85AB5" w:rsidRDefault="00E85AB5" w:rsidP="00E85AB5">
      <w:pPr>
        <w:pStyle w:val="FP"/>
        <w:keepNext/>
      </w:pPr>
      <w:r>
        <w:t>The first mandate of the RAN WG6 Chairman comes to an end in November, so normally elections must take place at the next meeting. This is no problem, since voting can be done "by correspondence", though at present there is no process for 3GPP to conduct a secret ballot by correspondence, so an ad hoc solution will need to be devised. (This may not be so much of a problem if there were to be only one candidate, since election could be by acclamation rather than by vote.)</w:t>
      </w:r>
    </w:p>
    <w:p w:rsidR="00E85AB5" w:rsidRDefault="00E85AB5" w:rsidP="00E85AB5">
      <w:pPr>
        <w:pStyle w:val="FP"/>
        <w:keepNext/>
      </w:pPr>
      <w:r>
        <w:t>However, under the present 3GPP Working Procedures, the lack of face-to-face meetings gives rise to the difficulty that, since an organization's voting rights in a Group can only be acquired and maintained by face-to-face participation at meetings, if there are no face-to-face meetings, within a short time, all organizations' rights to vote will vanish! So when it is next required to take a technical decision by vote, or to elect a new chairman or vice-chairman, there will be no organizations left to vote.</w:t>
      </w:r>
    </w:p>
    <w:p w:rsidR="00E85AB5" w:rsidRDefault="00E85AB5" w:rsidP="00E85AB5">
      <w:pPr>
        <w:pStyle w:val="FP"/>
        <w:keepNext/>
      </w:pPr>
      <w:r>
        <w:t>This problem will be brought to the attention of the PCG so that new rules can be provided to cater with this situation - before it becomes a practical problem.</w:t>
      </w:r>
    </w:p>
    <w:p w:rsidR="00E85AB5" w:rsidRDefault="00E85AB5" w:rsidP="00E85AB5">
      <w:pPr>
        <w:pStyle w:val="FP"/>
        <w:keepNext/>
      </w:pPr>
    </w:p>
    <w:p w:rsidR="00E85AB5" w:rsidRPr="008F54EB" w:rsidRDefault="00E85AB5" w:rsidP="00E85AB5">
      <w:pPr>
        <w:keepNext/>
        <w:keepLines/>
      </w:pPr>
      <w:r>
        <w:rPr>
          <w:b/>
        </w:rPr>
        <w:t>Questions and comments:</w:t>
      </w:r>
    </w:p>
    <w:p w:rsidR="00E85AB5" w:rsidRDefault="00E85AB5" w:rsidP="00E85AB5">
      <w:pPr>
        <w:keepLines/>
        <w:tabs>
          <w:tab w:val="clear" w:pos="567"/>
          <w:tab w:val="clear" w:pos="851"/>
          <w:tab w:val="clear" w:pos="1134"/>
          <w:tab w:val="clear" w:pos="1418"/>
          <w:tab w:val="clear" w:pos="1701"/>
        </w:tabs>
        <w:ind w:left="1134" w:hanging="1134"/>
      </w:pPr>
      <w:r>
        <w:t>Slide 15:</w:t>
      </w:r>
      <w:r>
        <w:tab/>
        <w:t>The MCC Marketing manager asked for content for news stories which can be proposed to him and also for information of marketing events that are being organised.</w:t>
      </w:r>
    </w:p>
    <w:p w:rsidR="00D52E29" w:rsidRDefault="00D52E29" w:rsidP="00E85AB5">
      <w:pPr>
        <w:keepLines/>
        <w:tabs>
          <w:tab w:val="clear" w:pos="567"/>
          <w:tab w:val="clear" w:pos="851"/>
          <w:tab w:val="clear" w:pos="1134"/>
          <w:tab w:val="clear" w:pos="1418"/>
          <w:tab w:val="clear" w:pos="1701"/>
        </w:tabs>
        <w:ind w:left="1134" w:hanging="1134"/>
      </w:pPr>
      <w:r>
        <w:t>Slide 17:</w:t>
      </w:r>
      <w:r>
        <w:tab/>
        <w:t>It was clarified that input on the RAN WG6 electronic working and voting/election issues will be brought to the PCG by the TSG RAN and TSG SA Chairmen.</w:t>
      </w:r>
    </w:p>
    <w:p w:rsidR="003C2250" w:rsidRPr="009F04F5" w:rsidRDefault="00E85AB5" w:rsidP="003C2250">
      <w:pPr>
        <w:keepLines/>
      </w:pPr>
      <w:r>
        <w:t xml:space="preserve">The MCC Director was thanked for this report, which was </w:t>
      </w:r>
      <w:r>
        <w:rPr>
          <w:color w:val="0000FF"/>
        </w:rPr>
        <w:t>noted</w:t>
      </w:r>
      <w:r>
        <w:t>.</w:t>
      </w:r>
    </w:p>
    <w:p w:rsidR="00994B3C" w:rsidRDefault="00994B3C" w:rsidP="00994B3C">
      <w:pPr>
        <w:pStyle w:val="Heading1"/>
      </w:pPr>
      <w:bookmarkStart w:id="214" w:name="_Toc525191615"/>
      <w:r>
        <w:t>2</w:t>
      </w:r>
      <w:r w:rsidR="00723E1D">
        <w:t>2</w:t>
      </w:r>
      <w:r>
        <w:tab/>
        <w:t>Future meeting schedule</w:t>
      </w:r>
      <w:bookmarkEnd w:id="214"/>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1"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December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RAN#82</w:t>
            </w:r>
          </w:p>
        </w:tc>
        <w:tc>
          <w:tcPr>
            <w:tcW w:w="3033" w:type="dxa"/>
          </w:tcPr>
          <w:p w:rsidR="006E7A68" w:rsidRPr="006E7A68" w:rsidRDefault="006E7A68" w:rsidP="00521BB8">
            <w:pPr>
              <w:pStyle w:val="TAL"/>
              <w:rPr>
                <w:color w:val="auto"/>
                <w:sz w:val="20"/>
              </w:rPr>
            </w:pPr>
            <w:r w:rsidRPr="006E7A68">
              <w:rPr>
                <w:color w:val="auto"/>
                <w:sz w:val="20"/>
              </w:rPr>
              <w:t>10 - 13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CT#82</w:t>
            </w:r>
          </w:p>
        </w:tc>
        <w:tc>
          <w:tcPr>
            <w:tcW w:w="3033" w:type="dxa"/>
          </w:tcPr>
          <w:p w:rsidR="006E7A68" w:rsidRPr="006E7A68" w:rsidRDefault="006E7A68" w:rsidP="00521BB8">
            <w:pPr>
              <w:pStyle w:val="TAL"/>
              <w:rPr>
                <w:color w:val="auto"/>
                <w:sz w:val="20"/>
              </w:rPr>
            </w:pPr>
            <w:r w:rsidRPr="006E7A68">
              <w:rPr>
                <w:color w:val="auto"/>
                <w:sz w:val="20"/>
              </w:rPr>
              <w:t>10 - 11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SA#82</w:t>
            </w:r>
          </w:p>
        </w:tc>
        <w:tc>
          <w:tcPr>
            <w:tcW w:w="3033" w:type="dxa"/>
          </w:tcPr>
          <w:p w:rsidR="006E7A68" w:rsidRPr="006E7A68" w:rsidRDefault="006E7A68" w:rsidP="00521BB8">
            <w:pPr>
              <w:pStyle w:val="TAL"/>
              <w:rPr>
                <w:color w:val="auto"/>
                <w:sz w:val="20"/>
              </w:rPr>
            </w:pPr>
            <w:r w:rsidRPr="006E7A68">
              <w:rPr>
                <w:color w:val="auto"/>
                <w:sz w:val="20"/>
              </w:rPr>
              <w:t>12 - 14 December 2018</w:t>
            </w:r>
          </w:p>
        </w:tc>
        <w:tc>
          <w:tcPr>
            <w:tcW w:w="2693" w:type="dxa"/>
          </w:tcPr>
          <w:p w:rsidR="006E7A68" w:rsidRPr="006E7A68" w:rsidRDefault="006E7A68" w:rsidP="00302210">
            <w:pPr>
              <w:pStyle w:val="TAL"/>
              <w:rPr>
                <w:color w:val="auto"/>
                <w:sz w:val="20"/>
              </w:rPr>
            </w:pPr>
            <w:r w:rsidRPr="006E7A68">
              <w:rPr>
                <w:color w:val="auto"/>
                <w:sz w:val="20"/>
              </w:rPr>
              <w:t>Sorrento, Italy</w:t>
            </w:r>
          </w:p>
        </w:tc>
        <w:tc>
          <w:tcPr>
            <w:tcW w:w="2126" w:type="dxa"/>
          </w:tcPr>
          <w:p w:rsidR="006E7A68" w:rsidRPr="006E7A68" w:rsidRDefault="006E7A68" w:rsidP="00302210">
            <w:pPr>
              <w:pStyle w:val="TAL"/>
              <w:rPr>
                <w:color w:val="auto"/>
                <w:sz w:val="20"/>
              </w:rPr>
            </w:pPr>
            <w:r w:rsidRPr="006E7A68">
              <w:rPr>
                <w:color w:val="auto"/>
                <w:sz w:val="20"/>
              </w:rPr>
              <w:t>EF3</w:t>
            </w:r>
          </w:p>
        </w:tc>
      </w:tr>
      <w:tr w:rsidR="003C2250" w:rsidRPr="006E7A68" w:rsidTr="004E508A">
        <w:tc>
          <w:tcPr>
            <w:tcW w:w="9489" w:type="dxa"/>
            <w:gridSpan w:val="4"/>
            <w:shd w:val="pct10" w:color="auto" w:fill="CCCCCC"/>
          </w:tcPr>
          <w:p w:rsidR="003C2250" w:rsidRPr="006E7A68" w:rsidRDefault="003C2250" w:rsidP="003C2250">
            <w:pPr>
              <w:pStyle w:val="TAL"/>
              <w:rPr>
                <w:b/>
                <w:color w:val="auto"/>
                <w:sz w:val="20"/>
              </w:rPr>
            </w:pPr>
            <w:r>
              <w:rPr>
                <w:b/>
                <w:color w:val="auto"/>
                <w:sz w:val="20"/>
              </w:rPr>
              <w:t>March</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3</w:t>
            </w:r>
          </w:p>
        </w:tc>
        <w:tc>
          <w:tcPr>
            <w:tcW w:w="3033" w:type="dxa"/>
          </w:tcPr>
          <w:p w:rsidR="003C2250" w:rsidRPr="006E7A68" w:rsidRDefault="003C2250" w:rsidP="003C2250">
            <w:pPr>
              <w:pStyle w:val="TAL"/>
              <w:rPr>
                <w:color w:val="auto"/>
                <w:sz w:val="20"/>
              </w:rPr>
            </w:pPr>
            <w:r>
              <w:rPr>
                <w:color w:val="auto"/>
                <w:sz w:val="20"/>
              </w:rPr>
              <w:t>18</w:t>
            </w:r>
            <w:r w:rsidRPr="006E7A68">
              <w:rPr>
                <w:color w:val="auto"/>
                <w:sz w:val="20"/>
              </w:rPr>
              <w:t xml:space="preserve"> - </w:t>
            </w:r>
            <w:r>
              <w:rPr>
                <w:color w:val="auto"/>
                <w:sz w:val="20"/>
              </w:rPr>
              <w:t>21</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China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3</w:t>
            </w:r>
          </w:p>
        </w:tc>
        <w:tc>
          <w:tcPr>
            <w:tcW w:w="3033" w:type="dxa"/>
          </w:tcPr>
          <w:p w:rsidR="003C2250" w:rsidRPr="006E7A68" w:rsidRDefault="003C2250" w:rsidP="003C2250">
            <w:pPr>
              <w:pStyle w:val="TAL"/>
              <w:rPr>
                <w:color w:val="auto"/>
                <w:sz w:val="20"/>
              </w:rPr>
            </w:pPr>
            <w:r>
              <w:rPr>
                <w:color w:val="auto"/>
                <w:sz w:val="20"/>
              </w:rPr>
              <w:t>18</w:t>
            </w:r>
            <w:r w:rsidRPr="006E7A68">
              <w:rPr>
                <w:color w:val="auto"/>
                <w:sz w:val="20"/>
              </w:rPr>
              <w:t xml:space="preserve"> - </w:t>
            </w:r>
            <w:r>
              <w:rPr>
                <w:color w:val="auto"/>
                <w:sz w:val="20"/>
              </w:rPr>
              <w:t>19</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China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3</w:t>
            </w:r>
          </w:p>
        </w:tc>
        <w:tc>
          <w:tcPr>
            <w:tcW w:w="3033" w:type="dxa"/>
          </w:tcPr>
          <w:p w:rsidR="003C2250" w:rsidRPr="006E7A68" w:rsidRDefault="003C2250" w:rsidP="003C2250">
            <w:pPr>
              <w:pStyle w:val="TAL"/>
              <w:rPr>
                <w:color w:val="auto"/>
                <w:sz w:val="20"/>
              </w:rPr>
            </w:pPr>
            <w:r>
              <w:rPr>
                <w:color w:val="auto"/>
                <w:sz w:val="20"/>
              </w:rPr>
              <w:t>2</w:t>
            </w:r>
            <w:r w:rsidRPr="006E7A68">
              <w:rPr>
                <w:color w:val="auto"/>
                <w:sz w:val="20"/>
              </w:rPr>
              <w:t xml:space="preserve">0 - </w:t>
            </w:r>
            <w:r>
              <w:rPr>
                <w:color w:val="auto"/>
                <w:sz w:val="20"/>
              </w:rPr>
              <w:t>22</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China (TBD)</w:t>
            </w:r>
          </w:p>
        </w:tc>
        <w:tc>
          <w:tcPr>
            <w:tcW w:w="2126" w:type="dxa"/>
          </w:tcPr>
          <w:p w:rsidR="003C2250" w:rsidRPr="006E7A68" w:rsidRDefault="003C2250" w:rsidP="004E508A">
            <w:pPr>
              <w:pStyle w:val="TAL"/>
              <w:rPr>
                <w:color w:val="auto"/>
                <w:sz w:val="20"/>
              </w:rPr>
            </w:pPr>
            <w:r>
              <w:rPr>
                <w:color w:val="auto"/>
                <w:sz w:val="20"/>
              </w:rPr>
              <w:t>-</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June</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4</w:t>
            </w:r>
          </w:p>
        </w:tc>
        <w:tc>
          <w:tcPr>
            <w:tcW w:w="3033" w:type="dxa"/>
          </w:tcPr>
          <w:p w:rsidR="003C2250" w:rsidRPr="006E7A68" w:rsidRDefault="003C2250" w:rsidP="003C2250">
            <w:pPr>
              <w:pStyle w:val="TAL"/>
              <w:rPr>
                <w:color w:val="auto"/>
                <w:sz w:val="20"/>
              </w:rPr>
            </w:pPr>
            <w:r>
              <w:rPr>
                <w:color w:val="auto"/>
                <w:sz w:val="20"/>
              </w:rPr>
              <w:t>03</w:t>
            </w:r>
            <w:r w:rsidRPr="006E7A68">
              <w:rPr>
                <w:color w:val="auto"/>
                <w:sz w:val="20"/>
              </w:rPr>
              <w:t xml:space="preserve"> - </w:t>
            </w:r>
            <w:r>
              <w:rPr>
                <w:color w:val="auto"/>
                <w:sz w:val="20"/>
              </w:rPr>
              <w:t>06</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4</w:t>
            </w:r>
          </w:p>
        </w:tc>
        <w:tc>
          <w:tcPr>
            <w:tcW w:w="3033" w:type="dxa"/>
          </w:tcPr>
          <w:p w:rsidR="003C2250" w:rsidRPr="006E7A68" w:rsidRDefault="003C2250" w:rsidP="003C2250">
            <w:pPr>
              <w:pStyle w:val="TAL"/>
              <w:rPr>
                <w:color w:val="auto"/>
                <w:sz w:val="20"/>
              </w:rPr>
            </w:pPr>
            <w:r>
              <w:rPr>
                <w:color w:val="auto"/>
                <w:sz w:val="20"/>
              </w:rPr>
              <w:t>03</w:t>
            </w:r>
            <w:r w:rsidRPr="006E7A68">
              <w:rPr>
                <w:color w:val="auto"/>
                <w:sz w:val="20"/>
              </w:rPr>
              <w:t xml:space="preserve"> - </w:t>
            </w:r>
            <w:r>
              <w:rPr>
                <w:color w:val="auto"/>
                <w:sz w:val="20"/>
              </w:rPr>
              <w:t>04</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4</w:t>
            </w:r>
          </w:p>
        </w:tc>
        <w:tc>
          <w:tcPr>
            <w:tcW w:w="3033" w:type="dxa"/>
          </w:tcPr>
          <w:p w:rsidR="003C2250" w:rsidRPr="006E7A68" w:rsidRDefault="003C2250" w:rsidP="003C2250">
            <w:pPr>
              <w:pStyle w:val="TAL"/>
              <w:rPr>
                <w:color w:val="auto"/>
                <w:sz w:val="20"/>
              </w:rPr>
            </w:pPr>
            <w:r>
              <w:rPr>
                <w:color w:val="auto"/>
                <w:sz w:val="20"/>
              </w:rPr>
              <w:t>05</w:t>
            </w:r>
            <w:r w:rsidRPr="006E7A68">
              <w:rPr>
                <w:color w:val="auto"/>
                <w:sz w:val="20"/>
              </w:rPr>
              <w:t xml:space="preserve"> - </w:t>
            </w:r>
            <w:r>
              <w:rPr>
                <w:color w:val="auto"/>
                <w:sz w:val="20"/>
              </w:rPr>
              <w:t>07</w:t>
            </w:r>
            <w:r w:rsidRPr="006E7A68">
              <w:rPr>
                <w:color w:val="auto"/>
                <w:sz w:val="20"/>
              </w:rPr>
              <w:t xml:space="preserve"> </w:t>
            </w:r>
            <w:r>
              <w:rPr>
                <w:color w:val="auto"/>
                <w:sz w:val="20"/>
              </w:rPr>
              <w:t>June</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September</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5</w:t>
            </w:r>
          </w:p>
        </w:tc>
        <w:tc>
          <w:tcPr>
            <w:tcW w:w="3033" w:type="dxa"/>
          </w:tcPr>
          <w:p w:rsidR="003C2250" w:rsidRPr="006E7A68" w:rsidRDefault="003C2250" w:rsidP="003C2250">
            <w:pPr>
              <w:pStyle w:val="TAL"/>
              <w:rPr>
                <w:color w:val="auto"/>
                <w:sz w:val="20"/>
              </w:rPr>
            </w:pPr>
            <w:r>
              <w:rPr>
                <w:color w:val="auto"/>
                <w:sz w:val="20"/>
              </w:rPr>
              <w:t>16</w:t>
            </w:r>
            <w:r w:rsidRPr="006E7A68">
              <w:rPr>
                <w:color w:val="auto"/>
                <w:sz w:val="20"/>
              </w:rPr>
              <w:t xml:space="preserve"> - </w:t>
            </w:r>
            <w:r>
              <w:rPr>
                <w:color w:val="auto"/>
                <w:sz w:val="20"/>
              </w:rPr>
              <w:t>19</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5</w:t>
            </w:r>
          </w:p>
        </w:tc>
        <w:tc>
          <w:tcPr>
            <w:tcW w:w="3033" w:type="dxa"/>
          </w:tcPr>
          <w:p w:rsidR="003C2250" w:rsidRPr="006E7A68" w:rsidRDefault="003C2250" w:rsidP="003C2250">
            <w:pPr>
              <w:pStyle w:val="TAL"/>
              <w:rPr>
                <w:color w:val="auto"/>
                <w:sz w:val="20"/>
              </w:rPr>
            </w:pPr>
            <w:r>
              <w:rPr>
                <w:color w:val="auto"/>
                <w:sz w:val="20"/>
              </w:rPr>
              <w:t>16</w:t>
            </w:r>
            <w:r w:rsidRPr="006E7A68">
              <w:rPr>
                <w:color w:val="auto"/>
                <w:sz w:val="20"/>
              </w:rPr>
              <w:t xml:space="preserve"> - </w:t>
            </w:r>
            <w:r>
              <w:rPr>
                <w:color w:val="auto"/>
                <w:sz w:val="20"/>
              </w:rPr>
              <w:t>17</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5</w:t>
            </w:r>
          </w:p>
        </w:tc>
        <w:tc>
          <w:tcPr>
            <w:tcW w:w="3033" w:type="dxa"/>
          </w:tcPr>
          <w:p w:rsidR="003C2250" w:rsidRPr="006E7A68" w:rsidRDefault="003C2250" w:rsidP="003C2250">
            <w:pPr>
              <w:pStyle w:val="TAL"/>
              <w:rPr>
                <w:color w:val="auto"/>
                <w:sz w:val="20"/>
              </w:rPr>
            </w:pPr>
            <w:r>
              <w:rPr>
                <w:color w:val="auto"/>
                <w:sz w:val="20"/>
              </w:rPr>
              <w:t>18</w:t>
            </w:r>
            <w:r w:rsidRPr="006E7A68">
              <w:rPr>
                <w:color w:val="auto"/>
                <w:sz w:val="20"/>
              </w:rPr>
              <w:t xml:space="preserve"> - </w:t>
            </w:r>
            <w:r>
              <w:rPr>
                <w:color w:val="auto"/>
                <w:sz w:val="20"/>
              </w:rPr>
              <w:t>20</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December</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6</w:t>
            </w:r>
          </w:p>
        </w:tc>
        <w:tc>
          <w:tcPr>
            <w:tcW w:w="3033" w:type="dxa"/>
          </w:tcPr>
          <w:p w:rsidR="003C2250" w:rsidRPr="006E7A68" w:rsidRDefault="003C2250" w:rsidP="003C2250">
            <w:pPr>
              <w:pStyle w:val="TAL"/>
              <w:rPr>
                <w:color w:val="auto"/>
                <w:sz w:val="20"/>
              </w:rPr>
            </w:pPr>
            <w:r>
              <w:rPr>
                <w:color w:val="auto"/>
                <w:sz w:val="20"/>
              </w:rPr>
              <w:t>09</w:t>
            </w:r>
            <w:r w:rsidRPr="006E7A68">
              <w:rPr>
                <w:color w:val="auto"/>
                <w:sz w:val="20"/>
              </w:rPr>
              <w:t xml:space="preserve"> - </w:t>
            </w:r>
            <w:r>
              <w:rPr>
                <w:color w:val="auto"/>
                <w:sz w:val="20"/>
              </w:rPr>
              <w:t>12</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Sitges, Spain</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6</w:t>
            </w:r>
          </w:p>
        </w:tc>
        <w:tc>
          <w:tcPr>
            <w:tcW w:w="3033" w:type="dxa"/>
          </w:tcPr>
          <w:p w:rsidR="003C2250" w:rsidRPr="006E7A68" w:rsidRDefault="003C2250" w:rsidP="003C2250">
            <w:pPr>
              <w:pStyle w:val="TAL"/>
              <w:rPr>
                <w:color w:val="auto"/>
                <w:sz w:val="20"/>
              </w:rPr>
            </w:pPr>
            <w:r>
              <w:rPr>
                <w:color w:val="auto"/>
                <w:sz w:val="20"/>
              </w:rPr>
              <w:t>09</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Sitges, Spain</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6</w:t>
            </w:r>
          </w:p>
        </w:tc>
        <w:tc>
          <w:tcPr>
            <w:tcW w:w="3033" w:type="dxa"/>
          </w:tcPr>
          <w:p w:rsidR="003C2250" w:rsidRPr="006E7A68" w:rsidRDefault="003C2250" w:rsidP="003C2250">
            <w:pPr>
              <w:pStyle w:val="TAL"/>
              <w:rPr>
                <w:color w:val="auto"/>
                <w:sz w:val="20"/>
              </w:rPr>
            </w:pPr>
            <w:r>
              <w:rPr>
                <w:color w:val="auto"/>
                <w:sz w:val="20"/>
              </w:rPr>
              <w:t>11</w:t>
            </w:r>
            <w:r w:rsidRPr="006E7A68">
              <w:rPr>
                <w:color w:val="auto"/>
                <w:sz w:val="20"/>
              </w:rPr>
              <w:t xml:space="preserve"> - </w:t>
            </w:r>
            <w:r>
              <w:rPr>
                <w:color w:val="auto"/>
                <w:sz w:val="20"/>
              </w:rPr>
              <w:t>13</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Sitges, Spain</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9489" w:type="dxa"/>
            <w:gridSpan w:val="4"/>
            <w:shd w:val="pct10" w:color="auto" w:fill="CCCCCC"/>
          </w:tcPr>
          <w:p w:rsidR="003C2250" w:rsidRPr="006E7A68" w:rsidRDefault="003C2250" w:rsidP="003C2250">
            <w:pPr>
              <w:pStyle w:val="TAL"/>
              <w:rPr>
                <w:b/>
                <w:color w:val="auto"/>
                <w:sz w:val="20"/>
              </w:rPr>
            </w:pPr>
            <w:r>
              <w:rPr>
                <w:b/>
                <w:color w:val="auto"/>
                <w:sz w:val="20"/>
              </w:rPr>
              <w:t>March</w:t>
            </w:r>
            <w:r w:rsidRPr="006E7A68">
              <w:rPr>
                <w:b/>
                <w:color w:val="auto"/>
                <w:sz w:val="20"/>
              </w:rPr>
              <w:t xml:space="preserve"> 20</w:t>
            </w:r>
            <w:r>
              <w:rPr>
                <w:b/>
                <w:color w:val="auto"/>
                <w:sz w:val="20"/>
              </w:rPr>
              <w:t>20</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7</w:t>
            </w:r>
          </w:p>
        </w:tc>
        <w:tc>
          <w:tcPr>
            <w:tcW w:w="3033" w:type="dxa"/>
          </w:tcPr>
          <w:p w:rsidR="003C2250" w:rsidRPr="006E7A68" w:rsidRDefault="003C2250" w:rsidP="003C2250">
            <w:pPr>
              <w:pStyle w:val="TAL"/>
              <w:rPr>
                <w:color w:val="auto"/>
                <w:sz w:val="20"/>
              </w:rPr>
            </w:pPr>
            <w:r>
              <w:rPr>
                <w:color w:val="auto"/>
                <w:sz w:val="20"/>
              </w:rPr>
              <w:t>16 - 19 March</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Korea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7</w:t>
            </w:r>
          </w:p>
        </w:tc>
        <w:tc>
          <w:tcPr>
            <w:tcW w:w="3033" w:type="dxa"/>
          </w:tcPr>
          <w:p w:rsidR="003C2250" w:rsidRPr="006E7A68" w:rsidRDefault="003C2250" w:rsidP="003C2250">
            <w:pPr>
              <w:pStyle w:val="TAL"/>
              <w:rPr>
                <w:color w:val="auto"/>
                <w:sz w:val="20"/>
              </w:rPr>
            </w:pPr>
            <w:r>
              <w:rPr>
                <w:color w:val="auto"/>
                <w:sz w:val="20"/>
              </w:rPr>
              <w:t>16 - 17 March</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Korea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7</w:t>
            </w:r>
          </w:p>
        </w:tc>
        <w:tc>
          <w:tcPr>
            <w:tcW w:w="3033" w:type="dxa"/>
          </w:tcPr>
          <w:p w:rsidR="003C2250" w:rsidRPr="006E7A68" w:rsidRDefault="003C2250" w:rsidP="003C2250">
            <w:pPr>
              <w:pStyle w:val="TAL"/>
              <w:rPr>
                <w:color w:val="auto"/>
                <w:sz w:val="20"/>
              </w:rPr>
            </w:pPr>
            <w:r>
              <w:rPr>
                <w:color w:val="auto"/>
                <w:sz w:val="20"/>
              </w:rPr>
              <w:t>18 - 20 March</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Korea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June</w:t>
            </w:r>
            <w:r w:rsidRPr="006E7A68">
              <w:rPr>
                <w:b/>
                <w:color w:val="auto"/>
                <w:sz w:val="20"/>
              </w:rPr>
              <w:t xml:space="preserve"> 20</w:t>
            </w:r>
            <w:r>
              <w:rPr>
                <w:b/>
                <w:color w:val="auto"/>
                <w:sz w:val="20"/>
              </w:rPr>
              <w:t>20</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8</w:t>
            </w:r>
          </w:p>
        </w:tc>
        <w:tc>
          <w:tcPr>
            <w:tcW w:w="3033" w:type="dxa"/>
          </w:tcPr>
          <w:p w:rsidR="003C2250" w:rsidRPr="006E7A68" w:rsidRDefault="003C2250" w:rsidP="003C2250">
            <w:pPr>
              <w:pStyle w:val="TAL"/>
              <w:rPr>
                <w:color w:val="auto"/>
                <w:sz w:val="20"/>
              </w:rPr>
            </w:pPr>
            <w:r>
              <w:rPr>
                <w:color w:val="auto"/>
                <w:sz w:val="20"/>
              </w:rPr>
              <w:t>16 - 19 June</w:t>
            </w:r>
            <w:r w:rsidRPr="006E7A68">
              <w:rPr>
                <w:color w:val="auto"/>
                <w:sz w:val="20"/>
              </w:rPr>
              <w:t xml:space="preserve"> 20</w:t>
            </w:r>
            <w:r>
              <w:rPr>
                <w:color w:val="auto"/>
                <w:sz w:val="20"/>
              </w:rPr>
              <w:t>20</w:t>
            </w:r>
          </w:p>
        </w:tc>
        <w:tc>
          <w:tcPr>
            <w:tcW w:w="2693" w:type="dxa"/>
          </w:tcPr>
          <w:p w:rsidR="003C2250" w:rsidRPr="006E7A68" w:rsidRDefault="003C2250" w:rsidP="003C2250">
            <w:pPr>
              <w:pStyle w:val="TAL"/>
              <w:rPr>
                <w:noProof/>
                <w:color w:val="auto"/>
                <w:sz w:val="20"/>
              </w:rPr>
            </w:pPr>
            <w:r>
              <w:rPr>
                <w:noProof/>
                <w:color w:val="auto"/>
                <w:sz w:val="20"/>
              </w:rPr>
              <w:t>Malmo, Sweden (TBC)</w:t>
            </w:r>
          </w:p>
        </w:tc>
        <w:tc>
          <w:tcPr>
            <w:tcW w:w="2126" w:type="dxa"/>
          </w:tcPr>
          <w:p w:rsidR="003C2250" w:rsidRPr="006E7A68" w:rsidRDefault="003C2250" w:rsidP="004E508A">
            <w:pPr>
              <w:pStyle w:val="TAL"/>
              <w:rPr>
                <w:noProof/>
                <w:color w:val="auto"/>
                <w:sz w:val="20"/>
              </w:rPr>
            </w:pPr>
            <w:r>
              <w:rPr>
                <w:noProof/>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8</w:t>
            </w:r>
          </w:p>
        </w:tc>
        <w:tc>
          <w:tcPr>
            <w:tcW w:w="3033" w:type="dxa"/>
          </w:tcPr>
          <w:p w:rsidR="003C2250" w:rsidRPr="006E7A68" w:rsidRDefault="003C2250" w:rsidP="003C2250">
            <w:pPr>
              <w:pStyle w:val="TAL"/>
              <w:rPr>
                <w:color w:val="auto"/>
                <w:sz w:val="20"/>
              </w:rPr>
            </w:pPr>
            <w:r>
              <w:rPr>
                <w:color w:val="auto"/>
                <w:sz w:val="20"/>
              </w:rPr>
              <w:t>16 - 17 June</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Malmo, Sweden (TBC)</w:t>
            </w:r>
          </w:p>
        </w:tc>
        <w:tc>
          <w:tcPr>
            <w:tcW w:w="2126" w:type="dxa"/>
          </w:tcPr>
          <w:p w:rsidR="003C2250" w:rsidRPr="006E7A68" w:rsidRDefault="003C2250" w:rsidP="004E508A">
            <w:pPr>
              <w:pStyle w:val="TAL"/>
              <w:rPr>
                <w:noProof/>
                <w:color w:val="auto"/>
                <w:sz w:val="20"/>
              </w:rPr>
            </w:pPr>
            <w:r>
              <w:rPr>
                <w:noProof/>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8</w:t>
            </w:r>
          </w:p>
        </w:tc>
        <w:tc>
          <w:tcPr>
            <w:tcW w:w="3033" w:type="dxa"/>
          </w:tcPr>
          <w:p w:rsidR="003C2250" w:rsidRPr="006E7A68" w:rsidRDefault="003C2250" w:rsidP="003C2250">
            <w:pPr>
              <w:pStyle w:val="TAL"/>
              <w:rPr>
                <w:color w:val="auto"/>
                <w:sz w:val="20"/>
              </w:rPr>
            </w:pPr>
            <w:r>
              <w:rPr>
                <w:color w:val="auto"/>
                <w:sz w:val="20"/>
              </w:rPr>
              <w:t>18 - 20 June</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Malmo, Sweden (TBC)</w:t>
            </w:r>
          </w:p>
        </w:tc>
        <w:tc>
          <w:tcPr>
            <w:tcW w:w="2126" w:type="dxa"/>
          </w:tcPr>
          <w:p w:rsidR="003C2250" w:rsidRPr="006E7A68" w:rsidRDefault="003C2250" w:rsidP="004E508A">
            <w:pPr>
              <w:pStyle w:val="TAL"/>
              <w:rPr>
                <w:noProof/>
                <w:color w:val="auto"/>
                <w:sz w:val="20"/>
              </w:rPr>
            </w:pPr>
            <w:r>
              <w:rPr>
                <w:noProof/>
                <w:color w:val="auto"/>
                <w:sz w:val="20"/>
              </w:rPr>
              <w:t>EF3</w:t>
            </w:r>
          </w:p>
        </w:tc>
      </w:tr>
      <w:tr w:rsidR="003C2250" w:rsidRPr="006E7A68" w:rsidTr="004E508A">
        <w:tc>
          <w:tcPr>
            <w:tcW w:w="9489" w:type="dxa"/>
            <w:gridSpan w:val="4"/>
            <w:shd w:val="pct10" w:color="auto" w:fill="CCCCCC"/>
          </w:tcPr>
          <w:p w:rsidR="003C2250" w:rsidRPr="006E7A68" w:rsidRDefault="003C2250" w:rsidP="003C2250">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9</w:t>
            </w:r>
          </w:p>
        </w:tc>
        <w:tc>
          <w:tcPr>
            <w:tcW w:w="3033" w:type="dxa"/>
          </w:tcPr>
          <w:p w:rsidR="003C2250" w:rsidRPr="006E7A68" w:rsidRDefault="003C2250" w:rsidP="003C2250">
            <w:pPr>
              <w:pStyle w:val="TAL"/>
              <w:rPr>
                <w:color w:val="auto"/>
                <w:sz w:val="20"/>
              </w:rPr>
            </w:pPr>
            <w:r>
              <w:rPr>
                <w:color w:val="auto"/>
                <w:sz w:val="20"/>
              </w:rPr>
              <w:t>14 - 17 September</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Funchal, Madeira (TBC)</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9</w:t>
            </w:r>
          </w:p>
        </w:tc>
        <w:tc>
          <w:tcPr>
            <w:tcW w:w="3033" w:type="dxa"/>
          </w:tcPr>
          <w:p w:rsidR="003C2250" w:rsidRPr="006E7A68" w:rsidRDefault="003C2250" w:rsidP="003C2250">
            <w:pPr>
              <w:pStyle w:val="TAL"/>
              <w:rPr>
                <w:color w:val="auto"/>
                <w:sz w:val="20"/>
              </w:rPr>
            </w:pPr>
            <w:r>
              <w:rPr>
                <w:color w:val="auto"/>
                <w:sz w:val="20"/>
              </w:rPr>
              <w:t>14 - 15 September</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Funchal, Madeira (TBC)</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9</w:t>
            </w:r>
          </w:p>
        </w:tc>
        <w:tc>
          <w:tcPr>
            <w:tcW w:w="3033" w:type="dxa"/>
          </w:tcPr>
          <w:p w:rsidR="003C2250" w:rsidRPr="006E7A68" w:rsidRDefault="003C2250" w:rsidP="003C2250">
            <w:pPr>
              <w:pStyle w:val="TAL"/>
              <w:rPr>
                <w:color w:val="auto"/>
                <w:sz w:val="20"/>
              </w:rPr>
            </w:pPr>
            <w:r>
              <w:rPr>
                <w:color w:val="auto"/>
                <w:sz w:val="20"/>
              </w:rPr>
              <w:t>16 - 18 September</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Funchal, Madeira (TBC)</w:t>
            </w:r>
          </w:p>
        </w:tc>
        <w:tc>
          <w:tcPr>
            <w:tcW w:w="2126" w:type="dxa"/>
          </w:tcPr>
          <w:p w:rsidR="003C2250" w:rsidRPr="006E7A68" w:rsidRDefault="003C2250" w:rsidP="004E508A">
            <w:pPr>
              <w:pStyle w:val="TAL"/>
              <w:rPr>
                <w:color w:val="auto"/>
                <w:sz w:val="20"/>
              </w:rPr>
            </w:pPr>
            <w:r>
              <w:rPr>
                <w:color w:val="auto"/>
                <w:sz w:val="20"/>
              </w:rPr>
              <w:t>EF3</w:t>
            </w:r>
          </w:p>
        </w:tc>
      </w:tr>
    </w:tbl>
    <w:p w:rsidR="00D85023" w:rsidRPr="00BA731A" w:rsidRDefault="00D85023" w:rsidP="00D85023">
      <w:pPr>
        <w:rPr>
          <w:lang w:eastAsia="en-US"/>
        </w:rPr>
      </w:pPr>
    </w:p>
    <w:p w:rsidR="00147FC8" w:rsidRDefault="00147FC8" w:rsidP="00147FC8">
      <w:pPr>
        <w:pStyle w:val="Heading1"/>
      </w:pPr>
      <w:bookmarkStart w:id="215" w:name="_Toc525191616"/>
      <w:r>
        <w:lastRenderedPageBreak/>
        <w:t>2</w:t>
      </w:r>
      <w:r w:rsidR="00723E1D">
        <w:t>3</w:t>
      </w:r>
      <w:r>
        <w:tab/>
        <w:t>Any Other Business</w:t>
      </w:r>
      <w:bookmarkEnd w:id="215"/>
    </w:p>
    <w:p w:rsidR="00147FC8" w:rsidRDefault="00D52E29" w:rsidP="00147FC8">
      <w:r>
        <w:t>There was no other business raised.</w:t>
      </w:r>
    </w:p>
    <w:p w:rsidR="00147FC8" w:rsidRDefault="00147FC8" w:rsidP="00147FC8">
      <w:pPr>
        <w:pStyle w:val="Heading1"/>
      </w:pPr>
      <w:bookmarkStart w:id="216" w:name="_Toc525191617"/>
      <w:r>
        <w:t>2</w:t>
      </w:r>
      <w:r w:rsidR="00723E1D">
        <w:t>4</w:t>
      </w:r>
      <w:r>
        <w:tab/>
        <w:t>Close of Meeting</w:t>
      </w:r>
      <w:bookmarkEnd w:id="216"/>
    </w:p>
    <w:p w:rsidR="00D85023" w:rsidRPr="00D52E29" w:rsidRDefault="00D85023" w:rsidP="00D85023">
      <w:pPr>
        <w:rPr>
          <w:lang w:eastAsia="en-US"/>
        </w:rPr>
      </w:pPr>
      <w:r w:rsidRPr="00D52E29">
        <w:rPr>
          <w:lang w:eastAsia="en-US"/>
        </w:rPr>
        <w:t xml:space="preserve">The TSG SA Chairman, </w:t>
      </w:r>
      <w:r w:rsidRPr="00D52E29">
        <w:rPr>
          <w:b/>
          <w:lang w:eastAsia="en-US"/>
        </w:rPr>
        <w:t xml:space="preserve">Mr. </w:t>
      </w:r>
      <w:r w:rsidR="00DB6521" w:rsidRPr="00D52E29">
        <w:rPr>
          <w:b/>
          <w:lang w:eastAsia="en-US"/>
        </w:rPr>
        <w:t>E. Guttman</w:t>
      </w:r>
      <w:r w:rsidRPr="00D52E29">
        <w:rPr>
          <w:lang w:eastAsia="en-US"/>
        </w:rPr>
        <w:t>, thanked the hosts (</w:t>
      </w:r>
      <w:r w:rsidR="003C2250" w:rsidRPr="00D52E29">
        <w:rPr>
          <w:b/>
          <w:lang w:eastAsia="en-US"/>
        </w:rPr>
        <w:t>Telstra</w:t>
      </w:r>
      <w:r w:rsidRPr="00D52E29">
        <w:rPr>
          <w:lang w:eastAsia="en-US"/>
        </w:rPr>
        <w:t xml:space="preserve">) for providing the </w:t>
      </w:r>
      <w:r w:rsidR="00D52E29">
        <w:rPr>
          <w:lang w:eastAsia="en-US"/>
        </w:rPr>
        <w:t xml:space="preserve">excellent </w:t>
      </w:r>
      <w:r w:rsidRPr="00D52E29">
        <w:rPr>
          <w:lang w:eastAsia="en-US"/>
        </w:rPr>
        <w:t>meeting facilities</w:t>
      </w:r>
      <w:r w:rsidR="00D52E29">
        <w:rPr>
          <w:lang w:eastAsia="en-US"/>
        </w:rPr>
        <w:t xml:space="preserve"> and warm welcome</w:t>
      </w:r>
      <w:r w:rsidRPr="00D52E29">
        <w:rPr>
          <w:lang w:eastAsia="en-US"/>
        </w:rPr>
        <w:t>,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217" w:name="_Toc525191618"/>
      <w:r w:rsidRPr="004B59D2">
        <w:t>Action points at TSG SA meeting #</w:t>
      </w:r>
      <w:r w:rsidR="003C2250">
        <w:t>81</w:t>
      </w:r>
      <w:r w:rsidRPr="004B59D2">
        <w:t>:</w:t>
      </w:r>
      <w:bookmarkEnd w:id="217"/>
    </w:p>
    <w:p w:rsidR="00301423" w:rsidRDefault="00301423" w:rsidP="00301423">
      <w:pPr>
        <w:pStyle w:val="AP"/>
      </w:pPr>
      <w:r>
        <w:t>AP 81/1:</w:t>
      </w:r>
      <w:r>
        <w:tab/>
        <w:t>SA WG3-LI and SA WG3 were asked to consider this LS and provide information to TSG SA#82.</w:t>
      </w:r>
    </w:p>
    <w:p w:rsidR="0028196C" w:rsidRDefault="0028196C" w:rsidP="0028196C">
      <w:pPr>
        <w:pStyle w:val="AP"/>
      </w:pPr>
      <w:r>
        <w:t>AP 81/2:</w:t>
      </w:r>
      <w:r>
        <w:tab/>
        <w:t>SA WG6 were asked to resolve the concerns raised by LG Electronics on the use of LoA adjustment (Key Issue 23) in TR 23795.</w:t>
      </w:r>
    </w:p>
    <w:p w:rsidR="00291DBB" w:rsidRDefault="00291DBB">
      <w:pPr>
        <w:tabs>
          <w:tab w:val="clear" w:pos="567"/>
          <w:tab w:val="clear" w:pos="851"/>
          <w:tab w:val="clear" w:pos="1134"/>
          <w:tab w:val="clear" w:pos="1418"/>
          <w:tab w:val="clear" w:pos="1701"/>
        </w:tabs>
        <w:spacing w:after="0"/>
      </w:pPr>
      <w:r>
        <w:br w:type="page"/>
      </w:r>
    </w:p>
    <w:p w:rsidR="00962167" w:rsidRDefault="00962167" w:rsidP="00962167">
      <w:pPr>
        <w:pStyle w:val="Heading9"/>
      </w:pPr>
      <w:bookmarkStart w:id="218" w:name="_Toc525191619"/>
      <w:r>
        <w:lastRenderedPageBreak/>
        <w:t>Annex A</w:t>
      </w:r>
      <w:r>
        <w:tab/>
        <w:t>Co-ordinates of TSG and WG Officials</w:t>
      </w:r>
      <w:bookmarkEnd w:id="218"/>
    </w:p>
    <w:p w:rsidR="00962167" w:rsidRDefault="00962167" w:rsidP="00962167">
      <w:pPr>
        <w:pStyle w:val="Heading1"/>
      </w:pPr>
      <w:bookmarkStart w:id="219" w:name="_Toc525191620"/>
      <w:r>
        <w:t>A.1</w:t>
      </w:r>
      <w:r>
        <w:tab/>
        <w:t>TSG SA Officials</w:t>
      </w:r>
      <w:bookmarkEnd w:id="219"/>
    </w:p>
    <w:tbl>
      <w:tblPr>
        <w:tblW w:w="9746" w:type="dxa"/>
        <w:tblLayout w:type="fixed"/>
        <w:tblCellMar>
          <w:left w:w="107" w:type="dxa"/>
          <w:right w:w="107" w:type="dxa"/>
        </w:tblCellMar>
        <w:tblLook w:val="00B7" w:firstRow="1" w:lastRow="0" w:firstColumn="1" w:lastColumn="0" w:noHBand="0" w:noVBand="0"/>
      </w:tblPr>
      <w:tblGrid>
        <w:gridCol w:w="1525"/>
        <w:gridCol w:w="1984"/>
        <w:gridCol w:w="2694"/>
        <w:gridCol w:w="1701"/>
        <w:gridCol w:w="1842"/>
      </w:tblGrid>
      <w:tr w:rsidR="00962167" w:rsidTr="00C5157B">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962167" w:rsidRDefault="00962167" w:rsidP="00C5157B">
            <w:pPr>
              <w:pStyle w:val="TAH"/>
              <w:rPr>
                <w:rFonts w:cs="Arial"/>
                <w:noProof/>
                <w:sz w:val="16"/>
              </w:rPr>
            </w:pPr>
            <w:r>
              <w:rPr>
                <w:rFonts w:cs="Arial"/>
                <w:noProof/>
                <w:sz w:val="16"/>
              </w:rPr>
              <w:t>(Mobile Tel.)</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SA Officials:</w:t>
            </w: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+49 157 8458 9355</w:t>
            </w: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+1 571 426 7940</w:t>
            </w: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Ms. Laeyoung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+821048100298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szCs w:val="16"/>
              </w:rPr>
            </w:pP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Mr. Yusuke Nakano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KDDI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+81 80 5066 9308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szCs w:val="16"/>
              </w:rPr>
            </w:pPr>
          </w:p>
        </w:tc>
      </w:tr>
      <w:tr w:rsidR="00962167" w:rsidTr="00C5157B">
        <w:trPr>
          <w:cantSplit/>
          <w:tblHeader/>
        </w:trPr>
        <w:tc>
          <w:tcPr>
            <w:tcW w:w="1525" w:type="dxa"/>
            <w:tcBorders>
              <w:top w:val="single" w:sz="6" w:space="0" w:color="000000"/>
              <w:left w:val="single" w:sz="12"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962167" w:rsidRDefault="00962167" w:rsidP="00C5157B">
            <w:pPr>
              <w:pStyle w:val="TAL"/>
              <w:rPr>
                <w:rFonts w:cs="Arial"/>
                <w:noProof/>
                <w:sz w:val="16"/>
              </w:rPr>
            </w:pPr>
            <w:r>
              <w:rPr>
                <w:rFonts w:cs="Arial"/>
                <w:noProof/>
                <w:sz w:val="16"/>
              </w:rPr>
              <w:t>+33 6 07 59 08 49</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SA WG1 Officials:</w:t>
            </w: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rPr>
            </w:pPr>
          </w:p>
        </w:tc>
      </w:tr>
      <w:tr w:rsidR="00962167" w:rsidRPr="00B952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noProof/>
                <w:color w:val="auto"/>
                <w:sz w:val="16"/>
                <w:szCs w:val="16"/>
              </w:rPr>
            </w:pPr>
            <w:r w:rsidRPr="00B95298">
              <w:rPr>
                <w:noProof/>
                <w:color w:val="auto"/>
                <w:sz w:val="16"/>
                <w:szCs w:val="16"/>
              </w:rPr>
              <w:t>Greg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noProof/>
                <w:color w:val="auto"/>
                <w:sz w:val="16"/>
                <w:szCs w:val="16"/>
              </w:rPr>
            </w:pPr>
            <w:r w:rsidRPr="00B95298">
              <w:rPr>
                <w:noProof/>
                <w:color w:val="auto"/>
                <w:sz w:val="16"/>
                <w:szCs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noProof/>
                <w:color w:val="auto"/>
                <w:sz w:val="16"/>
                <w:szCs w:val="16"/>
              </w:rPr>
            </w:pPr>
            <w:r w:rsidRPr="00B95298">
              <w:rPr>
                <w:noProof/>
                <w:color w:val="auto"/>
                <w:sz w:val="16"/>
                <w:szCs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95298" w:rsidRDefault="00962167" w:rsidP="00C5157B">
            <w:pPr>
              <w:pStyle w:val="TAL"/>
              <w:rPr>
                <w:noProof/>
                <w:color w:val="auto"/>
                <w:sz w:val="16"/>
                <w:szCs w:val="16"/>
              </w:rPr>
            </w:pPr>
            <w:r w:rsidRPr="00B95298">
              <w:rPr>
                <w:noProof/>
                <w:color w:val="auto"/>
                <w:sz w:val="16"/>
                <w:szCs w:val="16"/>
              </w:rPr>
              <w:t>+1 571 426 7940</w:t>
            </w:r>
          </w:p>
        </w:tc>
      </w:tr>
      <w:tr w:rsidR="00962167" w:rsidRPr="00B4603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4603F" w:rsidRDefault="00962167" w:rsidP="00C5157B">
            <w:pPr>
              <w:pStyle w:val="TAL"/>
              <w:rPr>
                <w:noProof/>
                <w:color w:val="auto"/>
                <w:sz w:val="16"/>
                <w:szCs w:val="16"/>
              </w:rPr>
            </w:pP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+33 6 74 40 83 70</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SA WG2 Officials:</w:t>
            </w: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+49 172 6381644</w:t>
            </w: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rPr>
            </w:pP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+16503915969</w:t>
            </w: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rPr>
                <w:rFonts w:cs="Arial"/>
                <w:noProof/>
                <w:sz w:val="16"/>
              </w:rPr>
            </w:pPr>
            <w:r>
              <w:rPr>
                <w:rFonts w:cs="Arial"/>
                <w:noProof/>
                <w:sz w:val="16"/>
              </w:rPr>
              <w:t>+33 6 07 59 08 49</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SA WG3 Officials:</w:t>
            </w:r>
          </w:p>
        </w:tc>
      </w:tr>
      <w:tr w:rsidR="00962167" w:rsidRPr="00D3721B"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D3721B" w:rsidRDefault="00962167" w:rsidP="00C5157B">
            <w:pPr>
              <w:pStyle w:val="TAL"/>
              <w:rPr>
                <w:rFonts w:cs="Arial"/>
                <w:noProof/>
                <w:color w:val="auto"/>
                <w:sz w:val="16"/>
              </w:rPr>
            </w:pPr>
            <w:r>
              <w:rPr>
                <w:rFonts w:cs="Arial"/>
                <w:noProof/>
                <w:color w:val="auto"/>
                <w:sz w:val="16"/>
              </w:rPr>
              <w:t>+81-80-12767329</w:t>
            </w:r>
          </w:p>
        </w:tc>
      </w:tr>
      <w:tr w:rsidR="00962167" w:rsidRPr="00D3721B"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D3721B" w:rsidRDefault="00962167" w:rsidP="00C5157B">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D3721B" w:rsidRDefault="00962167" w:rsidP="00C5157B">
            <w:pPr>
              <w:pStyle w:val="TAL"/>
              <w:rPr>
                <w:rFonts w:cs="Arial"/>
                <w:noProof/>
                <w:color w:val="auto"/>
                <w:sz w:val="16"/>
              </w:rPr>
            </w:pPr>
          </w:p>
        </w:tc>
      </w:tr>
      <w:tr w:rsidR="00962167" w:rsidRPr="00B4603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4603F" w:rsidRDefault="00962167" w:rsidP="00C5157B">
            <w:pPr>
              <w:pStyle w:val="TAL"/>
              <w:rPr>
                <w:rFonts w:cs="Arial"/>
                <w:noProof/>
                <w:color w:val="auto"/>
                <w:sz w:val="16"/>
              </w:rPr>
            </w:pP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+33 6 73 99 62 94</w:t>
            </w: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Pr>
                <w:rFonts w:cs="Arial"/>
                <w:noProof/>
                <w:color w:val="auto"/>
                <w:sz w:val="16"/>
              </w:rPr>
              <w:t>+33 4 92 94 42 28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r>
              <w:rPr>
                <w:rFonts w:cs="Arial"/>
                <w:noProof/>
                <w:color w:val="auto"/>
                <w:sz w:val="16"/>
              </w:rPr>
              <w:t>+33 6 07 59 08 48</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SA WG4 Officials:</w:t>
            </w: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+33 6 78 44 85 75</w:t>
            </w:r>
          </w:p>
        </w:tc>
      </w:tr>
      <w:tr w:rsidR="00962167" w:rsidRPr="00E57B2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E57B27" w:rsidRDefault="00962167" w:rsidP="00C5157B">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91DBB" w:rsidRDefault="00962167" w:rsidP="00C5157B">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91DBB" w:rsidRDefault="00962167" w:rsidP="00C5157B">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91DBB" w:rsidRDefault="00962167" w:rsidP="00C5157B">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91DBB" w:rsidRDefault="00962167" w:rsidP="00C5157B">
            <w:pPr>
              <w:pStyle w:val="TAL"/>
              <w:rPr>
                <w:rFonts w:cs="Arial"/>
                <w:noProof/>
                <w:color w:val="auto"/>
                <w:sz w:val="16"/>
              </w:rPr>
            </w:pPr>
            <w:r w:rsidRPr="00291DBB">
              <w:rPr>
                <w:rFonts w:cs="Arial"/>
                <w:noProof/>
                <w:color w:val="auto"/>
                <w:sz w:val="16"/>
              </w:rPr>
              <w:t>+17033468351</w:t>
            </w:r>
          </w:p>
        </w:tc>
      </w:tr>
      <w:tr w:rsidR="00962167" w:rsidRPr="00291DBB"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91DBB" w:rsidRDefault="00962167" w:rsidP="00C5157B">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91DBB" w:rsidRDefault="00962167" w:rsidP="00C5157B">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91DBB" w:rsidRDefault="00962167" w:rsidP="00C5157B">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91DBB" w:rsidRDefault="00962167" w:rsidP="00C5157B">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91DBB" w:rsidRDefault="00962167" w:rsidP="00C5157B">
            <w:pPr>
              <w:pStyle w:val="TAL"/>
              <w:rPr>
                <w:rFonts w:cs="Arial"/>
                <w:noProof/>
                <w:color w:val="auto"/>
                <w:sz w:val="16"/>
              </w:rPr>
            </w:pPr>
            <w:r>
              <w:rPr>
                <w:rFonts w:cs="Arial"/>
                <w:noProof/>
                <w:color w:val="auto"/>
                <w:sz w:val="16"/>
              </w:rPr>
              <w:t>+33689326512</w:t>
            </w: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rPr>
                <w:rFonts w:cs="Arial"/>
                <w:noProof/>
                <w:sz w:val="16"/>
              </w:rPr>
            </w:pPr>
            <w:r>
              <w:rPr>
                <w:rFonts w:cs="Arial"/>
                <w:noProof/>
                <w:sz w:val="16"/>
              </w:rPr>
              <w:t>+33 6 74 40 83 73</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SA WG5 Officials:</w:t>
            </w:r>
          </w:p>
        </w:tc>
      </w:tr>
      <w:tr w:rsidR="00962167" w:rsidRPr="000942E2"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+46 709 87 3010</w:t>
            </w:r>
          </w:p>
        </w:tc>
      </w:tr>
      <w:tr w:rsidR="00962167" w:rsidRPr="000942E2"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0942E2" w:rsidRDefault="00962167" w:rsidP="00C5157B">
            <w:pPr>
              <w:pStyle w:val="TAL"/>
              <w:rPr>
                <w:rFonts w:cs="Arial"/>
                <w:noProof/>
                <w:color w:val="auto"/>
                <w:sz w:val="16"/>
              </w:rPr>
            </w:pPr>
          </w:p>
        </w:tc>
      </w:tr>
      <w:tr w:rsidR="00962167" w:rsidRPr="000942E2"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+86 136 8309 3420</w:t>
            </w: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+33 6 73 99 62 94</w:t>
            </w:r>
          </w:p>
        </w:tc>
      </w:tr>
      <w:tr w:rsidR="00962167" w:rsidRP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0000FF"/>
                <w:sz w:val="16"/>
              </w:rPr>
            </w:pPr>
            <w:r w:rsidRPr="00962167">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+33 6 07 59 08 45</w:t>
            </w:r>
          </w:p>
        </w:tc>
      </w:tr>
      <w:tr w:rsidR="00962167" w:rsidRPr="00291DBB"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Pr="00291DBB" w:rsidRDefault="00962167" w:rsidP="00C5157B">
            <w:pPr>
              <w:pStyle w:val="TAL"/>
              <w:rPr>
                <w:b/>
                <w:noProof/>
                <w:color w:val="auto"/>
                <w:sz w:val="16"/>
                <w:szCs w:val="16"/>
              </w:rPr>
            </w:pPr>
            <w:r w:rsidRPr="00291DBB">
              <w:rPr>
                <w:b/>
                <w:noProof/>
                <w:color w:val="auto"/>
                <w:sz w:val="16"/>
                <w:szCs w:val="16"/>
              </w:rPr>
              <w:t>TSG SA WG6 Officials:</w:t>
            </w:r>
          </w:p>
        </w:tc>
      </w:tr>
      <w:tr w:rsidR="00962167" w:rsidRPr="00B952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w:t>
            </w:r>
          </w:p>
        </w:tc>
      </w:tr>
      <w:tr w:rsidR="00962167" w:rsidRP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rPr>
            </w:pPr>
            <w:r w:rsidRPr="0096216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rPr>
            </w:pPr>
            <w:r w:rsidRPr="00962167">
              <w:rPr>
                <w:rFonts w:cs="Arial"/>
                <w:noProof/>
                <w:color w:val="auto"/>
                <w:sz w:val="16"/>
              </w:rPr>
              <w:t>Alan Soloway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rPr>
            </w:pPr>
            <w:r w:rsidRPr="00962167">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rPr>
            </w:pPr>
            <w:r w:rsidRPr="00962167">
              <w:rPr>
                <w:rFonts w:cs="Arial"/>
                <w:noProof/>
                <w:color w:val="auto"/>
                <w:sz w:val="16"/>
              </w:rPr>
              <w:t>+1-858-736-5491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962167" w:rsidRDefault="00962167" w:rsidP="00C5157B">
            <w:pPr>
              <w:pStyle w:val="TAL"/>
              <w:rPr>
                <w:rFonts w:cs="Arial"/>
                <w:noProof/>
                <w:color w:val="auto"/>
                <w:sz w:val="16"/>
              </w:rPr>
            </w:pPr>
          </w:p>
        </w:tc>
      </w:tr>
      <w:tr w:rsidR="00962167" w:rsidRPr="00146A83"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w:t>
            </w:r>
          </w:p>
        </w:tc>
      </w:tr>
      <w:tr w:rsidR="00962167" w:rsidRPr="00146A83"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46A83" w:rsidRDefault="00962167" w:rsidP="00C5157B">
            <w:pPr>
              <w:pStyle w:val="TAL"/>
              <w:rPr>
                <w:rFonts w:cs="Arial"/>
                <w:noProof/>
                <w:color w:val="auto"/>
                <w:sz w:val="16"/>
              </w:rPr>
            </w:pPr>
            <w:r w:rsidRPr="00146A83">
              <w:rPr>
                <w:rFonts w:cs="Arial"/>
                <w:noProof/>
                <w:color w:val="auto"/>
                <w:sz w:val="16"/>
              </w:rPr>
              <w:t>+33 6 87 69 12 50</w:t>
            </w:r>
          </w:p>
        </w:tc>
      </w:tr>
    </w:tbl>
    <w:p w:rsidR="00962167" w:rsidRPr="00F46778" w:rsidRDefault="00962167" w:rsidP="00962167">
      <w:pPr>
        <w:pStyle w:val="FP"/>
        <w:rPr>
          <w:lang w:eastAsia="en-US"/>
        </w:rPr>
      </w:pPr>
    </w:p>
    <w:p w:rsidR="00962167" w:rsidRDefault="00962167" w:rsidP="00962167">
      <w:pPr>
        <w:pStyle w:val="Heading1"/>
      </w:pPr>
      <w:bookmarkStart w:id="220" w:name="_Toc525191621"/>
      <w:r>
        <w:lastRenderedPageBreak/>
        <w:t>A.2</w:t>
      </w:r>
      <w:r>
        <w:tab/>
        <w:t>TSG CT Officials</w:t>
      </w:r>
      <w:bookmarkEnd w:id="220"/>
    </w:p>
    <w:tbl>
      <w:tblPr>
        <w:tblW w:w="9746" w:type="dxa"/>
        <w:tblLayout w:type="fixed"/>
        <w:tblCellMar>
          <w:left w:w="107" w:type="dxa"/>
          <w:right w:w="107" w:type="dxa"/>
        </w:tblCellMar>
        <w:tblLook w:val="00B7" w:firstRow="1" w:lastRow="0" w:firstColumn="1" w:lastColumn="0" w:noHBand="0" w:noVBand="0"/>
      </w:tblPr>
      <w:tblGrid>
        <w:gridCol w:w="1525"/>
        <w:gridCol w:w="1984"/>
        <w:gridCol w:w="2694"/>
        <w:gridCol w:w="1701"/>
        <w:gridCol w:w="1842"/>
      </w:tblGrid>
      <w:tr w:rsidR="00962167" w:rsidTr="00C5157B">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962167" w:rsidRDefault="00962167" w:rsidP="00C5157B">
            <w:pPr>
              <w:pStyle w:val="TAH"/>
              <w:rPr>
                <w:rFonts w:cs="Arial"/>
                <w:noProof/>
                <w:sz w:val="16"/>
              </w:rPr>
            </w:pPr>
            <w:r>
              <w:rPr>
                <w:rFonts w:cs="Arial"/>
                <w:noProof/>
                <w:sz w:val="16"/>
              </w:rPr>
              <w:t>(Mobile Tel.)</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CT Officials:</w:t>
            </w: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+43 699 1900 5758</w:t>
            </w:r>
          </w:p>
        </w:tc>
      </w:tr>
      <w:tr w:rsidR="00962167" w:rsidRPr="002F486A"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2F486A" w:rsidRDefault="00962167" w:rsidP="00C5157B">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2F486A" w:rsidRDefault="00962167" w:rsidP="00C5157B">
            <w:pPr>
              <w:pStyle w:val="TAL"/>
              <w:rPr>
                <w:rFonts w:cs="Arial"/>
                <w:noProof/>
                <w:color w:val="auto"/>
                <w:sz w:val="16"/>
                <w:szCs w:val="16"/>
              </w:rPr>
            </w:pP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Mr. Behrouz Aghili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+1 631 7476920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+1 631 7476920</w:t>
            </w: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Pr>
                <w:rFonts w:cs="Arial"/>
                <w:noProof/>
                <w:color w:val="auto"/>
                <w:sz w:val="16"/>
                <w:szCs w:val="16"/>
              </w:rPr>
              <w:t xml:space="preserve">Mr. </w:t>
            </w:r>
            <w:r w:rsidRPr="004410FE">
              <w:rPr>
                <w:rFonts w:cs="Arial"/>
                <w:noProof/>
                <w:color w:val="auto"/>
                <w:sz w:val="16"/>
                <w:szCs w:val="16"/>
              </w:rPr>
              <w:t>Johannes Achter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+43 1 79585 6322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+43 676 3456322</w:t>
            </w:r>
          </w:p>
        </w:tc>
      </w:tr>
      <w:tr w:rsidR="00962167" w:rsidTr="00C5157B">
        <w:trPr>
          <w:cantSplit/>
          <w:tblHeader/>
        </w:trPr>
        <w:tc>
          <w:tcPr>
            <w:tcW w:w="1525" w:type="dxa"/>
            <w:tcBorders>
              <w:top w:val="single" w:sz="6" w:space="0" w:color="000000"/>
              <w:left w:val="single" w:sz="12"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Mr. Kimmo Kymalainen</w:t>
            </w:r>
          </w:p>
        </w:tc>
        <w:tc>
          <w:tcPr>
            <w:tcW w:w="2694"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+33 6 85 76 89 74</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CT WG1 Officials:</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+47 454 10 665</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Ricky Kaura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Samsung R&amp;D Institute UK</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+44 7760 761514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+49 160 90526212</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+33 6 85 76 89 73</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CT WG3 Officials:</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Yoshihiro Inoue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+81 422 36 7502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Zhenning  Huang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+8613488795219</w:t>
            </w:r>
          </w:p>
        </w:tc>
      </w:tr>
      <w:tr w:rsidR="00962167" w:rsidRPr="000942E2"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0942E2" w:rsidRDefault="00962167" w:rsidP="00C5157B">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0942E2" w:rsidRDefault="00962167" w:rsidP="00C5157B">
            <w:pPr>
              <w:pStyle w:val="TAL"/>
              <w:rPr>
                <w:rFonts w:cs="Arial"/>
                <w:noProof/>
                <w:color w:val="auto"/>
                <w:sz w:val="16"/>
              </w:rPr>
            </w:pP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CT WG4 Officials:</w:t>
            </w: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+43 6763456176</w:t>
            </w: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+49 171 7450251</w:t>
            </w: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rPr>
                <w:rFonts w:cs="Arial"/>
                <w:noProof/>
                <w:sz w:val="16"/>
              </w:rPr>
            </w:pPr>
            <w:r>
              <w:rPr>
                <w:rFonts w:cs="Arial"/>
                <w:noProof/>
                <w:sz w:val="16"/>
              </w:rPr>
              <w:t>+33 6 85 76 89 74</w:t>
            </w:r>
          </w:p>
        </w:tc>
      </w:tr>
      <w:tr w:rsidR="00962167" w:rsidRP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0000FF"/>
                <w:sz w:val="16"/>
              </w:rPr>
            </w:pPr>
            <w:r w:rsidRPr="00962167">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962167" w:rsidRDefault="00962167" w:rsidP="00C5157B">
            <w:pPr>
              <w:pStyle w:val="TAL"/>
              <w:keepNext w:val="0"/>
              <w:keepLines w:val="0"/>
              <w:rPr>
                <w:rFonts w:cs="Arial"/>
                <w:noProof/>
                <w:color w:val="0000FF"/>
                <w:sz w:val="16"/>
              </w:rPr>
            </w:pPr>
            <w:r w:rsidRPr="00962167">
              <w:rPr>
                <w:rFonts w:cs="Arial"/>
                <w:noProof/>
                <w:color w:val="0000FF"/>
                <w:sz w:val="16"/>
              </w:rPr>
              <w:t>+33 6 07 59 08 45</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CT WG6 Officials:</w:t>
            </w:r>
          </w:p>
        </w:tc>
      </w:tr>
      <w:tr w:rsidR="00962167" w:rsidRPr="00B952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IDEMIA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+49 4347-715-0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+49 175 4383519</w:t>
            </w:r>
          </w:p>
        </w:tc>
      </w:tr>
      <w:tr w:rsidR="00962167" w:rsidRPr="00B952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Ly Thanh Phan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Gemalto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+33 1 5501 6112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95298" w:rsidRDefault="00962167" w:rsidP="00C5157B">
            <w:pPr>
              <w:pStyle w:val="TAL"/>
              <w:rPr>
                <w:rFonts w:cs="Arial"/>
                <w:noProof/>
                <w:color w:val="auto"/>
                <w:sz w:val="16"/>
              </w:rPr>
            </w:pPr>
            <w:r w:rsidRPr="00B95298">
              <w:rPr>
                <w:rFonts w:cs="Arial"/>
                <w:noProof/>
                <w:color w:val="auto"/>
                <w:sz w:val="16"/>
              </w:rPr>
              <w:t>+33 6 2411 2444</w:t>
            </w: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0000FF"/>
                <w:sz w:val="16"/>
              </w:rPr>
            </w:pPr>
            <w:r w:rsidRPr="004410FE">
              <w:rPr>
                <w:rFonts w:cs="Arial"/>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0000FF"/>
                <w:sz w:val="16"/>
              </w:rPr>
            </w:pP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p>
        </w:tc>
      </w:tr>
    </w:tbl>
    <w:p w:rsidR="00962167" w:rsidRPr="00F46778" w:rsidRDefault="00962167" w:rsidP="00962167">
      <w:pPr>
        <w:pStyle w:val="FP"/>
        <w:rPr>
          <w:lang w:eastAsia="en-US"/>
        </w:rPr>
      </w:pPr>
    </w:p>
    <w:p w:rsidR="00962167" w:rsidRDefault="00962167" w:rsidP="00962167">
      <w:pPr>
        <w:pStyle w:val="Heading1"/>
      </w:pPr>
      <w:bookmarkStart w:id="221" w:name="_Toc525191622"/>
      <w:r>
        <w:t>A.3</w:t>
      </w:r>
      <w:r>
        <w:tab/>
        <w:t>TSG RAN Officials</w:t>
      </w:r>
      <w:bookmarkEnd w:id="221"/>
    </w:p>
    <w:tbl>
      <w:tblPr>
        <w:tblW w:w="9746" w:type="dxa"/>
        <w:tblLayout w:type="fixed"/>
        <w:tblCellMar>
          <w:left w:w="107" w:type="dxa"/>
          <w:right w:w="107" w:type="dxa"/>
        </w:tblCellMar>
        <w:tblLook w:val="00B7" w:firstRow="1" w:lastRow="0" w:firstColumn="1" w:lastColumn="0" w:noHBand="0" w:noVBand="0"/>
      </w:tblPr>
      <w:tblGrid>
        <w:gridCol w:w="1525"/>
        <w:gridCol w:w="1984"/>
        <w:gridCol w:w="2694"/>
        <w:gridCol w:w="1701"/>
        <w:gridCol w:w="1842"/>
      </w:tblGrid>
      <w:tr w:rsidR="00962167" w:rsidTr="00C5157B">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962167" w:rsidRDefault="00962167" w:rsidP="00C5157B">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962167" w:rsidRDefault="00962167" w:rsidP="00C5157B">
            <w:pPr>
              <w:pStyle w:val="TAH"/>
              <w:rPr>
                <w:rFonts w:cs="Arial"/>
                <w:noProof/>
                <w:sz w:val="16"/>
              </w:rPr>
            </w:pPr>
            <w:r>
              <w:rPr>
                <w:rFonts w:cs="Arial"/>
                <w:noProof/>
                <w:sz w:val="16"/>
              </w:rPr>
              <w:t>(Mobile Tel.)</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RAN Officials:</w:t>
            </w: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keepNext w:val="0"/>
              <w:keepLines w:val="0"/>
              <w:rPr>
                <w:rFonts w:cs="Arial"/>
                <w:noProof/>
                <w:color w:val="auto"/>
                <w:sz w:val="16"/>
              </w:rPr>
            </w:pPr>
            <w:r w:rsidRPr="004410FE">
              <w:rPr>
                <w:rFonts w:cs="Arial"/>
                <w:noProof/>
                <w:color w:val="auto"/>
                <w:sz w:val="16"/>
              </w:rPr>
              <w:t>Mr. Balazs Bertenyi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keepNext w:val="0"/>
              <w:keepLines w:val="0"/>
              <w:rPr>
                <w:rFonts w:cs="Arial"/>
                <w:noProof/>
                <w:color w:val="auto"/>
                <w:sz w:val="16"/>
              </w:rPr>
            </w:pPr>
            <w:r w:rsidRPr="004410FE">
              <w:rPr>
                <w:rFonts w:cs="Arial"/>
                <w:noProof/>
                <w:color w:val="auto"/>
                <w:sz w:val="16"/>
              </w:rPr>
              <w:t>Nokia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keepNext w:val="0"/>
              <w:keepLines w:val="0"/>
              <w:rPr>
                <w:rFonts w:cs="Arial"/>
                <w:noProof/>
                <w:color w:val="auto"/>
                <w:sz w:val="16"/>
              </w:rPr>
            </w:pPr>
            <w:r w:rsidRPr="004410FE">
              <w:rPr>
                <w:rFonts w:cs="Arial"/>
                <w:noProof/>
                <w:color w:val="auto"/>
                <w:sz w:val="16"/>
              </w:rPr>
              <w:t>+36 209849152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szCs w:val="16"/>
              </w:rPr>
            </w:pPr>
          </w:p>
        </w:tc>
      </w:tr>
      <w:tr w:rsidR="00962167" w:rsidRP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rPr>
            </w:pPr>
            <w:r w:rsidRPr="0096216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szCs w:val="16"/>
              </w:rPr>
            </w:pPr>
            <w:r w:rsidRPr="00962167">
              <w:rPr>
                <w:rFonts w:cs="Arial"/>
                <w:noProof/>
                <w:color w:val="auto"/>
                <w:sz w:val="16"/>
                <w:szCs w:val="16"/>
              </w:rPr>
              <w:t>Mr. Stephen Hayes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szCs w:val="16"/>
              </w:rPr>
            </w:pPr>
            <w:r w:rsidRPr="00962167">
              <w:rPr>
                <w:rFonts w:cs="Arial"/>
                <w:noProof/>
                <w:color w:val="auto"/>
                <w:sz w:val="16"/>
                <w:szCs w:val="16"/>
              </w:rPr>
              <w:t>Ericsson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962167" w:rsidRDefault="00962167" w:rsidP="00C5157B">
            <w:pPr>
              <w:pStyle w:val="TAL"/>
              <w:rPr>
                <w:rFonts w:cs="Arial"/>
                <w:noProof/>
                <w:color w:val="auto"/>
                <w:sz w:val="16"/>
                <w:szCs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962167" w:rsidRDefault="00962167" w:rsidP="00C5157B">
            <w:pPr>
              <w:pStyle w:val="TAL"/>
              <w:rPr>
                <w:rFonts w:cs="Arial"/>
                <w:noProof/>
                <w:color w:val="auto"/>
                <w:sz w:val="16"/>
                <w:szCs w:val="16"/>
              </w:rPr>
            </w:pPr>
            <w:r w:rsidRPr="00962167">
              <w:rPr>
                <w:rFonts w:cs="Arial"/>
                <w:noProof/>
                <w:color w:val="auto"/>
                <w:sz w:val="16"/>
                <w:szCs w:val="16"/>
              </w:rPr>
              <w:t>+1 469 360 8500</w:t>
            </w: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Mr. Xiaodong Xu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+86 10 66006688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szCs w:val="16"/>
              </w:rPr>
            </w:pP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Mr. 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szCs w:val="16"/>
              </w:rPr>
            </w:pPr>
            <w:r w:rsidRPr="004410FE">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szCs w:val="16"/>
              </w:rPr>
            </w:pPr>
          </w:p>
        </w:tc>
      </w:tr>
      <w:tr w:rsidR="00962167" w:rsidTr="00C5157B">
        <w:trPr>
          <w:cantSplit/>
          <w:tblHeader/>
        </w:trPr>
        <w:tc>
          <w:tcPr>
            <w:tcW w:w="1525" w:type="dxa"/>
            <w:tcBorders>
              <w:top w:val="single" w:sz="6" w:space="0" w:color="000000"/>
              <w:left w:val="single" w:sz="12"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+33 6 07 59 08 45</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RAN WG1 Officials:</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+18583663080</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Younsun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+82312795094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p>
        </w:tc>
      </w:tr>
      <w:tr w:rsidR="00962167" w:rsidRPr="00E05F40"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Havish Koorapaty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+1 919 2713539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E05F40" w:rsidRDefault="00962167" w:rsidP="00C5157B">
            <w:pPr>
              <w:pStyle w:val="TAL"/>
              <w:rPr>
                <w:rFonts w:cs="Arial"/>
                <w:noProof/>
                <w:color w:val="auto"/>
                <w:sz w:val="16"/>
              </w:rPr>
            </w:pP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keepNext w:val="0"/>
              <w:keepLines w:val="0"/>
              <w:rPr>
                <w:rFonts w:cs="Arial"/>
                <w:noProof/>
                <w:sz w:val="16"/>
              </w:rPr>
            </w:pPr>
            <w:r>
              <w:rPr>
                <w:rFonts w:cs="Arial"/>
                <w:noProof/>
                <w:sz w:val="16"/>
              </w:rPr>
              <w:t>+33 6 07 59 08 47</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RAN WG2 Officials:</w:t>
            </w:r>
          </w:p>
        </w:tc>
      </w:tr>
      <w:tr w:rsidR="00962167" w:rsidRPr="00B4603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+447775555326</w:t>
            </w:r>
          </w:p>
        </w:tc>
      </w:tr>
      <w:tr w:rsidR="00962167" w:rsidRPr="00B4603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+8613910011825</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Johan Johansson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MediaTek Beijing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+46737353663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+33 6 74 40 83 78</w:t>
            </w:r>
          </w:p>
        </w:tc>
      </w:tr>
      <w:tr w:rsidR="00962167" w:rsidRPr="00324398"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Pr="00324398" w:rsidRDefault="00962167" w:rsidP="00C5157B">
            <w:pPr>
              <w:pStyle w:val="TAL"/>
              <w:rPr>
                <w:b/>
                <w:noProof/>
                <w:color w:val="auto"/>
                <w:sz w:val="16"/>
                <w:szCs w:val="16"/>
              </w:rPr>
            </w:pPr>
            <w:r w:rsidRPr="00324398">
              <w:rPr>
                <w:b/>
                <w:noProof/>
                <w:color w:val="auto"/>
                <w:sz w:val="16"/>
                <w:szCs w:val="16"/>
              </w:rPr>
              <w:t>TSG RAN WG3 Officials:</w:t>
            </w: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keepNext w:val="0"/>
              <w:keepLines w:val="0"/>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Gino Masini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+46 10 7175167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keepNext w:val="0"/>
              <w:keepLines w:val="0"/>
              <w:rPr>
                <w:rFonts w:cs="Arial"/>
                <w:noProof/>
                <w:color w:val="auto"/>
                <w:sz w:val="16"/>
              </w:rPr>
            </w:pPr>
            <w:r w:rsidRPr="004410FE">
              <w:rPr>
                <w:rFonts w:cs="Arial"/>
                <w:noProof/>
                <w:color w:val="auto"/>
                <w:sz w:val="16"/>
              </w:rPr>
              <w:t>+46 76 7729167</w:t>
            </w:r>
          </w:p>
        </w:tc>
      </w:tr>
      <w:tr w:rsidR="00962167" w:rsidRPr="00197361"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Yin Gao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197361" w:rsidRDefault="00962167" w:rsidP="00C5157B">
            <w:pPr>
              <w:pStyle w:val="TAL"/>
              <w:rPr>
                <w:rFonts w:cs="Arial"/>
                <w:noProof/>
                <w:color w:val="auto"/>
                <w:sz w:val="16"/>
              </w:rPr>
            </w:pPr>
            <w:r w:rsidRPr="00197361">
              <w:rPr>
                <w:rFonts w:cs="Arial"/>
                <w:noProof/>
                <w:color w:val="auto"/>
                <w:sz w:val="16"/>
              </w:rPr>
              <w:t>+86-021-68895728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197361" w:rsidRDefault="00962167" w:rsidP="00C5157B">
            <w:pPr>
              <w:pStyle w:val="TAL"/>
              <w:rPr>
                <w:rFonts w:cs="Arial"/>
                <w:noProof/>
                <w:color w:val="auto"/>
                <w:sz w:val="16"/>
              </w:rPr>
            </w:pPr>
          </w:p>
        </w:tc>
      </w:tr>
      <w:tr w:rsidR="00962167" w:rsidRPr="004410FE"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Sasha Sirotkin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4410FE" w:rsidRDefault="00962167" w:rsidP="00C5157B">
            <w:pPr>
              <w:pStyle w:val="TAL"/>
              <w:rPr>
                <w:rFonts w:cs="Arial"/>
                <w:noProof/>
                <w:color w:val="auto"/>
                <w:sz w:val="16"/>
              </w:rPr>
            </w:pPr>
            <w:r w:rsidRPr="004410FE">
              <w:rPr>
                <w:rFonts w:cs="Arial"/>
                <w:noProof/>
                <w:color w:val="auto"/>
                <w:sz w:val="16"/>
              </w:rPr>
              <w:t>+972507288473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4410FE" w:rsidRDefault="00962167" w:rsidP="00C5157B">
            <w:pPr>
              <w:pStyle w:val="TAL"/>
              <w:rPr>
                <w:rFonts w:cs="Arial"/>
                <w:noProof/>
                <w:color w:val="auto"/>
                <w:sz w:val="16"/>
              </w:rPr>
            </w:pP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+33 6 74 40 83 74</w:t>
            </w:r>
          </w:p>
        </w:tc>
      </w:tr>
      <w:tr w:rsidR="00962167" w:rsidRPr="00324398"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Pr="00324398" w:rsidRDefault="00962167" w:rsidP="00C5157B">
            <w:pPr>
              <w:pStyle w:val="TAL"/>
              <w:rPr>
                <w:b/>
                <w:noProof/>
                <w:color w:val="auto"/>
                <w:sz w:val="16"/>
                <w:szCs w:val="16"/>
              </w:rPr>
            </w:pPr>
            <w:r w:rsidRPr="00324398">
              <w:rPr>
                <w:b/>
                <w:noProof/>
                <w:color w:val="auto"/>
                <w:sz w:val="16"/>
                <w:szCs w:val="16"/>
              </w:rPr>
              <w:t>TSG RAN WG4 Officials:</w:t>
            </w: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+86-18601163270</w:t>
            </w: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p>
        </w:tc>
      </w:tr>
      <w:tr w:rsidR="00962167" w:rsidRPr="00324398"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324398" w:rsidRDefault="00962167" w:rsidP="00C5157B">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324398" w:rsidRDefault="00962167" w:rsidP="00C5157B">
            <w:pPr>
              <w:pStyle w:val="TAL"/>
              <w:rPr>
                <w:rFonts w:cs="Arial"/>
                <w:noProof/>
                <w:color w:val="auto"/>
                <w:sz w:val="16"/>
              </w:rPr>
            </w:pPr>
            <w:r w:rsidRPr="00324398">
              <w:rPr>
                <w:rFonts w:cs="Arial"/>
                <w:noProof/>
                <w:color w:val="auto"/>
                <w:sz w:val="16"/>
              </w:rPr>
              <w:t>+33 607 59 08 55</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RAN WG5 Officials:</w:t>
            </w:r>
          </w:p>
        </w:tc>
      </w:tr>
      <w:tr w:rsidR="00962167" w:rsidRPr="00B4603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+61 419 147 260</w:t>
            </w:r>
          </w:p>
        </w:tc>
      </w:tr>
      <w:tr w:rsidR="00962167" w:rsidRPr="00B4603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4603F" w:rsidRDefault="00962167" w:rsidP="00C5157B">
            <w:pPr>
              <w:pStyle w:val="TAL"/>
              <w:rPr>
                <w:rFonts w:cs="Arial"/>
                <w:noProof/>
                <w:color w:val="auto"/>
                <w:sz w:val="16"/>
              </w:rPr>
            </w:pPr>
          </w:p>
        </w:tc>
      </w:tr>
      <w:tr w:rsidR="00962167" w:rsidRPr="00B4603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B4603F" w:rsidRDefault="00962167" w:rsidP="00C5157B">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B4603F" w:rsidRDefault="00962167" w:rsidP="00C5157B">
            <w:pPr>
              <w:pStyle w:val="TAL"/>
              <w:rPr>
                <w:rFonts w:cs="Arial"/>
                <w:noProof/>
                <w:color w:val="auto"/>
                <w:sz w:val="16"/>
              </w:rPr>
            </w:pPr>
            <w:r w:rsidRPr="00B4603F">
              <w:rPr>
                <w:rFonts w:cs="Arial"/>
                <w:noProof/>
                <w:color w:val="auto"/>
                <w:sz w:val="16"/>
              </w:rPr>
              <w:t>+8613911652018</w:t>
            </w: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rPr>
                <w:rFonts w:cs="Arial"/>
                <w:noProof/>
                <w:color w:val="auto"/>
                <w:sz w:val="16"/>
              </w:rPr>
            </w:pPr>
            <w:r>
              <w:rPr>
                <w:rFonts w:cs="Arial"/>
                <w:noProof/>
                <w:color w:val="auto"/>
                <w:sz w:val="16"/>
              </w:rPr>
              <w:t>+33 6 74 40 83 75</w:t>
            </w:r>
          </w:p>
        </w:tc>
      </w:tr>
      <w:tr w:rsidR="00962167" w:rsidRPr="0004268F"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Pr="0004268F" w:rsidRDefault="00962167" w:rsidP="00C5157B">
            <w:pPr>
              <w:pStyle w:val="TAL"/>
              <w:rPr>
                <w:b/>
                <w:noProof/>
                <w:color w:val="auto"/>
                <w:sz w:val="16"/>
                <w:szCs w:val="16"/>
              </w:rPr>
            </w:pPr>
            <w:r w:rsidRPr="0004268F">
              <w:rPr>
                <w:b/>
                <w:noProof/>
                <w:color w:val="auto"/>
                <w:sz w:val="16"/>
                <w:szCs w:val="16"/>
              </w:rPr>
              <w:t>TSG RAN WG6 Officials:</w:t>
            </w:r>
          </w:p>
        </w:tc>
      </w:tr>
      <w:tr w:rsidR="00962167" w:rsidRPr="00E05F40"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E05F40" w:rsidRDefault="00962167" w:rsidP="00C5157B">
            <w:pPr>
              <w:pStyle w:val="TAL"/>
              <w:rPr>
                <w:rFonts w:cs="Arial"/>
                <w:noProof/>
                <w:color w:val="auto"/>
                <w:sz w:val="16"/>
              </w:rPr>
            </w:pPr>
            <w:r w:rsidRPr="00E05F40">
              <w:rPr>
                <w:rFonts w:cs="Arial"/>
                <w:noProof/>
                <w:color w:val="auto"/>
                <w:sz w:val="16"/>
              </w:rPr>
              <w:t>+49 170 7869957</w:t>
            </w:r>
          </w:p>
        </w:tc>
      </w:tr>
      <w:tr w:rsidR="00962167" w:rsidRPr="0004268F"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04268F" w:rsidRDefault="00962167" w:rsidP="00C5157B">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4268F" w:rsidRDefault="00962167" w:rsidP="00C5157B">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04268F" w:rsidRDefault="00962167" w:rsidP="00C5157B">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04268F" w:rsidRDefault="00962167" w:rsidP="00C5157B">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04268F" w:rsidRDefault="00962167" w:rsidP="00C5157B">
            <w:pPr>
              <w:pStyle w:val="TAL"/>
              <w:rPr>
                <w:rFonts w:cs="Arial"/>
                <w:noProof/>
                <w:color w:val="auto"/>
                <w:sz w:val="16"/>
              </w:rPr>
            </w:pPr>
            <w:r w:rsidRPr="0004268F">
              <w:rPr>
                <w:rFonts w:cs="Arial"/>
                <w:noProof/>
                <w:color w:val="auto"/>
                <w:sz w:val="16"/>
              </w:rPr>
              <w:t>+33 6 74 40 83 73</w:t>
            </w:r>
          </w:p>
        </w:tc>
      </w:tr>
      <w:tr w:rsidR="00962167" w:rsidTr="00C5157B">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962167" w:rsidRDefault="00962167" w:rsidP="00C5157B">
            <w:pPr>
              <w:pStyle w:val="TAL"/>
              <w:rPr>
                <w:b/>
                <w:noProof/>
                <w:sz w:val="16"/>
                <w:szCs w:val="16"/>
              </w:rPr>
            </w:pPr>
            <w:r>
              <w:rPr>
                <w:b/>
                <w:noProof/>
                <w:sz w:val="16"/>
                <w:szCs w:val="16"/>
              </w:rPr>
              <w:t>TSG RAN RAN AHG-ITU Officials:</w:t>
            </w: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Pr="00E41521" w:rsidRDefault="00962167" w:rsidP="00C5157B">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Pr="00E41521" w:rsidRDefault="00962167" w:rsidP="00C5157B">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Pr="00E41521" w:rsidRDefault="00962167" w:rsidP="00C5157B">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Pr="00E41521" w:rsidRDefault="00962167" w:rsidP="00C5157B">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Pr="00E41521" w:rsidRDefault="00962167" w:rsidP="00C5157B">
            <w:pPr>
              <w:pStyle w:val="TAL"/>
              <w:keepNext w:val="0"/>
              <w:keepLines w:val="0"/>
              <w:rPr>
                <w:rFonts w:cs="Arial"/>
                <w:noProof/>
                <w:color w:val="auto"/>
                <w:sz w:val="16"/>
              </w:rPr>
            </w:pPr>
          </w:p>
        </w:tc>
      </w:tr>
      <w:tr w:rsidR="00962167" w:rsidTr="00C5157B">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lastRenderedPageBreak/>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962167" w:rsidRDefault="00962167" w:rsidP="00C5157B">
            <w:pPr>
              <w:pStyle w:val="TAL"/>
              <w:keepNext w:val="0"/>
              <w:keepLines w:val="0"/>
              <w:rPr>
                <w:rFonts w:cs="Arial"/>
                <w:noProof/>
                <w:color w:val="auto"/>
                <w:sz w:val="16"/>
              </w:rPr>
            </w:pPr>
            <w:r>
              <w:rPr>
                <w:rFonts w:cs="Arial"/>
                <w:noProof/>
                <w:color w:val="auto"/>
                <w:sz w:val="16"/>
              </w:rPr>
              <w:t>+33 6 07 59 08 45</w:t>
            </w:r>
          </w:p>
        </w:tc>
      </w:tr>
    </w:tbl>
    <w:p w:rsidR="00962167" w:rsidRDefault="00962167" w:rsidP="00962167">
      <w:pPr>
        <w:pStyle w:val="Heading9"/>
        <w:sectPr w:rsidR="00962167" w:rsidSect="00C5157B">
          <w:headerReference w:type="default" r:id="rId22"/>
          <w:footerReference w:type="default" r:id="rId23"/>
          <w:endnotePr>
            <w:numFmt w:val="decimal"/>
          </w:endnotePr>
          <w:pgSz w:w="11907" w:h="16840"/>
          <w:pgMar w:top="1134" w:right="1134" w:bottom="1134" w:left="1134" w:header="720" w:footer="720" w:gutter="0"/>
          <w:cols w:space="720"/>
        </w:sectPr>
      </w:pPr>
    </w:p>
    <w:p w:rsidR="00962167" w:rsidRDefault="00962167" w:rsidP="00962167">
      <w:pPr>
        <w:pStyle w:val="Heading9"/>
      </w:pPr>
      <w:bookmarkStart w:id="222" w:name="_Toc525191623"/>
      <w:r>
        <w:lastRenderedPageBreak/>
        <w:t>Annex B</w:t>
      </w:r>
      <w:r>
        <w:tab/>
        <w:t>Lists of documents</w:t>
      </w:r>
      <w:bookmarkEnd w:id="222"/>
    </w:p>
    <w:p w:rsidR="00962167" w:rsidRDefault="00962167" w:rsidP="00962167">
      <w:pPr>
        <w:pStyle w:val="Heading1"/>
      </w:pPr>
      <w:bookmarkStart w:id="223" w:name="_Toc525191624"/>
      <w:r>
        <w:t>B.1</w:t>
      </w:r>
      <w:r>
        <w:tab/>
        <w:t>List of documents by TD number</w:t>
      </w:r>
      <w:bookmarkEnd w:id="223"/>
    </w:p>
    <w:tbl>
      <w:tblPr>
        <w:tblW w:w="15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134"/>
        <w:gridCol w:w="3260"/>
        <w:gridCol w:w="1276"/>
        <w:gridCol w:w="851"/>
        <w:gridCol w:w="708"/>
        <w:gridCol w:w="567"/>
        <w:gridCol w:w="567"/>
        <w:gridCol w:w="709"/>
        <w:gridCol w:w="567"/>
        <w:gridCol w:w="1134"/>
        <w:gridCol w:w="1450"/>
        <w:gridCol w:w="951"/>
      </w:tblGrid>
      <w:tr w:rsidR="00962167" w:rsidRPr="00D01DFC" w:rsidTr="00C5157B">
        <w:trPr>
          <w:tblHeader/>
        </w:trPr>
        <w:tc>
          <w:tcPr>
            <w:tcW w:w="817" w:type="dxa"/>
            <w:shd w:val="clear" w:color="auto" w:fill="F3F3F3"/>
          </w:tcPr>
          <w:p w:rsidR="00962167" w:rsidRPr="00D01DFC" w:rsidRDefault="00962167" w:rsidP="00C5157B">
            <w:pPr>
              <w:pStyle w:val="TAH"/>
              <w:rPr>
                <w:sz w:val="16"/>
                <w:szCs w:val="16"/>
              </w:rPr>
            </w:pPr>
            <w:r w:rsidRPr="00D01DFC">
              <w:rPr>
                <w:sz w:val="16"/>
                <w:szCs w:val="16"/>
              </w:rPr>
              <w:t>Agenda</w:t>
            </w:r>
          </w:p>
        </w:tc>
        <w:tc>
          <w:tcPr>
            <w:tcW w:w="1134" w:type="dxa"/>
            <w:shd w:val="clear" w:color="auto" w:fill="F3F3F3"/>
          </w:tcPr>
          <w:p w:rsidR="00962167" w:rsidRPr="00D01DFC" w:rsidRDefault="00962167" w:rsidP="00C5157B">
            <w:pPr>
              <w:pStyle w:val="TAH"/>
              <w:rPr>
                <w:sz w:val="16"/>
                <w:szCs w:val="16"/>
              </w:rPr>
            </w:pPr>
            <w:r w:rsidRPr="00D01DFC">
              <w:rPr>
                <w:sz w:val="16"/>
                <w:szCs w:val="16"/>
              </w:rPr>
              <w:t>TD</w:t>
            </w:r>
          </w:p>
        </w:tc>
        <w:tc>
          <w:tcPr>
            <w:tcW w:w="1134" w:type="dxa"/>
            <w:shd w:val="clear" w:color="auto" w:fill="F3F3F3"/>
          </w:tcPr>
          <w:p w:rsidR="00962167" w:rsidRPr="00D01DFC" w:rsidRDefault="00962167" w:rsidP="00C5157B">
            <w:pPr>
              <w:pStyle w:val="TAH"/>
              <w:rPr>
                <w:sz w:val="16"/>
                <w:szCs w:val="16"/>
              </w:rPr>
            </w:pPr>
            <w:r w:rsidRPr="00D01DFC">
              <w:rPr>
                <w:sz w:val="16"/>
                <w:szCs w:val="16"/>
              </w:rPr>
              <w:t>Type</w:t>
            </w:r>
          </w:p>
        </w:tc>
        <w:tc>
          <w:tcPr>
            <w:tcW w:w="3260" w:type="dxa"/>
            <w:shd w:val="clear" w:color="auto" w:fill="F3F3F3"/>
          </w:tcPr>
          <w:p w:rsidR="00962167" w:rsidRPr="00D01DFC" w:rsidRDefault="00962167" w:rsidP="00C5157B">
            <w:pPr>
              <w:pStyle w:val="TAH"/>
              <w:rPr>
                <w:sz w:val="16"/>
                <w:szCs w:val="16"/>
              </w:rPr>
            </w:pPr>
            <w:r w:rsidRPr="00D01DFC">
              <w:rPr>
                <w:sz w:val="16"/>
                <w:szCs w:val="16"/>
              </w:rPr>
              <w:t>LongTitle</w:t>
            </w:r>
          </w:p>
        </w:tc>
        <w:tc>
          <w:tcPr>
            <w:tcW w:w="1276" w:type="dxa"/>
            <w:shd w:val="clear" w:color="auto" w:fill="F3F3F3"/>
          </w:tcPr>
          <w:p w:rsidR="00962167" w:rsidRPr="00D01DFC" w:rsidRDefault="00962167" w:rsidP="00C5157B">
            <w:pPr>
              <w:pStyle w:val="TAH"/>
              <w:rPr>
                <w:sz w:val="16"/>
                <w:szCs w:val="16"/>
              </w:rPr>
            </w:pPr>
            <w:r w:rsidRPr="00D01DFC">
              <w:rPr>
                <w:sz w:val="16"/>
                <w:szCs w:val="16"/>
              </w:rPr>
              <w:t>Source</w:t>
            </w:r>
          </w:p>
        </w:tc>
        <w:tc>
          <w:tcPr>
            <w:tcW w:w="851" w:type="dxa"/>
            <w:shd w:val="clear" w:color="auto" w:fill="F3F3F3"/>
          </w:tcPr>
          <w:p w:rsidR="00962167" w:rsidRPr="00D01DFC" w:rsidRDefault="00962167" w:rsidP="00C5157B">
            <w:pPr>
              <w:pStyle w:val="TAH"/>
              <w:rPr>
                <w:sz w:val="16"/>
                <w:szCs w:val="16"/>
              </w:rPr>
            </w:pPr>
            <w:r w:rsidRPr="00D01DFC">
              <w:rPr>
                <w:sz w:val="16"/>
                <w:szCs w:val="16"/>
              </w:rPr>
              <w:t>Specification</w:t>
            </w:r>
          </w:p>
        </w:tc>
        <w:tc>
          <w:tcPr>
            <w:tcW w:w="708" w:type="dxa"/>
            <w:shd w:val="clear" w:color="auto" w:fill="F3F3F3"/>
          </w:tcPr>
          <w:p w:rsidR="00962167" w:rsidRPr="00D01DFC" w:rsidRDefault="00962167" w:rsidP="00C5157B">
            <w:pPr>
              <w:pStyle w:val="TAH"/>
              <w:rPr>
                <w:sz w:val="16"/>
                <w:szCs w:val="16"/>
              </w:rPr>
            </w:pPr>
            <w:r w:rsidRPr="00D01DFC">
              <w:rPr>
                <w:sz w:val="16"/>
                <w:szCs w:val="16"/>
              </w:rPr>
              <w:t>CRNo</w:t>
            </w:r>
          </w:p>
        </w:tc>
        <w:tc>
          <w:tcPr>
            <w:tcW w:w="567" w:type="dxa"/>
            <w:shd w:val="clear" w:color="auto" w:fill="F3F3F3"/>
          </w:tcPr>
          <w:p w:rsidR="00962167" w:rsidRPr="00D01DFC" w:rsidRDefault="00962167" w:rsidP="00C5157B">
            <w:pPr>
              <w:pStyle w:val="TAH"/>
              <w:rPr>
                <w:sz w:val="16"/>
                <w:szCs w:val="16"/>
              </w:rPr>
            </w:pPr>
            <w:r w:rsidRPr="00D01DFC">
              <w:rPr>
                <w:sz w:val="16"/>
                <w:szCs w:val="16"/>
              </w:rPr>
              <w:t>CRrev</w:t>
            </w:r>
          </w:p>
        </w:tc>
        <w:tc>
          <w:tcPr>
            <w:tcW w:w="567" w:type="dxa"/>
            <w:shd w:val="clear" w:color="auto" w:fill="F3F3F3"/>
          </w:tcPr>
          <w:p w:rsidR="00962167" w:rsidRPr="00D01DFC" w:rsidRDefault="00962167" w:rsidP="00C5157B">
            <w:pPr>
              <w:pStyle w:val="TAH"/>
              <w:rPr>
                <w:sz w:val="16"/>
                <w:szCs w:val="16"/>
              </w:rPr>
            </w:pPr>
            <w:r w:rsidRPr="00D01DFC">
              <w:rPr>
                <w:sz w:val="16"/>
                <w:szCs w:val="16"/>
              </w:rPr>
              <w:t>Cat</w:t>
            </w:r>
          </w:p>
        </w:tc>
        <w:tc>
          <w:tcPr>
            <w:tcW w:w="709" w:type="dxa"/>
            <w:shd w:val="clear" w:color="auto" w:fill="F3F3F3"/>
          </w:tcPr>
          <w:p w:rsidR="00962167" w:rsidRPr="00D01DFC" w:rsidRDefault="00962167" w:rsidP="00C5157B">
            <w:pPr>
              <w:pStyle w:val="TAH"/>
              <w:rPr>
                <w:sz w:val="16"/>
                <w:szCs w:val="16"/>
              </w:rPr>
            </w:pPr>
            <w:r w:rsidRPr="00D01DFC">
              <w:rPr>
                <w:sz w:val="16"/>
                <w:szCs w:val="16"/>
              </w:rPr>
              <w:t>Ver</w:t>
            </w:r>
          </w:p>
        </w:tc>
        <w:tc>
          <w:tcPr>
            <w:tcW w:w="567" w:type="dxa"/>
            <w:shd w:val="clear" w:color="auto" w:fill="F3F3F3"/>
          </w:tcPr>
          <w:p w:rsidR="00962167" w:rsidRPr="00D01DFC" w:rsidRDefault="00962167" w:rsidP="00C5157B">
            <w:pPr>
              <w:pStyle w:val="TAH"/>
              <w:rPr>
                <w:sz w:val="16"/>
                <w:szCs w:val="16"/>
              </w:rPr>
            </w:pPr>
            <w:r w:rsidRPr="00D01DFC">
              <w:rPr>
                <w:sz w:val="16"/>
                <w:szCs w:val="16"/>
              </w:rPr>
              <w:t>Rel</w:t>
            </w:r>
          </w:p>
        </w:tc>
        <w:tc>
          <w:tcPr>
            <w:tcW w:w="1134" w:type="dxa"/>
            <w:shd w:val="clear" w:color="auto" w:fill="F3F3F3"/>
          </w:tcPr>
          <w:p w:rsidR="00962167" w:rsidRPr="00D01DFC" w:rsidRDefault="00962167" w:rsidP="00C5157B">
            <w:pPr>
              <w:pStyle w:val="TAH"/>
              <w:rPr>
                <w:sz w:val="16"/>
                <w:szCs w:val="16"/>
              </w:rPr>
            </w:pPr>
            <w:r w:rsidRPr="00D01DFC">
              <w:rPr>
                <w:sz w:val="16"/>
                <w:szCs w:val="16"/>
              </w:rPr>
              <w:t>WI</w:t>
            </w:r>
          </w:p>
        </w:tc>
        <w:tc>
          <w:tcPr>
            <w:tcW w:w="1450" w:type="dxa"/>
            <w:shd w:val="clear" w:color="auto" w:fill="F3F3F3"/>
          </w:tcPr>
          <w:p w:rsidR="00962167" w:rsidRPr="00D01DFC" w:rsidRDefault="00962167" w:rsidP="00C5157B">
            <w:pPr>
              <w:pStyle w:val="TAH"/>
              <w:rPr>
                <w:sz w:val="16"/>
                <w:szCs w:val="16"/>
              </w:rPr>
            </w:pPr>
            <w:r>
              <w:rPr>
                <w:sz w:val="16"/>
                <w:szCs w:val="16"/>
              </w:rPr>
              <w:t>Comment</w:t>
            </w:r>
          </w:p>
        </w:tc>
        <w:tc>
          <w:tcPr>
            <w:tcW w:w="951" w:type="dxa"/>
            <w:shd w:val="clear" w:color="auto" w:fill="F3F3F3"/>
          </w:tcPr>
          <w:p w:rsidR="00962167" w:rsidRPr="00D01DFC" w:rsidRDefault="00962167" w:rsidP="00C5157B">
            <w:pPr>
              <w:pStyle w:val="TAH"/>
              <w:rPr>
                <w:sz w:val="16"/>
                <w:szCs w:val="16"/>
              </w:rPr>
            </w:pPr>
            <w:r w:rsidRPr="00D01DFC">
              <w:rPr>
                <w:sz w:val="16"/>
                <w:szCs w:val="16"/>
              </w:rPr>
              <w:t>Decision</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180622</w:t>
            </w:r>
          </w:p>
        </w:tc>
        <w:tc>
          <w:tcPr>
            <w:tcW w:w="1134" w:type="dxa"/>
          </w:tcPr>
          <w:p w:rsidR="00962167" w:rsidRPr="00605CA1" w:rsidRDefault="00962167" w:rsidP="00C5157B">
            <w:pPr>
              <w:pStyle w:val="TAL"/>
              <w:tabs>
                <w:tab w:val="clear" w:pos="284"/>
                <w:tab w:val="clear" w:pos="567"/>
              </w:tabs>
              <w:rPr>
                <w:sz w:val="16"/>
              </w:rPr>
            </w:pPr>
            <w:r w:rsidRPr="00605CA1">
              <w:rPr>
                <w:sz w:val="16"/>
              </w:rPr>
              <w:t>AGENDA</w:t>
            </w:r>
          </w:p>
        </w:tc>
        <w:tc>
          <w:tcPr>
            <w:tcW w:w="3260" w:type="dxa"/>
          </w:tcPr>
          <w:p w:rsidR="00962167" w:rsidRPr="00605CA1" w:rsidRDefault="00962167" w:rsidP="00C5157B">
            <w:pPr>
              <w:pStyle w:val="TAL"/>
              <w:tabs>
                <w:tab w:val="clear" w:pos="284"/>
                <w:tab w:val="clear" w:pos="567"/>
              </w:tabs>
              <w:rPr>
                <w:sz w:val="16"/>
              </w:rPr>
            </w:pPr>
            <w:r w:rsidRPr="00605CA1">
              <w:rPr>
                <w:sz w:val="16"/>
              </w:rPr>
              <w:t>Draft agenda for TSG SA meeting #81</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4.1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180623</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Report of TSG SA meeting #80</w:t>
            </w:r>
          </w:p>
        </w:tc>
        <w:tc>
          <w:tcPr>
            <w:tcW w:w="1276" w:type="dxa"/>
          </w:tcPr>
          <w:p w:rsidR="00962167" w:rsidRPr="00605CA1" w:rsidRDefault="00962167" w:rsidP="00C5157B">
            <w:pPr>
              <w:pStyle w:val="TAL"/>
              <w:tabs>
                <w:tab w:val="clear" w:pos="284"/>
                <w:tab w:val="clear" w:pos="567"/>
              </w:tabs>
              <w:rPr>
                <w:sz w:val="16"/>
              </w:rPr>
            </w:pPr>
            <w:r w:rsidRPr="00605CA1">
              <w:rPr>
                <w:sz w:val="16"/>
              </w:rPr>
              <w:t>TSG SA Secretary</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 5A: LIAISON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ITU-R WP 5A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Postponed SP-180533 from TSG SA#80.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WP5D: LIAISON STATEMENT TO GCS PROPONENTS AND TRANSPOSING ORGANIZATIONS ON THE PROVISION OF TRANSPOSITION REFERENCES AND CERTIFICATION C FOR DRAFT REVISION 14 OF  RECOMMENDATION ITU-R M.1457</w:t>
            </w:r>
          </w:p>
        </w:tc>
        <w:tc>
          <w:tcPr>
            <w:tcW w:w="1276" w:type="dxa"/>
          </w:tcPr>
          <w:p w:rsidR="00962167" w:rsidRPr="00605CA1" w:rsidRDefault="00962167" w:rsidP="00C5157B">
            <w:pPr>
              <w:pStyle w:val="TAL"/>
              <w:tabs>
                <w:tab w:val="clear" w:pos="284"/>
                <w:tab w:val="clear" w:pos="567"/>
              </w:tabs>
              <w:rPr>
                <w:sz w:val="16"/>
              </w:rPr>
            </w:pPr>
            <w:r w:rsidRPr="00605CA1">
              <w:rPr>
                <w:sz w:val="16"/>
              </w:rPr>
              <w:t>ITU-R WP5D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WP5D: Confirmation of receipt of initial description templates and updated information related to proposals for the terrestrial components of the radio interface(s) for IMT-2020</w:t>
            </w:r>
          </w:p>
        </w:tc>
        <w:tc>
          <w:tcPr>
            <w:tcW w:w="1276" w:type="dxa"/>
          </w:tcPr>
          <w:p w:rsidR="00962167" w:rsidRPr="00605CA1" w:rsidRDefault="00962167" w:rsidP="00C5157B">
            <w:pPr>
              <w:pStyle w:val="TAL"/>
              <w:tabs>
                <w:tab w:val="clear" w:pos="284"/>
                <w:tab w:val="clear" w:pos="567"/>
              </w:tabs>
              <w:rPr>
                <w:sz w:val="16"/>
              </w:rPr>
            </w:pPr>
            <w:r w:rsidRPr="00605CA1">
              <w:rPr>
                <w:sz w:val="16"/>
              </w:rPr>
              <w:t>ITU-R WP 5D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WP5D: Availability of initial description template information and updated information related to proposals for the terrestrial components of the radio interface(s) for IMT-2020</w:t>
            </w:r>
          </w:p>
        </w:tc>
        <w:tc>
          <w:tcPr>
            <w:tcW w:w="1276" w:type="dxa"/>
          </w:tcPr>
          <w:p w:rsidR="00962167" w:rsidRPr="00605CA1" w:rsidRDefault="00962167" w:rsidP="00C5157B">
            <w:pPr>
              <w:pStyle w:val="TAL"/>
              <w:tabs>
                <w:tab w:val="clear" w:pos="284"/>
                <w:tab w:val="clear" w:pos="567"/>
              </w:tabs>
              <w:rPr>
                <w:sz w:val="16"/>
              </w:rPr>
            </w:pPr>
            <w:r w:rsidRPr="00605CA1">
              <w:rPr>
                <w:sz w:val="16"/>
              </w:rPr>
              <w:t>ITU-R WP 5D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WP1A: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ITU-R WP1A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180629</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ESOA: Liaison ESOA (EMEA Satellite Operators Association) on 5G for Satellite Systems</w:t>
            </w:r>
          </w:p>
        </w:tc>
        <w:tc>
          <w:tcPr>
            <w:tcW w:w="1276" w:type="dxa"/>
          </w:tcPr>
          <w:p w:rsidR="00962167" w:rsidRPr="00605CA1" w:rsidRDefault="00962167" w:rsidP="00C5157B">
            <w:pPr>
              <w:pStyle w:val="TAL"/>
              <w:tabs>
                <w:tab w:val="clear" w:pos="284"/>
                <w:tab w:val="clear" w:pos="567"/>
              </w:tabs>
              <w:rPr>
                <w:sz w:val="16"/>
              </w:rPr>
            </w:pPr>
            <w:r w:rsidRPr="00605CA1">
              <w:rPr>
                <w:sz w:val="16"/>
              </w:rPr>
              <w:t>ESOA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180630</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ISG NFV: LSout to various organisations on usage of NFV Specifications</w:t>
            </w:r>
          </w:p>
        </w:tc>
        <w:tc>
          <w:tcPr>
            <w:tcW w:w="1276" w:type="dxa"/>
          </w:tcPr>
          <w:p w:rsidR="00962167" w:rsidRPr="00605CA1" w:rsidRDefault="00962167" w:rsidP="00C5157B">
            <w:pPr>
              <w:pStyle w:val="TAL"/>
              <w:tabs>
                <w:tab w:val="clear" w:pos="284"/>
                <w:tab w:val="clear" w:pos="567"/>
              </w:tabs>
              <w:rPr>
                <w:sz w:val="16"/>
              </w:rPr>
            </w:pPr>
            <w:r w:rsidRPr="00605CA1">
              <w:rPr>
                <w:sz w:val="16"/>
              </w:rPr>
              <w:t>ETSI ISG NFV</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180631</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RAN WG2: Reply LS on optimisation of UE capability signalling</w:t>
            </w:r>
          </w:p>
        </w:tc>
        <w:tc>
          <w:tcPr>
            <w:tcW w:w="1276" w:type="dxa"/>
          </w:tcPr>
          <w:p w:rsidR="00962167" w:rsidRPr="00605CA1" w:rsidRDefault="00962167" w:rsidP="00C5157B">
            <w:pPr>
              <w:pStyle w:val="TAL"/>
              <w:tabs>
                <w:tab w:val="clear" w:pos="284"/>
                <w:tab w:val="clear" w:pos="567"/>
              </w:tabs>
              <w:rPr>
                <w:sz w:val="16"/>
              </w:rPr>
            </w:pPr>
            <w:r w:rsidRPr="00605CA1">
              <w:rPr>
                <w:sz w:val="16"/>
              </w:rPr>
              <w:t>RAN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FS_RACS</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180632</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LS on 3GPP Interface transport protocol port number assignment</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NR_newRAT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180633</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WG2: LS on Data Analytics in SA WG2/NWDAF</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FS_eNA</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WG3LI: LS Out for 5G slices roaming</w:t>
            </w:r>
          </w:p>
        </w:tc>
        <w:tc>
          <w:tcPr>
            <w:tcW w:w="1276" w:type="dxa"/>
          </w:tcPr>
          <w:p w:rsidR="00962167" w:rsidRPr="00605CA1" w:rsidRDefault="00962167" w:rsidP="00C5157B">
            <w:pPr>
              <w:pStyle w:val="TAL"/>
              <w:tabs>
                <w:tab w:val="clear" w:pos="284"/>
                <w:tab w:val="clear" w:pos="567"/>
              </w:tabs>
              <w:rPr>
                <w:sz w:val="16"/>
              </w:rPr>
            </w:pPr>
            <w:r w:rsidRPr="00605CA1">
              <w:rPr>
                <w:sz w:val="16"/>
              </w:rPr>
              <w:t>SA WG3LI</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LI</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OMA DMSE: LwM2M v1.1 Release Approval</w:t>
            </w:r>
          </w:p>
        </w:tc>
        <w:tc>
          <w:tcPr>
            <w:tcW w:w="1276" w:type="dxa"/>
          </w:tcPr>
          <w:p w:rsidR="00962167" w:rsidRPr="00605CA1" w:rsidRDefault="00962167" w:rsidP="00C5157B">
            <w:pPr>
              <w:pStyle w:val="TAL"/>
              <w:tabs>
                <w:tab w:val="clear" w:pos="284"/>
                <w:tab w:val="clear" w:pos="567"/>
              </w:tabs>
              <w:rPr>
                <w:sz w:val="16"/>
              </w:rPr>
            </w:pPr>
            <w:r w:rsidRPr="00605CA1">
              <w:rPr>
                <w:sz w:val="16"/>
              </w:rPr>
              <w:t>OMA DMSE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BBF: Response to SA WG2 liaison S2-183036 on 'general status of work'</w:t>
            </w:r>
          </w:p>
        </w:tc>
        <w:tc>
          <w:tcPr>
            <w:tcW w:w="1276" w:type="dxa"/>
          </w:tcPr>
          <w:p w:rsidR="00962167" w:rsidRPr="00605CA1" w:rsidRDefault="00962167" w:rsidP="00C5157B">
            <w:pPr>
              <w:pStyle w:val="TAL"/>
              <w:tabs>
                <w:tab w:val="clear" w:pos="284"/>
                <w:tab w:val="clear" w:pos="567"/>
              </w:tabs>
              <w:rPr>
                <w:sz w:val="16"/>
              </w:rPr>
            </w:pPr>
            <w:r w:rsidRPr="00605CA1">
              <w:rPr>
                <w:sz w:val="16"/>
              </w:rPr>
              <w:t>BBF</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180637</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WG4 Status Report at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WG4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26.116 on Correction on AVC Colour Parameters (Release 13 to Release 15) (TVProf &amp; HDR)</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TVProf, HDR</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26.346 on Correction regarding xMB-U usage for SCEF (Release 14 &amp; Release 15) (AE_enTV-MI_MTV)</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AE_enTV-MI_MTV</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26.939 on Corrections of fMP4 instantiation description (Release 15) (FLUS)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FLUS</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26.114 on Corrections to QMC signalling (Release 15) (EQoE_MTSI)</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EQoE_MTSI</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180642</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26.861 Investigations on Test Methodologies for Immersive Audio Systems (Release 15) v. 1.0.0 (LiQuImAS)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180643</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26.259 Subjective Test Methodologies for the Evaluation of Immersive Audio Systems (Release 15) v. 1.0.0 (LiQuImAS)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180644</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26.260 Objective Test Methodologies for the Evaluation of Immersive Audio Systems (Release 15) v. 1.0.0 (LiQuImAS)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180645</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Work Item Description on "Virtual Reality Profiles for Streaming Media"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180646</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26.8de Virtual Reality (VR) streaming audio; Characterization test results (Release 15) v. 1.0.0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add the TR number (26.818) in SP-180894</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180647</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26.118 3GPP Virtual Reality profiles for streaming applications (Release 15) v. 1.0.0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26.131 &amp; TS 26.132 on Speech quality in the presence of ambient noise for super-wideband and fullband modes (Release 15) (SPAN)</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SPAN</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15D.10</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26.346 on Adding Support for ROHC and FEC (Release 15) (FRASE)</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FRASE</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180650</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Work Item Description on "Media Handling Aspects of 5G Conversational Services" (5G_MTSI_Codecs)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CRs to TS 26.114 on Media Handling </w:t>
            </w:r>
            <w:r w:rsidRPr="00605CA1">
              <w:rPr>
                <w:sz w:val="16"/>
              </w:rPr>
              <w:lastRenderedPageBreak/>
              <w:t>Aspects of 5G Conversational Services (Release 15) (5G_MTSI_Codecs)</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w:t>
            </w:r>
            <w:r w:rsidRPr="00605CA1">
              <w:rPr>
                <w:sz w:val="16"/>
              </w:rPr>
              <w:lastRenderedPageBreak/>
              <w:t>15</w:t>
            </w:r>
          </w:p>
        </w:tc>
        <w:tc>
          <w:tcPr>
            <w:tcW w:w="1134" w:type="dxa"/>
          </w:tcPr>
          <w:p w:rsidR="00962167" w:rsidRPr="00605CA1" w:rsidRDefault="00962167" w:rsidP="00C5157B">
            <w:pPr>
              <w:pStyle w:val="TAL"/>
              <w:tabs>
                <w:tab w:val="clear" w:pos="284"/>
                <w:tab w:val="clear" w:pos="567"/>
              </w:tabs>
              <w:rPr>
                <w:sz w:val="16"/>
              </w:rPr>
            </w:pPr>
            <w:r w:rsidRPr="00605CA1">
              <w:rPr>
                <w:sz w:val="16"/>
              </w:rPr>
              <w:lastRenderedPageBreak/>
              <w:t>5G_MTSI_C</w:t>
            </w:r>
            <w:r w:rsidRPr="00605CA1">
              <w:rPr>
                <w:sz w:val="16"/>
              </w:rPr>
              <w:lastRenderedPageBreak/>
              <w:t>odecs</w:t>
            </w:r>
          </w:p>
        </w:tc>
        <w:tc>
          <w:tcPr>
            <w:tcW w:w="1450" w:type="dxa"/>
          </w:tcPr>
          <w:p w:rsidR="00962167" w:rsidRPr="00605CA1" w:rsidRDefault="00962167" w:rsidP="00C5157B">
            <w:pPr>
              <w:pStyle w:val="TAL"/>
              <w:tabs>
                <w:tab w:val="clear" w:pos="284"/>
                <w:tab w:val="clear" w:pos="567"/>
              </w:tabs>
              <w:rPr>
                <w:sz w:val="16"/>
              </w:rPr>
            </w:pPr>
            <w:r w:rsidRPr="00605CA1">
              <w:rPr>
                <w:sz w:val="16"/>
              </w:rPr>
              <w:lastRenderedPageBreak/>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26.247 on Corrections to QMC signalling (Release 15) (IQoE,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IQoE, TEI15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26.973 on Corrections, modification of Experiment 4 and addition to fixed-point basic operators (Release 15) (FS_BASOP)</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FS_BASOP</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16D.2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180654</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26.348 Northbound API for MBMS (xMB Reference Point); Stage 2 (Release 16) v. 1.0.0 (CAPIF4xMB)</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CAPIF4xMB</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16D.3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26.247 on Signaling and Reporting of Interactivity Usage in 3GP-DASH (Release 16) (SerInter)</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SerInter</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16D.5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26.116 on HLG HDR video (Release 16) (HLG_HDR)</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HLG_HDR</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26.104 &amp; TS 26.247 on TEI Rel-16 (Release 16)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TEI16</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180658</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26.910 Study on media handling aspects of Radio Access Network (RAN) delay budget reporting in Multimedia Telephony Service for Internet Protocol (IP) Multimedia Subsystem (IMS) (MTSI) (Release 16) v. 2.0.0 (FS_E2E_DELAY)</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FS_E2E_DELAY</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180659</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26.919 Study on Media Handling Aspects of Conversational Services in 5G Systems (Release 16) v. 2.0.0 (FS_5G_MEDIA_MTSI)</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FS_5G_MEDIA_MTSI</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26.850 MBMS for IoT (Release 16) v. 2.0.0 (FS_MBMS_IoT)</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FS_MBMS_IoT</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180661</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26.843 Study on Non Bit-Exact Conformance Criteria and Tools for Floating-Point EVS Codec (Release 16) v. 2.0.0 (FS_EVS_FCNBE)</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FS_EVS_FCNBE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Media Handling Aspects of RAN Delay Budget Reporting in MTSI (E2E_DELAY)</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"Media Handling Extensions for 5G Conversational Services" (5G_MEDIA_MTSI_ext)</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180664</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Coverage and Handoff Enhancements for Multimedia (CHEM)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180665</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xMB extension for mission critical services (MC_XMB)</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Typical Traffic Characteristics of Third-Party and Operator Media Services (FS_TyTraC)</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180667</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Study Item on eXtended Reality (XR) in 5G (FS_XR5G)</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5GAA WG2: LS on Requirements to enable Predictive QoS for Automotive industry</w:t>
            </w:r>
          </w:p>
        </w:tc>
        <w:tc>
          <w:tcPr>
            <w:tcW w:w="1276" w:type="dxa"/>
          </w:tcPr>
          <w:p w:rsidR="00962167" w:rsidRPr="00605CA1" w:rsidRDefault="00962167" w:rsidP="00C5157B">
            <w:pPr>
              <w:pStyle w:val="TAL"/>
              <w:tabs>
                <w:tab w:val="clear" w:pos="284"/>
                <w:tab w:val="clear" w:pos="567"/>
              </w:tabs>
              <w:rPr>
                <w:sz w:val="16"/>
              </w:rPr>
            </w:pPr>
            <w:r w:rsidRPr="00605CA1">
              <w:rPr>
                <w:sz w:val="16"/>
              </w:rPr>
              <w:t>5GAA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FS_eNA</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180669</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'Media Handling Aspects of 5G Conversational Services'</w:t>
            </w:r>
          </w:p>
        </w:tc>
        <w:tc>
          <w:tcPr>
            <w:tcW w:w="1276" w:type="dxa"/>
          </w:tcPr>
          <w:p w:rsidR="00962167" w:rsidRPr="00605CA1" w:rsidRDefault="00962167" w:rsidP="00C5157B">
            <w:pPr>
              <w:pStyle w:val="TAL"/>
              <w:tabs>
                <w:tab w:val="clear" w:pos="284"/>
                <w:tab w:val="clear" w:pos="567"/>
              </w:tabs>
              <w:rPr>
                <w:sz w:val="16"/>
              </w:rPr>
            </w:pPr>
            <w:r w:rsidRPr="00605CA1">
              <w:rPr>
                <w:sz w:val="16"/>
              </w:rPr>
              <w:t>Intel</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180670</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WG6 status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WG6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 to TS 23.379 for MCImp-eMCPTT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15F</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 to TS 23.379 for enhMCPTT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15F</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 to TS 23.283 for MCCI</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15F</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to TS 23.222 for CAPIF</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to TS 23.222 for eCAPIF</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 to TS 23.280 and TS 23.379 for enh2MCPTT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to TS 23.282 for eMCData2</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 to TS 23.379 for eMCSMI</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to TS 23.283 for eMCCI</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180680</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Additional supporters for eMCCI WID</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eMCCI</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180681</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for application layer support for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SP-180898.</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17F.1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180682</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23.795 v2.0.0 for approval: Study on application layer support for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FS_V2XAPP</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180683</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TC DECT: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ETSI TC DECT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Response drafted in SP-180886. Final response in SP-180924</w:t>
            </w:r>
          </w:p>
        </w:tc>
        <w:tc>
          <w:tcPr>
            <w:tcW w:w="951" w:type="dxa"/>
          </w:tcPr>
          <w:p w:rsidR="00962167" w:rsidRPr="00605CA1" w:rsidRDefault="00962167" w:rsidP="00C5157B">
            <w:pPr>
              <w:pStyle w:val="TAL"/>
              <w:tabs>
                <w:tab w:val="clear" w:pos="284"/>
                <w:tab w:val="clear" w:pos="567"/>
              </w:tabs>
              <w:rPr>
                <w:sz w:val="16"/>
              </w:rPr>
            </w:pPr>
            <w:r w:rsidRPr="00605CA1">
              <w:rPr>
                <w:sz w:val="16"/>
              </w:rPr>
              <w:t>Replied to</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WG5: Reply LS on Data Analytics in SA WG2 NWDAF</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26.234 &amp; TS 26.346 on Virtual Reality (Release 15)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180686</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PS Data Off Feature Phase 2</w:t>
            </w:r>
          </w:p>
        </w:tc>
        <w:tc>
          <w:tcPr>
            <w:tcW w:w="1276" w:type="dxa"/>
          </w:tcPr>
          <w:p w:rsidR="00962167" w:rsidRPr="00605CA1" w:rsidRDefault="00962167" w:rsidP="00C5157B">
            <w:pPr>
              <w:pStyle w:val="TAL"/>
              <w:tabs>
                <w:tab w:val="clear" w:pos="284"/>
                <w:tab w:val="clear" w:pos="567"/>
              </w:tabs>
              <w:rPr>
                <w:sz w:val="16"/>
              </w:rPr>
            </w:pPr>
            <w:r w:rsidRPr="00605CA1">
              <w:rPr>
                <w:sz w:val="16"/>
              </w:rPr>
              <w:t>T-Mobile Austria GmbH</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PS_DATA_OFF2</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180687</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WG3 Status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WG3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17C.8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180688</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33.856 Study on security aspects of single radio voice continuity from 5G to UTRAN</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FS_5G_UTRAN_SEC</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180689</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Security Assurance Specification for 5G</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SCAS_5G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180690</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5G security enhancement against false base stations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180691</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of KDF negotiation for 5G System Security</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180692</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New Study on Security aspects of </w:t>
            </w:r>
            <w:r w:rsidRPr="00605CA1">
              <w:rPr>
                <w:sz w:val="16"/>
              </w:rPr>
              <w:lastRenderedPageBreak/>
              <w:t>Enhancement of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180693</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Security aspects of 5G System -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180694</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Security of the enhancement to the 5GC location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180695</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the security of URLLC for 5GS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SP-180910.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SECAM and SCAS for 3GPP virtualized network products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180697</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Security for 5GS Enhanced support of Vertical and LAN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CRs on Security Assurance Specification for 3GPP network products (SCAS)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SCAS</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CAPIF</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CAPIF-Sec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Battery Efficient Security for very low Throughput MTC Devices (BEST_MTC_Sec)</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BEST_MTC_Sec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Rel-13 CRs on security of 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MCPTT</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CRs on Security of the Mission Critical Service (MCSec)</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MCSec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MC Security Enhancements (eMCSec)</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eMCSec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TEI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CRs on TEI (TEI14)</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TEI14</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1</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2</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3</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4</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180710</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WG2 Report and Questions for Advice at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WG2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23.214, 23.167, 23.401 (Rel-14, SDCI, SEW2, TEI14:CIoT)</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23.167, 23.228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23.503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23.502, 23.503 (Rel 15, 5GS_Ph1, NETSLICE-5GTRACE)</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23.401 (Rel 15, EDCE5)</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23.203 (Rel 15, EPS_URLLC)</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23.682 (Rel 15, NAPS)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23.401, 23.682 (Rel 15, NB_IOTenh2)</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23.032, 23.060, 23.203, 23.251, 23.271, 23.401, 23.682 (Rel 15,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23.401, 23.682 (Rel 16,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180731</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Enhancing Topology of SMF and UPF in 5G Networks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FS_ETSUN</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180732</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Access Traffic Steering, Switch and Splitting support in the 5G system architecture</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FS_ATSSS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180733</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architecture enhancements for 3GPP support of advanced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FS_eV2XARC</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180734</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Enhancement to the 5GC Location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FS_eLCS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180735</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User Data Interworking, Coexistence and Migration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FS_UDICoM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180736</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Enhanced IMS to 5GC Integration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FS_eIMS5G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180737</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single radio voice continuity from 5GS to 3G</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SP-180897.</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180738</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System enhancements for Provision of Access to Restricted Local Operator Services by Unauthenticated UEs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180739</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23.726, Version 1.0.0: 'Study on Enhancing Topology of SMF and UPF in 5G Networks'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FS_ETSUN</w:t>
            </w:r>
          </w:p>
        </w:tc>
        <w:tc>
          <w:tcPr>
            <w:tcW w:w="1450" w:type="dxa"/>
          </w:tcPr>
          <w:p w:rsidR="00962167" w:rsidRPr="00605CA1" w:rsidRDefault="00962167" w:rsidP="00C5157B">
            <w:pPr>
              <w:pStyle w:val="TAL"/>
              <w:tabs>
                <w:tab w:val="clear" w:pos="284"/>
                <w:tab w:val="clear" w:pos="567"/>
              </w:tabs>
              <w:rPr>
                <w:sz w:val="16"/>
              </w:rPr>
            </w:pPr>
            <w:r w:rsidRPr="00605CA1">
              <w:rPr>
                <w:sz w:val="16"/>
              </w:rPr>
              <w:t>Incorrect version submitted. Revised to version 1.1.0 in SP-180860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23.716, Version 1.0.0: 'Study on the Wireless and Wireline Convergence for the 5G system architecture '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FS_5WWC</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180742</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23.715, Version 1.0.0: 'Study on System enhancements for Provision of Access to Restricted Local Operator Services by Unauthenticated UEs'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FS_PARLOS_SA2</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180743</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23.756, Version 1.0.0: 'Study for single radio voice continuity from 5GS to 3G'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FS_5G-SRVCC</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180744</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Presentation of TR: TR 23.742, Version </w:t>
            </w:r>
            <w:r w:rsidRPr="00605CA1">
              <w:rPr>
                <w:sz w:val="16"/>
              </w:rPr>
              <w:lastRenderedPageBreak/>
              <w:t>1.0.0: 'Study on Enhancements to the Service-Based Architecture'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w:t>
            </w:r>
            <w:r w:rsidRPr="00605CA1">
              <w:rPr>
                <w:sz w:val="16"/>
              </w:rPr>
              <w:lastRenderedPageBreak/>
              <w:t>16</w:t>
            </w:r>
          </w:p>
        </w:tc>
        <w:tc>
          <w:tcPr>
            <w:tcW w:w="1134" w:type="dxa"/>
          </w:tcPr>
          <w:p w:rsidR="00962167" w:rsidRPr="00605CA1" w:rsidRDefault="00962167" w:rsidP="00C5157B">
            <w:pPr>
              <w:pStyle w:val="TAL"/>
              <w:tabs>
                <w:tab w:val="clear" w:pos="284"/>
                <w:tab w:val="clear" w:pos="567"/>
              </w:tabs>
              <w:rPr>
                <w:sz w:val="16"/>
              </w:rPr>
            </w:pPr>
            <w:r w:rsidRPr="00605CA1">
              <w:rPr>
                <w:sz w:val="16"/>
              </w:rPr>
              <w:lastRenderedPageBreak/>
              <w:t>FS_eSBA</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180745</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23.725, Version 1.0.0: 'Study on enhancement of Ultra-Reliable Low-Latency Communication (URLLC) support in the 5G Core network (5GC)'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FS_5G_URLLC</w:t>
            </w:r>
          </w:p>
        </w:tc>
        <w:tc>
          <w:tcPr>
            <w:tcW w:w="1450" w:type="dxa"/>
          </w:tcPr>
          <w:p w:rsidR="00962167" w:rsidRPr="00605CA1" w:rsidRDefault="00962167" w:rsidP="00C5157B">
            <w:pPr>
              <w:pStyle w:val="TAL"/>
              <w:tabs>
                <w:tab w:val="clear" w:pos="284"/>
                <w:tab w:val="clear" w:pos="567"/>
              </w:tabs>
              <w:rPr>
                <w:sz w:val="16"/>
              </w:rPr>
            </w:pPr>
            <w:r w:rsidRPr="00605CA1">
              <w:rPr>
                <w:sz w:val="16"/>
              </w:rPr>
              <w:t>LATE DOC: Rx 08/09, 16:30.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180746</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'Virtual Reality Profiles for Streaming Media</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LATE DOC: Rx 11/09, 09:30.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180747</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23.502 CR0727 (Rel-15, 'F'): Correction for Registration procedure for LADN - Triggering Condition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23.502</w:t>
            </w:r>
          </w:p>
        </w:tc>
        <w:tc>
          <w:tcPr>
            <w:tcW w:w="708" w:type="dxa"/>
          </w:tcPr>
          <w:p w:rsidR="00962167" w:rsidRPr="00605CA1" w:rsidRDefault="00962167" w:rsidP="00C5157B">
            <w:pPr>
              <w:pStyle w:val="TAL"/>
              <w:tabs>
                <w:tab w:val="clear" w:pos="284"/>
                <w:tab w:val="clear" w:pos="567"/>
              </w:tabs>
              <w:rPr>
                <w:sz w:val="16"/>
              </w:rPr>
            </w:pPr>
            <w:r w:rsidRPr="00605CA1">
              <w:rPr>
                <w:sz w:val="16"/>
              </w:rPr>
              <w:t>0727</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15.2.0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w:t>
            </w:r>
          </w:p>
        </w:tc>
        <w:tc>
          <w:tcPr>
            <w:tcW w:w="1450" w:type="dxa"/>
          </w:tcPr>
          <w:p w:rsidR="00962167" w:rsidRPr="00605CA1" w:rsidRDefault="00962167" w:rsidP="00C5157B">
            <w:pPr>
              <w:pStyle w:val="TAL"/>
              <w:tabs>
                <w:tab w:val="clear" w:pos="284"/>
                <w:tab w:val="clear" w:pos="567"/>
              </w:tabs>
              <w:rPr>
                <w:sz w:val="16"/>
              </w:rPr>
            </w:pPr>
            <w:r w:rsidRPr="00605CA1">
              <w:rPr>
                <w:sz w:val="16"/>
              </w:rPr>
              <w:t>Alternative proposal to S2-188699 (23.502 CR0652R1) in SP-180791.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180748</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23.502 CR0652R2 (Rel-15, 'F'): Correction on Registration for LADN - Triggering Condition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23.502</w:t>
            </w:r>
          </w:p>
        </w:tc>
        <w:tc>
          <w:tcPr>
            <w:tcW w:w="708" w:type="dxa"/>
          </w:tcPr>
          <w:p w:rsidR="00962167" w:rsidRPr="00605CA1" w:rsidRDefault="00962167" w:rsidP="00C5157B">
            <w:pPr>
              <w:pStyle w:val="TAL"/>
              <w:tabs>
                <w:tab w:val="clear" w:pos="284"/>
                <w:tab w:val="clear" w:pos="567"/>
              </w:tabs>
              <w:rPr>
                <w:sz w:val="16"/>
              </w:rPr>
            </w:pPr>
            <w:r w:rsidRPr="00605CA1">
              <w:rPr>
                <w:sz w:val="16"/>
              </w:rPr>
              <w:t>0652</w:t>
            </w:r>
          </w:p>
        </w:tc>
        <w:tc>
          <w:tcPr>
            <w:tcW w:w="567" w:type="dxa"/>
          </w:tcPr>
          <w:p w:rsidR="00962167" w:rsidRPr="00605CA1" w:rsidRDefault="00962167" w:rsidP="00C5157B">
            <w:pPr>
              <w:pStyle w:val="TAL"/>
              <w:tabs>
                <w:tab w:val="clear" w:pos="284"/>
                <w:tab w:val="clear" w:pos="567"/>
              </w:tabs>
              <w:rPr>
                <w:sz w:val="16"/>
              </w:rPr>
            </w:pPr>
            <w:r w:rsidRPr="00605CA1">
              <w:rPr>
                <w:sz w:val="16"/>
              </w:rPr>
              <w:t>2</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15.2.0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S2-188699 (23.502 CR0652R1) in CR Pack SP-180791.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180749</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WG1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WG1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TEI13</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Rel-13</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TEI14</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SMARTER</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REAR</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V2X</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MONASTERY2</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SMARTER_Ph2</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enIMS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QoS_MON</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The proposed revisions were approved and this CR Pack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MARCOM</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180762</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22.119 on MARCOM Stage 1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cyberCAV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16A.10</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5GSAT</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5G_HYPOS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eLSTR</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UIA</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MuD</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MOBRT</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5GLAN</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180771</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Remote Identification of Unmanned Aerial Systems (ID_UAS)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5G message service requirements (5GMSG)</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SP-180896.</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Business Role Models for Network Slicing (BRMNS)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Business Role Models for Network Slicing (BRMNS)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FS_FRMCS2</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FS_MARCOM</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180777</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22.824 on Study on 5G message service for MIoT (FS_5GMSG)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FS_5GMSG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FS_5G_HYPOS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180779</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22.830 on Study on Business Role Models for Network Slicing (FS_BMNS)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FS_BMNS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FS_LUCIA</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180781</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22.825 on Study on Remote Identification of Unmanned Aerial Systems (FS_ID_UAS)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FS_ID_UAS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FS_V2XIMP</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180783</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WID on Feasibility Study on Communication Services for Critical Medical Applications (FS_CMED)</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180784</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Asset Tracking Use Cases (FS_5G_ATRAC)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SP-180908.</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180785</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enhanced Relays for Energy eFficiency and Extensive Coverage (FS_REFEC)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enhancement for UAVs (FS_EAV)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SP-180909.</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17G.1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FS_CAV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180788</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22.261 CR0280R3 (Rel-16, 'C'): Updates to QoS Monitoring Description</w:t>
            </w:r>
          </w:p>
        </w:tc>
        <w:tc>
          <w:tcPr>
            <w:tcW w:w="1276" w:type="dxa"/>
          </w:tcPr>
          <w:p w:rsidR="00962167" w:rsidRPr="00605CA1" w:rsidRDefault="00962167" w:rsidP="00C5157B">
            <w:pPr>
              <w:pStyle w:val="TAL"/>
              <w:tabs>
                <w:tab w:val="clear" w:pos="284"/>
                <w:tab w:val="clear" w:pos="567"/>
              </w:tabs>
              <w:rPr>
                <w:sz w:val="16"/>
              </w:rPr>
            </w:pPr>
            <w:r w:rsidRPr="00605CA1">
              <w:rPr>
                <w:sz w:val="16"/>
              </w:rPr>
              <w:t>Huawei, Siemens, China Mobile, KDDI, KPN</w:t>
            </w:r>
          </w:p>
        </w:tc>
        <w:tc>
          <w:tcPr>
            <w:tcW w:w="851" w:type="dxa"/>
          </w:tcPr>
          <w:p w:rsidR="00962167" w:rsidRPr="00605CA1" w:rsidRDefault="00962167" w:rsidP="00C5157B">
            <w:pPr>
              <w:pStyle w:val="TAL"/>
              <w:tabs>
                <w:tab w:val="clear" w:pos="284"/>
                <w:tab w:val="clear" w:pos="567"/>
              </w:tabs>
              <w:rPr>
                <w:sz w:val="16"/>
              </w:rPr>
            </w:pPr>
            <w:r w:rsidRPr="00605CA1">
              <w:rPr>
                <w:sz w:val="16"/>
              </w:rPr>
              <w:t>22.261</w:t>
            </w:r>
          </w:p>
        </w:tc>
        <w:tc>
          <w:tcPr>
            <w:tcW w:w="708" w:type="dxa"/>
          </w:tcPr>
          <w:p w:rsidR="00962167" w:rsidRPr="00605CA1" w:rsidRDefault="00962167" w:rsidP="00C5157B">
            <w:pPr>
              <w:pStyle w:val="TAL"/>
              <w:tabs>
                <w:tab w:val="clear" w:pos="284"/>
                <w:tab w:val="clear" w:pos="567"/>
              </w:tabs>
              <w:rPr>
                <w:sz w:val="16"/>
              </w:rPr>
            </w:pPr>
            <w:r w:rsidRPr="00605CA1">
              <w:rPr>
                <w:sz w:val="16"/>
              </w:rPr>
              <w:t>0280</w:t>
            </w:r>
          </w:p>
        </w:tc>
        <w:tc>
          <w:tcPr>
            <w:tcW w:w="567" w:type="dxa"/>
          </w:tcPr>
          <w:p w:rsidR="00962167" w:rsidRPr="00605CA1" w:rsidRDefault="00962167" w:rsidP="00C5157B">
            <w:pPr>
              <w:pStyle w:val="TAL"/>
              <w:tabs>
                <w:tab w:val="clear" w:pos="284"/>
                <w:tab w:val="clear" w:pos="567"/>
              </w:tabs>
              <w:rPr>
                <w:sz w:val="16"/>
              </w:rPr>
            </w:pPr>
            <w:r w:rsidRPr="00605CA1">
              <w:rPr>
                <w:sz w:val="16"/>
              </w:rPr>
              <w:t>3</w:t>
            </w:r>
          </w:p>
        </w:tc>
        <w:tc>
          <w:tcPr>
            <w:tcW w:w="567" w:type="dxa"/>
          </w:tcPr>
          <w:p w:rsidR="00962167" w:rsidRPr="00605CA1" w:rsidRDefault="00962167" w:rsidP="00C5157B">
            <w:pPr>
              <w:pStyle w:val="TAL"/>
              <w:tabs>
                <w:tab w:val="clear" w:pos="284"/>
                <w:tab w:val="clear" w:pos="567"/>
              </w:tabs>
              <w:rPr>
                <w:sz w:val="16"/>
              </w:rPr>
            </w:pPr>
            <w:r w:rsidRPr="00605CA1">
              <w:rPr>
                <w:sz w:val="16"/>
              </w:rPr>
              <w:t>C</w:t>
            </w:r>
          </w:p>
        </w:tc>
        <w:tc>
          <w:tcPr>
            <w:tcW w:w="709" w:type="dxa"/>
          </w:tcPr>
          <w:p w:rsidR="00962167" w:rsidRPr="00605CA1" w:rsidRDefault="00962167" w:rsidP="00C5157B">
            <w:pPr>
              <w:pStyle w:val="TAL"/>
              <w:tabs>
                <w:tab w:val="clear" w:pos="284"/>
                <w:tab w:val="clear" w:pos="567"/>
              </w:tabs>
              <w:rPr>
                <w:sz w:val="16"/>
              </w:rPr>
            </w:pPr>
            <w:r w:rsidRPr="00605CA1">
              <w:rPr>
                <w:sz w:val="16"/>
              </w:rPr>
              <w:t>16.4.0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QoS_MON</w:t>
            </w:r>
          </w:p>
        </w:tc>
        <w:tc>
          <w:tcPr>
            <w:tcW w:w="1450" w:type="dxa"/>
          </w:tcPr>
          <w:p w:rsidR="00962167" w:rsidRPr="00605CA1" w:rsidRDefault="00962167" w:rsidP="00C5157B">
            <w:pPr>
              <w:pStyle w:val="TAL"/>
              <w:tabs>
                <w:tab w:val="clear" w:pos="284"/>
                <w:tab w:val="clear" w:pos="567"/>
              </w:tabs>
              <w:rPr>
                <w:sz w:val="16"/>
              </w:rPr>
            </w:pPr>
            <w:r w:rsidRPr="00605CA1">
              <w:rPr>
                <w:sz w:val="16"/>
              </w:rPr>
              <w:t>Update of 22.261 CR0280R2 in CR Pack SP-180760. 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180789</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22.261 CR0292R4 (Rel-16, 'C'): Addition of Informative Annex for QoS Monitoring</w:t>
            </w:r>
          </w:p>
        </w:tc>
        <w:tc>
          <w:tcPr>
            <w:tcW w:w="1276" w:type="dxa"/>
          </w:tcPr>
          <w:p w:rsidR="00962167" w:rsidRPr="00605CA1" w:rsidRDefault="00962167" w:rsidP="00C5157B">
            <w:pPr>
              <w:pStyle w:val="TAL"/>
              <w:tabs>
                <w:tab w:val="clear" w:pos="284"/>
                <w:tab w:val="clear" w:pos="567"/>
              </w:tabs>
              <w:rPr>
                <w:sz w:val="16"/>
              </w:rPr>
            </w:pPr>
            <w:r w:rsidRPr="00605CA1">
              <w:rPr>
                <w:sz w:val="16"/>
              </w:rPr>
              <w:t>Siemens, Huawei, KPN</w:t>
            </w:r>
          </w:p>
        </w:tc>
        <w:tc>
          <w:tcPr>
            <w:tcW w:w="851" w:type="dxa"/>
          </w:tcPr>
          <w:p w:rsidR="00962167" w:rsidRPr="00605CA1" w:rsidRDefault="00962167" w:rsidP="00C5157B">
            <w:pPr>
              <w:pStyle w:val="TAL"/>
              <w:tabs>
                <w:tab w:val="clear" w:pos="284"/>
                <w:tab w:val="clear" w:pos="567"/>
              </w:tabs>
              <w:rPr>
                <w:sz w:val="16"/>
              </w:rPr>
            </w:pPr>
            <w:r w:rsidRPr="00605CA1">
              <w:rPr>
                <w:sz w:val="16"/>
              </w:rPr>
              <w:t>22.261</w:t>
            </w:r>
          </w:p>
        </w:tc>
        <w:tc>
          <w:tcPr>
            <w:tcW w:w="708" w:type="dxa"/>
          </w:tcPr>
          <w:p w:rsidR="00962167" w:rsidRPr="00605CA1" w:rsidRDefault="00962167" w:rsidP="00C5157B">
            <w:pPr>
              <w:pStyle w:val="TAL"/>
              <w:tabs>
                <w:tab w:val="clear" w:pos="284"/>
                <w:tab w:val="clear" w:pos="567"/>
              </w:tabs>
              <w:rPr>
                <w:sz w:val="16"/>
              </w:rPr>
            </w:pPr>
            <w:r w:rsidRPr="00605CA1">
              <w:rPr>
                <w:sz w:val="16"/>
              </w:rPr>
              <w:t>0292</w:t>
            </w:r>
          </w:p>
        </w:tc>
        <w:tc>
          <w:tcPr>
            <w:tcW w:w="567" w:type="dxa"/>
          </w:tcPr>
          <w:p w:rsidR="00962167" w:rsidRPr="00605CA1" w:rsidRDefault="00962167" w:rsidP="00C5157B">
            <w:pPr>
              <w:pStyle w:val="TAL"/>
              <w:tabs>
                <w:tab w:val="clear" w:pos="284"/>
                <w:tab w:val="clear" w:pos="567"/>
              </w:tabs>
              <w:rPr>
                <w:sz w:val="16"/>
              </w:rPr>
            </w:pPr>
            <w:r w:rsidRPr="00605CA1">
              <w:rPr>
                <w:sz w:val="16"/>
              </w:rPr>
              <w:t>4</w:t>
            </w:r>
          </w:p>
        </w:tc>
        <w:tc>
          <w:tcPr>
            <w:tcW w:w="567" w:type="dxa"/>
          </w:tcPr>
          <w:p w:rsidR="00962167" w:rsidRPr="00605CA1" w:rsidRDefault="00962167" w:rsidP="00C5157B">
            <w:pPr>
              <w:pStyle w:val="TAL"/>
              <w:tabs>
                <w:tab w:val="clear" w:pos="284"/>
                <w:tab w:val="clear" w:pos="567"/>
              </w:tabs>
              <w:rPr>
                <w:sz w:val="16"/>
              </w:rPr>
            </w:pPr>
            <w:r w:rsidRPr="00605CA1">
              <w:rPr>
                <w:sz w:val="16"/>
              </w:rPr>
              <w:t>C</w:t>
            </w:r>
          </w:p>
        </w:tc>
        <w:tc>
          <w:tcPr>
            <w:tcW w:w="709" w:type="dxa"/>
          </w:tcPr>
          <w:p w:rsidR="00962167" w:rsidRPr="00605CA1" w:rsidRDefault="00962167" w:rsidP="00C5157B">
            <w:pPr>
              <w:pStyle w:val="TAL"/>
              <w:tabs>
                <w:tab w:val="clear" w:pos="284"/>
                <w:tab w:val="clear" w:pos="567"/>
              </w:tabs>
              <w:rPr>
                <w:sz w:val="16"/>
              </w:rPr>
            </w:pPr>
            <w:r w:rsidRPr="00605CA1">
              <w:rPr>
                <w:sz w:val="16"/>
              </w:rPr>
              <w:t>16.4.0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QoS_MON</w:t>
            </w:r>
          </w:p>
        </w:tc>
        <w:tc>
          <w:tcPr>
            <w:tcW w:w="1450" w:type="dxa"/>
          </w:tcPr>
          <w:p w:rsidR="00962167" w:rsidRPr="00605CA1" w:rsidRDefault="00962167" w:rsidP="00C5157B">
            <w:pPr>
              <w:pStyle w:val="TAL"/>
              <w:tabs>
                <w:tab w:val="clear" w:pos="284"/>
                <w:tab w:val="clear" w:pos="567"/>
              </w:tabs>
              <w:rPr>
                <w:sz w:val="16"/>
              </w:rPr>
            </w:pPr>
            <w:r w:rsidRPr="00605CA1">
              <w:rPr>
                <w:sz w:val="16"/>
              </w:rPr>
              <w:t>Update of 22.261 CR0292R3 in CR Pack SP-180760. 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Lawful Interception</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23.502 which were approved with some objection (Rel-15,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CRs receiving objections at SA WG2#128BIS. 23.501 CR0611R3 were approved. 23.502 CR0652R1 was postponed and SA WG2 were asked to further discuss this issue. This CR Pack was partially approved.</w:t>
            </w:r>
          </w:p>
        </w:tc>
        <w:tc>
          <w:tcPr>
            <w:tcW w:w="951" w:type="dxa"/>
          </w:tcPr>
          <w:p w:rsidR="00962167" w:rsidRPr="00605CA1" w:rsidRDefault="00962167" w:rsidP="00C5157B">
            <w:pPr>
              <w:pStyle w:val="TAL"/>
              <w:tabs>
                <w:tab w:val="clear" w:pos="284"/>
                <w:tab w:val="clear" w:pos="567"/>
              </w:tabs>
              <w:rPr>
                <w:sz w:val="16"/>
              </w:rPr>
            </w:pPr>
            <w:r w:rsidRPr="00605CA1">
              <w:rPr>
                <w:sz w:val="16"/>
              </w:rPr>
              <w:t>Partially 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180792</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SID: Study of enablers for Network Automation for 5G</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FS_eNA</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180793</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23.724, Version 1.0.0: 'Study on Cellular IoT support and evolution for the 5G System'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FS_CIoT_5G</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CT WG4 chairman: LS on API specification and API version number maintenance</w:t>
            </w:r>
          </w:p>
        </w:tc>
        <w:tc>
          <w:tcPr>
            <w:tcW w:w="1276" w:type="dxa"/>
          </w:tcPr>
          <w:p w:rsidR="00962167" w:rsidRPr="00605CA1" w:rsidRDefault="00962167" w:rsidP="00C5157B">
            <w:pPr>
              <w:pStyle w:val="TAL"/>
              <w:tabs>
                <w:tab w:val="clear" w:pos="284"/>
                <w:tab w:val="clear" w:pos="567"/>
              </w:tabs>
              <w:rPr>
                <w:sz w:val="16"/>
              </w:rPr>
            </w:pPr>
            <w:r w:rsidRPr="00605CA1">
              <w:rPr>
                <w:sz w:val="16"/>
              </w:rPr>
              <w:t>CT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5GS_Ph1-CT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WG2: LS reply to BBF Response to 3GPP SA2 liaison S2-183036 on ‘general status of work’</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FS_5WWC</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180797</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WG5 status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WG5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180798</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28.533: Management and orchestration; Architecture framework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28.532: Management and orchestration; Generic management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180800</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TS 32.291:5G system; Charging service, </w:t>
            </w:r>
            <w:r w:rsidRPr="00605CA1">
              <w:rPr>
                <w:sz w:val="16"/>
              </w:rPr>
              <w:lastRenderedPageBreak/>
              <w:t>stage 3</w:t>
            </w:r>
          </w:p>
        </w:tc>
        <w:tc>
          <w:tcPr>
            <w:tcW w:w="1276" w:type="dxa"/>
          </w:tcPr>
          <w:p w:rsidR="00962167" w:rsidRPr="00605CA1" w:rsidRDefault="00962167" w:rsidP="00C5157B">
            <w:pPr>
              <w:pStyle w:val="TAL"/>
              <w:tabs>
                <w:tab w:val="clear" w:pos="284"/>
                <w:tab w:val="clear" w:pos="567"/>
              </w:tabs>
              <w:rPr>
                <w:sz w:val="16"/>
              </w:rPr>
            </w:pPr>
            <w:r w:rsidRPr="00605CA1">
              <w:rPr>
                <w:sz w:val="16"/>
              </w:rPr>
              <w:lastRenderedPageBreak/>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w:t>
            </w:r>
            <w:r w:rsidRPr="00605CA1">
              <w:rPr>
                <w:sz w:val="16"/>
              </w:rPr>
              <w:lastRenderedPageBreak/>
              <w:t>15</w:t>
            </w:r>
          </w:p>
        </w:tc>
        <w:tc>
          <w:tcPr>
            <w:tcW w:w="1134" w:type="dxa"/>
          </w:tcPr>
          <w:p w:rsidR="00962167" w:rsidRPr="00605CA1" w:rsidRDefault="00962167" w:rsidP="00C5157B">
            <w:pPr>
              <w:pStyle w:val="TAL"/>
              <w:tabs>
                <w:tab w:val="clear" w:pos="284"/>
                <w:tab w:val="clear" w:pos="567"/>
              </w:tabs>
              <w:rPr>
                <w:sz w:val="16"/>
              </w:rPr>
            </w:pPr>
            <w:r w:rsidRPr="00605CA1">
              <w:rPr>
                <w:sz w:val="16"/>
              </w:rPr>
              <w:lastRenderedPageBreak/>
              <w:t>5GS_Ph1-</w:t>
            </w:r>
            <w:r w:rsidRPr="00605CA1">
              <w:rPr>
                <w:sz w:val="16"/>
              </w:rPr>
              <w:lastRenderedPageBreak/>
              <w:t>SBI_CH</w:t>
            </w:r>
          </w:p>
        </w:tc>
        <w:tc>
          <w:tcPr>
            <w:tcW w:w="1450" w:type="dxa"/>
          </w:tcPr>
          <w:p w:rsidR="00962167" w:rsidRPr="00605CA1" w:rsidRDefault="00962167" w:rsidP="00C5157B">
            <w:pPr>
              <w:pStyle w:val="TAL"/>
              <w:tabs>
                <w:tab w:val="clear" w:pos="284"/>
                <w:tab w:val="clear" w:pos="567"/>
              </w:tabs>
              <w:rPr>
                <w:sz w:val="16"/>
              </w:rPr>
            </w:pPr>
            <w:r w:rsidRPr="00605CA1">
              <w:rPr>
                <w:sz w:val="16"/>
              </w:rPr>
              <w:lastRenderedPageBreak/>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180801</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32.255: 5G Data connectivity domain charging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5GS_Ph1-DCH</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180802</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28.530: Management and orchestration; Concepts, use cases and requirements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180803</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28.545: Management and orchestration; Fault Supervision (FS)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NETSLICE-FS5G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180804</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28.554 'Management and orchestration; 5G end to end Key Performance Indicators (KPI)'</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180805</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28.550 'Management and orchestration; Performance assurance'</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Revised in SP-180869</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180806</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28.531: Management and orchestration; Provisioning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180807</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32.972 Telecommunication management; Study on system and functional aspects of energy efficiency in 5G networks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FS_EE_5G</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180808</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28.540, Management and orchestration; 5G Network Resource Model (NRM); Stage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28.541, Management and orchestration; 5G Network Resource Model (NRM); Stage 2 and stage 3</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180810</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28.552 'Management and orchestration; 5G performance measurements and assurance data'</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180811</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32.158: Design rules for REpresentational State Transfer (REST) Solution Sets (SS)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REST_SS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180812</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Network Resource Model (NRM) for 5G networks and network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Volume Based Charging Aspects for VoLTE</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180814</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Performance assurance for 5G networks including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180815</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tenancy concept in 5G networks and network slicing management</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180816</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Management and orchestration of 5G networks and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180817</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Fault Supervision for 5G networks and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NETSLICE-FS5G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180818</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Provisioning of 5G networks and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180819</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energy efficiency of 5G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180820</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OAM aspects of LTE and WLAN integration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lastRenderedPageBreak/>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180821</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network policy management for mobile networks based on NFV scenarios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Methodology for 5G management specifications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Intent driven management service for mobile network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SP-180899.</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180824</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180825</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Exception sheet WID on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SP-180901.</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Study on management aspects of communication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SP-180923.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180827</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Self-Organizing Networks (SON) for 5G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Network Resource Model (NRM) for 5G networks and network slicing (NETSLICE-5GNRM)</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Management Enhancement for EPC CUPS (ME_CUPS)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ME_CUPS</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TEI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on TEI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TEI16</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Service Based Interface for 5G Charging (5GS_Ph1-SBI_CH)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5GS_Ph1-SBI_CH</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Data Charging in 5G System Architecture Phase 1 (5GS_Ph1-DCH)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5GS_Ph1-DCH</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Data Charging aspects of EDCE5: PS Charging enhancements to support 5G New Radio via Dual Connectivity (EDCE5-CH)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EDCE5-CH</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Diameter Overload Control Mechanisms for Charging (DOCME_CH)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DOCME_CH </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180836</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List of new Rel-14 specifications to be added to M.2012</w:t>
            </w:r>
          </w:p>
        </w:tc>
        <w:tc>
          <w:tcPr>
            <w:tcW w:w="1276" w:type="dxa"/>
          </w:tcPr>
          <w:p w:rsidR="00962167" w:rsidRPr="00605CA1" w:rsidRDefault="00962167" w:rsidP="00C5157B">
            <w:pPr>
              <w:pStyle w:val="TAL"/>
              <w:tabs>
                <w:tab w:val="clear" w:pos="284"/>
                <w:tab w:val="clear" w:pos="567"/>
              </w:tabs>
              <w:rPr>
                <w:sz w:val="16"/>
              </w:rPr>
            </w:pPr>
            <w:r w:rsidRPr="00605CA1">
              <w:rPr>
                <w:sz w:val="16"/>
              </w:rPr>
              <w:t>ITU-R ad-hoc group</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180837</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LiQuImAS</w:t>
            </w:r>
          </w:p>
        </w:tc>
        <w:tc>
          <w:tcPr>
            <w:tcW w:w="1276" w:type="dxa"/>
          </w:tcPr>
          <w:p w:rsidR="00962167" w:rsidRPr="00605CA1" w:rsidRDefault="00962167" w:rsidP="00C5157B">
            <w:pPr>
              <w:pStyle w:val="TAL"/>
              <w:tabs>
                <w:tab w:val="clear" w:pos="284"/>
                <w:tab w:val="clear" w:pos="567"/>
              </w:tabs>
              <w:rPr>
                <w:sz w:val="16"/>
              </w:rPr>
            </w:pPr>
            <w:r w:rsidRPr="00605CA1">
              <w:rPr>
                <w:sz w:val="16"/>
              </w:rPr>
              <w:t>Qualcomm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180838</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SPAN</w:t>
            </w:r>
          </w:p>
        </w:tc>
        <w:tc>
          <w:tcPr>
            <w:tcW w:w="1276" w:type="dxa"/>
          </w:tcPr>
          <w:p w:rsidR="00962167" w:rsidRPr="00605CA1" w:rsidRDefault="00962167" w:rsidP="00C5157B">
            <w:pPr>
              <w:pStyle w:val="TAL"/>
              <w:tabs>
                <w:tab w:val="clear" w:pos="284"/>
                <w:tab w:val="clear" w:pos="567"/>
              </w:tabs>
              <w:rPr>
                <w:sz w:val="16"/>
              </w:rPr>
            </w:pPr>
            <w:r w:rsidRPr="00605CA1">
              <w:rPr>
                <w:sz w:val="16"/>
              </w:rPr>
              <w:t>HEAD acoustics GmbH</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SPAN</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180839</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HLG_HDR</w:t>
            </w:r>
          </w:p>
        </w:tc>
        <w:tc>
          <w:tcPr>
            <w:tcW w:w="1276" w:type="dxa"/>
          </w:tcPr>
          <w:p w:rsidR="00962167" w:rsidRPr="00605CA1" w:rsidRDefault="00962167" w:rsidP="00C5157B">
            <w:pPr>
              <w:pStyle w:val="TAL"/>
              <w:tabs>
                <w:tab w:val="clear" w:pos="284"/>
                <w:tab w:val="clear" w:pos="567"/>
              </w:tabs>
              <w:rPr>
                <w:sz w:val="16"/>
              </w:rPr>
            </w:pPr>
            <w:r w:rsidRPr="00605CA1">
              <w:rPr>
                <w:sz w:val="16"/>
              </w:rPr>
              <w:t>Sony Europe Limited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HLG_HDR</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on TEI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TEI16</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180841</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LS on global collaboration for 5G standardisation for maritime commercial and safety fields in 3GPP</w:t>
            </w:r>
          </w:p>
        </w:tc>
        <w:tc>
          <w:tcPr>
            <w:tcW w:w="1276" w:type="dxa"/>
          </w:tcPr>
          <w:p w:rsidR="00962167" w:rsidRPr="00605CA1" w:rsidRDefault="00962167" w:rsidP="00C5157B">
            <w:pPr>
              <w:pStyle w:val="TAL"/>
              <w:tabs>
                <w:tab w:val="clear" w:pos="284"/>
                <w:tab w:val="clear" w:pos="567"/>
              </w:tabs>
              <w:rPr>
                <w:sz w:val="16"/>
              </w:rPr>
            </w:pPr>
            <w:r w:rsidRPr="00605CA1">
              <w:rPr>
                <w:sz w:val="16"/>
              </w:rPr>
              <w:t>SyncTechno Inc.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SP-180882.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180842</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Cross TSG Coordination for Select TSG RAN-TSG SA Topics</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SP-180885.</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Enhancement of performance assurance for 5G networks including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180844</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Support team report</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LATE DOC: Rx 10/09, 09:55. Revised to SP-180880.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180845</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21.801 CR0048 (Rel-14, 'F'): Eliminate contents of Rel-14 and substitute with pointer to Rel-15</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21.801</w:t>
            </w:r>
          </w:p>
        </w:tc>
        <w:tc>
          <w:tcPr>
            <w:tcW w:w="708" w:type="dxa"/>
          </w:tcPr>
          <w:p w:rsidR="00962167" w:rsidRPr="00605CA1" w:rsidRDefault="00962167" w:rsidP="00C5157B">
            <w:pPr>
              <w:pStyle w:val="TAL"/>
              <w:tabs>
                <w:tab w:val="clear" w:pos="284"/>
                <w:tab w:val="clear" w:pos="567"/>
              </w:tabs>
              <w:rPr>
                <w:sz w:val="16"/>
              </w:rPr>
            </w:pPr>
            <w:r w:rsidRPr="00605CA1">
              <w:rPr>
                <w:sz w:val="16"/>
              </w:rPr>
              <w:t>0048</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14.1.1</w:t>
            </w:r>
          </w:p>
        </w:tc>
        <w:tc>
          <w:tcPr>
            <w:tcW w:w="567" w:type="dxa"/>
          </w:tcPr>
          <w:p w:rsidR="00962167" w:rsidRPr="00605CA1" w:rsidRDefault="00962167" w:rsidP="00C5157B">
            <w:pPr>
              <w:pStyle w:val="TAL"/>
              <w:tabs>
                <w:tab w:val="clear" w:pos="284"/>
                <w:tab w:val="clear" w:pos="567"/>
              </w:tabs>
              <w:rPr>
                <w:sz w:val="16"/>
              </w:rPr>
            </w:pPr>
            <w:r w:rsidRPr="00605CA1">
              <w:rPr>
                <w:sz w:val="16"/>
              </w:rPr>
              <w:t>Rel-14</w:t>
            </w:r>
          </w:p>
        </w:tc>
        <w:tc>
          <w:tcPr>
            <w:tcW w:w="1134" w:type="dxa"/>
          </w:tcPr>
          <w:p w:rsidR="00962167" w:rsidRPr="00605CA1" w:rsidRDefault="00962167" w:rsidP="00C5157B">
            <w:pPr>
              <w:pStyle w:val="TAL"/>
              <w:tabs>
                <w:tab w:val="clear" w:pos="284"/>
                <w:tab w:val="clear" w:pos="567"/>
              </w:tabs>
              <w:rPr>
                <w:sz w:val="16"/>
              </w:rPr>
            </w:pPr>
            <w:r w:rsidRPr="00605CA1">
              <w:rPr>
                <w:sz w:val="16"/>
              </w:rPr>
              <w:t>TEI14</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180846</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21.801 CR0049 (Rel-15, 'F'): Forbid curly quotes, modify decimal point rules, allow specs in .docx format</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21.801</w:t>
            </w:r>
          </w:p>
        </w:tc>
        <w:tc>
          <w:tcPr>
            <w:tcW w:w="708" w:type="dxa"/>
          </w:tcPr>
          <w:p w:rsidR="00962167" w:rsidRPr="00605CA1" w:rsidRDefault="00962167" w:rsidP="00C5157B">
            <w:pPr>
              <w:pStyle w:val="TAL"/>
              <w:tabs>
                <w:tab w:val="clear" w:pos="284"/>
                <w:tab w:val="clear" w:pos="567"/>
              </w:tabs>
              <w:rPr>
                <w:sz w:val="16"/>
              </w:rPr>
            </w:pPr>
            <w:r w:rsidRPr="00605CA1">
              <w:rPr>
                <w:sz w:val="16"/>
              </w:rPr>
              <w:t>0049</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15.0.0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180847</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21.900 CR0055 (Rel-14, 'F'): Eliminate contents of Rel-14 and substitute with pointer to Rel-15</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21.900</w:t>
            </w:r>
          </w:p>
        </w:tc>
        <w:tc>
          <w:tcPr>
            <w:tcW w:w="708" w:type="dxa"/>
          </w:tcPr>
          <w:p w:rsidR="00962167" w:rsidRPr="00605CA1" w:rsidRDefault="00962167" w:rsidP="00C5157B">
            <w:pPr>
              <w:pStyle w:val="TAL"/>
              <w:tabs>
                <w:tab w:val="clear" w:pos="284"/>
                <w:tab w:val="clear" w:pos="567"/>
              </w:tabs>
              <w:rPr>
                <w:sz w:val="16"/>
              </w:rPr>
            </w:pPr>
            <w:r w:rsidRPr="00605CA1">
              <w:rPr>
                <w:sz w:val="16"/>
              </w:rPr>
              <w:t>0055</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14.1.0</w:t>
            </w:r>
          </w:p>
        </w:tc>
        <w:tc>
          <w:tcPr>
            <w:tcW w:w="567" w:type="dxa"/>
          </w:tcPr>
          <w:p w:rsidR="00962167" w:rsidRPr="00605CA1" w:rsidRDefault="00962167" w:rsidP="00C5157B">
            <w:pPr>
              <w:pStyle w:val="TAL"/>
              <w:tabs>
                <w:tab w:val="clear" w:pos="284"/>
                <w:tab w:val="clear" w:pos="567"/>
              </w:tabs>
              <w:rPr>
                <w:sz w:val="16"/>
              </w:rPr>
            </w:pPr>
            <w:r w:rsidRPr="00605CA1">
              <w:rPr>
                <w:sz w:val="16"/>
              </w:rPr>
              <w:t>Rel-14</w:t>
            </w:r>
          </w:p>
        </w:tc>
        <w:tc>
          <w:tcPr>
            <w:tcW w:w="1134" w:type="dxa"/>
          </w:tcPr>
          <w:p w:rsidR="00962167" w:rsidRPr="00605CA1" w:rsidRDefault="00962167" w:rsidP="00C5157B">
            <w:pPr>
              <w:pStyle w:val="TAL"/>
              <w:tabs>
                <w:tab w:val="clear" w:pos="284"/>
                <w:tab w:val="clear" w:pos="567"/>
              </w:tabs>
              <w:rPr>
                <w:sz w:val="16"/>
              </w:rPr>
            </w:pPr>
            <w:r w:rsidRPr="00605CA1">
              <w:rPr>
                <w:sz w:val="16"/>
              </w:rPr>
              <w:t>TEI14</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180848</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21.900 CR0056 (Rel-15, 'F'): Spec filenames for version element having a value &gt; 35</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21.900</w:t>
            </w:r>
          </w:p>
        </w:tc>
        <w:tc>
          <w:tcPr>
            <w:tcW w:w="708" w:type="dxa"/>
          </w:tcPr>
          <w:p w:rsidR="00962167" w:rsidRPr="00605CA1" w:rsidRDefault="00962167" w:rsidP="00C5157B">
            <w:pPr>
              <w:pStyle w:val="TAL"/>
              <w:tabs>
                <w:tab w:val="clear" w:pos="284"/>
                <w:tab w:val="clear" w:pos="567"/>
              </w:tabs>
              <w:rPr>
                <w:sz w:val="16"/>
              </w:rPr>
            </w:pPr>
            <w:r w:rsidRPr="00605CA1">
              <w:rPr>
                <w:sz w:val="16"/>
              </w:rPr>
              <w:t>0056</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15.0.0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21.205 v2.0.0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180850</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21.905 CR0117 (Rel-15, 'F'): Add new terms and abbreviations</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21.905</w:t>
            </w:r>
          </w:p>
        </w:tc>
        <w:tc>
          <w:tcPr>
            <w:tcW w:w="708" w:type="dxa"/>
          </w:tcPr>
          <w:p w:rsidR="00962167" w:rsidRPr="00605CA1" w:rsidRDefault="00962167" w:rsidP="00C5157B">
            <w:pPr>
              <w:pStyle w:val="TAL"/>
              <w:tabs>
                <w:tab w:val="clear" w:pos="284"/>
                <w:tab w:val="clear" w:pos="567"/>
              </w:tabs>
              <w:rPr>
                <w:sz w:val="16"/>
              </w:rPr>
            </w:pPr>
            <w:r w:rsidRPr="00605CA1">
              <w:rPr>
                <w:sz w:val="16"/>
              </w:rPr>
              <w:t>0117</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15.0.0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Postponed</w:t>
            </w:r>
          </w:p>
        </w:tc>
        <w:tc>
          <w:tcPr>
            <w:tcW w:w="951" w:type="dxa"/>
          </w:tcPr>
          <w:p w:rsidR="00962167" w:rsidRPr="00605CA1" w:rsidRDefault="00962167" w:rsidP="00C5157B">
            <w:pPr>
              <w:pStyle w:val="TAL"/>
              <w:tabs>
                <w:tab w:val="clear" w:pos="284"/>
                <w:tab w:val="clear" w:pos="567"/>
              </w:tabs>
              <w:rPr>
                <w:sz w:val="16"/>
              </w:rPr>
            </w:pPr>
            <w:r w:rsidRPr="00605CA1">
              <w:rPr>
                <w:sz w:val="16"/>
              </w:rPr>
              <w:t>Postponed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'New Services and Markets Technology Enablers'</w:t>
            </w:r>
          </w:p>
        </w:tc>
        <w:tc>
          <w:tcPr>
            <w:tcW w:w="1276" w:type="dxa"/>
          </w:tcPr>
          <w:p w:rsidR="00962167" w:rsidRPr="00605CA1" w:rsidRDefault="00962167" w:rsidP="00C5157B">
            <w:pPr>
              <w:pStyle w:val="TAL"/>
              <w:tabs>
                <w:tab w:val="clear" w:pos="284"/>
                <w:tab w:val="clear" w:pos="567"/>
              </w:tabs>
              <w:rPr>
                <w:sz w:val="16"/>
              </w:rPr>
            </w:pPr>
            <w:r w:rsidRPr="00605CA1">
              <w:rPr>
                <w:sz w:val="16"/>
              </w:rPr>
              <w:t>Vodafone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SMARTER</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SP-180883.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180852</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Way Forward on the Initial NAS message protection inconsistency in the 5G specifications</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 NTT Docomo, ATT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This was left for discussion in the drafting session and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180853</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LS on 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in drafting session to SP-180903.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180854</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Mobile Communication System for Railways</w:t>
            </w:r>
          </w:p>
        </w:tc>
        <w:tc>
          <w:tcPr>
            <w:tcW w:w="1276" w:type="dxa"/>
          </w:tcPr>
          <w:p w:rsidR="00962167" w:rsidRPr="00605CA1" w:rsidRDefault="00962167" w:rsidP="00C5157B">
            <w:pPr>
              <w:pStyle w:val="TAL"/>
              <w:tabs>
                <w:tab w:val="clear" w:pos="284"/>
                <w:tab w:val="clear" w:pos="567"/>
              </w:tabs>
              <w:rPr>
                <w:sz w:val="16"/>
              </w:rPr>
            </w:pPr>
            <w:r w:rsidRPr="00605CA1">
              <w:rPr>
                <w:sz w:val="16"/>
              </w:rPr>
              <w:t>Nokia Japan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MONASTERY</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TC EE: Liaison to 3GPP SA5 on Energy Efficiency for 5G</w:t>
            </w:r>
          </w:p>
        </w:tc>
        <w:tc>
          <w:tcPr>
            <w:tcW w:w="1276" w:type="dxa"/>
          </w:tcPr>
          <w:p w:rsidR="00962167" w:rsidRPr="00605CA1" w:rsidRDefault="00962167" w:rsidP="00C5157B">
            <w:pPr>
              <w:pStyle w:val="TAL"/>
              <w:tabs>
                <w:tab w:val="clear" w:pos="284"/>
                <w:tab w:val="clear" w:pos="567"/>
              </w:tabs>
              <w:rPr>
                <w:sz w:val="16"/>
              </w:rPr>
            </w:pPr>
            <w:r w:rsidRPr="00605CA1">
              <w:rPr>
                <w:sz w:val="16"/>
              </w:rPr>
              <w:t>ETSI TC EE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FS_EE_5G</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LS on Joint ETSI - OSA Workshop: Open Implementations &amp; Standardization</w:t>
            </w:r>
          </w:p>
        </w:tc>
        <w:tc>
          <w:tcPr>
            <w:tcW w:w="1276" w:type="dxa"/>
          </w:tcPr>
          <w:p w:rsidR="00962167" w:rsidRPr="00605CA1" w:rsidRDefault="00962167" w:rsidP="00C5157B">
            <w:pPr>
              <w:pStyle w:val="TAL"/>
              <w:tabs>
                <w:tab w:val="clear" w:pos="284"/>
                <w:tab w:val="clear" w:pos="567"/>
              </w:tabs>
              <w:rPr>
                <w:sz w:val="16"/>
              </w:rPr>
            </w:pPr>
            <w:r w:rsidRPr="00605CA1">
              <w:rPr>
                <w:sz w:val="16"/>
              </w:rPr>
              <w:t>ETSI</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LS from SA WG1: LS on the information of the 3GPP standardization applicable to maritime usage and the request of the additional maritime related information </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180858</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'Enhancement of background data transfer'</w:t>
            </w:r>
          </w:p>
        </w:tc>
        <w:tc>
          <w:tcPr>
            <w:tcW w:w="1276" w:type="dxa"/>
          </w:tcPr>
          <w:p w:rsidR="00962167" w:rsidRPr="00605CA1" w:rsidRDefault="00962167" w:rsidP="00C5157B">
            <w:pPr>
              <w:pStyle w:val="TAL"/>
              <w:tabs>
                <w:tab w:val="clear" w:pos="284"/>
                <w:tab w:val="clear" w:pos="567"/>
              </w:tabs>
              <w:rPr>
                <w:sz w:val="16"/>
              </w:rPr>
            </w:pPr>
            <w:r w:rsidRPr="00605CA1">
              <w:rPr>
                <w:sz w:val="16"/>
              </w:rPr>
              <w:t>NTT DOCOMO</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eBT</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180859</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TSG SA Report to TSG RAN - Questions for Advice and Requests</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23.726, Version 1.1.0: 'Study on Enhancing Topology of SMF and UPF in 5G Networks'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FS_ETSUN</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SP-180739. Updated as incorrect version submitted as version 1.0.0.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Security aspects of 5G system – phase 1</w:t>
            </w:r>
          </w:p>
        </w:tc>
        <w:tc>
          <w:tcPr>
            <w:tcW w:w="1276" w:type="dxa"/>
          </w:tcPr>
          <w:p w:rsidR="00962167" w:rsidRPr="00605CA1" w:rsidRDefault="00962167" w:rsidP="00C5157B">
            <w:pPr>
              <w:pStyle w:val="TAL"/>
              <w:tabs>
                <w:tab w:val="clear" w:pos="284"/>
                <w:tab w:val="clear" w:pos="567"/>
              </w:tabs>
              <w:rPr>
                <w:sz w:val="16"/>
              </w:rPr>
            </w:pPr>
            <w:r w:rsidRPr="00605CA1">
              <w:rPr>
                <w:sz w:val="16"/>
              </w:rPr>
              <w:t>NTT DOCOMO</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180862</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CAPIF</w:t>
            </w:r>
          </w:p>
        </w:tc>
        <w:tc>
          <w:tcPr>
            <w:tcW w:w="1276" w:type="dxa"/>
          </w:tcPr>
          <w:p w:rsidR="00962167" w:rsidRPr="00605CA1" w:rsidRDefault="00962167" w:rsidP="00C5157B">
            <w:pPr>
              <w:pStyle w:val="TAL"/>
              <w:tabs>
                <w:tab w:val="clear" w:pos="284"/>
                <w:tab w:val="clear" w:pos="567"/>
              </w:tabs>
              <w:rPr>
                <w:sz w:val="16"/>
              </w:rPr>
            </w:pPr>
            <w:r w:rsidRPr="00605CA1">
              <w:rPr>
                <w:sz w:val="16"/>
              </w:rPr>
              <w:t>Samsung R&amp;D Institute India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CAPIF</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180863</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Consideration on FS_AAI_LTE_NR</w:t>
            </w:r>
          </w:p>
        </w:tc>
        <w:tc>
          <w:tcPr>
            <w:tcW w:w="1276" w:type="dxa"/>
          </w:tcPr>
          <w:p w:rsidR="00962167" w:rsidRPr="00605CA1" w:rsidRDefault="00962167" w:rsidP="00C5157B">
            <w:pPr>
              <w:pStyle w:val="TAL"/>
              <w:tabs>
                <w:tab w:val="clear" w:pos="284"/>
                <w:tab w:val="clear" w:pos="567"/>
              </w:tabs>
              <w:rPr>
                <w:sz w:val="16"/>
              </w:rPr>
            </w:pPr>
            <w:r w:rsidRPr="00605CA1">
              <w:rPr>
                <w:sz w:val="16"/>
              </w:rPr>
              <w:t>China Telecom Corporation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180864</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SA WG2 work plan and prioritization</w:t>
            </w:r>
          </w:p>
        </w:tc>
        <w:tc>
          <w:tcPr>
            <w:tcW w:w="1276" w:type="dxa"/>
          </w:tcPr>
          <w:p w:rsidR="00962167" w:rsidRPr="00605CA1" w:rsidRDefault="00962167" w:rsidP="00C5157B">
            <w:pPr>
              <w:pStyle w:val="TAL"/>
              <w:tabs>
                <w:tab w:val="clear" w:pos="284"/>
                <w:tab w:val="clear" w:pos="567"/>
              </w:tabs>
              <w:rPr>
                <w:sz w:val="16"/>
              </w:rPr>
            </w:pPr>
            <w:r w:rsidRPr="00605CA1">
              <w:rPr>
                <w:sz w:val="16"/>
              </w:rPr>
              <w:t>Samsung Electronics France SA, Ericsson, Huawei, HiSilicon, Intel, MediaTek, Nokia, Nokia Shanghai Bell, Qualcomm, NTT DOCOMO</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This way forward for SA WG2 work in Q4-2018 was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180865</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22.011 CR0297R4 (Rel-16, 'F'): Clarification on the PLMN selection mode for RLOS</w:t>
            </w:r>
          </w:p>
        </w:tc>
        <w:tc>
          <w:tcPr>
            <w:tcW w:w="1276" w:type="dxa"/>
          </w:tcPr>
          <w:p w:rsidR="00962167" w:rsidRPr="00605CA1" w:rsidRDefault="00962167" w:rsidP="00C5157B">
            <w:pPr>
              <w:pStyle w:val="TAL"/>
              <w:tabs>
                <w:tab w:val="clear" w:pos="284"/>
                <w:tab w:val="clear" w:pos="567"/>
              </w:tabs>
              <w:rPr>
                <w:sz w:val="16"/>
              </w:rPr>
            </w:pPr>
            <w:r w:rsidRPr="00605CA1">
              <w:rPr>
                <w:sz w:val="16"/>
              </w:rPr>
              <w:t>Intel</w:t>
            </w:r>
          </w:p>
        </w:tc>
        <w:tc>
          <w:tcPr>
            <w:tcW w:w="851" w:type="dxa"/>
          </w:tcPr>
          <w:p w:rsidR="00962167" w:rsidRPr="00605CA1" w:rsidRDefault="00962167" w:rsidP="00C5157B">
            <w:pPr>
              <w:pStyle w:val="TAL"/>
              <w:tabs>
                <w:tab w:val="clear" w:pos="284"/>
                <w:tab w:val="clear" w:pos="567"/>
              </w:tabs>
              <w:rPr>
                <w:sz w:val="16"/>
              </w:rPr>
            </w:pPr>
            <w:r w:rsidRPr="00605CA1">
              <w:rPr>
                <w:sz w:val="16"/>
              </w:rPr>
              <w:t>22.011</w:t>
            </w:r>
          </w:p>
        </w:tc>
        <w:tc>
          <w:tcPr>
            <w:tcW w:w="708" w:type="dxa"/>
          </w:tcPr>
          <w:p w:rsidR="00962167" w:rsidRPr="00605CA1" w:rsidRDefault="00962167" w:rsidP="00C5157B">
            <w:pPr>
              <w:pStyle w:val="TAL"/>
              <w:tabs>
                <w:tab w:val="clear" w:pos="284"/>
                <w:tab w:val="clear" w:pos="567"/>
              </w:tabs>
              <w:rPr>
                <w:sz w:val="16"/>
              </w:rPr>
            </w:pPr>
            <w:r w:rsidRPr="00605CA1">
              <w:rPr>
                <w:sz w:val="16"/>
              </w:rPr>
              <w:t>0297</w:t>
            </w:r>
          </w:p>
        </w:tc>
        <w:tc>
          <w:tcPr>
            <w:tcW w:w="567" w:type="dxa"/>
          </w:tcPr>
          <w:p w:rsidR="00962167" w:rsidRPr="00605CA1" w:rsidRDefault="00962167" w:rsidP="00C5157B">
            <w:pPr>
              <w:pStyle w:val="TAL"/>
              <w:tabs>
                <w:tab w:val="clear" w:pos="284"/>
                <w:tab w:val="clear" w:pos="567"/>
              </w:tabs>
              <w:rPr>
                <w:sz w:val="16"/>
              </w:rPr>
            </w:pPr>
            <w:r w:rsidRPr="00605CA1">
              <w:rPr>
                <w:sz w:val="16"/>
              </w:rPr>
              <w:t>4</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16.2.0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PARLOS</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S1-182680 (revised and noted at SA WG1#83). This was left for off-line discussion. Revised to SP-180907.</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GSMA: LS to 3GPP RAN and 3GPP SA on 5G Indicator Requirements</w:t>
            </w:r>
          </w:p>
        </w:tc>
        <w:tc>
          <w:tcPr>
            <w:tcW w:w="1276" w:type="dxa"/>
          </w:tcPr>
          <w:p w:rsidR="00962167" w:rsidRPr="00605CA1" w:rsidRDefault="00962167" w:rsidP="00C5157B">
            <w:pPr>
              <w:pStyle w:val="TAL"/>
              <w:tabs>
                <w:tab w:val="clear" w:pos="284"/>
                <w:tab w:val="clear" w:pos="567"/>
              </w:tabs>
              <w:rPr>
                <w:sz w:val="16"/>
              </w:rPr>
            </w:pPr>
            <w:r w:rsidRPr="00605CA1">
              <w:rPr>
                <w:sz w:val="16"/>
              </w:rPr>
              <w:t>GSMA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180867</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Intel, Nokia, Nokia Shanghai Bell, MediaTek Inc., Huawei</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This was left for discussion in the drafting session and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180868</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28.550 'Management and orchestration; Performance assurance'</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SP-180805. It updates the controversial issues on the cover page. LATE DOC: Rx 10/09, 17:40. This was noted and an exception for the WI NETSLICE-ADPM5G was granted for completion until December 2018.</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23.793, Version 1.0.0: 'Study on Access Traffic Steering, Switching and Splitting support in the 5G system architecture'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FS_ATSSS</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SP-180741. LATE DOC: Rx 08/09, 14:00.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180871</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WBA Testing &amp; Interoperability Workgroup: MAC randomization impacts</w:t>
            </w:r>
          </w:p>
        </w:tc>
        <w:tc>
          <w:tcPr>
            <w:tcW w:w="1276" w:type="dxa"/>
          </w:tcPr>
          <w:p w:rsidR="00962167" w:rsidRPr="00605CA1" w:rsidRDefault="00962167" w:rsidP="00C5157B">
            <w:pPr>
              <w:pStyle w:val="TAL"/>
              <w:tabs>
                <w:tab w:val="clear" w:pos="284"/>
                <w:tab w:val="clear" w:pos="567"/>
              </w:tabs>
              <w:rPr>
                <w:sz w:val="16"/>
              </w:rPr>
            </w:pPr>
            <w:r w:rsidRPr="00605CA1">
              <w:rPr>
                <w:sz w:val="16"/>
              </w:rPr>
              <w:t>WBA Testing &amp; Interoperability Workgroup</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180872</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GSMA: LS Reply on Control Plane Solution for Steering of Roaming in 5GS</w:t>
            </w:r>
          </w:p>
        </w:tc>
        <w:tc>
          <w:tcPr>
            <w:tcW w:w="1276" w:type="dxa"/>
          </w:tcPr>
          <w:p w:rsidR="00962167" w:rsidRPr="00605CA1" w:rsidRDefault="00962167" w:rsidP="00C5157B">
            <w:pPr>
              <w:pStyle w:val="TAL"/>
              <w:tabs>
                <w:tab w:val="clear" w:pos="284"/>
                <w:tab w:val="clear" w:pos="567"/>
              </w:tabs>
              <w:rPr>
                <w:sz w:val="16"/>
              </w:rPr>
            </w:pPr>
            <w:r w:rsidRPr="00605CA1">
              <w:rPr>
                <w:sz w:val="16"/>
              </w:rPr>
              <w:t>GSMA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SA WG3-LI and SA WG3 were asked to consider this LS and provide information to TSG SA#82. This LS was then postponed.</w:t>
            </w:r>
          </w:p>
        </w:tc>
        <w:tc>
          <w:tcPr>
            <w:tcW w:w="951" w:type="dxa"/>
          </w:tcPr>
          <w:p w:rsidR="00962167" w:rsidRPr="00605CA1" w:rsidRDefault="00962167" w:rsidP="00C5157B">
            <w:pPr>
              <w:pStyle w:val="TAL"/>
              <w:tabs>
                <w:tab w:val="clear" w:pos="284"/>
                <w:tab w:val="clear" w:pos="567"/>
              </w:tabs>
              <w:rPr>
                <w:sz w:val="16"/>
              </w:rPr>
            </w:pPr>
            <w:r w:rsidRPr="00605CA1">
              <w:rPr>
                <w:sz w:val="16"/>
              </w:rPr>
              <w:t>Postponed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180873</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Status report of TSG CT#81</w:t>
            </w:r>
          </w:p>
        </w:tc>
        <w:tc>
          <w:tcPr>
            <w:tcW w:w="1276" w:type="dxa"/>
          </w:tcPr>
          <w:p w:rsidR="00962167" w:rsidRPr="00605CA1" w:rsidRDefault="00962167" w:rsidP="00C5157B">
            <w:pPr>
              <w:pStyle w:val="TAL"/>
              <w:tabs>
                <w:tab w:val="clear" w:pos="284"/>
                <w:tab w:val="clear" w:pos="567"/>
              </w:tabs>
              <w:rPr>
                <w:sz w:val="16"/>
              </w:rPr>
            </w:pPr>
            <w:r w:rsidRPr="00605CA1">
              <w:rPr>
                <w:sz w:val="16"/>
              </w:rPr>
              <w:t>TSG CT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180874</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IETF Status report</w:t>
            </w:r>
          </w:p>
        </w:tc>
        <w:tc>
          <w:tcPr>
            <w:tcW w:w="1276" w:type="dxa"/>
          </w:tcPr>
          <w:p w:rsidR="00962167" w:rsidRPr="00605CA1" w:rsidRDefault="00962167" w:rsidP="00C5157B">
            <w:pPr>
              <w:pStyle w:val="TAL"/>
              <w:tabs>
                <w:tab w:val="clear" w:pos="284"/>
                <w:tab w:val="clear" w:pos="567"/>
              </w:tabs>
              <w:rPr>
                <w:sz w:val="16"/>
              </w:rPr>
            </w:pPr>
            <w:r w:rsidRPr="00605CA1">
              <w:rPr>
                <w:sz w:val="16"/>
              </w:rPr>
              <w:t>TSG CT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180875</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Draft meeting report of TSG CT#81</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NGMN Alliance: LS to 3GPP on the 5G interoperability framework</w:t>
            </w:r>
          </w:p>
        </w:tc>
        <w:tc>
          <w:tcPr>
            <w:tcW w:w="1276" w:type="dxa"/>
          </w:tcPr>
          <w:p w:rsidR="00962167" w:rsidRPr="00605CA1" w:rsidRDefault="00962167" w:rsidP="00C5157B">
            <w:pPr>
              <w:pStyle w:val="TAL"/>
              <w:tabs>
                <w:tab w:val="clear" w:pos="284"/>
                <w:tab w:val="clear" w:pos="567"/>
              </w:tabs>
              <w:rPr>
                <w:sz w:val="16"/>
              </w:rPr>
            </w:pPr>
            <w:r w:rsidRPr="00605CA1">
              <w:rPr>
                <w:sz w:val="16"/>
              </w:rPr>
              <w:t>NGMN Alliance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CT: LS on Control Plane Solution for Steering of Roaming in 5GS</w:t>
            </w:r>
          </w:p>
        </w:tc>
        <w:tc>
          <w:tcPr>
            <w:tcW w:w="1276" w:type="dxa"/>
          </w:tcPr>
          <w:p w:rsidR="00962167" w:rsidRPr="00605CA1" w:rsidRDefault="00962167" w:rsidP="00C5157B">
            <w:pPr>
              <w:pStyle w:val="TAL"/>
              <w:tabs>
                <w:tab w:val="clear" w:pos="284"/>
                <w:tab w:val="clear" w:pos="567"/>
              </w:tabs>
              <w:rPr>
                <w:sz w:val="16"/>
              </w:rPr>
            </w:pPr>
            <w:r w:rsidRPr="00605CA1">
              <w:rPr>
                <w:sz w:val="16"/>
              </w:rPr>
              <w:t>TSG CT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5GS_Ph1-CT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CT: Reply LS on API specification and API version number maintenance</w:t>
            </w:r>
          </w:p>
        </w:tc>
        <w:tc>
          <w:tcPr>
            <w:tcW w:w="1276" w:type="dxa"/>
          </w:tcPr>
          <w:p w:rsidR="00962167" w:rsidRPr="00605CA1" w:rsidRDefault="00962167" w:rsidP="00C5157B">
            <w:pPr>
              <w:pStyle w:val="TAL"/>
              <w:tabs>
                <w:tab w:val="clear" w:pos="284"/>
                <w:tab w:val="clear" w:pos="567"/>
              </w:tabs>
              <w:rPr>
                <w:sz w:val="16"/>
              </w:rPr>
            </w:pPr>
            <w:r w:rsidRPr="00605CA1">
              <w:rPr>
                <w:sz w:val="16"/>
              </w:rPr>
              <w:t>TSG CT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5GS_Ph1-CT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180879</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Requirements for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Deutsche Telekom, AT&amp;T, BT, FirstNet, KDDI, KPN, KT, LGU+, NBN, NTT DoCoMo, Orange, Softbank, Sprint, Telecom Italia, Telefonica, Telenor, Telia, Telstra, T-Mobile US, Verizon, Vodafone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LATE DOC: Rx 12/09, 11:55. This was left for discussion in the drafting session and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180880</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Support team report</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SP-180844. LATE DOC: Rx 11/09, 15:50.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FRASE</w:t>
            </w:r>
          </w:p>
        </w:tc>
        <w:tc>
          <w:tcPr>
            <w:tcW w:w="1276" w:type="dxa"/>
          </w:tcPr>
          <w:p w:rsidR="00962167" w:rsidRPr="00605CA1" w:rsidRDefault="00962167" w:rsidP="00C5157B">
            <w:pPr>
              <w:pStyle w:val="TAL"/>
              <w:tabs>
                <w:tab w:val="clear" w:pos="284"/>
                <w:tab w:val="clear" w:pos="567"/>
              </w:tabs>
              <w:rPr>
                <w:sz w:val="16"/>
              </w:rPr>
            </w:pPr>
            <w:r w:rsidRPr="00605CA1">
              <w:rPr>
                <w:sz w:val="16"/>
              </w:rPr>
              <w:t>Rapporteur (Samsung Electronics Co.,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FRASE</w:t>
            </w:r>
          </w:p>
        </w:tc>
        <w:tc>
          <w:tcPr>
            <w:tcW w:w="1450" w:type="dxa"/>
          </w:tcPr>
          <w:p w:rsidR="00962167" w:rsidRPr="00605CA1" w:rsidRDefault="00962167" w:rsidP="00C5157B">
            <w:pPr>
              <w:pStyle w:val="TAL"/>
              <w:tabs>
                <w:tab w:val="clear" w:pos="284"/>
                <w:tab w:val="clear" w:pos="567"/>
              </w:tabs>
              <w:rPr>
                <w:sz w:val="16"/>
              </w:rPr>
            </w:pPr>
            <w:r w:rsidRPr="00605CA1">
              <w:rPr>
                <w:sz w:val="16"/>
              </w:rPr>
              <w:t>LATE DOC: Rx 12/09, 09:00.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180882</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LS on global collaboration for 5G standardisation for maritime commercial and safety fields in 3GPP</w:t>
            </w:r>
          </w:p>
        </w:tc>
        <w:tc>
          <w:tcPr>
            <w:tcW w:w="1276" w:type="dxa"/>
          </w:tcPr>
          <w:p w:rsidR="00962167" w:rsidRPr="00605CA1" w:rsidRDefault="00962167" w:rsidP="00C5157B">
            <w:pPr>
              <w:pStyle w:val="TAL"/>
              <w:tabs>
                <w:tab w:val="clear" w:pos="284"/>
                <w:tab w:val="clear" w:pos="567"/>
              </w:tabs>
              <w:rPr>
                <w:sz w:val="16"/>
              </w:rPr>
            </w:pPr>
            <w:r w:rsidRPr="00605CA1">
              <w:rPr>
                <w:sz w:val="16"/>
              </w:rPr>
              <w:t>SyncTechno Inc.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SP-180841. LATE DOC: Rx 12/09, 13:20.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180883</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'New Services and Markets Technology Enablers'</w:t>
            </w:r>
          </w:p>
        </w:tc>
        <w:tc>
          <w:tcPr>
            <w:tcW w:w="1276" w:type="dxa"/>
          </w:tcPr>
          <w:p w:rsidR="00962167" w:rsidRPr="00605CA1" w:rsidRDefault="00962167" w:rsidP="00C5157B">
            <w:pPr>
              <w:pStyle w:val="TAL"/>
              <w:tabs>
                <w:tab w:val="clear" w:pos="284"/>
                <w:tab w:val="clear" w:pos="567"/>
              </w:tabs>
              <w:rPr>
                <w:sz w:val="16"/>
              </w:rPr>
            </w:pPr>
            <w:r w:rsidRPr="00605CA1">
              <w:rPr>
                <w:sz w:val="16"/>
              </w:rPr>
              <w:t>Vodafone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SMARTER</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SP-180851. LATE DOC: Rx 12/09, 17:25.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180884</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Results of drafting session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SA WG3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WITHDRAWN</w:t>
            </w:r>
          </w:p>
        </w:tc>
        <w:tc>
          <w:tcPr>
            <w:tcW w:w="951" w:type="dxa"/>
          </w:tcPr>
          <w:p w:rsidR="00962167" w:rsidRPr="00605CA1" w:rsidRDefault="00962167" w:rsidP="00C5157B">
            <w:pPr>
              <w:pStyle w:val="TAL"/>
              <w:tabs>
                <w:tab w:val="clear" w:pos="284"/>
                <w:tab w:val="clear" w:pos="567"/>
              </w:tabs>
              <w:rPr>
                <w:sz w:val="16"/>
              </w:rPr>
            </w:pPr>
            <w:r w:rsidRPr="00605CA1">
              <w:rPr>
                <w:sz w:val="16"/>
              </w:rPr>
              <w:t>Withdrawn</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180885</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Cross TSG Coordination for Select TSG RAN-TSG SA Topics</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SP-180842. Revised to SP-180905.</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180886</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Response to SP-180683. Revised to SP-180906.</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DRAFT Letter to ITU on the completion of the submission of LTE-Advanced toward Revision 4 of Rec. ITU-R M.2012</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SP-180916. Revised to SP-180916.</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Draft LTI ANSWER TO LIAISON STATEMENT TO EXTERNAL ORGANISATIONS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SP-180917</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180889</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DRAFT LETTER TO ITU IN REPLY TO ITU-R WP1A/TEMP/135 = RP-181516 ON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SP-180918.</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21.915 v.0.3.0 on Summary of 3GPP Release 15</w:t>
            </w:r>
          </w:p>
        </w:tc>
        <w:tc>
          <w:tcPr>
            <w:tcW w:w="1276" w:type="dxa"/>
          </w:tcPr>
          <w:p w:rsidR="00962167" w:rsidRPr="00605CA1" w:rsidRDefault="00962167" w:rsidP="00C5157B">
            <w:pPr>
              <w:pStyle w:val="TAL"/>
              <w:tabs>
                <w:tab w:val="clear" w:pos="284"/>
                <w:tab w:val="clear" w:pos="567"/>
              </w:tabs>
              <w:rPr>
                <w:sz w:val="16"/>
              </w:rPr>
            </w:pPr>
            <w:r w:rsidRPr="00605CA1">
              <w:rPr>
                <w:sz w:val="16"/>
              </w:rPr>
              <w:t>MCC Work Plan Manager</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180891</w:t>
            </w:r>
          </w:p>
        </w:tc>
        <w:tc>
          <w:tcPr>
            <w:tcW w:w="1134" w:type="dxa"/>
          </w:tcPr>
          <w:p w:rsidR="00962167" w:rsidRPr="00605CA1" w:rsidRDefault="00962167" w:rsidP="00C5157B">
            <w:pPr>
              <w:pStyle w:val="TAL"/>
              <w:tabs>
                <w:tab w:val="clear" w:pos="284"/>
                <w:tab w:val="clear" w:pos="567"/>
              </w:tabs>
              <w:rPr>
                <w:sz w:val="16"/>
              </w:rPr>
            </w:pPr>
            <w:r w:rsidRPr="00605CA1">
              <w:rPr>
                <w:sz w:val="16"/>
              </w:rPr>
              <w:t>WORK PLAN</w:t>
            </w:r>
          </w:p>
        </w:tc>
        <w:tc>
          <w:tcPr>
            <w:tcW w:w="3260" w:type="dxa"/>
          </w:tcPr>
          <w:p w:rsidR="00962167" w:rsidRPr="00605CA1" w:rsidRDefault="00962167" w:rsidP="00C5157B">
            <w:pPr>
              <w:pStyle w:val="TAL"/>
              <w:tabs>
                <w:tab w:val="clear" w:pos="284"/>
                <w:tab w:val="clear" w:pos="567"/>
              </w:tabs>
              <w:rPr>
                <w:sz w:val="16"/>
              </w:rPr>
            </w:pPr>
            <w:r w:rsidRPr="00605CA1">
              <w:rPr>
                <w:sz w:val="16"/>
              </w:rPr>
              <w:t>Work Plan Review at TSG SA#81</w:t>
            </w:r>
          </w:p>
        </w:tc>
        <w:tc>
          <w:tcPr>
            <w:tcW w:w="1276" w:type="dxa"/>
          </w:tcPr>
          <w:p w:rsidR="00962167" w:rsidRPr="00605CA1" w:rsidRDefault="00962167" w:rsidP="00C5157B">
            <w:pPr>
              <w:pStyle w:val="TAL"/>
              <w:tabs>
                <w:tab w:val="clear" w:pos="284"/>
                <w:tab w:val="clear" w:pos="567"/>
              </w:tabs>
              <w:rPr>
                <w:sz w:val="16"/>
              </w:rPr>
            </w:pPr>
            <w:r w:rsidRPr="00605CA1">
              <w:rPr>
                <w:sz w:val="16"/>
              </w:rPr>
              <w:t>MCC Work Plan Manager</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180892</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SP-180868. Revised off-line to SP-180913.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180893</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Work Item Description on "Virtual Reality Profiles for Streaming Media"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SP-180645.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180894</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26.818 Virtual Reality (VR) streaming audio; Characterization test results (Release 15) v. 1.0.1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SP-180646.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180895</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SA WG5 5G TS overview</w:t>
            </w:r>
          </w:p>
        </w:tc>
        <w:tc>
          <w:tcPr>
            <w:tcW w:w="1276" w:type="dxa"/>
          </w:tcPr>
          <w:p w:rsidR="00962167" w:rsidRPr="00605CA1" w:rsidRDefault="00962167" w:rsidP="00C5157B">
            <w:pPr>
              <w:pStyle w:val="TAL"/>
              <w:tabs>
                <w:tab w:val="clear" w:pos="284"/>
                <w:tab w:val="clear" w:pos="567"/>
              </w:tabs>
              <w:rPr>
                <w:sz w:val="16"/>
              </w:rPr>
            </w:pPr>
            <w:r w:rsidRPr="00605CA1">
              <w:rPr>
                <w:sz w:val="16"/>
              </w:rPr>
              <w:t>SA WG5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Created at meeting.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180896</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5G message service requirements (5GMSG)</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SP-180772. Revised to SP-180920.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180897</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single radio voice continuity from 5GS to 3G</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SP-180737.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180898</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for application layer support for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SP-180681.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180899</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Intent driven management service for mobile network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180900</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SP-180824.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180901</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Exception sheet WID on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SP-180825. This Rel-15 Exception sheet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Enhancement of performance assurance for 5G networks including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SP-180843.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180903</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SP-180853. Revised to SP-180914.</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180904</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TSG RAN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TSG RAN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180905</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Cross TSG Coordination for Select TSG RAN-TSG SA Topics</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SP-180885. This template was then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180906</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SP-180886. Revised to SP-180915.</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180907</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22.011 CR0297R5 (Rel-16, 'F'): Clarification on the PLMN selection mode for RLOS</w:t>
            </w:r>
          </w:p>
        </w:tc>
        <w:tc>
          <w:tcPr>
            <w:tcW w:w="1276" w:type="dxa"/>
          </w:tcPr>
          <w:p w:rsidR="00962167" w:rsidRPr="00605CA1" w:rsidRDefault="00962167" w:rsidP="00C5157B">
            <w:pPr>
              <w:pStyle w:val="TAL"/>
              <w:tabs>
                <w:tab w:val="clear" w:pos="284"/>
                <w:tab w:val="clear" w:pos="567"/>
              </w:tabs>
              <w:rPr>
                <w:sz w:val="16"/>
              </w:rPr>
            </w:pPr>
            <w:r w:rsidRPr="00605CA1">
              <w:rPr>
                <w:sz w:val="16"/>
              </w:rPr>
              <w:t>Intel</w:t>
            </w:r>
          </w:p>
        </w:tc>
        <w:tc>
          <w:tcPr>
            <w:tcW w:w="851" w:type="dxa"/>
          </w:tcPr>
          <w:p w:rsidR="00962167" w:rsidRPr="00605CA1" w:rsidRDefault="00962167" w:rsidP="00C5157B">
            <w:pPr>
              <w:pStyle w:val="TAL"/>
              <w:tabs>
                <w:tab w:val="clear" w:pos="284"/>
                <w:tab w:val="clear" w:pos="567"/>
              </w:tabs>
              <w:rPr>
                <w:sz w:val="16"/>
              </w:rPr>
            </w:pPr>
            <w:r w:rsidRPr="00605CA1">
              <w:rPr>
                <w:sz w:val="16"/>
              </w:rPr>
              <w:t>22.011</w:t>
            </w:r>
          </w:p>
        </w:tc>
        <w:tc>
          <w:tcPr>
            <w:tcW w:w="708" w:type="dxa"/>
          </w:tcPr>
          <w:p w:rsidR="00962167" w:rsidRPr="00605CA1" w:rsidRDefault="00962167" w:rsidP="00C5157B">
            <w:pPr>
              <w:pStyle w:val="TAL"/>
              <w:tabs>
                <w:tab w:val="clear" w:pos="284"/>
                <w:tab w:val="clear" w:pos="567"/>
              </w:tabs>
              <w:rPr>
                <w:sz w:val="16"/>
              </w:rPr>
            </w:pPr>
            <w:r w:rsidRPr="00605CA1">
              <w:rPr>
                <w:sz w:val="16"/>
              </w:rPr>
              <w:t>0297</w:t>
            </w:r>
          </w:p>
        </w:tc>
        <w:tc>
          <w:tcPr>
            <w:tcW w:w="567" w:type="dxa"/>
          </w:tcPr>
          <w:p w:rsidR="00962167" w:rsidRPr="00605CA1" w:rsidRDefault="00962167" w:rsidP="00C5157B">
            <w:pPr>
              <w:pStyle w:val="TAL"/>
              <w:tabs>
                <w:tab w:val="clear" w:pos="284"/>
                <w:tab w:val="clear" w:pos="567"/>
              </w:tabs>
              <w:rPr>
                <w:sz w:val="16"/>
              </w:rPr>
            </w:pPr>
            <w:r w:rsidRPr="00605CA1">
              <w:rPr>
                <w:sz w:val="16"/>
              </w:rPr>
              <w:t>5</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16.2.0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PARLOS</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SP-180865. 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180908</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Asset Tracking Use Cases (FS_5G_ATRAC)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SP-180784. Revised to SP-180922.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180909</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enhancement for UAVs (FS_EAV)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SP-180786.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180910</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the security of URLLC for 5GS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SP-180695.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180911</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LS from TSG RAN: Draft LTI on 3GPP 5G Preliminary Description Template and Self-Evaluation </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SP-180919.</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180912</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LS on 3GPP Workshop on 5G submission towards IMT-2020</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180913</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SP-180892. Revised to SP-180921.</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180914</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SP-180903.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180915</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SP-180906. Revised to SP-180924.</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180916</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Letter to ITU on the completion of the submission of LTE-Advanced toward Revision 4 of Rec. ITU-R M.2012</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180917</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LTI ANSWER TO LIAISON STATEMENT TO EXTERNAL ORGANISATIONS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180918</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LETTER TO ITU IN REPLY TO ITU-R WP1A/TEMP/135 = RP-181516 ON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180919</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LTI on 3GPP 5G Preliminary Description Template and Self-Evaluation</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SP-180911.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180920</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5G message service requirements (5GMSG)</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SP-180896.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180921</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SP-180913.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180922</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Asset Tracking Use Cases (FS_5G_ATRAC)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SP-180908.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180923</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Study on management aspects of communication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180924</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SP-180915.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bl>
    <w:p w:rsidR="00962167" w:rsidRDefault="00962167" w:rsidP="00962167">
      <w:pPr>
        <w:rPr>
          <w:color w:val="0000FF"/>
        </w:rPr>
      </w:pPr>
      <w:r>
        <w:rPr>
          <w:color w:val="0000FF"/>
        </w:rPr>
        <w:t>301 Entries.</w:t>
      </w:r>
    </w:p>
    <w:p w:rsidR="00962167" w:rsidRDefault="00962167" w:rsidP="00962167">
      <w:pPr>
        <w:pStyle w:val="Heading1"/>
      </w:pPr>
      <w:bookmarkStart w:id="224" w:name="_Toc525191625"/>
      <w:r>
        <w:t>B.2</w:t>
      </w:r>
      <w:r>
        <w:tab/>
        <w:t>List of documents by Agenda Item</w:t>
      </w:r>
      <w:bookmarkEnd w:id="224"/>
    </w:p>
    <w:tbl>
      <w:tblPr>
        <w:tblW w:w="15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134"/>
        <w:gridCol w:w="3260"/>
        <w:gridCol w:w="1276"/>
        <w:gridCol w:w="851"/>
        <w:gridCol w:w="708"/>
        <w:gridCol w:w="567"/>
        <w:gridCol w:w="567"/>
        <w:gridCol w:w="709"/>
        <w:gridCol w:w="567"/>
        <w:gridCol w:w="1134"/>
        <w:gridCol w:w="1450"/>
        <w:gridCol w:w="951"/>
      </w:tblGrid>
      <w:tr w:rsidR="00962167" w:rsidRPr="00D01DFC" w:rsidTr="00C5157B">
        <w:trPr>
          <w:tblHeader/>
        </w:trPr>
        <w:tc>
          <w:tcPr>
            <w:tcW w:w="817" w:type="dxa"/>
            <w:shd w:val="clear" w:color="auto" w:fill="F3F3F3"/>
          </w:tcPr>
          <w:p w:rsidR="00962167" w:rsidRPr="00D01DFC" w:rsidRDefault="00962167" w:rsidP="00C5157B">
            <w:pPr>
              <w:pStyle w:val="TAH"/>
              <w:rPr>
                <w:sz w:val="16"/>
                <w:szCs w:val="16"/>
              </w:rPr>
            </w:pPr>
            <w:r w:rsidRPr="00D01DFC">
              <w:rPr>
                <w:sz w:val="16"/>
                <w:szCs w:val="16"/>
              </w:rPr>
              <w:t>Agenda</w:t>
            </w:r>
          </w:p>
        </w:tc>
        <w:tc>
          <w:tcPr>
            <w:tcW w:w="1134" w:type="dxa"/>
            <w:shd w:val="clear" w:color="auto" w:fill="F3F3F3"/>
          </w:tcPr>
          <w:p w:rsidR="00962167" w:rsidRPr="00D01DFC" w:rsidRDefault="00962167" w:rsidP="00C5157B">
            <w:pPr>
              <w:pStyle w:val="TAH"/>
              <w:rPr>
                <w:sz w:val="16"/>
                <w:szCs w:val="16"/>
              </w:rPr>
            </w:pPr>
            <w:r w:rsidRPr="00D01DFC">
              <w:rPr>
                <w:sz w:val="16"/>
                <w:szCs w:val="16"/>
              </w:rPr>
              <w:t>TD</w:t>
            </w:r>
          </w:p>
        </w:tc>
        <w:tc>
          <w:tcPr>
            <w:tcW w:w="1134" w:type="dxa"/>
            <w:shd w:val="clear" w:color="auto" w:fill="F3F3F3"/>
          </w:tcPr>
          <w:p w:rsidR="00962167" w:rsidRPr="00D01DFC" w:rsidRDefault="00962167" w:rsidP="00C5157B">
            <w:pPr>
              <w:pStyle w:val="TAH"/>
              <w:rPr>
                <w:sz w:val="16"/>
                <w:szCs w:val="16"/>
              </w:rPr>
            </w:pPr>
            <w:r w:rsidRPr="00D01DFC">
              <w:rPr>
                <w:sz w:val="16"/>
                <w:szCs w:val="16"/>
              </w:rPr>
              <w:t>Type</w:t>
            </w:r>
          </w:p>
        </w:tc>
        <w:tc>
          <w:tcPr>
            <w:tcW w:w="3260" w:type="dxa"/>
            <w:shd w:val="clear" w:color="auto" w:fill="F3F3F3"/>
          </w:tcPr>
          <w:p w:rsidR="00962167" w:rsidRPr="00D01DFC" w:rsidRDefault="00962167" w:rsidP="00C5157B">
            <w:pPr>
              <w:pStyle w:val="TAH"/>
              <w:rPr>
                <w:sz w:val="16"/>
                <w:szCs w:val="16"/>
              </w:rPr>
            </w:pPr>
            <w:r w:rsidRPr="00D01DFC">
              <w:rPr>
                <w:sz w:val="16"/>
                <w:szCs w:val="16"/>
              </w:rPr>
              <w:t>LongTitle</w:t>
            </w:r>
          </w:p>
        </w:tc>
        <w:tc>
          <w:tcPr>
            <w:tcW w:w="1276" w:type="dxa"/>
            <w:shd w:val="clear" w:color="auto" w:fill="F3F3F3"/>
          </w:tcPr>
          <w:p w:rsidR="00962167" w:rsidRPr="00D01DFC" w:rsidRDefault="00962167" w:rsidP="00C5157B">
            <w:pPr>
              <w:pStyle w:val="TAH"/>
              <w:rPr>
                <w:sz w:val="16"/>
                <w:szCs w:val="16"/>
              </w:rPr>
            </w:pPr>
            <w:r w:rsidRPr="00D01DFC">
              <w:rPr>
                <w:sz w:val="16"/>
                <w:szCs w:val="16"/>
              </w:rPr>
              <w:t>Source</w:t>
            </w:r>
          </w:p>
        </w:tc>
        <w:tc>
          <w:tcPr>
            <w:tcW w:w="851" w:type="dxa"/>
            <w:shd w:val="clear" w:color="auto" w:fill="F3F3F3"/>
          </w:tcPr>
          <w:p w:rsidR="00962167" w:rsidRPr="00D01DFC" w:rsidRDefault="00962167" w:rsidP="00C5157B">
            <w:pPr>
              <w:pStyle w:val="TAH"/>
              <w:rPr>
                <w:sz w:val="16"/>
                <w:szCs w:val="16"/>
              </w:rPr>
            </w:pPr>
            <w:r w:rsidRPr="00D01DFC">
              <w:rPr>
                <w:sz w:val="16"/>
                <w:szCs w:val="16"/>
              </w:rPr>
              <w:t>Specification</w:t>
            </w:r>
          </w:p>
        </w:tc>
        <w:tc>
          <w:tcPr>
            <w:tcW w:w="708" w:type="dxa"/>
            <w:shd w:val="clear" w:color="auto" w:fill="F3F3F3"/>
          </w:tcPr>
          <w:p w:rsidR="00962167" w:rsidRPr="00D01DFC" w:rsidRDefault="00962167" w:rsidP="00C5157B">
            <w:pPr>
              <w:pStyle w:val="TAH"/>
              <w:rPr>
                <w:sz w:val="16"/>
                <w:szCs w:val="16"/>
              </w:rPr>
            </w:pPr>
            <w:r w:rsidRPr="00D01DFC">
              <w:rPr>
                <w:sz w:val="16"/>
                <w:szCs w:val="16"/>
              </w:rPr>
              <w:t>CRNo</w:t>
            </w:r>
          </w:p>
        </w:tc>
        <w:tc>
          <w:tcPr>
            <w:tcW w:w="567" w:type="dxa"/>
            <w:shd w:val="clear" w:color="auto" w:fill="F3F3F3"/>
          </w:tcPr>
          <w:p w:rsidR="00962167" w:rsidRPr="00D01DFC" w:rsidRDefault="00962167" w:rsidP="00C5157B">
            <w:pPr>
              <w:pStyle w:val="TAH"/>
              <w:rPr>
                <w:sz w:val="16"/>
                <w:szCs w:val="16"/>
              </w:rPr>
            </w:pPr>
            <w:r w:rsidRPr="00D01DFC">
              <w:rPr>
                <w:sz w:val="16"/>
                <w:szCs w:val="16"/>
              </w:rPr>
              <w:t>CRrev</w:t>
            </w:r>
          </w:p>
        </w:tc>
        <w:tc>
          <w:tcPr>
            <w:tcW w:w="567" w:type="dxa"/>
            <w:shd w:val="clear" w:color="auto" w:fill="F3F3F3"/>
          </w:tcPr>
          <w:p w:rsidR="00962167" w:rsidRPr="00D01DFC" w:rsidRDefault="00962167" w:rsidP="00C5157B">
            <w:pPr>
              <w:pStyle w:val="TAH"/>
              <w:rPr>
                <w:sz w:val="16"/>
                <w:szCs w:val="16"/>
              </w:rPr>
            </w:pPr>
            <w:r w:rsidRPr="00D01DFC">
              <w:rPr>
                <w:sz w:val="16"/>
                <w:szCs w:val="16"/>
              </w:rPr>
              <w:t>Cat</w:t>
            </w:r>
          </w:p>
        </w:tc>
        <w:tc>
          <w:tcPr>
            <w:tcW w:w="709" w:type="dxa"/>
            <w:shd w:val="clear" w:color="auto" w:fill="F3F3F3"/>
          </w:tcPr>
          <w:p w:rsidR="00962167" w:rsidRPr="00D01DFC" w:rsidRDefault="00962167" w:rsidP="00C5157B">
            <w:pPr>
              <w:pStyle w:val="TAH"/>
              <w:rPr>
                <w:sz w:val="16"/>
                <w:szCs w:val="16"/>
              </w:rPr>
            </w:pPr>
            <w:r w:rsidRPr="00D01DFC">
              <w:rPr>
                <w:sz w:val="16"/>
                <w:szCs w:val="16"/>
              </w:rPr>
              <w:t>Ver</w:t>
            </w:r>
          </w:p>
        </w:tc>
        <w:tc>
          <w:tcPr>
            <w:tcW w:w="567" w:type="dxa"/>
            <w:shd w:val="clear" w:color="auto" w:fill="F3F3F3"/>
          </w:tcPr>
          <w:p w:rsidR="00962167" w:rsidRPr="00D01DFC" w:rsidRDefault="00962167" w:rsidP="00C5157B">
            <w:pPr>
              <w:pStyle w:val="TAH"/>
              <w:rPr>
                <w:sz w:val="16"/>
                <w:szCs w:val="16"/>
              </w:rPr>
            </w:pPr>
            <w:r w:rsidRPr="00D01DFC">
              <w:rPr>
                <w:sz w:val="16"/>
                <w:szCs w:val="16"/>
              </w:rPr>
              <w:t>Rel</w:t>
            </w:r>
          </w:p>
        </w:tc>
        <w:tc>
          <w:tcPr>
            <w:tcW w:w="1134" w:type="dxa"/>
            <w:shd w:val="clear" w:color="auto" w:fill="F3F3F3"/>
          </w:tcPr>
          <w:p w:rsidR="00962167" w:rsidRPr="00D01DFC" w:rsidRDefault="00962167" w:rsidP="00C5157B">
            <w:pPr>
              <w:pStyle w:val="TAH"/>
              <w:rPr>
                <w:sz w:val="16"/>
                <w:szCs w:val="16"/>
              </w:rPr>
            </w:pPr>
            <w:r w:rsidRPr="00D01DFC">
              <w:rPr>
                <w:sz w:val="16"/>
                <w:szCs w:val="16"/>
              </w:rPr>
              <w:t>WI</w:t>
            </w:r>
          </w:p>
        </w:tc>
        <w:tc>
          <w:tcPr>
            <w:tcW w:w="1450" w:type="dxa"/>
            <w:shd w:val="clear" w:color="auto" w:fill="F3F3F3"/>
          </w:tcPr>
          <w:p w:rsidR="00962167" w:rsidRPr="00D01DFC" w:rsidRDefault="00962167" w:rsidP="00C5157B">
            <w:pPr>
              <w:pStyle w:val="TAH"/>
              <w:rPr>
                <w:sz w:val="16"/>
                <w:szCs w:val="16"/>
              </w:rPr>
            </w:pPr>
            <w:r>
              <w:rPr>
                <w:sz w:val="16"/>
                <w:szCs w:val="16"/>
              </w:rPr>
              <w:t>Comment</w:t>
            </w:r>
          </w:p>
        </w:tc>
        <w:tc>
          <w:tcPr>
            <w:tcW w:w="951" w:type="dxa"/>
            <w:shd w:val="clear" w:color="auto" w:fill="F3F3F3"/>
          </w:tcPr>
          <w:p w:rsidR="00962167" w:rsidRPr="00D01DFC" w:rsidRDefault="00962167" w:rsidP="00C5157B">
            <w:pPr>
              <w:pStyle w:val="TAH"/>
              <w:rPr>
                <w:sz w:val="16"/>
                <w:szCs w:val="16"/>
              </w:rPr>
            </w:pPr>
            <w:r w:rsidRPr="00D01DFC">
              <w:rPr>
                <w:sz w:val="16"/>
                <w:szCs w:val="16"/>
              </w:rPr>
              <w:t>Decision</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180622</w:t>
            </w:r>
          </w:p>
        </w:tc>
        <w:tc>
          <w:tcPr>
            <w:tcW w:w="1134" w:type="dxa"/>
          </w:tcPr>
          <w:p w:rsidR="00962167" w:rsidRPr="00605CA1" w:rsidRDefault="00962167" w:rsidP="00C5157B">
            <w:pPr>
              <w:pStyle w:val="TAL"/>
              <w:tabs>
                <w:tab w:val="clear" w:pos="284"/>
                <w:tab w:val="clear" w:pos="567"/>
              </w:tabs>
              <w:rPr>
                <w:sz w:val="16"/>
              </w:rPr>
            </w:pPr>
            <w:r w:rsidRPr="00605CA1">
              <w:rPr>
                <w:sz w:val="16"/>
              </w:rPr>
              <w:t>AGENDA</w:t>
            </w:r>
          </w:p>
        </w:tc>
        <w:tc>
          <w:tcPr>
            <w:tcW w:w="3260" w:type="dxa"/>
          </w:tcPr>
          <w:p w:rsidR="00962167" w:rsidRPr="00605CA1" w:rsidRDefault="00962167" w:rsidP="00C5157B">
            <w:pPr>
              <w:pStyle w:val="TAL"/>
              <w:tabs>
                <w:tab w:val="clear" w:pos="284"/>
                <w:tab w:val="clear" w:pos="567"/>
              </w:tabs>
              <w:rPr>
                <w:sz w:val="16"/>
              </w:rPr>
            </w:pPr>
            <w:r w:rsidRPr="00605CA1">
              <w:rPr>
                <w:sz w:val="16"/>
              </w:rPr>
              <w:t>Draft agenda for TSG SA meeting #81</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180859</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TSG SA Report to TSG RAN - Questions for Advice and Requests</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4.1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180623</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Report of TSG SA meeting #80</w:t>
            </w:r>
          </w:p>
        </w:tc>
        <w:tc>
          <w:tcPr>
            <w:tcW w:w="1276" w:type="dxa"/>
          </w:tcPr>
          <w:p w:rsidR="00962167" w:rsidRPr="00605CA1" w:rsidRDefault="00962167" w:rsidP="00C5157B">
            <w:pPr>
              <w:pStyle w:val="TAL"/>
              <w:tabs>
                <w:tab w:val="clear" w:pos="284"/>
                <w:tab w:val="clear" w:pos="567"/>
              </w:tabs>
              <w:rPr>
                <w:sz w:val="16"/>
              </w:rPr>
            </w:pPr>
            <w:r w:rsidRPr="00605CA1">
              <w:rPr>
                <w:sz w:val="16"/>
              </w:rPr>
              <w:t>TSG SA Secretary</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180852</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Way Forward on the Initial NAS message protection inconsistency in the 5G specifications</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 NTT Docomo, ATT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This was left for discussion in the drafting session and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180867</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Intel, Nokia, Nokia Shanghai Bell, MediaTek Inc., Huawei</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This was left for discussion in the drafting session and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180879</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Requirements for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Deutsche Telekom, AT&amp;T, BT, FirstNet, KDDI, KPN, KT, LGU+, NBN, NTT DoCoMo, Orange, Softbank, Sprint, Telecom Italia, Telefonica, Telenor, Telia, Telstra, T-Mobile US, Verizon, Vodafone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LATE DOC: Rx 12/09, 11:55. This was left for discussion in the drafting session and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180884</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Results of drafting session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SA WG3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WITHDRAWN</w:t>
            </w:r>
          </w:p>
        </w:tc>
        <w:tc>
          <w:tcPr>
            <w:tcW w:w="951" w:type="dxa"/>
          </w:tcPr>
          <w:p w:rsidR="00962167" w:rsidRPr="00605CA1" w:rsidRDefault="00962167" w:rsidP="00C5157B">
            <w:pPr>
              <w:pStyle w:val="TAL"/>
              <w:tabs>
                <w:tab w:val="clear" w:pos="284"/>
                <w:tab w:val="clear" w:pos="567"/>
              </w:tabs>
              <w:rPr>
                <w:sz w:val="16"/>
              </w:rPr>
            </w:pPr>
            <w:r w:rsidRPr="00605CA1">
              <w:rPr>
                <w:sz w:val="16"/>
              </w:rPr>
              <w:t>Withdrawn</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180853</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LS on 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in drafting session to SP-180903.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180903</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SP-180853. Revised to SP-180914.</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180914</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Guidance on initial NAS message protection</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SP-180903.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180842</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Cross TSG Coordination for Select TSG RAN-TSG SA Topics</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SP-180885.</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180885</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Cross TSG Coordination for Select TSG RAN-TSG SA Topics</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SP-180842. Revised to SP-180905.</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180905</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Cross TSG Coordination for Select TSG RAN-TSG SA Topics</w:t>
            </w:r>
          </w:p>
        </w:tc>
        <w:tc>
          <w:tcPr>
            <w:tcW w:w="1276" w:type="dxa"/>
          </w:tcPr>
          <w:p w:rsidR="00962167" w:rsidRPr="00605CA1" w:rsidRDefault="00962167" w:rsidP="00C5157B">
            <w:pPr>
              <w:pStyle w:val="TAL"/>
              <w:tabs>
                <w:tab w:val="clear" w:pos="284"/>
                <w:tab w:val="clear" w:pos="567"/>
              </w:tabs>
              <w:rPr>
                <w:sz w:val="16"/>
              </w:rPr>
            </w:pPr>
            <w:r w:rsidRPr="00605CA1">
              <w:rPr>
                <w:sz w:val="16"/>
              </w:rPr>
              <w:t>TSG SA Chairman (Samsung)</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SP-180885. This template was then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180864</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SA WG2 work plan and prioritization</w:t>
            </w:r>
          </w:p>
        </w:tc>
        <w:tc>
          <w:tcPr>
            <w:tcW w:w="1276" w:type="dxa"/>
          </w:tcPr>
          <w:p w:rsidR="00962167" w:rsidRPr="00605CA1" w:rsidRDefault="00962167" w:rsidP="00C5157B">
            <w:pPr>
              <w:pStyle w:val="TAL"/>
              <w:tabs>
                <w:tab w:val="clear" w:pos="284"/>
                <w:tab w:val="clear" w:pos="567"/>
              </w:tabs>
              <w:rPr>
                <w:sz w:val="16"/>
              </w:rPr>
            </w:pPr>
            <w:r w:rsidRPr="00605CA1">
              <w:rPr>
                <w:sz w:val="16"/>
              </w:rPr>
              <w:t>Samsung Electronics France SA, Ericsson, Huawei, HiSilicon, Intel, MediaTek, Nokia, Nokia Shanghai Bell, Qualcomm, NTT DOCOMO</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This way forward for SA WG2 work in Q4-2018 was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5.2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180863</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Consideration on FS_AAI_LTE_NR</w:t>
            </w:r>
          </w:p>
        </w:tc>
        <w:tc>
          <w:tcPr>
            <w:tcW w:w="1276" w:type="dxa"/>
          </w:tcPr>
          <w:p w:rsidR="00962167" w:rsidRPr="00605CA1" w:rsidRDefault="00962167" w:rsidP="00C5157B">
            <w:pPr>
              <w:pStyle w:val="TAL"/>
              <w:tabs>
                <w:tab w:val="clear" w:pos="284"/>
                <w:tab w:val="clear" w:pos="567"/>
              </w:tabs>
              <w:rPr>
                <w:sz w:val="16"/>
              </w:rPr>
            </w:pPr>
            <w:r w:rsidRPr="00605CA1">
              <w:rPr>
                <w:sz w:val="16"/>
              </w:rPr>
              <w:t>China Telecom Corporation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180632</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LS on 3GPP Interface transport protocol port number assignment</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NR_newRAT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OMA DMSE: LwM2M v1.1 Release Approval</w:t>
            </w:r>
          </w:p>
        </w:tc>
        <w:tc>
          <w:tcPr>
            <w:tcW w:w="1276" w:type="dxa"/>
          </w:tcPr>
          <w:p w:rsidR="00962167" w:rsidRPr="00605CA1" w:rsidRDefault="00962167" w:rsidP="00C5157B">
            <w:pPr>
              <w:pStyle w:val="TAL"/>
              <w:tabs>
                <w:tab w:val="clear" w:pos="284"/>
                <w:tab w:val="clear" w:pos="567"/>
              </w:tabs>
              <w:rPr>
                <w:sz w:val="16"/>
              </w:rPr>
            </w:pPr>
            <w:r w:rsidRPr="00605CA1">
              <w:rPr>
                <w:sz w:val="16"/>
              </w:rPr>
              <w:t>OMA DMSE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5GAA WG2: LS on Requirements to enable Predictive QoS for Automotive industry</w:t>
            </w:r>
          </w:p>
        </w:tc>
        <w:tc>
          <w:tcPr>
            <w:tcW w:w="1276" w:type="dxa"/>
          </w:tcPr>
          <w:p w:rsidR="00962167" w:rsidRPr="00605CA1" w:rsidRDefault="00962167" w:rsidP="00C5157B">
            <w:pPr>
              <w:pStyle w:val="TAL"/>
              <w:tabs>
                <w:tab w:val="clear" w:pos="284"/>
                <w:tab w:val="clear" w:pos="567"/>
              </w:tabs>
              <w:rPr>
                <w:sz w:val="16"/>
              </w:rPr>
            </w:pPr>
            <w:r w:rsidRPr="00605CA1">
              <w:rPr>
                <w:sz w:val="16"/>
              </w:rPr>
              <w:t>5GAA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FS_eNA</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LS on Joint ETSI - OSA Workshop: Open Implementations &amp; Standardization</w:t>
            </w:r>
          </w:p>
        </w:tc>
        <w:tc>
          <w:tcPr>
            <w:tcW w:w="1276" w:type="dxa"/>
          </w:tcPr>
          <w:p w:rsidR="00962167" w:rsidRPr="00605CA1" w:rsidRDefault="00962167" w:rsidP="00C5157B">
            <w:pPr>
              <w:pStyle w:val="TAL"/>
              <w:tabs>
                <w:tab w:val="clear" w:pos="284"/>
                <w:tab w:val="clear" w:pos="567"/>
              </w:tabs>
              <w:rPr>
                <w:sz w:val="16"/>
              </w:rPr>
            </w:pPr>
            <w:r w:rsidRPr="00605CA1">
              <w:rPr>
                <w:sz w:val="16"/>
              </w:rPr>
              <w:t>ETSI</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GSMA: LS to 3GPP RAN and 3GPP SA on 5G Indicator Requirements</w:t>
            </w:r>
          </w:p>
        </w:tc>
        <w:tc>
          <w:tcPr>
            <w:tcW w:w="1276" w:type="dxa"/>
          </w:tcPr>
          <w:p w:rsidR="00962167" w:rsidRPr="00605CA1" w:rsidRDefault="00962167" w:rsidP="00C5157B">
            <w:pPr>
              <w:pStyle w:val="TAL"/>
              <w:tabs>
                <w:tab w:val="clear" w:pos="284"/>
                <w:tab w:val="clear" w:pos="567"/>
              </w:tabs>
              <w:rPr>
                <w:sz w:val="16"/>
              </w:rPr>
            </w:pPr>
            <w:r w:rsidRPr="00605CA1">
              <w:rPr>
                <w:sz w:val="16"/>
              </w:rPr>
              <w:t>GSMA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180629</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ESOA: Liaison ESOA (EMEA Satellite Operators Association) on 5G for Satellite Systems</w:t>
            </w:r>
          </w:p>
        </w:tc>
        <w:tc>
          <w:tcPr>
            <w:tcW w:w="1276" w:type="dxa"/>
          </w:tcPr>
          <w:p w:rsidR="00962167" w:rsidRPr="00605CA1" w:rsidRDefault="00962167" w:rsidP="00C5157B">
            <w:pPr>
              <w:pStyle w:val="TAL"/>
              <w:tabs>
                <w:tab w:val="clear" w:pos="284"/>
                <w:tab w:val="clear" w:pos="567"/>
              </w:tabs>
              <w:rPr>
                <w:sz w:val="16"/>
              </w:rPr>
            </w:pPr>
            <w:r w:rsidRPr="00605CA1">
              <w:rPr>
                <w:sz w:val="16"/>
              </w:rPr>
              <w:t>ESOA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180872</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GSMA: LS Reply on Control Plane Solution for Steering of Roaming in 5GS</w:t>
            </w:r>
          </w:p>
        </w:tc>
        <w:tc>
          <w:tcPr>
            <w:tcW w:w="1276" w:type="dxa"/>
          </w:tcPr>
          <w:p w:rsidR="00962167" w:rsidRPr="00605CA1" w:rsidRDefault="00962167" w:rsidP="00C5157B">
            <w:pPr>
              <w:pStyle w:val="TAL"/>
              <w:tabs>
                <w:tab w:val="clear" w:pos="284"/>
                <w:tab w:val="clear" w:pos="567"/>
              </w:tabs>
              <w:rPr>
                <w:sz w:val="16"/>
              </w:rPr>
            </w:pPr>
            <w:r w:rsidRPr="00605CA1">
              <w:rPr>
                <w:sz w:val="16"/>
              </w:rPr>
              <w:t>GSMA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SA WG3-LI and SA WG3 were asked to consider this LS and provide information to TSG SA#82. This LS was then postponed.</w:t>
            </w:r>
          </w:p>
        </w:tc>
        <w:tc>
          <w:tcPr>
            <w:tcW w:w="951" w:type="dxa"/>
          </w:tcPr>
          <w:p w:rsidR="00962167" w:rsidRPr="00605CA1" w:rsidRDefault="00962167" w:rsidP="00C5157B">
            <w:pPr>
              <w:pStyle w:val="TAL"/>
              <w:tabs>
                <w:tab w:val="clear" w:pos="284"/>
                <w:tab w:val="clear" w:pos="567"/>
              </w:tabs>
              <w:rPr>
                <w:sz w:val="16"/>
              </w:rPr>
            </w:pPr>
            <w:r w:rsidRPr="00605CA1">
              <w:rPr>
                <w:sz w:val="16"/>
              </w:rPr>
              <w:t>Postponed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CT: LS on Control Plane Solution for Steering of Roaming in 5GS</w:t>
            </w:r>
          </w:p>
        </w:tc>
        <w:tc>
          <w:tcPr>
            <w:tcW w:w="1276" w:type="dxa"/>
          </w:tcPr>
          <w:p w:rsidR="00962167" w:rsidRPr="00605CA1" w:rsidRDefault="00962167" w:rsidP="00C5157B">
            <w:pPr>
              <w:pStyle w:val="TAL"/>
              <w:tabs>
                <w:tab w:val="clear" w:pos="284"/>
                <w:tab w:val="clear" w:pos="567"/>
              </w:tabs>
              <w:rPr>
                <w:sz w:val="16"/>
              </w:rPr>
            </w:pPr>
            <w:r w:rsidRPr="00605CA1">
              <w:rPr>
                <w:sz w:val="16"/>
              </w:rPr>
              <w:t>TSG CT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5GS_Ph1-CT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180630</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ISG NFV: LSout to various organisations on usage of NFV Specifications</w:t>
            </w:r>
          </w:p>
        </w:tc>
        <w:tc>
          <w:tcPr>
            <w:tcW w:w="1276" w:type="dxa"/>
          </w:tcPr>
          <w:p w:rsidR="00962167" w:rsidRPr="00605CA1" w:rsidRDefault="00962167" w:rsidP="00C5157B">
            <w:pPr>
              <w:pStyle w:val="TAL"/>
              <w:tabs>
                <w:tab w:val="clear" w:pos="284"/>
                <w:tab w:val="clear" w:pos="567"/>
              </w:tabs>
              <w:rPr>
                <w:sz w:val="16"/>
              </w:rPr>
            </w:pPr>
            <w:r w:rsidRPr="00605CA1">
              <w:rPr>
                <w:sz w:val="16"/>
              </w:rPr>
              <w:t>ETSI ISG NFV</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WG2: LS reply to BBF Response to 3GPP SA2 liaison S2-183036 on ‘general status of work’</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FS_5WWC</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BBF: Response to SA WG2 liaison S2-183036 on 'general status of work'</w:t>
            </w:r>
          </w:p>
        </w:tc>
        <w:tc>
          <w:tcPr>
            <w:tcW w:w="1276" w:type="dxa"/>
          </w:tcPr>
          <w:p w:rsidR="00962167" w:rsidRPr="00605CA1" w:rsidRDefault="00962167" w:rsidP="00C5157B">
            <w:pPr>
              <w:pStyle w:val="TAL"/>
              <w:tabs>
                <w:tab w:val="clear" w:pos="284"/>
                <w:tab w:val="clear" w:pos="567"/>
              </w:tabs>
              <w:rPr>
                <w:sz w:val="16"/>
              </w:rPr>
            </w:pPr>
            <w:r w:rsidRPr="00605CA1">
              <w:rPr>
                <w:sz w:val="16"/>
              </w:rPr>
              <w:t>BBF</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180683</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TC DECT: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ETSI TC DECT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Response drafted in SP-180886. Final response in SP-180924</w:t>
            </w:r>
          </w:p>
        </w:tc>
        <w:tc>
          <w:tcPr>
            <w:tcW w:w="951" w:type="dxa"/>
          </w:tcPr>
          <w:p w:rsidR="00962167" w:rsidRPr="00605CA1" w:rsidRDefault="00962167" w:rsidP="00C5157B">
            <w:pPr>
              <w:pStyle w:val="TAL"/>
              <w:tabs>
                <w:tab w:val="clear" w:pos="284"/>
                <w:tab w:val="clear" w:pos="567"/>
              </w:tabs>
              <w:rPr>
                <w:sz w:val="16"/>
              </w:rPr>
            </w:pPr>
            <w:r w:rsidRPr="00605CA1">
              <w:rPr>
                <w:sz w:val="16"/>
              </w:rPr>
              <w:t>Replied to</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180886</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Response to SP-180683. Revised to SP-180906.</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180906</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SP-180886. Revised to SP-180915.</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180915</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SP-180906. Revised to SP-180924.</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180924</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SP-180915.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CT WG4 chairman: LS on API specification and API version number maintenance</w:t>
            </w:r>
          </w:p>
        </w:tc>
        <w:tc>
          <w:tcPr>
            <w:tcW w:w="1276" w:type="dxa"/>
          </w:tcPr>
          <w:p w:rsidR="00962167" w:rsidRPr="00605CA1" w:rsidRDefault="00962167" w:rsidP="00C5157B">
            <w:pPr>
              <w:pStyle w:val="TAL"/>
              <w:tabs>
                <w:tab w:val="clear" w:pos="284"/>
                <w:tab w:val="clear" w:pos="567"/>
              </w:tabs>
              <w:rPr>
                <w:sz w:val="16"/>
              </w:rPr>
            </w:pPr>
            <w:r w:rsidRPr="00605CA1">
              <w:rPr>
                <w:sz w:val="16"/>
              </w:rPr>
              <w:t>CT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5GS_Ph1-CT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CT: Reply LS on API specification and API version number maintenance</w:t>
            </w:r>
          </w:p>
        </w:tc>
        <w:tc>
          <w:tcPr>
            <w:tcW w:w="1276" w:type="dxa"/>
          </w:tcPr>
          <w:p w:rsidR="00962167" w:rsidRPr="00605CA1" w:rsidRDefault="00962167" w:rsidP="00C5157B">
            <w:pPr>
              <w:pStyle w:val="TAL"/>
              <w:tabs>
                <w:tab w:val="clear" w:pos="284"/>
                <w:tab w:val="clear" w:pos="567"/>
              </w:tabs>
              <w:rPr>
                <w:sz w:val="16"/>
              </w:rPr>
            </w:pPr>
            <w:r w:rsidRPr="00605CA1">
              <w:rPr>
                <w:sz w:val="16"/>
              </w:rPr>
              <w:t>TSG CT</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5GS_Ph1-CT</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180871</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WBA Testing &amp; Interoperability Workgroup: MAC randomization impacts</w:t>
            </w:r>
          </w:p>
        </w:tc>
        <w:tc>
          <w:tcPr>
            <w:tcW w:w="1276" w:type="dxa"/>
          </w:tcPr>
          <w:p w:rsidR="00962167" w:rsidRPr="00605CA1" w:rsidRDefault="00962167" w:rsidP="00C5157B">
            <w:pPr>
              <w:pStyle w:val="TAL"/>
              <w:tabs>
                <w:tab w:val="clear" w:pos="284"/>
                <w:tab w:val="clear" w:pos="567"/>
              </w:tabs>
              <w:rPr>
                <w:sz w:val="16"/>
              </w:rPr>
            </w:pPr>
            <w:r w:rsidRPr="00605CA1">
              <w:rPr>
                <w:sz w:val="16"/>
              </w:rPr>
              <w:t>WBA Testing &amp; Interoperability Workgroup</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NGMN Alliance: LS to 3GPP on the 5G interoperability framework</w:t>
            </w:r>
          </w:p>
        </w:tc>
        <w:tc>
          <w:tcPr>
            <w:tcW w:w="1276" w:type="dxa"/>
          </w:tcPr>
          <w:p w:rsidR="00962167" w:rsidRPr="00605CA1" w:rsidRDefault="00962167" w:rsidP="00C5157B">
            <w:pPr>
              <w:pStyle w:val="TAL"/>
              <w:tabs>
                <w:tab w:val="clear" w:pos="284"/>
                <w:tab w:val="clear" w:pos="567"/>
              </w:tabs>
              <w:rPr>
                <w:sz w:val="16"/>
              </w:rPr>
            </w:pPr>
            <w:r w:rsidRPr="00605CA1">
              <w:rPr>
                <w:sz w:val="16"/>
              </w:rPr>
              <w:t>NGMN Alliance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LS from SA WG1: LS on the information of the 3GPP standardization applicable to maritime usage and the request of the additional maritime related information </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180841</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LS on global collaboration for 5G standardisation for maritime commercial and safety fields in 3GPP</w:t>
            </w:r>
          </w:p>
        </w:tc>
        <w:tc>
          <w:tcPr>
            <w:tcW w:w="1276" w:type="dxa"/>
          </w:tcPr>
          <w:p w:rsidR="00962167" w:rsidRPr="00605CA1" w:rsidRDefault="00962167" w:rsidP="00C5157B">
            <w:pPr>
              <w:pStyle w:val="TAL"/>
              <w:tabs>
                <w:tab w:val="clear" w:pos="284"/>
                <w:tab w:val="clear" w:pos="567"/>
              </w:tabs>
              <w:rPr>
                <w:sz w:val="16"/>
              </w:rPr>
            </w:pPr>
            <w:r w:rsidRPr="00605CA1">
              <w:rPr>
                <w:sz w:val="16"/>
              </w:rPr>
              <w:t>SyncTechno Inc.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SP-180882.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180882</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[DRAFT] LS on global collaboration for 5G standardisation for maritime commercial and safety fields in 3GPP</w:t>
            </w:r>
          </w:p>
        </w:tc>
        <w:tc>
          <w:tcPr>
            <w:tcW w:w="1276" w:type="dxa"/>
          </w:tcPr>
          <w:p w:rsidR="00962167" w:rsidRPr="00605CA1" w:rsidRDefault="00962167" w:rsidP="00C5157B">
            <w:pPr>
              <w:pStyle w:val="TAL"/>
              <w:tabs>
                <w:tab w:val="clear" w:pos="284"/>
                <w:tab w:val="clear" w:pos="567"/>
              </w:tabs>
              <w:rPr>
                <w:sz w:val="16"/>
              </w:rPr>
            </w:pPr>
            <w:r w:rsidRPr="00605CA1">
              <w:rPr>
                <w:sz w:val="16"/>
              </w:rPr>
              <w:t>SyncTechno Inc.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SP-180841. LATE DOC: Rx 12/09, 13:20.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180749</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WG1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WG1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180710</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WG2 Report and Questions for Advice at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WG2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WG3LI: LS Out for 5G slices roaming</w:t>
            </w:r>
          </w:p>
        </w:tc>
        <w:tc>
          <w:tcPr>
            <w:tcW w:w="1276" w:type="dxa"/>
          </w:tcPr>
          <w:p w:rsidR="00962167" w:rsidRPr="00605CA1" w:rsidRDefault="00962167" w:rsidP="00C5157B">
            <w:pPr>
              <w:pStyle w:val="TAL"/>
              <w:tabs>
                <w:tab w:val="clear" w:pos="284"/>
                <w:tab w:val="clear" w:pos="567"/>
              </w:tabs>
              <w:rPr>
                <w:sz w:val="16"/>
              </w:rPr>
            </w:pPr>
            <w:r w:rsidRPr="00605CA1">
              <w:rPr>
                <w:sz w:val="16"/>
              </w:rPr>
              <w:t>SA WG3LI</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LI</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180687</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WG3 Status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WG3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180637</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WG4 Status Report at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WG4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180797</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WG5 status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WG5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180805</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28.550 'Management and orchestration; Performance assurance'</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Revised in SP-180869</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28.550 'Management and orchestration; Performance assurance'</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SP-180805. It updates the controversial issues on the cover page. LATE DOC: Rx 10/09, 17:40. This was noted and an exception for the WI NETSLICE-ADPM5G was granted for completion until December 2018.</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180670</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SA WG6 status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SA WG6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180904</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TSG RAN report to TSG SA#81</w:t>
            </w:r>
          </w:p>
        </w:tc>
        <w:tc>
          <w:tcPr>
            <w:tcW w:w="1276" w:type="dxa"/>
          </w:tcPr>
          <w:p w:rsidR="00962167" w:rsidRPr="00605CA1" w:rsidRDefault="00962167" w:rsidP="00C5157B">
            <w:pPr>
              <w:pStyle w:val="TAL"/>
              <w:tabs>
                <w:tab w:val="clear" w:pos="284"/>
                <w:tab w:val="clear" w:pos="567"/>
              </w:tabs>
              <w:rPr>
                <w:sz w:val="16"/>
              </w:rPr>
            </w:pPr>
            <w:r w:rsidRPr="00605CA1">
              <w:rPr>
                <w:sz w:val="16"/>
              </w:rPr>
              <w:t>TSG RAN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180836</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List of new Rel-14 specifications to be added to M.2012</w:t>
            </w:r>
          </w:p>
        </w:tc>
        <w:tc>
          <w:tcPr>
            <w:tcW w:w="1276" w:type="dxa"/>
          </w:tcPr>
          <w:p w:rsidR="00962167" w:rsidRPr="00605CA1" w:rsidRDefault="00962167" w:rsidP="00C5157B">
            <w:pPr>
              <w:pStyle w:val="TAL"/>
              <w:tabs>
                <w:tab w:val="clear" w:pos="284"/>
                <w:tab w:val="clear" w:pos="567"/>
              </w:tabs>
              <w:rPr>
                <w:sz w:val="16"/>
              </w:rPr>
            </w:pPr>
            <w:r w:rsidRPr="00605CA1">
              <w:rPr>
                <w:sz w:val="16"/>
              </w:rPr>
              <w:t>ITU-R ad-hoc group</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 5A: LIAISON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ITU-R WP 5A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Postponed SP-180533 from TSG SA#80.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WP5D: LIAISON STATEMENT TO GCS PROPONENTS AND TRANSPOSING ORGANIZATIONS ON THE PROVISION OF TRANSPOSITION REFERENCES AND CERTIFICATION C FOR DRAFT REVISION 14 OF  RECOMMENDATION ITU-R M.1457</w:t>
            </w:r>
          </w:p>
        </w:tc>
        <w:tc>
          <w:tcPr>
            <w:tcW w:w="1276" w:type="dxa"/>
          </w:tcPr>
          <w:p w:rsidR="00962167" w:rsidRPr="00605CA1" w:rsidRDefault="00962167" w:rsidP="00C5157B">
            <w:pPr>
              <w:pStyle w:val="TAL"/>
              <w:tabs>
                <w:tab w:val="clear" w:pos="284"/>
                <w:tab w:val="clear" w:pos="567"/>
              </w:tabs>
              <w:rPr>
                <w:sz w:val="16"/>
              </w:rPr>
            </w:pPr>
            <w:r w:rsidRPr="00605CA1">
              <w:rPr>
                <w:sz w:val="16"/>
              </w:rPr>
              <w:t>ITU-R WP5D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180626</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WP5D: Confirmation of receipt of initial description templates and updated information related to proposals for the terrestrial components of the radio interface(s) for IMT-2020</w:t>
            </w:r>
          </w:p>
        </w:tc>
        <w:tc>
          <w:tcPr>
            <w:tcW w:w="1276" w:type="dxa"/>
          </w:tcPr>
          <w:p w:rsidR="00962167" w:rsidRPr="00605CA1" w:rsidRDefault="00962167" w:rsidP="00C5157B">
            <w:pPr>
              <w:pStyle w:val="TAL"/>
              <w:tabs>
                <w:tab w:val="clear" w:pos="284"/>
                <w:tab w:val="clear" w:pos="567"/>
              </w:tabs>
              <w:rPr>
                <w:sz w:val="16"/>
              </w:rPr>
            </w:pPr>
            <w:r w:rsidRPr="00605CA1">
              <w:rPr>
                <w:sz w:val="16"/>
              </w:rPr>
              <w:t>ITU-R WP 5D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WP5D: Availability of initial description template information and updated information related to proposals for the terrestrial components of the radio interface(s) for IMT-2020</w:t>
            </w:r>
          </w:p>
        </w:tc>
        <w:tc>
          <w:tcPr>
            <w:tcW w:w="1276" w:type="dxa"/>
          </w:tcPr>
          <w:p w:rsidR="00962167" w:rsidRPr="00605CA1" w:rsidRDefault="00962167" w:rsidP="00C5157B">
            <w:pPr>
              <w:pStyle w:val="TAL"/>
              <w:tabs>
                <w:tab w:val="clear" w:pos="284"/>
                <w:tab w:val="clear" w:pos="567"/>
              </w:tabs>
              <w:rPr>
                <w:sz w:val="16"/>
              </w:rPr>
            </w:pPr>
            <w:r w:rsidRPr="00605CA1">
              <w:rPr>
                <w:sz w:val="16"/>
              </w:rPr>
              <w:t>ITU-R WP 5D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ITU-R WP1A: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ITU-R WP1A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180887</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DRAFT Letter to ITU on the completion of the submission of LTE-Advanced toward Revision 4 of Rec. ITU-R M.2012</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SP-180916. Revised to SP-180916.</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180916</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Letter to ITU on the completion of the submission of LTE-Advanced toward Revision 4 of Rec. ITU-R M.2012</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180888</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Draft LTI ANSWER TO LIAISON STATEMENT TO EXTERNAL ORGANISATIONS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SP-180917</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180917</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LTI ANSWER TO LIAISON STATEMENT TO EXTERNAL ORGANISATIONS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180889</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DRAFT LETTER TO ITU IN REPLY TO ITU-R WP1A/TEMP/135 = RP-181516 ON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SP-180918.</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180918</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LETTER TO ITU IN REPLY TO ITU-R WP1A/TEMP/135 = RP-181516 ON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180911</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 xml:space="preserve">LS from TSG RAN: Draft LTI on 3GPP 5G Preliminary Description Template and Self-Evaluation </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For update and forwarding to PCG for approval. This was endorsed and updated as an LS from TSG to PCG in SP-180919.</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180919</w:t>
            </w:r>
          </w:p>
        </w:tc>
        <w:tc>
          <w:tcPr>
            <w:tcW w:w="1134" w:type="dxa"/>
          </w:tcPr>
          <w:p w:rsidR="00962167" w:rsidRPr="00605CA1" w:rsidRDefault="00962167" w:rsidP="00C5157B">
            <w:pPr>
              <w:pStyle w:val="TAL"/>
              <w:tabs>
                <w:tab w:val="clear" w:pos="284"/>
                <w:tab w:val="clear" w:pos="567"/>
              </w:tabs>
              <w:rPr>
                <w:sz w:val="16"/>
              </w:rPr>
            </w:pPr>
            <w:r w:rsidRPr="00605CA1">
              <w:rPr>
                <w:sz w:val="16"/>
              </w:rPr>
              <w:t>LS OUT</w:t>
            </w:r>
          </w:p>
        </w:tc>
        <w:tc>
          <w:tcPr>
            <w:tcW w:w="3260" w:type="dxa"/>
          </w:tcPr>
          <w:p w:rsidR="00962167" w:rsidRPr="00605CA1" w:rsidRDefault="00962167" w:rsidP="00C5157B">
            <w:pPr>
              <w:pStyle w:val="TAL"/>
              <w:tabs>
                <w:tab w:val="clear" w:pos="284"/>
                <w:tab w:val="clear" w:pos="567"/>
              </w:tabs>
              <w:rPr>
                <w:sz w:val="16"/>
              </w:rPr>
            </w:pPr>
            <w:r w:rsidRPr="00605CA1">
              <w:rPr>
                <w:sz w:val="16"/>
              </w:rPr>
              <w:t>LTI on 3GPP 5G Preliminary Description Template and Self-Evaluation</w:t>
            </w:r>
          </w:p>
        </w:tc>
        <w:tc>
          <w:tcPr>
            <w:tcW w:w="1276" w:type="dxa"/>
          </w:tcPr>
          <w:p w:rsidR="00962167" w:rsidRPr="00605CA1" w:rsidRDefault="00962167" w:rsidP="00C5157B">
            <w:pPr>
              <w:pStyle w:val="TAL"/>
              <w:tabs>
                <w:tab w:val="clear" w:pos="284"/>
                <w:tab w:val="clear" w:pos="567"/>
              </w:tabs>
              <w:rPr>
                <w:sz w:val="16"/>
              </w:rPr>
            </w:pPr>
            <w:r w:rsidRPr="00605CA1">
              <w:rPr>
                <w:sz w:val="16"/>
              </w:rPr>
              <w:t>TSG SA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SP-180911.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180912</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TSG RAN: LS on 3GPP Workshop on 5G submission towards IMT-2020</w:t>
            </w:r>
          </w:p>
        </w:tc>
        <w:tc>
          <w:tcPr>
            <w:tcW w:w="1276" w:type="dxa"/>
          </w:tcPr>
          <w:p w:rsidR="00962167" w:rsidRPr="00605CA1" w:rsidRDefault="00962167" w:rsidP="00C5157B">
            <w:pPr>
              <w:pStyle w:val="TAL"/>
              <w:tabs>
                <w:tab w:val="clear" w:pos="284"/>
                <w:tab w:val="clear" w:pos="567"/>
              </w:tabs>
              <w:rPr>
                <w:sz w:val="16"/>
              </w:rPr>
            </w:pPr>
            <w:r w:rsidRPr="00605CA1">
              <w:rPr>
                <w:sz w:val="16"/>
              </w:rPr>
              <w:t>TSG RAN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180873</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Status report of TSG CT#81</w:t>
            </w:r>
          </w:p>
        </w:tc>
        <w:tc>
          <w:tcPr>
            <w:tcW w:w="1276" w:type="dxa"/>
          </w:tcPr>
          <w:p w:rsidR="00962167" w:rsidRPr="00605CA1" w:rsidRDefault="00962167" w:rsidP="00C5157B">
            <w:pPr>
              <w:pStyle w:val="TAL"/>
              <w:tabs>
                <w:tab w:val="clear" w:pos="284"/>
                <w:tab w:val="clear" w:pos="567"/>
              </w:tabs>
              <w:rPr>
                <w:sz w:val="16"/>
              </w:rPr>
            </w:pPr>
            <w:r w:rsidRPr="00605CA1">
              <w:rPr>
                <w:sz w:val="16"/>
              </w:rPr>
              <w:t>TSG CT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180874</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IETF Status report</w:t>
            </w:r>
          </w:p>
        </w:tc>
        <w:tc>
          <w:tcPr>
            <w:tcW w:w="1276" w:type="dxa"/>
          </w:tcPr>
          <w:p w:rsidR="00962167" w:rsidRPr="00605CA1" w:rsidRDefault="00962167" w:rsidP="00C5157B">
            <w:pPr>
              <w:pStyle w:val="TAL"/>
              <w:tabs>
                <w:tab w:val="clear" w:pos="284"/>
                <w:tab w:val="clear" w:pos="567"/>
              </w:tabs>
              <w:rPr>
                <w:sz w:val="16"/>
              </w:rPr>
            </w:pPr>
            <w:r w:rsidRPr="00605CA1">
              <w:rPr>
                <w:sz w:val="16"/>
              </w:rPr>
              <w:t>TSG CT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7.8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180875</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Draft meeting report of TSG CT#81</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TEI13</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Rel-13</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Rel-13 CRs on security of 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MCPTT</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26.116 on Correction on AVC Colour Parameters (Release 13 to Release 15) (TVProf &amp; HDR)</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TVProf, HDR</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23.214, 23.167, 23.401 (Rel-14, SDCI, SEW2, TEI14:CIoT)</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CRs on Security Assurance Specification for 3GPP network products (SCAS)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SCAS</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CRs on Security of the Mission Critical Service (MCSec)</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MCSec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CRs on TEI (TEI14)</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TEI14</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26.346 on Correction regarding xMB-U usage for SCEF (Release 14 &amp; Release 15) (AE_enTV-MI_MTV)</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AE_enTV-MI_MTV</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Rel-14 CR to TS 23.379 for MCImp-eMCPTT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SMARTER</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REAR</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15A</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V2X</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23.502 which were approved with some objection (Rel-15,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CRs receiving objections at SA WG2#128BIS. 23.501 CR0611R3 were approved. 23.502 CR0652R1 was postponed and SA WG2 were asked to further discuss this issue. This CR Pack was partially approved.</w:t>
            </w:r>
          </w:p>
        </w:tc>
        <w:tc>
          <w:tcPr>
            <w:tcW w:w="951" w:type="dxa"/>
          </w:tcPr>
          <w:p w:rsidR="00962167" w:rsidRPr="00605CA1" w:rsidRDefault="00962167" w:rsidP="00C5157B">
            <w:pPr>
              <w:pStyle w:val="TAL"/>
              <w:tabs>
                <w:tab w:val="clear" w:pos="284"/>
                <w:tab w:val="clear" w:pos="567"/>
              </w:tabs>
              <w:rPr>
                <w:sz w:val="16"/>
              </w:rPr>
            </w:pPr>
            <w:r w:rsidRPr="00605CA1">
              <w:rPr>
                <w:sz w:val="16"/>
              </w:rPr>
              <w:t>Partially 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180748</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23.502 CR0652R2 (Rel-15, 'F'): Correction on Registration for LADN - Triggering Condition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23.502</w:t>
            </w:r>
          </w:p>
        </w:tc>
        <w:tc>
          <w:tcPr>
            <w:tcW w:w="708" w:type="dxa"/>
          </w:tcPr>
          <w:p w:rsidR="00962167" w:rsidRPr="00605CA1" w:rsidRDefault="00962167" w:rsidP="00C5157B">
            <w:pPr>
              <w:pStyle w:val="TAL"/>
              <w:tabs>
                <w:tab w:val="clear" w:pos="284"/>
                <w:tab w:val="clear" w:pos="567"/>
              </w:tabs>
              <w:rPr>
                <w:sz w:val="16"/>
              </w:rPr>
            </w:pPr>
            <w:r w:rsidRPr="00605CA1">
              <w:rPr>
                <w:sz w:val="16"/>
              </w:rPr>
              <w:t>0652</w:t>
            </w:r>
          </w:p>
        </w:tc>
        <w:tc>
          <w:tcPr>
            <w:tcW w:w="567" w:type="dxa"/>
          </w:tcPr>
          <w:p w:rsidR="00962167" w:rsidRPr="00605CA1" w:rsidRDefault="00962167" w:rsidP="00C5157B">
            <w:pPr>
              <w:pStyle w:val="TAL"/>
              <w:tabs>
                <w:tab w:val="clear" w:pos="284"/>
                <w:tab w:val="clear" w:pos="567"/>
              </w:tabs>
              <w:rPr>
                <w:sz w:val="16"/>
              </w:rPr>
            </w:pPr>
            <w:r w:rsidRPr="00605CA1">
              <w:rPr>
                <w:sz w:val="16"/>
              </w:rPr>
              <w:t>2</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15.2.0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S2-188699 (23.502 CR0652R1) in CR Pack SP-180791.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180747</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23.502 CR0727 (Rel-15, 'F'): Correction for Registration procedure for LADN - Triggering Condition</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23.502</w:t>
            </w:r>
          </w:p>
        </w:tc>
        <w:tc>
          <w:tcPr>
            <w:tcW w:w="708" w:type="dxa"/>
          </w:tcPr>
          <w:p w:rsidR="00962167" w:rsidRPr="00605CA1" w:rsidRDefault="00962167" w:rsidP="00C5157B">
            <w:pPr>
              <w:pStyle w:val="TAL"/>
              <w:tabs>
                <w:tab w:val="clear" w:pos="284"/>
                <w:tab w:val="clear" w:pos="567"/>
              </w:tabs>
              <w:rPr>
                <w:sz w:val="16"/>
              </w:rPr>
            </w:pPr>
            <w:r w:rsidRPr="00605CA1">
              <w:rPr>
                <w:sz w:val="16"/>
              </w:rPr>
              <w:t>0727</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15.2.0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w:t>
            </w:r>
          </w:p>
        </w:tc>
        <w:tc>
          <w:tcPr>
            <w:tcW w:w="1450" w:type="dxa"/>
          </w:tcPr>
          <w:p w:rsidR="00962167" w:rsidRPr="00605CA1" w:rsidRDefault="00962167" w:rsidP="00C5157B">
            <w:pPr>
              <w:pStyle w:val="TAL"/>
              <w:tabs>
                <w:tab w:val="clear" w:pos="284"/>
                <w:tab w:val="clear" w:pos="567"/>
              </w:tabs>
              <w:rPr>
                <w:sz w:val="16"/>
              </w:rPr>
            </w:pPr>
            <w:r w:rsidRPr="00605CA1">
              <w:rPr>
                <w:sz w:val="16"/>
              </w:rPr>
              <w:t>Alternative proposal to S2-188699 (23.502 CR0652R1) in SP-180791.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23.167, 23.228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23.503 (Rel 15, 5GS_Ph1)</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23.501, 23.502, 23.503 (Rel 15, 5GS_Ph1, NETSLICE-5GTRACE)</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23.401 (Rel 15, EDCE5)</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23.203 (Rel 15, EPS_URLLC)</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23.682 (Rel 15, NAPS)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15B</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23.401, 23.682 (Rel 15, NB_IOTenh2)</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180693</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Security aspects of 5G System -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1</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2</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3</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4</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Battery Efficient Security for very low Throughput MTC Devices (BEST_MTC_Sec)</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BEST_MTC_Sec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MC Security Enhancements (eMCSec)</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eMCSec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Security aspects of CAPIF</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CAPIF-Sec</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15C.11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Lawful Interception</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26.939 on Corrections of fMP4 instantiation description (Release 15) (FLUS)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FLUS</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26.114 on Corrections to QMC signalling (Release 15) (EQoE_MTSI)</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EQoE_MTSI</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180642</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26.861 Investigations on Test Methodologies for Immersive Audio Systems (Release 15) v. 1.0.0 (LiQuImAS)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180643</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26.259 Subjective Test Methodologies for the Evaluation of Immersive Audio Systems (Release 15) v. 1.0.0 (LiQuImAS)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180644</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26.260 Objective Test Methodologies for the Evaluation of Immersive Audio Systems (Release 15) v. 1.0.0 (LiQuImAS)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180645</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Work Item Description on "Virtual Reality Profiles for Streaming Media"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180893</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Work Item Description on "Virtual Reality Profiles for Streaming Media"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SP-180645.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180646</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26.8de Virtual Reality (VR) streaming audio; Characterization test results (Release 15) v. 1.0.0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add the TR number (26.818) in SP-180894</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180894</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26.818 Virtual Reality (VR) streaming audio; Characterization test results (Release 15) v. 1.0.1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SP-180646.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180647</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26.118 3GPP Virtual Reality profiles for streaming applications (Release 15) v. 1.0.0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26.234 &amp; TS 26.346 on Virtual Reality (Release 15) (VRStream)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26.131 &amp; TS 26.132 on Speech quality in the presence of ambient noise for super-wideband and fullband modes (Release 15) (SPAN)</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SPAN</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15D.10</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26.346 on Adding Support for ROHC and FEC (Release 15) (FRASE)</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FRASE</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180650</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Work Item Description on "Media Handling Aspects of 5G Conversational Services" (5G_MTSI_Codecs)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15D.11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TS 26.114 on Media Handling Aspects of 5G Conversational Services (Release 15) (5G_MTSI_Codecs)</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Data Charging aspects of EDCE5: PS Charging enhancements to support 5G New Radio via Dual Connectivity (EDCE5-CH)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EDCE5-CH</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180800</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32.291:5G system; Charging service, stage 3</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5GS_Ph1-SBI_CH</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Service Based Interface for 5G Charging (5GS_Ph1-SBI_CH)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5GS_Ph1-SBI_CH</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180801</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32.255: 5G Data connectivity domain charging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5GS_Ph1-DCH</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Data Charging in 5G System Architecture Phase 1 (5GS_Ph1-DCH)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5GS_Ph1-DCH</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Diameter Overload Control Mechanisms for Charging (DOCME_CH)</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DOCME_CH </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Management Enhancement for EPC CUPS (ME_CUPS)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ME_CUPS</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180895</w:t>
            </w:r>
          </w:p>
        </w:tc>
        <w:tc>
          <w:tcPr>
            <w:tcW w:w="1134" w:type="dxa"/>
          </w:tcPr>
          <w:p w:rsidR="00962167" w:rsidRPr="00605CA1" w:rsidRDefault="00962167" w:rsidP="00C5157B">
            <w:pPr>
              <w:pStyle w:val="TAL"/>
              <w:tabs>
                <w:tab w:val="clear" w:pos="284"/>
                <w:tab w:val="clear" w:pos="567"/>
              </w:tabs>
              <w:rPr>
                <w:sz w:val="16"/>
              </w:rPr>
            </w:pPr>
            <w:r w:rsidRPr="00605CA1">
              <w:rPr>
                <w:sz w:val="16"/>
              </w:rPr>
              <w:t>Discussion</w:t>
            </w:r>
          </w:p>
        </w:tc>
        <w:tc>
          <w:tcPr>
            <w:tcW w:w="3260" w:type="dxa"/>
          </w:tcPr>
          <w:p w:rsidR="00962167" w:rsidRPr="00605CA1" w:rsidRDefault="00962167" w:rsidP="00C5157B">
            <w:pPr>
              <w:pStyle w:val="TAL"/>
              <w:tabs>
                <w:tab w:val="clear" w:pos="284"/>
                <w:tab w:val="clear" w:pos="567"/>
              </w:tabs>
              <w:rPr>
                <w:sz w:val="16"/>
              </w:rPr>
            </w:pPr>
            <w:r w:rsidRPr="00605CA1">
              <w:rPr>
                <w:sz w:val="16"/>
              </w:rPr>
              <w:t>SA WG5 5G TS overview</w:t>
            </w:r>
          </w:p>
        </w:tc>
        <w:tc>
          <w:tcPr>
            <w:tcW w:w="1276" w:type="dxa"/>
          </w:tcPr>
          <w:p w:rsidR="00962167" w:rsidRPr="00605CA1" w:rsidRDefault="00962167" w:rsidP="00C5157B">
            <w:pPr>
              <w:pStyle w:val="TAL"/>
              <w:tabs>
                <w:tab w:val="clear" w:pos="284"/>
                <w:tab w:val="clear" w:pos="567"/>
              </w:tabs>
              <w:rPr>
                <w:sz w:val="16"/>
              </w:rPr>
            </w:pPr>
            <w:r w:rsidRPr="00605CA1">
              <w:rPr>
                <w:sz w:val="16"/>
              </w:rPr>
              <w:t>SA WG5 Chairman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Created at meeting.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180798</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28.533: Management and orchestration; Architecture framework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28.532: Management and orchestration; Generic management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180802</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28.530: Management and orchestration; Concepts, use cases and requirements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180803</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28.545: Management and orchestration; Fault Supervision (FS)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NETSLICE-FS5G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180804</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28.554 'Management and orchestration; 5G end to end Key Performance Indicators (KPI)'</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180806</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28.531: Management and orchestration; Provisioning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180808</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28.540, Management and orchestration; 5G Network Resource Model (NRM); Stage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28.541, Management and orchestration; 5G Network Resource Model (NRM); Stage 2 and stage 3</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180810</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28.552 'Management and orchestration; 5G performance measurements and assurance data'</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180812</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Network Resource Model (NRM) for 5G networks and network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180814</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Performance assurance for 5G networks including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180816</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Management and orchestration of 5G networks and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180817</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Fault Supervision for 5G networks and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NETSLICE-FS5G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180818</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on Provisioning of 5G networks and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Network Resource Model (NRM) for 5G networks and network slicing (NETSLICE-5GNRM)</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15E.14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180811</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32.158: Design rules for REpresentational State Transfer (REST) Solution Sets (SS)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REST_SS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15F</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 to TS 23.379 for enhMCPTT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15F</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 to TS 23.283 for MCCI</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15F</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to TS 23.222 for CAPIF</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TEI14</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23.032, 23.060, 23.203, 23.251, 23.271, 23.401, 23.682 (Rel 15,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TEI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26.247 on Corrections to QMC signalling (Release 15) (IQoE,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IQoE, TEI15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Rel-15 CRs on TEI (TEI15)</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15G.2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26.973 on Corrections, modification of Experiment 4 and addition to fixed-point basic operators (Release 15) (FS_BASOP)</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FS_BASOP</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MONASTERY2</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180865</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22.011 CR0297R4 (Rel-16, 'F'): Clarification on the PLMN selection mode for RLOS</w:t>
            </w:r>
          </w:p>
        </w:tc>
        <w:tc>
          <w:tcPr>
            <w:tcW w:w="1276" w:type="dxa"/>
          </w:tcPr>
          <w:p w:rsidR="00962167" w:rsidRPr="00605CA1" w:rsidRDefault="00962167" w:rsidP="00C5157B">
            <w:pPr>
              <w:pStyle w:val="TAL"/>
              <w:tabs>
                <w:tab w:val="clear" w:pos="284"/>
                <w:tab w:val="clear" w:pos="567"/>
              </w:tabs>
              <w:rPr>
                <w:sz w:val="16"/>
              </w:rPr>
            </w:pPr>
            <w:r w:rsidRPr="00605CA1">
              <w:rPr>
                <w:sz w:val="16"/>
              </w:rPr>
              <w:t>Intel</w:t>
            </w:r>
          </w:p>
        </w:tc>
        <w:tc>
          <w:tcPr>
            <w:tcW w:w="851" w:type="dxa"/>
          </w:tcPr>
          <w:p w:rsidR="00962167" w:rsidRPr="00605CA1" w:rsidRDefault="00962167" w:rsidP="00C5157B">
            <w:pPr>
              <w:pStyle w:val="TAL"/>
              <w:tabs>
                <w:tab w:val="clear" w:pos="284"/>
                <w:tab w:val="clear" w:pos="567"/>
              </w:tabs>
              <w:rPr>
                <w:sz w:val="16"/>
              </w:rPr>
            </w:pPr>
            <w:r w:rsidRPr="00605CA1">
              <w:rPr>
                <w:sz w:val="16"/>
              </w:rPr>
              <w:t>22.011</w:t>
            </w:r>
          </w:p>
        </w:tc>
        <w:tc>
          <w:tcPr>
            <w:tcW w:w="708" w:type="dxa"/>
          </w:tcPr>
          <w:p w:rsidR="00962167" w:rsidRPr="00605CA1" w:rsidRDefault="00962167" w:rsidP="00C5157B">
            <w:pPr>
              <w:pStyle w:val="TAL"/>
              <w:tabs>
                <w:tab w:val="clear" w:pos="284"/>
                <w:tab w:val="clear" w:pos="567"/>
              </w:tabs>
              <w:rPr>
                <w:sz w:val="16"/>
              </w:rPr>
            </w:pPr>
            <w:r w:rsidRPr="00605CA1">
              <w:rPr>
                <w:sz w:val="16"/>
              </w:rPr>
              <w:t>0297</w:t>
            </w:r>
          </w:p>
        </w:tc>
        <w:tc>
          <w:tcPr>
            <w:tcW w:w="567" w:type="dxa"/>
          </w:tcPr>
          <w:p w:rsidR="00962167" w:rsidRPr="00605CA1" w:rsidRDefault="00962167" w:rsidP="00C5157B">
            <w:pPr>
              <w:pStyle w:val="TAL"/>
              <w:tabs>
                <w:tab w:val="clear" w:pos="284"/>
                <w:tab w:val="clear" w:pos="567"/>
              </w:tabs>
              <w:rPr>
                <w:sz w:val="16"/>
              </w:rPr>
            </w:pPr>
            <w:r w:rsidRPr="00605CA1">
              <w:rPr>
                <w:sz w:val="16"/>
              </w:rPr>
              <w:t>4</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16.2.0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PARLOS</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S1-182680 (revised and noted at SA WG1#83). This was left for off-line discussion. Revised to SP-180907.</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180907</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22.011 CR0297R5 (Rel-16, 'F'): Clarification on the PLMN selection mode for RLOS</w:t>
            </w:r>
          </w:p>
        </w:tc>
        <w:tc>
          <w:tcPr>
            <w:tcW w:w="1276" w:type="dxa"/>
          </w:tcPr>
          <w:p w:rsidR="00962167" w:rsidRPr="00605CA1" w:rsidRDefault="00962167" w:rsidP="00C5157B">
            <w:pPr>
              <w:pStyle w:val="TAL"/>
              <w:tabs>
                <w:tab w:val="clear" w:pos="284"/>
                <w:tab w:val="clear" w:pos="567"/>
              </w:tabs>
              <w:rPr>
                <w:sz w:val="16"/>
              </w:rPr>
            </w:pPr>
            <w:r w:rsidRPr="00605CA1">
              <w:rPr>
                <w:sz w:val="16"/>
              </w:rPr>
              <w:t>Intel</w:t>
            </w:r>
          </w:p>
        </w:tc>
        <w:tc>
          <w:tcPr>
            <w:tcW w:w="851" w:type="dxa"/>
          </w:tcPr>
          <w:p w:rsidR="00962167" w:rsidRPr="00605CA1" w:rsidRDefault="00962167" w:rsidP="00C5157B">
            <w:pPr>
              <w:pStyle w:val="TAL"/>
              <w:tabs>
                <w:tab w:val="clear" w:pos="284"/>
                <w:tab w:val="clear" w:pos="567"/>
              </w:tabs>
              <w:rPr>
                <w:sz w:val="16"/>
              </w:rPr>
            </w:pPr>
            <w:r w:rsidRPr="00605CA1">
              <w:rPr>
                <w:sz w:val="16"/>
              </w:rPr>
              <w:t>22.011</w:t>
            </w:r>
          </w:p>
        </w:tc>
        <w:tc>
          <w:tcPr>
            <w:tcW w:w="708" w:type="dxa"/>
          </w:tcPr>
          <w:p w:rsidR="00962167" w:rsidRPr="00605CA1" w:rsidRDefault="00962167" w:rsidP="00C5157B">
            <w:pPr>
              <w:pStyle w:val="TAL"/>
              <w:tabs>
                <w:tab w:val="clear" w:pos="284"/>
                <w:tab w:val="clear" w:pos="567"/>
              </w:tabs>
              <w:rPr>
                <w:sz w:val="16"/>
              </w:rPr>
            </w:pPr>
            <w:r w:rsidRPr="00605CA1">
              <w:rPr>
                <w:sz w:val="16"/>
              </w:rPr>
              <w:t>0297</w:t>
            </w:r>
          </w:p>
        </w:tc>
        <w:tc>
          <w:tcPr>
            <w:tcW w:w="567" w:type="dxa"/>
          </w:tcPr>
          <w:p w:rsidR="00962167" w:rsidRPr="00605CA1" w:rsidRDefault="00962167" w:rsidP="00C5157B">
            <w:pPr>
              <w:pStyle w:val="TAL"/>
              <w:tabs>
                <w:tab w:val="clear" w:pos="284"/>
                <w:tab w:val="clear" w:pos="567"/>
              </w:tabs>
              <w:rPr>
                <w:sz w:val="16"/>
              </w:rPr>
            </w:pPr>
            <w:r w:rsidRPr="00605CA1">
              <w:rPr>
                <w:sz w:val="16"/>
              </w:rPr>
              <w:t>5</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16.2.0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PARLOS</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SP-180865. 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SMARTER_Ph2</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enIMS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QoS_MON</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The proposed revisions were approved and this CR Pack was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180788</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22.261 CR0280R3 (Rel-16, 'C'): Updates to QoS Monitoring Description</w:t>
            </w:r>
          </w:p>
        </w:tc>
        <w:tc>
          <w:tcPr>
            <w:tcW w:w="1276" w:type="dxa"/>
          </w:tcPr>
          <w:p w:rsidR="00962167" w:rsidRPr="00605CA1" w:rsidRDefault="00962167" w:rsidP="00C5157B">
            <w:pPr>
              <w:pStyle w:val="TAL"/>
              <w:tabs>
                <w:tab w:val="clear" w:pos="284"/>
                <w:tab w:val="clear" w:pos="567"/>
              </w:tabs>
              <w:rPr>
                <w:sz w:val="16"/>
              </w:rPr>
            </w:pPr>
            <w:r w:rsidRPr="00605CA1">
              <w:rPr>
                <w:sz w:val="16"/>
              </w:rPr>
              <w:t>Huawei, Siemens, China Mobile, KDDI, KPN</w:t>
            </w:r>
          </w:p>
        </w:tc>
        <w:tc>
          <w:tcPr>
            <w:tcW w:w="851" w:type="dxa"/>
          </w:tcPr>
          <w:p w:rsidR="00962167" w:rsidRPr="00605CA1" w:rsidRDefault="00962167" w:rsidP="00C5157B">
            <w:pPr>
              <w:pStyle w:val="TAL"/>
              <w:tabs>
                <w:tab w:val="clear" w:pos="284"/>
                <w:tab w:val="clear" w:pos="567"/>
              </w:tabs>
              <w:rPr>
                <w:sz w:val="16"/>
              </w:rPr>
            </w:pPr>
            <w:r w:rsidRPr="00605CA1">
              <w:rPr>
                <w:sz w:val="16"/>
              </w:rPr>
              <w:t>22.261</w:t>
            </w:r>
          </w:p>
        </w:tc>
        <w:tc>
          <w:tcPr>
            <w:tcW w:w="708" w:type="dxa"/>
          </w:tcPr>
          <w:p w:rsidR="00962167" w:rsidRPr="00605CA1" w:rsidRDefault="00962167" w:rsidP="00C5157B">
            <w:pPr>
              <w:pStyle w:val="TAL"/>
              <w:tabs>
                <w:tab w:val="clear" w:pos="284"/>
                <w:tab w:val="clear" w:pos="567"/>
              </w:tabs>
              <w:rPr>
                <w:sz w:val="16"/>
              </w:rPr>
            </w:pPr>
            <w:r w:rsidRPr="00605CA1">
              <w:rPr>
                <w:sz w:val="16"/>
              </w:rPr>
              <w:t>0280</w:t>
            </w:r>
          </w:p>
        </w:tc>
        <w:tc>
          <w:tcPr>
            <w:tcW w:w="567" w:type="dxa"/>
          </w:tcPr>
          <w:p w:rsidR="00962167" w:rsidRPr="00605CA1" w:rsidRDefault="00962167" w:rsidP="00C5157B">
            <w:pPr>
              <w:pStyle w:val="TAL"/>
              <w:tabs>
                <w:tab w:val="clear" w:pos="284"/>
                <w:tab w:val="clear" w:pos="567"/>
              </w:tabs>
              <w:rPr>
                <w:sz w:val="16"/>
              </w:rPr>
            </w:pPr>
            <w:r w:rsidRPr="00605CA1">
              <w:rPr>
                <w:sz w:val="16"/>
              </w:rPr>
              <w:t>3</w:t>
            </w:r>
          </w:p>
        </w:tc>
        <w:tc>
          <w:tcPr>
            <w:tcW w:w="567" w:type="dxa"/>
          </w:tcPr>
          <w:p w:rsidR="00962167" w:rsidRPr="00605CA1" w:rsidRDefault="00962167" w:rsidP="00C5157B">
            <w:pPr>
              <w:pStyle w:val="TAL"/>
              <w:tabs>
                <w:tab w:val="clear" w:pos="284"/>
                <w:tab w:val="clear" w:pos="567"/>
              </w:tabs>
              <w:rPr>
                <w:sz w:val="16"/>
              </w:rPr>
            </w:pPr>
            <w:r w:rsidRPr="00605CA1">
              <w:rPr>
                <w:sz w:val="16"/>
              </w:rPr>
              <w:t>C</w:t>
            </w:r>
          </w:p>
        </w:tc>
        <w:tc>
          <w:tcPr>
            <w:tcW w:w="709" w:type="dxa"/>
          </w:tcPr>
          <w:p w:rsidR="00962167" w:rsidRPr="00605CA1" w:rsidRDefault="00962167" w:rsidP="00C5157B">
            <w:pPr>
              <w:pStyle w:val="TAL"/>
              <w:tabs>
                <w:tab w:val="clear" w:pos="284"/>
                <w:tab w:val="clear" w:pos="567"/>
              </w:tabs>
              <w:rPr>
                <w:sz w:val="16"/>
              </w:rPr>
            </w:pPr>
            <w:r w:rsidRPr="00605CA1">
              <w:rPr>
                <w:sz w:val="16"/>
              </w:rPr>
              <w:t>16.4.0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QoS_MON</w:t>
            </w:r>
          </w:p>
        </w:tc>
        <w:tc>
          <w:tcPr>
            <w:tcW w:w="1450" w:type="dxa"/>
          </w:tcPr>
          <w:p w:rsidR="00962167" w:rsidRPr="00605CA1" w:rsidRDefault="00962167" w:rsidP="00C5157B">
            <w:pPr>
              <w:pStyle w:val="TAL"/>
              <w:tabs>
                <w:tab w:val="clear" w:pos="284"/>
                <w:tab w:val="clear" w:pos="567"/>
              </w:tabs>
              <w:rPr>
                <w:sz w:val="16"/>
              </w:rPr>
            </w:pPr>
            <w:r w:rsidRPr="00605CA1">
              <w:rPr>
                <w:sz w:val="16"/>
              </w:rPr>
              <w:t>Update of 22.261 CR0280R2 in CR Pack SP-180760. 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180789</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22.261 CR0292R4 (Rel-16, 'C'): Addition of Informative Annex for QoS Monitoring</w:t>
            </w:r>
          </w:p>
        </w:tc>
        <w:tc>
          <w:tcPr>
            <w:tcW w:w="1276" w:type="dxa"/>
          </w:tcPr>
          <w:p w:rsidR="00962167" w:rsidRPr="00605CA1" w:rsidRDefault="00962167" w:rsidP="00C5157B">
            <w:pPr>
              <w:pStyle w:val="TAL"/>
              <w:tabs>
                <w:tab w:val="clear" w:pos="284"/>
                <w:tab w:val="clear" w:pos="567"/>
              </w:tabs>
              <w:rPr>
                <w:sz w:val="16"/>
              </w:rPr>
            </w:pPr>
            <w:r w:rsidRPr="00605CA1">
              <w:rPr>
                <w:sz w:val="16"/>
              </w:rPr>
              <w:t>Siemens, Huawei, KPN</w:t>
            </w:r>
          </w:p>
        </w:tc>
        <w:tc>
          <w:tcPr>
            <w:tcW w:w="851" w:type="dxa"/>
          </w:tcPr>
          <w:p w:rsidR="00962167" w:rsidRPr="00605CA1" w:rsidRDefault="00962167" w:rsidP="00C5157B">
            <w:pPr>
              <w:pStyle w:val="TAL"/>
              <w:tabs>
                <w:tab w:val="clear" w:pos="284"/>
                <w:tab w:val="clear" w:pos="567"/>
              </w:tabs>
              <w:rPr>
                <w:sz w:val="16"/>
              </w:rPr>
            </w:pPr>
            <w:r w:rsidRPr="00605CA1">
              <w:rPr>
                <w:sz w:val="16"/>
              </w:rPr>
              <w:t>22.261</w:t>
            </w:r>
          </w:p>
        </w:tc>
        <w:tc>
          <w:tcPr>
            <w:tcW w:w="708" w:type="dxa"/>
          </w:tcPr>
          <w:p w:rsidR="00962167" w:rsidRPr="00605CA1" w:rsidRDefault="00962167" w:rsidP="00C5157B">
            <w:pPr>
              <w:pStyle w:val="TAL"/>
              <w:tabs>
                <w:tab w:val="clear" w:pos="284"/>
                <w:tab w:val="clear" w:pos="567"/>
              </w:tabs>
              <w:rPr>
                <w:sz w:val="16"/>
              </w:rPr>
            </w:pPr>
            <w:r w:rsidRPr="00605CA1">
              <w:rPr>
                <w:sz w:val="16"/>
              </w:rPr>
              <w:t>0292</w:t>
            </w:r>
          </w:p>
        </w:tc>
        <w:tc>
          <w:tcPr>
            <w:tcW w:w="567" w:type="dxa"/>
          </w:tcPr>
          <w:p w:rsidR="00962167" w:rsidRPr="00605CA1" w:rsidRDefault="00962167" w:rsidP="00C5157B">
            <w:pPr>
              <w:pStyle w:val="TAL"/>
              <w:tabs>
                <w:tab w:val="clear" w:pos="284"/>
                <w:tab w:val="clear" w:pos="567"/>
              </w:tabs>
              <w:rPr>
                <w:sz w:val="16"/>
              </w:rPr>
            </w:pPr>
            <w:r w:rsidRPr="00605CA1">
              <w:rPr>
                <w:sz w:val="16"/>
              </w:rPr>
              <w:t>4</w:t>
            </w:r>
          </w:p>
        </w:tc>
        <w:tc>
          <w:tcPr>
            <w:tcW w:w="567" w:type="dxa"/>
          </w:tcPr>
          <w:p w:rsidR="00962167" w:rsidRPr="00605CA1" w:rsidRDefault="00962167" w:rsidP="00C5157B">
            <w:pPr>
              <w:pStyle w:val="TAL"/>
              <w:tabs>
                <w:tab w:val="clear" w:pos="284"/>
                <w:tab w:val="clear" w:pos="567"/>
              </w:tabs>
              <w:rPr>
                <w:sz w:val="16"/>
              </w:rPr>
            </w:pPr>
            <w:r w:rsidRPr="00605CA1">
              <w:rPr>
                <w:sz w:val="16"/>
              </w:rPr>
              <w:t>C</w:t>
            </w:r>
          </w:p>
        </w:tc>
        <w:tc>
          <w:tcPr>
            <w:tcW w:w="709" w:type="dxa"/>
          </w:tcPr>
          <w:p w:rsidR="00962167" w:rsidRPr="00605CA1" w:rsidRDefault="00962167" w:rsidP="00C5157B">
            <w:pPr>
              <w:pStyle w:val="TAL"/>
              <w:tabs>
                <w:tab w:val="clear" w:pos="284"/>
                <w:tab w:val="clear" w:pos="567"/>
              </w:tabs>
              <w:rPr>
                <w:sz w:val="16"/>
              </w:rPr>
            </w:pPr>
            <w:r w:rsidRPr="00605CA1">
              <w:rPr>
                <w:sz w:val="16"/>
              </w:rPr>
              <w:t>16.4.0</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QoS_MON</w:t>
            </w:r>
          </w:p>
        </w:tc>
        <w:tc>
          <w:tcPr>
            <w:tcW w:w="1450" w:type="dxa"/>
          </w:tcPr>
          <w:p w:rsidR="00962167" w:rsidRPr="00605CA1" w:rsidRDefault="00962167" w:rsidP="00C5157B">
            <w:pPr>
              <w:pStyle w:val="TAL"/>
              <w:tabs>
                <w:tab w:val="clear" w:pos="284"/>
                <w:tab w:val="clear" w:pos="567"/>
              </w:tabs>
              <w:rPr>
                <w:sz w:val="16"/>
              </w:rPr>
            </w:pPr>
            <w:r w:rsidRPr="00605CA1">
              <w:rPr>
                <w:sz w:val="16"/>
              </w:rPr>
              <w:t>Update of 22.261 CR0292R3 in CR Pack SP-180760. 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MARCOM</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180762</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22.119 on MARCOM Stage 1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MARCOM</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180763</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cyberCAV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16A.10</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5GSAT</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5G_HYPOS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eLSTR</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UIA</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MuD</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MOBRT</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16A.18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5GLAN</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16C.1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180689</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WID Security Assurance Specification for 5G</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SCAS_5G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16D.2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180654</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Draft TS 26.348 Northbound API for MBMS (xMB Reference Point); Stage 2 (Release 16) v. 1.0.0 (CAPIF4xMB)</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CAPIF4xMB</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16D.3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26.247 on Signaling and Reporting of Interactivity Usage in 3GP-DASH (Release 16) (SerInter)</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SerInter</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16D.5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26.116 on HLG HDR video (Release 16) (HLG_HDR)</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HLG_HDR</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to TS 23.222 for eCAPIF</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 to TS 23.280 and TS 23.379 for enh2MCPTT</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to TS 23.282 for eMCData2</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 to TS 23.379 for eMCSMI</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180679</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to TS 23.283 for eMCCI</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16F.6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180680</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Additional supporters for eMCCI WID</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eMCCI</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CRs to 23.401, 23.682 (Rel 16,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CR to TS 26.104 &amp; TS 26.247 on TEI Rel-16 (Release 16)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TEI16</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180831</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on TEI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TEI16</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16G.1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Rel-16 CRs on TEI (TEI16)</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TEI16</w:t>
            </w: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180775</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FS_FRMCS2</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180776</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FS_MARCOM</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180777</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22.824 on Study on 5G message service for MIoT (FS_5GMSG)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 xml:space="preserve">FS_5GMSG </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180778</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FS_5G_HYPOS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180779</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22.830 on Study on Business Role Models for Network Slicing (FS_BMNS)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FS_BMNS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180780</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FS_LUCIA</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180781</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22.825 on Study on Remote Identification of Unmanned Aerial Systems (FS_ID_UAS)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FS_ID_UAS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17A.12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180782</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FS_V2XIMP</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180731</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Enhancing Topology of SMF and UPF in 5G Networks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FS_ETSUN</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180739</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23.726, Version 1.0.0: 'Study on Enhancing Topology of SMF and UPF in 5G Networks'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FS_ETSUN</w:t>
            </w:r>
          </w:p>
        </w:tc>
        <w:tc>
          <w:tcPr>
            <w:tcW w:w="1450" w:type="dxa"/>
          </w:tcPr>
          <w:p w:rsidR="00962167" w:rsidRPr="00605CA1" w:rsidRDefault="00962167" w:rsidP="00C5157B">
            <w:pPr>
              <w:pStyle w:val="TAL"/>
              <w:tabs>
                <w:tab w:val="clear" w:pos="284"/>
                <w:tab w:val="clear" w:pos="567"/>
              </w:tabs>
              <w:rPr>
                <w:sz w:val="16"/>
              </w:rPr>
            </w:pPr>
            <w:r w:rsidRPr="00605CA1">
              <w:rPr>
                <w:sz w:val="16"/>
              </w:rPr>
              <w:t>Incorrect version submitted. Revised to version 1.1.0 in SP-180860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23.726, Version 1.1.0: 'Study on Enhancing Topology of SMF and UPF in 5G Networks'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FS_ETSUN</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SP-180739. Updated as incorrect version submitted as version 1.0.0.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23.716, Version 1.0.0: 'Study on the Wireless and Wireline Convergence for the 5G system architecture '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FS_5WWC</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180633</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WG2: LS on Data Analytics in SA WG2/NWDAF</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FS_eNA</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180684</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SA WG5: Reply LS on Data Analytics in SA WG2 NWDAF</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180792</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Revised SID: Study of enablers for Network Automation for 5G</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FS_eNA</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180732</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Access Traffic Steering, Switch and Splitting support in the 5G system architecture</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FS_ATSSS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23.793, Version 1.0.0: 'Study on Access Traffic Steering, Switching and Splitting support in the 5G system architecture'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FS_ATSSS</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SP-180741. LATE DOC: Rx 08/09, 14:00.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180742</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23.715, Version 1.0.0: 'Study on System enhancements for Provision of Access to Restricted Local Operator Services by Unauthenticated UEs'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FS_PARLOS_SA2</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17B.6</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180733</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architecture enhancements for 3GPP support of advanced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FS_eV2XARC</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180793</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23.724, Version 1.0.0: 'Study on Cellular IoT support and evolution for the 5G System'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FS_CIoT_5G</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180734</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Enhancement to the 5GC Location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FS_eLCS</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180735</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User Data Interworking, Coexistence and Migration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FS_UDICoM</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180631</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RAN WG2: Reply LS on optimisation of UE capability signalling</w:t>
            </w:r>
          </w:p>
        </w:tc>
        <w:tc>
          <w:tcPr>
            <w:tcW w:w="1276" w:type="dxa"/>
          </w:tcPr>
          <w:p w:rsidR="00962167" w:rsidRPr="00605CA1" w:rsidRDefault="00962167" w:rsidP="00C5157B">
            <w:pPr>
              <w:pStyle w:val="TAL"/>
              <w:tabs>
                <w:tab w:val="clear" w:pos="284"/>
                <w:tab w:val="clear" w:pos="567"/>
              </w:tabs>
              <w:rPr>
                <w:sz w:val="16"/>
              </w:rPr>
            </w:pPr>
            <w:r w:rsidRPr="00605CA1">
              <w:rPr>
                <w:sz w:val="16"/>
              </w:rPr>
              <w:t>RAN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FS_RACS</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180743</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23.756, Version 1.0.0: 'Study for single radio voice continuity from 5GS to 3G'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FS_5G-SRVCC</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180744</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23.742, Version 1.0.0: 'Study on Enhancements to the Service-Based Architecture'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FS_eSBA</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180745</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TR 23.725, Version 1.0.0: 'Study on enhancement of Ultra-Reliable Low-Latency Communication (URLLC) support in the 5G Core network (5GC)' for information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FS_5G_URLLC</w:t>
            </w:r>
          </w:p>
        </w:tc>
        <w:tc>
          <w:tcPr>
            <w:tcW w:w="1450" w:type="dxa"/>
          </w:tcPr>
          <w:p w:rsidR="00962167" w:rsidRPr="00605CA1" w:rsidRDefault="00962167" w:rsidP="00C5157B">
            <w:pPr>
              <w:pStyle w:val="TAL"/>
              <w:tabs>
                <w:tab w:val="clear" w:pos="284"/>
                <w:tab w:val="clear" w:pos="567"/>
              </w:tabs>
              <w:rPr>
                <w:sz w:val="16"/>
              </w:rPr>
            </w:pPr>
            <w:r w:rsidRPr="00605CA1">
              <w:rPr>
                <w:sz w:val="16"/>
              </w:rPr>
              <w:t>LATE DOC: Rx 08/09, 16:30.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17B.17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180736</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3260" w:type="dxa"/>
          </w:tcPr>
          <w:p w:rsidR="00962167" w:rsidRPr="00605CA1" w:rsidRDefault="00962167" w:rsidP="00C5157B">
            <w:pPr>
              <w:pStyle w:val="TAL"/>
              <w:tabs>
                <w:tab w:val="clear" w:pos="284"/>
                <w:tab w:val="clear" w:pos="567"/>
              </w:tabs>
              <w:rPr>
                <w:sz w:val="16"/>
              </w:rPr>
            </w:pPr>
            <w:r w:rsidRPr="00605CA1">
              <w:rPr>
                <w:sz w:val="16"/>
              </w:rPr>
              <w:t>Updated SID: Study on Enhanced IMS to 5GC Integration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FS_eIMS5G</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17C.8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180688</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33.856 Study on security aspects of single radio voice continuity from 5G to UTRAN</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FS_5G_UTRAN_SEC</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180658</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26.910 Study on media handling aspects of Radio Access Network (RAN) delay budget reporting in Multimedia Telephony Service for Internet Protocol (IP) Multimedia Subsystem (IMS) (MTSI) (Release 16) v. 2.0.0 (FS_E2E_DELAY)</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FS_E2E_DELAY</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180659</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26.919 Study on Media Handling Aspects of Conversational Services in 5G Systems (Release 16) v. 2.0.0 (FS_5G_MEDIA_MTSI)</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FS_5G_MEDIA_MTSI</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26.850 MBMS for IoT (Release 16) v. 2.0.0 (FS_MBMS_IoT)</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FS_MBMS_IoT</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17D.7</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180661</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Draft TR 26.843 Study on Non Bit-Exact Conformance Criteria and Tools for Floating-Point EVS Codec (Release 16) v. 2.0.0 (FS_EVS_FCNBE)</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FS_EVS_FCNBE</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180807</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32.972 Telecommunication management; Study on system and functional aspects of energy efficiency in 5G networks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FS_EE_5G</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17E.5</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180855</w:t>
            </w:r>
          </w:p>
        </w:tc>
        <w:tc>
          <w:tcPr>
            <w:tcW w:w="1134" w:type="dxa"/>
          </w:tcPr>
          <w:p w:rsidR="00962167" w:rsidRPr="00605CA1" w:rsidRDefault="00962167" w:rsidP="00C5157B">
            <w:pPr>
              <w:pStyle w:val="TAL"/>
              <w:tabs>
                <w:tab w:val="clear" w:pos="284"/>
                <w:tab w:val="clear" w:pos="567"/>
              </w:tabs>
              <w:rPr>
                <w:sz w:val="16"/>
              </w:rPr>
            </w:pPr>
            <w:r w:rsidRPr="00605CA1">
              <w:rPr>
                <w:sz w:val="16"/>
              </w:rPr>
              <w:t>LS In</w:t>
            </w:r>
          </w:p>
        </w:tc>
        <w:tc>
          <w:tcPr>
            <w:tcW w:w="3260" w:type="dxa"/>
          </w:tcPr>
          <w:p w:rsidR="00962167" w:rsidRPr="00605CA1" w:rsidRDefault="00962167" w:rsidP="00C5157B">
            <w:pPr>
              <w:pStyle w:val="TAL"/>
              <w:tabs>
                <w:tab w:val="clear" w:pos="284"/>
                <w:tab w:val="clear" w:pos="567"/>
              </w:tabs>
              <w:rPr>
                <w:sz w:val="16"/>
              </w:rPr>
            </w:pPr>
            <w:r w:rsidRPr="00605CA1">
              <w:rPr>
                <w:sz w:val="16"/>
              </w:rPr>
              <w:t>LS from ETSI TC EE: Liaison to 3GPP SA5 on Energy Efficiency for 5G</w:t>
            </w:r>
          </w:p>
        </w:tc>
        <w:tc>
          <w:tcPr>
            <w:tcW w:w="1276" w:type="dxa"/>
          </w:tcPr>
          <w:p w:rsidR="00962167" w:rsidRPr="00605CA1" w:rsidRDefault="00962167" w:rsidP="00C5157B">
            <w:pPr>
              <w:pStyle w:val="TAL"/>
              <w:tabs>
                <w:tab w:val="clear" w:pos="284"/>
                <w:tab w:val="clear" w:pos="567"/>
              </w:tabs>
              <w:rPr>
                <w:sz w:val="16"/>
              </w:rPr>
            </w:pPr>
            <w:r w:rsidRPr="00605CA1">
              <w:rPr>
                <w:sz w:val="16"/>
              </w:rPr>
              <w:t>ETSI TC EE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FS_EE_5G</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17F.1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180682</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Presentation of TR 23.795 v2.0.0 for approval: Study on application layer support for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FS_V2XAPP</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17G.1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180787</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FS_CAV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180771</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Remote Identification of Unmanned Aerial Systems (ID_UAS)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5G message service requirements (5GMSG)</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SP-180896.</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180896</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5G message service requirements (5GMSG)</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SP-180772. Revised to SP-180920.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180920</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5G message service requirements (5GMSG)</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SP-180896.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Business Role Models for Network Slicing (BRMNS)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180774</w:t>
            </w:r>
          </w:p>
        </w:tc>
        <w:tc>
          <w:tcPr>
            <w:tcW w:w="1134" w:type="dxa"/>
          </w:tcPr>
          <w:p w:rsidR="00962167" w:rsidRPr="00605CA1" w:rsidRDefault="00962167" w:rsidP="00C5157B">
            <w:pPr>
              <w:pStyle w:val="TAL"/>
              <w:tabs>
                <w:tab w:val="clear" w:pos="284"/>
                <w:tab w:val="clear" w:pos="567"/>
              </w:tabs>
              <w:rPr>
                <w:sz w:val="16"/>
              </w:rPr>
            </w:pPr>
            <w:r w:rsidRPr="00605CA1">
              <w:rPr>
                <w:sz w:val="16"/>
              </w:rPr>
              <w:t>CR PACK</w:t>
            </w:r>
          </w:p>
        </w:tc>
        <w:tc>
          <w:tcPr>
            <w:tcW w:w="3260" w:type="dxa"/>
          </w:tcPr>
          <w:p w:rsidR="00962167" w:rsidRPr="00605CA1" w:rsidRDefault="00962167" w:rsidP="00C5157B">
            <w:pPr>
              <w:pStyle w:val="TAL"/>
              <w:tabs>
                <w:tab w:val="clear" w:pos="284"/>
                <w:tab w:val="clear" w:pos="567"/>
              </w:tabs>
              <w:rPr>
                <w:sz w:val="16"/>
              </w:rPr>
            </w:pPr>
            <w:r w:rsidRPr="00605CA1">
              <w:rPr>
                <w:sz w:val="16"/>
              </w:rPr>
              <w:t>Stage 1 CRs on Business Role Models for Network Slicing (BRMNS)</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180737</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single radio voice continuity from 5GS to 3G</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SP-180897.</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180897</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single radio voice continuity from 5GS to 3G</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SP-180737.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180738</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System enhancements for Provision of Access to Restricted Local Operator Services by Unauthenticated UEs</w:t>
            </w:r>
          </w:p>
        </w:tc>
        <w:tc>
          <w:tcPr>
            <w:tcW w:w="1276" w:type="dxa"/>
          </w:tcPr>
          <w:p w:rsidR="00962167" w:rsidRPr="00605CA1" w:rsidRDefault="00962167" w:rsidP="00C5157B">
            <w:pPr>
              <w:pStyle w:val="TAL"/>
              <w:tabs>
                <w:tab w:val="clear" w:pos="284"/>
                <w:tab w:val="clear" w:pos="567"/>
              </w:tabs>
              <w:rPr>
                <w:sz w:val="16"/>
              </w:rPr>
            </w:pPr>
            <w:r w:rsidRPr="00605CA1">
              <w:rPr>
                <w:sz w:val="16"/>
              </w:rPr>
              <w:t>SA WG2</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Media Handling Aspects of RAN Delay Budget Reporting in MTSI (E2E_DELAY)</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"Media Handling Extensions for 5G Conversational Services" (5G_MEDIA_MTSI_ext)</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180664</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Coverage and Handoff Enhancements for Multimedia (CHEM)</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180665</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xMB extension for mission critical services (MC_XMB)</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Volume Based Charging Aspects for VoLTE</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180819</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energy efficiency of 5G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180820</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OAM aspects of LTE and WLAN integration</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180821</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network policy management for mobile networks based on NFV scenarios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Methodology for 5G management specifications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Intent driven management service for mobile network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SP-180899.</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180899</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Intent driven management service for mobile network</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180824</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180900</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SP-180824.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180825</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Exception sheet WID on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SP-180901.</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180901</w:t>
            </w:r>
          </w:p>
        </w:tc>
        <w:tc>
          <w:tcPr>
            <w:tcW w:w="1134" w:type="dxa"/>
          </w:tcPr>
          <w:p w:rsidR="00962167" w:rsidRPr="00605CA1" w:rsidRDefault="00962167" w:rsidP="00C5157B">
            <w:pPr>
              <w:pStyle w:val="TAL"/>
              <w:tabs>
                <w:tab w:val="clear" w:pos="284"/>
                <w:tab w:val="clear" w:pos="567"/>
              </w:tabs>
              <w:rPr>
                <w:sz w:val="16"/>
              </w:rPr>
            </w:pPr>
            <w:r w:rsidRPr="00605CA1">
              <w:rPr>
                <w:sz w:val="16"/>
              </w:rPr>
              <w:t>OTHER</w:t>
            </w:r>
          </w:p>
        </w:tc>
        <w:tc>
          <w:tcPr>
            <w:tcW w:w="3260" w:type="dxa"/>
          </w:tcPr>
          <w:p w:rsidR="00962167" w:rsidRPr="00605CA1" w:rsidRDefault="00962167" w:rsidP="00C5157B">
            <w:pPr>
              <w:pStyle w:val="TAL"/>
              <w:tabs>
                <w:tab w:val="clear" w:pos="284"/>
                <w:tab w:val="clear" w:pos="567"/>
              </w:tabs>
              <w:rPr>
                <w:sz w:val="16"/>
              </w:rPr>
            </w:pPr>
            <w:r w:rsidRPr="00605CA1">
              <w:rPr>
                <w:sz w:val="16"/>
              </w:rPr>
              <w:t>Exception sheet WID on SMS Charging in 5G System Architecture Phase 1</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SP-180825. This Rel-15 Exception sheet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180681</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for application layer support for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SP-180898.</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180898</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for application layer support for V2X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WG6</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SP-180681.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180843</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Enhancement of performance assurance for 5G networks including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18</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180902</w:t>
            </w:r>
          </w:p>
        </w:tc>
        <w:tc>
          <w:tcPr>
            <w:tcW w:w="1134" w:type="dxa"/>
          </w:tcPr>
          <w:p w:rsidR="00962167" w:rsidRPr="00605CA1" w:rsidRDefault="00962167" w:rsidP="00C5157B">
            <w:pPr>
              <w:pStyle w:val="TAL"/>
              <w:tabs>
                <w:tab w:val="clear" w:pos="284"/>
                <w:tab w:val="clear" w:pos="567"/>
              </w:tabs>
              <w:rPr>
                <w:sz w:val="16"/>
              </w:rPr>
            </w:pPr>
            <w:r w:rsidRPr="00605CA1">
              <w:rPr>
                <w:sz w:val="16"/>
              </w:rPr>
              <w:t>WID NEW</w:t>
            </w:r>
          </w:p>
        </w:tc>
        <w:tc>
          <w:tcPr>
            <w:tcW w:w="3260" w:type="dxa"/>
          </w:tcPr>
          <w:p w:rsidR="00962167" w:rsidRPr="00605CA1" w:rsidRDefault="00962167" w:rsidP="00C5157B">
            <w:pPr>
              <w:pStyle w:val="TAL"/>
              <w:tabs>
                <w:tab w:val="clear" w:pos="284"/>
                <w:tab w:val="clear" w:pos="567"/>
              </w:tabs>
              <w:rPr>
                <w:sz w:val="16"/>
              </w:rPr>
            </w:pPr>
            <w:r w:rsidRPr="00605CA1">
              <w:rPr>
                <w:sz w:val="16"/>
              </w:rPr>
              <w:t>Enhancement of performance assurance for 5G networks including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SP-180843.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180868</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SP-180892.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180892</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SP-180868. Revised off-line to SP-180913.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180913</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SP-180892. Revised to SP-180921.</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180921</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1276"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SP-180913.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180783</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WID on Feasibility Study on Communication Services for Critical Medical Applications (FS_CMED)</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180784</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Asset Tracking Use Cases (FS_5G_ATRAC)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SP-180908.</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180908</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Asset Tracking Use Cases (FS_5G_ATRAC)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SP-180784. Revised to SP-180922.</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180922</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Asset Tracking Use Cases (FS_5G_ATRAC)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SP-180908.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180785</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enhanced Relays for Energy eFficiency and Extensive Coverage (FS_REFEC)</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enhancement for UAVs (FS_EAV)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SP-180909.</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180909</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WID on Study on enhancement for UAVs (FS_EAV)</w:t>
            </w:r>
          </w:p>
        </w:tc>
        <w:tc>
          <w:tcPr>
            <w:tcW w:w="1276" w:type="dxa"/>
          </w:tcPr>
          <w:p w:rsidR="00962167" w:rsidRPr="00605CA1" w:rsidRDefault="00962167" w:rsidP="00C5157B">
            <w:pPr>
              <w:pStyle w:val="TAL"/>
              <w:tabs>
                <w:tab w:val="clear" w:pos="284"/>
                <w:tab w:val="clear" w:pos="567"/>
              </w:tabs>
              <w:rPr>
                <w:sz w:val="16"/>
              </w:rPr>
            </w:pPr>
            <w:r w:rsidRPr="00605CA1">
              <w:rPr>
                <w:sz w:val="16"/>
              </w:rPr>
              <w:t>SA WG1</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SP-180786.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Typical Traffic Characteristics of Third-Party and Operator Media Services (FS_TyTraC)</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180667</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Study Item on eXtended Reality (XR) in 5G (FS_XR5G)</w:t>
            </w:r>
          </w:p>
        </w:tc>
        <w:tc>
          <w:tcPr>
            <w:tcW w:w="1276" w:type="dxa"/>
          </w:tcPr>
          <w:p w:rsidR="00962167" w:rsidRPr="00605CA1" w:rsidRDefault="00962167" w:rsidP="00C5157B">
            <w:pPr>
              <w:pStyle w:val="TAL"/>
              <w:tabs>
                <w:tab w:val="clear" w:pos="284"/>
                <w:tab w:val="clear" w:pos="567"/>
              </w:tabs>
              <w:rPr>
                <w:sz w:val="16"/>
              </w:rPr>
            </w:pPr>
            <w:r w:rsidRPr="00605CA1">
              <w:rPr>
                <w:sz w:val="16"/>
              </w:rPr>
              <w:t>SA WG4</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180690</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5G security enhancement against false base stations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180691</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of KDF negotiation for 5G System Security</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180692</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Security aspects of Enhancement of Network Slicing</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180694</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Security of the enhancement to the 5GC location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180695</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the security of URLLC for 5GS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SP-180910.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180910</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the security of URLLC for 5GS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SP-180695.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on SECAM and SCAS for 3GPP virtualized network products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180697</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Security for 5GS Enhanced support of Vertical and LAN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WG3</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180815</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tenancy concept in 5G networks and network slicing management</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180826</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Study on management aspects of communication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SP-180923.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180923</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SID Study on management aspects of communication services</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SP-180826.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19</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180827</w:t>
            </w:r>
          </w:p>
        </w:tc>
        <w:tc>
          <w:tcPr>
            <w:tcW w:w="1134" w:type="dxa"/>
          </w:tcPr>
          <w:p w:rsidR="00962167" w:rsidRPr="00605CA1" w:rsidRDefault="00962167" w:rsidP="00C5157B">
            <w:pPr>
              <w:pStyle w:val="TAL"/>
              <w:tabs>
                <w:tab w:val="clear" w:pos="284"/>
                <w:tab w:val="clear" w:pos="567"/>
              </w:tabs>
              <w:rPr>
                <w:sz w:val="16"/>
              </w:rPr>
            </w:pPr>
            <w:r w:rsidRPr="00605CA1">
              <w:rPr>
                <w:sz w:val="16"/>
              </w:rPr>
              <w:t>SID NEW</w:t>
            </w:r>
          </w:p>
        </w:tc>
        <w:tc>
          <w:tcPr>
            <w:tcW w:w="3260" w:type="dxa"/>
          </w:tcPr>
          <w:p w:rsidR="00962167" w:rsidRPr="00605CA1" w:rsidRDefault="00962167" w:rsidP="00C5157B">
            <w:pPr>
              <w:pStyle w:val="TAL"/>
              <w:tabs>
                <w:tab w:val="clear" w:pos="284"/>
                <w:tab w:val="clear" w:pos="567"/>
              </w:tabs>
              <w:rPr>
                <w:sz w:val="16"/>
              </w:rPr>
            </w:pPr>
            <w:r w:rsidRPr="00605CA1">
              <w:rPr>
                <w:sz w:val="16"/>
              </w:rPr>
              <w:t>New Study on Self-Organizing Networks (SON) for 5G</w:t>
            </w:r>
          </w:p>
        </w:tc>
        <w:tc>
          <w:tcPr>
            <w:tcW w:w="1276" w:type="dxa"/>
          </w:tcPr>
          <w:p w:rsidR="00962167" w:rsidRPr="00605CA1" w:rsidRDefault="00962167" w:rsidP="00C5157B">
            <w:pPr>
              <w:pStyle w:val="TAL"/>
              <w:tabs>
                <w:tab w:val="clear" w:pos="284"/>
                <w:tab w:val="clear" w:pos="567"/>
              </w:tabs>
              <w:rPr>
                <w:sz w:val="16"/>
              </w:rPr>
            </w:pPr>
            <w:r w:rsidRPr="00605CA1">
              <w:rPr>
                <w:sz w:val="16"/>
              </w:rPr>
              <w:t>SA WG5</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180891</w:t>
            </w:r>
          </w:p>
        </w:tc>
        <w:tc>
          <w:tcPr>
            <w:tcW w:w="1134" w:type="dxa"/>
          </w:tcPr>
          <w:p w:rsidR="00962167" w:rsidRPr="00605CA1" w:rsidRDefault="00962167" w:rsidP="00C5157B">
            <w:pPr>
              <w:pStyle w:val="TAL"/>
              <w:tabs>
                <w:tab w:val="clear" w:pos="284"/>
                <w:tab w:val="clear" w:pos="567"/>
              </w:tabs>
              <w:rPr>
                <w:sz w:val="16"/>
              </w:rPr>
            </w:pPr>
            <w:r w:rsidRPr="00605CA1">
              <w:rPr>
                <w:sz w:val="16"/>
              </w:rPr>
              <w:t>WORK PLAN</w:t>
            </w:r>
          </w:p>
        </w:tc>
        <w:tc>
          <w:tcPr>
            <w:tcW w:w="3260" w:type="dxa"/>
          </w:tcPr>
          <w:p w:rsidR="00962167" w:rsidRPr="00605CA1" w:rsidRDefault="00962167" w:rsidP="00C5157B">
            <w:pPr>
              <w:pStyle w:val="TAL"/>
              <w:tabs>
                <w:tab w:val="clear" w:pos="284"/>
                <w:tab w:val="clear" w:pos="567"/>
              </w:tabs>
              <w:rPr>
                <w:sz w:val="16"/>
              </w:rPr>
            </w:pPr>
            <w:r w:rsidRPr="00605CA1">
              <w:rPr>
                <w:sz w:val="16"/>
              </w:rPr>
              <w:t>Work Plan Review at TSG SA#81</w:t>
            </w:r>
          </w:p>
        </w:tc>
        <w:tc>
          <w:tcPr>
            <w:tcW w:w="1276" w:type="dxa"/>
          </w:tcPr>
          <w:p w:rsidR="00962167" w:rsidRPr="00605CA1" w:rsidRDefault="00962167" w:rsidP="00C5157B">
            <w:pPr>
              <w:pStyle w:val="TAL"/>
              <w:tabs>
                <w:tab w:val="clear" w:pos="284"/>
                <w:tab w:val="clear" w:pos="567"/>
              </w:tabs>
              <w:rPr>
                <w:sz w:val="16"/>
              </w:rPr>
            </w:pPr>
            <w:r w:rsidRPr="00605CA1">
              <w:rPr>
                <w:sz w:val="16"/>
              </w:rPr>
              <w:t>MCC Work Plan Manager</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180890</w:t>
            </w:r>
          </w:p>
        </w:tc>
        <w:tc>
          <w:tcPr>
            <w:tcW w:w="1134" w:type="dxa"/>
          </w:tcPr>
          <w:p w:rsidR="00962167" w:rsidRPr="00605CA1" w:rsidRDefault="00962167" w:rsidP="00C5157B">
            <w:pPr>
              <w:pStyle w:val="TAL"/>
              <w:tabs>
                <w:tab w:val="clear" w:pos="284"/>
                <w:tab w:val="clear" w:pos="567"/>
              </w:tabs>
              <w:rPr>
                <w:sz w:val="16"/>
              </w:rPr>
            </w:pPr>
            <w:r w:rsidRPr="00605CA1">
              <w:rPr>
                <w:sz w:val="16"/>
              </w:rPr>
              <w:t>DRAFT TR</w:t>
            </w:r>
          </w:p>
        </w:tc>
        <w:tc>
          <w:tcPr>
            <w:tcW w:w="3260" w:type="dxa"/>
          </w:tcPr>
          <w:p w:rsidR="00962167" w:rsidRPr="00605CA1" w:rsidRDefault="00962167" w:rsidP="00C5157B">
            <w:pPr>
              <w:pStyle w:val="TAL"/>
              <w:tabs>
                <w:tab w:val="clear" w:pos="284"/>
                <w:tab w:val="clear" w:pos="567"/>
              </w:tabs>
              <w:rPr>
                <w:sz w:val="16"/>
              </w:rPr>
            </w:pPr>
            <w:r w:rsidRPr="00605CA1">
              <w:rPr>
                <w:sz w:val="16"/>
              </w:rPr>
              <w:t>TR 21.915 v.0.3.0 on Summary of 3GPP Release 15</w:t>
            </w:r>
          </w:p>
        </w:tc>
        <w:tc>
          <w:tcPr>
            <w:tcW w:w="1276" w:type="dxa"/>
          </w:tcPr>
          <w:p w:rsidR="00962167" w:rsidRPr="00605CA1" w:rsidRDefault="00962167" w:rsidP="00C5157B">
            <w:pPr>
              <w:pStyle w:val="TAL"/>
              <w:tabs>
                <w:tab w:val="clear" w:pos="284"/>
                <w:tab w:val="clear" w:pos="567"/>
              </w:tabs>
              <w:rPr>
                <w:sz w:val="16"/>
              </w:rPr>
            </w:pPr>
            <w:r w:rsidRPr="00605CA1">
              <w:rPr>
                <w:sz w:val="16"/>
              </w:rPr>
              <w:t>MCC Work Plan Manager</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20.3</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180849</w:t>
            </w:r>
          </w:p>
        </w:tc>
        <w:tc>
          <w:tcPr>
            <w:tcW w:w="1134" w:type="dxa"/>
          </w:tcPr>
          <w:p w:rsidR="00962167" w:rsidRPr="00605CA1" w:rsidRDefault="00962167" w:rsidP="00C5157B">
            <w:pPr>
              <w:pStyle w:val="TAL"/>
              <w:tabs>
                <w:tab w:val="clear" w:pos="284"/>
                <w:tab w:val="clear" w:pos="567"/>
              </w:tabs>
              <w:rPr>
                <w:sz w:val="16"/>
              </w:rPr>
            </w:pPr>
            <w:r w:rsidRPr="00605CA1">
              <w:rPr>
                <w:sz w:val="16"/>
              </w:rPr>
              <w:t>DRAFT TS</w:t>
            </w:r>
          </w:p>
        </w:tc>
        <w:tc>
          <w:tcPr>
            <w:tcW w:w="3260" w:type="dxa"/>
          </w:tcPr>
          <w:p w:rsidR="00962167" w:rsidRPr="00605CA1" w:rsidRDefault="00962167" w:rsidP="00C5157B">
            <w:pPr>
              <w:pStyle w:val="TAL"/>
              <w:tabs>
                <w:tab w:val="clear" w:pos="284"/>
                <w:tab w:val="clear" w:pos="567"/>
              </w:tabs>
              <w:rPr>
                <w:sz w:val="16"/>
              </w:rPr>
            </w:pPr>
            <w:r w:rsidRPr="00605CA1">
              <w:rPr>
                <w:sz w:val="16"/>
              </w:rPr>
              <w:t>TS 21.205 v2.0.0 for approval</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w:t>
            </w:r>
          </w:p>
        </w:tc>
        <w:tc>
          <w:tcPr>
            <w:tcW w:w="1450" w:type="dxa"/>
          </w:tcPr>
          <w:p w:rsidR="00962167" w:rsidRPr="00605CA1" w:rsidRDefault="00962167" w:rsidP="00C5157B">
            <w:pPr>
              <w:pStyle w:val="TAL"/>
              <w:tabs>
                <w:tab w:val="clear" w:pos="284"/>
                <w:tab w:val="clear" w:pos="567"/>
              </w:tabs>
              <w:rPr>
                <w:sz w:val="16"/>
              </w:rPr>
            </w:pPr>
            <w:r w:rsidRPr="00605CA1">
              <w:rPr>
                <w:sz w:val="16"/>
              </w:rPr>
              <w:t>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180746</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'Virtual Reality Profiles for Streaming Media</w:t>
            </w:r>
          </w:p>
        </w:tc>
        <w:tc>
          <w:tcPr>
            <w:tcW w:w="1276"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VRStream</w:t>
            </w:r>
          </w:p>
        </w:tc>
        <w:tc>
          <w:tcPr>
            <w:tcW w:w="1450" w:type="dxa"/>
          </w:tcPr>
          <w:p w:rsidR="00962167" w:rsidRPr="00605CA1" w:rsidRDefault="00962167" w:rsidP="00C5157B">
            <w:pPr>
              <w:pStyle w:val="TAL"/>
              <w:tabs>
                <w:tab w:val="clear" w:pos="284"/>
                <w:tab w:val="clear" w:pos="567"/>
              </w:tabs>
              <w:rPr>
                <w:sz w:val="16"/>
              </w:rPr>
            </w:pPr>
            <w:r w:rsidRPr="00605CA1">
              <w:rPr>
                <w:sz w:val="16"/>
              </w:rPr>
              <w:t>LATE DOC: Rx 11/09, 09:30.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180669</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'Media Handling Aspects of 5G Conversational Services'</w:t>
            </w:r>
          </w:p>
        </w:tc>
        <w:tc>
          <w:tcPr>
            <w:tcW w:w="1276" w:type="dxa"/>
          </w:tcPr>
          <w:p w:rsidR="00962167" w:rsidRPr="00605CA1" w:rsidRDefault="00962167" w:rsidP="00C5157B">
            <w:pPr>
              <w:pStyle w:val="TAL"/>
              <w:tabs>
                <w:tab w:val="clear" w:pos="284"/>
                <w:tab w:val="clear" w:pos="567"/>
              </w:tabs>
              <w:rPr>
                <w:sz w:val="16"/>
              </w:rPr>
            </w:pPr>
            <w:r w:rsidRPr="00605CA1">
              <w:rPr>
                <w:sz w:val="16"/>
              </w:rPr>
              <w:t>Intel</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180686</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PS Data Off Feature Phase 2</w:t>
            </w:r>
          </w:p>
        </w:tc>
        <w:tc>
          <w:tcPr>
            <w:tcW w:w="1276" w:type="dxa"/>
          </w:tcPr>
          <w:p w:rsidR="00962167" w:rsidRPr="00605CA1" w:rsidRDefault="00962167" w:rsidP="00C5157B">
            <w:pPr>
              <w:pStyle w:val="TAL"/>
              <w:tabs>
                <w:tab w:val="clear" w:pos="284"/>
                <w:tab w:val="clear" w:pos="567"/>
              </w:tabs>
              <w:rPr>
                <w:sz w:val="16"/>
              </w:rPr>
            </w:pPr>
            <w:r w:rsidRPr="00605CA1">
              <w:rPr>
                <w:sz w:val="16"/>
              </w:rPr>
              <w:t>T-Mobile Austria GmbH</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PS_DATA_OFF2</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180837</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LiQuImAS</w:t>
            </w:r>
          </w:p>
        </w:tc>
        <w:tc>
          <w:tcPr>
            <w:tcW w:w="1276" w:type="dxa"/>
          </w:tcPr>
          <w:p w:rsidR="00962167" w:rsidRPr="00605CA1" w:rsidRDefault="00962167" w:rsidP="00C5157B">
            <w:pPr>
              <w:pStyle w:val="TAL"/>
              <w:tabs>
                <w:tab w:val="clear" w:pos="284"/>
                <w:tab w:val="clear" w:pos="567"/>
              </w:tabs>
              <w:rPr>
                <w:sz w:val="16"/>
              </w:rPr>
            </w:pPr>
            <w:r w:rsidRPr="00605CA1">
              <w:rPr>
                <w:sz w:val="16"/>
              </w:rPr>
              <w:t>Qualcomm UK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LiQuImAS</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180838</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SPAN</w:t>
            </w:r>
          </w:p>
        </w:tc>
        <w:tc>
          <w:tcPr>
            <w:tcW w:w="1276" w:type="dxa"/>
          </w:tcPr>
          <w:p w:rsidR="00962167" w:rsidRPr="00605CA1" w:rsidRDefault="00962167" w:rsidP="00C5157B">
            <w:pPr>
              <w:pStyle w:val="TAL"/>
              <w:tabs>
                <w:tab w:val="clear" w:pos="284"/>
                <w:tab w:val="clear" w:pos="567"/>
              </w:tabs>
              <w:rPr>
                <w:sz w:val="16"/>
              </w:rPr>
            </w:pPr>
            <w:r w:rsidRPr="00605CA1">
              <w:rPr>
                <w:sz w:val="16"/>
              </w:rPr>
              <w:t>HEAD acoustics GmbH</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SPAN</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180839</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HLG_HDR</w:t>
            </w:r>
          </w:p>
        </w:tc>
        <w:tc>
          <w:tcPr>
            <w:tcW w:w="1276" w:type="dxa"/>
          </w:tcPr>
          <w:p w:rsidR="00962167" w:rsidRPr="00605CA1" w:rsidRDefault="00962167" w:rsidP="00C5157B">
            <w:pPr>
              <w:pStyle w:val="TAL"/>
              <w:tabs>
                <w:tab w:val="clear" w:pos="284"/>
                <w:tab w:val="clear" w:pos="567"/>
              </w:tabs>
              <w:rPr>
                <w:sz w:val="16"/>
              </w:rPr>
            </w:pPr>
            <w:r w:rsidRPr="00605CA1">
              <w:rPr>
                <w:sz w:val="16"/>
              </w:rPr>
              <w:t>Sony Europe Limited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Rel-16</w:t>
            </w:r>
          </w:p>
        </w:tc>
        <w:tc>
          <w:tcPr>
            <w:tcW w:w="1134" w:type="dxa"/>
          </w:tcPr>
          <w:p w:rsidR="00962167" w:rsidRPr="00605CA1" w:rsidRDefault="00962167" w:rsidP="00C5157B">
            <w:pPr>
              <w:pStyle w:val="TAL"/>
              <w:tabs>
                <w:tab w:val="clear" w:pos="284"/>
                <w:tab w:val="clear" w:pos="567"/>
              </w:tabs>
              <w:rPr>
                <w:sz w:val="16"/>
              </w:rPr>
            </w:pPr>
            <w:r w:rsidRPr="00605CA1">
              <w:rPr>
                <w:sz w:val="16"/>
              </w:rPr>
              <w:t>HLG_HDR</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'New Services and Markets Technology Enablers'</w:t>
            </w:r>
          </w:p>
        </w:tc>
        <w:tc>
          <w:tcPr>
            <w:tcW w:w="1276" w:type="dxa"/>
          </w:tcPr>
          <w:p w:rsidR="00962167" w:rsidRPr="00605CA1" w:rsidRDefault="00962167" w:rsidP="00C5157B">
            <w:pPr>
              <w:pStyle w:val="TAL"/>
              <w:tabs>
                <w:tab w:val="clear" w:pos="284"/>
                <w:tab w:val="clear" w:pos="567"/>
              </w:tabs>
              <w:rPr>
                <w:sz w:val="16"/>
              </w:rPr>
            </w:pPr>
            <w:r w:rsidRPr="00605CA1">
              <w:rPr>
                <w:sz w:val="16"/>
              </w:rPr>
              <w:t>Vodafone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SMARTER</w:t>
            </w:r>
          </w:p>
        </w:tc>
        <w:tc>
          <w:tcPr>
            <w:tcW w:w="1450" w:type="dxa"/>
          </w:tcPr>
          <w:p w:rsidR="00962167" w:rsidRPr="00605CA1" w:rsidRDefault="00962167" w:rsidP="00C5157B">
            <w:pPr>
              <w:pStyle w:val="TAL"/>
              <w:tabs>
                <w:tab w:val="clear" w:pos="284"/>
                <w:tab w:val="clear" w:pos="567"/>
              </w:tabs>
              <w:rPr>
                <w:sz w:val="16"/>
              </w:rPr>
            </w:pPr>
            <w:r w:rsidRPr="00605CA1">
              <w:rPr>
                <w:sz w:val="16"/>
              </w:rPr>
              <w:t>Revised to SP-180883.</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180883</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'New Services and Markets Technology Enablers'</w:t>
            </w:r>
          </w:p>
        </w:tc>
        <w:tc>
          <w:tcPr>
            <w:tcW w:w="1276" w:type="dxa"/>
          </w:tcPr>
          <w:p w:rsidR="00962167" w:rsidRPr="00605CA1" w:rsidRDefault="00962167" w:rsidP="00C5157B">
            <w:pPr>
              <w:pStyle w:val="TAL"/>
              <w:tabs>
                <w:tab w:val="clear" w:pos="284"/>
                <w:tab w:val="clear" w:pos="567"/>
              </w:tabs>
              <w:rPr>
                <w:sz w:val="16"/>
              </w:rPr>
            </w:pPr>
            <w:r w:rsidRPr="00605CA1">
              <w:rPr>
                <w:sz w:val="16"/>
              </w:rPr>
              <w:t>Vodafone</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SMARTER</w:t>
            </w: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SP-180851. LATE DOC: Rx 12/09, 17:25.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180854</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Mobile Communication System for Railways</w:t>
            </w:r>
          </w:p>
        </w:tc>
        <w:tc>
          <w:tcPr>
            <w:tcW w:w="1276" w:type="dxa"/>
          </w:tcPr>
          <w:p w:rsidR="00962167" w:rsidRPr="00605CA1" w:rsidRDefault="00962167" w:rsidP="00C5157B">
            <w:pPr>
              <w:pStyle w:val="TAL"/>
              <w:tabs>
                <w:tab w:val="clear" w:pos="284"/>
                <w:tab w:val="clear" w:pos="567"/>
              </w:tabs>
              <w:rPr>
                <w:sz w:val="16"/>
              </w:rPr>
            </w:pPr>
            <w:r w:rsidRPr="00605CA1">
              <w:rPr>
                <w:sz w:val="16"/>
              </w:rPr>
              <w:t>Nokia Japan</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MONASTERY</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180858</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'Enhancement of background data transfer'</w:t>
            </w:r>
          </w:p>
        </w:tc>
        <w:tc>
          <w:tcPr>
            <w:tcW w:w="1276" w:type="dxa"/>
          </w:tcPr>
          <w:p w:rsidR="00962167" w:rsidRPr="00605CA1" w:rsidRDefault="00962167" w:rsidP="00C5157B">
            <w:pPr>
              <w:pStyle w:val="TAL"/>
              <w:tabs>
                <w:tab w:val="clear" w:pos="284"/>
                <w:tab w:val="clear" w:pos="567"/>
              </w:tabs>
              <w:rPr>
                <w:sz w:val="16"/>
              </w:rPr>
            </w:pPr>
            <w:r w:rsidRPr="00605CA1">
              <w:rPr>
                <w:sz w:val="16"/>
              </w:rPr>
              <w:t>NTT DOCOMO</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eBT</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Security aspects of 5G system – phase 1</w:t>
            </w:r>
          </w:p>
        </w:tc>
        <w:tc>
          <w:tcPr>
            <w:tcW w:w="1276" w:type="dxa"/>
          </w:tcPr>
          <w:p w:rsidR="00962167" w:rsidRPr="00605CA1" w:rsidRDefault="00962167" w:rsidP="00C5157B">
            <w:pPr>
              <w:pStyle w:val="TAL"/>
              <w:tabs>
                <w:tab w:val="clear" w:pos="284"/>
                <w:tab w:val="clear" w:pos="567"/>
              </w:tabs>
              <w:rPr>
                <w:sz w:val="16"/>
              </w:rPr>
            </w:pPr>
            <w:r w:rsidRPr="00605CA1">
              <w:rPr>
                <w:sz w:val="16"/>
              </w:rPr>
              <w:t>NTT DOCOMO</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5GS_Ph1-SEC</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180862</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CAPIF</w:t>
            </w:r>
          </w:p>
        </w:tc>
        <w:tc>
          <w:tcPr>
            <w:tcW w:w="1276" w:type="dxa"/>
          </w:tcPr>
          <w:p w:rsidR="00962167" w:rsidRPr="00605CA1" w:rsidRDefault="00962167" w:rsidP="00C5157B">
            <w:pPr>
              <w:pStyle w:val="TAL"/>
              <w:tabs>
                <w:tab w:val="clear" w:pos="284"/>
                <w:tab w:val="clear" w:pos="567"/>
              </w:tabs>
              <w:rPr>
                <w:sz w:val="16"/>
              </w:rPr>
            </w:pPr>
            <w:r w:rsidRPr="00605CA1">
              <w:rPr>
                <w:sz w:val="16"/>
              </w:rPr>
              <w:t>Samsung R&amp;D Institute India</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CAPIF</w:t>
            </w:r>
          </w:p>
        </w:tc>
        <w:tc>
          <w:tcPr>
            <w:tcW w:w="1450" w:type="dxa"/>
          </w:tcPr>
          <w:p w:rsidR="00962167" w:rsidRPr="00605CA1" w:rsidRDefault="00962167" w:rsidP="00C5157B">
            <w:pPr>
              <w:pStyle w:val="TAL"/>
              <w:tabs>
                <w:tab w:val="clear" w:pos="284"/>
                <w:tab w:val="clear" w:pos="567"/>
              </w:tabs>
              <w:rPr>
                <w:sz w:val="16"/>
              </w:rPr>
            </w:pPr>
            <w:r w:rsidRPr="00605CA1">
              <w:rPr>
                <w:sz w:val="16"/>
              </w:rPr>
              <w:t>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20.4</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FRASE</w:t>
            </w:r>
          </w:p>
        </w:tc>
        <w:tc>
          <w:tcPr>
            <w:tcW w:w="1276" w:type="dxa"/>
          </w:tcPr>
          <w:p w:rsidR="00962167" w:rsidRPr="00605CA1" w:rsidRDefault="00962167" w:rsidP="00C5157B">
            <w:pPr>
              <w:pStyle w:val="TAL"/>
              <w:tabs>
                <w:tab w:val="clear" w:pos="284"/>
                <w:tab w:val="clear" w:pos="567"/>
              </w:tabs>
              <w:rPr>
                <w:sz w:val="16"/>
              </w:rPr>
            </w:pPr>
            <w:r w:rsidRPr="00605CA1">
              <w:rPr>
                <w:sz w:val="16"/>
              </w:rPr>
              <w:t>Rapporteur (Samsung Electronics Co., Ltd.)</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FRASE</w:t>
            </w:r>
          </w:p>
        </w:tc>
        <w:tc>
          <w:tcPr>
            <w:tcW w:w="1450" w:type="dxa"/>
          </w:tcPr>
          <w:p w:rsidR="00962167" w:rsidRPr="00605CA1" w:rsidRDefault="00962167" w:rsidP="00C5157B">
            <w:pPr>
              <w:pStyle w:val="TAL"/>
              <w:tabs>
                <w:tab w:val="clear" w:pos="284"/>
                <w:tab w:val="clear" w:pos="567"/>
              </w:tabs>
              <w:rPr>
                <w:sz w:val="16"/>
              </w:rPr>
            </w:pPr>
            <w:r w:rsidRPr="00605CA1">
              <w:rPr>
                <w:sz w:val="16"/>
              </w:rPr>
              <w:t>LATE DOC: Rx 12/09, 09:00. Endorsed</w:t>
            </w:r>
          </w:p>
        </w:tc>
        <w:tc>
          <w:tcPr>
            <w:tcW w:w="95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180845</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21.801 CR0048 (Rel-14, 'F'): Eliminate contents of Rel-14 and substitute with pointer to Rel-15</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21.801</w:t>
            </w:r>
          </w:p>
        </w:tc>
        <w:tc>
          <w:tcPr>
            <w:tcW w:w="708" w:type="dxa"/>
          </w:tcPr>
          <w:p w:rsidR="00962167" w:rsidRPr="00605CA1" w:rsidRDefault="00962167" w:rsidP="00C5157B">
            <w:pPr>
              <w:pStyle w:val="TAL"/>
              <w:tabs>
                <w:tab w:val="clear" w:pos="284"/>
                <w:tab w:val="clear" w:pos="567"/>
              </w:tabs>
              <w:rPr>
                <w:sz w:val="16"/>
              </w:rPr>
            </w:pPr>
            <w:r w:rsidRPr="00605CA1">
              <w:rPr>
                <w:sz w:val="16"/>
              </w:rPr>
              <w:t>0048</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14.1.1</w:t>
            </w:r>
          </w:p>
        </w:tc>
        <w:tc>
          <w:tcPr>
            <w:tcW w:w="567" w:type="dxa"/>
          </w:tcPr>
          <w:p w:rsidR="00962167" w:rsidRPr="00605CA1" w:rsidRDefault="00962167" w:rsidP="00C5157B">
            <w:pPr>
              <w:pStyle w:val="TAL"/>
              <w:tabs>
                <w:tab w:val="clear" w:pos="284"/>
                <w:tab w:val="clear" w:pos="567"/>
              </w:tabs>
              <w:rPr>
                <w:sz w:val="16"/>
              </w:rPr>
            </w:pPr>
            <w:r w:rsidRPr="00605CA1">
              <w:rPr>
                <w:sz w:val="16"/>
              </w:rPr>
              <w:t>Rel-14</w:t>
            </w:r>
          </w:p>
        </w:tc>
        <w:tc>
          <w:tcPr>
            <w:tcW w:w="1134" w:type="dxa"/>
          </w:tcPr>
          <w:p w:rsidR="00962167" w:rsidRPr="00605CA1" w:rsidRDefault="00962167" w:rsidP="00C5157B">
            <w:pPr>
              <w:pStyle w:val="TAL"/>
              <w:tabs>
                <w:tab w:val="clear" w:pos="284"/>
                <w:tab w:val="clear" w:pos="567"/>
              </w:tabs>
              <w:rPr>
                <w:sz w:val="16"/>
              </w:rPr>
            </w:pPr>
            <w:r w:rsidRPr="00605CA1">
              <w:rPr>
                <w:sz w:val="16"/>
              </w:rPr>
              <w:t>TEI14</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180846</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21.801 CR0049 (Rel-15, 'F'): Forbid curly quotes, modify decimal point rules, allow specs in .docx format</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21.801</w:t>
            </w:r>
          </w:p>
        </w:tc>
        <w:tc>
          <w:tcPr>
            <w:tcW w:w="708" w:type="dxa"/>
          </w:tcPr>
          <w:p w:rsidR="00962167" w:rsidRPr="00605CA1" w:rsidRDefault="00962167" w:rsidP="00C5157B">
            <w:pPr>
              <w:pStyle w:val="TAL"/>
              <w:tabs>
                <w:tab w:val="clear" w:pos="284"/>
                <w:tab w:val="clear" w:pos="567"/>
              </w:tabs>
              <w:rPr>
                <w:sz w:val="16"/>
              </w:rPr>
            </w:pPr>
            <w:r w:rsidRPr="00605CA1">
              <w:rPr>
                <w:sz w:val="16"/>
              </w:rPr>
              <w:t>0049</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15.0.0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180847</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21.900 CR0055 (Rel-14, 'F'): Eliminate contents of Rel-14 and substitute with pointer to Rel-15</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21.900</w:t>
            </w:r>
          </w:p>
        </w:tc>
        <w:tc>
          <w:tcPr>
            <w:tcW w:w="708" w:type="dxa"/>
          </w:tcPr>
          <w:p w:rsidR="00962167" w:rsidRPr="00605CA1" w:rsidRDefault="00962167" w:rsidP="00C5157B">
            <w:pPr>
              <w:pStyle w:val="TAL"/>
              <w:tabs>
                <w:tab w:val="clear" w:pos="284"/>
                <w:tab w:val="clear" w:pos="567"/>
              </w:tabs>
              <w:rPr>
                <w:sz w:val="16"/>
              </w:rPr>
            </w:pPr>
            <w:r w:rsidRPr="00605CA1">
              <w:rPr>
                <w:sz w:val="16"/>
              </w:rPr>
              <w:t>0055</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14.1.0</w:t>
            </w:r>
          </w:p>
        </w:tc>
        <w:tc>
          <w:tcPr>
            <w:tcW w:w="567" w:type="dxa"/>
          </w:tcPr>
          <w:p w:rsidR="00962167" w:rsidRPr="00605CA1" w:rsidRDefault="00962167" w:rsidP="00C5157B">
            <w:pPr>
              <w:pStyle w:val="TAL"/>
              <w:tabs>
                <w:tab w:val="clear" w:pos="284"/>
                <w:tab w:val="clear" w:pos="567"/>
              </w:tabs>
              <w:rPr>
                <w:sz w:val="16"/>
              </w:rPr>
            </w:pPr>
            <w:r w:rsidRPr="00605CA1">
              <w:rPr>
                <w:sz w:val="16"/>
              </w:rPr>
              <w:t>Rel-14</w:t>
            </w:r>
          </w:p>
        </w:tc>
        <w:tc>
          <w:tcPr>
            <w:tcW w:w="1134" w:type="dxa"/>
          </w:tcPr>
          <w:p w:rsidR="00962167" w:rsidRPr="00605CA1" w:rsidRDefault="00962167" w:rsidP="00C5157B">
            <w:pPr>
              <w:pStyle w:val="TAL"/>
              <w:tabs>
                <w:tab w:val="clear" w:pos="284"/>
                <w:tab w:val="clear" w:pos="567"/>
              </w:tabs>
              <w:rPr>
                <w:sz w:val="16"/>
              </w:rPr>
            </w:pPr>
            <w:r w:rsidRPr="00605CA1">
              <w:rPr>
                <w:sz w:val="16"/>
              </w:rPr>
              <w:t>TEI14</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180848</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21.900 CR0056 (Rel-15, 'F'): Spec filenames for version element having a value &gt; 35</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21.900</w:t>
            </w:r>
          </w:p>
        </w:tc>
        <w:tc>
          <w:tcPr>
            <w:tcW w:w="708" w:type="dxa"/>
          </w:tcPr>
          <w:p w:rsidR="00962167" w:rsidRPr="00605CA1" w:rsidRDefault="00962167" w:rsidP="00C5157B">
            <w:pPr>
              <w:pStyle w:val="TAL"/>
              <w:tabs>
                <w:tab w:val="clear" w:pos="284"/>
                <w:tab w:val="clear" w:pos="567"/>
              </w:tabs>
              <w:rPr>
                <w:sz w:val="16"/>
              </w:rPr>
            </w:pPr>
            <w:r w:rsidRPr="00605CA1">
              <w:rPr>
                <w:sz w:val="16"/>
              </w:rPr>
              <w:t>0056</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15.0.0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This CR was approved.</w:t>
            </w:r>
          </w:p>
        </w:tc>
        <w:tc>
          <w:tcPr>
            <w:tcW w:w="951"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21.1</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180850</w:t>
            </w:r>
          </w:p>
        </w:tc>
        <w:tc>
          <w:tcPr>
            <w:tcW w:w="1134" w:type="dxa"/>
          </w:tcPr>
          <w:p w:rsidR="00962167" w:rsidRPr="00605CA1" w:rsidRDefault="00962167" w:rsidP="00C5157B">
            <w:pPr>
              <w:pStyle w:val="TAL"/>
              <w:tabs>
                <w:tab w:val="clear" w:pos="284"/>
                <w:tab w:val="clear" w:pos="567"/>
              </w:tabs>
              <w:rPr>
                <w:sz w:val="16"/>
              </w:rPr>
            </w:pPr>
            <w:r w:rsidRPr="00605CA1">
              <w:rPr>
                <w:sz w:val="16"/>
              </w:rPr>
              <w:t>CR</w:t>
            </w:r>
          </w:p>
        </w:tc>
        <w:tc>
          <w:tcPr>
            <w:tcW w:w="3260" w:type="dxa"/>
          </w:tcPr>
          <w:p w:rsidR="00962167" w:rsidRPr="00605CA1" w:rsidRDefault="00962167" w:rsidP="00C5157B">
            <w:pPr>
              <w:pStyle w:val="TAL"/>
              <w:tabs>
                <w:tab w:val="clear" w:pos="284"/>
                <w:tab w:val="clear" w:pos="567"/>
              </w:tabs>
              <w:rPr>
                <w:sz w:val="16"/>
              </w:rPr>
            </w:pPr>
            <w:r w:rsidRPr="00605CA1">
              <w:rPr>
                <w:sz w:val="16"/>
              </w:rPr>
              <w:t>21.905 CR0117 (Rel-15, 'F'): Add new terms and abbreviations</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21.905</w:t>
            </w:r>
          </w:p>
        </w:tc>
        <w:tc>
          <w:tcPr>
            <w:tcW w:w="708" w:type="dxa"/>
          </w:tcPr>
          <w:p w:rsidR="00962167" w:rsidRPr="00605CA1" w:rsidRDefault="00962167" w:rsidP="00C5157B">
            <w:pPr>
              <w:pStyle w:val="TAL"/>
              <w:tabs>
                <w:tab w:val="clear" w:pos="284"/>
                <w:tab w:val="clear" w:pos="567"/>
              </w:tabs>
              <w:rPr>
                <w:sz w:val="16"/>
              </w:rPr>
            </w:pPr>
            <w:r w:rsidRPr="00605CA1">
              <w:rPr>
                <w:sz w:val="16"/>
              </w:rPr>
              <w:t>0117</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F</w:t>
            </w:r>
          </w:p>
        </w:tc>
        <w:tc>
          <w:tcPr>
            <w:tcW w:w="709" w:type="dxa"/>
          </w:tcPr>
          <w:p w:rsidR="00962167" w:rsidRPr="00605CA1" w:rsidRDefault="00962167" w:rsidP="00C5157B">
            <w:pPr>
              <w:pStyle w:val="TAL"/>
              <w:tabs>
                <w:tab w:val="clear" w:pos="284"/>
                <w:tab w:val="clear" w:pos="567"/>
              </w:tabs>
              <w:rPr>
                <w:sz w:val="16"/>
              </w:rPr>
            </w:pPr>
            <w:r w:rsidRPr="00605CA1">
              <w:rPr>
                <w:sz w:val="16"/>
              </w:rPr>
              <w:t>15.0.0</w:t>
            </w:r>
          </w:p>
        </w:tc>
        <w:tc>
          <w:tcPr>
            <w:tcW w:w="567" w:type="dxa"/>
          </w:tcPr>
          <w:p w:rsidR="00962167" w:rsidRPr="00605CA1" w:rsidRDefault="00962167" w:rsidP="00C5157B">
            <w:pPr>
              <w:pStyle w:val="TAL"/>
              <w:tabs>
                <w:tab w:val="clear" w:pos="284"/>
                <w:tab w:val="clear" w:pos="567"/>
              </w:tabs>
              <w:rPr>
                <w:sz w:val="16"/>
              </w:rPr>
            </w:pPr>
            <w:r w:rsidRPr="00605CA1">
              <w:rPr>
                <w:sz w:val="16"/>
              </w:rPr>
              <w:t>Rel-15</w:t>
            </w:r>
          </w:p>
        </w:tc>
        <w:tc>
          <w:tcPr>
            <w:tcW w:w="1134" w:type="dxa"/>
          </w:tcPr>
          <w:p w:rsidR="00962167" w:rsidRPr="00605CA1" w:rsidRDefault="00962167" w:rsidP="00C5157B">
            <w:pPr>
              <w:pStyle w:val="TAL"/>
              <w:tabs>
                <w:tab w:val="clear" w:pos="284"/>
                <w:tab w:val="clear" w:pos="567"/>
              </w:tabs>
              <w:rPr>
                <w:sz w:val="16"/>
              </w:rPr>
            </w:pPr>
            <w:r w:rsidRPr="00605CA1">
              <w:rPr>
                <w:sz w:val="16"/>
              </w:rPr>
              <w:t>TEI15</w:t>
            </w:r>
          </w:p>
        </w:tc>
        <w:tc>
          <w:tcPr>
            <w:tcW w:w="1450" w:type="dxa"/>
          </w:tcPr>
          <w:p w:rsidR="00962167" w:rsidRPr="00605CA1" w:rsidRDefault="00962167" w:rsidP="00C5157B">
            <w:pPr>
              <w:pStyle w:val="TAL"/>
              <w:tabs>
                <w:tab w:val="clear" w:pos="284"/>
                <w:tab w:val="clear" w:pos="567"/>
              </w:tabs>
              <w:rPr>
                <w:sz w:val="16"/>
              </w:rPr>
            </w:pPr>
            <w:r w:rsidRPr="00605CA1">
              <w:rPr>
                <w:sz w:val="16"/>
              </w:rPr>
              <w:t>Postponed</w:t>
            </w:r>
          </w:p>
        </w:tc>
        <w:tc>
          <w:tcPr>
            <w:tcW w:w="951" w:type="dxa"/>
          </w:tcPr>
          <w:p w:rsidR="00962167" w:rsidRPr="00605CA1" w:rsidRDefault="00962167" w:rsidP="00C5157B">
            <w:pPr>
              <w:pStyle w:val="TAL"/>
              <w:tabs>
                <w:tab w:val="clear" w:pos="284"/>
                <w:tab w:val="clear" w:pos="567"/>
              </w:tabs>
              <w:rPr>
                <w:sz w:val="16"/>
              </w:rPr>
            </w:pPr>
            <w:r w:rsidRPr="00605CA1">
              <w:rPr>
                <w:sz w:val="16"/>
              </w:rPr>
              <w:t>Postponed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180844</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Support team report</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LATE DOC: Rx 10/09, 09:55. Revised to SP-180880.</w:t>
            </w:r>
          </w:p>
        </w:tc>
        <w:tc>
          <w:tcPr>
            <w:tcW w:w="951"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817" w:type="dxa"/>
          </w:tcPr>
          <w:p w:rsidR="00962167" w:rsidRPr="00605CA1" w:rsidRDefault="00962167" w:rsidP="00C5157B">
            <w:pPr>
              <w:pStyle w:val="TAL"/>
              <w:tabs>
                <w:tab w:val="clear" w:pos="284"/>
                <w:tab w:val="clear" w:pos="567"/>
              </w:tabs>
              <w:rPr>
                <w:sz w:val="16"/>
              </w:rPr>
            </w:pPr>
            <w:r w:rsidRPr="00605CA1">
              <w:rPr>
                <w:sz w:val="16"/>
              </w:rPr>
              <w:t>21.2</w:t>
            </w: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180880</w:t>
            </w:r>
          </w:p>
        </w:tc>
        <w:tc>
          <w:tcPr>
            <w:tcW w:w="1134" w:type="dxa"/>
          </w:tcPr>
          <w:p w:rsidR="00962167" w:rsidRPr="00605CA1" w:rsidRDefault="00962167" w:rsidP="00C5157B">
            <w:pPr>
              <w:pStyle w:val="TAL"/>
              <w:tabs>
                <w:tab w:val="clear" w:pos="284"/>
                <w:tab w:val="clear" w:pos="567"/>
              </w:tabs>
              <w:rPr>
                <w:sz w:val="16"/>
              </w:rPr>
            </w:pPr>
            <w:r w:rsidRPr="00605CA1">
              <w:rPr>
                <w:sz w:val="16"/>
              </w:rPr>
              <w:t>REPORT</w:t>
            </w:r>
          </w:p>
        </w:tc>
        <w:tc>
          <w:tcPr>
            <w:tcW w:w="3260" w:type="dxa"/>
          </w:tcPr>
          <w:p w:rsidR="00962167" w:rsidRPr="00605CA1" w:rsidRDefault="00962167" w:rsidP="00C5157B">
            <w:pPr>
              <w:pStyle w:val="TAL"/>
              <w:tabs>
                <w:tab w:val="clear" w:pos="284"/>
                <w:tab w:val="clear" w:pos="567"/>
              </w:tabs>
              <w:rPr>
                <w:sz w:val="16"/>
              </w:rPr>
            </w:pPr>
            <w:r w:rsidRPr="00605CA1">
              <w:rPr>
                <w:sz w:val="16"/>
              </w:rPr>
              <w:t>Support team report</w:t>
            </w:r>
          </w:p>
        </w:tc>
        <w:tc>
          <w:tcPr>
            <w:tcW w:w="1276" w:type="dxa"/>
          </w:tcPr>
          <w:p w:rsidR="00962167" w:rsidRPr="00605CA1" w:rsidRDefault="00962167" w:rsidP="00C5157B">
            <w:pPr>
              <w:pStyle w:val="TAL"/>
              <w:tabs>
                <w:tab w:val="clear" w:pos="284"/>
                <w:tab w:val="clear" w:pos="567"/>
              </w:tabs>
              <w:rPr>
                <w:sz w:val="16"/>
              </w:rPr>
            </w:pPr>
            <w:r w:rsidRPr="00605CA1">
              <w:rPr>
                <w:sz w:val="16"/>
              </w:rPr>
              <w:t>MCC</w:t>
            </w:r>
          </w:p>
        </w:tc>
        <w:tc>
          <w:tcPr>
            <w:tcW w:w="851"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r w:rsidRPr="00605CA1">
              <w:rPr>
                <w:sz w:val="16"/>
              </w:rPr>
              <w:t>-</w:t>
            </w:r>
          </w:p>
        </w:tc>
        <w:tc>
          <w:tcPr>
            <w:tcW w:w="709" w:type="dxa"/>
          </w:tcPr>
          <w:p w:rsidR="00962167" w:rsidRPr="00605CA1" w:rsidRDefault="00962167" w:rsidP="00C5157B">
            <w:pPr>
              <w:pStyle w:val="TAL"/>
              <w:tabs>
                <w:tab w:val="clear" w:pos="284"/>
                <w:tab w:val="clear" w:pos="567"/>
              </w:tabs>
              <w:rPr>
                <w:sz w:val="16"/>
              </w:rPr>
            </w:pPr>
            <w:r w:rsidRPr="00605CA1">
              <w:rPr>
                <w:sz w:val="16"/>
              </w:rPr>
              <w:t>-</w:t>
            </w:r>
          </w:p>
        </w:tc>
        <w:tc>
          <w:tcPr>
            <w:tcW w:w="567"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450" w:type="dxa"/>
          </w:tcPr>
          <w:p w:rsidR="00962167" w:rsidRPr="00605CA1" w:rsidRDefault="00962167" w:rsidP="00C5157B">
            <w:pPr>
              <w:pStyle w:val="TAL"/>
              <w:tabs>
                <w:tab w:val="clear" w:pos="284"/>
                <w:tab w:val="clear" w:pos="567"/>
              </w:tabs>
              <w:rPr>
                <w:sz w:val="16"/>
              </w:rPr>
            </w:pPr>
            <w:r w:rsidRPr="00605CA1">
              <w:rPr>
                <w:sz w:val="16"/>
              </w:rPr>
              <w:t>Revision of SP-180844. LATE DOC: Rx 11/09, 15:50. Noted</w:t>
            </w:r>
          </w:p>
        </w:tc>
        <w:tc>
          <w:tcPr>
            <w:tcW w:w="951" w:type="dxa"/>
          </w:tcPr>
          <w:p w:rsidR="00962167" w:rsidRPr="00605CA1" w:rsidRDefault="00962167" w:rsidP="00C5157B">
            <w:pPr>
              <w:pStyle w:val="TAL"/>
              <w:tabs>
                <w:tab w:val="clear" w:pos="284"/>
                <w:tab w:val="clear" w:pos="567"/>
              </w:tabs>
              <w:rPr>
                <w:sz w:val="16"/>
              </w:rPr>
            </w:pPr>
            <w:r w:rsidRPr="00605CA1">
              <w:rPr>
                <w:sz w:val="16"/>
              </w:rPr>
              <w:t>Noted</w:t>
            </w:r>
          </w:p>
        </w:tc>
      </w:tr>
    </w:tbl>
    <w:p w:rsidR="00962167" w:rsidRDefault="00962167" w:rsidP="00962167">
      <w:pPr>
        <w:rPr>
          <w:color w:val="0000FF"/>
        </w:rPr>
      </w:pPr>
      <w:r>
        <w:rPr>
          <w:color w:val="0000FF"/>
        </w:rPr>
        <w:t>301 Entries.</w:t>
      </w:r>
    </w:p>
    <w:p w:rsidR="00962167" w:rsidRDefault="00962167" w:rsidP="00962167">
      <w:pPr>
        <w:tabs>
          <w:tab w:val="clear" w:pos="567"/>
          <w:tab w:val="clear" w:pos="851"/>
          <w:tab w:val="clear" w:pos="1134"/>
          <w:tab w:val="clear" w:pos="1418"/>
          <w:tab w:val="clear" w:pos="1701"/>
        </w:tabs>
        <w:spacing w:after="0"/>
        <w:rPr>
          <w:color w:val="0000FF"/>
        </w:rPr>
      </w:pPr>
      <w:r>
        <w:rPr>
          <w:color w:val="0000FF"/>
        </w:rPr>
        <w:br w:type="page"/>
      </w:r>
    </w:p>
    <w:p w:rsidR="00962167" w:rsidRDefault="00962167" w:rsidP="00962167">
      <w:pPr>
        <w:pStyle w:val="Heading9"/>
      </w:pPr>
      <w:bookmarkStart w:id="225" w:name="_Toc525191626"/>
      <w:r>
        <w:t>Annex C</w:t>
      </w:r>
      <w:r>
        <w:tab/>
        <w:t>List of attendees and TSG SA Voting List</w:t>
      </w:r>
      <w:bookmarkEnd w:id="225"/>
    </w:p>
    <w:p w:rsidR="00962167" w:rsidRDefault="00962167" w:rsidP="00962167">
      <w:pPr>
        <w:pStyle w:val="Heading1"/>
      </w:pPr>
      <w:bookmarkStart w:id="226" w:name="_Toc525191627"/>
      <w:r>
        <w:t>C.1</w:t>
      </w:r>
      <w:r>
        <w:tab/>
        <w:t>List of Attendees</w:t>
      </w:r>
      <w:bookmarkEnd w:id="226"/>
    </w:p>
    <w:tbl>
      <w:tblPr>
        <w:tblW w:w="14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402"/>
        <w:gridCol w:w="4566"/>
        <w:gridCol w:w="1843"/>
        <w:gridCol w:w="1985"/>
        <w:gridCol w:w="2126"/>
        <w:gridCol w:w="709"/>
      </w:tblGrid>
      <w:tr w:rsidR="00962167" w:rsidTr="00C5157B">
        <w:trPr>
          <w:cantSplit/>
          <w:tblHeader/>
        </w:trPr>
        <w:tc>
          <w:tcPr>
            <w:tcW w:w="3402" w:type="dxa"/>
            <w:shd w:val="pct5" w:color="auto" w:fill="auto"/>
          </w:tcPr>
          <w:p w:rsidR="00962167" w:rsidRDefault="00962167" w:rsidP="00C5157B">
            <w:pPr>
              <w:pStyle w:val="TAH"/>
              <w:rPr>
                <w:noProof/>
                <w:sz w:val="16"/>
                <w:szCs w:val="16"/>
              </w:rPr>
            </w:pPr>
            <w:r>
              <w:rPr>
                <w:noProof/>
                <w:sz w:val="16"/>
                <w:szCs w:val="16"/>
              </w:rPr>
              <w:t>Name</w:t>
            </w:r>
          </w:p>
        </w:tc>
        <w:tc>
          <w:tcPr>
            <w:tcW w:w="4566" w:type="dxa"/>
            <w:shd w:val="pct5" w:color="auto" w:fill="auto"/>
          </w:tcPr>
          <w:p w:rsidR="00962167" w:rsidRDefault="00962167" w:rsidP="00C5157B">
            <w:pPr>
              <w:pStyle w:val="TAH"/>
              <w:rPr>
                <w:noProof/>
                <w:sz w:val="16"/>
                <w:szCs w:val="16"/>
              </w:rPr>
            </w:pPr>
            <w:r>
              <w:rPr>
                <w:noProof/>
                <w:sz w:val="16"/>
                <w:szCs w:val="16"/>
              </w:rPr>
              <w:t>Represented Company</w:t>
            </w:r>
          </w:p>
        </w:tc>
        <w:tc>
          <w:tcPr>
            <w:tcW w:w="1843" w:type="dxa"/>
            <w:shd w:val="pct5" w:color="auto" w:fill="auto"/>
          </w:tcPr>
          <w:p w:rsidR="00962167" w:rsidRDefault="00962167" w:rsidP="00C5157B">
            <w:pPr>
              <w:pStyle w:val="TAH"/>
              <w:rPr>
                <w:noProof/>
                <w:sz w:val="16"/>
                <w:szCs w:val="16"/>
              </w:rPr>
            </w:pPr>
            <w:r>
              <w:rPr>
                <w:noProof/>
                <w:sz w:val="16"/>
                <w:szCs w:val="16"/>
              </w:rPr>
              <w:t>Mobile Telephone</w:t>
            </w:r>
          </w:p>
        </w:tc>
        <w:tc>
          <w:tcPr>
            <w:tcW w:w="1985" w:type="dxa"/>
            <w:shd w:val="pct5" w:color="auto" w:fill="auto"/>
          </w:tcPr>
          <w:p w:rsidR="00962167" w:rsidRDefault="00962167" w:rsidP="00C5157B">
            <w:pPr>
              <w:pStyle w:val="TAH"/>
              <w:rPr>
                <w:noProof/>
                <w:sz w:val="16"/>
                <w:szCs w:val="16"/>
              </w:rPr>
            </w:pPr>
            <w:r>
              <w:rPr>
                <w:noProof/>
                <w:sz w:val="16"/>
                <w:szCs w:val="16"/>
              </w:rPr>
              <w:t>Telephone</w:t>
            </w:r>
          </w:p>
        </w:tc>
        <w:tc>
          <w:tcPr>
            <w:tcW w:w="2126" w:type="dxa"/>
            <w:shd w:val="pct5" w:color="auto" w:fill="auto"/>
          </w:tcPr>
          <w:p w:rsidR="00962167" w:rsidRDefault="00962167" w:rsidP="00C5157B">
            <w:pPr>
              <w:pStyle w:val="TAH"/>
              <w:rPr>
                <w:noProof/>
                <w:sz w:val="16"/>
                <w:szCs w:val="16"/>
              </w:rPr>
            </w:pPr>
            <w:r>
              <w:rPr>
                <w:noProof/>
                <w:sz w:val="16"/>
                <w:szCs w:val="16"/>
              </w:rPr>
              <w:t>3GPP Status</w:t>
            </w:r>
          </w:p>
        </w:tc>
        <w:tc>
          <w:tcPr>
            <w:tcW w:w="709" w:type="dxa"/>
            <w:shd w:val="pct5" w:color="auto" w:fill="auto"/>
          </w:tcPr>
          <w:p w:rsidR="00962167" w:rsidRDefault="00962167" w:rsidP="00C5157B">
            <w:pPr>
              <w:pStyle w:val="TAH"/>
              <w:rPr>
                <w:noProof/>
                <w:sz w:val="16"/>
                <w:szCs w:val="16"/>
              </w:rPr>
            </w:pPr>
            <w:r>
              <w:rPr>
                <w:noProof/>
                <w:sz w:val="16"/>
                <w:szCs w:val="16"/>
              </w:rPr>
              <w:t>Cty</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Abdulhadi AbouAlmal</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ETISALAT</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+971501818540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+971501818540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Johannes Achter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T-MOBILE AUSTRIA GMBH</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+43 676 3456322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+43 1 79585 6322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AT</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Jos Adema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KPN N.V.</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+31651504659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NL</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Saad Ahmad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INTERDIGITAL COMMUNICATIONS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+15149044588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CA</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Zeeshan Ahmed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61418210224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Ming Ai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GOHIGH DATA NETWORKS TECH.</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10 62305566-2180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Irfan Ali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CISCO SYSTEMS BELGIUM</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1-312-823-3855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Jennifer Andreoli-Fang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CABLELABS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+15055522843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Kieran Arnold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CATAPULT</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Florin Baboescu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BROADCOM CORPORATION</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+1 408-203-6812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+1 858 521 4821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Scott Bailey</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BT PLC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+447782328720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+447435665296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Matthew Baker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NOKIA UK</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+44 7595 968709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John-Luc Bakker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BLACKBERRY UK LIMITED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+1-908-463-7321</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+1-972-373-1761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Howard Benn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IBERIA SA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+44 78 02361664</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+44 7802 361 664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Andy Bennett</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R&amp;D INSTITUTE UK</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+44 1784 428 600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Balazs Bertenyi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NOKIA CORPORATION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+36 209849152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HU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Roland Beutler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EBU</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+4915114504156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+4971192913515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Peter Bevan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ATTORNEY-GENERAL'S DEPARTMENT</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Qi Bi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TELECOMMUNICATIONS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Alex Bladenis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+61418309112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+61418309112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Michael Brown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AFFIRMED NETWORKS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+1 469 461-3106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Richard Burbidge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 MOBILE DENMARK</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+447775555326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+44 1793 402264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Simon Burden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SINGTEL OPTUS (PTY.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0412635334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3GPPGUEST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Lorenzo Casaccia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QUALCOMM EUROPE INC.(ITALY)</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IT</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Chris Chapman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ATTORNEY-GENERAL'S DEPARTMENT</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+61 458 492 499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+61 2 6127 9339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Chiung-jang Chen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CHTTL</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TW</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LI CHEN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VIVO MOBILE COM. (CHONGQING)</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+86-13810858638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Peng Chen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TELECOM CORPORATION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+861050902516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Xiaobao Chen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ORANGE UK</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+44 7989477679</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Fang-chen Cheng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DATANG TELECOM INTERNATIONAL</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+19733077630</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Suresh Chitturi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R&amp;D INSTITUTE INDIA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+91-9591700224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TSDSI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Sunil Chotai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+61438664802</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Nicolas Chuberre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THALES</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+33 6 80 94 84 32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+33 5 34 35 64 97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Peter Clemons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QUIXOTICITY</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+44 7951289934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DUC DANG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61419908632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Michael Dolan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FIRSTNET</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+1.571.524.1805</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Martin Dolly</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AT&amp;T</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+1 609 903 3360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Miss Ying Du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EAST CHINA INSTITUTE OF TEL.</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Chang Duan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HUAWEI TECHNOLOGIES SWEDEN AB</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+86-18611796739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+44 1256 865 300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Robert Edwards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MATRIXX SOFTWARE</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+447411185784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3GPPGUEST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Tim Frost</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VODAFONE GROUP PLC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+34 6105 14 110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ES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I-Kang Fu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MEDIATEK (WUHAN)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+886 3 567 0766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TW</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Peter Gaal</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QUALCOMM CDMA TECHNOLOGIES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+18588457566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Frederic Gabin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ERICSSON LM</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+33 6 78 44 85 75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+33 6 78 44 85 75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Wayne Gannon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61418709038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Valentin Gheorghiu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QUALCOMM UK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+81-3-54128488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Erik Guttman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GMBH</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+49 157 8458 9355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+49 7263 911 484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Ing. Jin-Kyu Han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CO.,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+82-16-9530-5842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+82-31-279-5842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Seunghee Han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 FINLAND OY</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+1 408 765 8889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Fumiki Hasegawa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MITSUBISHI ELECTRIC CO.</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+81332189343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Thomas Haustein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FRAUNHOFER HHI</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+491737306197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Stephen Hayes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ERICSSON JAPAN K.K.</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+1 469 360 8500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+1 469 360 8500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Youn hyoung Heo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 KOREA,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+1 408 218 8874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Hitoshi Hirata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SUMITOMO ELEC. INDUSTRIES,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+81 6 6466 5643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Kevin Holley</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BT PLC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+44 7484 512544</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+44 331 654 7642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Bo-Han Hsieh</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CHTTL</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+866921366676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TW</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Haijing Hu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APPLE COMPUTER TRADING CO.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+86 18612683085</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CH</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Huadong Hu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TD TECH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+86 755 287 87897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Nan Hu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MOBILE (SUZHOU) SOFTWARE</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+8613910011825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+861066006688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David Hutton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GSM ASSOCIATION</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+447920271321</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+447920271321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3GPPMARK_REP - OTHER</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Chungwoo Hwang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KT CORP.</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+821073320251</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+82317270869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Anatoliy Ioffe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APPLE SWITZERLAND AG</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Munira Jaffar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HUGHES NETWORK SYSTEMS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+13016017363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Puneet Jain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+1-503-712-6214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Craig Jenkin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61418309981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Yoo Jinho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KOREAN REGISTER OF SHIPPING</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+821051171510</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Johan Johansson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MEDIATEK BEIJING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+46700962260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TW</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Stuart Kerry</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RUCKUS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+1 408 636 4916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Byoung-hoon Kim</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LG ELECTRONICS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+82-2-6912-6470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Daegyun Kim</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RESEARCH AMERICA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Ki Young Kim</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LG ELECTRONICS FRANCE</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+82 10 5600 5663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Laeyoung Kim</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LG ELECTRONICS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+821048100298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Taehyeon Kim</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SYNCTECHNO INC.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+821023202756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+827050439943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Wuk Kim</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ROMANIA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+82 10 2960 5119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Krisztian Kiss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APPLE GMBH</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+16503915969</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Masato Kitazoe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QUALCOMM JAPAN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+81 3 5412 8951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Axel Klatt</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TELEKOM DEUTSCHLAND GMBH</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+491715229937</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+4922818118015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Yoshiko Koizumi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FUJITSU LABORATORIES OF EUROPE</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+81-44-280-8477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Hyounhee Koo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SYNCTECHNO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+82 10 5777 9817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Markku Korkiakoski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BITTIUM WIRELESS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+358403445203</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FI</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Dimitris Koulakiotis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SONY EUROPE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+441256355011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Joern Krause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ETSI</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+33 607 59 08 45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+33 4 92 94 42 61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Ravi Kuchibhotla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MOTOROLA MOBILITY ESPAÑA SA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+1 847 523 3823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Alexey Kulakov</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VODAFONE GMBH</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491732660011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Youngwoo Kwak</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CZECH</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+821034800715</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Eddy Kwon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 K.K.</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+1-858-243-7365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Bo Larsson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SONY MOBILE COMMUNICATIONS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SE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Shahab Lavasani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HUAWEI TECHNOLOGIES R&amp;D UK</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+46 70 6360204</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+46 70 6360204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SE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Dominic Lazara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MOTOROLA SOLUTIONS DANMARK A/S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+1-847-576-5450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Alex Leadbeater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BT PLC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+441473608440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Mrs. APA LEE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MEDIATEK (SHENZHEN) INC.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+886978695961</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AD</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Hyeyoung Esthel Lee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TTA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+82-10-5110-9946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+82-31-724-4637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Jongmun Lee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SK TELECOM</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+821020189230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+82317105192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Juho Lee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CO.,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+82-10-9530-5115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+82 2 6147 3310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Ki-Dong Lee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LG ELECTRONICS MOBILE RESEARCH</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+1 760 593 7589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+1 858 805 6648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Seungik Lee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ETRI</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+82428601483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Gerardo Libunao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VERIZON UK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+19085815824</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+19085597561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Mark A. Lipford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SPRINT CORPORATION</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+1 9135792319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+1 9137646740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Aijuan Liu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DATANG MOBILE COM. EQUIPMENT</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+86 10 58832849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Xiaofeng Liu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CAICT</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+8613426413445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+8601062300175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Yajian Liu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HUAWEI TECH.(UK) CO.,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+44 1256 865 300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Biao Long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TELECOM CORPORATION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+862038639782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Miss Feifei Lou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MOBILE E-COMMERCE CO.</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Donald Lukacs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VENCORE LABS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+17328988293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Miss Rt Ma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CITC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+15601018138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Ruitao Ma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CITC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Ivo Maljevic</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TELUS</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+1 416 554 1530</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CA</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Jesus Martin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TELEFONICA S.A.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+34 91 482 27 83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ES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Adi Masputra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APPLE EUROPE LIMITED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+16504551573</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+16504551573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Georg Mayer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HUAWEI TECHNOLOGIES CO.,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+43 699 1900 5758</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+4369919005758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AT</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David Mazzarese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HUAWEI DEVICE CO.,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+8613683241255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John M Meredith</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ETSI</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(0)6 10 42 03 76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+33 4 92 94 42 37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James Miller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INTERDIGITAL ASIA LLC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+1 201 264 6870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+1 631 622 4071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Atsushi Minokuchi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NTT DOCOMO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+81 468 40 3333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TTC</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Ben Mitchell</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61438070959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Ajay Kumar Mittal</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TSDSI</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+919013132626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+911128082626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TSDSI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IN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Zaheer Mohammed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0477720990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Atle Monrad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ERICSSON INC.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+47 454 10 665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+47 454 10 665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NO</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Juan Montojo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QUALCOMM EUROPE INC. (SPAIN)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+1 858-651-2426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Lionel Morand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ORANGE</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+33 6 0775 8936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Kazuo Nakamura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ARIB</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+81-3-5510-8594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Yusuke Nakano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KDDI CORPORATION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+81 80 5066 9308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Adrian Neal</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VODAFONE ROMANIA S.A.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+447919555744</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+44 79 19 555 744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Chenghock 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NEC TELECOM MODUS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+81 44 455 8416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Bernhard Niemann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FRAUNHOFER IIS</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+49 175 2231419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Aki Noda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FUJITSU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+81 44 874 2214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Toon Norp</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TNO</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+31620010212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+31 888667208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NL</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Masaaki Obara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KDDI CORPORATION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+81-80-5061-9639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TTC</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ChoongKeun OH</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TTA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+82 10 5111 1498</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+82 31 724 0094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TTA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Edward O'Leary</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ROGERS COMMUNICATIONS CANADA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+1 416 230-0982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+1 416 230-0982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CA</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Da-Chiang Pan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ITRI</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+886955228005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AD</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Xueming Pan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VIVO COMMUNICATION TECHNOLOGY</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+8615801439395</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Diana Pani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INTERDIGITAL, INC.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+15148061955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+15149046299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Kenneth Park</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SHARP CORPORATION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+1 360 817 7580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Tero Pesonen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SUOMEN VIRVEVERKKO OY</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+358505447347</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+358505447347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FI</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Francesco Pica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QUALCOMM AUSTRIA RFFE GMBH</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+18583533787</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Francois Piroard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AIRBUS DS SLC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+33685744851</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+33161388452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Eshwar Pittampalli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FIRSTNET</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+12025733759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+2025733759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Miikka Poikselka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NOKIA JAPAN</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+358 50 3210275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+358 50 3210275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FI</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Maurice Pope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ETSI</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(0)6 07 59 08 49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+33 4 92 94 42 59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Anand Prasad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NEC CORPORATION</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+81-80-12767329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+81-3-37989096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TTC</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Dean Prochaska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FIRSTNET</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+19132269500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AD</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Fei QIN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VIVO MOBILE COMMUNICATION CO.,</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+8613651270330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Mrs. Haiyang Quan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DATANG LINKTESTER TECHNOLOGY</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+86 10 62305566 2039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Lionel RIES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ESA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NL</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Giovanni Romano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TELECOM ITALIA S.P.A.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+39 011 228 7069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IT</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Robert Ropolyi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+61386495562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Krister Sällberg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ERICSSON INDIA PRIVATE LIMITED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+46 706 845 765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+46 10 715 4928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TSDSI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SE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Frank Savaglio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+61 4 4885 1525</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+61 3 9067 4401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Alexander Sayenko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NORDIC AB</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+358 50 4867848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Steffen Schmitz</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VOLKSWAGEN AG</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+49 1525 888 1693</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+49 5361 9 84111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Greg Schumacher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SPRINT CORPORATION</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+1 571 426 7940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+1 571 426 7940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Guillaume Sebire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MEDIATEK INC.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+358 5048 37388</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+358 5048 37388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FI</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Xiaoming She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TELECOMUNICATION CORP.</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+86-10-50902522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Sasha Sirotkin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 MOBILE DENMARK</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+972507288473</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IL</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Miss Tricci So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ZTE WISTRON TELECOM AB</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+1-858-228-6333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Miss Yuexia Song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MORNINGCORE TECHNOLOGY CO.,LTD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+8610 2305566-2047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Saso Stojanovski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 MOBILE FRANCE</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+ 33 6 62 66 19 98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Alain Sultan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ETSI</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+33 6 74 40 83 70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+33 4 92 94 42 71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Masa Sumita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TTC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+819087764142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+81 3 5776 7796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3GPPORG_REP - TTC</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Chengjun Sun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BENELUX BV</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+86 10 84439777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Feifei Sun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POLSKA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Tao Sun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MOBILE M2M COMPANY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+8615801696688-5549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Hidetoshi Suzuki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PANASONIC CORPORATION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+815036867942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Hideaki Takahashi</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DOCOMO COMMUNICATIONS LAB.</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+81468403190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Toshiyuki Tamura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NEC CORPORATION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+81 44 455 8496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Yang Tang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INTEL CHINA 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+14088061078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Andrew Thiessen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NTIA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+17202449541</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Christian Toche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HUAWEI TECHNOLOGIES CO.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+86 159 2198 4256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+33 6 75 94 36 94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Thomas Tovinger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ERICSSON GMBH, EUROLAB</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+46 709 87 3010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+46 10 712 3010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SE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Mrs. Jean Trakinat</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OTD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+1 540 361 2438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Eric Kong-Chau Tsang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ASTRI</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+852-34062566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HK</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Steve Tsang kwong 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ORANGE SPAIN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+33157398985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FR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Shinichiro Tsuda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SONY CORPORATION</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+447826534642</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+815038098750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Hiromasa Umeda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NTT DOCOMO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+ 81 46 840 3190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Hans van der Veen</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NEC EUROPE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(0)163 275 17 16</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(0)6221 4342 135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Jerome Vogedes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NEXTNAV</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+18472194013</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Gustav Vos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SIERRA WIRELESS, S.A.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+1-604-233-6344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CA</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Hung-hsiang Wang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ITRI</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+88635915716</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TW</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Minghui Wang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CHINA UNICOM</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+8618601102298</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+861066258873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Matthew Webb</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HUAWEI TELECOMMUNICATION INDIA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+447941425207</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TSDSI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Mario Weiss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BMWI</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+49 6131 18 2229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Ingo Wendler</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UNION INTER. CHEMINS DE FER</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+41796195694</w:t>
            </w: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CH</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Peter A. Wild</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VODAFONE ITALIA SPA</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+49 172 7211170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+49 211 533 3798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DE</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Grant Willis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 xml:space="preserve"> 61 8 8433 4644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Curt Wong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CHARTER COMMUNICATIONS, INC</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+14253954379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+1-720-357-5243</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Marcus Wong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FUTUREWEI TECHNOLOGIES</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+1 908 333 4158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Linda Woo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TELSTRA CORPORATION LIMITED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AU</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Xu Xiaodong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CMDI</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+86 13601035215</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Jian (James) XU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LG ELECTRONICS FINLAND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+82-10-6545-0807</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+82-2-6912-6574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Ms. Lixiang Xu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TIANJIN SAMSUNG TELECOM</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+86 10 84439777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Jeongho Yeo</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SAMSUNG ELECTRONICS FRANCE SA</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+82 342 779 6818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KR</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Daisuke Yokota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SOFTBANK CORP.</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+81 3 6887 8021</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Mark Younge</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T-MOBILE USA INC.</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+1 760 672 0987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ATIS</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Tetsuya Yuda</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KYOCERA CORPORATION</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+81 45 611 1049</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ARIB</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JP</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Wei Zeng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APPLE PORTUGAL</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Dr. Dawei Zhang</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APPLE FRANCE</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+1 408 528 4978</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US</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Xutao Zhou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BEIJING SAMSUNG TELECOM R&amp;D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+86-18601163270</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+86-10-84439777</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Jinguo Zhu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NUBIA TECHNOLOGY CO.,LTD</w:t>
            </w:r>
          </w:p>
        </w:tc>
        <w:tc>
          <w:tcPr>
            <w:tcW w:w="1843" w:type="dxa"/>
          </w:tcPr>
          <w:p w:rsidR="00752A33" w:rsidRPr="00752A33" w:rsidRDefault="00752A33" w:rsidP="005D2DF2">
            <w:pPr>
              <w:pStyle w:val="TAL"/>
              <w:tabs>
                <w:tab w:val="clear" w:pos="284"/>
                <w:tab w:val="clear" w:pos="567"/>
              </w:tabs>
              <w:rPr>
                <w:noProof/>
                <w:sz w:val="16"/>
                <w:szCs w:val="16"/>
              </w:rPr>
            </w:pP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+86 13912985460</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Mrs. Wenruo Zhu</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CHENGDU TD TECH LTD.</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+86 13916666788</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+86 21 38902812</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CCSA</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CN</w:t>
            </w:r>
          </w:p>
        </w:tc>
      </w:tr>
      <w:tr w:rsidR="00752A33" w:rsidTr="00C5157B">
        <w:trPr>
          <w:cantSplit/>
        </w:trPr>
        <w:tc>
          <w:tcPr>
            <w:tcW w:w="3402"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Mr. Haris Zisimopoulos</w:t>
            </w:r>
          </w:p>
        </w:tc>
        <w:tc>
          <w:tcPr>
            <w:tcW w:w="456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QUALCOMM EUROPE INC.(FRANCE)</w:t>
            </w:r>
          </w:p>
        </w:tc>
        <w:tc>
          <w:tcPr>
            <w:tcW w:w="1843"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+447919994709</w:t>
            </w:r>
          </w:p>
        </w:tc>
        <w:tc>
          <w:tcPr>
            <w:tcW w:w="1985"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+441252363134</w:t>
            </w:r>
          </w:p>
        </w:tc>
        <w:tc>
          <w:tcPr>
            <w:tcW w:w="2126" w:type="dxa"/>
          </w:tcPr>
          <w:p w:rsidR="00752A33" w:rsidRPr="00752A33" w:rsidRDefault="00752A33" w:rsidP="005D2DF2">
            <w:pPr>
              <w:pStyle w:val="TAL"/>
              <w:tabs>
                <w:tab w:val="clear" w:pos="284"/>
                <w:tab w:val="clear" w:pos="567"/>
              </w:tabs>
              <w:rPr>
                <w:noProof/>
                <w:sz w:val="16"/>
                <w:szCs w:val="16"/>
              </w:rPr>
            </w:pPr>
            <w:r w:rsidRPr="00752A33">
              <w:rPr>
                <w:noProof/>
                <w:sz w:val="16"/>
                <w:szCs w:val="16"/>
              </w:rPr>
              <w:t>3GPPMEMBER - ETSI</w:t>
            </w:r>
          </w:p>
        </w:tc>
        <w:tc>
          <w:tcPr>
            <w:tcW w:w="709" w:type="dxa"/>
            <w:shd w:val="clear" w:color="auto" w:fill="auto"/>
          </w:tcPr>
          <w:p w:rsidR="00752A33" w:rsidRPr="00752A33" w:rsidRDefault="00752A33" w:rsidP="005D2DF2">
            <w:pPr>
              <w:pStyle w:val="TAL"/>
              <w:tabs>
                <w:tab w:val="clear" w:pos="284"/>
                <w:tab w:val="clear" w:pos="567"/>
              </w:tabs>
              <w:rPr>
                <w:noProof/>
                <w:sz w:val="16"/>
                <w:szCs w:val="16"/>
              </w:rPr>
            </w:pPr>
            <w:r w:rsidRPr="00752A33">
              <w:rPr>
                <w:noProof/>
                <w:sz w:val="16"/>
                <w:szCs w:val="16"/>
              </w:rPr>
              <w:t>GB</w:t>
            </w:r>
          </w:p>
        </w:tc>
      </w:tr>
    </w:tbl>
    <w:p w:rsidR="00962167" w:rsidRPr="00197361" w:rsidRDefault="00962167" w:rsidP="00962167">
      <w:pPr>
        <w:pStyle w:val="FP"/>
      </w:pPr>
      <w:r>
        <w:rPr>
          <w:rFonts w:cs="Arial"/>
          <w:color w:val="0000FF"/>
          <w:sz w:val="18"/>
        </w:rPr>
        <w:t>20</w:t>
      </w:r>
      <w:r w:rsidR="00752A33">
        <w:rPr>
          <w:rFonts w:cs="Arial"/>
          <w:color w:val="0000FF"/>
          <w:sz w:val="18"/>
        </w:rPr>
        <w:t>2</w:t>
      </w:r>
      <w:r w:rsidRPr="00E74987">
        <w:rPr>
          <w:rFonts w:cs="Arial"/>
          <w:color w:val="0000FF"/>
          <w:sz w:val="18"/>
        </w:rPr>
        <w:t xml:space="preserve"> </w:t>
      </w:r>
      <w:r>
        <w:rPr>
          <w:rFonts w:cs="Arial"/>
          <w:color w:val="0000FF"/>
          <w:sz w:val="18"/>
        </w:rPr>
        <w:t>checked-in attendees</w:t>
      </w:r>
    </w:p>
    <w:p w:rsidR="00962167" w:rsidRDefault="00962167" w:rsidP="00962167">
      <w:pPr>
        <w:rPr>
          <w:lang w:eastAsia="en-US"/>
        </w:rPr>
        <w:sectPr w:rsidR="00962167" w:rsidSect="00962167">
          <w:headerReference w:type="default" r:id="rId24"/>
          <w:footerReference w:type="default" r:id="rId25"/>
          <w:endnotePr>
            <w:numFmt w:val="decimal"/>
          </w:endnotePr>
          <w:pgSz w:w="16840" w:h="11907" w:orient="landscape"/>
          <w:pgMar w:top="1134" w:right="1134" w:bottom="1134" w:left="1134" w:header="720" w:footer="720" w:gutter="0"/>
          <w:cols w:space="720"/>
        </w:sectPr>
      </w:pPr>
    </w:p>
    <w:p w:rsidR="00962167" w:rsidRDefault="00962167" w:rsidP="00962167">
      <w:pPr>
        <w:pStyle w:val="Heading1"/>
      </w:pPr>
      <w:bookmarkStart w:id="227" w:name="_Toc525191628"/>
      <w:r>
        <w:t>C.2</w:t>
      </w:r>
      <w:r>
        <w:tab/>
        <w:t>List of eligible Voting members after TSG SA#80</w:t>
      </w:r>
      <w:bookmarkEnd w:id="227"/>
    </w:p>
    <w:p w:rsidR="00962167" w:rsidRDefault="00962167" w:rsidP="00962167">
      <w:pPr>
        <w:pStyle w:val="TAL"/>
        <w:rPr>
          <w:color w:val="FF0000"/>
        </w:rPr>
      </w:pPr>
      <w:r>
        <w:rPr>
          <w:color w:val="FF0000"/>
        </w:rPr>
        <w:t>The attached list is dependent upon the information in C.1 and Individual Member companies who are recorded as attending TSG SA Meetings #79 or #78 (representation of an Individual Member at any of TSG SA Meetings #78, #79 or #80).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7"/>
      </w:tblGrid>
      <w:tr w:rsidR="00962167" w:rsidTr="00C5157B">
        <w:trPr>
          <w:cantSplit/>
        </w:trPr>
        <w:tc>
          <w:tcPr>
            <w:tcW w:w="9847" w:type="dxa"/>
          </w:tcPr>
          <w:p w:rsidR="00962167" w:rsidRPr="00484967" w:rsidRDefault="00962167" w:rsidP="00C5157B">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962167" w:rsidRDefault="00962167" w:rsidP="00C5157B">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20 June 2018</w:t>
            </w:r>
          </w:p>
        </w:tc>
      </w:tr>
      <w:tr w:rsidR="00962167" w:rsidTr="00C5157B">
        <w:trPr>
          <w:cantSplit/>
        </w:trPr>
        <w:tc>
          <w:tcPr>
            <w:tcW w:w="9847" w:type="dxa"/>
          </w:tcPr>
          <w:p w:rsidR="00962167" w:rsidRDefault="00962167" w:rsidP="00C5157B">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#80</w:t>
            </w:r>
          </w:p>
          <w:p w:rsidR="00962167" w:rsidRDefault="00962167" w:rsidP="00C5157B">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962167" w:rsidRDefault="00962167" w:rsidP="00C5157B">
            <w:pPr>
              <w:pStyle w:val="TAL"/>
              <w:rPr>
                <w:noProof/>
                <w:snapToGrid w:val="0"/>
                <w:sz w:val="16"/>
              </w:rPr>
            </w:pPr>
            <w:r>
              <w:rPr>
                <w:noProof/>
                <w:snapToGrid w:val="0"/>
                <w:sz w:val="16"/>
              </w:rPr>
              <w:t>A company is removed from this list if it is not represented at any of the 3 previous meetings of this group.</w:t>
            </w:r>
          </w:p>
          <w:p w:rsidR="00962167" w:rsidRDefault="00962167" w:rsidP="00C5157B">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6" w:history="1">
              <w:r>
                <w:rPr>
                  <w:rStyle w:val="Hyperlink"/>
                  <w:noProof/>
                  <w:sz w:val="16"/>
                </w:rPr>
                <w:t>3gppcontact@etsi.org</w:t>
              </w:r>
            </w:hyperlink>
          </w:p>
        </w:tc>
      </w:tr>
    </w:tbl>
    <w:p w:rsidR="00962167" w:rsidRDefault="00962167" w:rsidP="00962167">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268"/>
        <w:gridCol w:w="1092"/>
      </w:tblGrid>
      <w:tr w:rsidR="00962167" w:rsidTr="00C5157B">
        <w:trPr>
          <w:cantSplit/>
          <w:tblHeader/>
        </w:trPr>
        <w:tc>
          <w:tcPr>
            <w:tcW w:w="6487" w:type="dxa"/>
            <w:vAlign w:val="center"/>
          </w:tcPr>
          <w:p w:rsidR="00962167" w:rsidRDefault="00962167" w:rsidP="00C5157B">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962167" w:rsidRDefault="00962167" w:rsidP="00C5157B">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962167" w:rsidRDefault="00962167" w:rsidP="00C5157B">
            <w:pPr>
              <w:pStyle w:val="TAH"/>
              <w:rPr>
                <w:rFonts w:cs="Arial"/>
                <w:noProof/>
                <w:snapToGrid w:val="0"/>
                <w:color w:val="0000FF"/>
                <w:szCs w:val="18"/>
              </w:rPr>
            </w:pPr>
            <w:r>
              <w:rPr>
                <w:rFonts w:cs="Arial"/>
                <w:noProof/>
                <w:snapToGrid w:val="0"/>
                <w:color w:val="0000FF"/>
                <w:szCs w:val="18"/>
              </w:rPr>
              <w:t>Country</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A.S.T.R.I.D.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BE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Affirmed Networks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Airbus DS SLC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AIR-LYNX</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Apple France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Arcep</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AT&amp;T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AT&amp;T GNS Belgium SPRL</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BE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ATR</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Avanti Communications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BlackBerry UK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BMWi</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BROADCOM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Brocade Communications Systems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BT plc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CableLabs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CATR</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CATT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CATT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Cellnex</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ES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CEWiT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TSDSI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Charter Communications,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China Mobile (Hangzhou) Inf.</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China Mobile Com.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China Telecom Corporation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China Unicom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CHTTL</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TW</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Cisco Systems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Cisco Systems Belgium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BE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CITC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Datang Linktester Technology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Datang Mobile Com. Equipment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DATANG TELECOM INTERNATIONAL</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DENSO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Deutsche Telekom AG</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Dish Network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DOCOMO Communications Lab.</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EBU</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CH</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 France S.A.S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 GmbH, Eurolab</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 India Private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TSDSI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 Japan K.K.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 LM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SE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Ericsson-LG Co.,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ETRI</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European Commission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BE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FirstNet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Fraunhofer IIS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FUJITSU Laboratories of Europe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Fujitsu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Fujitsu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TTC</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Fujitsu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GOHIGH DATA NETWORKS TECH.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Guangdong OPPO Mobile Telecom.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Hansung University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Harris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HOME OFFICE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Device Co.,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TECH.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Tech.(UK) Co.,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Technologies Co.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Technologies Co.,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Technologies France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Technologies Japan K.K.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Technologies Sweden AB</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SE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Huawei Telecommunication India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TSDSI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III</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TW</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Intel Corporation (UK)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Intel Deutschland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Intel Finland Oy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FI</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Intel K.K.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Intel Korea,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Intel Mobile Denmark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DK</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Intel Mobile France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Interdigital Asia LLC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InterDigital Communications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InterDigital,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IPCom GmbH &amp; Co.KG</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ITRI</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TW</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Johns Hopkins University APL</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KDDI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TTC</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KDDI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KPN N.V.</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KT Corp.</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Kyocera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Electronics Deutschland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Electronics Finland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FI</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Electronics France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Electronics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Electronics Mobile Research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Electronics Polska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PL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Electronics UK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LG Uplus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MediaTek (Shenzhen)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MediaTek Beijing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MediaTek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TW</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Mitsubishi Electric Co.</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Motorola Mobility España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ES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Motorola Mobility Germany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Motorola Solutions Danmark A/S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DK</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Motorola Solutions Germany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Motorola Solutions UK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Nanjing Ericsson Panda Com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NCSC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NEC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NEC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NEC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TTC</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NEC Europe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NEC Telecom MODUS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Netas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TR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NextNav</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NICT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Nkom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NO</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Belgium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BE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FI</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France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Germany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Japan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Korea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Shanghai Bell</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Solutions &amp; Networks (I)</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TSDSI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Nokia UK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NTT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TTC</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NTT DOCOMO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NTT DOCOMO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TTC</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Nubia Technology Co.,Ltd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Office of Emergency Com.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OnStar Europe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Orange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Orange Romania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RO</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Orange Spain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ES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Orange UK</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OTD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Panasonic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Philips International B.V.</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Public Safety Canada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CA</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CDMA Technologies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Europe Inc. (Spain)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ES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Europe Inc.(Italy)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IT</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Finland RFFE Oy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FI</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Incorporated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India Pvt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TSDSI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Japan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Korea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Tech. Netherlands B.V</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UK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Qualcomm Wireless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CH</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Rogers Communications Canada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CA</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Benelux BV</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Co.,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TTA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Co.,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Czech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CZ</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France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Iberia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ES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Nordic AB</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SE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Polska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PL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Electronics Romania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RO</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Samsung R&amp;D Institute India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TSDSI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SHARP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Siemens AG</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Sierra Wireless,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SoftBank Corp.</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Sony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Sony Europe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Sony Mobile Communications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SouthernLINC Wireless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Spirent Communications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Sprint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SPRINT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Sumitomo Elec. Industries,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ARIB</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JP</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Suomen virveverkko Oy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FI</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SWISSCOM</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CH</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SyncTechno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KR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TD Tech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TELECOM ITALIA S.p.A.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IT</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Telekom Deutschland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TELENOR ASA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NO</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Telia Company AB</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SE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Telstra Corporation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AU</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TELUS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CA</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THALES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T-Mobile Austria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AT</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T-Mobile Polska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PL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T-Mobile USA Inc.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TNO</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NL</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TOYOTA Info Technology Center</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U.S. Department of Commerce</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U.S. Department of Transport.</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Union Inter. Chemins de Fer</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Union Telephone Company</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ATIS</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US Cellular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US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Veolia Environnement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FR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Verizon UK Ltd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ViaviSolutions Deutsch.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Virtuosys Limited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Vodafone España SA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ES</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Vodafone GmbH</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VODAFONE Group Plc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GB</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Vodafone Ireland Plc</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Vodafone Italia SpA</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IT</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Vodafone Telekomünikasyon A.S.</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TR</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Volkswagen AG</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DE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Xilinx Ireland</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IE</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ZTE Corporation</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ZTE Trunking Technology Corp.</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CCSA</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CN</w:t>
            </w:r>
          </w:p>
        </w:tc>
      </w:tr>
      <w:tr w:rsidR="00752A33" w:rsidTr="00C5157B">
        <w:trPr>
          <w:cantSplit/>
        </w:trPr>
        <w:tc>
          <w:tcPr>
            <w:tcW w:w="6487" w:type="dxa"/>
          </w:tcPr>
          <w:p w:rsidR="00752A33" w:rsidRPr="00752A33" w:rsidRDefault="00752A33" w:rsidP="001F2BEB">
            <w:pPr>
              <w:pStyle w:val="TAL"/>
              <w:tabs>
                <w:tab w:val="clear" w:pos="284"/>
                <w:tab w:val="clear" w:pos="567"/>
              </w:tabs>
              <w:rPr>
                <w:noProof/>
                <w:szCs w:val="18"/>
              </w:rPr>
            </w:pPr>
            <w:r w:rsidRPr="00752A33">
              <w:rPr>
                <w:noProof/>
                <w:szCs w:val="18"/>
              </w:rPr>
              <w:t>ZTE Wistron Telecom AB</w:t>
            </w:r>
          </w:p>
        </w:tc>
        <w:tc>
          <w:tcPr>
            <w:tcW w:w="2268" w:type="dxa"/>
          </w:tcPr>
          <w:p w:rsidR="00752A33" w:rsidRPr="00752A33" w:rsidRDefault="00752A33" w:rsidP="001F2BEB">
            <w:pPr>
              <w:pStyle w:val="TAL"/>
              <w:tabs>
                <w:tab w:val="clear" w:pos="284"/>
                <w:tab w:val="clear" w:pos="567"/>
              </w:tabs>
              <w:rPr>
                <w:noProof/>
                <w:szCs w:val="18"/>
              </w:rPr>
            </w:pPr>
            <w:r w:rsidRPr="00752A33">
              <w:rPr>
                <w:noProof/>
                <w:szCs w:val="18"/>
              </w:rPr>
              <w:t>ETSI</w:t>
            </w:r>
          </w:p>
        </w:tc>
        <w:tc>
          <w:tcPr>
            <w:tcW w:w="1092" w:type="dxa"/>
          </w:tcPr>
          <w:p w:rsidR="00752A33" w:rsidRPr="00752A33" w:rsidRDefault="00752A33" w:rsidP="001F2BEB">
            <w:pPr>
              <w:pStyle w:val="TAL"/>
              <w:tabs>
                <w:tab w:val="clear" w:pos="284"/>
                <w:tab w:val="clear" w:pos="567"/>
              </w:tabs>
              <w:rPr>
                <w:noProof/>
                <w:szCs w:val="18"/>
              </w:rPr>
            </w:pPr>
            <w:r w:rsidRPr="00752A33">
              <w:rPr>
                <w:noProof/>
                <w:szCs w:val="18"/>
              </w:rPr>
              <w:t>SE</w:t>
            </w:r>
          </w:p>
        </w:tc>
      </w:tr>
    </w:tbl>
    <w:p w:rsidR="00962167" w:rsidRPr="00197361" w:rsidRDefault="00962167" w:rsidP="00962167">
      <w:pPr>
        <w:pStyle w:val="FP"/>
      </w:pPr>
      <w:r>
        <w:rPr>
          <w:rFonts w:cs="Arial"/>
          <w:color w:val="0000FF"/>
          <w:sz w:val="18"/>
        </w:rPr>
        <w:t>211</w:t>
      </w:r>
      <w:r w:rsidRPr="00E74987">
        <w:rPr>
          <w:rFonts w:cs="Arial"/>
          <w:color w:val="0000FF"/>
          <w:sz w:val="18"/>
        </w:rPr>
        <w:t xml:space="preserve"> </w:t>
      </w:r>
      <w:r>
        <w:rPr>
          <w:rFonts w:cs="Arial"/>
          <w:color w:val="0000FF"/>
          <w:sz w:val="18"/>
        </w:rPr>
        <w:t>Voting Member Companies</w:t>
      </w:r>
    </w:p>
    <w:p w:rsidR="00962167" w:rsidRDefault="00962167" w:rsidP="00962167">
      <w:pPr>
        <w:sectPr w:rsidR="00962167" w:rsidSect="00962167">
          <w:endnotePr>
            <w:numFmt w:val="decimal"/>
          </w:endnotePr>
          <w:pgSz w:w="11907" w:h="16840"/>
          <w:pgMar w:top="1134" w:right="1134" w:bottom="1134" w:left="1134" w:header="720" w:footer="720" w:gutter="0"/>
          <w:cols w:space="720"/>
        </w:sectPr>
      </w:pPr>
    </w:p>
    <w:p w:rsidR="00962167" w:rsidRDefault="00962167" w:rsidP="00962167">
      <w:pPr>
        <w:pStyle w:val="Heading9"/>
      </w:pPr>
      <w:bookmarkStart w:id="228" w:name="_Toc525191629"/>
      <w:r>
        <w:t>Annex D</w:t>
      </w:r>
      <w:r>
        <w:tab/>
        <w:t>Incoming and Outgoing Liaison Statements</w:t>
      </w:r>
      <w:bookmarkEnd w:id="228"/>
    </w:p>
    <w:p w:rsidR="00962167" w:rsidRDefault="00962167" w:rsidP="00962167">
      <w:pPr>
        <w:pStyle w:val="Heading1"/>
      </w:pPr>
      <w:bookmarkStart w:id="229" w:name="_Toc525191630"/>
      <w:r>
        <w:t>D.1</w:t>
      </w:r>
      <w:r>
        <w:tab/>
        <w:t>Incoming LSs</w:t>
      </w:r>
      <w:bookmarkEnd w:id="2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3402"/>
        <w:gridCol w:w="1276"/>
        <w:gridCol w:w="1417"/>
        <w:gridCol w:w="1559"/>
        <w:gridCol w:w="1701"/>
        <w:gridCol w:w="1134"/>
        <w:gridCol w:w="1592"/>
      </w:tblGrid>
      <w:tr w:rsidR="00962167" w:rsidRPr="00D01DFC" w:rsidTr="00C5157B">
        <w:trPr>
          <w:tblHeader/>
        </w:trPr>
        <w:tc>
          <w:tcPr>
            <w:tcW w:w="1101" w:type="dxa"/>
            <w:shd w:val="clear" w:color="auto" w:fill="F3F3F3"/>
          </w:tcPr>
          <w:p w:rsidR="00962167" w:rsidRPr="00D01DFC" w:rsidRDefault="00962167" w:rsidP="00C5157B">
            <w:pPr>
              <w:pStyle w:val="TAH"/>
              <w:rPr>
                <w:sz w:val="16"/>
                <w:szCs w:val="16"/>
              </w:rPr>
            </w:pPr>
            <w:r w:rsidRPr="00D01DFC">
              <w:rPr>
                <w:sz w:val="16"/>
                <w:szCs w:val="16"/>
              </w:rPr>
              <w:t>TD</w:t>
            </w:r>
          </w:p>
        </w:tc>
        <w:tc>
          <w:tcPr>
            <w:tcW w:w="992" w:type="dxa"/>
            <w:shd w:val="clear" w:color="auto" w:fill="F3F3F3"/>
          </w:tcPr>
          <w:p w:rsidR="00962167" w:rsidRPr="00D01DFC" w:rsidRDefault="00962167" w:rsidP="00C5157B">
            <w:pPr>
              <w:pStyle w:val="TAH"/>
              <w:rPr>
                <w:sz w:val="16"/>
                <w:szCs w:val="16"/>
              </w:rPr>
            </w:pPr>
            <w:r w:rsidRPr="00D01DFC">
              <w:rPr>
                <w:sz w:val="16"/>
                <w:szCs w:val="16"/>
              </w:rPr>
              <w:t>LS</w:t>
            </w:r>
            <w:r>
              <w:rPr>
                <w:sz w:val="16"/>
                <w:szCs w:val="16"/>
              </w:rPr>
              <w:t xml:space="preserve"> </w:t>
            </w:r>
            <w:r w:rsidRPr="00D01DFC">
              <w:rPr>
                <w:sz w:val="16"/>
                <w:szCs w:val="16"/>
              </w:rPr>
              <w:t>From</w:t>
            </w:r>
          </w:p>
        </w:tc>
        <w:tc>
          <w:tcPr>
            <w:tcW w:w="3402" w:type="dxa"/>
            <w:shd w:val="clear" w:color="auto" w:fill="F3F3F3"/>
          </w:tcPr>
          <w:p w:rsidR="00962167" w:rsidRPr="00D01DFC" w:rsidRDefault="00962167" w:rsidP="00C5157B">
            <w:pPr>
              <w:pStyle w:val="TAH"/>
              <w:rPr>
                <w:sz w:val="16"/>
                <w:szCs w:val="16"/>
              </w:rPr>
            </w:pPr>
            <w:r w:rsidRPr="00D01DFC">
              <w:rPr>
                <w:sz w:val="16"/>
                <w:szCs w:val="16"/>
              </w:rPr>
              <w:t>Title</w:t>
            </w:r>
          </w:p>
        </w:tc>
        <w:tc>
          <w:tcPr>
            <w:tcW w:w="1276" w:type="dxa"/>
            <w:shd w:val="clear" w:color="auto" w:fill="F3F3F3"/>
          </w:tcPr>
          <w:p w:rsidR="00962167" w:rsidRPr="00D01DFC" w:rsidRDefault="00962167" w:rsidP="00C5157B">
            <w:pPr>
              <w:pStyle w:val="TAH"/>
              <w:rPr>
                <w:sz w:val="16"/>
                <w:szCs w:val="16"/>
              </w:rPr>
            </w:pPr>
            <w:r w:rsidRPr="00D01DFC">
              <w:rPr>
                <w:sz w:val="16"/>
                <w:szCs w:val="16"/>
              </w:rPr>
              <w:t>Source</w:t>
            </w:r>
            <w:r>
              <w:rPr>
                <w:sz w:val="16"/>
                <w:szCs w:val="16"/>
              </w:rPr>
              <w:t xml:space="preserve"> </w:t>
            </w:r>
            <w:r w:rsidRPr="00D01DFC">
              <w:rPr>
                <w:sz w:val="16"/>
                <w:szCs w:val="16"/>
              </w:rPr>
              <w:t>file</w:t>
            </w:r>
          </w:p>
        </w:tc>
        <w:tc>
          <w:tcPr>
            <w:tcW w:w="1417" w:type="dxa"/>
            <w:shd w:val="clear" w:color="auto" w:fill="F3F3F3"/>
          </w:tcPr>
          <w:p w:rsidR="00962167" w:rsidRPr="00D01DFC" w:rsidRDefault="00962167" w:rsidP="00C5157B">
            <w:pPr>
              <w:pStyle w:val="TAH"/>
              <w:rPr>
                <w:sz w:val="16"/>
                <w:szCs w:val="16"/>
              </w:rPr>
            </w:pPr>
            <w:r w:rsidRPr="00D01DFC">
              <w:rPr>
                <w:sz w:val="16"/>
                <w:szCs w:val="16"/>
              </w:rPr>
              <w:t>To</w:t>
            </w:r>
          </w:p>
        </w:tc>
        <w:tc>
          <w:tcPr>
            <w:tcW w:w="1559" w:type="dxa"/>
            <w:shd w:val="clear" w:color="auto" w:fill="F3F3F3"/>
          </w:tcPr>
          <w:p w:rsidR="00962167" w:rsidRPr="00D01DFC" w:rsidRDefault="00962167" w:rsidP="00C5157B">
            <w:pPr>
              <w:pStyle w:val="TAH"/>
              <w:rPr>
                <w:sz w:val="16"/>
                <w:szCs w:val="16"/>
              </w:rPr>
            </w:pPr>
            <w:r w:rsidRPr="00D01DFC">
              <w:rPr>
                <w:sz w:val="16"/>
                <w:szCs w:val="16"/>
              </w:rPr>
              <w:t>CC</w:t>
            </w:r>
          </w:p>
        </w:tc>
        <w:tc>
          <w:tcPr>
            <w:tcW w:w="1701" w:type="dxa"/>
            <w:shd w:val="clear" w:color="auto" w:fill="F3F3F3"/>
          </w:tcPr>
          <w:p w:rsidR="00962167" w:rsidRPr="00D01DFC" w:rsidRDefault="00962167" w:rsidP="00C5157B">
            <w:pPr>
              <w:pStyle w:val="TAH"/>
              <w:rPr>
                <w:sz w:val="16"/>
                <w:szCs w:val="16"/>
              </w:rPr>
            </w:pPr>
            <w:r w:rsidRPr="00D01DFC">
              <w:rPr>
                <w:sz w:val="16"/>
                <w:szCs w:val="16"/>
              </w:rPr>
              <w:t>Attachments</w:t>
            </w:r>
          </w:p>
        </w:tc>
        <w:tc>
          <w:tcPr>
            <w:tcW w:w="1134" w:type="dxa"/>
            <w:shd w:val="clear" w:color="auto" w:fill="F3F3F3"/>
          </w:tcPr>
          <w:p w:rsidR="00962167" w:rsidRPr="00D01DFC" w:rsidRDefault="00962167" w:rsidP="00C5157B">
            <w:pPr>
              <w:pStyle w:val="TAH"/>
              <w:rPr>
                <w:sz w:val="16"/>
                <w:szCs w:val="16"/>
              </w:rPr>
            </w:pPr>
            <w:r w:rsidRPr="00D01DFC">
              <w:rPr>
                <w:sz w:val="16"/>
                <w:szCs w:val="16"/>
              </w:rPr>
              <w:t>Response in TD</w:t>
            </w:r>
          </w:p>
        </w:tc>
        <w:tc>
          <w:tcPr>
            <w:tcW w:w="1592" w:type="dxa"/>
            <w:shd w:val="clear" w:color="auto" w:fill="F3F3F3"/>
          </w:tcPr>
          <w:p w:rsidR="00962167" w:rsidRPr="00D01DFC" w:rsidRDefault="00962167" w:rsidP="00C5157B">
            <w:pPr>
              <w:pStyle w:val="TAH"/>
              <w:rPr>
                <w:sz w:val="16"/>
                <w:szCs w:val="16"/>
              </w:rPr>
            </w:pPr>
            <w:r w:rsidRPr="00D01DFC">
              <w:rPr>
                <w:sz w:val="16"/>
                <w:szCs w:val="16"/>
              </w:rPr>
              <w:t>Decision</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180624</w:t>
            </w:r>
          </w:p>
        </w:tc>
        <w:tc>
          <w:tcPr>
            <w:tcW w:w="992" w:type="dxa"/>
          </w:tcPr>
          <w:p w:rsidR="00962167" w:rsidRPr="00605CA1" w:rsidRDefault="00962167" w:rsidP="00C5157B">
            <w:pPr>
              <w:pStyle w:val="TAL"/>
              <w:tabs>
                <w:tab w:val="clear" w:pos="284"/>
                <w:tab w:val="clear" w:pos="567"/>
              </w:tabs>
              <w:rPr>
                <w:sz w:val="16"/>
              </w:rPr>
            </w:pPr>
            <w:r w:rsidRPr="00605CA1">
              <w:rPr>
                <w:sz w:val="16"/>
              </w:rPr>
              <w:t>ITU-R WP 5A</w:t>
            </w:r>
          </w:p>
        </w:tc>
        <w:tc>
          <w:tcPr>
            <w:tcW w:w="3402" w:type="dxa"/>
          </w:tcPr>
          <w:p w:rsidR="00962167" w:rsidRPr="00605CA1" w:rsidRDefault="00962167" w:rsidP="00C5157B">
            <w:pPr>
              <w:pStyle w:val="TAL"/>
              <w:tabs>
                <w:tab w:val="clear" w:pos="284"/>
                <w:tab w:val="clear" w:pos="567"/>
              </w:tabs>
              <w:rPr>
                <w:sz w:val="16"/>
              </w:rPr>
            </w:pPr>
            <w:r w:rsidRPr="00605CA1">
              <w:rPr>
                <w:sz w:val="16"/>
              </w:rPr>
              <w:t>LS from ITU-R WP 5A: LIAISON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LS_WP5A_TD304</w:t>
            </w:r>
          </w:p>
        </w:tc>
        <w:tc>
          <w:tcPr>
            <w:tcW w:w="1417" w:type="dxa"/>
          </w:tcPr>
          <w:p w:rsidR="00962167" w:rsidRPr="00605CA1" w:rsidRDefault="00962167" w:rsidP="00C5157B">
            <w:pPr>
              <w:pStyle w:val="TAL"/>
              <w:tabs>
                <w:tab w:val="clear" w:pos="284"/>
                <w:tab w:val="clear" w:pos="567"/>
              </w:tabs>
              <w:rPr>
                <w:sz w:val="16"/>
              </w:rPr>
            </w:pPr>
            <w:r w:rsidRPr="00605CA1">
              <w:rPr>
                <w:sz w:val="16"/>
              </w:rPr>
              <w:t>External Oragnisations</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Annex 28 to Document 5A/844</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180625</w:t>
            </w:r>
          </w:p>
        </w:tc>
        <w:tc>
          <w:tcPr>
            <w:tcW w:w="992" w:type="dxa"/>
          </w:tcPr>
          <w:p w:rsidR="00962167" w:rsidRPr="00605CA1" w:rsidRDefault="00962167" w:rsidP="00C5157B">
            <w:pPr>
              <w:pStyle w:val="TAL"/>
              <w:tabs>
                <w:tab w:val="clear" w:pos="284"/>
                <w:tab w:val="clear" w:pos="567"/>
              </w:tabs>
              <w:rPr>
                <w:sz w:val="16"/>
              </w:rPr>
            </w:pPr>
            <w:r w:rsidRPr="00605CA1">
              <w:rPr>
                <w:sz w:val="16"/>
              </w:rPr>
              <w:t>ITU-R WP5D</w:t>
            </w:r>
          </w:p>
        </w:tc>
        <w:tc>
          <w:tcPr>
            <w:tcW w:w="3402" w:type="dxa"/>
          </w:tcPr>
          <w:p w:rsidR="00962167" w:rsidRPr="00605CA1" w:rsidRDefault="00962167" w:rsidP="00C5157B">
            <w:pPr>
              <w:pStyle w:val="TAL"/>
              <w:tabs>
                <w:tab w:val="clear" w:pos="284"/>
                <w:tab w:val="clear" w:pos="567"/>
              </w:tabs>
              <w:rPr>
                <w:sz w:val="16"/>
              </w:rPr>
            </w:pPr>
            <w:r w:rsidRPr="00605CA1">
              <w:rPr>
                <w:sz w:val="16"/>
              </w:rPr>
              <w:t>LS from ITU-R WP5D: LIAISON STATEMENT TO GCS PROPONENTS AND TRANSPOSING ORGANIZATIONS ON THE PROVISION OF TRANSPOSITION REFERENCES AND CERTIFICATION C FOR DRAFT REVISION 14 OF  RECOMMENDATION ITU-R M.1457</w:t>
            </w:r>
          </w:p>
        </w:tc>
        <w:tc>
          <w:tcPr>
            <w:tcW w:w="1276" w:type="dxa"/>
          </w:tcPr>
          <w:p w:rsidR="00962167" w:rsidRPr="00605CA1" w:rsidRDefault="00962167" w:rsidP="00C5157B">
            <w:pPr>
              <w:pStyle w:val="TAL"/>
              <w:tabs>
                <w:tab w:val="clear" w:pos="284"/>
                <w:tab w:val="clear" w:pos="567"/>
              </w:tabs>
              <w:rPr>
                <w:sz w:val="16"/>
              </w:rPr>
            </w:pPr>
            <w:r w:rsidRPr="00605CA1">
              <w:rPr>
                <w:sz w:val="16"/>
              </w:rPr>
              <w:t>5D_TD_521Rev1</w:t>
            </w:r>
          </w:p>
        </w:tc>
        <w:tc>
          <w:tcPr>
            <w:tcW w:w="1417" w:type="dxa"/>
          </w:tcPr>
          <w:p w:rsidR="00962167" w:rsidRPr="00605CA1" w:rsidRDefault="00962167" w:rsidP="00C5157B">
            <w:pPr>
              <w:pStyle w:val="TAL"/>
              <w:tabs>
                <w:tab w:val="clear" w:pos="284"/>
                <w:tab w:val="clear" w:pos="567"/>
              </w:tabs>
              <w:rPr>
                <w:sz w:val="16"/>
              </w:rPr>
            </w:pPr>
            <w:r w:rsidRPr="00605CA1">
              <w:rPr>
                <w:sz w:val="16"/>
              </w:rPr>
              <w:t>3GPP, 3GPP2, ARIB, ATIS, CCSA, ETSI, IEEE, TIA, TSDSI, TTA, TTC, WiMAX Forum</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5D_1011Att5.3</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180626</w:t>
            </w:r>
          </w:p>
        </w:tc>
        <w:tc>
          <w:tcPr>
            <w:tcW w:w="992" w:type="dxa"/>
          </w:tcPr>
          <w:p w:rsidR="00962167" w:rsidRPr="00605CA1" w:rsidRDefault="00962167" w:rsidP="00C5157B">
            <w:pPr>
              <w:pStyle w:val="TAL"/>
              <w:tabs>
                <w:tab w:val="clear" w:pos="284"/>
                <w:tab w:val="clear" w:pos="567"/>
              </w:tabs>
              <w:rPr>
                <w:sz w:val="16"/>
              </w:rPr>
            </w:pPr>
            <w:r w:rsidRPr="00605CA1">
              <w:rPr>
                <w:sz w:val="16"/>
              </w:rPr>
              <w:t>ITU-R WP 5D</w:t>
            </w:r>
          </w:p>
        </w:tc>
        <w:tc>
          <w:tcPr>
            <w:tcW w:w="3402" w:type="dxa"/>
          </w:tcPr>
          <w:p w:rsidR="00962167" w:rsidRPr="00605CA1" w:rsidRDefault="00962167" w:rsidP="00C5157B">
            <w:pPr>
              <w:pStyle w:val="TAL"/>
              <w:tabs>
                <w:tab w:val="clear" w:pos="284"/>
                <w:tab w:val="clear" w:pos="567"/>
              </w:tabs>
              <w:rPr>
                <w:sz w:val="16"/>
              </w:rPr>
            </w:pPr>
            <w:r w:rsidRPr="00605CA1">
              <w:rPr>
                <w:sz w:val="16"/>
              </w:rPr>
              <w:t>LS from ITU-R WP5D: Confirmation of receipt of initial description templates and updated information related to proposals for the terrestrial components of the radio interface(s) for IMT-2020</w:t>
            </w:r>
          </w:p>
        </w:tc>
        <w:tc>
          <w:tcPr>
            <w:tcW w:w="1276" w:type="dxa"/>
          </w:tcPr>
          <w:p w:rsidR="00962167" w:rsidRPr="00605CA1" w:rsidRDefault="00962167" w:rsidP="00C5157B">
            <w:pPr>
              <w:pStyle w:val="TAL"/>
              <w:tabs>
                <w:tab w:val="clear" w:pos="284"/>
                <w:tab w:val="clear" w:pos="567"/>
              </w:tabs>
              <w:rPr>
                <w:sz w:val="16"/>
              </w:rPr>
            </w:pPr>
            <w:r w:rsidRPr="00605CA1">
              <w:rPr>
                <w:sz w:val="16"/>
              </w:rPr>
              <w:t>5D_TD_553</w:t>
            </w:r>
          </w:p>
        </w:tc>
        <w:tc>
          <w:tcPr>
            <w:tcW w:w="1417" w:type="dxa"/>
          </w:tcPr>
          <w:p w:rsidR="00962167" w:rsidRPr="00605CA1" w:rsidRDefault="00962167" w:rsidP="00C5157B">
            <w:pPr>
              <w:pStyle w:val="TAL"/>
              <w:tabs>
                <w:tab w:val="clear" w:pos="284"/>
                <w:tab w:val="clear" w:pos="567"/>
              </w:tabs>
              <w:rPr>
                <w:sz w:val="16"/>
              </w:rPr>
            </w:pPr>
            <w:r w:rsidRPr="00605CA1">
              <w:rPr>
                <w:sz w:val="16"/>
              </w:rPr>
              <w:t>IMT-2020 proponents: 3GPP, KOREA, CHINA, ETSI, TSDSI</w:t>
            </w:r>
          </w:p>
        </w:tc>
        <w:tc>
          <w:tcPr>
            <w:tcW w:w="1559" w:type="dxa"/>
          </w:tcPr>
          <w:p w:rsidR="00962167" w:rsidRPr="00605CA1" w:rsidRDefault="00962167" w:rsidP="00C5157B">
            <w:pPr>
              <w:pStyle w:val="TAL"/>
              <w:tabs>
                <w:tab w:val="clear" w:pos="284"/>
                <w:tab w:val="clear" w:pos="567"/>
              </w:tabs>
              <w:rPr>
                <w:sz w:val="16"/>
              </w:rPr>
            </w:pP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180627</w:t>
            </w:r>
          </w:p>
        </w:tc>
        <w:tc>
          <w:tcPr>
            <w:tcW w:w="992" w:type="dxa"/>
          </w:tcPr>
          <w:p w:rsidR="00962167" w:rsidRPr="00605CA1" w:rsidRDefault="00962167" w:rsidP="00C5157B">
            <w:pPr>
              <w:pStyle w:val="TAL"/>
              <w:tabs>
                <w:tab w:val="clear" w:pos="284"/>
                <w:tab w:val="clear" w:pos="567"/>
              </w:tabs>
              <w:rPr>
                <w:sz w:val="16"/>
              </w:rPr>
            </w:pPr>
            <w:r w:rsidRPr="00605CA1">
              <w:rPr>
                <w:sz w:val="16"/>
              </w:rPr>
              <w:t>ITU-R WP 5D</w:t>
            </w:r>
          </w:p>
        </w:tc>
        <w:tc>
          <w:tcPr>
            <w:tcW w:w="3402" w:type="dxa"/>
          </w:tcPr>
          <w:p w:rsidR="00962167" w:rsidRPr="00605CA1" w:rsidRDefault="00962167" w:rsidP="00C5157B">
            <w:pPr>
              <w:pStyle w:val="TAL"/>
              <w:tabs>
                <w:tab w:val="clear" w:pos="284"/>
                <w:tab w:val="clear" w:pos="567"/>
              </w:tabs>
              <w:rPr>
                <w:sz w:val="16"/>
              </w:rPr>
            </w:pPr>
            <w:r w:rsidRPr="00605CA1">
              <w:rPr>
                <w:sz w:val="16"/>
              </w:rPr>
              <w:t>LS from ITU-R WP5D: Availability of initial description template information and updated information related to proposals for the terrestrial components of the radio interface(s) for IMT-2020</w:t>
            </w:r>
          </w:p>
        </w:tc>
        <w:tc>
          <w:tcPr>
            <w:tcW w:w="1276" w:type="dxa"/>
          </w:tcPr>
          <w:p w:rsidR="00962167" w:rsidRPr="00605CA1" w:rsidRDefault="00962167" w:rsidP="00C5157B">
            <w:pPr>
              <w:pStyle w:val="TAL"/>
              <w:tabs>
                <w:tab w:val="clear" w:pos="284"/>
                <w:tab w:val="clear" w:pos="567"/>
              </w:tabs>
              <w:rPr>
                <w:sz w:val="16"/>
              </w:rPr>
            </w:pPr>
            <w:r w:rsidRPr="00605CA1">
              <w:rPr>
                <w:sz w:val="16"/>
              </w:rPr>
              <w:t>5D_TD_554.</w:t>
            </w:r>
          </w:p>
        </w:tc>
        <w:tc>
          <w:tcPr>
            <w:tcW w:w="1417" w:type="dxa"/>
          </w:tcPr>
          <w:p w:rsidR="00962167" w:rsidRPr="00605CA1" w:rsidRDefault="00962167" w:rsidP="00C5157B">
            <w:pPr>
              <w:pStyle w:val="TAL"/>
              <w:tabs>
                <w:tab w:val="clear" w:pos="284"/>
                <w:tab w:val="clear" w:pos="567"/>
              </w:tabs>
              <w:rPr>
                <w:sz w:val="16"/>
              </w:rPr>
            </w:pPr>
            <w:r w:rsidRPr="00605CA1">
              <w:rPr>
                <w:sz w:val="16"/>
              </w:rPr>
              <w:t>Registered independent evaluation groups</w:t>
            </w:r>
          </w:p>
        </w:tc>
        <w:tc>
          <w:tcPr>
            <w:tcW w:w="1559" w:type="dxa"/>
          </w:tcPr>
          <w:p w:rsidR="00962167" w:rsidRPr="00605CA1" w:rsidRDefault="00962167" w:rsidP="00C5157B">
            <w:pPr>
              <w:pStyle w:val="TAL"/>
              <w:tabs>
                <w:tab w:val="clear" w:pos="284"/>
                <w:tab w:val="clear" w:pos="567"/>
              </w:tabs>
              <w:rPr>
                <w:sz w:val="16"/>
              </w:rPr>
            </w:pPr>
            <w:r w:rsidRPr="00605CA1">
              <w:rPr>
                <w:sz w:val="16"/>
              </w:rPr>
              <w:t>3GPP, KOREA, CHINA, ETSI, TSDSI</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180628</w:t>
            </w:r>
          </w:p>
        </w:tc>
        <w:tc>
          <w:tcPr>
            <w:tcW w:w="992" w:type="dxa"/>
          </w:tcPr>
          <w:p w:rsidR="00962167" w:rsidRPr="00605CA1" w:rsidRDefault="00962167" w:rsidP="00C5157B">
            <w:pPr>
              <w:pStyle w:val="TAL"/>
              <w:tabs>
                <w:tab w:val="clear" w:pos="284"/>
                <w:tab w:val="clear" w:pos="567"/>
              </w:tabs>
              <w:rPr>
                <w:sz w:val="16"/>
              </w:rPr>
            </w:pPr>
            <w:r w:rsidRPr="00605CA1">
              <w:rPr>
                <w:sz w:val="16"/>
              </w:rPr>
              <w:t>ITU-R WP 1A</w:t>
            </w:r>
          </w:p>
        </w:tc>
        <w:tc>
          <w:tcPr>
            <w:tcW w:w="3402" w:type="dxa"/>
          </w:tcPr>
          <w:p w:rsidR="00962167" w:rsidRPr="00605CA1" w:rsidRDefault="00962167" w:rsidP="00C5157B">
            <w:pPr>
              <w:pStyle w:val="TAL"/>
              <w:tabs>
                <w:tab w:val="clear" w:pos="284"/>
                <w:tab w:val="clear" w:pos="567"/>
              </w:tabs>
              <w:rPr>
                <w:sz w:val="16"/>
              </w:rPr>
            </w:pPr>
            <w:r w:rsidRPr="00605CA1">
              <w:rPr>
                <w:sz w:val="16"/>
              </w:rPr>
              <w:t>LS from ITU-R WP1A: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1A/TEMP/135</w:t>
            </w:r>
          </w:p>
        </w:tc>
        <w:tc>
          <w:tcPr>
            <w:tcW w:w="1417" w:type="dxa"/>
          </w:tcPr>
          <w:p w:rsidR="00962167" w:rsidRPr="00605CA1" w:rsidRDefault="00962167" w:rsidP="00C5157B">
            <w:pPr>
              <w:pStyle w:val="TAL"/>
              <w:tabs>
                <w:tab w:val="clear" w:pos="284"/>
                <w:tab w:val="clear" w:pos="567"/>
              </w:tabs>
              <w:rPr>
                <w:sz w:val="16"/>
              </w:rPr>
            </w:pPr>
            <w:r w:rsidRPr="00605CA1">
              <w:rPr>
                <w:sz w:val="16"/>
              </w:rPr>
              <w:t>3GPP, 3GPP2, ARIB, ATIS, CCSA, CDG, ETSI, EUTC, IEEE, ITRI, GSMA, TIA, TTA, UTC, UTCAL, Wi-Fi Alliance, WiMAX Forum</w:t>
            </w:r>
          </w:p>
        </w:tc>
        <w:tc>
          <w:tcPr>
            <w:tcW w:w="1559" w:type="dxa"/>
          </w:tcPr>
          <w:p w:rsidR="00962167" w:rsidRPr="00605CA1" w:rsidRDefault="00962167" w:rsidP="00C5157B">
            <w:pPr>
              <w:pStyle w:val="TAL"/>
              <w:tabs>
                <w:tab w:val="clear" w:pos="284"/>
                <w:tab w:val="clear" w:pos="567"/>
              </w:tabs>
              <w:rPr>
                <w:sz w:val="16"/>
              </w:rPr>
            </w:pP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180629</w:t>
            </w:r>
          </w:p>
        </w:tc>
        <w:tc>
          <w:tcPr>
            <w:tcW w:w="992" w:type="dxa"/>
          </w:tcPr>
          <w:p w:rsidR="00962167" w:rsidRPr="00605CA1" w:rsidRDefault="00962167" w:rsidP="00C5157B">
            <w:pPr>
              <w:pStyle w:val="TAL"/>
              <w:tabs>
                <w:tab w:val="clear" w:pos="284"/>
                <w:tab w:val="clear" w:pos="567"/>
              </w:tabs>
              <w:rPr>
                <w:sz w:val="16"/>
              </w:rPr>
            </w:pPr>
            <w:r w:rsidRPr="00605CA1">
              <w:rPr>
                <w:sz w:val="16"/>
              </w:rPr>
              <w:t>ESOA</w:t>
            </w:r>
          </w:p>
        </w:tc>
        <w:tc>
          <w:tcPr>
            <w:tcW w:w="3402" w:type="dxa"/>
          </w:tcPr>
          <w:p w:rsidR="00962167" w:rsidRPr="00605CA1" w:rsidRDefault="00962167" w:rsidP="00C5157B">
            <w:pPr>
              <w:pStyle w:val="TAL"/>
              <w:tabs>
                <w:tab w:val="clear" w:pos="284"/>
                <w:tab w:val="clear" w:pos="567"/>
              </w:tabs>
              <w:rPr>
                <w:sz w:val="16"/>
              </w:rPr>
            </w:pPr>
            <w:r w:rsidRPr="00605CA1">
              <w:rPr>
                <w:sz w:val="16"/>
              </w:rPr>
              <w:t>LS from ESOA: Liaison ESOA (EMEA Satellite Operators Association) on 5G for Satellite Systems</w:t>
            </w:r>
          </w:p>
        </w:tc>
        <w:tc>
          <w:tcPr>
            <w:tcW w:w="1276" w:type="dxa"/>
          </w:tcPr>
          <w:p w:rsidR="00962167" w:rsidRPr="00605CA1" w:rsidRDefault="00962167" w:rsidP="00C5157B">
            <w:pPr>
              <w:pStyle w:val="TAL"/>
              <w:tabs>
                <w:tab w:val="clear" w:pos="284"/>
                <w:tab w:val="clear" w:pos="567"/>
              </w:tabs>
              <w:rPr>
                <w:sz w:val="16"/>
              </w:rPr>
            </w:pPr>
            <w:r w:rsidRPr="00605CA1">
              <w:rPr>
                <w:sz w:val="16"/>
              </w:rPr>
              <w:t>Liaison Statement ESOA 3GPP</w:t>
            </w:r>
          </w:p>
        </w:tc>
        <w:tc>
          <w:tcPr>
            <w:tcW w:w="1417" w:type="dxa"/>
          </w:tcPr>
          <w:p w:rsidR="00962167" w:rsidRPr="00605CA1" w:rsidRDefault="00962167" w:rsidP="00C5157B">
            <w:pPr>
              <w:pStyle w:val="TAL"/>
              <w:tabs>
                <w:tab w:val="clear" w:pos="284"/>
                <w:tab w:val="clear" w:pos="567"/>
              </w:tabs>
              <w:rPr>
                <w:sz w:val="16"/>
              </w:rPr>
            </w:pPr>
            <w:r w:rsidRPr="00605CA1">
              <w:rPr>
                <w:sz w:val="16"/>
              </w:rPr>
              <w:t>SA WG1 and  SA2</w:t>
            </w:r>
          </w:p>
        </w:tc>
        <w:tc>
          <w:tcPr>
            <w:tcW w:w="1559" w:type="dxa"/>
          </w:tcPr>
          <w:p w:rsidR="00962167" w:rsidRPr="00605CA1" w:rsidRDefault="00962167" w:rsidP="00C5157B">
            <w:pPr>
              <w:pStyle w:val="TAL"/>
              <w:tabs>
                <w:tab w:val="clear" w:pos="284"/>
                <w:tab w:val="clear" w:pos="567"/>
              </w:tabs>
              <w:rPr>
                <w:sz w:val="16"/>
              </w:rPr>
            </w:pPr>
            <w:r w:rsidRPr="00605CA1">
              <w:rPr>
                <w:sz w:val="16"/>
              </w:rPr>
              <w:t>TSG RAN</w:t>
            </w:r>
          </w:p>
        </w:tc>
        <w:tc>
          <w:tcPr>
            <w:tcW w:w="1701" w:type="dxa"/>
          </w:tcPr>
          <w:p w:rsidR="00962167" w:rsidRPr="00605CA1" w:rsidRDefault="00962167" w:rsidP="00C5157B">
            <w:pPr>
              <w:pStyle w:val="TAL"/>
              <w:tabs>
                <w:tab w:val="clear" w:pos="284"/>
                <w:tab w:val="clear" w:pos="567"/>
              </w:tabs>
              <w:rPr>
                <w:sz w:val="16"/>
              </w:rPr>
            </w:pPr>
            <w:r w:rsidRPr="00605CA1">
              <w:rPr>
                <w:sz w:val="16"/>
              </w:rPr>
              <w:t>1771 ESOA 5G standards.pdf</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180630</w:t>
            </w:r>
          </w:p>
        </w:tc>
        <w:tc>
          <w:tcPr>
            <w:tcW w:w="992" w:type="dxa"/>
          </w:tcPr>
          <w:p w:rsidR="00962167" w:rsidRPr="00605CA1" w:rsidRDefault="00962167" w:rsidP="00C5157B">
            <w:pPr>
              <w:pStyle w:val="TAL"/>
              <w:tabs>
                <w:tab w:val="clear" w:pos="284"/>
                <w:tab w:val="clear" w:pos="567"/>
              </w:tabs>
              <w:rPr>
                <w:sz w:val="16"/>
              </w:rPr>
            </w:pPr>
            <w:r w:rsidRPr="00605CA1">
              <w:rPr>
                <w:sz w:val="16"/>
              </w:rPr>
              <w:t>ETSI ISG NFV</w:t>
            </w:r>
          </w:p>
        </w:tc>
        <w:tc>
          <w:tcPr>
            <w:tcW w:w="3402" w:type="dxa"/>
          </w:tcPr>
          <w:p w:rsidR="00962167" w:rsidRPr="00605CA1" w:rsidRDefault="00962167" w:rsidP="00C5157B">
            <w:pPr>
              <w:pStyle w:val="TAL"/>
              <w:tabs>
                <w:tab w:val="clear" w:pos="284"/>
                <w:tab w:val="clear" w:pos="567"/>
              </w:tabs>
              <w:rPr>
                <w:sz w:val="16"/>
              </w:rPr>
            </w:pPr>
            <w:r w:rsidRPr="00605CA1">
              <w:rPr>
                <w:sz w:val="16"/>
              </w:rPr>
              <w:t>LS from ETSI ISG NFV: LSout to various organisations on usage of NFV Specifications</w:t>
            </w:r>
          </w:p>
        </w:tc>
        <w:tc>
          <w:tcPr>
            <w:tcW w:w="1276" w:type="dxa"/>
          </w:tcPr>
          <w:p w:rsidR="00962167" w:rsidRPr="00605CA1" w:rsidRDefault="00962167" w:rsidP="00C5157B">
            <w:pPr>
              <w:pStyle w:val="TAL"/>
              <w:tabs>
                <w:tab w:val="clear" w:pos="284"/>
                <w:tab w:val="clear" w:pos="567"/>
              </w:tabs>
              <w:rPr>
                <w:sz w:val="16"/>
              </w:rPr>
            </w:pPr>
            <w:r w:rsidRPr="00605CA1">
              <w:rPr>
                <w:sz w:val="16"/>
              </w:rPr>
              <w:t>NFV(18)000145r3</w:t>
            </w:r>
          </w:p>
        </w:tc>
        <w:tc>
          <w:tcPr>
            <w:tcW w:w="1417" w:type="dxa"/>
          </w:tcPr>
          <w:p w:rsidR="00962167" w:rsidRPr="00605CA1" w:rsidRDefault="00962167" w:rsidP="00C5157B">
            <w:pPr>
              <w:pStyle w:val="TAL"/>
              <w:tabs>
                <w:tab w:val="clear" w:pos="284"/>
                <w:tab w:val="clear" w:pos="567"/>
              </w:tabs>
              <w:rPr>
                <w:sz w:val="16"/>
              </w:rPr>
            </w:pPr>
            <w:r w:rsidRPr="00605CA1">
              <w:rPr>
                <w:sz w:val="16"/>
              </w:rPr>
              <w:t>3GPP, BBF, TM Forum, MEF, ONF, ETSI ZSM, ETSI MEC</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180631</w:t>
            </w:r>
          </w:p>
        </w:tc>
        <w:tc>
          <w:tcPr>
            <w:tcW w:w="992" w:type="dxa"/>
          </w:tcPr>
          <w:p w:rsidR="00962167" w:rsidRPr="00605CA1" w:rsidRDefault="00962167" w:rsidP="00C5157B">
            <w:pPr>
              <w:pStyle w:val="TAL"/>
              <w:tabs>
                <w:tab w:val="clear" w:pos="284"/>
                <w:tab w:val="clear" w:pos="567"/>
              </w:tabs>
              <w:rPr>
                <w:sz w:val="16"/>
              </w:rPr>
            </w:pPr>
            <w:r w:rsidRPr="00605CA1">
              <w:rPr>
                <w:sz w:val="16"/>
              </w:rPr>
              <w:t>RAN WG2</w:t>
            </w:r>
          </w:p>
        </w:tc>
        <w:tc>
          <w:tcPr>
            <w:tcW w:w="3402" w:type="dxa"/>
          </w:tcPr>
          <w:p w:rsidR="00962167" w:rsidRPr="00605CA1" w:rsidRDefault="00962167" w:rsidP="00C5157B">
            <w:pPr>
              <w:pStyle w:val="TAL"/>
              <w:tabs>
                <w:tab w:val="clear" w:pos="284"/>
                <w:tab w:val="clear" w:pos="567"/>
              </w:tabs>
              <w:rPr>
                <w:sz w:val="16"/>
              </w:rPr>
            </w:pPr>
            <w:r w:rsidRPr="00605CA1">
              <w:rPr>
                <w:sz w:val="16"/>
              </w:rPr>
              <w:t>LS from RAN WG2: Reply LS on optimisation of UE capability signalling</w:t>
            </w:r>
          </w:p>
        </w:tc>
        <w:tc>
          <w:tcPr>
            <w:tcW w:w="1276" w:type="dxa"/>
          </w:tcPr>
          <w:p w:rsidR="00962167" w:rsidRPr="00605CA1" w:rsidRDefault="00962167" w:rsidP="00C5157B">
            <w:pPr>
              <w:pStyle w:val="TAL"/>
              <w:tabs>
                <w:tab w:val="clear" w:pos="284"/>
                <w:tab w:val="clear" w:pos="567"/>
              </w:tabs>
              <w:rPr>
                <w:sz w:val="16"/>
              </w:rPr>
            </w:pPr>
            <w:r w:rsidRPr="00605CA1">
              <w:rPr>
                <w:sz w:val="16"/>
              </w:rPr>
              <w:t>R2-1810966</w:t>
            </w:r>
          </w:p>
        </w:tc>
        <w:tc>
          <w:tcPr>
            <w:tcW w:w="1417" w:type="dxa"/>
          </w:tcPr>
          <w:p w:rsidR="00962167" w:rsidRPr="00605CA1" w:rsidRDefault="00962167" w:rsidP="00C5157B">
            <w:pPr>
              <w:pStyle w:val="TAL"/>
              <w:tabs>
                <w:tab w:val="clear" w:pos="284"/>
                <w:tab w:val="clear" w:pos="567"/>
              </w:tabs>
              <w:rPr>
                <w:sz w:val="16"/>
              </w:rPr>
            </w:pPr>
            <w:r w:rsidRPr="00605CA1">
              <w:rPr>
                <w:sz w:val="16"/>
              </w:rPr>
              <w:t>SA WG2</w:t>
            </w:r>
          </w:p>
        </w:tc>
        <w:tc>
          <w:tcPr>
            <w:tcW w:w="1559" w:type="dxa"/>
          </w:tcPr>
          <w:p w:rsidR="00962167" w:rsidRPr="00605CA1" w:rsidRDefault="00962167" w:rsidP="00C5157B">
            <w:pPr>
              <w:pStyle w:val="TAL"/>
              <w:tabs>
                <w:tab w:val="clear" w:pos="284"/>
                <w:tab w:val="clear" w:pos="567"/>
              </w:tabs>
              <w:rPr>
                <w:sz w:val="16"/>
              </w:rPr>
            </w:pPr>
            <w:r w:rsidRPr="00605CA1">
              <w:rPr>
                <w:sz w:val="16"/>
              </w:rPr>
              <w:t>TSG SA, TSG RAN, RAN WG3, CT WG1, CT WG4</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180632</w:t>
            </w:r>
          </w:p>
        </w:tc>
        <w:tc>
          <w:tcPr>
            <w:tcW w:w="992" w:type="dxa"/>
          </w:tcPr>
          <w:p w:rsidR="00962167" w:rsidRPr="00605CA1" w:rsidRDefault="00962167" w:rsidP="00C5157B">
            <w:pPr>
              <w:pStyle w:val="TAL"/>
              <w:tabs>
                <w:tab w:val="clear" w:pos="284"/>
                <w:tab w:val="clear" w:pos="567"/>
              </w:tabs>
              <w:rPr>
                <w:sz w:val="16"/>
              </w:rPr>
            </w:pPr>
            <w:r w:rsidRPr="00605CA1">
              <w:rPr>
                <w:sz w:val="16"/>
              </w:rPr>
              <w:t>TSG RAN</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RAN: LS on 3GPP Interface transport protocol port number assignment</w:t>
            </w:r>
          </w:p>
        </w:tc>
        <w:tc>
          <w:tcPr>
            <w:tcW w:w="1276" w:type="dxa"/>
          </w:tcPr>
          <w:p w:rsidR="00962167" w:rsidRPr="00605CA1" w:rsidRDefault="00962167" w:rsidP="00C5157B">
            <w:pPr>
              <w:pStyle w:val="TAL"/>
              <w:tabs>
                <w:tab w:val="clear" w:pos="284"/>
                <w:tab w:val="clear" w:pos="567"/>
              </w:tabs>
              <w:rPr>
                <w:sz w:val="16"/>
              </w:rPr>
            </w:pPr>
            <w:r w:rsidRPr="00605CA1">
              <w:rPr>
                <w:sz w:val="16"/>
              </w:rPr>
              <w:t>RP-181421</w:t>
            </w:r>
          </w:p>
        </w:tc>
        <w:tc>
          <w:tcPr>
            <w:tcW w:w="1417" w:type="dxa"/>
          </w:tcPr>
          <w:p w:rsidR="00962167" w:rsidRPr="00605CA1" w:rsidRDefault="00962167" w:rsidP="00C5157B">
            <w:pPr>
              <w:pStyle w:val="TAL"/>
              <w:tabs>
                <w:tab w:val="clear" w:pos="284"/>
                <w:tab w:val="clear" w:pos="567"/>
              </w:tabs>
              <w:rPr>
                <w:sz w:val="16"/>
              </w:rPr>
            </w:pPr>
            <w:r w:rsidRPr="00605CA1">
              <w:rPr>
                <w:sz w:val="16"/>
              </w:rPr>
              <w:t>IETF, IANA</w:t>
            </w:r>
          </w:p>
        </w:tc>
        <w:tc>
          <w:tcPr>
            <w:tcW w:w="1559" w:type="dxa"/>
          </w:tcPr>
          <w:p w:rsidR="00962167" w:rsidRPr="00605CA1" w:rsidRDefault="00962167" w:rsidP="00C5157B">
            <w:pPr>
              <w:pStyle w:val="TAL"/>
              <w:tabs>
                <w:tab w:val="clear" w:pos="284"/>
                <w:tab w:val="clear" w:pos="567"/>
              </w:tabs>
              <w:rPr>
                <w:sz w:val="16"/>
              </w:rPr>
            </w:pPr>
            <w:r w:rsidRPr="00605CA1">
              <w:rPr>
                <w:sz w:val="16"/>
              </w:rPr>
              <w:t>TSG SA, TSG CT, RAN WG3, CT WG1</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180633</w:t>
            </w:r>
          </w:p>
        </w:tc>
        <w:tc>
          <w:tcPr>
            <w:tcW w:w="992" w:type="dxa"/>
          </w:tcPr>
          <w:p w:rsidR="00962167" w:rsidRPr="00605CA1" w:rsidRDefault="00962167" w:rsidP="00C5157B">
            <w:pPr>
              <w:pStyle w:val="TAL"/>
              <w:tabs>
                <w:tab w:val="clear" w:pos="284"/>
                <w:tab w:val="clear" w:pos="567"/>
              </w:tabs>
              <w:rPr>
                <w:sz w:val="16"/>
              </w:rPr>
            </w:pPr>
            <w:r w:rsidRPr="00605CA1">
              <w:rPr>
                <w:sz w:val="16"/>
              </w:rPr>
              <w:t>SA WG2</w:t>
            </w:r>
          </w:p>
        </w:tc>
        <w:tc>
          <w:tcPr>
            <w:tcW w:w="3402" w:type="dxa"/>
          </w:tcPr>
          <w:p w:rsidR="00962167" w:rsidRPr="00605CA1" w:rsidRDefault="00962167" w:rsidP="00C5157B">
            <w:pPr>
              <w:pStyle w:val="TAL"/>
              <w:tabs>
                <w:tab w:val="clear" w:pos="284"/>
                <w:tab w:val="clear" w:pos="567"/>
              </w:tabs>
              <w:rPr>
                <w:sz w:val="16"/>
              </w:rPr>
            </w:pPr>
            <w:r w:rsidRPr="00605CA1">
              <w:rPr>
                <w:sz w:val="16"/>
              </w:rPr>
              <w:t>LS from SA WG2: LS on Data Analytics in SA WG2/NWDAF</w:t>
            </w:r>
          </w:p>
        </w:tc>
        <w:tc>
          <w:tcPr>
            <w:tcW w:w="1276" w:type="dxa"/>
          </w:tcPr>
          <w:p w:rsidR="00962167" w:rsidRPr="00605CA1" w:rsidRDefault="00962167" w:rsidP="00C5157B">
            <w:pPr>
              <w:pStyle w:val="TAL"/>
              <w:tabs>
                <w:tab w:val="clear" w:pos="284"/>
                <w:tab w:val="clear" w:pos="567"/>
              </w:tabs>
              <w:rPr>
                <w:sz w:val="16"/>
              </w:rPr>
            </w:pPr>
            <w:r w:rsidRPr="00605CA1">
              <w:rPr>
                <w:sz w:val="16"/>
              </w:rPr>
              <w:t>S2-187617</w:t>
            </w:r>
          </w:p>
        </w:tc>
        <w:tc>
          <w:tcPr>
            <w:tcW w:w="1417" w:type="dxa"/>
          </w:tcPr>
          <w:p w:rsidR="00962167" w:rsidRPr="00605CA1" w:rsidRDefault="00962167" w:rsidP="00C5157B">
            <w:pPr>
              <w:pStyle w:val="TAL"/>
              <w:tabs>
                <w:tab w:val="clear" w:pos="284"/>
                <w:tab w:val="clear" w:pos="567"/>
              </w:tabs>
              <w:rPr>
                <w:sz w:val="16"/>
              </w:rPr>
            </w:pPr>
            <w:r w:rsidRPr="00605CA1">
              <w:rPr>
                <w:sz w:val="16"/>
              </w:rPr>
              <w:t>SA WG5, RAN WG3</w:t>
            </w:r>
          </w:p>
        </w:tc>
        <w:tc>
          <w:tcPr>
            <w:tcW w:w="1559" w:type="dxa"/>
          </w:tcPr>
          <w:p w:rsidR="00962167" w:rsidRPr="00605CA1" w:rsidRDefault="00962167" w:rsidP="00C5157B">
            <w:pPr>
              <w:pStyle w:val="TAL"/>
              <w:tabs>
                <w:tab w:val="clear" w:pos="284"/>
                <w:tab w:val="clear" w:pos="567"/>
              </w:tabs>
              <w:rPr>
                <w:sz w:val="16"/>
              </w:rPr>
            </w:pPr>
            <w:r w:rsidRPr="00605CA1">
              <w:rPr>
                <w:sz w:val="16"/>
              </w:rPr>
              <w:t>TSG SA, TSG RAN</w:t>
            </w:r>
          </w:p>
        </w:tc>
        <w:tc>
          <w:tcPr>
            <w:tcW w:w="1701" w:type="dxa"/>
          </w:tcPr>
          <w:p w:rsidR="00962167" w:rsidRPr="00605CA1" w:rsidRDefault="00962167" w:rsidP="00C5157B">
            <w:pPr>
              <w:pStyle w:val="TAL"/>
              <w:tabs>
                <w:tab w:val="clear" w:pos="284"/>
                <w:tab w:val="clear" w:pos="567"/>
              </w:tabs>
              <w:rPr>
                <w:sz w:val="16"/>
              </w:rPr>
            </w:pPr>
            <w:r w:rsidRPr="00605CA1">
              <w:rPr>
                <w:sz w:val="16"/>
              </w:rPr>
              <w:t>S2-187616</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180634</w:t>
            </w:r>
          </w:p>
        </w:tc>
        <w:tc>
          <w:tcPr>
            <w:tcW w:w="992" w:type="dxa"/>
          </w:tcPr>
          <w:p w:rsidR="00962167" w:rsidRPr="00605CA1" w:rsidRDefault="00962167" w:rsidP="00C5157B">
            <w:pPr>
              <w:pStyle w:val="TAL"/>
              <w:tabs>
                <w:tab w:val="clear" w:pos="284"/>
                <w:tab w:val="clear" w:pos="567"/>
              </w:tabs>
              <w:rPr>
                <w:sz w:val="16"/>
              </w:rPr>
            </w:pPr>
            <w:r w:rsidRPr="00605CA1">
              <w:rPr>
                <w:sz w:val="16"/>
              </w:rPr>
              <w:t>SA WG3LI</w:t>
            </w:r>
          </w:p>
        </w:tc>
        <w:tc>
          <w:tcPr>
            <w:tcW w:w="3402" w:type="dxa"/>
          </w:tcPr>
          <w:p w:rsidR="00962167" w:rsidRPr="00605CA1" w:rsidRDefault="00962167" w:rsidP="00C5157B">
            <w:pPr>
              <w:pStyle w:val="TAL"/>
              <w:tabs>
                <w:tab w:val="clear" w:pos="284"/>
                <w:tab w:val="clear" w:pos="567"/>
              </w:tabs>
              <w:rPr>
                <w:sz w:val="16"/>
              </w:rPr>
            </w:pPr>
            <w:r w:rsidRPr="00605CA1">
              <w:rPr>
                <w:sz w:val="16"/>
              </w:rPr>
              <w:t>LS from SA WG3LI: LS Out for 5G slices roaming</w:t>
            </w:r>
          </w:p>
        </w:tc>
        <w:tc>
          <w:tcPr>
            <w:tcW w:w="1276" w:type="dxa"/>
          </w:tcPr>
          <w:p w:rsidR="00962167" w:rsidRPr="00605CA1" w:rsidRDefault="00962167" w:rsidP="00C5157B">
            <w:pPr>
              <w:pStyle w:val="TAL"/>
              <w:tabs>
                <w:tab w:val="clear" w:pos="284"/>
                <w:tab w:val="clear" w:pos="567"/>
              </w:tabs>
              <w:rPr>
                <w:sz w:val="16"/>
              </w:rPr>
            </w:pPr>
            <w:r w:rsidRPr="00605CA1">
              <w:rPr>
                <w:sz w:val="16"/>
              </w:rPr>
              <w:t>S3i180376</w:t>
            </w:r>
          </w:p>
        </w:tc>
        <w:tc>
          <w:tcPr>
            <w:tcW w:w="1417" w:type="dxa"/>
          </w:tcPr>
          <w:p w:rsidR="00962167" w:rsidRPr="00605CA1" w:rsidRDefault="00962167" w:rsidP="00C5157B">
            <w:pPr>
              <w:pStyle w:val="TAL"/>
              <w:tabs>
                <w:tab w:val="clear" w:pos="284"/>
                <w:tab w:val="clear" w:pos="567"/>
              </w:tabs>
              <w:rPr>
                <w:sz w:val="16"/>
              </w:rPr>
            </w:pPr>
            <w:r w:rsidRPr="00605CA1">
              <w:rPr>
                <w:sz w:val="16"/>
              </w:rPr>
              <w:t>GSMA FSAG</w:t>
            </w:r>
          </w:p>
        </w:tc>
        <w:tc>
          <w:tcPr>
            <w:tcW w:w="1559" w:type="dxa"/>
          </w:tcPr>
          <w:p w:rsidR="00962167" w:rsidRPr="00605CA1" w:rsidRDefault="00962167" w:rsidP="00C5157B">
            <w:pPr>
              <w:pStyle w:val="TAL"/>
              <w:tabs>
                <w:tab w:val="clear" w:pos="284"/>
                <w:tab w:val="clear" w:pos="567"/>
              </w:tabs>
              <w:rPr>
                <w:sz w:val="16"/>
              </w:rPr>
            </w:pPr>
            <w:r w:rsidRPr="00605CA1">
              <w:rPr>
                <w:sz w:val="16"/>
              </w:rPr>
              <w:t>TSG SA, SA WG1, SA WG2, SA WG3, ETSI ISG NFV SEC, GSMA WSOLU</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180635</w:t>
            </w:r>
          </w:p>
        </w:tc>
        <w:tc>
          <w:tcPr>
            <w:tcW w:w="992" w:type="dxa"/>
          </w:tcPr>
          <w:p w:rsidR="00962167" w:rsidRPr="00605CA1" w:rsidRDefault="00962167" w:rsidP="00C5157B">
            <w:pPr>
              <w:pStyle w:val="TAL"/>
              <w:tabs>
                <w:tab w:val="clear" w:pos="284"/>
                <w:tab w:val="clear" w:pos="567"/>
              </w:tabs>
              <w:rPr>
                <w:sz w:val="16"/>
              </w:rPr>
            </w:pPr>
            <w:r w:rsidRPr="00605CA1">
              <w:rPr>
                <w:sz w:val="16"/>
              </w:rPr>
              <w:t>OMA DMSE</w:t>
            </w:r>
          </w:p>
        </w:tc>
        <w:tc>
          <w:tcPr>
            <w:tcW w:w="3402" w:type="dxa"/>
          </w:tcPr>
          <w:p w:rsidR="00962167" w:rsidRPr="00605CA1" w:rsidRDefault="00962167" w:rsidP="00C5157B">
            <w:pPr>
              <w:pStyle w:val="TAL"/>
              <w:tabs>
                <w:tab w:val="clear" w:pos="284"/>
                <w:tab w:val="clear" w:pos="567"/>
              </w:tabs>
              <w:rPr>
                <w:sz w:val="16"/>
              </w:rPr>
            </w:pPr>
            <w:r w:rsidRPr="00605CA1">
              <w:rPr>
                <w:sz w:val="16"/>
              </w:rPr>
              <w:t>LS from OMA DMSE: LwM2M v1.1 Release Approval</w:t>
            </w:r>
          </w:p>
        </w:tc>
        <w:tc>
          <w:tcPr>
            <w:tcW w:w="1276" w:type="dxa"/>
          </w:tcPr>
          <w:p w:rsidR="00962167" w:rsidRPr="00605CA1" w:rsidRDefault="00962167" w:rsidP="00C5157B">
            <w:pPr>
              <w:pStyle w:val="TAL"/>
              <w:tabs>
                <w:tab w:val="clear" w:pos="284"/>
                <w:tab w:val="clear" w:pos="567"/>
              </w:tabs>
              <w:rPr>
                <w:sz w:val="16"/>
              </w:rPr>
            </w:pPr>
            <w:r w:rsidRPr="00605CA1">
              <w:rPr>
                <w:sz w:val="16"/>
              </w:rPr>
              <w:t>OMA-LS_1089</w:t>
            </w:r>
          </w:p>
        </w:tc>
        <w:tc>
          <w:tcPr>
            <w:tcW w:w="1417" w:type="dxa"/>
          </w:tcPr>
          <w:p w:rsidR="00962167" w:rsidRPr="00605CA1" w:rsidRDefault="00962167" w:rsidP="00C5157B">
            <w:pPr>
              <w:pStyle w:val="TAL"/>
              <w:tabs>
                <w:tab w:val="clear" w:pos="284"/>
                <w:tab w:val="clear" w:pos="567"/>
              </w:tabs>
              <w:rPr>
                <w:sz w:val="16"/>
              </w:rPr>
            </w:pPr>
            <w:r w:rsidRPr="00605CA1">
              <w:rPr>
                <w:sz w:val="16"/>
              </w:rPr>
              <w:t>TSG SA, TSG RAN, TSG CT, AIOTI, BBF, Eclipse, ETSI, ETSI SmartM2M, Fairhair Alliance, GCF, Global Platform, GSMA, ITU-T, IETF, IETF IoT Directorate, IETF Core, IIC, LoRA Alliance, OGC, OCF, OMS, oneM2M, Thread, TTA, W3C, WBA, WFA, Zigbee Alliance</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180636</w:t>
            </w:r>
          </w:p>
        </w:tc>
        <w:tc>
          <w:tcPr>
            <w:tcW w:w="992" w:type="dxa"/>
          </w:tcPr>
          <w:p w:rsidR="00962167" w:rsidRPr="00605CA1" w:rsidRDefault="00962167" w:rsidP="00C5157B">
            <w:pPr>
              <w:pStyle w:val="TAL"/>
              <w:tabs>
                <w:tab w:val="clear" w:pos="284"/>
                <w:tab w:val="clear" w:pos="567"/>
              </w:tabs>
              <w:rPr>
                <w:sz w:val="16"/>
              </w:rPr>
            </w:pPr>
            <w:r w:rsidRPr="00605CA1">
              <w:rPr>
                <w:sz w:val="16"/>
              </w:rPr>
              <w:t>BBF</w:t>
            </w:r>
          </w:p>
        </w:tc>
        <w:tc>
          <w:tcPr>
            <w:tcW w:w="3402" w:type="dxa"/>
          </w:tcPr>
          <w:p w:rsidR="00962167" w:rsidRPr="00605CA1" w:rsidRDefault="00962167" w:rsidP="00C5157B">
            <w:pPr>
              <w:pStyle w:val="TAL"/>
              <w:tabs>
                <w:tab w:val="clear" w:pos="284"/>
                <w:tab w:val="clear" w:pos="567"/>
              </w:tabs>
              <w:rPr>
                <w:sz w:val="16"/>
              </w:rPr>
            </w:pPr>
            <w:r w:rsidRPr="00605CA1">
              <w:rPr>
                <w:sz w:val="16"/>
              </w:rPr>
              <w:t>LS from BBF: Response to SA WG2 liaison S2-183036 on 'general status of work'</w:t>
            </w:r>
          </w:p>
        </w:tc>
        <w:tc>
          <w:tcPr>
            <w:tcW w:w="1276" w:type="dxa"/>
          </w:tcPr>
          <w:p w:rsidR="00962167" w:rsidRPr="00605CA1" w:rsidRDefault="00962167" w:rsidP="00C5157B">
            <w:pPr>
              <w:pStyle w:val="TAL"/>
              <w:tabs>
                <w:tab w:val="clear" w:pos="284"/>
                <w:tab w:val="clear" w:pos="567"/>
              </w:tabs>
              <w:rPr>
                <w:sz w:val="16"/>
              </w:rPr>
            </w:pPr>
            <w:r w:rsidRPr="00605CA1">
              <w:rPr>
                <w:sz w:val="16"/>
              </w:rPr>
              <w:t>LIAISE-208</w:t>
            </w:r>
          </w:p>
        </w:tc>
        <w:tc>
          <w:tcPr>
            <w:tcW w:w="1417" w:type="dxa"/>
          </w:tcPr>
          <w:p w:rsidR="00962167" w:rsidRPr="00605CA1" w:rsidRDefault="00962167" w:rsidP="00C5157B">
            <w:pPr>
              <w:pStyle w:val="TAL"/>
              <w:tabs>
                <w:tab w:val="clear" w:pos="284"/>
                <w:tab w:val="clear" w:pos="567"/>
              </w:tabs>
              <w:rPr>
                <w:sz w:val="16"/>
              </w:rPr>
            </w:pPr>
            <w:r w:rsidRPr="00605CA1">
              <w:rPr>
                <w:sz w:val="16"/>
              </w:rPr>
              <w:t>TSG SA, SA WG2</w:t>
            </w:r>
          </w:p>
        </w:tc>
        <w:tc>
          <w:tcPr>
            <w:tcW w:w="1559" w:type="dxa"/>
          </w:tcPr>
          <w:p w:rsidR="00962167" w:rsidRPr="00605CA1" w:rsidRDefault="00962167" w:rsidP="00C5157B">
            <w:pPr>
              <w:pStyle w:val="TAL"/>
              <w:tabs>
                <w:tab w:val="clear" w:pos="284"/>
                <w:tab w:val="clear" w:pos="567"/>
              </w:tabs>
              <w:rPr>
                <w:sz w:val="16"/>
              </w:rPr>
            </w:pPr>
            <w:r w:rsidRPr="00605CA1">
              <w:rPr>
                <w:sz w:val="16"/>
              </w:rPr>
              <w:t>SA WG3, SA WG5</w:t>
            </w:r>
          </w:p>
        </w:tc>
        <w:tc>
          <w:tcPr>
            <w:tcW w:w="1701"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180668</w:t>
            </w:r>
          </w:p>
        </w:tc>
        <w:tc>
          <w:tcPr>
            <w:tcW w:w="992" w:type="dxa"/>
          </w:tcPr>
          <w:p w:rsidR="00962167" w:rsidRPr="00605CA1" w:rsidRDefault="00962167" w:rsidP="00C5157B">
            <w:pPr>
              <w:pStyle w:val="TAL"/>
              <w:tabs>
                <w:tab w:val="clear" w:pos="284"/>
                <w:tab w:val="clear" w:pos="567"/>
              </w:tabs>
              <w:rPr>
                <w:sz w:val="16"/>
              </w:rPr>
            </w:pPr>
            <w:r w:rsidRPr="00605CA1">
              <w:rPr>
                <w:sz w:val="16"/>
              </w:rPr>
              <w:t>5GAA WG2</w:t>
            </w:r>
          </w:p>
        </w:tc>
        <w:tc>
          <w:tcPr>
            <w:tcW w:w="3402" w:type="dxa"/>
          </w:tcPr>
          <w:p w:rsidR="00962167" w:rsidRPr="00605CA1" w:rsidRDefault="00962167" w:rsidP="00C5157B">
            <w:pPr>
              <w:pStyle w:val="TAL"/>
              <w:tabs>
                <w:tab w:val="clear" w:pos="284"/>
                <w:tab w:val="clear" w:pos="567"/>
              </w:tabs>
              <w:rPr>
                <w:sz w:val="16"/>
              </w:rPr>
            </w:pPr>
            <w:r w:rsidRPr="00605CA1">
              <w:rPr>
                <w:sz w:val="16"/>
              </w:rPr>
              <w:t>LS from 5GAA WG2: LS on Requirements to enable Predictive QoS for Automotive industry</w:t>
            </w:r>
          </w:p>
        </w:tc>
        <w:tc>
          <w:tcPr>
            <w:tcW w:w="1276" w:type="dxa"/>
          </w:tcPr>
          <w:p w:rsidR="00962167" w:rsidRPr="00605CA1" w:rsidRDefault="00962167" w:rsidP="00C5157B">
            <w:pPr>
              <w:pStyle w:val="TAL"/>
              <w:tabs>
                <w:tab w:val="clear" w:pos="284"/>
                <w:tab w:val="clear" w:pos="567"/>
              </w:tabs>
              <w:rPr>
                <w:sz w:val="16"/>
              </w:rPr>
            </w:pPr>
            <w:r w:rsidRPr="00605CA1">
              <w:rPr>
                <w:sz w:val="16"/>
              </w:rPr>
              <w:t>5GAA_A-180265</w:t>
            </w:r>
          </w:p>
        </w:tc>
        <w:tc>
          <w:tcPr>
            <w:tcW w:w="1417" w:type="dxa"/>
          </w:tcPr>
          <w:p w:rsidR="00962167" w:rsidRPr="00605CA1" w:rsidRDefault="00962167" w:rsidP="00C5157B">
            <w:pPr>
              <w:pStyle w:val="TAL"/>
              <w:tabs>
                <w:tab w:val="clear" w:pos="284"/>
                <w:tab w:val="clear" w:pos="567"/>
              </w:tabs>
              <w:rPr>
                <w:sz w:val="16"/>
              </w:rPr>
            </w:pPr>
            <w:r w:rsidRPr="00605CA1">
              <w:rPr>
                <w:sz w:val="16"/>
              </w:rPr>
              <w:t>SA WG2, SA WG1</w:t>
            </w:r>
          </w:p>
        </w:tc>
        <w:tc>
          <w:tcPr>
            <w:tcW w:w="1559" w:type="dxa"/>
          </w:tcPr>
          <w:p w:rsidR="00962167" w:rsidRPr="00605CA1" w:rsidRDefault="00962167" w:rsidP="00C5157B">
            <w:pPr>
              <w:pStyle w:val="TAL"/>
              <w:tabs>
                <w:tab w:val="clear" w:pos="284"/>
                <w:tab w:val="clear" w:pos="567"/>
              </w:tabs>
              <w:rPr>
                <w:sz w:val="16"/>
              </w:rPr>
            </w:pPr>
            <w:r w:rsidRPr="00605CA1">
              <w:rPr>
                <w:sz w:val="16"/>
              </w:rPr>
              <w:t>TSG SA</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180683</w:t>
            </w:r>
          </w:p>
        </w:tc>
        <w:tc>
          <w:tcPr>
            <w:tcW w:w="992" w:type="dxa"/>
          </w:tcPr>
          <w:p w:rsidR="00962167" w:rsidRPr="00605CA1" w:rsidRDefault="00962167" w:rsidP="00C5157B">
            <w:pPr>
              <w:pStyle w:val="TAL"/>
              <w:tabs>
                <w:tab w:val="clear" w:pos="284"/>
                <w:tab w:val="clear" w:pos="567"/>
              </w:tabs>
              <w:rPr>
                <w:sz w:val="16"/>
              </w:rPr>
            </w:pPr>
            <w:r w:rsidRPr="00605CA1">
              <w:rPr>
                <w:sz w:val="16"/>
              </w:rPr>
              <w:t>ETSI TC DECT</w:t>
            </w:r>
          </w:p>
        </w:tc>
        <w:tc>
          <w:tcPr>
            <w:tcW w:w="3402" w:type="dxa"/>
          </w:tcPr>
          <w:p w:rsidR="00962167" w:rsidRPr="00605CA1" w:rsidRDefault="00962167" w:rsidP="00C5157B">
            <w:pPr>
              <w:pStyle w:val="TAL"/>
              <w:tabs>
                <w:tab w:val="clear" w:pos="284"/>
                <w:tab w:val="clear" w:pos="567"/>
              </w:tabs>
              <w:rPr>
                <w:sz w:val="16"/>
              </w:rPr>
            </w:pPr>
            <w:r w:rsidRPr="00605CA1">
              <w:rPr>
                <w:sz w:val="16"/>
              </w:rPr>
              <w:t>LS from ETSI TC DECT: Interworking of DECT technology with 3GPP networks</w:t>
            </w:r>
          </w:p>
        </w:tc>
        <w:tc>
          <w:tcPr>
            <w:tcW w:w="1276" w:type="dxa"/>
          </w:tcPr>
          <w:p w:rsidR="00962167" w:rsidRPr="00605CA1" w:rsidRDefault="00962167" w:rsidP="00C5157B">
            <w:pPr>
              <w:pStyle w:val="TAL"/>
              <w:tabs>
                <w:tab w:val="clear" w:pos="284"/>
                <w:tab w:val="clear" w:pos="567"/>
              </w:tabs>
              <w:rPr>
                <w:sz w:val="16"/>
              </w:rPr>
            </w:pPr>
            <w:r w:rsidRPr="00605CA1">
              <w:rPr>
                <w:sz w:val="16"/>
              </w:rPr>
              <w:t>DECT(18)000106</w:t>
            </w:r>
          </w:p>
        </w:tc>
        <w:tc>
          <w:tcPr>
            <w:tcW w:w="1417" w:type="dxa"/>
          </w:tcPr>
          <w:p w:rsidR="00962167" w:rsidRPr="00605CA1" w:rsidRDefault="00962167" w:rsidP="00C5157B">
            <w:pPr>
              <w:pStyle w:val="TAL"/>
              <w:tabs>
                <w:tab w:val="clear" w:pos="284"/>
                <w:tab w:val="clear" w:pos="567"/>
              </w:tabs>
              <w:rPr>
                <w:sz w:val="16"/>
              </w:rPr>
            </w:pPr>
            <w:r w:rsidRPr="00605CA1">
              <w:rPr>
                <w:sz w:val="16"/>
              </w:rPr>
              <w:t>TSG SA</w:t>
            </w:r>
          </w:p>
        </w:tc>
        <w:tc>
          <w:tcPr>
            <w:tcW w:w="1559" w:type="dxa"/>
          </w:tcPr>
          <w:p w:rsidR="00962167" w:rsidRPr="00605CA1" w:rsidRDefault="00962167" w:rsidP="00C5157B">
            <w:pPr>
              <w:pStyle w:val="TAL"/>
              <w:tabs>
                <w:tab w:val="clear" w:pos="284"/>
                <w:tab w:val="clear" w:pos="567"/>
              </w:tabs>
              <w:rPr>
                <w:sz w:val="16"/>
              </w:rPr>
            </w:pPr>
            <w:r w:rsidRPr="00605CA1">
              <w:rPr>
                <w:sz w:val="16"/>
              </w:rPr>
              <w:t>SA WG1, SA WG2</w:t>
            </w:r>
          </w:p>
        </w:tc>
        <w:tc>
          <w:tcPr>
            <w:tcW w:w="1701"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180924</w:t>
            </w:r>
          </w:p>
        </w:tc>
        <w:tc>
          <w:tcPr>
            <w:tcW w:w="1592" w:type="dxa"/>
          </w:tcPr>
          <w:p w:rsidR="00962167" w:rsidRPr="00605CA1" w:rsidRDefault="00962167" w:rsidP="00C5157B">
            <w:pPr>
              <w:pStyle w:val="TAL"/>
              <w:tabs>
                <w:tab w:val="clear" w:pos="284"/>
                <w:tab w:val="clear" w:pos="567"/>
              </w:tabs>
              <w:rPr>
                <w:sz w:val="16"/>
              </w:rPr>
            </w:pPr>
            <w:r w:rsidRPr="00605CA1">
              <w:rPr>
                <w:sz w:val="16"/>
              </w:rPr>
              <w:t>Replied to</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180684</w:t>
            </w:r>
          </w:p>
        </w:tc>
        <w:tc>
          <w:tcPr>
            <w:tcW w:w="992" w:type="dxa"/>
          </w:tcPr>
          <w:p w:rsidR="00962167" w:rsidRPr="00605CA1" w:rsidRDefault="00962167" w:rsidP="00C5157B">
            <w:pPr>
              <w:pStyle w:val="TAL"/>
              <w:tabs>
                <w:tab w:val="clear" w:pos="284"/>
                <w:tab w:val="clear" w:pos="567"/>
              </w:tabs>
              <w:rPr>
                <w:sz w:val="16"/>
              </w:rPr>
            </w:pPr>
            <w:r w:rsidRPr="00605CA1">
              <w:rPr>
                <w:sz w:val="16"/>
              </w:rPr>
              <w:t>SA WG5</w:t>
            </w:r>
          </w:p>
        </w:tc>
        <w:tc>
          <w:tcPr>
            <w:tcW w:w="3402" w:type="dxa"/>
          </w:tcPr>
          <w:p w:rsidR="00962167" w:rsidRPr="00605CA1" w:rsidRDefault="00962167" w:rsidP="00C5157B">
            <w:pPr>
              <w:pStyle w:val="TAL"/>
              <w:tabs>
                <w:tab w:val="clear" w:pos="284"/>
                <w:tab w:val="clear" w:pos="567"/>
              </w:tabs>
              <w:rPr>
                <w:sz w:val="16"/>
              </w:rPr>
            </w:pPr>
            <w:r w:rsidRPr="00605CA1">
              <w:rPr>
                <w:sz w:val="16"/>
              </w:rPr>
              <w:t>LS from SA WG5: Reply LS on Data Analytics in SA WG2 NWDAF</w:t>
            </w:r>
          </w:p>
        </w:tc>
        <w:tc>
          <w:tcPr>
            <w:tcW w:w="1276" w:type="dxa"/>
          </w:tcPr>
          <w:p w:rsidR="00962167" w:rsidRPr="00605CA1" w:rsidRDefault="00962167" w:rsidP="00C5157B">
            <w:pPr>
              <w:pStyle w:val="TAL"/>
              <w:tabs>
                <w:tab w:val="clear" w:pos="284"/>
                <w:tab w:val="clear" w:pos="567"/>
              </w:tabs>
              <w:rPr>
                <w:sz w:val="16"/>
              </w:rPr>
            </w:pPr>
            <w:r w:rsidRPr="00605CA1">
              <w:rPr>
                <w:sz w:val="16"/>
              </w:rPr>
              <w:t>S5-185404</w:t>
            </w:r>
          </w:p>
        </w:tc>
        <w:tc>
          <w:tcPr>
            <w:tcW w:w="1417" w:type="dxa"/>
          </w:tcPr>
          <w:p w:rsidR="00962167" w:rsidRPr="00605CA1" w:rsidRDefault="00962167" w:rsidP="00C5157B">
            <w:pPr>
              <w:pStyle w:val="TAL"/>
              <w:tabs>
                <w:tab w:val="clear" w:pos="284"/>
                <w:tab w:val="clear" w:pos="567"/>
              </w:tabs>
              <w:rPr>
                <w:sz w:val="16"/>
              </w:rPr>
            </w:pPr>
            <w:r w:rsidRPr="00605CA1">
              <w:rPr>
                <w:sz w:val="16"/>
              </w:rPr>
              <w:t>SA WG2</w:t>
            </w:r>
          </w:p>
        </w:tc>
        <w:tc>
          <w:tcPr>
            <w:tcW w:w="1559" w:type="dxa"/>
          </w:tcPr>
          <w:p w:rsidR="00962167" w:rsidRPr="00605CA1" w:rsidRDefault="00962167" w:rsidP="00C5157B">
            <w:pPr>
              <w:pStyle w:val="TAL"/>
              <w:tabs>
                <w:tab w:val="clear" w:pos="284"/>
                <w:tab w:val="clear" w:pos="567"/>
              </w:tabs>
              <w:rPr>
                <w:sz w:val="16"/>
              </w:rPr>
            </w:pPr>
            <w:r w:rsidRPr="00605CA1">
              <w:rPr>
                <w:sz w:val="16"/>
              </w:rPr>
              <w:t>TSG SA, TSG RAN, RAN WG3, RAN WG2</w:t>
            </w:r>
          </w:p>
        </w:tc>
        <w:tc>
          <w:tcPr>
            <w:tcW w:w="1701"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180794</w:t>
            </w:r>
          </w:p>
        </w:tc>
        <w:tc>
          <w:tcPr>
            <w:tcW w:w="992" w:type="dxa"/>
          </w:tcPr>
          <w:p w:rsidR="00962167" w:rsidRPr="00605CA1" w:rsidRDefault="00962167" w:rsidP="00C5157B">
            <w:pPr>
              <w:pStyle w:val="TAL"/>
              <w:tabs>
                <w:tab w:val="clear" w:pos="284"/>
                <w:tab w:val="clear" w:pos="567"/>
              </w:tabs>
              <w:rPr>
                <w:sz w:val="16"/>
              </w:rPr>
            </w:pPr>
            <w:r w:rsidRPr="00605CA1">
              <w:rPr>
                <w:sz w:val="16"/>
              </w:rPr>
              <w:t>CT WG4</w:t>
            </w:r>
          </w:p>
        </w:tc>
        <w:tc>
          <w:tcPr>
            <w:tcW w:w="3402" w:type="dxa"/>
          </w:tcPr>
          <w:p w:rsidR="00962167" w:rsidRPr="00605CA1" w:rsidRDefault="00962167" w:rsidP="00C5157B">
            <w:pPr>
              <w:pStyle w:val="TAL"/>
              <w:tabs>
                <w:tab w:val="clear" w:pos="284"/>
                <w:tab w:val="clear" w:pos="567"/>
              </w:tabs>
              <w:rPr>
                <w:sz w:val="16"/>
              </w:rPr>
            </w:pPr>
            <w:r w:rsidRPr="00605CA1">
              <w:rPr>
                <w:sz w:val="16"/>
              </w:rPr>
              <w:t>LS from CT WG4 chairman: LS on API specification and API version number maintenance</w:t>
            </w:r>
          </w:p>
        </w:tc>
        <w:tc>
          <w:tcPr>
            <w:tcW w:w="1276" w:type="dxa"/>
          </w:tcPr>
          <w:p w:rsidR="00962167" w:rsidRPr="00605CA1" w:rsidRDefault="00962167" w:rsidP="00C5157B">
            <w:pPr>
              <w:pStyle w:val="TAL"/>
              <w:tabs>
                <w:tab w:val="clear" w:pos="284"/>
                <w:tab w:val="clear" w:pos="567"/>
              </w:tabs>
              <w:rPr>
                <w:sz w:val="16"/>
              </w:rPr>
            </w:pPr>
            <w:r w:rsidRPr="00605CA1">
              <w:rPr>
                <w:sz w:val="16"/>
              </w:rPr>
              <w:t>C4-186602</w:t>
            </w:r>
          </w:p>
        </w:tc>
        <w:tc>
          <w:tcPr>
            <w:tcW w:w="1417" w:type="dxa"/>
          </w:tcPr>
          <w:p w:rsidR="00962167" w:rsidRPr="00605CA1" w:rsidRDefault="00962167" w:rsidP="00C5157B">
            <w:pPr>
              <w:pStyle w:val="TAL"/>
              <w:tabs>
                <w:tab w:val="clear" w:pos="284"/>
                <w:tab w:val="clear" w:pos="567"/>
              </w:tabs>
              <w:rPr>
                <w:sz w:val="16"/>
              </w:rPr>
            </w:pPr>
            <w:r w:rsidRPr="00605CA1">
              <w:rPr>
                <w:sz w:val="16"/>
              </w:rPr>
              <w:t>TSG CT, TSG SA</w:t>
            </w:r>
          </w:p>
        </w:tc>
        <w:tc>
          <w:tcPr>
            <w:tcW w:w="1559" w:type="dxa"/>
          </w:tcPr>
          <w:p w:rsidR="00962167" w:rsidRPr="00605CA1" w:rsidRDefault="00962167" w:rsidP="00C5157B">
            <w:pPr>
              <w:pStyle w:val="TAL"/>
              <w:tabs>
                <w:tab w:val="clear" w:pos="284"/>
                <w:tab w:val="clear" w:pos="567"/>
              </w:tabs>
              <w:rPr>
                <w:sz w:val="16"/>
              </w:rPr>
            </w:pPr>
            <w:r w:rsidRPr="00605CA1">
              <w:rPr>
                <w:sz w:val="16"/>
              </w:rPr>
              <w:t>CT WG3, SA WG5</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180795</w:t>
            </w:r>
          </w:p>
        </w:tc>
        <w:tc>
          <w:tcPr>
            <w:tcW w:w="992" w:type="dxa"/>
          </w:tcPr>
          <w:p w:rsidR="00962167" w:rsidRPr="00605CA1" w:rsidRDefault="00962167" w:rsidP="00C5157B">
            <w:pPr>
              <w:pStyle w:val="TAL"/>
              <w:tabs>
                <w:tab w:val="clear" w:pos="284"/>
                <w:tab w:val="clear" w:pos="567"/>
              </w:tabs>
              <w:rPr>
                <w:sz w:val="16"/>
              </w:rPr>
            </w:pPr>
            <w:r w:rsidRPr="00605CA1">
              <w:rPr>
                <w:sz w:val="16"/>
              </w:rPr>
              <w:t>SA WG2</w:t>
            </w:r>
          </w:p>
        </w:tc>
        <w:tc>
          <w:tcPr>
            <w:tcW w:w="3402" w:type="dxa"/>
          </w:tcPr>
          <w:p w:rsidR="00962167" w:rsidRPr="00605CA1" w:rsidRDefault="00962167" w:rsidP="00C5157B">
            <w:pPr>
              <w:pStyle w:val="TAL"/>
              <w:tabs>
                <w:tab w:val="clear" w:pos="284"/>
                <w:tab w:val="clear" w:pos="567"/>
              </w:tabs>
              <w:rPr>
                <w:sz w:val="16"/>
              </w:rPr>
            </w:pPr>
            <w:r w:rsidRPr="00605CA1">
              <w:rPr>
                <w:sz w:val="16"/>
              </w:rPr>
              <w:t>LS from SA WG2: LS reply to BBF Response to 3GPP SA2 liaison S2-183036 on ‘general status of work’</w:t>
            </w:r>
          </w:p>
        </w:tc>
        <w:tc>
          <w:tcPr>
            <w:tcW w:w="1276" w:type="dxa"/>
          </w:tcPr>
          <w:p w:rsidR="00962167" w:rsidRPr="00605CA1" w:rsidRDefault="00962167" w:rsidP="00C5157B">
            <w:pPr>
              <w:pStyle w:val="TAL"/>
              <w:tabs>
                <w:tab w:val="clear" w:pos="284"/>
                <w:tab w:val="clear" w:pos="567"/>
              </w:tabs>
              <w:rPr>
                <w:sz w:val="16"/>
              </w:rPr>
            </w:pPr>
            <w:r w:rsidRPr="00605CA1">
              <w:rPr>
                <w:sz w:val="16"/>
              </w:rPr>
              <w:t>S2-189038</w:t>
            </w:r>
          </w:p>
        </w:tc>
        <w:tc>
          <w:tcPr>
            <w:tcW w:w="1417" w:type="dxa"/>
          </w:tcPr>
          <w:p w:rsidR="00962167" w:rsidRPr="00605CA1" w:rsidRDefault="00962167" w:rsidP="00C5157B">
            <w:pPr>
              <w:pStyle w:val="TAL"/>
              <w:tabs>
                <w:tab w:val="clear" w:pos="284"/>
                <w:tab w:val="clear" w:pos="567"/>
              </w:tabs>
              <w:rPr>
                <w:sz w:val="16"/>
              </w:rPr>
            </w:pPr>
            <w:r w:rsidRPr="00605CA1">
              <w:rPr>
                <w:sz w:val="16"/>
              </w:rPr>
              <w:t>BBF</w:t>
            </w:r>
          </w:p>
        </w:tc>
        <w:tc>
          <w:tcPr>
            <w:tcW w:w="1559" w:type="dxa"/>
          </w:tcPr>
          <w:p w:rsidR="00962167" w:rsidRPr="00605CA1" w:rsidRDefault="00962167" w:rsidP="00C5157B">
            <w:pPr>
              <w:pStyle w:val="TAL"/>
              <w:tabs>
                <w:tab w:val="clear" w:pos="284"/>
                <w:tab w:val="clear" w:pos="567"/>
              </w:tabs>
              <w:rPr>
                <w:sz w:val="16"/>
              </w:rPr>
            </w:pPr>
            <w:r w:rsidRPr="00605CA1">
              <w:rPr>
                <w:sz w:val="16"/>
              </w:rPr>
              <w:t>TSG SA, SA WG3, SA WG5</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180855</w:t>
            </w:r>
          </w:p>
        </w:tc>
        <w:tc>
          <w:tcPr>
            <w:tcW w:w="992" w:type="dxa"/>
          </w:tcPr>
          <w:p w:rsidR="00962167" w:rsidRPr="00605CA1" w:rsidRDefault="00962167" w:rsidP="00C5157B">
            <w:pPr>
              <w:pStyle w:val="TAL"/>
              <w:tabs>
                <w:tab w:val="clear" w:pos="284"/>
                <w:tab w:val="clear" w:pos="567"/>
              </w:tabs>
              <w:rPr>
                <w:sz w:val="16"/>
              </w:rPr>
            </w:pPr>
            <w:r w:rsidRPr="00605CA1">
              <w:rPr>
                <w:sz w:val="16"/>
              </w:rPr>
              <w:t>ETSI TC EE</w:t>
            </w:r>
          </w:p>
        </w:tc>
        <w:tc>
          <w:tcPr>
            <w:tcW w:w="3402" w:type="dxa"/>
          </w:tcPr>
          <w:p w:rsidR="00962167" w:rsidRPr="00605CA1" w:rsidRDefault="00962167" w:rsidP="00C5157B">
            <w:pPr>
              <w:pStyle w:val="TAL"/>
              <w:tabs>
                <w:tab w:val="clear" w:pos="284"/>
                <w:tab w:val="clear" w:pos="567"/>
              </w:tabs>
              <w:rPr>
                <w:sz w:val="16"/>
              </w:rPr>
            </w:pPr>
            <w:r w:rsidRPr="00605CA1">
              <w:rPr>
                <w:sz w:val="16"/>
              </w:rPr>
              <w:t>LS from ETSI TC EE: Liaison to 3GPP SA5 on Energy Efficiency for 5G</w:t>
            </w:r>
          </w:p>
        </w:tc>
        <w:tc>
          <w:tcPr>
            <w:tcW w:w="1276" w:type="dxa"/>
          </w:tcPr>
          <w:p w:rsidR="00962167" w:rsidRPr="00605CA1" w:rsidRDefault="00962167" w:rsidP="00C5157B">
            <w:pPr>
              <w:pStyle w:val="TAL"/>
              <w:tabs>
                <w:tab w:val="clear" w:pos="284"/>
                <w:tab w:val="clear" w:pos="567"/>
              </w:tabs>
              <w:rPr>
                <w:sz w:val="16"/>
              </w:rPr>
            </w:pPr>
            <w:r w:rsidRPr="00605CA1">
              <w:rPr>
                <w:sz w:val="16"/>
              </w:rPr>
              <w:t>EE(18)053033</w:t>
            </w:r>
          </w:p>
        </w:tc>
        <w:tc>
          <w:tcPr>
            <w:tcW w:w="1417" w:type="dxa"/>
          </w:tcPr>
          <w:p w:rsidR="00962167" w:rsidRPr="00605CA1" w:rsidRDefault="00962167" w:rsidP="00C5157B">
            <w:pPr>
              <w:pStyle w:val="TAL"/>
              <w:tabs>
                <w:tab w:val="clear" w:pos="284"/>
                <w:tab w:val="clear" w:pos="567"/>
              </w:tabs>
              <w:rPr>
                <w:sz w:val="16"/>
              </w:rPr>
            </w:pPr>
            <w:r w:rsidRPr="00605CA1">
              <w:rPr>
                <w:sz w:val="16"/>
              </w:rPr>
              <w:t>SA WG5</w:t>
            </w:r>
          </w:p>
        </w:tc>
        <w:tc>
          <w:tcPr>
            <w:tcW w:w="1559" w:type="dxa"/>
          </w:tcPr>
          <w:p w:rsidR="00962167" w:rsidRPr="00605CA1" w:rsidRDefault="00962167" w:rsidP="00C5157B">
            <w:pPr>
              <w:pStyle w:val="TAL"/>
              <w:tabs>
                <w:tab w:val="clear" w:pos="284"/>
                <w:tab w:val="clear" w:pos="567"/>
              </w:tabs>
              <w:rPr>
                <w:sz w:val="16"/>
              </w:rPr>
            </w:pPr>
            <w:r w:rsidRPr="00605CA1">
              <w:rPr>
                <w:sz w:val="16"/>
              </w:rPr>
              <w:t>TSG SA, TSG CT, TSG RAN</w:t>
            </w:r>
          </w:p>
        </w:tc>
        <w:tc>
          <w:tcPr>
            <w:tcW w:w="1701" w:type="dxa"/>
          </w:tcPr>
          <w:p w:rsidR="00962167" w:rsidRPr="00605CA1" w:rsidRDefault="00962167" w:rsidP="00C5157B">
            <w:pPr>
              <w:pStyle w:val="TAL"/>
              <w:tabs>
                <w:tab w:val="clear" w:pos="284"/>
                <w:tab w:val="clear" w:pos="567"/>
              </w:tabs>
              <w:rPr>
                <w:sz w:val="16"/>
              </w:rPr>
            </w:pPr>
            <w:r w:rsidRPr="00605CA1">
              <w:rPr>
                <w:sz w:val="16"/>
              </w:rPr>
              <w:t>EEPS(18)053012</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180856</w:t>
            </w:r>
          </w:p>
        </w:tc>
        <w:tc>
          <w:tcPr>
            <w:tcW w:w="992" w:type="dxa"/>
          </w:tcPr>
          <w:p w:rsidR="00962167" w:rsidRPr="00605CA1" w:rsidRDefault="00962167" w:rsidP="00C5157B">
            <w:pPr>
              <w:pStyle w:val="TAL"/>
              <w:tabs>
                <w:tab w:val="clear" w:pos="284"/>
                <w:tab w:val="clear" w:pos="567"/>
              </w:tabs>
              <w:rPr>
                <w:sz w:val="16"/>
              </w:rPr>
            </w:pPr>
            <w:r w:rsidRPr="00605CA1">
              <w:rPr>
                <w:sz w:val="16"/>
              </w:rPr>
              <w:t>ETSI</w:t>
            </w:r>
          </w:p>
        </w:tc>
        <w:tc>
          <w:tcPr>
            <w:tcW w:w="3402" w:type="dxa"/>
          </w:tcPr>
          <w:p w:rsidR="00962167" w:rsidRPr="00605CA1" w:rsidRDefault="00962167" w:rsidP="00C5157B">
            <w:pPr>
              <w:pStyle w:val="TAL"/>
              <w:tabs>
                <w:tab w:val="clear" w:pos="284"/>
                <w:tab w:val="clear" w:pos="567"/>
              </w:tabs>
              <w:rPr>
                <w:sz w:val="16"/>
              </w:rPr>
            </w:pPr>
            <w:r w:rsidRPr="00605CA1">
              <w:rPr>
                <w:sz w:val="16"/>
              </w:rPr>
              <w:t>LS from ETSI: LS on Joint ETSI - OSA Workshop: Open Implementations &amp; Standardization</w:t>
            </w:r>
          </w:p>
        </w:tc>
        <w:tc>
          <w:tcPr>
            <w:tcW w:w="1276" w:type="dxa"/>
          </w:tcPr>
          <w:p w:rsidR="00962167" w:rsidRPr="00605CA1" w:rsidRDefault="00962167" w:rsidP="00C5157B">
            <w:pPr>
              <w:pStyle w:val="TAL"/>
              <w:tabs>
                <w:tab w:val="clear" w:pos="284"/>
                <w:tab w:val="clear" w:pos="567"/>
              </w:tabs>
              <w:rPr>
                <w:sz w:val="16"/>
              </w:rPr>
            </w:pPr>
            <w:r w:rsidRPr="00605CA1">
              <w:rPr>
                <w:sz w:val="16"/>
              </w:rPr>
              <w:t>LS_cover_ETSI_CL3463</w:t>
            </w:r>
          </w:p>
        </w:tc>
        <w:tc>
          <w:tcPr>
            <w:tcW w:w="1417" w:type="dxa"/>
          </w:tcPr>
          <w:p w:rsidR="00962167" w:rsidRPr="00605CA1" w:rsidRDefault="00962167" w:rsidP="00C5157B">
            <w:pPr>
              <w:pStyle w:val="TAL"/>
              <w:tabs>
                <w:tab w:val="clear" w:pos="284"/>
                <w:tab w:val="clear" w:pos="567"/>
              </w:tabs>
              <w:rPr>
                <w:sz w:val="16"/>
              </w:rPr>
            </w:pPr>
            <w:r w:rsidRPr="00605CA1">
              <w:rPr>
                <w:sz w:val="16"/>
              </w:rPr>
              <w:t>TSG RAN, RAN WG1, RAN WG2, RAN WG3, RAN WG4, RAN WG5, TSG CT, CT WG1, CT WG3, CT WG4, CT WG6, TSG SA, SA WG3, SA WG5, SA WG6</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ETSI_CL18_3463</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180857</w:t>
            </w:r>
          </w:p>
        </w:tc>
        <w:tc>
          <w:tcPr>
            <w:tcW w:w="992" w:type="dxa"/>
          </w:tcPr>
          <w:p w:rsidR="00962167" w:rsidRPr="00605CA1" w:rsidRDefault="00962167" w:rsidP="00C5157B">
            <w:pPr>
              <w:pStyle w:val="TAL"/>
              <w:tabs>
                <w:tab w:val="clear" w:pos="284"/>
                <w:tab w:val="clear" w:pos="567"/>
              </w:tabs>
              <w:rPr>
                <w:sz w:val="16"/>
              </w:rPr>
            </w:pPr>
            <w:r w:rsidRPr="00605CA1">
              <w:rPr>
                <w:sz w:val="16"/>
              </w:rPr>
              <w:t>SA WG1</w:t>
            </w:r>
          </w:p>
        </w:tc>
        <w:tc>
          <w:tcPr>
            <w:tcW w:w="3402" w:type="dxa"/>
          </w:tcPr>
          <w:p w:rsidR="00962167" w:rsidRPr="00605CA1" w:rsidRDefault="00962167" w:rsidP="00C5157B">
            <w:pPr>
              <w:pStyle w:val="TAL"/>
              <w:tabs>
                <w:tab w:val="clear" w:pos="284"/>
                <w:tab w:val="clear" w:pos="567"/>
              </w:tabs>
              <w:rPr>
                <w:sz w:val="16"/>
              </w:rPr>
            </w:pPr>
            <w:r w:rsidRPr="00605CA1">
              <w:rPr>
                <w:sz w:val="16"/>
              </w:rPr>
              <w:t xml:space="preserve">LS from SA WG1: LS on the information of the 3GPP standardization applicable to maritime usage and the request of the additional maritime related information </w:t>
            </w:r>
          </w:p>
        </w:tc>
        <w:tc>
          <w:tcPr>
            <w:tcW w:w="1276" w:type="dxa"/>
          </w:tcPr>
          <w:p w:rsidR="00962167" w:rsidRPr="00605CA1" w:rsidRDefault="00962167" w:rsidP="00C5157B">
            <w:pPr>
              <w:pStyle w:val="TAL"/>
              <w:tabs>
                <w:tab w:val="clear" w:pos="284"/>
                <w:tab w:val="clear" w:pos="567"/>
              </w:tabs>
              <w:rPr>
                <w:sz w:val="16"/>
              </w:rPr>
            </w:pPr>
            <w:r w:rsidRPr="00605CA1">
              <w:rPr>
                <w:sz w:val="16"/>
              </w:rPr>
              <w:t>S1-182760</w:t>
            </w:r>
          </w:p>
        </w:tc>
        <w:tc>
          <w:tcPr>
            <w:tcW w:w="1417" w:type="dxa"/>
          </w:tcPr>
          <w:p w:rsidR="00962167" w:rsidRPr="00605CA1" w:rsidRDefault="00962167" w:rsidP="00C5157B">
            <w:pPr>
              <w:pStyle w:val="TAL"/>
              <w:tabs>
                <w:tab w:val="clear" w:pos="284"/>
                <w:tab w:val="clear" w:pos="567"/>
              </w:tabs>
              <w:rPr>
                <w:sz w:val="16"/>
              </w:rPr>
            </w:pPr>
            <w:r w:rsidRPr="00605CA1">
              <w:rPr>
                <w:sz w:val="16"/>
              </w:rPr>
              <w:t>IALA</w:t>
            </w:r>
          </w:p>
        </w:tc>
        <w:tc>
          <w:tcPr>
            <w:tcW w:w="1559" w:type="dxa"/>
          </w:tcPr>
          <w:p w:rsidR="00962167" w:rsidRPr="00605CA1" w:rsidRDefault="00962167" w:rsidP="00C5157B">
            <w:pPr>
              <w:pStyle w:val="TAL"/>
              <w:tabs>
                <w:tab w:val="clear" w:pos="284"/>
                <w:tab w:val="clear" w:pos="567"/>
              </w:tabs>
              <w:rPr>
                <w:sz w:val="16"/>
              </w:rPr>
            </w:pPr>
            <w:r w:rsidRPr="00605CA1">
              <w:rPr>
                <w:sz w:val="16"/>
              </w:rPr>
              <w:t>TSG SA</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180866</w:t>
            </w:r>
          </w:p>
        </w:tc>
        <w:tc>
          <w:tcPr>
            <w:tcW w:w="992" w:type="dxa"/>
          </w:tcPr>
          <w:p w:rsidR="00962167" w:rsidRPr="00605CA1" w:rsidRDefault="00962167" w:rsidP="00C5157B">
            <w:pPr>
              <w:pStyle w:val="TAL"/>
              <w:tabs>
                <w:tab w:val="clear" w:pos="284"/>
                <w:tab w:val="clear" w:pos="567"/>
              </w:tabs>
              <w:rPr>
                <w:sz w:val="16"/>
              </w:rPr>
            </w:pPr>
            <w:r w:rsidRPr="00605CA1">
              <w:rPr>
                <w:sz w:val="16"/>
              </w:rPr>
              <w:t>GSMA</w:t>
            </w:r>
          </w:p>
        </w:tc>
        <w:tc>
          <w:tcPr>
            <w:tcW w:w="3402" w:type="dxa"/>
          </w:tcPr>
          <w:p w:rsidR="00962167" w:rsidRPr="00605CA1" w:rsidRDefault="00962167" w:rsidP="00C5157B">
            <w:pPr>
              <w:pStyle w:val="TAL"/>
              <w:tabs>
                <w:tab w:val="clear" w:pos="284"/>
                <w:tab w:val="clear" w:pos="567"/>
              </w:tabs>
              <w:rPr>
                <w:sz w:val="16"/>
              </w:rPr>
            </w:pPr>
            <w:r w:rsidRPr="00605CA1">
              <w:rPr>
                <w:sz w:val="16"/>
              </w:rPr>
              <w:t>LS from GSMA: LS to 3GPP RAN and 3GPP SA on 5G Indicator Requirements</w:t>
            </w:r>
          </w:p>
        </w:tc>
        <w:tc>
          <w:tcPr>
            <w:tcW w:w="1276" w:type="dxa"/>
          </w:tcPr>
          <w:p w:rsidR="00962167" w:rsidRPr="00605CA1" w:rsidRDefault="00962167" w:rsidP="00C5157B">
            <w:pPr>
              <w:pStyle w:val="TAL"/>
              <w:tabs>
                <w:tab w:val="clear" w:pos="284"/>
                <w:tab w:val="clear" w:pos="567"/>
              </w:tabs>
              <w:rPr>
                <w:sz w:val="16"/>
              </w:rPr>
            </w:pPr>
            <w:r w:rsidRPr="00605CA1">
              <w:rPr>
                <w:sz w:val="16"/>
              </w:rPr>
              <w:t>5GSI#04 Doc 003</w:t>
            </w:r>
          </w:p>
        </w:tc>
        <w:tc>
          <w:tcPr>
            <w:tcW w:w="1417" w:type="dxa"/>
          </w:tcPr>
          <w:p w:rsidR="00962167" w:rsidRPr="00605CA1" w:rsidRDefault="00962167" w:rsidP="00C5157B">
            <w:pPr>
              <w:pStyle w:val="TAL"/>
              <w:tabs>
                <w:tab w:val="clear" w:pos="284"/>
                <w:tab w:val="clear" w:pos="567"/>
              </w:tabs>
              <w:rPr>
                <w:sz w:val="16"/>
              </w:rPr>
            </w:pPr>
            <w:r w:rsidRPr="00605CA1">
              <w:rPr>
                <w:sz w:val="16"/>
              </w:rPr>
              <w:t>TSG RAN, TSG SA</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SA WG2, SA WG1, RAN WG2, CT WG1 , TSG CT</w:t>
            </w:r>
          </w:p>
        </w:tc>
        <w:tc>
          <w:tcPr>
            <w:tcW w:w="1701"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180871</w:t>
            </w:r>
          </w:p>
        </w:tc>
        <w:tc>
          <w:tcPr>
            <w:tcW w:w="992" w:type="dxa"/>
          </w:tcPr>
          <w:p w:rsidR="00962167" w:rsidRPr="00605CA1" w:rsidRDefault="00962167" w:rsidP="00C5157B">
            <w:pPr>
              <w:pStyle w:val="TAL"/>
              <w:tabs>
                <w:tab w:val="clear" w:pos="284"/>
                <w:tab w:val="clear" w:pos="567"/>
              </w:tabs>
              <w:rPr>
                <w:sz w:val="16"/>
              </w:rPr>
            </w:pPr>
            <w:r w:rsidRPr="00605CA1">
              <w:rPr>
                <w:sz w:val="16"/>
              </w:rPr>
              <w:t>WBA Testing &amp; Interoperability Workgroup</w:t>
            </w:r>
          </w:p>
        </w:tc>
        <w:tc>
          <w:tcPr>
            <w:tcW w:w="3402" w:type="dxa"/>
          </w:tcPr>
          <w:p w:rsidR="00962167" w:rsidRPr="00605CA1" w:rsidRDefault="00962167" w:rsidP="00C5157B">
            <w:pPr>
              <w:pStyle w:val="TAL"/>
              <w:tabs>
                <w:tab w:val="clear" w:pos="284"/>
                <w:tab w:val="clear" w:pos="567"/>
              </w:tabs>
              <w:rPr>
                <w:sz w:val="16"/>
              </w:rPr>
            </w:pPr>
            <w:r w:rsidRPr="00605CA1">
              <w:rPr>
                <w:sz w:val="16"/>
              </w:rPr>
              <w:t>LS from WBA Testing &amp; Interoperability Workgroup: MAC randomization impacts</w:t>
            </w:r>
          </w:p>
        </w:tc>
        <w:tc>
          <w:tcPr>
            <w:tcW w:w="1276" w:type="dxa"/>
          </w:tcPr>
          <w:p w:rsidR="00962167" w:rsidRPr="00605CA1" w:rsidRDefault="00962167" w:rsidP="00C5157B">
            <w:pPr>
              <w:pStyle w:val="TAL"/>
              <w:tabs>
                <w:tab w:val="clear" w:pos="284"/>
                <w:tab w:val="clear" w:pos="567"/>
              </w:tabs>
              <w:rPr>
                <w:sz w:val="16"/>
              </w:rPr>
            </w:pPr>
            <w:r w:rsidRPr="00605CA1">
              <w:rPr>
                <w:sz w:val="16"/>
              </w:rPr>
              <w:t>MAC Randomization Impacts Assessment T&amp;I 20180905</w:t>
            </w:r>
          </w:p>
        </w:tc>
        <w:tc>
          <w:tcPr>
            <w:tcW w:w="1417" w:type="dxa"/>
          </w:tcPr>
          <w:p w:rsidR="00962167" w:rsidRPr="00605CA1" w:rsidRDefault="00962167" w:rsidP="00C5157B">
            <w:pPr>
              <w:pStyle w:val="TAL"/>
              <w:tabs>
                <w:tab w:val="clear" w:pos="284"/>
                <w:tab w:val="clear" w:pos="567"/>
              </w:tabs>
              <w:rPr>
                <w:sz w:val="16"/>
              </w:rPr>
            </w:pPr>
            <w:r w:rsidRPr="00605CA1">
              <w:rPr>
                <w:sz w:val="16"/>
              </w:rPr>
              <w:t>Industry Partners (ITU, Wi-Fi Alliance, GSMA, 3GPP, IEEE, ATIS, IETF)</w:t>
            </w:r>
          </w:p>
        </w:tc>
        <w:tc>
          <w:tcPr>
            <w:tcW w:w="1559" w:type="dxa"/>
          </w:tcPr>
          <w:p w:rsidR="00962167" w:rsidRPr="00605CA1" w:rsidRDefault="00962167" w:rsidP="00C5157B">
            <w:pPr>
              <w:pStyle w:val="TAL"/>
              <w:tabs>
                <w:tab w:val="clear" w:pos="284"/>
                <w:tab w:val="clear" w:pos="567"/>
              </w:tabs>
              <w:rPr>
                <w:sz w:val="16"/>
              </w:rPr>
            </w:pPr>
          </w:p>
        </w:tc>
        <w:tc>
          <w:tcPr>
            <w:tcW w:w="1701"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180872</w:t>
            </w:r>
          </w:p>
        </w:tc>
        <w:tc>
          <w:tcPr>
            <w:tcW w:w="992" w:type="dxa"/>
          </w:tcPr>
          <w:p w:rsidR="00962167" w:rsidRPr="00605CA1" w:rsidRDefault="00962167" w:rsidP="00C5157B">
            <w:pPr>
              <w:pStyle w:val="TAL"/>
              <w:tabs>
                <w:tab w:val="clear" w:pos="284"/>
                <w:tab w:val="clear" w:pos="567"/>
              </w:tabs>
              <w:rPr>
                <w:sz w:val="16"/>
              </w:rPr>
            </w:pPr>
            <w:r w:rsidRPr="00605CA1">
              <w:rPr>
                <w:sz w:val="16"/>
              </w:rPr>
              <w:t>GSMA</w:t>
            </w:r>
          </w:p>
        </w:tc>
        <w:tc>
          <w:tcPr>
            <w:tcW w:w="3402" w:type="dxa"/>
          </w:tcPr>
          <w:p w:rsidR="00962167" w:rsidRPr="00605CA1" w:rsidRDefault="00962167" w:rsidP="00C5157B">
            <w:pPr>
              <w:pStyle w:val="TAL"/>
              <w:tabs>
                <w:tab w:val="clear" w:pos="284"/>
                <w:tab w:val="clear" w:pos="567"/>
              </w:tabs>
              <w:rPr>
                <w:sz w:val="16"/>
              </w:rPr>
            </w:pPr>
            <w:r w:rsidRPr="00605CA1">
              <w:rPr>
                <w:sz w:val="16"/>
              </w:rPr>
              <w:t>LS from GSMA: LS Reply on Control Plane Solution for Steering of Roaming in 5GS</w:t>
            </w:r>
          </w:p>
        </w:tc>
        <w:tc>
          <w:tcPr>
            <w:tcW w:w="1276" w:type="dxa"/>
          </w:tcPr>
          <w:p w:rsidR="00962167" w:rsidRPr="00605CA1" w:rsidRDefault="00962167" w:rsidP="00C5157B">
            <w:pPr>
              <w:pStyle w:val="TAL"/>
              <w:tabs>
                <w:tab w:val="clear" w:pos="284"/>
                <w:tab w:val="clear" w:pos="567"/>
              </w:tabs>
              <w:rPr>
                <w:sz w:val="16"/>
              </w:rPr>
            </w:pPr>
            <w:r w:rsidRPr="00605CA1">
              <w:rPr>
                <w:sz w:val="16"/>
              </w:rPr>
              <w:t>WSOLU 34_007</w:t>
            </w:r>
          </w:p>
        </w:tc>
        <w:tc>
          <w:tcPr>
            <w:tcW w:w="1417" w:type="dxa"/>
          </w:tcPr>
          <w:p w:rsidR="00962167" w:rsidRPr="00605CA1" w:rsidRDefault="00962167" w:rsidP="00C5157B">
            <w:pPr>
              <w:pStyle w:val="TAL"/>
              <w:tabs>
                <w:tab w:val="clear" w:pos="284"/>
                <w:tab w:val="clear" w:pos="567"/>
              </w:tabs>
              <w:rPr>
                <w:sz w:val="16"/>
              </w:rPr>
            </w:pPr>
            <w:r w:rsidRPr="00605CA1">
              <w:rPr>
                <w:sz w:val="16"/>
              </w:rPr>
              <w:t>TSG SA, TSG CT, SA WG3, CT WG1, CT WG4, CT WG6</w:t>
            </w:r>
          </w:p>
        </w:tc>
        <w:tc>
          <w:tcPr>
            <w:tcW w:w="1559" w:type="dxa"/>
          </w:tcPr>
          <w:p w:rsidR="00962167" w:rsidRPr="00605CA1" w:rsidRDefault="00962167" w:rsidP="00C5157B">
            <w:pPr>
              <w:pStyle w:val="TAL"/>
              <w:tabs>
                <w:tab w:val="clear" w:pos="284"/>
                <w:tab w:val="clear" w:pos="567"/>
              </w:tabs>
              <w:rPr>
                <w:sz w:val="16"/>
              </w:rPr>
            </w:pPr>
          </w:p>
        </w:tc>
        <w:tc>
          <w:tcPr>
            <w:tcW w:w="1701" w:type="dxa"/>
          </w:tcPr>
          <w:p w:rsidR="00962167" w:rsidRPr="00605CA1" w:rsidRDefault="00962167" w:rsidP="00C5157B">
            <w:pPr>
              <w:pStyle w:val="TAL"/>
              <w:tabs>
                <w:tab w:val="clear" w:pos="284"/>
                <w:tab w:val="clear" w:pos="567"/>
              </w:tabs>
              <w:rPr>
                <w:sz w:val="16"/>
              </w:rPr>
            </w:pP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Postponed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180876</w:t>
            </w:r>
          </w:p>
        </w:tc>
        <w:tc>
          <w:tcPr>
            <w:tcW w:w="992" w:type="dxa"/>
          </w:tcPr>
          <w:p w:rsidR="00962167" w:rsidRPr="00605CA1" w:rsidRDefault="00962167" w:rsidP="00C5157B">
            <w:pPr>
              <w:pStyle w:val="TAL"/>
              <w:tabs>
                <w:tab w:val="clear" w:pos="284"/>
                <w:tab w:val="clear" w:pos="567"/>
              </w:tabs>
              <w:rPr>
                <w:sz w:val="16"/>
              </w:rPr>
            </w:pPr>
            <w:r w:rsidRPr="00605CA1">
              <w:rPr>
                <w:sz w:val="16"/>
              </w:rPr>
              <w:t>NGMN Alliance</w:t>
            </w:r>
          </w:p>
        </w:tc>
        <w:tc>
          <w:tcPr>
            <w:tcW w:w="3402" w:type="dxa"/>
          </w:tcPr>
          <w:p w:rsidR="00962167" w:rsidRPr="00605CA1" w:rsidRDefault="00962167" w:rsidP="00C5157B">
            <w:pPr>
              <w:pStyle w:val="TAL"/>
              <w:tabs>
                <w:tab w:val="clear" w:pos="284"/>
                <w:tab w:val="clear" w:pos="567"/>
              </w:tabs>
              <w:rPr>
                <w:sz w:val="16"/>
              </w:rPr>
            </w:pPr>
            <w:r w:rsidRPr="00605CA1">
              <w:rPr>
                <w:sz w:val="16"/>
              </w:rPr>
              <w:t>LS from NGMN Alliance: LS to 3GPP on the 5G interoperability framework</w:t>
            </w:r>
          </w:p>
        </w:tc>
        <w:tc>
          <w:tcPr>
            <w:tcW w:w="1276" w:type="dxa"/>
          </w:tcPr>
          <w:p w:rsidR="00962167" w:rsidRPr="00605CA1" w:rsidRDefault="00962167" w:rsidP="00C5157B">
            <w:pPr>
              <w:pStyle w:val="TAL"/>
              <w:tabs>
                <w:tab w:val="clear" w:pos="284"/>
                <w:tab w:val="clear" w:pos="567"/>
              </w:tabs>
              <w:rPr>
                <w:sz w:val="16"/>
              </w:rPr>
            </w:pPr>
            <w:r w:rsidRPr="00605CA1">
              <w:rPr>
                <w:sz w:val="16"/>
              </w:rPr>
              <w:t>NGNM_LS_180910</w:t>
            </w:r>
          </w:p>
        </w:tc>
        <w:tc>
          <w:tcPr>
            <w:tcW w:w="1417" w:type="dxa"/>
          </w:tcPr>
          <w:p w:rsidR="00962167" w:rsidRPr="00605CA1" w:rsidRDefault="00962167" w:rsidP="00C5157B">
            <w:pPr>
              <w:pStyle w:val="TAL"/>
              <w:tabs>
                <w:tab w:val="clear" w:pos="284"/>
                <w:tab w:val="clear" w:pos="567"/>
              </w:tabs>
              <w:rPr>
                <w:sz w:val="16"/>
              </w:rPr>
            </w:pPr>
            <w:r w:rsidRPr="00605CA1">
              <w:rPr>
                <w:sz w:val="16"/>
              </w:rPr>
              <w:t>TSG RAN, TSG SA</w:t>
            </w:r>
          </w:p>
        </w:tc>
        <w:tc>
          <w:tcPr>
            <w:tcW w:w="1559" w:type="dxa"/>
          </w:tcPr>
          <w:p w:rsidR="00962167" w:rsidRPr="00605CA1" w:rsidRDefault="00962167" w:rsidP="00C5157B">
            <w:pPr>
              <w:pStyle w:val="TAL"/>
              <w:tabs>
                <w:tab w:val="clear" w:pos="284"/>
                <w:tab w:val="clear" w:pos="567"/>
              </w:tabs>
              <w:rPr>
                <w:sz w:val="16"/>
              </w:rPr>
            </w:pPr>
          </w:p>
        </w:tc>
        <w:tc>
          <w:tcPr>
            <w:tcW w:w="1701" w:type="dxa"/>
          </w:tcPr>
          <w:p w:rsidR="00962167" w:rsidRPr="00605CA1" w:rsidRDefault="00962167" w:rsidP="00C5157B">
            <w:pPr>
              <w:pStyle w:val="TAL"/>
              <w:tabs>
                <w:tab w:val="clear" w:pos="284"/>
                <w:tab w:val="clear" w:pos="567"/>
              </w:tabs>
              <w:rPr>
                <w:sz w:val="16"/>
              </w:rPr>
            </w:pPr>
            <w:r w:rsidRPr="00605CA1">
              <w:rPr>
                <w:sz w:val="16"/>
              </w:rPr>
              <w:t>20180910_Interoperability_Framwork_definition_v1 0</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180877</w:t>
            </w:r>
          </w:p>
        </w:tc>
        <w:tc>
          <w:tcPr>
            <w:tcW w:w="992" w:type="dxa"/>
          </w:tcPr>
          <w:p w:rsidR="00962167" w:rsidRPr="00605CA1" w:rsidRDefault="00962167" w:rsidP="00C5157B">
            <w:pPr>
              <w:pStyle w:val="TAL"/>
              <w:tabs>
                <w:tab w:val="clear" w:pos="284"/>
                <w:tab w:val="clear" w:pos="567"/>
              </w:tabs>
              <w:rPr>
                <w:sz w:val="16"/>
              </w:rPr>
            </w:pPr>
            <w:r w:rsidRPr="00605CA1">
              <w:rPr>
                <w:sz w:val="16"/>
              </w:rPr>
              <w:t>TSG CT</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CT: LS on Control Plane Solution for Steering of Roaming in 5GS</w:t>
            </w:r>
          </w:p>
        </w:tc>
        <w:tc>
          <w:tcPr>
            <w:tcW w:w="1276" w:type="dxa"/>
          </w:tcPr>
          <w:p w:rsidR="00962167" w:rsidRPr="00605CA1" w:rsidRDefault="00962167" w:rsidP="00C5157B">
            <w:pPr>
              <w:pStyle w:val="TAL"/>
              <w:tabs>
                <w:tab w:val="clear" w:pos="284"/>
                <w:tab w:val="clear" w:pos="567"/>
              </w:tabs>
              <w:rPr>
                <w:sz w:val="16"/>
              </w:rPr>
            </w:pPr>
            <w:r w:rsidRPr="00605CA1">
              <w:rPr>
                <w:sz w:val="16"/>
              </w:rPr>
              <w:t>CP-182234</w:t>
            </w:r>
          </w:p>
        </w:tc>
        <w:tc>
          <w:tcPr>
            <w:tcW w:w="1417" w:type="dxa"/>
          </w:tcPr>
          <w:p w:rsidR="00962167" w:rsidRPr="00605CA1" w:rsidRDefault="00962167" w:rsidP="00C5157B">
            <w:pPr>
              <w:pStyle w:val="TAL"/>
              <w:tabs>
                <w:tab w:val="clear" w:pos="284"/>
                <w:tab w:val="clear" w:pos="567"/>
              </w:tabs>
              <w:rPr>
                <w:sz w:val="16"/>
              </w:rPr>
            </w:pPr>
            <w:r w:rsidRPr="00605CA1">
              <w:rPr>
                <w:sz w:val="16"/>
              </w:rPr>
              <w:t>CT WG1, CT WG4, CT WG6</w:t>
            </w:r>
          </w:p>
        </w:tc>
        <w:tc>
          <w:tcPr>
            <w:tcW w:w="1559" w:type="dxa"/>
          </w:tcPr>
          <w:p w:rsidR="00962167" w:rsidRPr="00605CA1" w:rsidRDefault="00962167" w:rsidP="00C5157B">
            <w:pPr>
              <w:pStyle w:val="TAL"/>
              <w:tabs>
                <w:tab w:val="clear" w:pos="284"/>
                <w:tab w:val="clear" w:pos="567"/>
              </w:tabs>
              <w:rPr>
                <w:sz w:val="16"/>
              </w:rPr>
            </w:pPr>
            <w:r w:rsidRPr="00605CA1">
              <w:rPr>
                <w:sz w:val="16"/>
              </w:rPr>
              <w:t>TSG SA, SA WG3</w:t>
            </w:r>
          </w:p>
        </w:tc>
        <w:tc>
          <w:tcPr>
            <w:tcW w:w="1701" w:type="dxa"/>
          </w:tcPr>
          <w:p w:rsidR="00962167" w:rsidRPr="00605CA1" w:rsidRDefault="00962167" w:rsidP="00C5157B">
            <w:pPr>
              <w:pStyle w:val="TAL"/>
              <w:tabs>
                <w:tab w:val="clear" w:pos="284"/>
                <w:tab w:val="clear" w:pos="567"/>
              </w:tabs>
              <w:rPr>
                <w:sz w:val="16"/>
              </w:rPr>
            </w:pPr>
            <w:r w:rsidRPr="00605CA1">
              <w:rPr>
                <w:sz w:val="16"/>
              </w:rPr>
              <w:t>CP-182200</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180878</w:t>
            </w:r>
          </w:p>
        </w:tc>
        <w:tc>
          <w:tcPr>
            <w:tcW w:w="992" w:type="dxa"/>
          </w:tcPr>
          <w:p w:rsidR="00962167" w:rsidRPr="00605CA1" w:rsidRDefault="00962167" w:rsidP="00C5157B">
            <w:pPr>
              <w:pStyle w:val="TAL"/>
              <w:tabs>
                <w:tab w:val="clear" w:pos="284"/>
                <w:tab w:val="clear" w:pos="567"/>
              </w:tabs>
              <w:rPr>
                <w:sz w:val="16"/>
              </w:rPr>
            </w:pPr>
            <w:r w:rsidRPr="00605CA1">
              <w:rPr>
                <w:sz w:val="16"/>
              </w:rPr>
              <w:t>TSG CT</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CT: Reply LS on API specification and API version number maintenance</w:t>
            </w:r>
          </w:p>
        </w:tc>
        <w:tc>
          <w:tcPr>
            <w:tcW w:w="1276" w:type="dxa"/>
          </w:tcPr>
          <w:p w:rsidR="00962167" w:rsidRPr="00605CA1" w:rsidRDefault="00962167" w:rsidP="00C5157B">
            <w:pPr>
              <w:pStyle w:val="TAL"/>
              <w:tabs>
                <w:tab w:val="clear" w:pos="284"/>
                <w:tab w:val="clear" w:pos="567"/>
              </w:tabs>
              <w:rPr>
                <w:sz w:val="16"/>
              </w:rPr>
            </w:pPr>
            <w:r w:rsidRPr="00605CA1">
              <w:rPr>
                <w:sz w:val="16"/>
              </w:rPr>
              <w:t>CP-182239</w:t>
            </w:r>
          </w:p>
        </w:tc>
        <w:tc>
          <w:tcPr>
            <w:tcW w:w="1417" w:type="dxa"/>
          </w:tcPr>
          <w:p w:rsidR="00962167" w:rsidRPr="00605CA1" w:rsidRDefault="00962167" w:rsidP="00C5157B">
            <w:pPr>
              <w:pStyle w:val="TAL"/>
              <w:tabs>
                <w:tab w:val="clear" w:pos="284"/>
                <w:tab w:val="clear" w:pos="567"/>
              </w:tabs>
              <w:rPr>
                <w:sz w:val="16"/>
              </w:rPr>
            </w:pPr>
            <w:r w:rsidRPr="00605CA1">
              <w:rPr>
                <w:sz w:val="16"/>
              </w:rPr>
              <w:t>CT WG4, CT WG3, TSG SA, SA WG5, SA WG6</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180887</w:t>
            </w:r>
          </w:p>
        </w:tc>
        <w:tc>
          <w:tcPr>
            <w:tcW w:w="992" w:type="dxa"/>
          </w:tcPr>
          <w:p w:rsidR="00962167" w:rsidRPr="00605CA1" w:rsidRDefault="00962167" w:rsidP="00C5157B">
            <w:pPr>
              <w:pStyle w:val="TAL"/>
              <w:tabs>
                <w:tab w:val="clear" w:pos="284"/>
                <w:tab w:val="clear" w:pos="567"/>
              </w:tabs>
              <w:rPr>
                <w:sz w:val="16"/>
              </w:rPr>
            </w:pPr>
            <w:r w:rsidRPr="00605CA1">
              <w:rPr>
                <w:sz w:val="16"/>
              </w:rPr>
              <w:t>TSG RAN</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RAN: DRAFT Letter to ITU on the completion of the submission of LTE-Advanced toward Revision 4 of Rec. ITU-R M.2012</w:t>
            </w:r>
          </w:p>
        </w:tc>
        <w:tc>
          <w:tcPr>
            <w:tcW w:w="1276" w:type="dxa"/>
          </w:tcPr>
          <w:p w:rsidR="00962167" w:rsidRPr="00605CA1" w:rsidRDefault="00962167" w:rsidP="00C5157B">
            <w:pPr>
              <w:pStyle w:val="TAL"/>
              <w:tabs>
                <w:tab w:val="clear" w:pos="284"/>
                <w:tab w:val="clear" w:pos="567"/>
              </w:tabs>
              <w:rPr>
                <w:sz w:val="16"/>
              </w:rPr>
            </w:pPr>
            <w:r w:rsidRPr="00605CA1">
              <w:rPr>
                <w:sz w:val="16"/>
              </w:rPr>
              <w:t>RP-182099</w:t>
            </w:r>
          </w:p>
        </w:tc>
        <w:tc>
          <w:tcPr>
            <w:tcW w:w="1417" w:type="dxa"/>
          </w:tcPr>
          <w:p w:rsidR="00962167" w:rsidRPr="00605CA1" w:rsidRDefault="00962167" w:rsidP="00C5157B">
            <w:pPr>
              <w:pStyle w:val="TAL"/>
              <w:tabs>
                <w:tab w:val="clear" w:pos="284"/>
                <w:tab w:val="clear" w:pos="567"/>
              </w:tabs>
              <w:rPr>
                <w:sz w:val="16"/>
              </w:rPr>
            </w:pPr>
            <w:r w:rsidRPr="00605CA1">
              <w:rPr>
                <w:sz w:val="16"/>
              </w:rPr>
              <w:t>TSG SA</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Updated baseline for M.2012-4</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Revised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180888</w:t>
            </w:r>
          </w:p>
        </w:tc>
        <w:tc>
          <w:tcPr>
            <w:tcW w:w="992" w:type="dxa"/>
          </w:tcPr>
          <w:p w:rsidR="00962167" w:rsidRPr="00605CA1" w:rsidRDefault="00962167" w:rsidP="00C5157B">
            <w:pPr>
              <w:pStyle w:val="TAL"/>
              <w:tabs>
                <w:tab w:val="clear" w:pos="284"/>
                <w:tab w:val="clear" w:pos="567"/>
              </w:tabs>
              <w:rPr>
                <w:sz w:val="16"/>
              </w:rPr>
            </w:pPr>
            <w:r w:rsidRPr="00605CA1">
              <w:rPr>
                <w:sz w:val="16"/>
              </w:rPr>
              <w:t>TSG RAN</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RAN: Draft LTI ANSWER TO LIAISON STATEMENT TO EXTERNAL ORGANISATIONS ON THE REVISION OF RECOMMENDATION ITU-R M.2084-0</w:t>
            </w:r>
          </w:p>
        </w:tc>
        <w:tc>
          <w:tcPr>
            <w:tcW w:w="1276" w:type="dxa"/>
          </w:tcPr>
          <w:p w:rsidR="00962167" w:rsidRPr="00605CA1" w:rsidRDefault="00962167" w:rsidP="00C5157B">
            <w:pPr>
              <w:pStyle w:val="TAL"/>
              <w:tabs>
                <w:tab w:val="clear" w:pos="284"/>
                <w:tab w:val="clear" w:pos="567"/>
              </w:tabs>
              <w:rPr>
                <w:sz w:val="16"/>
              </w:rPr>
            </w:pPr>
            <w:r w:rsidRPr="00605CA1">
              <w:rPr>
                <w:sz w:val="16"/>
              </w:rPr>
              <w:t>RP-182100</w:t>
            </w:r>
          </w:p>
        </w:tc>
        <w:tc>
          <w:tcPr>
            <w:tcW w:w="1417" w:type="dxa"/>
          </w:tcPr>
          <w:p w:rsidR="00962167" w:rsidRPr="00605CA1" w:rsidRDefault="00962167" w:rsidP="00C5157B">
            <w:pPr>
              <w:pStyle w:val="TAL"/>
              <w:tabs>
                <w:tab w:val="clear" w:pos="284"/>
                <w:tab w:val="clear" w:pos="567"/>
              </w:tabs>
              <w:rPr>
                <w:sz w:val="16"/>
              </w:rPr>
            </w:pPr>
            <w:r w:rsidRPr="00605CA1">
              <w:rPr>
                <w:sz w:val="16"/>
              </w:rPr>
              <w:t>TSG SA</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844N28e-rev</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180889</w:t>
            </w:r>
          </w:p>
        </w:tc>
        <w:tc>
          <w:tcPr>
            <w:tcW w:w="992" w:type="dxa"/>
          </w:tcPr>
          <w:p w:rsidR="00962167" w:rsidRPr="00605CA1" w:rsidRDefault="00962167" w:rsidP="00C5157B">
            <w:pPr>
              <w:pStyle w:val="TAL"/>
              <w:tabs>
                <w:tab w:val="clear" w:pos="284"/>
                <w:tab w:val="clear" w:pos="567"/>
              </w:tabs>
              <w:rPr>
                <w:sz w:val="16"/>
              </w:rPr>
            </w:pPr>
            <w:r w:rsidRPr="00605CA1">
              <w:rPr>
                <w:sz w:val="16"/>
              </w:rPr>
              <w:t>TSG RAN</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RAN: DRAFT LETTER TO ITU IN REPLY TO ITU-R WP1A/TEMP/135 = RP-181516 ON PRELIMINARY DRAFT REVISION OF REPORT ITU-R SM.2351-2 ON SMART GRID UTILITY MANAGEMENT SYSTEMS</w:t>
            </w:r>
          </w:p>
        </w:tc>
        <w:tc>
          <w:tcPr>
            <w:tcW w:w="1276" w:type="dxa"/>
          </w:tcPr>
          <w:p w:rsidR="00962167" w:rsidRPr="00605CA1" w:rsidRDefault="00962167" w:rsidP="00C5157B">
            <w:pPr>
              <w:pStyle w:val="TAL"/>
              <w:tabs>
                <w:tab w:val="clear" w:pos="284"/>
                <w:tab w:val="clear" w:pos="567"/>
              </w:tabs>
              <w:rPr>
                <w:sz w:val="16"/>
              </w:rPr>
            </w:pPr>
            <w:r w:rsidRPr="00605CA1">
              <w:rPr>
                <w:sz w:val="16"/>
              </w:rPr>
              <w:t>RP-182101</w:t>
            </w:r>
          </w:p>
        </w:tc>
        <w:tc>
          <w:tcPr>
            <w:tcW w:w="1417" w:type="dxa"/>
          </w:tcPr>
          <w:p w:rsidR="00962167" w:rsidRPr="00605CA1" w:rsidRDefault="00962167" w:rsidP="00C5157B">
            <w:pPr>
              <w:pStyle w:val="TAL"/>
              <w:tabs>
                <w:tab w:val="clear" w:pos="284"/>
                <w:tab w:val="clear" w:pos="567"/>
              </w:tabs>
              <w:rPr>
                <w:sz w:val="16"/>
              </w:rPr>
            </w:pPr>
            <w:r w:rsidRPr="00605CA1">
              <w:rPr>
                <w:sz w:val="16"/>
              </w:rPr>
              <w:t>TSG SA</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ITU smart grid_3GPPupdate_R14+R15_v2</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180911</w:t>
            </w:r>
          </w:p>
        </w:tc>
        <w:tc>
          <w:tcPr>
            <w:tcW w:w="992" w:type="dxa"/>
          </w:tcPr>
          <w:p w:rsidR="00962167" w:rsidRPr="00605CA1" w:rsidRDefault="00962167" w:rsidP="00C5157B">
            <w:pPr>
              <w:pStyle w:val="TAL"/>
              <w:tabs>
                <w:tab w:val="clear" w:pos="284"/>
                <w:tab w:val="clear" w:pos="567"/>
              </w:tabs>
              <w:rPr>
                <w:sz w:val="16"/>
              </w:rPr>
            </w:pPr>
            <w:r w:rsidRPr="00605CA1">
              <w:rPr>
                <w:sz w:val="16"/>
              </w:rPr>
              <w:t>TSG RAN</w:t>
            </w:r>
          </w:p>
        </w:tc>
        <w:tc>
          <w:tcPr>
            <w:tcW w:w="3402" w:type="dxa"/>
          </w:tcPr>
          <w:p w:rsidR="00962167" w:rsidRPr="00605CA1" w:rsidRDefault="00962167" w:rsidP="00C5157B">
            <w:pPr>
              <w:pStyle w:val="TAL"/>
              <w:tabs>
                <w:tab w:val="clear" w:pos="284"/>
                <w:tab w:val="clear" w:pos="567"/>
              </w:tabs>
              <w:rPr>
                <w:sz w:val="16"/>
              </w:rPr>
            </w:pPr>
            <w:r w:rsidRPr="00605CA1">
              <w:rPr>
                <w:sz w:val="16"/>
              </w:rPr>
              <w:t xml:space="preserve">LS from TSG RAN: Draft LTI on 3GPP 5G Preliminary Description Template and Self-Evaluation </w:t>
            </w:r>
          </w:p>
        </w:tc>
        <w:tc>
          <w:tcPr>
            <w:tcW w:w="1276" w:type="dxa"/>
          </w:tcPr>
          <w:p w:rsidR="00962167" w:rsidRPr="00605CA1" w:rsidRDefault="00962167" w:rsidP="00C5157B">
            <w:pPr>
              <w:pStyle w:val="TAL"/>
              <w:tabs>
                <w:tab w:val="clear" w:pos="284"/>
                <w:tab w:val="clear" w:pos="567"/>
              </w:tabs>
              <w:rPr>
                <w:sz w:val="16"/>
              </w:rPr>
            </w:pPr>
            <w:r w:rsidRPr="00605CA1">
              <w:rPr>
                <w:sz w:val="16"/>
              </w:rPr>
              <w:t>RP-182097</w:t>
            </w:r>
          </w:p>
        </w:tc>
        <w:tc>
          <w:tcPr>
            <w:tcW w:w="1417" w:type="dxa"/>
          </w:tcPr>
          <w:p w:rsidR="00962167" w:rsidRPr="00605CA1" w:rsidRDefault="00962167" w:rsidP="00C5157B">
            <w:pPr>
              <w:pStyle w:val="TAL"/>
              <w:tabs>
                <w:tab w:val="clear" w:pos="284"/>
                <w:tab w:val="clear" w:pos="567"/>
              </w:tabs>
              <w:rPr>
                <w:sz w:val="16"/>
              </w:rPr>
            </w:pPr>
            <w:r w:rsidRPr="00605CA1">
              <w:rPr>
                <w:sz w:val="16"/>
              </w:rPr>
              <w:t>TSG SA</w:t>
            </w:r>
          </w:p>
        </w:tc>
        <w:tc>
          <w:tcPr>
            <w:tcW w:w="1559"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1701" w:type="dxa"/>
          </w:tcPr>
          <w:p w:rsidR="00962167" w:rsidRPr="00605CA1" w:rsidRDefault="00962167" w:rsidP="00C5157B">
            <w:pPr>
              <w:pStyle w:val="TAL"/>
              <w:tabs>
                <w:tab w:val="clear" w:pos="284"/>
                <w:tab w:val="clear" w:pos="567"/>
              </w:tabs>
              <w:rPr>
                <w:sz w:val="16"/>
              </w:rPr>
            </w:pPr>
            <w:r w:rsidRPr="00605CA1">
              <w:rPr>
                <w:sz w:val="16"/>
              </w:rPr>
              <w:t>Characteristics and compliance templates, link budget, Preliminary self eval report</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D01DFC"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180912</w:t>
            </w:r>
          </w:p>
        </w:tc>
        <w:tc>
          <w:tcPr>
            <w:tcW w:w="992" w:type="dxa"/>
          </w:tcPr>
          <w:p w:rsidR="00962167" w:rsidRPr="00605CA1" w:rsidRDefault="00962167" w:rsidP="00C5157B">
            <w:pPr>
              <w:pStyle w:val="TAL"/>
              <w:tabs>
                <w:tab w:val="clear" w:pos="284"/>
                <w:tab w:val="clear" w:pos="567"/>
              </w:tabs>
              <w:rPr>
                <w:sz w:val="16"/>
              </w:rPr>
            </w:pPr>
            <w:r w:rsidRPr="00605CA1">
              <w:rPr>
                <w:sz w:val="16"/>
              </w:rPr>
              <w:t>TSG RAN</w:t>
            </w:r>
          </w:p>
        </w:tc>
        <w:tc>
          <w:tcPr>
            <w:tcW w:w="3402" w:type="dxa"/>
          </w:tcPr>
          <w:p w:rsidR="00962167" w:rsidRPr="00605CA1" w:rsidRDefault="00962167" w:rsidP="00C5157B">
            <w:pPr>
              <w:pStyle w:val="TAL"/>
              <w:tabs>
                <w:tab w:val="clear" w:pos="284"/>
                <w:tab w:val="clear" w:pos="567"/>
              </w:tabs>
              <w:rPr>
                <w:sz w:val="16"/>
              </w:rPr>
            </w:pPr>
            <w:r w:rsidRPr="00605CA1">
              <w:rPr>
                <w:sz w:val="16"/>
              </w:rPr>
              <w:t>LS from TSG RAN: LS on 3GPP Workshop on 5G submission towards IMT-2020</w:t>
            </w:r>
          </w:p>
        </w:tc>
        <w:tc>
          <w:tcPr>
            <w:tcW w:w="1276" w:type="dxa"/>
          </w:tcPr>
          <w:p w:rsidR="00962167" w:rsidRPr="00605CA1" w:rsidRDefault="00962167" w:rsidP="00C5157B">
            <w:pPr>
              <w:pStyle w:val="TAL"/>
              <w:tabs>
                <w:tab w:val="clear" w:pos="284"/>
                <w:tab w:val="clear" w:pos="567"/>
              </w:tabs>
              <w:rPr>
                <w:sz w:val="16"/>
              </w:rPr>
            </w:pPr>
            <w:r w:rsidRPr="00605CA1">
              <w:rPr>
                <w:sz w:val="16"/>
              </w:rPr>
              <w:t>RP-182128</w:t>
            </w:r>
          </w:p>
        </w:tc>
        <w:tc>
          <w:tcPr>
            <w:tcW w:w="1417" w:type="dxa"/>
          </w:tcPr>
          <w:p w:rsidR="00962167" w:rsidRPr="00605CA1" w:rsidRDefault="00962167" w:rsidP="00C5157B">
            <w:pPr>
              <w:pStyle w:val="TAL"/>
              <w:tabs>
                <w:tab w:val="clear" w:pos="284"/>
                <w:tab w:val="clear" w:pos="567"/>
              </w:tabs>
              <w:rPr>
                <w:sz w:val="16"/>
              </w:rPr>
            </w:pPr>
            <w:r w:rsidRPr="00605CA1">
              <w:rPr>
                <w:sz w:val="16"/>
              </w:rPr>
              <w:t>3GPP MRPs: GSA, GSM Association, IPV6 Forum, TD Industry Alliance, 5G Americas, Small Cell Forum, Cellular Operators Association of India, NGMN Alliance, TCCA, GCF, CTIA, Wireless Broadband Alliance, 5G Infrastructure Association, Public Safety Communication Europe Forum, 5G Automotive Association, Broadband India Forum</w:t>
            </w:r>
          </w:p>
        </w:tc>
        <w:tc>
          <w:tcPr>
            <w:tcW w:w="1559" w:type="dxa"/>
          </w:tcPr>
          <w:p w:rsidR="00962167" w:rsidRPr="00605CA1" w:rsidRDefault="00962167" w:rsidP="00C5157B">
            <w:pPr>
              <w:pStyle w:val="TAL"/>
              <w:tabs>
                <w:tab w:val="clear" w:pos="284"/>
                <w:tab w:val="clear" w:pos="567"/>
              </w:tabs>
              <w:rPr>
                <w:sz w:val="16"/>
              </w:rPr>
            </w:pPr>
            <w:r w:rsidRPr="00605CA1">
              <w:rPr>
                <w:sz w:val="16"/>
              </w:rPr>
              <w:t>TSG SA, PCG</w:t>
            </w:r>
          </w:p>
        </w:tc>
        <w:tc>
          <w:tcPr>
            <w:tcW w:w="1701" w:type="dxa"/>
          </w:tcPr>
          <w:p w:rsidR="00962167" w:rsidRPr="00605CA1" w:rsidRDefault="00962167" w:rsidP="00C5157B">
            <w:pPr>
              <w:pStyle w:val="TAL"/>
              <w:tabs>
                <w:tab w:val="clear" w:pos="284"/>
                <w:tab w:val="clear" w:pos="567"/>
              </w:tabs>
              <w:rPr>
                <w:sz w:val="16"/>
              </w:rPr>
            </w:pPr>
            <w:r w:rsidRPr="00605CA1">
              <w:rPr>
                <w:sz w:val="16"/>
              </w:rPr>
              <w:t>Workshop Invitation</w:t>
            </w:r>
          </w:p>
        </w:tc>
        <w:tc>
          <w:tcPr>
            <w:tcW w:w="1134" w:type="dxa"/>
          </w:tcPr>
          <w:p w:rsidR="00962167" w:rsidRPr="00605CA1" w:rsidRDefault="00962167" w:rsidP="00C5157B">
            <w:pPr>
              <w:pStyle w:val="TAL"/>
              <w:tabs>
                <w:tab w:val="clear" w:pos="284"/>
                <w:tab w:val="clear" w:pos="567"/>
              </w:tabs>
              <w:rPr>
                <w:sz w:val="16"/>
              </w:rPr>
            </w:pPr>
          </w:p>
        </w:tc>
        <w:tc>
          <w:tcPr>
            <w:tcW w:w="1592" w:type="dxa"/>
          </w:tcPr>
          <w:p w:rsidR="00962167" w:rsidRPr="00605CA1" w:rsidRDefault="00962167" w:rsidP="00C5157B">
            <w:pPr>
              <w:pStyle w:val="TAL"/>
              <w:tabs>
                <w:tab w:val="clear" w:pos="284"/>
                <w:tab w:val="clear" w:pos="567"/>
              </w:tabs>
              <w:rPr>
                <w:sz w:val="16"/>
              </w:rPr>
            </w:pPr>
            <w:r w:rsidRPr="00605CA1">
              <w:rPr>
                <w:sz w:val="16"/>
              </w:rPr>
              <w:t>Noted</w:t>
            </w:r>
          </w:p>
        </w:tc>
      </w:tr>
    </w:tbl>
    <w:p w:rsidR="00962167" w:rsidRDefault="00962167" w:rsidP="00962167">
      <w:pPr>
        <w:rPr>
          <w:color w:val="0000FF"/>
        </w:rPr>
      </w:pPr>
      <w:r>
        <w:rPr>
          <w:color w:val="0000FF"/>
        </w:rPr>
        <w:t>32 Entries.</w:t>
      </w:r>
    </w:p>
    <w:p w:rsidR="00962167" w:rsidRDefault="00962167" w:rsidP="00962167">
      <w:pPr>
        <w:pStyle w:val="Heading1"/>
      </w:pPr>
      <w:bookmarkStart w:id="230" w:name="_Toc525191631"/>
      <w:r>
        <w:t>D.2</w:t>
      </w:r>
      <w:r>
        <w:tab/>
        <w:t>Outgoing LSs</w:t>
      </w:r>
      <w:bookmarkEnd w:id="2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3969"/>
        <w:gridCol w:w="2126"/>
        <w:gridCol w:w="1878"/>
        <w:gridCol w:w="2905"/>
        <w:gridCol w:w="1671"/>
        <w:gridCol w:w="1139"/>
      </w:tblGrid>
      <w:tr w:rsidR="00962167" w:rsidRPr="00D01DFC" w:rsidTr="00962167">
        <w:trPr>
          <w:tblHeader/>
        </w:trPr>
        <w:tc>
          <w:tcPr>
            <w:tcW w:w="1100" w:type="dxa"/>
            <w:shd w:val="clear" w:color="auto" w:fill="F3F3F3"/>
          </w:tcPr>
          <w:p w:rsidR="00962167" w:rsidRPr="00D01DFC" w:rsidRDefault="00962167" w:rsidP="00C5157B">
            <w:pPr>
              <w:pStyle w:val="TAH"/>
              <w:rPr>
                <w:sz w:val="16"/>
                <w:szCs w:val="16"/>
              </w:rPr>
            </w:pPr>
            <w:r w:rsidRPr="00D01DFC">
              <w:rPr>
                <w:sz w:val="16"/>
                <w:szCs w:val="16"/>
              </w:rPr>
              <w:t>TD</w:t>
            </w:r>
          </w:p>
        </w:tc>
        <w:tc>
          <w:tcPr>
            <w:tcW w:w="3969" w:type="dxa"/>
            <w:shd w:val="clear" w:color="auto" w:fill="F3F3F3"/>
          </w:tcPr>
          <w:p w:rsidR="00962167" w:rsidRPr="00D01DFC" w:rsidRDefault="00962167" w:rsidP="00C5157B">
            <w:pPr>
              <w:pStyle w:val="TAH"/>
              <w:rPr>
                <w:sz w:val="16"/>
                <w:szCs w:val="16"/>
              </w:rPr>
            </w:pPr>
            <w:r w:rsidRPr="00D01DFC">
              <w:rPr>
                <w:sz w:val="16"/>
                <w:szCs w:val="16"/>
              </w:rPr>
              <w:t>Title</w:t>
            </w:r>
          </w:p>
        </w:tc>
        <w:tc>
          <w:tcPr>
            <w:tcW w:w="2126" w:type="dxa"/>
            <w:shd w:val="clear" w:color="auto" w:fill="F3F3F3"/>
          </w:tcPr>
          <w:p w:rsidR="00962167" w:rsidRPr="00D01DFC" w:rsidRDefault="00962167" w:rsidP="00C5157B">
            <w:pPr>
              <w:pStyle w:val="TAH"/>
              <w:rPr>
                <w:sz w:val="16"/>
                <w:szCs w:val="16"/>
              </w:rPr>
            </w:pPr>
            <w:r w:rsidRPr="00D01DFC">
              <w:rPr>
                <w:sz w:val="16"/>
                <w:szCs w:val="16"/>
              </w:rPr>
              <w:t>To</w:t>
            </w:r>
          </w:p>
        </w:tc>
        <w:tc>
          <w:tcPr>
            <w:tcW w:w="1878" w:type="dxa"/>
            <w:shd w:val="clear" w:color="auto" w:fill="F3F3F3"/>
          </w:tcPr>
          <w:p w:rsidR="00962167" w:rsidRPr="00D01DFC" w:rsidRDefault="00962167" w:rsidP="00C5157B">
            <w:pPr>
              <w:pStyle w:val="TAH"/>
              <w:rPr>
                <w:sz w:val="16"/>
                <w:szCs w:val="16"/>
              </w:rPr>
            </w:pPr>
            <w:r w:rsidRPr="00D01DFC">
              <w:rPr>
                <w:sz w:val="16"/>
                <w:szCs w:val="16"/>
              </w:rPr>
              <w:t>CC</w:t>
            </w:r>
          </w:p>
        </w:tc>
        <w:tc>
          <w:tcPr>
            <w:tcW w:w="0" w:type="auto"/>
            <w:shd w:val="clear" w:color="auto" w:fill="F3F3F3"/>
          </w:tcPr>
          <w:p w:rsidR="00962167" w:rsidRPr="00D01DFC" w:rsidRDefault="00962167" w:rsidP="00C5157B">
            <w:pPr>
              <w:pStyle w:val="TAH"/>
              <w:rPr>
                <w:sz w:val="16"/>
                <w:szCs w:val="16"/>
              </w:rPr>
            </w:pPr>
            <w:r w:rsidRPr="00D01DFC">
              <w:rPr>
                <w:sz w:val="16"/>
                <w:szCs w:val="16"/>
              </w:rPr>
              <w:t>Attachments</w:t>
            </w:r>
          </w:p>
        </w:tc>
        <w:tc>
          <w:tcPr>
            <w:tcW w:w="0" w:type="auto"/>
            <w:shd w:val="clear" w:color="auto" w:fill="F3F3F3"/>
          </w:tcPr>
          <w:p w:rsidR="00962167" w:rsidRPr="00D01DFC" w:rsidRDefault="00962167" w:rsidP="00C5157B">
            <w:pPr>
              <w:pStyle w:val="TAH"/>
              <w:rPr>
                <w:sz w:val="16"/>
                <w:szCs w:val="16"/>
              </w:rPr>
            </w:pPr>
            <w:r w:rsidRPr="00D01DFC">
              <w:rPr>
                <w:sz w:val="16"/>
                <w:szCs w:val="16"/>
              </w:rPr>
              <w:t>Response to TD</w:t>
            </w:r>
          </w:p>
        </w:tc>
        <w:tc>
          <w:tcPr>
            <w:tcW w:w="0" w:type="auto"/>
            <w:shd w:val="clear" w:color="auto" w:fill="F3F3F3"/>
          </w:tcPr>
          <w:p w:rsidR="00962167" w:rsidRPr="00D01DFC" w:rsidRDefault="00962167" w:rsidP="00C5157B">
            <w:pPr>
              <w:pStyle w:val="TAH"/>
              <w:rPr>
                <w:sz w:val="16"/>
                <w:szCs w:val="16"/>
              </w:rPr>
            </w:pPr>
            <w:r w:rsidRPr="00D01DFC">
              <w:rPr>
                <w:sz w:val="16"/>
                <w:szCs w:val="16"/>
              </w:rPr>
              <w:t>Comment</w:t>
            </w:r>
          </w:p>
        </w:tc>
      </w:tr>
      <w:tr w:rsidR="00962167" w:rsidRPr="00D01DFC" w:rsidTr="00962167">
        <w:tc>
          <w:tcPr>
            <w:tcW w:w="110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180914</w:t>
            </w:r>
          </w:p>
        </w:tc>
        <w:tc>
          <w:tcPr>
            <w:tcW w:w="3969" w:type="dxa"/>
          </w:tcPr>
          <w:p w:rsidR="00962167" w:rsidRPr="00605CA1" w:rsidRDefault="00962167" w:rsidP="00C5157B">
            <w:pPr>
              <w:pStyle w:val="TAL"/>
              <w:tabs>
                <w:tab w:val="clear" w:pos="284"/>
                <w:tab w:val="clear" w:pos="567"/>
              </w:tabs>
              <w:rPr>
                <w:sz w:val="16"/>
              </w:rPr>
            </w:pPr>
            <w:r w:rsidRPr="00605CA1">
              <w:rPr>
                <w:sz w:val="16"/>
              </w:rPr>
              <w:t>Guidance on initial NAS message protection</w:t>
            </w:r>
          </w:p>
        </w:tc>
        <w:tc>
          <w:tcPr>
            <w:tcW w:w="2126" w:type="dxa"/>
          </w:tcPr>
          <w:p w:rsidR="00962167" w:rsidRPr="00605CA1" w:rsidRDefault="00962167" w:rsidP="00C5157B">
            <w:pPr>
              <w:pStyle w:val="TAL"/>
              <w:tabs>
                <w:tab w:val="clear" w:pos="284"/>
                <w:tab w:val="clear" w:pos="567"/>
              </w:tabs>
              <w:rPr>
                <w:sz w:val="16"/>
              </w:rPr>
            </w:pPr>
            <w:r w:rsidRPr="00605CA1">
              <w:rPr>
                <w:sz w:val="16"/>
              </w:rPr>
              <w:t>SA WG2, SA WG3, CT WG1</w:t>
            </w:r>
          </w:p>
        </w:tc>
        <w:tc>
          <w:tcPr>
            <w:tcW w:w="1878" w:type="dxa"/>
          </w:tcPr>
          <w:p w:rsidR="00962167" w:rsidRPr="00605CA1" w:rsidRDefault="00962167" w:rsidP="00C5157B">
            <w:pPr>
              <w:pStyle w:val="TAL"/>
              <w:tabs>
                <w:tab w:val="clear" w:pos="284"/>
                <w:tab w:val="clear" w:pos="567"/>
              </w:tabs>
              <w:rPr>
                <w:sz w:val="16"/>
              </w:rPr>
            </w:pPr>
            <w:r w:rsidRPr="00605CA1">
              <w:rPr>
                <w:sz w:val="16"/>
              </w:rPr>
              <w:t>TSG CT</w:t>
            </w:r>
          </w:p>
        </w:tc>
        <w:tc>
          <w:tcPr>
            <w:tcW w:w="0" w:type="auto"/>
          </w:tcPr>
          <w:p w:rsidR="00962167" w:rsidRPr="00605CA1" w:rsidRDefault="00962167" w:rsidP="00C5157B">
            <w:pPr>
              <w:pStyle w:val="TAL"/>
              <w:tabs>
                <w:tab w:val="clear" w:pos="284"/>
                <w:tab w:val="clear" w:pos="567"/>
              </w:tabs>
              <w:rPr>
                <w:sz w:val="16"/>
              </w:rPr>
            </w:pPr>
          </w:p>
        </w:tc>
        <w:tc>
          <w:tcPr>
            <w:tcW w:w="0" w:type="auto"/>
          </w:tcPr>
          <w:p w:rsidR="00962167" w:rsidRPr="00605CA1" w:rsidRDefault="00962167" w:rsidP="00C5157B">
            <w:pPr>
              <w:pStyle w:val="TAL"/>
              <w:tabs>
                <w:tab w:val="clear" w:pos="284"/>
                <w:tab w:val="clear" w:pos="567"/>
              </w:tabs>
              <w:rPr>
                <w:sz w:val="16"/>
              </w:rPr>
            </w:pPr>
          </w:p>
        </w:tc>
        <w:tc>
          <w:tcPr>
            <w:tcW w:w="0" w:type="auto"/>
          </w:tcPr>
          <w:p w:rsidR="00962167" w:rsidRPr="00605CA1" w:rsidRDefault="00962167" w:rsidP="00C5157B">
            <w:pPr>
              <w:pStyle w:val="TAL"/>
              <w:tabs>
                <w:tab w:val="clear" w:pos="284"/>
                <w:tab w:val="clear" w:pos="567"/>
              </w:tabs>
              <w:rPr>
                <w:sz w:val="16"/>
              </w:rPr>
            </w:pPr>
            <w:r w:rsidRPr="00605CA1">
              <w:rPr>
                <w:sz w:val="16"/>
              </w:rPr>
              <w:t>Revision of SP-180903. Approved</w:t>
            </w:r>
          </w:p>
        </w:tc>
      </w:tr>
      <w:tr w:rsidR="00962167" w:rsidRPr="00D01DFC" w:rsidTr="00962167">
        <w:tc>
          <w:tcPr>
            <w:tcW w:w="110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180916</w:t>
            </w:r>
          </w:p>
        </w:tc>
        <w:tc>
          <w:tcPr>
            <w:tcW w:w="3969" w:type="dxa"/>
          </w:tcPr>
          <w:p w:rsidR="00962167" w:rsidRPr="00605CA1" w:rsidRDefault="00962167" w:rsidP="00C5157B">
            <w:pPr>
              <w:pStyle w:val="TAL"/>
              <w:tabs>
                <w:tab w:val="clear" w:pos="284"/>
                <w:tab w:val="clear" w:pos="567"/>
              </w:tabs>
              <w:rPr>
                <w:sz w:val="16"/>
              </w:rPr>
            </w:pPr>
            <w:r w:rsidRPr="00605CA1">
              <w:rPr>
                <w:sz w:val="16"/>
              </w:rPr>
              <w:t>Letter to ITU on the completion of the submission of LTE-Advanced toward Revision 4 of Rec. ITU-R M.2012</w:t>
            </w:r>
          </w:p>
        </w:tc>
        <w:tc>
          <w:tcPr>
            <w:tcW w:w="2126" w:type="dxa"/>
          </w:tcPr>
          <w:p w:rsidR="00962167" w:rsidRPr="00605CA1" w:rsidRDefault="00962167" w:rsidP="00C5157B">
            <w:pPr>
              <w:pStyle w:val="TAL"/>
              <w:tabs>
                <w:tab w:val="clear" w:pos="284"/>
                <w:tab w:val="clear" w:pos="567"/>
              </w:tabs>
              <w:rPr>
                <w:sz w:val="16"/>
              </w:rPr>
            </w:pPr>
            <w:r w:rsidRPr="00605CA1">
              <w:rPr>
                <w:sz w:val="16"/>
              </w:rPr>
              <w:t>3GPP PCG</w:t>
            </w:r>
          </w:p>
        </w:tc>
        <w:tc>
          <w:tcPr>
            <w:tcW w:w="1878"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0" w:type="auto"/>
          </w:tcPr>
          <w:p w:rsidR="00962167" w:rsidRPr="00605CA1" w:rsidRDefault="00962167" w:rsidP="00C5157B">
            <w:pPr>
              <w:pStyle w:val="TAL"/>
              <w:tabs>
                <w:tab w:val="clear" w:pos="284"/>
                <w:tab w:val="clear" w:pos="567"/>
              </w:tabs>
              <w:rPr>
                <w:sz w:val="16"/>
              </w:rPr>
            </w:pPr>
            <w:r w:rsidRPr="00605CA1">
              <w:rPr>
                <w:sz w:val="16"/>
              </w:rPr>
              <w:t>Updated baseline for M.2012-4</w:t>
            </w:r>
          </w:p>
        </w:tc>
        <w:tc>
          <w:tcPr>
            <w:tcW w:w="0" w:type="auto"/>
          </w:tcPr>
          <w:p w:rsidR="00962167" w:rsidRPr="00605CA1" w:rsidRDefault="00962167" w:rsidP="00C5157B">
            <w:pPr>
              <w:pStyle w:val="TAL"/>
              <w:tabs>
                <w:tab w:val="clear" w:pos="284"/>
                <w:tab w:val="clear" w:pos="567"/>
              </w:tabs>
              <w:rPr>
                <w:sz w:val="16"/>
              </w:rPr>
            </w:pPr>
          </w:p>
        </w:tc>
        <w:tc>
          <w:tcPr>
            <w:tcW w:w="0" w:type="auto"/>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962167">
        <w:tc>
          <w:tcPr>
            <w:tcW w:w="110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180917</w:t>
            </w:r>
          </w:p>
        </w:tc>
        <w:tc>
          <w:tcPr>
            <w:tcW w:w="3969" w:type="dxa"/>
          </w:tcPr>
          <w:p w:rsidR="00962167" w:rsidRPr="00605CA1" w:rsidRDefault="00962167" w:rsidP="00C5157B">
            <w:pPr>
              <w:pStyle w:val="TAL"/>
              <w:tabs>
                <w:tab w:val="clear" w:pos="284"/>
                <w:tab w:val="clear" w:pos="567"/>
              </w:tabs>
              <w:rPr>
                <w:sz w:val="16"/>
              </w:rPr>
            </w:pPr>
            <w:r w:rsidRPr="00605CA1">
              <w:rPr>
                <w:sz w:val="16"/>
              </w:rPr>
              <w:t>LTI ANSWER TO LIAISON STATEMENT TO EXTERNAL ORGANISATIONS ON THE REVISION OF RECOMMENDATION ITU-R M.2084-0</w:t>
            </w:r>
          </w:p>
        </w:tc>
        <w:tc>
          <w:tcPr>
            <w:tcW w:w="2126" w:type="dxa"/>
          </w:tcPr>
          <w:p w:rsidR="00962167" w:rsidRPr="00605CA1" w:rsidRDefault="00962167" w:rsidP="00C5157B">
            <w:pPr>
              <w:pStyle w:val="TAL"/>
              <w:tabs>
                <w:tab w:val="clear" w:pos="284"/>
                <w:tab w:val="clear" w:pos="567"/>
              </w:tabs>
              <w:rPr>
                <w:sz w:val="16"/>
              </w:rPr>
            </w:pPr>
            <w:r w:rsidRPr="00605CA1">
              <w:rPr>
                <w:sz w:val="16"/>
              </w:rPr>
              <w:t>3GPP PCG</w:t>
            </w:r>
          </w:p>
        </w:tc>
        <w:tc>
          <w:tcPr>
            <w:tcW w:w="1878"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0" w:type="auto"/>
          </w:tcPr>
          <w:p w:rsidR="00962167" w:rsidRPr="00605CA1" w:rsidRDefault="00962167" w:rsidP="00C5157B">
            <w:pPr>
              <w:pStyle w:val="TAL"/>
              <w:tabs>
                <w:tab w:val="clear" w:pos="284"/>
                <w:tab w:val="clear" w:pos="567"/>
              </w:tabs>
              <w:rPr>
                <w:sz w:val="16"/>
              </w:rPr>
            </w:pPr>
            <w:r w:rsidRPr="00605CA1">
              <w:rPr>
                <w:sz w:val="16"/>
              </w:rPr>
              <w:t>844N28e-rev</w:t>
            </w:r>
          </w:p>
        </w:tc>
        <w:tc>
          <w:tcPr>
            <w:tcW w:w="0" w:type="auto"/>
          </w:tcPr>
          <w:p w:rsidR="00962167" w:rsidRPr="00605CA1" w:rsidRDefault="00962167" w:rsidP="00C5157B">
            <w:pPr>
              <w:pStyle w:val="TAL"/>
              <w:tabs>
                <w:tab w:val="clear" w:pos="284"/>
                <w:tab w:val="clear" w:pos="567"/>
              </w:tabs>
              <w:rPr>
                <w:sz w:val="16"/>
              </w:rPr>
            </w:pPr>
          </w:p>
        </w:tc>
        <w:tc>
          <w:tcPr>
            <w:tcW w:w="0" w:type="auto"/>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962167">
        <w:tc>
          <w:tcPr>
            <w:tcW w:w="110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180918</w:t>
            </w:r>
          </w:p>
        </w:tc>
        <w:tc>
          <w:tcPr>
            <w:tcW w:w="3969" w:type="dxa"/>
          </w:tcPr>
          <w:p w:rsidR="00962167" w:rsidRPr="00605CA1" w:rsidRDefault="00962167" w:rsidP="00C5157B">
            <w:pPr>
              <w:pStyle w:val="TAL"/>
              <w:tabs>
                <w:tab w:val="clear" w:pos="284"/>
                <w:tab w:val="clear" w:pos="567"/>
              </w:tabs>
              <w:rPr>
                <w:sz w:val="16"/>
              </w:rPr>
            </w:pPr>
            <w:r w:rsidRPr="00605CA1">
              <w:rPr>
                <w:sz w:val="16"/>
              </w:rPr>
              <w:t>LETTER TO ITU IN REPLY TO ITU-R WP1A/TEMP/135 = RP-181516 ON PRELIMINARY DRAFT REVISION OF REPORT ITU-R SM.2351-2 ON SMART GRID UTILITY MANAGEMENT SYSTEMS</w:t>
            </w:r>
          </w:p>
        </w:tc>
        <w:tc>
          <w:tcPr>
            <w:tcW w:w="2126" w:type="dxa"/>
          </w:tcPr>
          <w:p w:rsidR="00962167" w:rsidRPr="00605CA1" w:rsidRDefault="00962167" w:rsidP="00C5157B">
            <w:pPr>
              <w:pStyle w:val="TAL"/>
              <w:tabs>
                <w:tab w:val="clear" w:pos="284"/>
                <w:tab w:val="clear" w:pos="567"/>
              </w:tabs>
              <w:rPr>
                <w:sz w:val="16"/>
              </w:rPr>
            </w:pPr>
            <w:r w:rsidRPr="00605CA1">
              <w:rPr>
                <w:sz w:val="16"/>
              </w:rPr>
              <w:t>3GPP PCG</w:t>
            </w:r>
          </w:p>
        </w:tc>
        <w:tc>
          <w:tcPr>
            <w:tcW w:w="1878"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0" w:type="auto"/>
          </w:tcPr>
          <w:p w:rsidR="00962167" w:rsidRPr="00605CA1" w:rsidRDefault="00962167" w:rsidP="00C5157B">
            <w:pPr>
              <w:pStyle w:val="TAL"/>
              <w:tabs>
                <w:tab w:val="clear" w:pos="284"/>
                <w:tab w:val="clear" w:pos="567"/>
              </w:tabs>
              <w:rPr>
                <w:sz w:val="16"/>
              </w:rPr>
            </w:pPr>
            <w:r w:rsidRPr="00605CA1">
              <w:rPr>
                <w:sz w:val="16"/>
              </w:rPr>
              <w:t>ITU smart grid_3GPPupdate_R14+R15_v2</w:t>
            </w:r>
          </w:p>
        </w:tc>
        <w:tc>
          <w:tcPr>
            <w:tcW w:w="0" w:type="auto"/>
          </w:tcPr>
          <w:p w:rsidR="00962167" w:rsidRPr="00605CA1" w:rsidRDefault="00962167" w:rsidP="00C5157B">
            <w:pPr>
              <w:pStyle w:val="TAL"/>
              <w:tabs>
                <w:tab w:val="clear" w:pos="284"/>
                <w:tab w:val="clear" w:pos="567"/>
              </w:tabs>
              <w:rPr>
                <w:sz w:val="16"/>
              </w:rPr>
            </w:pPr>
          </w:p>
        </w:tc>
        <w:tc>
          <w:tcPr>
            <w:tcW w:w="0" w:type="auto"/>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D01DFC" w:rsidTr="00962167">
        <w:tc>
          <w:tcPr>
            <w:tcW w:w="110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180919</w:t>
            </w:r>
          </w:p>
        </w:tc>
        <w:tc>
          <w:tcPr>
            <w:tcW w:w="3969" w:type="dxa"/>
          </w:tcPr>
          <w:p w:rsidR="00962167" w:rsidRPr="00605CA1" w:rsidRDefault="00962167" w:rsidP="00C5157B">
            <w:pPr>
              <w:pStyle w:val="TAL"/>
              <w:tabs>
                <w:tab w:val="clear" w:pos="284"/>
                <w:tab w:val="clear" w:pos="567"/>
              </w:tabs>
              <w:rPr>
                <w:sz w:val="16"/>
              </w:rPr>
            </w:pPr>
            <w:r w:rsidRPr="00605CA1">
              <w:rPr>
                <w:sz w:val="16"/>
              </w:rPr>
              <w:t>LTI on 3GPP 5G Preliminary Description Template and Self-Evaluation</w:t>
            </w:r>
          </w:p>
        </w:tc>
        <w:tc>
          <w:tcPr>
            <w:tcW w:w="2126" w:type="dxa"/>
          </w:tcPr>
          <w:p w:rsidR="00962167" w:rsidRPr="00605CA1" w:rsidRDefault="00962167" w:rsidP="00C5157B">
            <w:pPr>
              <w:pStyle w:val="TAL"/>
              <w:tabs>
                <w:tab w:val="clear" w:pos="284"/>
                <w:tab w:val="clear" w:pos="567"/>
              </w:tabs>
              <w:rPr>
                <w:sz w:val="16"/>
              </w:rPr>
            </w:pPr>
            <w:r w:rsidRPr="00605CA1">
              <w:rPr>
                <w:sz w:val="16"/>
              </w:rPr>
              <w:t>3GPP PCG</w:t>
            </w:r>
          </w:p>
        </w:tc>
        <w:tc>
          <w:tcPr>
            <w:tcW w:w="1878" w:type="dxa"/>
          </w:tcPr>
          <w:p w:rsidR="00962167" w:rsidRPr="00605CA1" w:rsidRDefault="00962167" w:rsidP="00C5157B">
            <w:pPr>
              <w:pStyle w:val="TAL"/>
              <w:tabs>
                <w:tab w:val="clear" w:pos="284"/>
                <w:tab w:val="clear" w:pos="567"/>
              </w:tabs>
              <w:rPr>
                <w:sz w:val="16"/>
              </w:rPr>
            </w:pPr>
            <w:r w:rsidRPr="00605CA1">
              <w:rPr>
                <w:sz w:val="16"/>
              </w:rPr>
              <w:t xml:space="preserve"> </w:t>
            </w:r>
          </w:p>
        </w:tc>
        <w:tc>
          <w:tcPr>
            <w:tcW w:w="0" w:type="auto"/>
          </w:tcPr>
          <w:p w:rsidR="00962167" w:rsidRPr="00605CA1" w:rsidRDefault="00962167" w:rsidP="00C5157B">
            <w:pPr>
              <w:pStyle w:val="TAL"/>
              <w:tabs>
                <w:tab w:val="clear" w:pos="284"/>
                <w:tab w:val="clear" w:pos="567"/>
              </w:tabs>
              <w:rPr>
                <w:sz w:val="16"/>
              </w:rPr>
            </w:pPr>
            <w:r w:rsidRPr="00605CA1">
              <w:rPr>
                <w:sz w:val="16"/>
              </w:rPr>
              <w:t>Characteristics and compliance templates, link budget, Preliminary self eval report</w:t>
            </w:r>
          </w:p>
        </w:tc>
        <w:tc>
          <w:tcPr>
            <w:tcW w:w="0" w:type="auto"/>
          </w:tcPr>
          <w:p w:rsidR="00962167" w:rsidRPr="00605CA1" w:rsidRDefault="00962167" w:rsidP="00C5157B">
            <w:pPr>
              <w:pStyle w:val="TAL"/>
              <w:tabs>
                <w:tab w:val="clear" w:pos="284"/>
                <w:tab w:val="clear" w:pos="567"/>
              </w:tabs>
              <w:rPr>
                <w:sz w:val="16"/>
              </w:rPr>
            </w:pPr>
          </w:p>
        </w:tc>
        <w:tc>
          <w:tcPr>
            <w:tcW w:w="0" w:type="auto"/>
          </w:tcPr>
          <w:p w:rsidR="00962167" w:rsidRPr="00605CA1" w:rsidRDefault="00962167" w:rsidP="00C5157B">
            <w:pPr>
              <w:pStyle w:val="TAL"/>
              <w:tabs>
                <w:tab w:val="clear" w:pos="284"/>
                <w:tab w:val="clear" w:pos="567"/>
              </w:tabs>
              <w:rPr>
                <w:sz w:val="16"/>
              </w:rPr>
            </w:pPr>
            <w:r w:rsidRPr="00605CA1">
              <w:rPr>
                <w:sz w:val="16"/>
              </w:rPr>
              <w:t>Revision of SP-180911. Approved</w:t>
            </w:r>
          </w:p>
        </w:tc>
      </w:tr>
      <w:tr w:rsidR="00962167" w:rsidRPr="00D01DFC" w:rsidTr="00962167">
        <w:tc>
          <w:tcPr>
            <w:tcW w:w="110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180924</w:t>
            </w:r>
          </w:p>
        </w:tc>
        <w:tc>
          <w:tcPr>
            <w:tcW w:w="3969" w:type="dxa"/>
          </w:tcPr>
          <w:p w:rsidR="00962167" w:rsidRPr="00605CA1" w:rsidRDefault="00962167" w:rsidP="00C5157B">
            <w:pPr>
              <w:pStyle w:val="TAL"/>
              <w:tabs>
                <w:tab w:val="clear" w:pos="284"/>
                <w:tab w:val="clear" w:pos="567"/>
              </w:tabs>
              <w:rPr>
                <w:sz w:val="16"/>
              </w:rPr>
            </w:pPr>
            <w:r w:rsidRPr="00605CA1">
              <w:rPr>
                <w:sz w:val="16"/>
              </w:rPr>
              <w:t>[DRAFT] Reply LS to ETSI TC DECT on Interworking of DECT technology with 3GPP networks</w:t>
            </w:r>
          </w:p>
        </w:tc>
        <w:tc>
          <w:tcPr>
            <w:tcW w:w="2126" w:type="dxa"/>
          </w:tcPr>
          <w:p w:rsidR="00962167" w:rsidRPr="00605CA1" w:rsidRDefault="00962167" w:rsidP="00C5157B">
            <w:pPr>
              <w:pStyle w:val="TAL"/>
              <w:tabs>
                <w:tab w:val="clear" w:pos="284"/>
                <w:tab w:val="clear" w:pos="567"/>
              </w:tabs>
              <w:rPr>
                <w:sz w:val="16"/>
              </w:rPr>
            </w:pPr>
            <w:r w:rsidRPr="00605CA1">
              <w:rPr>
                <w:sz w:val="16"/>
              </w:rPr>
              <w:t>ETSI TC DECT</w:t>
            </w:r>
          </w:p>
        </w:tc>
        <w:tc>
          <w:tcPr>
            <w:tcW w:w="1878" w:type="dxa"/>
          </w:tcPr>
          <w:p w:rsidR="00962167" w:rsidRPr="00605CA1" w:rsidRDefault="00962167" w:rsidP="00C5157B">
            <w:pPr>
              <w:pStyle w:val="TAL"/>
              <w:tabs>
                <w:tab w:val="clear" w:pos="284"/>
                <w:tab w:val="clear" w:pos="567"/>
              </w:tabs>
              <w:rPr>
                <w:sz w:val="16"/>
              </w:rPr>
            </w:pPr>
          </w:p>
        </w:tc>
        <w:tc>
          <w:tcPr>
            <w:tcW w:w="0" w:type="auto"/>
          </w:tcPr>
          <w:p w:rsidR="00962167" w:rsidRPr="00605CA1" w:rsidRDefault="00962167" w:rsidP="00C5157B">
            <w:pPr>
              <w:pStyle w:val="TAL"/>
              <w:tabs>
                <w:tab w:val="clear" w:pos="284"/>
                <w:tab w:val="clear" w:pos="567"/>
              </w:tabs>
              <w:rPr>
                <w:sz w:val="16"/>
              </w:rPr>
            </w:pPr>
            <w:r w:rsidRPr="00605CA1">
              <w:rPr>
                <w:sz w:val="16"/>
              </w:rPr>
              <w:t xml:space="preserve"> </w:t>
            </w:r>
          </w:p>
        </w:tc>
        <w:tc>
          <w:tcPr>
            <w:tcW w:w="0" w:type="auto"/>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180683 (DECT(18)000106)</w:t>
            </w:r>
          </w:p>
        </w:tc>
        <w:tc>
          <w:tcPr>
            <w:tcW w:w="0" w:type="auto"/>
          </w:tcPr>
          <w:p w:rsidR="00962167" w:rsidRPr="00605CA1" w:rsidRDefault="00962167" w:rsidP="00C5157B">
            <w:pPr>
              <w:pStyle w:val="TAL"/>
              <w:tabs>
                <w:tab w:val="clear" w:pos="284"/>
                <w:tab w:val="clear" w:pos="567"/>
              </w:tabs>
              <w:rPr>
                <w:sz w:val="16"/>
              </w:rPr>
            </w:pPr>
            <w:r w:rsidRPr="00605CA1">
              <w:rPr>
                <w:sz w:val="16"/>
              </w:rPr>
              <w:t>Revision of SP-180915. Approved</w:t>
            </w:r>
          </w:p>
        </w:tc>
      </w:tr>
    </w:tbl>
    <w:p w:rsidR="00962167" w:rsidRDefault="00962167" w:rsidP="00962167">
      <w:pPr>
        <w:rPr>
          <w:color w:val="0000FF"/>
        </w:rPr>
      </w:pPr>
      <w:r>
        <w:rPr>
          <w:color w:val="0000FF"/>
        </w:rPr>
        <w:t>6 Entries.</w:t>
      </w:r>
    </w:p>
    <w:p w:rsidR="00962167" w:rsidRDefault="00962167" w:rsidP="00962167">
      <w:pPr>
        <w:tabs>
          <w:tab w:val="clear" w:pos="567"/>
          <w:tab w:val="clear" w:pos="851"/>
          <w:tab w:val="clear" w:pos="1134"/>
          <w:tab w:val="clear" w:pos="1418"/>
          <w:tab w:val="clear" w:pos="1701"/>
        </w:tabs>
        <w:spacing w:after="0"/>
        <w:rPr>
          <w:color w:val="0000FF"/>
        </w:rPr>
      </w:pPr>
      <w:r>
        <w:rPr>
          <w:color w:val="0000FF"/>
        </w:rPr>
        <w:br w:type="page"/>
      </w:r>
    </w:p>
    <w:p w:rsidR="00962167" w:rsidRDefault="00962167" w:rsidP="00962167">
      <w:pPr>
        <w:pStyle w:val="Heading9"/>
      </w:pPr>
      <w:bookmarkStart w:id="231" w:name="_Toc525191632"/>
      <w:r>
        <w:t>Annex E</w:t>
      </w:r>
      <w:r>
        <w:tab/>
        <w:t>TS, TR, WID, SID and CR Lists</w:t>
      </w:r>
      <w:bookmarkEnd w:id="231"/>
    </w:p>
    <w:p w:rsidR="00962167" w:rsidRDefault="00962167" w:rsidP="00962167">
      <w:pPr>
        <w:pStyle w:val="Heading1"/>
      </w:pPr>
      <w:bookmarkStart w:id="232" w:name="_Toc525191633"/>
      <w:r>
        <w:t>E.1</w:t>
      </w:r>
      <w:r>
        <w:tab/>
        <w:t>List of newly approved TSs and TRs</w:t>
      </w:r>
      <w:bookmarkEnd w:id="2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3827"/>
        <w:gridCol w:w="851"/>
        <w:gridCol w:w="850"/>
        <w:gridCol w:w="1134"/>
        <w:gridCol w:w="1701"/>
        <w:gridCol w:w="1559"/>
        <w:gridCol w:w="1025"/>
      </w:tblGrid>
      <w:tr w:rsidR="00962167" w:rsidRPr="00343529" w:rsidTr="00C5157B">
        <w:trPr>
          <w:tblHeader/>
        </w:trPr>
        <w:tc>
          <w:tcPr>
            <w:tcW w:w="1101" w:type="dxa"/>
            <w:shd w:val="clear" w:color="auto" w:fill="F3F3F3"/>
          </w:tcPr>
          <w:p w:rsidR="00962167" w:rsidRPr="00343529" w:rsidRDefault="00962167" w:rsidP="00C5157B">
            <w:pPr>
              <w:pStyle w:val="TAH"/>
              <w:rPr>
                <w:sz w:val="16"/>
              </w:rPr>
            </w:pPr>
            <w:r w:rsidRPr="00343529">
              <w:rPr>
                <w:sz w:val="16"/>
              </w:rPr>
              <w:t>TD</w:t>
            </w:r>
          </w:p>
        </w:tc>
        <w:tc>
          <w:tcPr>
            <w:tcW w:w="992" w:type="dxa"/>
            <w:shd w:val="clear" w:color="auto" w:fill="F3F3F3"/>
          </w:tcPr>
          <w:p w:rsidR="00962167" w:rsidRPr="00343529" w:rsidRDefault="00962167" w:rsidP="00C5157B">
            <w:pPr>
              <w:pStyle w:val="TAH"/>
              <w:rPr>
                <w:sz w:val="16"/>
              </w:rPr>
            </w:pPr>
            <w:r w:rsidRPr="00343529">
              <w:rPr>
                <w:sz w:val="16"/>
              </w:rPr>
              <w:t>Type</w:t>
            </w:r>
          </w:p>
        </w:tc>
        <w:tc>
          <w:tcPr>
            <w:tcW w:w="1134" w:type="dxa"/>
            <w:shd w:val="clear" w:color="auto" w:fill="F3F3F3"/>
          </w:tcPr>
          <w:p w:rsidR="00962167" w:rsidRPr="00343529" w:rsidRDefault="00962167" w:rsidP="00C5157B">
            <w:pPr>
              <w:pStyle w:val="TAH"/>
              <w:rPr>
                <w:sz w:val="16"/>
              </w:rPr>
            </w:pPr>
            <w:r w:rsidRPr="00343529">
              <w:rPr>
                <w:sz w:val="16"/>
              </w:rPr>
              <w:t>Presented for</w:t>
            </w:r>
          </w:p>
        </w:tc>
        <w:tc>
          <w:tcPr>
            <w:tcW w:w="3827" w:type="dxa"/>
            <w:shd w:val="clear" w:color="auto" w:fill="F3F3F3"/>
          </w:tcPr>
          <w:p w:rsidR="00962167" w:rsidRPr="00343529" w:rsidRDefault="00962167" w:rsidP="00C5157B">
            <w:pPr>
              <w:pStyle w:val="TAH"/>
              <w:rPr>
                <w:sz w:val="16"/>
              </w:rPr>
            </w:pPr>
            <w:r w:rsidRPr="00343529">
              <w:rPr>
                <w:sz w:val="16"/>
              </w:rPr>
              <w:t>Title</w:t>
            </w:r>
          </w:p>
        </w:tc>
        <w:tc>
          <w:tcPr>
            <w:tcW w:w="851" w:type="dxa"/>
            <w:shd w:val="clear" w:color="auto" w:fill="F3F3F3"/>
          </w:tcPr>
          <w:p w:rsidR="00962167" w:rsidRPr="00343529" w:rsidRDefault="00962167" w:rsidP="00C5157B">
            <w:pPr>
              <w:pStyle w:val="TAH"/>
              <w:rPr>
                <w:sz w:val="16"/>
              </w:rPr>
            </w:pPr>
            <w:r>
              <w:rPr>
                <w:sz w:val="16"/>
              </w:rPr>
              <w:t>TS/TR</w:t>
            </w:r>
          </w:p>
        </w:tc>
        <w:tc>
          <w:tcPr>
            <w:tcW w:w="850" w:type="dxa"/>
            <w:shd w:val="clear" w:color="auto" w:fill="F3F3F3"/>
          </w:tcPr>
          <w:p w:rsidR="00962167" w:rsidRPr="00343529" w:rsidRDefault="00962167" w:rsidP="00C5157B">
            <w:pPr>
              <w:pStyle w:val="TAH"/>
              <w:rPr>
                <w:sz w:val="16"/>
              </w:rPr>
            </w:pPr>
            <w:r w:rsidRPr="00343529">
              <w:rPr>
                <w:sz w:val="16"/>
              </w:rPr>
              <w:t>Version</w:t>
            </w:r>
          </w:p>
        </w:tc>
        <w:tc>
          <w:tcPr>
            <w:tcW w:w="1134" w:type="dxa"/>
            <w:shd w:val="clear" w:color="auto" w:fill="F3F3F3"/>
          </w:tcPr>
          <w:p w:rsidR="00962167" w:rsidRPr="00343529" w:rsidRDefault="00962167" w:rsidP="00C5157B">
            <w:pPr>
              <w:pStyle w:val="TAH"/>
              <w:rPr>
                <w:sz w:val="16"/>
              </w:rPr>
            </w:pPr>
            <w:r w:rsidRPr="00343529">
              <w:rPr>
                <w:sz w:val="16"/>
              </w:rPr>
              <w:t>Source</w:t>
            </w:r>
          </w:p>
        </w:tc>
        <w:tc>
          <w:tcPr>
            <w:tcW w:w="1701" w:type="dxa"/>
            <w:shd w:val="clear" w:color="auto" w:fill="F3F3F3"/>
          </w:tcPr>
          <w:p w:rsidR="00962167" w:rsidRPr="00343529" w:rsidRDefault="00962167" w:rsidP="00C5157B">
            <w:pPr>
              <w:pStyle w:val="TAH"/>
              <w:rPr>
                <w:sz w:val="16"/>
              </w:rPr>
            </w:pPr>
            <w:r w:rsidRPr="00343529">
              <w:rPr>
                <w:sz w:val="16"/>
              </w:rPr>
              <w:t>WI Code</w:t>
            </w:r>
          </w:p>
        </w:tc>
        <w:tc>
          <w:tcPr>
            <w:tcW w:w="1559" w:type="dxa"/>
            <w:shd w:val="clear" w:color="auto" w:fill="F3F3F3"/>
          </w:tcPr>
          <w:p w:rsidR="00962167" w:rsidRPr="00343529" w:rsidRDefault="00962167" w:rsidP="00C5157B">
            <w:pPr>
              <w:pStyle w:val="TAH"/>
              <w:rPr>
                <w:sz w:val="16"/>
              </w:rPr>
            </w:pPr>
            <w:r w:rsidRPr="00343529">
              <w:rPr>
                <w:sz w:val="16"/>
              </w:rPr>
              <w:t>Comment</w:t>
            </w:r>
          </w:p>
        </w:tc>
        <w:tc>
          <w:tcPr>
            <w:tcW w:w="1025" w:type="dxa"/>
            <w:shd w:val="clear" w:color="auto" w:fill="F3F3F3"/>
          </w:tcPr>
          <w:p w:rsidR="00962167" w:rsidRPr="00343529" w:rsidRDefault="00962167" w:rsidP="00C5157B">
            <w:pPr>
              <w:pStyle w:val="TAH"/>
              <w:rPr>
                <w:sz w:val="16"/>
              </w:rPr>
            </w:pPr>
            <w:r w:rsidRPr="00343529">
              <w:rPr>
                <w:sz w:val="16"/>
              </w:rPr>
              <w:t>Decision</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180642</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TR 26.861 Investigations on Test Methodologies for Immersive Audio Systems (Release 15) v. 1.0.0 (LiQuImAS)</w:t>
            </w:r>
          </w:p>
        </w:tc>
        <w:tc>
          <w:tcPr>
            <w:tcW w:w="851" w:type="dxa"/>
          </w:tcPr>
          <w:p w:rsidR="00962167" w:rsidRPr="00605CA1" w:rsidRDefault="00962167" w:rsidP="00C5157B">
            <w:pPr>
              <w:pStyle w:val="TAL"/>
              <w:tabs>
                <w:tab w:val="clear" w:pos="284"/>
                <w:tab w:val="clear" w:pos="567"/>
              </w:tabs>
              <w:rPr>
                <w:sz w:val="16"/>
              </w:rPr>
            </w:pPr>
            <w:r w:rsidRPr="00605CA1">
              <w:rPr>
                <w:sz w:val="16"/>
              </w:rPr>
              <w:t>26.861</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LiQuImAS</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180643</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TS 26.259 Subjective Test Methodologies for the Evaluation of Immersive Audio Systems (Release 15) v. 1.0.0 (LiQuImAS)</w:t>
            </w:r>
          </w:p>
        </w:tc>
        <w:tc>
          <w:tcPr>
            <w:tcW w:w="851" w:type="dxa"/>
          </w:tcPr>
          <w:p w:rsidR="00962167" w:rsidRPr="00605CA1" w:rsidRDefault="00962167" w:rsidP="00C5157B">
            <w:pPr>
              <w:pStyle w:val="TAL"/>
              <w:tabs>
                <w:tab w:val="clear" w:pos="284"/>
                <w:tab w:val="clear" w:pos="567"/>
              </w:tabs>
              <w:rPr>
                <w:sz w:val="16"/>
              </w:rPr>
            </w:pPr>
            <w:r w:rsidRPr="00605CA1">
              <w:rPr>
                <w:sz w:val="16"/>
              </w:rPr>
              <w:t>26.259</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LiQuImAS</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180644</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TS 26.260 Objective Test Methodologies for the Evaluation of Immersive Audio Systems (Release 15) v. 1.0.0 (LiQuImAS)</w:t>
            </w:r>
          </w:p>
        </w:tc>
        <w:tc>
          <w:tcPr>
            <w:tcW w:w="851" w:type="dxa"/>
          </w:tcPr>
          <w:p w:rsidR="00962167" w:rsidRPr="00605CA1" w:rsidRDefault="00962167" w:rsidP="00C5157B">
            <w:pPr>
              <w:pStyle w:val="TAL"/>
              <w:tabs>
                <w:tab w:val="clear" w:pos="284"/>
                <w:tab w:val="clear" w:pos="567"/>
              </w:tabs>
              <w:rPr>
                <w:sz w:val="16"/>
              </w:rPr>
            </w:pPr>
            <w:r w:rsidRPr="00605CA1">
              <w:rPr>
                <w:sz w:val="16"/>
              </w:rPr>
              <w:t>26.260</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LiQuImAS</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180647</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TS 26.118 3GPP Virtual Reality profiles for streaming applications (Release 15) v. 1.0.0 (VRStream)</w:t>
            </w:r>
          </w:p>
        </w:tc>
        <w:tc>
          <w:tcPr>
            <w:tcW w:w="851" w:type="dxa"/>
          </w:tcPr>
          <w:p w:rsidR="00962167" w:rsidRPr="00605CA1" w:rsidRDefault="00962167" w:rsidP="00C5157B">
            <w:pPr>
              <w:pStyle w:val="TAL"/>
              <w:tabs>
                <w:tab w:val="clear" w:pos="284"/>
                <w:tab w:val="clear" w:pos="567"/>
              </w:tabs>
              <w:rPr>
                <w:sz w:val="16"/>
              </w:rPr>
            </w:pPr>
            <w:r w:rsidRPr="00605CA1">
              <w:rPr>
                <w:sz w:val="16"/>
              </w:rPr>
              <w:t>26.118</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VRStream</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180658</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TR 26.910 Study on media handling aspects of Radio Access Network (RAN) delay budget reporting in Multimedia Telephony Service for Internet Protocol (IP) Multimedia Subsystem (IMS) (MTSI) (Release 16) v. 2.0.0 (FS_E2E_DELAY)</w:t>
            </w:r>
          </w:p>
        </w:tc>
        <w:tc>
          <w:tcPr>
            <w:tcW w:w="851" w:type="dxa"/>
          </w:tcPr>
          <w:p w:rsidR="00962167" w:rsidRPr="00605CA1" w:rsidRDefault="00962167" w:rsidP="00C5157B">
            <w:pPr>
              <w:pStyle w:val="TAL"/>
              <w:tabs>
                <w:tab w:val="clear" w:pos="284"/>
                <w:tab w:val="clear" w:pos="567"/>
              </w:tabs>
              <w:rPr>
                <w:sz w:val="16"/>
              </w:rPr>
            </w:pPr>
            <w:r w:rsidRPr="00605CA1">
              <w:rPr>
                <w:sz w:val="16"/>
              </w:rPr>
              <w:t>26.910</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FS_E2E_DELAY</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180659</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TR 26.919 Study on Media Handling Aspects of Conversational Services in 5G Systems (Release 16) v. 2.0.0 (FS_5G_MEDIA_MTSI)</w:t>
            </w:r>
          </w:p>
        </w:tc>
        <w:tc>
          <w:tcPr>
            <w:tcW w:w="851" w:type="dxa"/>
          </w:tcPr>
          <w:p w:rsidR="00962167" w:rsidRPr="00605CA1" w:rsidRDefault="00962167" w:rsidP="00C5157B">
            <w:pPr>
              <w:pStyle w:val="TAL"/>
              <w:tabs>
                <w:tab w:val="clear" w:pos="284"/>
                <w:tab w:val="clear" w:pos="567"/>
              </w:tabs>
              <w:rPr>
                <w:sz w:val="16"/>
              </w:rPr>
            </w:pPr>
            <w:r w:rsidRPr="00605CA1">
              <w:rPr>
                <w:sz w:val="16"/>
              </w:rPr>
              <w:t>26.919</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FS_5G_MEDIA_MTSI</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180660</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TR 26.850 MBMS for IoT (Release 16) v. 2.0.0 (FS_MBMS_IoT)</w:t>
            </w:r>
          </w:p>
        </w:tc>
        <w:tc>
          <w:tcPr>
            <w:tcW w:w="851" w:type="dxa"/>
          </w:tcPr>
          <w:p w:rsidR="00962167" w:rsidRPr="00605CA1" w:rsidRDefault="00962167" w:rsidP="00C5157B">
            <w:pPr>
              <w:pStyle w:val="TAL"/>
              <w:tabs>
                <w:tab w:val="clear" w:pos="284"/>
                <w:tab w:val="clear" w:pos="567"/>
              </w:tabs>
              <w:rPr>
                <w:sz w:val="16"/>
              </w:rPr>
            </w:pPr>
            <w:r w:rsidRPr="00605CA1">
              <w:rPr>
                <w:sz w:val="16"/>
              </w:rPr>
              <w:t>26.850</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FS_MBMS_IoT</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180661</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TR 26.843 Study on Non Bit-Exact Conformance Criteria and Tools for Floating-Point EVS Codec (Release 16) v. 2.0.0 (FS_EVS_FCNBE)</w:t>
            </w:r>
          </w:p>
        </w:tc>
        <w:tc>
          <w:tcPr>
            <w:tcW w:w="851" w:type="dxa"/>
          </w:tcPr>
          <w:p w:rsidR="00962167" w:rsidRPr="00605CA1" w:rsidRDefault="00962167" w:rsidP="00C5157B">
            <w:pPr>
              <w:pStyle w:val="TAL"/>
              <w:tabs>
                <w:tab w:val="clear" w:pos="284"/>
                <w:tab w:val="clear" w:pos="567"/>
              </w:tabs>
              <w:rPr>
                <w:sz w:val="16"/>
              </w:rPr>
            </w:pPr>
            <w:r w:rsidRPr="00605CA1">
              <w:rPr>
                <w:sz w:val="16"/>
              </w:rPr>
              <w:t>26.843</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FS_EVS_FCNBE</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180682</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Presentation of TR 23.795 v2.0.0 for approval: Study on application layer support for V2X services</w:t>
            </w:r>
          </w:p>
        </w:tc>
        <w:tc>
          <w:tcPr>
            <w:tcW w:w="851" w:type="dxa"/>
          </w:tcPr>
          <w:p w:rsidR="00962167" w:rsidRPr="00605CA1" w:rsidRDefault="00962167" w:rsidP="00C5157B">
            <w:pPr>
              <w:pStyle w:val="TAL"/>
              <w:tabs>
                <w:tab w:val="clear" w:pos="284"/>
                <w:tab w:val="clear" w:pos="567"/>
              </w:tabs>
              <w:rPr>
                <w:sz w:val="16"/>
              </w:rPr>
            </w:pPr>
            <w:r w:rsidRPr="00605CA1">
              <w:rPr>
                <w:sz w:val="16"/>
              </w:rPr>
              <w:t>23.795</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r w:rsidRPr="00605CA1">
              <w:rPr>
                <w:sz w:val="16"/>
              </w:rPr>
              <w:t>FS_V2XAPP</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180742</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Presentation of TR: TR 23.715, Version 1.0.0: 'Study on System enhancements for Provision of Access to Restricted Local Operator Services by Unauthenticated UEs' for approval</w:t>
            </w:r>
          </w:p>
        </w:tc>
        <w:tc>
          <w:tcPr>
            <w:tcW w:w="851" w:type="dxa"/>
          </w:tcPr>
          <w:p w:rsidR="00962167" w:rsidRPr="00605CA1" w:rsidRDefault="00962167" w:rsidP="00C5157B">
            <w:pPr>
              <w:pStyle w:val="TAL"/>
              <w:tabs>
                <w:tab w:val="clear" w:pos="284"/>
                <w:tab w:val="clear" w:pos="567"/>
              </w:tabs>
              <w:rPr>
                <w:sz w:val="16"/>
              </w:rPr>
            </w:pPr>
            <w:r w:rsidRPr="00605CA1">
              <w:rPr>
                <w:sz w:val="16"/>
              </w:rPr>
              <w:t>23.715</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r w:rsidRPr="00605CA1">
              <w:rPr>
                <w:sz w:val="16"/>
              </w:rPr>
              <w:t>FS_PARLOS_SA2</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180743</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Presentation of TR: TR 23.756, Version 1.0.0: 'Study for single radio voice continuity from 5GS to 3G' for approval</w:t>
            </w:r>
          </w:p>
        </w:tc>
        <w:tc>
          <w:tcPr>
            <w:tcW w:w="851" w:type="dxa"/>
          </w:tcPr>
          <w:p w:rsidR="00962167" w:rsidRPr="00605CA1" w:rsidRDefault="00962167" w:rsidP="00C5157B">
            <w:pPr>
              <w:pStyle w:val="TAL"/>
              <w:tabs>
                <w:tab w:val="clear" w:pos="284"/>
                <w:tab w:val="clear" w:pos="567"/>
              </w:tabs>
              <w:rPr>
                <w:sz w:val="16"/>
              </w:rPr>
            </w:pPr>
            <w:r w:rsidRPr="00605CA1">
              <w:rPr>
                <w:sz w:val="16"/>
              </w:rPr>
              <w:t>23.756</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r w:rsidRPr="00605CA1">
              <w:rPr>
                <w:sz w:val="16"/>
              </w:rPr>
              <w:t>FS_5G-SRVCC</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180777</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TR 22.824 on Study on 5G message service for MIoT (FS_5GMSG) for Approval</w:t>
            </w:r>
          </w:p>
        </w:tc>
        <w:tc>
          <w:tcPr>
            <w:tcW w:w="851" w:type="dxa"/>
          </w:tcPr>
          <w:p w:rsidR="00962167" w:rsidRPr="00605CA1" w:rsidRDefault="00962167" w:rsidP="00C5157B">
            <w:pPr>
              <w:pStyle w:val="TAL"/>
              <w:tabs>
                <w:tab w:val="clear" w:pos="284"/>
                <w:tab w:val="clear" w:pos="567"/>
              </w:tabs>
              <w:rPr>
                <w:sz w:val="16"/>
              </w:rPr>
            </w:pPr>
            <w:r w:rsidRPr="00605CA1">
              <w:rPr>
                <w:sz w:val="16"/>
              </w:rPr>
              <w:t>22.824</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FS_5GMSG </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180779</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TR 22.830 on Study on Business Role Models for Network Slicing (FS_BMNS) for Approval</w:t>
            </w:r>
          </w:p>
        </w:tc>
        <w:tc>
          <w:tcPr>
            <w:tcW w:w="851" w:type="dxa"/>
          </w:tcPr>
          <w:p w:rsidR="00962167" w:rsidRPr="00605CA1" w:rsidRDefault="00962167" w:rsidP="00C5157B">
            <w:pPr>
              <w:pStyle w:val="TAL"/>
              <w:tabs>
                <w:tab w:val="clear" w:pos="284"/>
                <w:tab w:val="clear" w:pos="567"/>
              </w:tabs>
              <w:rPr>
                <w:sz w:val="16"/>
              </w:rPr>
            </w:pPr>
            <w:r w:rsidRPr="00605CA1">
              <w:rPr>
                <w:sz w:val="16"/>
              </w:rPr>
              <w:t>22.830</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r w:rsidRPr="00605CA1">
              <w:rPr>
                <w:sz w:val="16"/>
              </w:rPr>
              <w:t>FS_BMNS</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180781</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TR 22.825 on Study on Remote Identification of Unmanned Aerial Systems (FS_ID_UAS) for Approval</w:t>
            </w:r>
          </w:p>
        </w:tc>
        <w:tc>
          <w:tcPr>
            <w:tcW w:w="851" w:type="dxa"/>
          </w:tcPr>
          <w:p w:rsidR="00962167" w:rsidRPr="00605CA1" w:rsidRDefault="00962167" w:rsidP="00C5157B">
            <w:pPr>
              <w:pStyle w:val="TAL"/>
              <w:tabs>
                <w:tab w:val="clear" w:pos="284"/>
                <w:tab w:val="clear" w:pos="567"/>
              </w:tabs>
              <w:rPr>
                <w:sz w:val="16"/>
              </w:rPr>
            </w:pPr>
            <w:r w:rsidRPr="00605CA1">
              <w:rPr>
                <w:sz w:val="16"/>
              </w:rPr>
              <w:t>22.825</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r w:rsidRPr="00605CA1">
              <w:rPr>
                <w:sz w:val="16"/>
              </w:rPr>
              <w:t>FS_ID_UAS</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180798</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28.533: Management and orchestration; Architecture framework</w:t>
            </w:r>
          </w:p>
        </w:tc>
        <w:tc>
          <w:tcPr>
            <w:tcW w:w="851" w:type="dxa"/>
          </w:tcPr>
          <w:p w:rsidR="00962167" w:rsidRPr="00605CA1" w:rsidRDefault="00962167" w:rsidP="00C5157B">
            <w:pPr>
              <w:pStyle w:val="TAL"/>
              <w:tabs>
                <w:tab w:val="clear" w:pos="284"/>
                <w:tab w:val="clear" w:pos="567"/>
              </w:tabs>
              <w:rPr>
                <w:sz w:val="16"/>
              </w:rPr>
            </w:pPr>
            <w:r w:rsidRPr="00605CA1">
              <w:rPr>
                <w:sz w:val="16"/>
              </w:rPr>
              <w:t>28.533</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180799</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28.532: Management and orchestration; Generic management services</w:t>
            </w:r>
          </w:p>
        </w:tc>
        <w:tc>
          <w:tcPr>
            <w:tcW w:w="851" w:type="dxa"/>
          </w:tcPr>
          <w:p w:rsidR="00962167" w:rsidRPr="00605CA1" w:rsidRDefault="00962167" w:rsidP="00C5157B">
            <w:pPr>
              <w:pStyle w:val="TAL"/>
              <w:tabs>
                <w:tab w:val="clear" w:pos="284"/>
                <w:tab w:val="clear" w:pos="567"/>
              </w:tabs>
              <w:rPr>
                <w:sz w:val="16"/>
              </w:rPr>
            </w:pPr>
            <w:r w:rsidRPr="00605CA1">
              <w:rPr>
                <w:sz w:val="16"/>
              </w:rPr>
              <w:t>28.532</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180800</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32.291:5G system; Charging service, stage 3</w:t>
            </w:r>
          </w:p>
        </w:tc>
        <w:tc>
          <w:tcPr>
            <w:tcW w:w="851" w:type="dxa"/>
          </w:tcPr>
          <w:p w:rsidR="00962167" w:rsidRPr="00605CA1" w:rsidRDefault="00962167" w:rsidP="00C5157B">
            <w:pPr>
              <w:pStyle w:val="TAL"/>
              <w:tabs>
                <w:tab w:val="clear" w:pos="284"/>
                <w:tab w:val="clear" w:pos="567"/>
              </w:tabs>
              <w:rPr>
                <w:sz w:val="16"/>
              </w:rPr>
            </w:pPr>
            <w:r w:rsidRPr="00605CA1">
              <w:rPr>
                <w:sz w:val="16"/>
              </w:rPr>
              <w:t>32.291</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5GS_Ph1-SBI_CH</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180801</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32.255: 5G Data connectivity domain charging</w:t>
            </w:r>
          </w:p>
        </w:tc>
        <w:tc>
          <w:tcPr>
            <w:tcW w:w="851" w:type="dxa"/>
          </w:tcPr>
          <w:p w:rsidR="00962167" w:rsidRPr="00605CA1" w:rsidRDefault="00962167" w:rsidP="00C5157B">
            <w:pPr>
              <w:pStyle w:val="TAL"/>
              <w:tabs>
                <w:tab w:val="clear" w:pos="284"/>
                <w:tab w:val="clear" w:pos="567"/>
              </w:tabs>
              <w:rPr>
                <w:sz w:val="16"/>
              </w:rPr>
            </w:pPr>
            <w:r w:rsidRPr="00605CA1">
              <w:rPr>
                <w:sz w:val="16"/>
              </w:rPr>
              <w:t>32.255</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5GS_Ph1-DCH</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180802</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28.530: Management and orchestration; Concepts, use cases and requirements</w:t>
            </w:r>
          </w:p>
        </w:tc>
        <w:tc>
          <w:tcPr>
            <w:tcW w:w="851" w:type="dxa"/>
          </w:tcPr>
          <w:p w:rsidR="00962167" w:rsidRPr="00605CA1" w:rsidRDefault="00962167" w:rsidP="00C5157B">
            <w:pPr>
              <w:pStyle w:val="TAL"/>
              <w:tabs>
                <w:tab w:val="clear" w:pos="284"/>
                <w:tab w:val="clear" w:pos="567"/>
              </w:tabs>
              <w:rPr>
                <w:sz w:val="16"/>
              </w:rPr>
            </w:pPr>
            <w:r w:rsidRPr="00605CA1">
              <w:rPr>
                <w:sz w:val="16"/>
              </w:rPr>
              <w:t>28.530</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180803</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28.545: Management and orchestration; Fault Supervision (FS)</w:t>
            </w:r>
          </w:p>
        </w:tc>
        <w:tc>
          <w:tcPr>
            <w:tcW w:w="851" w:type="dxa"/>
          </w:tcPr>
          <w:p w:rsidR="00962167" w:rsidRPr="00605CA1" w:rsidRDefault="00962167" w:rsidP="00C5157B">
            <w:pPr>
              <w:pStyle w:val="TAL"/>
              <w:tabs>
                <w:tab w:val="clear" w:pos="284"/>
                <w:tab w:val="clear" w:pos="567"/>
              </w:tabs>
              <w:rPr>
                <w:sz w:val="16"/>
              </w:rPr>
            </w:pPr>
            <w:r w:rsidRPr="00605CA1">
              <w:rPr>
                <w:sz w:val="16"/>
              </w:rPr>
              <w:t>28.545</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NETSLICE-FS5G</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180804</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28.554 'Management and orchestration; 5G end to end Key Performance Indicators (KPI)'</w:t>
            </w:r>
          </w:p>
        </w:tc>
        <w:tc>
          <w:tcPr>
            <w:tcW w:w="851" w:type="dxa"/>
          </w:tcPr>
          <w:p w:rsidR="00962167" w:rsidRPr="00605CA1" w:rsidRDefault="00962167" w:rsidP="00C5157B">
            <w:pPr>
              <w:pStyle w:val="TAL"/>
              <w:tabs>
                <w:tab w:val="clear" w:pos="284"/>
                <w:tab w:val="clear" w:pos="567"/>
              </w:tabs>
              <w:rPr>
                <w:sz w:val="16"/>
              </w:rPr>
            </w:pPr>
            <w:r w:rsidRPr="00605CA1">
              <w:rPr>
                <w:sz w:val="16"/>
              </w:rPr>
              <w:t>28.554</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180806</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28.531: Management and orchestration; Provisioning</w:t>
            </w:r>
          </w:p>
        </w:tc>
        <w:tc>
          <w:tcPr>
            <w:tcW w:w="851" w:type="dxa"/>
          </w:tcPr>
          <w:p w:rsidR="00962167" w:rsidRPr="00605CA1" w:rsidRDefault="00962167" w:rsidP="00C5157B">
            <w:pPr>
              <w:pStyle w:val="TAL"/>
              <w:tabs>
                <w:tab w:val="clear" w:pos="284"/>
                <w:tab w:val="clear" w:pos="567"/>
              </w:tabs>
              <w:rPr>
                <w:sz w:val="16"/>
              </w:rPr>
            </w:pPr>
            <w:r w:rsidRPr="00605CA1">
              <w:rPr>
                <w:sz w:val="16"/>
              </w:rPr>
              <w:t>28.531</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180808</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28.540, Management and orchestration; 5G Network Resource Model (NRM); Stage 1</w:t>
            </w:r>
          </w:p>
        </w:tc>
        <w:tc>
          <w:tcPr>
            <w:tcW w:w="851" w:type="dxa"/>
          </w:tcPr>
          <w:p w:rsidR="00962167" w:rsidRPr="00605CA1" w:rsidRDefault="00962167" w:rsidP="00C5157B">
            <w:pPr>
              <w:pStyle w:val="TAL"/>
              <w:tabs>
                <w:tab w:val="clear" w:pos="284"/>
                <w:tab w:val="clear" w:pos="567"/>
              </w:tabs>
              <w:rPr>
                <w:sz w:val="16"/>
              </w:rPr>
            </w:pPr>
            <w:r w:rsidRPr="00605CA1">
              <w:rPr>
                <w:sz w:val="16"/>
              </w:rPr>
              <w:t>28.540</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180809</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28.541, Management and orchestration; 5G Network Resource Model (NRM); Stage 2 and stage 3</w:t>
            </w:r>
          </w:p>
        </w:tc>
        <w:tc>
          <w:tcPr>
            <w:tcW w:w="851" w:type="dxa"/>
          </w:tcPr>
          <w:p w:rsidR="00962167" w:rsidRPr="00605CA1" w:rsidRDefault="00962167" w:rsidP="00C5157B">
            <w:pPr>
              <w:pStyle w:val="TAL"/>
              <w:tabs>
                <w:tab w:val="clear" w:pos="284"/>
                <w:tab w:val="clear" w:pos="567"/>
              </w:tabs>
              <w:rPr>
                <w:sz w:val="16"/>
              </w:rPr>
            </w:pPr>
            <w:r w:rsidRPr="00605CA1">
              <w:rPr>
                <w:sz w:val="16"/>
              </w:rPr>
              <w:t>28.541</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180810</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28.552 'Management and orchestration; 5G performance measurements and assurance data'</w:t>
            </w:r>
          </w:p>
        </w:tc>
        <w:tc>
          <w:tcPr>
            <w:tcW w:w="851" w:type="dxa"/>
          </w:tcPr>
          <w:p w:rsidR="00962167" w:rsidRPr="00605CA1" w:rsidRDefault="00962167" w:rsidP="00C5157B">
            <w:pPr>
              <w:pStyle w:val="TAL"/>
              <w:tabs>
                <w:tab w:val="clear" w:pos="284"/>
                <w:tab w:val="clear" w:pos="567"/>
              </w:tabs>
              <w:rPr>
                <w:sz w:val="16"/>
              </w:rPr>
            </w:pPr>
            <w:r w:rsidRPr="00605CA1">
              <w:rPr>
                <w:sz w:val="16"/>
              </w:rPr>
              <w:t>28.552</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180811</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32.158: Design rules for REpresentational State Transfer (REST) Solution Sets (SS)</w:t>
            </w:r>
          </w:p>
        </w:tc>
        <w:tc>
          <w:tcPr>
            <w:tcW w:w="851" w:type="dxa"/>
          </w:tcPr>
          <w:p w:rsidR="00962167" w:rsidRPr="00605CA1" w:rsidRDefault="00962167" w:rsidP="00C5157B">
            <w:pPr>
              <w:pStyle w:val="TAL"/>
              <w:tabs>
                <w:tab w:val="clear" w:pos="284"/>
                <w:tab w:val="clear" w:pos="567"/>
              </w:tabs>
              <w:rPr>
                <w:sz w:val="16"/>
              </w:rPr>
            </w:pPr>
            <w:r w:rsidRPr="00605CA1">
              <w:rPr>
                <w:sz w:val="16"/>
              </w:rPr>
              <w:t>32.158</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REST_SS</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180849</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TS 21.205 v2.0.0 for approval</w:t>
            </w:r>
          </w:p>
        </w:tc>
        <w:tc>
          <w:tcPr>
            <w:tcW w:w="851" w:type="dxa"/>
          </w:tcPr>
          <w:p w:rsidR="00962167" w:rsidRPr="00605CA1" w:rsidRDefault="00962167" w:rsidP="00C5157B">
            <w:pPr>
              <w:pStyle w:val="TAL"/>
              <w:tabs>
                <w:tab w:val="clear" w:pos="284"/>
                <w:tab w:val="clear" w:pos="567"/>
              </w:tabs>
              <w:rPr>
                <w:sz w:val="16"/>
              </w:rPr>
            </w:pPr>
            <w:r w:rsidRPr="00605CA1">
              <w:rPr>
                <w:sz w:val="16"/>
              </w:rPr>
              <w:t>21.205</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MCC</w:t>
            </w:r>
          </w:p>
        </w:tc>
        <w:tc>
          <w:tcPr>
            <w:tcW w:w="1701" w:type="dxa"/>
          </w:tcPr>
          <w:p w:rsidR="00962167" w:rsidRPr="00605CA1" w:rsidRDefault="00962167" w:rsidP="00C5157B">
            <w:pPr>
              <w:pStyle w:val="TAL"/>
              <w:tabs>
                <w:tab w:val="clear" w:pos="284"/>
                <w:tab w:val="clear" w:pos="567"/>
              </w:tabs>
              <w:rPr>
                <w:sz w:val="16"/>
              </w:rPr>
            </w:pPr>
            <w:r w:rsidRPr="00605CA1">
              <w:rPr>
                <w:sz w:val="16"/>
              </w:rPr>
              <w:t>5GS_Ph1</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180894</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827" w:type="dxa"/>
          </w:tcPr>
          <w:p w:rsidR="00962167" w:rsidRPr="00605CA1" w:rsidRDefault="00962167" w:rsidP="00C5157B">
            <w:pPr>
              <w:pStyle w:val="TAL"/>
              <w:tabs>
                <w:tab w:val="clear" w:pos="284"/>
                <w:tab w:val="clear" w:pos="567"/>
              </w:tabs>
              <w:rPr>
                <w:sz w:val="16"/>
              </w:rPr>
            </w:pPr>
            <w:r w:rsidRPr="00605CA1">
              <w:rPr>
                <w:sz w:val="16"/>
              </w:rPr>
              <w:t>Draft TR 26.818 Virtual Reality (VR) streaming audio; Characterization test results (Release 15) v. 1.0.1 (VRStream)</w:t>
            </w:r>
          </w:p>
        </w:tc>
        <w:tc>
          <w:tcPr>
            <w:tcW w:w="851" w:type="dxa"/>
          </w:tcPr>
          <w:p w:rsidR="00962167" w:rsidRPr="00605CA1" w:rsidRDefault="00962167" w:rsidP="00C5157B">
            <w:pPr>
              <w:pStyle w:val="TAL"/>
              <w:tabs>
                <w:tab w:val="clear" w:pos="284"/>
                <w:tab w:val="clear" w:pos="567"/>
              </w:tabs>
              <w:rPr>
                <w:sz w:val="16"/>
              </w:rPr>
            </w:pPr>
            <w:r w:rsidRPr="00605CA1">
              <w:rPr>
                <w:sz w:val="16"/>
              </w:rPr>
              <w:t>26.818</w:t>
            </w:r>
          </w:p>
        </w:tc>
        <w:tc>
          <w:tcPr>
            <w:tcW w:w="850" w:type="dxa"/>
          </w:tcPr>
          <w:p w:rsidR="00962167" w:rsidRPr="00605CA1" w:rsidRDefault="00962167" w:rsidP="00C5157B">
            <w:pPr>
              <w:pStyle w:val="TAL"/>
              <w:tabs>
                <w:tab w:val="clear" w:pos="284"/>
                <w:tab w:val="clear" w:pos="567"/>
              </w:tabs>
              <w:rPr>
                <w:sz w:val="16"/>
              </w:rPr>
            </w:pPr>
            <w:r w:rsidRPr="00605CA1">
              <w:rPr>
                <w:sz w:val="16"/>
              </w:rPr>
              <w:t>1.0.1</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VRStream</w:t>
            </w:r>
          </w:p>
        </w:tc>
        <w:tc>
          <w:tcPr>
            <w:tcW w:w="1559" w:type="dxa"/>
          </w:tcPr>
          <w:p w:rsidR="00962167" w:rsidRPr="00605CA1" w:rsidRDefault="00962167" w:rsidP="00C5157B">
            <w:pPr>
              <w:pStyle w:val="TAL"/>
              <w:tabs>
                <w:tab w:val="clear" w:pos="284"/>
                <w:tab w:val="clear" w:pos="567"/>
              </w:tabs>
              <w:rPr>
                <w:sz w:val="16"/>
              </w:rPr>
            </w:pPr>
            <w:r w:rsidRPr="00605CA1">
              <w:rPr>
                <w:sz w:val="16"/>
              </w:rPr>
              <w:t>Revision of SP-180646.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bl>
    <w:p w:rsidR="00962167" w:rsidRDefault="00962167" w:rsidP="00962167">
      <w:pPr>
        <w:rPr>
          <w:color w:val="0000FF"/>
        </w:rPr>
      </w:pPr>
      <w:r>
        <w:rPr>
          <w:color w:val="0000FF"/>
        </w:rPr>
        <w:t>28 Entries.</w:t>
      </w:r>
    </w:p>
    <w:p w:rsidR="00962167" w:rsidRDefault="00962167" w:rsidP="00962167">
      <w:pPr>
        <w:pStyle w:val="Heading1"/>
      </w:pPr>
      <w:bookmarkStart w:id="233" w:name="_Toc525191634"/>
      <w:r>
        <w:t>E.2</w:t>
      </w:r>
      <w:r>
        <w:tab/>
        <w:t>List of TSs and TRs presented for information</w:t>
      </w:r>
      <w:bookmarkEnd w:id="2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992"/>
        <w:gridCol w:w="1134"/>
        <w:gridCol w:w="3777"/>
        <w:gridCol w:w="851"/>
        <w:gridCol w:w="850"/>
        <w:gridCol w:w="1134"/>
        <w:gridCol w:w="1790"/>
        <w:gridCol w:w="1520"/>
        <w:gridCol w:w="1025"/>
      </w:tblGrid>
      <w:tr w:rsidR="00962167" w:rsidRPr="00343529" w:rsidTr="00C5157B">
        <w:trPr>
          <w:tblHeader/>
        </w:trPr>
        <w:tc>
          <w:tcPr>
            <w:tcW w:w="1101" w:type="dxa"/>
            <w:shd w:val="clear" w:color="auto" w:fill="F3F3F3"/>
          </w:tcPr>
          <w:p w:rsidR="00962167" w:rsidRPr="00343529" w:rsidRDefault="00962167" w:rsidP="00C5157B">
            <w:pPr>
              <w:pStyle w:val="TAH"/>
              <w:rPr>
                <w:sz w:val="16"/>
              </w:rPr>
            </w:pPr>
            <w:r w:rsidRPr="00343529">
              <w:rPr>
                <w:sz w:val="16"/>
              </w:rPr>
              <w:t>TD</w:t>
            </w:r>
          </w:p>
        </w:tc>
        <w:tc>
          <w:tcPr>
            <w:tcW w:w="992" w:type="dxa"/>
            <w:shd w:val="clear" w:color="auto" w:fill="F3F3F3"/>
          </w:tcPr>
          <w:p w:rsidR="00962167" w:rsidRPr="00343529" w:rsidRDefault="00962167" w:rsidP="00C5157B">
            <w:pPr>
              <w:pStyle w:val="TAH"/>
              <w:rPr>
                <w:sz w:val="16"/>
              </w:rPr>
            </w:pPr>
            <w:r w:rsidRPr="00343529">
              <w:rPr>
                <w:sz w:val="16"/>
              </w:rPr>
              <w:t>Type</w:t>
            </w:r>
          </w:p>
        </w:tc>
        <w:tc>
          <w:tcPr>
            <w:tcW w:w="1134" w:type="dxa"/>
            <w:shd w:val="clear" w:color="auto" w:fill="F3F3F3"/>
          </w:tcPr>
          <w:p w:rsidR="00962167" w:rsidRPr="00343529" w:rsidRDefault="00962167" w:rsidP="00C5157B">
            <w:pPr>
              <w:pStyle w:val="TAH"/>
              <w:rPr>
                <w:sz w:val="16"/>
              </w:rPr>
            </w:pPr>
            <w:r w:rsidRPr="00343529">
              <w:rPr>
                <w:sz w:val="16"/>
              </w:rPr>
              <w:t>Presented for</w:t>
            </w:r>
          </w:p>
        </w:tc>
        <w:tc>
          <w:tcPr>
            <w:tcW w:w="3777" w:type="dxa"/>
            <w:shd w:val="clear" w:color="auto" w:fill="F3F3F3"/>
          </w:tcPr>
          <w:p w:rsidR="00962167" w:rsidRPr="00343529" w:rsidRDefault="00962167" w:rsidP="00C5157B">
            <w:pPr>
              <w:pStyle w:val="TAH"/>
              <w:rPr>
                <w:sz w:val="16"/>
              </w:rPr>
            </w:pPr>
            <w:r w:rsidRPr="00343529">
              <w:rPr>
                <w:sz w:val="16"/>
              </w:rPr>
              <w:t>Title</w:t>
            </w:r>
          </w:p>
        </w:tc>
        <w:tc>
          <w:tcPr>
            <w:tcW w:w="851" w:type="dxa"/>
            <w:shd w:val="clear" w:color="auto" w:fill="F3F3F3"/>
          </w:tcPr>
          <w:p w:rsidR="00962167" w:rsidRPr="00343529" w:rsidRDefault="00962167" w:rsidP="00C5157B">
            <w:pPr>
              <w:pStyle w:val="TAH"/>
              <w:rPr>
                <w:sz w:val="16"/>
              </w:rPr>
            </w:pPr>
            <w:r>
              <w:rPr>
                <w:sz w:val="16"/>
              </w:rPr>
              <w:t>TS/TR</w:t>
            </w:r>
          </w:p>
        </w:tc>
        <w:tc>
          <w:tcPr>
            <w:tcW w:w="850" w:type="dxa"/>
            <w:shd w:val="clear" w:color="auto" w:fill="F3F3F3"/>
          </w:tcPr>
          <w:p w:rsidR="00962167" w:rsidRPr="00343529" w:rsidRDefault="00962167" w:rsidP="00C5157B">
            <w:pPr>
              <w:pStyle w:val="TAH"/>
              <w:rPr>
                <w:sz w:val="16"/>
              </w:rPr>
            </w:pPr>
            <w:r w:rsidRPr="00343529">
              <w:rPr>
                <w:sz w:val="16"/>
              </w:rPr>
              <w:t>Version</w:t>
            </w:r>
          </w:p>
        </w:tc>
        <w:tc>
          <w:tcPr>
            <w:tcW w:w="1134" w:type="dxa"/>
            <w:shd w:val="clear" w:color="auto" w:fill="F3F3F3"/>
          </w:tcPr>
          <w:p w:rsidR="00962167" w:rsidRPr="00343529" w:rsidRDefault="00962167" w:rsidP="00C5157B">
            <w:pPr>
              <w:pStyle w:val="TAH"/>
              <w:rPr>
                <w:sz w:val="16"/>
              </w:rPr>
            </w:pPr>
            <w:r w:rsidRPr="00343529">
              <w:rPr>
                <w:sz w:val="16"/>
              </w:rPr>
              <w:t>Source</w:t>
            </w:r>
          </w:p>
        </w:tc>
        <w:tc>
          <w:tcPr>
            <w:tcW w:w="1790" w:type="dxa"/>
            <w:shd w:val="clear" w:color="auto" w:fill="F3F3F3"/>
          </w:tcPr>
          <w:p w:rsidR="00962167" w:rsidRPr="00343529" w:rsidRDefault="00962167" w:rsidP="00C5157B">
            <w:pPr>
              <w:pStyle w:val="TAH"/>
              <w:rPr>
                <w:sz w:val="16"/>
              </w:rPr>
            </w:pPr>
            <w:r w:rsidRPr="00343529">
              <w:rPr>
                <w:sz w:val="16"/>
              </w:rPr>
              <w:t>WI Code</w:t>
            </w:r>
          </w:p>
        </w:tc>
        <w:tc>
          <w:tcPr>
            <w:tcW w:w="1520" w:type="dxa"/>
            <w:shd w:val="clear" w:color="auto" w:fill="F3F3F3"/>
          </w:tcPr>
          <w:p w:rsidR="00962167" w:rsidRPr="00343529" w:rsidRDefault="00962167" w:rsidP="00C5157B">
            <w:pPr>
              <w:pStyle w:val="TAH"/>
              <w:rPr>
                <w:sz w:val="16"/>
              </w:rPr>
            </w:pPr>
            <w:r w:rsidRPr="00343529">
              <w:rPr>
                <w:sz w:val="16"/>
              </w:rPr>
              <w:t>Comment</w:t>
            </w:r>
          </w:p>
        </w:tc>
        <w:tc>
          <w:tcPr>
            <w:tcW w:w="1025" w:type="dxa"/>
            <w:shd w:val="clear" w:color="auto" w:fill="F3F3F3"/>
          </w:tcPr>
          <w:p w:rsidR="00962167" w:rsidRPr="00343529" w:rsidRDefault="00962167" w:rsidP="00C5157B">
            <w:pPr>
              <w:pStyle w:val="TAH"/>
              <w:rPr>
                <w:sz w:val="16"/>
              </w:rPr>
            </w:pPr>
            <w:r w:rsidRPr="00343529">
              <w:rPr>
                <w:sz w:val="16"/>
              </w:rPr>
              <w:t>Decision</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180654</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Draft TS 26.348 Northbound API for MBMS (xMB Reference Point); Stage 2 (Release 16) v. 1.0.0 (CAPIF4xMB)</w:t>
            </w:r>
          </w:p>
        </w:tc>
        <w:tc>
          <w:tcPr>
            <w:tcW w:w="851" w:type="dxa"/>
          </w:tcPr>
          <w:p w:rsidR="00962167" w:rsidRPr="00605CA1" w:rsidRDefault="00962167" w:rsidP="00C5157B">
            <w:pPr>
              <w:pStyle w:val="TAL"/>
              <w:tabs>
                <w:tab w:val="clear" w:pos="284"/>
                <w:tab w:val="clear" w:pos="567"/>
              </w:tabs>
              <w:rPr>
                <w:sz w:val="16"/>
              </w:rPr>
            </w:pPr>
            <w:r w:rsidRPr="00605CA1">
              <w:rPr>
                <w:sz w:val="16"/>
              </w:rPr>
              <w:t>26.348</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WG4</w:t>
            </w:r>
          </w:p>
        </w:tc>
        <w:tc>
          <w:tcPr>
            <w:tcW w:w="1790" w:type="dxa"/>
          </w:tcPr>
          <w:p w:rsidR="00962167" w:rsidRPr="00605CA1" w:rsidRDefault="00962167" w:rsidP="00C5157B">
            <w:pPr>
              <w:pStyle w:val="TAL"/>
              <w:tabs>
                <w:tab w:val="clear" w:pos="284"/>
                <w:tab w:val="clear" w:pos="567"/>
              </w:tabs>
              <w:rPr>
                <w:sz w:val="16"/>
              </w:rPr>
            </w:pPr>
            <w:r w:rsidRPr="00605CA1">
              <w:rPr>
                <w:sz w:val="16"/>
              </w:rPr>
              <w:t>CAPIF4xMB</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180688</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TR 33.856 Study on security aspects of single radio voice continuity from 5G to UTRAN</w:t>
            </w:r>
          </w:p>
        </w:tc>
        <w:tc>
          <w:tcPr>
            <w:tcW w:w="851" w:type="dxa"/>
          </w:tcPr>
          <w:p w:rsidR="00962167" w:rsidRPr="00605CA1" w:rsidRDefault="00962167" w:rsidP="00C5157B">
            <w:pPr>
              <w:pStyle w:val="TAL"/>
              <w:tabs>
                <w:tab w:val="clear" w:pos="284"/>
                <w:tab w:val="clear" w:pos="567"/>
              </w:tabs>
              <w:rPr>
                <w:sz w:val="16"/>
              </w:rPr>
            </w:pPr>
            <w:r w:rsidRPr="00605CA1">
              <w:rPr>
                <w:sz w:val="16"/>
              </w:rPr>
              <w:t>33.856</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WG3</w:t>
            </w:r>
          </w:p>
        </w:tc>
        <w:tc>
          <w:tcPr>
            <w:tcW w:w="1790" w:type="dxa"/>
          </w:tcPr>
          <w:p w:rsidR="00962167" w:rsidRPr="00605CA1" w:rsidRDefault="00962167" w:rsidP="00C5157B">
            <w:pPr>
              <w:pStyle w:val="TAL"/>
              <w:tabs>
                <w:tab w:val="clear" w:pos="284"/>
                <w:tab w:val="clear" w:pos="567"/>
              </w:tabs>
              <w:rPr>
                <w:sz w:val="16"/>
              </w:rPr>
            </w:pPr>
            <w:r w:rsidRPr="00605CA1">
              <w:rPr>
                <w:sz w:val="16"/>
              </w:rPr>
              <w:t>FS_5G_UTRAN_SEC</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180740</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Presentation of TR: TR 23.716, Version 1.0.0: 'Study on the Wireless and Wireline Convergence for the 5G system architecture ' for information</w:t>
            </w:r>
          </w:p>
        </w:tc>
        <w:tc>
          <w:tcPr>
            <w:tcW w:w="851" w:type="dxa"/>
          </w:tcPr>
          <w:p w:rsidR="00962167" w:rsidRPr="00605CA1" w:rsidRDefault="00962167" w:rsidP="00C5157B">
            <w:pPr>
              <w:pStyle w:val="TAL"/>
              <w:tabs>
                <w:tab w:val="clear" w:pos="284"/>
                <w:tab w:val="clear" w:pos="567"/>
              </w:tabs>
              <w:rPr>
                <w:sz w:val="16"/>
              </w:rPr>
            </w:pPr>
            <w:r w:rsidRPr="00605CA1">
              <w:rPr>
                <w:sz w:val="16"/>
              </w:rPr>
              <w:t>23.716</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90" w:type="dxa"/>
          </w:tcPr>
          <w:p w:rsidR="00962167" w:rsidRPr="00605CA1" w:rsidRDefault="00962167" w:rsidP="00C5157B">
            <w:pPr>
              <w:pStyle w:val="TAL"/>
              <w:tabs>
                <w:tab w:val="clear" w:pos="284"/>
                <w:tab w:val="clear" w:pos="567"/>
              </w:tabs>
              <w:rPr>
                <w:sz w:val="16"/>
              </w:rPr>
            </w:pPr>
            <w:r w:rsidRPr="00605CA1">
              <w:rPr>
                <w:sz w:val="16"/>
              </w:rPr>
              <w:t>FS_5WWC</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180744</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Presentation of TR: TR 23.742, Version 1.0.0: 'Study on Enhancements to the Service-Based Architecture' for information</w:t>
            </w:r>
          </w:p>
        </w:tc>
        <w:tc>
          <w:tcPr>
            <w:tcW w:w="851" w:type="dxa"/>
          </w:tcPr>
          <w:p w:rsidR="00962167" w:rsidRPr="00605CA1" w:rsidRDefault="00962167" w:rsidP="00C5157B">
            <w:pPr>
              <w:pStyle w:val="TAL"/>
              <w:tabs>
                <w:tab w:val="clear" w:pos="284"/>
                <w:tab w:val="clear" w:pos="567"/>
              </w:tabs>
              <w:rPr>
                <w:sz w:val="16"/>
              </w:rPr>
            </w:pPr>
            <w:r w:rsidRPr="00605CA1">
              <w:rPr>
                <w:sz w:val="16"/>
              </w:rPr>
              <w:t>23.742</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90" w:type="dxa"/>
          </w:tcPr>
          <w:p w:rsidR="00962167" w:rsidRPr="00605CA1" w:rsidRDefault="00962167" w:rsidP="00C5157B">
            <w:pPr>
              <w:pStyle w:val="TAL"/>
              <w:tabs>
                <w:tab w:val="clear" w:pos="284"/>
                <w:tab w:val="clear" w:pos="567"/>
              </w:tabs>
              <w:rPr>
                <w:sz w:val="16"/>
              </w:rPr>
            </w:pPr>
            <w:r w:rsidRPr="00605CA1">
              <w:rPr>
                <w:sz w:val="16"/>
              </w:rPr>
              <w:t>FS_eSBA</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180745</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Presentation of TR: TR 23.725, Version 1.0.0: 'Study on enhancement of Ultra-Reliable Low-Latency Communication (URLLC) support in the 5G Core network (5GC)' for information</w:t>
            </w:r>
          </w:p>
        </w:tc>
        <w:tc>
          <w:tcPr>
            <w:tcW w:w="851" w:type="dxa"/>
          </w:tcPr>
          <w:p w:rsidR="00962167" w:rsidRPr="00605CA1" w:rsidRDefault="00962167" w:rsidP="00C5157B">
            <w:pPr>
              <w:pStyle w:val="TAL"/>
              <w:tabs>
                <w:tab w:val="clear" w:pos="284"/>
                <w:tab w:val="clear" w:pos="567"/>
              </w:tabs>
              <w:rPr>
                <w:sz w:val="16"/>
              </w:rPr>
            </w:pPr>
            <w:r w:rsidRPr="00605CA1">
              <w:rPr>
                <w:sz w:val="16"/>
              </w:rPr>
              <w:t>23.725</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90" w:type="dxa"/>
          </w:tcPr>
          <w:p w:rsidR="00962167" w:rsidRPr="00605CA1" w:rsidRDefault="00962167" w:rsidP="00C5157B">
            <w:pPr>
              <w:pStyle w:val="TAL"/>
              <w:tabs>
                <w:tab w:val="clear" w:pos="284"/>
                <w:tab w:val="clear" w:pos="567"/>
              </w:tabs>
              <w:rPr>
                <w:sz w:val="16"/>
              </w:rPr>
            </w:pPr>
            <w:r w:rsidRPr="00605CA1">
              <w:rPr>
                <w:sz w:val="16"/>
              </w:rPr>
              <w:t>FS_5G_URLLC</w:t>
            </w:r>
          </w:p>
        </w:tc>
        <w:tc>
          <w:tcPr>
            <w:tcW w:w="1520" w:type="dxa"/>
          </w:tcPr>
          <w:p w:rsidR="00962167" w:rsidRPr="00605CA1" w:rsidRDefault="00962167" w:rsidP="00C5157B">
            <w:pPr>
              <w:pStyle w:val="TAL"/>
              <w:tabs>
                <w:tab w:val="clear" w:pos="284"/>
                <w:tab w:val="clear" w:pos="567"/>
              </w:tabs>
              <w:rPr>
                <w:sz w:val="16"/>
              </w:rPr>
            </w:pPr>
            <w:r w:rsidRPr="00605CA1">
              <w:rPr>
                <w:sz w:val="16"/>
              </w:rPr>
              <w:t>LATE DOC: Rx 08/09, 16:30. 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180762</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TS 22.119 on MARCOM Stage 1 for information</w:t>
            </w:r>
          </w:p>
        </w:tc>
        <w:tc>
          <w:tcPr>
            <w:tcW w:w="851" w:type="dxa"/>
          </w:tcPr>
          <w:p w:rsidR="00962167" w:rsidRPr="00605CA1" w:rsidRDefault="00962167" w:rsidP="00C5157B">
            <w:pPr>
              <w:pStyle w:val="TAL"/>
              <w:tabs>
                <w:tab w:val="clear" w:pos="284"/>
                <w:tab w:val="clear" w:pos="567"/>
              </w:tabs>
              <w:rPr>
                <w:sz w:val="16"/>
              </w:rPr>
            </w:pPr>
            <w:r w:rsidRPr="00605CA1">
              <w:rPr>
                <w:sz w:val="16"/>
              </w:rPr>
              <w:t>22.119</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WG1</w:t>
            </w:r>
          </w:p>
        </w:tc>
        <w:tc>
          <w:tcPr>
            <w:tcW w:w="1790" w:type="dxa"/>
          </w:tcPr>
          <w:p w:rsidR="00962167" w:rsidRPr="00605CA1" w:rsidRDefault="00962167" w:rsidP="00C5157B">
            <w:pPr>
              <w:pStyle w:val="TAL"/>
              <w:tabs>
                <w:tab w:val="clear" w:pos="284"/>
                <w:tab w:val="clear" w:pos="567"/>
              </w:tabs>
              <w:rPr>
                <w:sz w:val="16"/>
              </w:rPr>
            </w:pPr>
            <w:r w:rsidRPr="00605CA1">
              <w:rPr>
                <w:sz w:val="16"/>
              </w:rPr>
              <w:t>MARCOM</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180793</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Presentation of TR: TR 23.724, Version 1.0.0: 'Study on Cellular IoT support and evolution for the 5G System' for information</w:t>
            </w:r>
          </w:p>
        </w:tc>
        <w:tc>
          <w:tcPr>
            <w:tcW w:w="851" w:type="dxa"/>
          </w:tcPr>
          <w:p w:rsidR="00962167" w:rsidRPr="00605CA1" w:rsidRDefault="00962167" w:rsidP="00C5157B">
            <w:pPr>
              <w:pStyle w:val="TAL"/>
              <w:tabs>
                <w:tab w:val="clear" w:pos="284"/>
                <w:tab w:val="clear" w:pos="567"/>
              </w:tabs>
              <w:rPr>
                <w:sz w:val="16"/>
              </w:rPr>
            </w:pPr>
            <w:r w:rsidRPr="00605CA1">
              <w:rPr>
                <w:sz w:val="16"/>
              </w:rPr>
              <w:t>23.724</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90" w:type="dxa"/>
          </w:tcPr>
          <w:p w:rsidR="00962167" w:rsidRPr="00605CA1" w:rsidRDefault="00962167" w:rsidP="00C5157B">
            <w:pPr>
              <w:pStyle w:val="TAL"/>
              <w:tabs>
                <w:tab w:val="clear" w:pos="284"/>
                <w:tab w:val="clear" w:pos="567"/>
              </w:tabs>
              <w:rPr>
                <w:sz w:val="16"/>
              </w:rPr>
            </w:pPr>
            <w:r w:rsidRPr="00605CA1">
              <w:rPr>
                <w:sz w:val="16"/>
              </w:rPr>
              <w:t>FS_CIoT_5G</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180807</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TR 32.972 Telecommunication management; Study on system and functional aspects of energy efficiency in 5G networks</w:t>
            </w:r>
          </w:p>
        </w:tc>
        <w:tc>
          <w:tcPr>
            <w:tcW w:w="851" w:type="dxa"/>
          </w:tcPr>
          <w:p w:rsidR="00962167" w:rsidRPr="00605CA1" w:rsidRDefault="00962167" w:rsidP="00C5157B">
            <w:pPr>
              <w:pStyle w:val="TAL"/>
              <w:tabs>
                <w:tab w:val="clear" w:pos="284"/>
                <w:tab w:val="clear" w:pos="567"/>
              </w:tabs>
              <w:rPr>
                <w:sz w:val="16"/>
              </w:rPr>
            </w:pPr>
            <w:r w:rsidRPr="00605CA1">
              <w:rPr>
                <w:sz w:val="16"/>
              </w:rPr>
              <w:t>32.972</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90" w:type="dxa"/>
          </w:tcPr>
          <w:p w:rsidR="00962167" w:rsidRPr="00605CA1" w:rsidRDefault="00962167" w:rsidP="00C5157B">
            <w:pPr>
              <w:pStyle w:val="TAL"/>
              <w:tabs>
                <w:tab w:val="clear" w:pos="284"/>
                <w:tab w:val="clear" w:pos="567"/>
              </w:tabs>
              <w:rPr>
                <w:sz w:val="16"/>
              </w:rPr>
            </w:pPr>
            <w:r w:rsidRPr="00605CA1">
              <w:rPr>
                <w:sz w:val="16"/>
              </w:rPr>
              <w:t>FS_EE_5G</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180860</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Presentation of TR: TR 23.726, Version 1.1.0: 'Study on Enhancing Topology of SMF and UPF in 5G Networks' for information</w:t>
            </w:r>
          </w:p>
        </w:tc>
        <w:tc>
          <w:tcPr>
            <w:tcW w:w="851" w:type="dxa"/>
          </w:tcPr>
          <w:p w:rsidR="00962167" w:rsidRPr="00605CA1" w:rsidRDefault="00962167" w:rsidP="00C5157B">
            <w:pPr>
              <w:pStyle w:val="TAL"/>
              <w:tabs>
                <w:tab w:val="clear" w:pos="284"/>
                <w:tab w:val="clear" w:pos="567"/>
              </w:tabs>
              <w:rPr>
                <w:sz w:val="16"/>
              </w:rPr>
            </w:pPr>
            <w:r w:rsidRPr="00605CA1">
              <w:rPr>
                <w:sz w:val="16"/>
              </w:rPr>
              <w:t>23.726</w:t>
            </w:r>
          </w:p>
        </w:tc>
        <w:tc>
          <w:tcPr>
            <w:tcW w:w="850" w:type="dxa"/>
          </w:tcPr>
          <w:p w:rsidR="00962167" w:rsidRPr="00605CA1" w:rsidRDefault="00962167" w:rsidP="00C5157B">
            <w:pPr>
              <w:pStyle w:val="TAL"/>
              <w:tabs>
                <w:tab w:val="clear" w:pos="284"/>
                <w:tab w:val="clear" w:pos="567"/>
              </w:tabs>
              <w:rPr>
                <w:sz w:val="16"/>
              </w:rPr>
            </w:pPr>
            <w:r w:rsidRPr="00605CA1">
              <w:rPr>
                <w:sz w:val="16"/>
              </w:rPr>
              <w:t>1.1.0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90" w:type="dxa"/>
          </w:tcPr>
          <w:p w:rsidR="00962167" w:rsidRPr="00605CA1" w:rsidRDefault="00962167" w:rsidP="00C5157B">
            <w:pPr>
              <w:pStyle w:val="TAL"/>
              <w:tabs>
                <w:tab w:val="clear" w:pos="284"/>
                <w:tab w:val="clear" w:pos="567"/>
              </w:tabs>
              <w:rPr>
                <w:sz w:val="16"/>
              </w:rPr>
            </w:pPr>
            <w:r w:rsidRPr="00605CA1">
              <w:rPr>
                <w:sz w:val="16"/>
              </w:rPr>
              <w:t>FS_ETSUN</w:t>
            </w:r>
          </w:p>
        </w:tc>
        <w:tc>
          <w:tcPr>
            <w:tcW w:w="1520" w:type="dxa"/>
          </w:tcPr>
          <w:p w:rsidR="00962167" w:rsidRPr="00605CA1" w:rsidRDefault="00962167" w:rsidP="00C5157B">
            <w:pPr>
              <w:pStyle w:val="TAL"/>
              <w:tabs>
                <w:tab w:val="clear" w:pos="284"/>
                <w:tab w:val="clear" w:pos="567"/>
              </w:tabs>
              <w:rPr>
                <w:sz w:val="16"/>
              </w:rPr>
            </w:pPr>
            <w:r w:rsidRPr="00605CA1">
              <w:rPr>
                <w:sz w:val="16"/>
              </w:rPr>
              <w:t>Revision of SP-180739. Updated as incorrect version submitted as version 1.0.0. 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180869</w:t>
            </w:r>
          </w:p>
        </w:tc>
        <w:tc>
          <w:tcPr>
            <w:tcW w:w="992" w:type="dxa"/>
          </w:tcPr>
          <w:p w:rsidR="00962167" w:rsidRPr="00605CA1" w:rsidRDefault="00962167" w:rsidP="00C5157B">
            <w:pPr>
              <w:pStyle w:val="TAL"/>
              <w:tabs>
                <w:tab w:val="clear" w:pos="284"/>
                <w:tab w:val="clear" w:pos="567"/>
              </w:tabs>
              <w:rPr>
                <w:sz w:val="16"/>
              </w:rPr>
            </w:pPr>
            <w:r w:rsidRPr="00605CA1">
              <w:rPr>
                <w:sz w:val="16"/>
              </w:rPr>
              <w:t>DRAFT TS</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777" w:type="dxa"/>
          </w:tcPr>
          <w:p w:rsidR="00962167" w:rsidRPr="00605CA1" w:rsidRDefault="00962167" w:rsidP="00C5157B">
            <w:pPr>
              <w:pStyle w:val="TAL"/>
              <w:tabs>
                <w:tab w:val="clear" w:pos="284"/>
                <w:tab w:val="clear" w:pos="567"/>
              </w:tabs>
              <w:rPr>
                <w:sz w:val="16"/>
              </w:rPr>
            </w:pPr>
            <w:r w:rsidRPr="00605CA1">
              <w:rPr>
                <w:sz w:val="16"/>
              </w:rPr>
              <w:t>TS 28.550 'Management and orchestration; Performance assurance'</w:t>
            </w:r>
          </w:p>
        </w:tc>
        <w:tc>
          <w:tcPr>
            <w:tcW w:w="851" w:type="dxa"/>
          </w:tcPr>
          <w:p w:rsidR="00962167" w:rsidRPr="00605CA1" w:rsidRDefault="00962167" w:rsidP="00C5157B">
            <w:pPr>
              <w:pStyle w:val="TAL"/>
              <w:tabs>
                <w:tab w:val="clear" w:pos="284"/>
                <w:tab w:val="clear" w:pos="567"/>
              </w:tabs>
              <w:rPr>
                <w:sz w:val="16"/>
              </w:rPr>
            </w:pPr>
            <w:r w:rsidRPr="00605CA1">
              <w:rPr>
                <w:sz w:val="16"/>
              </w:rPr>
              <w:t>28.550</w:t>
            </w:r>
          </w:p>
        </w:tc>
        <w:tc>
          <w:tcPr>
            <w:tcW w:w="850" w:type="dxa"/>
          </w:tcPr>
          <w:p w:rsidR="00962167" w:rsidRPr="00605CA1" w:rsidRDefault="00962167" w:rsidP="00C5157B">
            <w:pPr>
              <w:pStyle w:val="TAL"/>
              <w:tabs>
                <w:tab w:val="clear" w:pos="284"/>
                <w:tab w:val="clear" w:pos="567"/>
              </w:tabs>
              <w:rPr>
                <w:sz w:val="16"/>
              </w:rPr>
            </w:pPr>
            <w:r w:rsidRPr="00605CA1">
              <w:rPr>
                <w:sz w:val="16"/>
              </w:rPr>
              <w:t>2.0.0</w:t>
            </w:r>
          </w:p>
        </w:tc>
        <w:tc>
          <w:tcPr>
            <w:tcW w:w="1134" w:type="dxa"/>
          </w:tcPr>
          <w:p w:rsidR="00962167" w:rsidRPr="00605CA1" w:rsidRDefault="00962167" w:rsidP="00C5157B">
            <w:pPr>
              <w:pStyle w:val="TAL"/>
              <w:tabs>
                <w:tab w:val="clear" w:pos="284"/>
                <w:tab w:val="clear" w:pos="567"/>
              </w:tabs>
              <w:rPr>
                <w:sz w:val="16"/>
              </w:rPr>
            </w:pPr>
            <w:r w:rsidRPr="00605CA1">
              <w:rPr>
                <w:sz w:val="16"/>
              </w:rPr>
              <w:t>SA WG5</w:t>
            </w:r>
          </w:p>
        </w:tc>
        <w:tc>
          <w:tcPr>
            <w:tcW w:w="1790"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520" w:type="dxa"/>
          </w:tcPr>
          <w:p w:rsidR="00962167" w:rsidRPr="00605CA1" w:rsidRDefault="00962167" w:rsidP="00C5157B">
            <w:pPr>
              <w:pStyle w:val="TAL"/>
              <w:tabs>
                <w:tab w:val="clear" w:pos="284"/>
                <w:tab w:val="clear" w:pos="567"/>
              </w:tabs>
              <w:rPr>
                <w:sz w:val="16"/>
              </w:rPr>
            </w:pPr>
            <w:r w:rsidRPr="00605CA1">
              <w:rPr>
                <w:sz w:val="16"/>
              </w:rPr>
              <w:t>Revision of SP-180805. It updates the controversial issues on the cover page. LATE DOC: Rx 10/09, 17:40. This was noted and an exception for the WI NETSLICE-ADPM5G was granted for completion until December 2018.</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180870</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Presentation of TR: TR 23.793, Version 1.0.0: 'Study on Access Traffic Steering, Switching and Splitting support in the 5G system architecture' for information</w:t>
            </w:r>
          </w:p>
        </w:tc>
        <w:tc>
          <w:tcPr>
            <w:tcW w:w="851" w:type="dxa"/>
          </w:tcPr>
          <w:p w:rsidR="00962167" w:rsidRPr="00605CA1" w:rsidRDefault="00962167" w:rsidP="00C5157B">
            <w:pPr>
              <w:pStyle w:val="TAL"/>
              <w:tabs>
                <w:tab w:val="clear" w:pos="284"/>
                <w:tab w:val="clear" w:pos="567"/>
              </w:tabs>
              <w:rPr>
                <w:sz w:val="16"/>
              </w:rPr>
            </w:pPr>
            <w:r w:rsidRPr="00605CA1">
              <w:rPr>
                <w:sz w:val="16"/>
              </w:rPr>
              <w:t>23.793</w:t>
            </w:r>
          </w:p>
        </w:tc>
        <w:tc>
          <w:tcPr>
            <w:tcW w:w="850" w:type="dxa"/>
          </w:tcPr>
          <w:p w:rsidR="00962167" w:rsidRPr="00605CA1" w:rsidRDefault="00962167" w:rsidP="00C5157B">
            <w:pPr>
              <w:pStyle w:val="TAL"/>
              <w:tabs>
                <w:tab w:val="clear" w:pos="284"/>
                <w:tab w:val="clear" w:pos="567"/>
              </w:tabs>
              <w:rPr>
                <w:sz w:val="16"/>
              </w:rPr>
            </w:pPr>
            <w:r w:rsidRPr="00605CA1">
              <w:rPr>
                <w:sz w:val="16"/>
              </w:rPr>
              <w:t>1.0.0</w:t>
            </w:r>
          </w:p>
        </w:tc>
        <w:tc>
          <w:tcPr>
            <w:tcW w:w="1134" w:type="dxa"/>
          </w:tcPr>
          <w:p w:rsidR="00962167" w:rsidRPr="00605CA1" w:rsidRDefault="00962167" w:rsidP="00C5157B">
            <w:pPr>
              <w:pStyle w:val="TAL"/>
              <w:tabs>
                <w:tab w:val="clear" w:pos="284"/>
                <w:tab w:val="clear" w:pos="567"/>
              </w:tabs>
              <w:rPr>
                <w:sz w:val="16"/>
              </w:rPr>
            </w:pPr>
            <w:r w:rsidRPr="00605CA1">
              <w:rPr>
                <w:sz w:val="16"/>
              </w:rPr>
              <w:t>SA WG2</w:t>
            </w:r>
          </w:p>
        </w:tc>
        <w:tc>
          <w:tcPr>
            <w:tcW w:w="1790" w:type="dxa"/>
          </w:tcPr>
          <w:p w:rsidR="00962167" w:rsidRPr="00605CA1" w:rsidRDefault="00962167" w:rsidP="00C5157B">
            <w:pPr>
              <w:pStyle w:val="TAL"/>
              <w:tabs>
                <w:tab w:val="clear" w:pos="284"/>
                <w:tab w:val="clear" w:pos="567"/>
              </w:tabs>
              <w:rPr>
                <w:sz w:val="16"/>
              </w:rPr>
            </w:pPr>
            <w:r w:rsidRPr="00605CA1">
              <w:rPr>
                <w:sz w:val="16"/>
              </w:rPr>
              <w:t>FS_ATSSS</w:t>
            </w:r>
          </w:p>
        </w:tc>
        <w:tc>
          <w:tcPr>
            <w:tcW w:w="1520" w:type="dxa"/>
          </w:tcPr>
          <w:p w:rsidR="00962167" w:rsidRPr="00605CA1" w:rsidRDefault="00962167" w:rsidP="00C5157B">
            <w:pPr>
              <w:pStyle w:val="TAL"/>
              <w:tabs>
                <w:tab w:val="clear" w:pos="284"/>
                <w:tab w:val="clear" w:pos="567"/>
              </w:tabs>
              <w:rPr>
                <w:sz w:val="16"/>
              </w:rPr>
            </w:pPr>
            <w:r w:rsidRPr="00605CA1">
              <w:rPr>
                <w:sz w:val="16"/>
              </w:rPr>
              <w:t>Revision of SP-180741. LATE DOC: Rx 08/09, 14:00. 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180890</w:t>
            </w:r>
          </w:p>
        </w:tc>
        <w:tc>
          <w:tcPr>
            <w:tcW w:w="992" w:type="dxa"/>
          </w:tcPr>
          <w:p w:rsidR="00962167" w:rsidRPr="00605CA1" w:rsidRDefault="00962167" w:rsidP="00C5157B">
            <w:pPr>
              <w:pStyle w:val="TAL"/>
              <w:tabs>
                <w:tab w:val="clear" w:pos="284"/>
                <w:tab w:val="clear" w:pos="567"/>
              </w:tabs>
              <w:rPr>
                <w:sz w:val="16"/>
              </w:rPr>
            </w:pPr>
            <w:r w:rsidRPr="00605CA1">
              <w:rPr>
                <w:sz w:val="16"/>
              </w:rPr>
              <w:t>DRAFT TR</w:t>
            </w:r>
          </w:p>
        </w:tc>
        <w:tc>
          <w:tcPr>
            <w:tcW w:w="1134" w:type="dxa"/>
          </w:tcPr>
          <w:p w:rsidR="00962167" w:rsidRPr="00605CA1" w:rsidRDefault="00962167" w:rsidP="00C5157B">
            <w:pPr>
              <w:pStyle w:val="TAL"/>
              <w:tabs>
                <w:tab w:val="clear" w:pos="284"/>
                <w:tab w:val="clear" w:pos="567"/>
              </w:tabs>
              <w:rPr>
                <w:sz w:val="16"/>
              </w:rPr>
            </w:pPr>
            <w:r w:rsidRPr="00605CA1">
              <w:rPr>
                <w:sz w:val="16"/>
              </w:rPr>
              <w:t>Information</w:t>
            </w:r>
          </w:p>
        </w:tc>
        <w:tc>
          <w:tcPr>
            <w:tcW w:w="3777" w:type="dxa"/>
          </w:tcPr>
          <w:p w:rsidR="00962167" w:rsidRPr="00605CA1" w:rsidRDefault="00962167" w:rsidP="00C5157B">
            <w:pPr>
              <w:pStyle w:val="TAL"/>
              <w:tabs>
                <w:tab w:val="clear" w:pos="284"/>
                <w:tab w:val="clear" w:pos="567"/>
              </w:tabs>
              <w:rPr>
                <w:sz w:val="16"/>
              </w:rPr>
            </w:pPr>
            <w:r w:rsidRPr="00605CA1">
              <w:rPr>
                <w:sz w:val="16"/>
              </w:rPr>
              <w:t>TR 21.915 v.0.3.0 on Summary of 3GPP Release 15</w:t>
            </w:r>
          </w:p>
        </w:tc>
        <w:tc>
          <w:tcPr>
            <w:tcW w:w="851" w:type="dxa"/>
          </w:tcPr>
          <w:p w:rsidR="00962167" w:rsidRPr="00605CA1" w:rsidRDefault="00962167" w:rsidP="00C5157B">
            <w:pPr>
              <w:pStyle w:val="TAL"/>
              <w:tabs>
                <w:tab w:val="clear" w:pos="284"/>
                <w:tab w:val="clear" w:pos="567"/>
              </w:tabs>
              <w:rPr>
                <w:sz w:val="16"/>
              </w:rPr>
            </w:pPr>
            <w:r w:rsidRPr="00605CA1">
              <w:rPr>
                <w:sz w:val="16"/>
              </w:rPr>
              <w:t>21.915</w:t>
            </w:r>
          </w:p>
        </w:tc>
        <w:tc>
          <w:tcPr>
            <w:tcW w:w="850" w:type="dxa"/>
          </w:tcPr>
          <w:p w:rsidR="00962167" w:rsidRPr="00605CA1" w:rsidRDefault="00962167" w:rsidP="00C5157B">
            <w:pPr>
              <w:pStyle w:val="TAL"/>
              <w:tabs>
                <w:tab w:val="clear" w:pos="284"/>
                <w:tab w:val="clear" w:pos="567"/>
              </w:tabs>
              <w:rPr>
                <w:sz w:val="16"/>
              </w:rPr>
            </w:pPr>
            <w:r w:rsidRPr="00605CA1">
              <w:rPr>
                <w:sz w:val="16"/>
              </w:rPr>
              <w:t>0.3.0</w:t>
            </w:r>
          </w:p>
        </w:tc>
        <w:tc>
          <w:tcPr>
            <w:tcW w:w="1134" w:type="dxa"/>
          </w:tcPr>
          <w:p w:rsidR="00962167" w:rsidRPr="00605CA1" w:rsidRDefault="00962167" w:rsidP="00C5157B">
            <w:pPr>
              <w:pStyle w:val="TAL"/>
              <w:tabs>
                <w:tab w:val="clear" w:pos="284"/>
                <w:tab w:val="clear" w:pos="567"/>
              </w:tabs>
              <w:rPr>
                <w:sz w:val="16"/>
              </w:rPr>
            </w:pPr>
            <w:r w:rsidRPr="00605CA1">
              <w:rPr>
                <w:sz w:val="16"/>
              </w:rPr>
              <w:t>MCC Work Plan Manager</w:t>
            </w:r>
          </w:p>
        </w:tc>
        <w:tc>
          <w:tcPr>
            <w:tcW w:w="1790" w:type="dxa"/>
          </w:tcPr>
          <w:p w:rsidR="00962167" w:rsidRPr="00605CA1" w:rsidRDefault="00962167" w:rsidP="00C5157B">
            <w:pPr>
              <w:pStyle w:val="TAL"/>
              <w:tabs>
                <w:tab w:val="clear" w:pos="284"/>
                <w:tab w:val="clear" w:pos="567"/>
              </w:tabs>
              <w:rPr>
                <w:sz w:val="16"/>
              </w:rPr>
            </w:pPr>
            <w:r w:rsidRPr="00605CA1">
              <w:rPr>
                <w:sz w:val="16"/>
              </w:rPr>
              <w:t>TEI15</w:t>
            </w:r>
          </w:p>
        </w:tc>
        <w:tc>
          <w:tcPr>
            <w:tcW w:w="1520" w:type="dxa"/>
          </w:tcPr>
          <w:p w:rsidR="00962167" w:rsidRPr="00605CA1" w:rsidRDefault="00962167" w:rsidP="00C5157B">
            <w:pPr>
              <w:pStyle w:val="TAL"/>
              <w:tabs>
                <w:tab w:val="clear" w:pos="284"/>
                <w:tab w:val="clear" w:pos="567"/>
              </w:tabs>
              <w:rPr>
                <w:sz w:val="16"/>
              </w:rPr>
            </w:pPr>
            <w:r w:rsidRPr="00605CA1">
              <w:rPr>
                <w:sz w:val="16"/>
              </w:rPr>
              <w:t>Noted</w:t>
            </w:r>
          </w:p>
        </w:tc>
        <w:tc>
          <w:tcPr>
            <w:tcW w:w="1025" w:type="dxa"/>
          </w:tcPr>
          <w:p w:rsidR="00962167" w:rsidRPr="00605CA1" w:rsidRDefault="00962167" w:rsidP="00C5157B">
            <w:pPr>
              <w:pStyle w:val="TAL"/>
              <w:tabs>
                <w:tab w:val="clear" w:pos="284"/>
                <w:tab w:val="clear" w:pos="567"/>
              </w:tabs>
              <w:rPr>
                <w:sz w:val="16"/>
              </w:rPr>
            </w:pPr>
            <w:r w:rsidRPr="00605CA1">
              <w:rPr>
                <w:sz w:val="16"/>
              </w:rPr>
              <w:t>Noted</w:t>
            </w:r>
          </w:p>
        </w:tc>
      </w:tr>
    </w:tbl>
    <w:p w:rsidR="00962167" w:rsidRDefault="00962167" w:rsidP="00962167">
      <w:pPr>
        <w:rPr>
          <w:color w:val="0000FF"/>
        </w:rPr>
      </w:pPr>
      <w:r>
        <w:rPr>
          <w:color w:val="0000FF"/>
        </w:rPr>
        <w:t>12 Entries.</w:t>
      </w:r>
    </w:p>
    <w:p w:rsidR="00962167" w:rsidRDefault="00962167" w:rsidP="00962167">
      <w:pPr>
        <w:pStyle w:val="Heading1"/>
      </w:pPr>
      <w:bookmarkStart w:id="234" w:name="_Toc525191635"/>
      <w:r>
        <w:t>E.3</w:t>
      </w:r>
      <w:r>
        <w:tab/>
        <w:t>List of Approved CR Packs</w:t>
      </w:r>
      <w:bookmarkEnd w:id="2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4536"/>
        <w:gridCol w:w="2126"/>
        <w:gridCol w:w="1701"/>
        <w:gridCol w:w="1559"/>
        <w:gridCol w:w="993"/>
      </w:tblGrid>
      <w:tr w:rsidR="00962167" w:rsidRPr="00343529" w:rsidTr="00C5157B">
        <w:trPr>
          <w:tblHeader/>
        </w:trPr>
        <w:tc>
          <w:tcPr>
            <w:tcW w:w="1101" w:type="dxa"/>
            <w:shd w:val="clear" w:color="auto" w:fill="F3F3F3"/>
          </w:tcPr>
          <w:p w:rsidR="00962167" w:rsidRPr="00343529" w:rsidRDefault="00962167" w:rsidP="00C5157B">
            <w:pPr>
              <w:pStyle w:val="TAH"/>
              <w:rPr>
                <w:sz w:val="16"/>
              </w:rPr>
            </w:pPr>
            <w:r w:rsidRPr="00343529">
              <w:rPr>
                <w:sz w:val="16"/>
              </w:rPr>
              <w:t>TD</w:t>
            </w:r>
          </w:p>
        </w:tc>
        <w:tc>
          <w:tcPr>
            <w:tcW w:w="992" w:type="dxa"/>
            <w:shd w:val="clear" w:color="auto" w:fill="F3F3F3"/>
          </w:tcPr>
          <w:p w:rsidR="00962167" w:rsidRPr="00343529" w:rsidRDefault="00962167" w:rsidP="00C5157B">
            <w:pPr>
              <w:pStyle w:val="TAH"/>
              <w:rPr>
                <w:sz w:val="16"/>
              </w:rPr>
            </w:pPr>
            <w:r w:rsidRPr="00343529">
              <w:rPr>
                <w:sz w:val="16"/>
              </w:rPr>
              <w:t>Type</w:t>
            </w:r>
          </w:p>
        </w:tc>
        <w:tc>
          <w:tcPr>
            <w:tcW w:w="1134" w:type="dxa"/>
            <w:shd w:val="clear" w:color="auto" w:fill="F3F3F3"/>
          </w:tcPr>
          <w:p w:rsidR="00962167" w:rsidRPr="00343529" w:rsidRDefault="00962167" w:rsidP="00C5157B">
            <w:pPr>
              <w:pStyle w:val="TAH"/>
              <w:rPr>
                <w:sz w:val="16"/>
              </w:rPr>
            </w:pPr>
            <w:r w:rsidRPr="00343529">
              <w:rPr>
                <w:sz w:val="16"/>
              </w:rPr>
              <w:t>Presented for</w:t>
            </w:r>
          </w:p>
        </w:tc>
        <w:tc>
          <w:tcPr>
            <w:tcW w:w="4536" w:type="dxa"/>
            <w:shd w:val="clear" w:color="auto" w:fill="F3F3F3"/>
          </w:tcPr>
          <w:p w:rsidR="00962167" w:rsidRPr="00343529" w:rsidRDefault="00962167" w:rsidP="00C5157B">
            <w:pPr>
              <w:pStyle w:val="TAH"/>
              <w:rPr>
                <w:sz w:val="16"/>
              </w:rPr>
            </w:pPr>
            <w:r w:rsidRPr="00343529">
              <w:rPr>
                <w:sz w:val="16"/>
              </w:rPr>
              <w:t>Title</w:t>
            </w:r>
          </w:p>
        </w:tc>
        <w:tc>
          <w:tcPr>
            <w:tcW w:w="2126" w:type="dxa"/>
            <w:shd w:val="clear" w:color="auto" w:fill="F3F3F3"/>
          </w:tcPr>
          <w:p w:rsidR="00962167" w:rsidRPr="00343529" w:rsidRDefault="00962167" w:rsidP="00C5157B">
            <w:pPr>
              <w:pStyle w:val="TAH"/>
              <w:rPr>
                <w:sz w:val="16"/>
              </w:rPr>
            </w:pPr>
            <w:r w:rsidRPr="00343529">
              <w:rPr>
                <w:sz w:val="16"/>
              </w:rPr>
              <w:t>Source</w:t>
            </w:r>
          </w:p>
        </w:tc>
        <w:tc>
          <w:tcPr>
            <w:tcW w:w="1701" w:type="dxa"/>
            <w:shd w:val="clear" w:color="auto" w:fill="F3F3F3"/>
          </w:tcPr>
          <w:p w:rsidR="00962167" w:rsidRPr="00343529" w:rsidRDefault="00962167" w:rsidP="00C5157B">
            <w:pPr>
              <w:pStyle w:val="TAH"/>
              <w:rPr>
                <w:sz w:val="16"/>
              </w:rPr>
            </w:pPr>
            <w:r w:rsidRPr="00343529">
              <w:rPr>
                <w:sz w:val="16"/>
              </w:rPr>
              <w:t>WI Code</w:t>
            </w:r>
          </w:p>
        </w:tc>
        <w:tc>
          <w:tcPr>
            <w:tcW w:w="1559" w:type="dxa"/>
            <w:shd w:val="clear" w:color="auto" w:fill="F3F3F3"/>
          </w:tcPr>
          <w:p w:rsidR="00962167" w:rsidRPr="00343529" w:rsidRDefault="00962167" w:rsidP="00C5157B">
            <w:pPr>
              <w:pStyle w:val="TAH"/>
              <w:rPr>
                <w:sz w:val="16"/>
              </w:rPr>
            </w:pPr>
            <w:r w:rsidRPr="00343529">
              <w:rPr>
                <w:sz w:val="16"/>
              </w:rPr>
              <w:t>Comment</w:t>
            </w:r>
          </w:p>
        </w:tc>
        <w:tc>
          <w:tcPr>
            <w:tcW w:w="993" w:type="dxa"/>
            <w:shd w:val="clear" w:color="auto" w:fill="F3F3F3"/>
          </w:tcPr>
          <w:p w:rsidR="00962167" w:rsidRPr="00343529" w:rsidRDefault="00962167" w:rsidP="00C5157B">
            <w:pPr>
              <w:pStyle w:val="TAH"/>
              <w:rPr>
                <w:sz w:val="16"/>
              </w:rPr>
            </w:pPr>
            <w:r w:rsidRPr="00343529">
              <w:rPr>
                <w:sz w:val="16"/>
              </w:rPr>
              <w:t>Decision</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TS 26.116 on Correction on AVC Colour Parameters (Release 13 to Release 15) (TVProf &amp; HDR)</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TVProf, HDR</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180639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TS 26.346 on Correction regarding xMB-U usage for SCEF (Release 14 &amp; Release 15) (AE_enTV-MI_MTV)</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AE_enTV-MI_MTV</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26.939 on Corrections of fMP4 instantiation description (Release 15) (FLUS)</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FLUS</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26.114 on Corrections to QMC signalling (Release 15) (EQoE_MTSI)</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EQoE_MTSI</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TS 26.131 &amp; TS 26.132 on Speech quality in the presence of ambient noise for super-wideband and fullband modes (Release 15) (SPAN)</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SPAN</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180649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26.346 on Adding Support for ROHC and FEC (Release 15) (FRASE)</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FRASE</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TS 26.114 on Media Handling Aspects of 5G Conversational Services (Release 15) (5G_MTSI_Codecs)</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26.247 on Corrections to QMC signalling (Release 15) (IQoE, TEI15)</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IQoE, TEI15</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26.973 on Corrections, modification of Experiment 4 and addition to fixed-point basic operators (Release 15) (FS_BASOP)</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FS_BASOP</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26.247 on Signaling and Reporting of Interactivity Usage in 3GP-DASH (Release 16) (SerInter)</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SerInter</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26.116 on HLG HDR video (Release 16) (HLG_HDR)</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HLG_HDR</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TS 26.104 &amp; TS 26.247 on TEI Rel-16 (Release 16) (TEI16)</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r w:rsidRPr="00605CA1">
              <w:rPr>
                <w:sz w:val="16"/>
              </w:rPr>
              <w:t>TEI16</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Rel-14 CR to TS 23.379 for MCImp-eMCPTT</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 to TS 23.379 for enhMCPTT</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 to TS 23.283 for MCCI</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to TS 23.222 for CAPIF</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Rel-16 CRs to TS 23.222 for eCAPIF</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Rel-16 CR to TS 23.280 and TS 23.379 for enh2MCPTT</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Rel-16 CRs to TS 23.282 for eMCData2</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Rel-16 CR to TS 23.379 for eMCSMI</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180679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Rel-16 CRs to TS 23.283 for eMCCI</w:t>
            </w:r>
          </w:p>
        </w:tc>
        <w:tc>
          <w:tcPr>
            <w:tcW w:w="2126" w:type="dxa"/>
          </w:tcPr>
          <w:p w:rsidR="00962167" w:rsidRPr="00605CA1" w:rsidRDefault="00962167" w:rsidP="00C5157B">
            <w:pPr>
              <w:pStyle w:val="TAL"/>
              <w:tabs>
                <w:tab w:val="clear" w:pos="284"/>
                <w:tab w:val="clear" w:pos="567"/>
              </w:tabs>
              <w:rPr>
                <w:sz w:val="16"/>
              </w:rPr>
            </w:pPr>
            <w:r w:rsidRPr="00605CA1">
              <w:rPr>
                <w:sz w:val="16"/>
              </w:rPr>
              <w:t>SA WG6</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TS 26.234 &amp; TS 26.346 on Virtual Reality (Release 15) (VRStream)</w:t>
            </w:r>
          </w:p>
        </w:tc>
        <w:tc>
          <w:tcPr>
            <w:tcW w:w="2126" w:type="dxa"/>
          </w:tcPr>
          <w:p w:rsidR="00962167" w:rsidRPr="00605CA1" w:rsidRDefault="00962167" w:rsidP="00C5157B">
            <w:pPr>
              <w:pStyle w:val="TAL"/>
              <w:tabs>
                <w:tab w:val="clear" w:pos="284"/>
                <w:tab w:val="clear" w:pos="567"/>
              </w:tabs>
              <w:rPr>
                <w:sz w:val="16"/>
              </w:rPr>
            </w:pPr>
            <w:r w:rsidRPr="00605CA1">
              <w:rPr>
                <w:sz w:val="16"/>
              </w:rPr>
              <w:t>SA WG4</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Rel-14 CRs on Security Assurance Specification for 3GPP network products (SCAS)</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SCAS</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Security aspects of CAPIF</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CAPIF-Sec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Battery Efficient Security for very low Throughput MTC Devices (BEST_MTC_Sec)</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BEST_MTC_Sec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Rel-13 CRs on security of MCPTT</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MCPTT</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Rel-14 CRs on Security of the Mission Critical Service (MCSec)</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MCSec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MC Security Enhancements (eMCSec)</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eMCSec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TEI (TEI15)</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TEI15</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Rel-14 CRs on TEI (TEI14)</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TEI14</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1</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5GS_Ph1-SEC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2</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5GS_Ph1-SEC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3</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5GS_Ph1-SEC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180709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Security aspects of 5G System – Phase 1 Batch 4</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5GS_Ph1-SEC</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23.214, 23.167, 23.401 (Rel-14, SDCI, SEW2, TEI14:CIoT)</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23.167, 23.228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23.501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180719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23.502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23.503 (Rel 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23.501, 23.502, 23.503 (Rel 15, 5GS_Ph1, NETSLICE-5GTRACE)</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23.401 (Rel 15, EDCE5)</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23.203 (Rel 15, EPS_URLLC)</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 to 23.682 (Rel 15, NAPS)</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23.401, 23.682 (Rel 15, NB_IOTenh2)</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180729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23.032, 23.060, 23.203, 23.251, 23.271, 23.401, 23.682 (Rel 15, TEI15)</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23.401, 23.682 (Rel 16, TEI16)</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TEI13</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TEI14</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SMARTER</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REAR</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TEI15</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V2X</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TEI16</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MONASTERY2</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SMARTER_Ph2</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180759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enIMS</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MARCOM</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cyberCAV</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5GSAT</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5G_HYPOS</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eLSTR</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UIA</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MuD</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180769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MOBRT</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5GLAN</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Business Role Models for Network Slicing (BRMNS)</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FS_FRMCS2</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180776</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FS_MARCOM</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FS_5G_HYPOS</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FS_LUCIA</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FS_V2XIMP</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180787</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Stage 1 CRs on FS_CAV</w:t>
            </w:r>
          </w:p>
        </w:tc>
        <w:tc>
          <w:tcPr>
            <w:tcW w:w="2126" w:type="dxa"/>
          </w:tcPr>
          <w:p w:rsidR="00962167" w:rsidRPr="00605CA1" w:rsidRDefault="00962167" w:rsidP="00C5157B">
            <w:pPr>
              <w:pStyle w:val="TAL"/>
              <w:tabs>
                <w:tab w:val="clear" w:pos="284"/>
                <w:tab w:val="clear" w:pos="567"/>
              </w:tabs>
              <w:rPr>
                <w:sz w:val="16"/>
              </w:rPr>
            </w:pPr>
            <w:r w:rsidRPr="00605CA1">
              <w:rPr>
                <w:sz w:val="16"/>
              </w:rPr>
              <w:t>SA WG1</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Lawful Interception</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LI15</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CRs to 23.501, 23.502 which were approved with some objection (Rel-15, 5GS_Ph1)</w:t>
            </w:r>
          </w:p>
        </w:tc>
        <w:tc>
          <w:tcPr>
            <w:tcW w:w="2126" w:type="dxa"/>
          </w:tcPr>
          <w:p w:rsidR="00962167" w:rsidRPr="00605CA1" w:rsidRDefault="00962167" w:rsidP="00C5157B">
            <w:pPr>
              <w:pStyle w:val="TAL"/>
              <w:tabs>
                <w:tab w:val="clear" w:pos="284"/>
                <w:tab w:val="clear" w:pos="567"/>
              </w:tabs>
              <w:rPr>
                <w:sz w:val="16"/>
              </w:rPr>
            </w:pPr>
            <w:r w:rsidRPr="00605CA1">
              <w:rPr>
                <w:sz w:val="16"/>
              </w:rPr>
              <w:t>SA WG2</w:t>
            </w:r>
          </w:p>
        </w:tc>
        <w:tc>
          <w:tcPr>
            <w:tcW w:w="1701" w:type="dxa"/>
          </w:tcPr>
          <w:p w:rsidR="00962167" w:rsidRPr="00605CA1" w:rsidRDefault="00962167" w:rsidP="00C5157B">
            <w:pPr>
              <w:pStyle w:val="TAL"/>
              <w:tabs>
                <w:tab w:val="clear" w:pos="284"/>
                <w:tab w:val="clear" w:pos="567"/>
              </w:tabs>
              <w:rPr>
                <w:sz w:val="16"/>
              </w:rPr>
            </w:pPr>
          </w:p>
        </w:tc>
        <w:tc>
          <w:tcPr>
            <w:tcW w:w="1559" w:type="dxa"/>
          </w:tcPr>
          <w:p w:rsidR="00962167" w:rsidRPr="00605CA1" w:rsidRDefault="00962167" w:rsidP="00C5157B">
            <w:pPr>
              <w:pStyle w:val="TAL"/>
              <w:tabs>
                <w:tab w:val="clear" w:pos="284"/>
                <w:tab w:val="clear" w:pos="567"/>
              </w:tabs>
              <w:rPr>
                <w:sz w:val="16"/>
              </w:rPr>
            </w:pPr>
            <w:r w:rsidRPr="00605CA1">
              <w:rPr>
                <w:sz w:val="16"/>
              </w:rPr>
              <w:t>CRs receiving objections at SA WG2#128BIS. 23.501 CR0611R3 were approved. 23.502 CR0652R1 was postponed and SA WG2 were asked to further discuss this issue. This CR Pack was partially approved.</w:t>
            </w:r>
          </w:p>
        </w:tc>
        <w:tc>
          <w:tcPr>
            <w:tcW w:w="993" w:type="dxa"/>
          </w:tcPr>
          <w:p w:rsidR="00962167" w:rsidRPr="00605CA1" w:rsidRDefault="00962167" w:rsidP="00C5157B">
            <w:pPr>
              <w:pStyle w:val="TAL"/>
              <w:tabs>
                <w:tab w:val="clear" w:pos="284"/>
                <w:tab w:val="clear" w:pos="567"/>
              </w:tabs>
              <w:rPr>
                <w:sz w:val="16"/>
              </w:rPr>
            </w:pPr>
            <w:r w:rsidRPr="00605CA1">
              <w:rPr>
                <w:sz w:val="16"/>
              </w:rPr>
              <w:t>Partially 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180828</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Network Resource Model (NRM) for 5G networks and network slicing (NETSLICE-5GNRM)</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559" w:type="dxa"/>
          </w:tcPr>
          <w:p w:rsidR="00962167" w:rsidRPr="00605CA1" w:rsidRDefault="00962167" w:rsidP="00C5157B">
            <w:pPr>
              <w:pStyle w:val="TAL"/>
              <w:tabs>
                <w:tab w:val="clear" w:pos="284"/>
                <w:tab w:val="clear" w:pos="567"/>
              </w:tabs>
              <w:rPr>
                <w:sz w:val="16"/>
              </w:rPr>
            </w:pPr>
            <w:r w:rsidRPr="00605CA1">
              <w:rPr>
                <w:sz w:val="16"/>
              </w:rPr>
              <w:t>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180829</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Management Enhancement for EPC CUPS (ME_CUPS)</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ME_CUPS</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TEI (TEI15)</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TEI15</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180831</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Rel-16 CRs on TEI (TEI16)</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TEI16</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180832</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Service Based Interface for 5G Charging (5GS_Ph1-SBI_CH)</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5GS_Ph1-SBI_CH</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180833</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Data Charging in 5G System Architecture Phase 1 (5GS_Ph1-DCH)</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5GS_Ph1-DCH</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180834</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Data Charging aspects of EDCE5: PS Charging enhancements to support 5G New Radio via Dual Connectivity (EDCE5-CH)</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EDCE5-CH</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180835</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Rel-15 CRs on Diameter Overload Control Mechanisms for Charging (DOCME_CH)</w:t>
            </w:r>
          </w:p>
        </w:tc>
        <w:tc>
          <w:tcPr>
            <w:tcW w:w="2126" w:type="dxa"/>
          </w:tcPr>
          <w:p w:rsidR="00962167" w:rsidRPr="00605CA1" w:rsidRDefault="00962167" w:rsidP="00C5157B">
            <w:pPr>
              <w:pStyle w:val="TAL"/>
              <w:tabs>
                <w:tab w:val="clear" w:pos="284"/>
                <w:tab w:val="clear" w:pos="567"/>
              </w:tabs>
              <w:rPr>
                <w:sz w:val="16"/>
              </w:rPr>
            </w:pPr>
            <w:r w:rsidRPr="00605CA1">
              <w:rPr>
                <w:sz w:val="16"/>
              </w:rPr>
              <w:t>SA WG5</w:t>
            </w:r>
          </w:p>
        </w:tc>
        <w:tc>
          <w:tcPr>
            <w:tcW w:w="1701" w:type="dxa"/>
          </w:tcPr>
          <w:p w:rsidR="00962167" w:rsidRPr="00605CA1" w:rsidRDefault="00962167" w:rsidP="00C5157B">
            <w:pPr>
              <w:pStyle w:val="TAL"/>
              <w:tabs>
                <w:tab w:val="clear" w:pos="284"/>
                <w:tab w:val="clear" w:pos="567"/>
              </w:tabs>
              <w:rPr>
                <w:sz w:val="16"/>
              </w:rPr>
            </w:pPr>
            <w:r w:rsidRPr="00605CA1">
              <w:rPr>
                <w:sz w:val="16"/>
              </w:rPr>
              <w:t xml:space="preserve">DOCME_CH </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180840</w:t>
            </w:r>
          </w:p>
        </w:tc>
        <w:tc>
          <w:tcPr>
            <w:tcW w:w="992" w:type="dxa"/>
          </w:tcPr>
          <w:p w:rsidR="00962167" w:rsidRPr="00605CA1" w:rsidRDefault="00962167" w:rsidP="00C5157B">
            <w:pPr>
              <w:pStyle w:val="TAL"/>
              <w:tabs>
                <w:tab w:val="clear" w:pos="284"/>
                <w:tab w:val="clear" w:pos="567"/>
              </w:tabs>
              <w:rPr>
                <w:sz w:val="16"/>
              </w:rPr>
            </w:pPr>
            <w:r w:rsidRPr="00605CA1">
              <w:rPr>
                <w:sz w:val="16"/>
              </w:rPr>
              <w:t>CR PACK</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4536" w:type="dxa"/>
          </w:tcPr>
          <w:p w:rsidR="00962167" w:rsidRPr="00605CA1" w:rsidRDefault="00962167" w:rsidP="00C5157B">
            <w:pPr>
              <w:pStyle w:val="TAL"/>
              <w:tabs>
                <w:tab w:val="clear" w:pos="284"/>
                <w:tab w:val="clear" w:pos="567"/>
              </w:tabs>
              <w:rPr>
                <w:sz w:val="16"/>
              </w:rPr>
            </w:pPr>
            <w:r w:rsidRPr="00605CA1">
              <w:rPr>
                <w:sz w:val="16"/>
              </w:rPr>
              <w:t>Rel-16 CRs on TEI (TEI16)</w:t>
            </w:r>
          </w:p>
        </w:tc>
        <w:tc>
          <w:tcPr>
            <w:tcW w:w="2126" w:type="dxa"/>
          </w:tcPr>
          <w:p w:rsidR="00962167" w:rsidRPr="00605CA1" w:rsidRDefault="00962167" w:rsidP="00C5157B">
            <w:pPr>
              <w:pStyle w:val="TAL"/>
              <w:tabs>
                <w:tab w:val="clear" w:pos="284"/>
                <w:tab w:val="clear" w:pos="567"/>
              </w:tabs>
              <w:rPr>
                <w:sz w:val="16"/>
              </w:rPr>
            </w:pPr>
            <w:r w:rsidRPr="00605CA1">
              <w:rPr>
                <w:sz w:val="16"/>
              </w:rPr>
              <w:t>SA WG3</w:t>
            </w:r>
          </w:p>
        </w:tc>
        <w:tc>
          <w:tcPr>
            <w:tcW w:w="1701" w:type="dxa"/>
          </w:tcPr>
          <w:p w:rsidR="00962167" w:rsidRPr="00605CA1" w:rsidRDefault="00962167" w:rsidP="00C5157B">
            <w:pPr>
              <w:pStyle w:val="TAL"/>
              <w:tabs>
                <w:tab w:val="clear" w:pos="284"/>
                <w:tab w:val="clear" w:pos="567"/>
              </w:tabs>
              <w:rPr>
                <w:sz w:val="16"/>
              </w:rPr>
            </w:pPr>
            <w:r w:rsidRPr="00605CA1">
              <w:rPr>
                <w:sz w:val="16"/>
              </w:rPr>
              <w:t>TEI16</w:t>
            </w:r>
          </w:p>
        </w:tc>
        <w:tc>
          <w:tcPr>
            <w:tcW w:w="1559" w:type="dxa"/>
          </w:tcPr>
          <w:p w:rsidR="00962167" w:rsidRPr="00605CA1" w:rsidRDefault="00962167" w:rsidP="00C5157B">
            <w:pPr>
              <w:pStyle w:val="TAL"/>
              <w:tabs>
                <w:tab w:val="clear" w:pos="284"/>
                <w:tab w:val="clear" w:pos="567"/>
              </w:tabs>
              <w:rPr>
                <w:sz w:val="16"/>
              </w:rPr>
            </w:pPr>
            <w:r w:rsidRPr="00605CA1">
              <w:rPr>
                <w:sz w:val="16"/>
              </w:rPr>
              <w:t>Block approved</w:t>
            </w:r>
          </w:p>
        </w:tc>
        <w:tc>
          <w:tcPr>
            <w:tcW w:w="993" w:type="dxa"/>
          </w:tcPr>
          <w:p w:rsidR="00962167" w:rsidRPr="00605CA1" w:rsidRDefault="00962167" w:rsidP="00C5157B">
            <w:pPr>
              <w:pStyle w:val="TAL"/>
              <w:tabs>
                <w:tab w:val="clear" w:pos="284"/>
                <w:tab w:val="clear" w:pos="567"/>
              </w:tabs>
              <w:rPr>
                <w:sz w:val="16"/>
              </w:rPr>
            </w:pPr>
            <w:r w:rsidRPr="00605CA1">
              <w:rPr>
                <w:sz w:val="16"/>
              </w:rPr>
              <w:t>Approved</w:t>
            </w:r>
          </w:p>
        </w:tc>
      </w:tr>
    </w:tbl>
    <w:p w:rsidR="00962167" w:rsidRDefault="00962167" w:rsidP="00962167">
      <w:pPr>
        <w:rPr>
          <w:color w:val="0000FF"/>
        </w:rPr>
      </w:pPr>
      <w:r>
        <w:rPr>
          <w:color w:val="0000FF"/>
        </w:rPr>
        <w:t>91 Entries.</w:t>
      </w:r>
    </w:p>
    <w:p w:rsidR="00962167" w:rsidRDefault="00962167" w:rsidP="00962167">
      <w:pPr>
        <w:pStyle w:val="Heading1"/>
      </w:pPr>
      <w:bookmarkStart w:id="235" w:name="_Toc525191636"/>
      <w:r>
        <w:t>E.4</w:t>
      </w:r>
      <w:r>
        <w:tab/>
        <w:t>List of Approved CRs</w:t>
      </w:r>
      <w:bookmarkEnd w:id="2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47"/>
        <w:gridCol w:w="708"/>
        <w:gridCol w:w="426"/>
        <w:gridCol w:w="708"/>
        <w:gridCol w:w="3362"/>
        <w:gridCol w:w="474"/>
        <w:gridCol w:w="909"/>
        <w:gridCol w:w="1638"/>
        <w:gridCol w:w="1964"/>
        <w:gridCol w:w="1265"/>
        <w:gridCol w:w="1052"/>
      </w:tblGrid>
      <w:tr w:rsidR="00962167" w:rsidRPr="00343529" w:rsidTr="00C5157B">
        <w:trPr>
          <w:tblHeader/>
        </w:trPr>
        <w:tc>
          <w:tcPr>
            <w:tcW w:w="821" w:type="dxa"/>
            <w:shd w:val="clear" w:color="auto" w:fill="F3F3F3"/>
          </w:tcPr>
          <w:p w:rsidR="00962167" w:rsidRPr="00343529" w:rsidRDefault="00962167" w:rsidP="00C5157B">
            <w:pPr>
              <w:pStyle w:val="TAH"/>
              <w:rPr>
                <w:sz w:val="16"/>
              </w:rPr>
            </w:pPr>
            <w:r w:rsidRPr="00343529">
              <w:rPr>
                <w:sz w:val="16"/>
              </w:rPr>
              <w:t>Meeting</w:t>
            </w:r>
          </w:p>
        </w:tc>
        <w:tc>
          <w:tcPr>
            <w:tcW w:w="847" w:type="dxa"/>
            <w:shd w:val="clear" w:color="auto" w:fill="F3F3F3"/>
          </w:tcPr>
          <w:p w:rsidR="00962167" w:rsidRPr="00343529" w:rsidRDefault="00962167" w:rsidP="00C5157B">
            <w:pPr>
              <w:pStyle w:val="TAH"/>
              <w:rPr>
                <w:sz w:val="16"/>
              </w:rPr>
            </w:pPr>
            <w:r w:rsidRPr="00343529">
              <w:rPr>
                <w:sz w:val="16"/>
              </w:rPr>
              <w:t>Spec</w:t>
            </w:r>
          </w:p>
        </w:tc>
        <w:tc>
          <w:tcPr>
            <w:tcW w:w="708" w:type="dxa"/>
            <w:shd w:val="clear" w:color="auto" w:fill="F3F3F3"/>
          </w:tcPr>
          <w:p w:rsidR="00962167" w:rsidRPr="00343529" w:rsidRDefault="00962167" w:rsidP="00C5157B">
            <w:pPr>
              <w:pStyle w:val="TAH"/>
              <w:rPr>
                <w:sz w:val="16"/>
              </w:rPr>
            </w:pPr>
            <w:r w:rsidRPr="00343529">
              <w:rPr>
                <w:sz w:val="16"/>
              </w:rPr>
              <w:t>CR</w:t>
            </w:r>
          </w:p>
        </w:tc>
        <w:tc>
          <w:tcPr>
            <w:tcW w:w="426" w:type="dxa"/>
            <w:shd w:val="clear" w:color="auto" w:fill="F3F3F3"/>
          </w:tcPr>
          <w:p w:rsidR="00962167" w:rsidRPr="00343529" w:rsidRDefault="00962167" w:rsidP="00C5157B">
            <w:pPr>
              <w:pStyle w:val="TAH"/>
              <w:rPr>
                <w:sz w:val="16"/>
              </w:rPr>
            </w:pPr>
            <w:r w:rsidRPr="00343529">
              <w:rPr>
                <w:sz w:val="16"/>
              </w:rPr>
              <w:t>Rev</w:t>
            </w:r>
          </w:p>
        </w:tc>
        <w:tc>
          <w:tcPr>
            <w:tcW w:w="708" w:type="dxa"/>
            <w:shd w:val="clear" w:color="auto" w:fill="F3F3F3"/>
          </w:tcPr>
          <w:p w:rsidR="00962167" w:rsidRPr="00343529" w:rsidRDefault="00962167" w:rsidP="00C5157B">
            <w:pPr>
              <w:pStyle w:val="TAH"/>
              <w:rPr>
                <w:sz w:val="16"/>
              </w:rPr>
            </w:pPr>
            <w:r w:rsidRPr="00343529">
              <w:rPr>
                <w:sz w:val="16"/>
              </w:rPr>
              <w:t>Phase</w:t>
            </w:r>
          </w:p>
        </w:tc>
        <w:tc>
          <w:tcPr>
            <w:tcW w:w="3362" w:type="dxa"/>
            <w:shd w:val="clear" w:color="auto" w:fill="F3F3F3"/>
          </w:tcPr>
          <w:p w:rsidR="00962167" w:rsidRPr="00343529" w:rsidRDefault="00962167" w:rsidP="00C5157B">
            <w:pPr>
              <w:pStyle w:val="TAH"/>
              <w:rPr>
                <w:sz w:val="16"/>
              </w:rPr>
            </w:pPr>
            <w:r w:rsidRPr="00343529">
              <w:rPr>
                <w:sz w:val="16"/>
              </w:rPr>
              <w:t>Subject</w:t>
            </w:r>
          </w:p>
        </w:tc>
        <w:tc>
          <w:tcPr>
            <w:tcW w:w="474" w:type="dxa"/>
            <w:shd w:val="clear" w:color="auto" w:fill="F3F3F3"/>
          </w:tcPr>
          <w:p w:rsidR="00962167" w:rsidRPr="00343529" w:rsidRDefault="00962167" w:rsidP="00C5157B">
            <w:pPr>
              <w:pStyle w:val="TAH"/>
              <w:rPr>
                <w:sz w:val="16"/>
              </w:rPr>
            </w:pPr>
            <w:r w:rsidRPr="00343529">
              <w:rPr>
                <w:sz w:val="16"/>
              </w:rPr>
              <w:t>Cat</w:t>
            </w:r>
          </w:p>
        </w:tc>
        <w:tc>
          <w:tcPr>
            <w:tcW w:w="909" w:type="dxa"/>
            <w:shd w:val="clear" w:color="auto" w:fill="F3F3F3"/>
          </w:tcPr>
          <w:p w:rsidR="00962167" w:rsidRPr="00343529" w:rsidRDefault="00962167" w:rsidP="00C5157B">
            <w:pPr>
              <w:pStyle w:val="TAH"/>
              <w:rPr>
                <w:sz w:val="16"/>
              </w:rPr>
            </w:pPr>
            <w:r w:rsidRPr="00343529">
              <w:rPr>
                <w:sz w:val="16"/>
              </w:rPr>
              <w:t>Version-Current</w:t>
            </w:r>
          </w:p>
        </w:tc>
        <w:tc>
          <w:tcPr>
            <w:tcW w:w="1638" w:type="dxa"/>
            <w:shd w:val="clear" w:color="auto" w:fill="F3F3F3"/>
          </w:tcPr>
          <w:p w:rsidR="00962167" w:rsidRPr="00343529" w:rsidRDefault="00962167" w:rsidP="00C5157B">
            <w:pPr>
              <w:pStyle w:val="TAH"/>
              <w:rPr>
                <w:sz w:val="16"/>
              </w:rPr>
            </w:pPr>
            <w:r w:rsidRPr="00343529">
              <w:rPr>
                <w:sz w:val="16"/>
              </w:rPr>
              <w:t>TD</w:t>
            </w:r>
          </w:p>
        </w:tc>
        <w:tc>
          <w:tcPr>
            <w:tcW w:w="1964" w:type="dxa"/>
            <w:shd w:val="clear" w:color="auto" w:fill="F3F3F3"/>
          </w:tcPr>
          <w:p w:rsidR="00962167" w:rsidRPr="00343529" w:rsidRDefault="00962167" w:rsidP="00C5157B">
            <w:pPr>
              <w:pStyle w:val="TAH"/>
              <w:rPr>
                <w:sz w:val="16"/>
              </w:rPr>
            </w:pPr>
            <w:r w:rsidRPr="00343529">
              <w:rPr>
                <w:sz w:val="16"/>
              </w:rPr>
              <w:t>Source</w:t>
            </w:r>
          </w:p>
        </w:tc>
        <w:tc>
          <w:tcPr>
            <w:tcW w:w="1265" w:type="dxa"/>
            <w:shd w:val="clear" w:color="auto" w:fill="F3F3F3"/>
          </w:tcPr>
          <w:p w:rsidR="00962167" w:rsidRPr="00343529" w:rsidRDefault="00962167" w:rsidP="00C5157B">
            <w:pPr>
              <w:pStyle w:val="TAH"/>
              <w:rPr>
                <w:sz w:val="16"/>
              </w:rPr>
            </w:pPr>
            <w:r w:rsidRPr="00343529">
              <w:rPr>
                <w:sz w:val="16"/>
              </w:rPr>
              <w:t>Status</w:t>
            </w:r>
          </w:p>
        </w:tc>
        <w:tc>
          <w:tcPr>
            <w:tcW w:w="1052" w:type="dxa"/>
            <w:shd w:val="clear" w:color="auto" w:fill="F3F3F3"/>
          </w:tcPr>
          <w:p w:rsidR="00962167" w:rsidRPr="00343529" w:rsidRDefault="00962167" w:rsidP="00C5157B">
            <w:pPr>
              <w:pStyle w:val="TAH"/>
              <w:rPr>
                <w:sz w:val="16"/>
              </w:rPr>
            </w:pPr>
            <w:r w:rsidRPr="00343529">
              <w:rPr>
                <w:sz w:val="16"/>
              </w:rPr>
              <w:t>Work Item</w:t>
            </w:r>
          </w:p>
        </w:tc>
      </w:tr>
      <w:tr w:rsidR="00962167" w:rsidRPr="00343529" w:rsidTr="00C5157B">
        <w:tc>
          <w:tcPr>
            <w:tcW w:w="821" w:type="dxa"/>
          </w:tcPr>
          <w:p w:rsidR="00962167" w:rsidRPr="00605CA1" w:rsidRDefault="00962167" w:rsidP="00C5157B">
            <w:pPr>
              <w:pStyle w:val="TAL"/>
              <w:tabs>
                <w:tab w:val="clear" w:pos="284"/>
                <w:tab w:val="clear" w:pos="567"/>
              </w:tabs>
              <w:rPr>
                <w:sz w:val="16"/>
              </w:rPr>
            </w:pPr>
            <w:r w:rsidRPr="00605CA1">
              <w:rPr>
                <w:sz w:val="16"/>
              </w:rPr>
              <w:t>SP-81</w:t>
            </w:r>
          </w:p>
        </w:tc>
        <w:tc>
          <w:tcPr>
            <w:tcW w:w="847" w:type="dxa"/>
          </w:tcPr>
          <w:p w:rsidR="00962167" w:rsidRPr="00605CA1" w:rsidRDefault="00962167" w:rsidP="00C5157B">
            <w:pPr>
              <w:pStyle w:val="TAL"/>
              <w:tabs>
                <w:tab w:val="clear" w:pos="284"/>
                <w:tab w:val="clear" w:pos="567"/>
              </w:tabs>
              <w:rPr>
                <w:sz w:val="16"/>
              </w:rPr>
            </w:pPr>
            <w:r w:rsidRPr="00605CA1">
              <w:rPr>
                <w:sz w:val="16"/>
              </w:rPr>
              <w:t>21.801</w:t>
            </w:r>
          </w:p>
        </w:tc>
        <w:tc>
          <w:tcPr>
            <w:tcW w:w="708" w:type="dxa"/>
          </w:tcPr>
          <w:p w:rsidR="00962167" w:rsidRPr="00605CA1" w:rsidRDefault="00962167" w:rsidP="00C5157B">
            <w:pPr>
              <w:pStyle w:val="TAL"/>
              <w:tabs>
                <w:tab w:val="clear" w:pos="284"/>
                <w:tab w:val="clear" w:pos="567"/>
              </w:tabs>
              <w:rPr>
                <w:sz w:val="16"/>
              </w:rPr>
            </w:pPr>
            <w:r w:rsidRPr="00605CA1">
              <w:rPr>
                <w:sz w:val="16"/>
              </w:rPr>
              <w:t>0048</w:t>
            </w:r>
          </w:p>
        </w:tc>
        <w:tc>
          <w:tcPr>
            <w:tcW w:w="426"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Rel-14</w:t>
            </w:r>
          </w:p>
        </w:tc>
        <w:tc>
          <w:tcPr>
            <w:tcW w:w="3362" w:type="dxa"/>
          </w:tcPr>
          <w:p w:rsidR="00962167" w:rsidRPr="00605CA1" w:rsidRDefault="00962167" w:rsidP="00C5157B">
            <w:pPr>
              <w:pStyle w:val="TAL"/>
              <w:tabs>
                <w:tab w:val="clear" w:pos="284"/>
                <w:tab w:val="clear" w:pos="567"/>
              </w:tabs>
              <w:rPr>
                <w:sz w:val="16"/>
              </w:rPr>
            </w:pPr>
            <w:r w:rsidRPr="00605CA1">
              <w:rPr>
                <w:sz w:val="16"/>
              </w:rPr>
              <w:t>Eliminate contents of Rel-14 and substitute with pointer to Rel-15</w:t>
            </w:r>
          </w:p>
        </w:tc>
        <w:tc>
          <w:tcPr>
            <w:tcW w:w="474" w:type="dxa"/>
          </w:tcPr>
          <w:p w:rsidR="00962167" w:rsidRPr="00605CA1" w:rsidRDefault="00962167" w:rsidP="00C5157B">
            <w:pPr>
              <w:pStyle w:val="TAL"/>
              <w:tabs>
                <w:tab w:val="clear" w:pos="284"/>
                <w:tab w:val="clear" w:pos="567"/>
              </w:tabs>
              <w:rPr>
                <w:sz w:val="16"/>
              </w:rPr>
            </w:pPr>
            <w:r w:rsidRPr="00605CA1">
              <w:rPr>
                <w:sz w:val="16"/>
              </w:rPr>
              <w:t>F</w:t>
            </w:r>
          </w:p>
        </w:tc>
        <w:tc>
          <w:tcPr>
            <w:tcW w:w="909" w:type="dxa"/>
          </w:tcPr>
          <w:p w:rsidR="00962167" w:rsidRPr="00605CA1" w:rsidRDefault="00962167" w:rsidP="00C5157B">
            <w:pPr>
              <w:pStyle w:val="TAL"/>
              <w:tabs>
                <w:tab w:val="clear" w:pos="284"/>
                <w:tab w:val="clear" w:pos="567"/>
              </w:tabs>
              <w:rPr>
                <w:sz w:val="16"/>
              </w:rPr>
            </w:pPr>
            <w:r w:rsidRPr="00605CA1">
              <w:rPr>
                <w:sz w:val="16"/>
              </w:rPr>
              <w:t>14.1.1</w:t>
            </w:r>
          </w:p>
        </w:tc>
        <w:tc>
          <w:tcPr>
            <w:tcW w:w="1638"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180845</w:t>
            </w:r>
          </w:p>
        </w:tc>
        <w:tc>
          <w:tcPr>
            <w:tcW w:w="1964" w:type="dxa"/>
          </w:tcPr>
          <w:p w:rsidR="00962167" w:rsidRPr="00605CA1" w:rsidRDefault="00962167" w:rsidP="00C5157B">
            <w:pPr>
              <w:pStyle w:val="TAL"/>
              <w:tabs>
                <w:tab w:val="clear" w:pos="284"/>
                <w:tab w:val="clear" w:pos="567"/>
              </w:tabs>
              <w:rPr>
                <w:sz w:val="16"/>
              </w:rPr>
            </w:pPr>
            <w:r w:rsidRPr="00605CA1">
              <w:rPr>
                <w:sz w:val="16"/>
              </w:rPr>
              <w:t>MCC</w:t>
            </w:r>
          </w:p>
        </w:tc>
        <w:tc>
          <w:tcPr>
            <w:tcW w:w="1265" w:type="dxa"/>
          </w:tcPr>
          <w:p w:rsidR="00962167" w:rsidRPr="00605CA1" w:rsidRDefault="00962167" w:rsidP="00C5157B">
            <w:pPr>
              <w:pStyle w:val="TAL"/>
              <w:tabs>
                <w:tab w:val="clear" w:pos="284"/>
                <w:tab w:val="clear" w:pos="567"/>
              </w:tabs>
              <w:rPr>
                <w:sz w:val="16"/>
              </w:rPr>
            </w:pPr>
            <w:r w:rsidRPr="00605CA1">
              <w:rPr>
                <w:sz w:val="16"/>
              </w:rPr>
              <w:t>Approved</w:t>
            </w:r>
          </w:p>
        </w:tc>
        <w:tc>
          <w:tcPr>
            <w:tcW w:w="1052" w:type="dxa"/>
          </w:tcPr>
          <w:p w:rsidR="00962167" w:rsidRPr="00605CA1" w:rsidRDefault="00962167" w:rsidP="00C5157B">
            <w:pPr>
              <w:pStyle w:val="TAL"/>
              <w:tabs>
                <w:tab w:val="clear" w:pos="284"/>
                <w:tab w:val="clear" w:pos="567"/>
              </w:tabs>
              <w:rPr>
                <w:sz w:val="16"/>
              </w:rPr>
            </w:pPr>
            <w:r w:rsidRPr="00605CA1">
              <w:rPr>
                <w:sz w:val="16"/>
              </w:rPr>
              <w:t>TEI14</w:t>
            </w:r>
          </w:p>
        </w:tc>
      </w:tr>
      <w:tr w:rsidR="00962167" w:rsidRPr="00343529" w:rsidTr="00C5157B">
        <w:tc>
          <w:tcPr>
            <w:tcW w:w="821" w:type="dxa"/>
          </w:tcPr>
          <w:p w:rsidR="00962167" w:rsidRPr="00605CA1" w:rsidRDefault="00962167" w:rsidP="00C5157B">
            <w:pPr>
              <w:pStyle w:val="TAL"/>
              <w:tabs>
                <w:tab w:val="clear" w:pos="284"/>
                <w:tab w:val="clear" w:pos="567"/>
              </w:tabs>
              <w:rPr>
                <w:sz w:val="16"/>
              </w:rPr>
            </w:pPr>
            <w:r w:rsidRPr="00605CA1">
              <w:rPr>
                <w:sz w:val="16"/>
              </w:rPr>
              <w:t>SP-81</w:t>
            </w:r>
          </w:p>
        </w:tc>
        <w:tc>
          <w:tcPr>
            <w:tcW w:w="847" w:type="dxa"/>
          </w:tcPr>
          <w:p w:rsidR="00962167" w:rsidRPr="00605CA1" w:rsidRDefault="00962167" w:rsidP="00C5157B">
            <w:pPr>
              <w:pStyle w:val="TAL"/>
              <w:tabs>
                <w:tab w:val="clear" w:pos="284"/>
                <w:tab w:val="clear" w:pos="567"/>
              </w:tabs>
              <w:rPr>
                <w:sz w:val="16"/>
              </w:rPr>
            </w:pPr>
            <w:r w:rsidRPr="00605CA1">
              <w:rPr>
                <w:sz w:val="16"/>
              </w:rPr>
              <w:t>21.801</w:t>
            </w:r>
          </w:p>
        </w:tc>
        <w:tc>
          <w:tcPr>
            <w:tcW w:w="708" w:type="dxa"/>
          </w:tcPr>
          <w:p w:rsidR="00962167" w:rsidRPr="00605CA1" w:rsidRDefault="00962167" w:rsidP="00C5157B">
            <w:pPr>
              <w:pStyle w:val="TAL"/>
              <w:tabs>
                <w:tab w:val="clear" w:pos="284"/>
                <w:tab w:val="clear" w:pos="567"/>
              </w:tabs>
              <w:rPr>
                <w:sz w:val="16"/>
              </w:rPr>
            </w:pPr>
            <w:r w:rsidRPr="00605CA1">
              <w:rPr>
                <w:sz w:val="16"/>
              </w:rPr>
              <w:t>0049</w:t>
            </w:r>
          </w:p>
        </w:tc>
        <w:tc>
          <w:tcPr>
            <w:tcW w:w="426"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Rel-15</w:t>
            </w:r>
          </w:p>
        </w:tc>
        <w:tc>
          <w:tcPr>
            <w:tcW w:w="3362" w:type="dxa"/>
          </w:tcPr>
          <w:p w:rsidR="00962167" w:rsidRPr="00605CA1" w:rsidRDefault="00962167" w:rsidP="00C5157B">
            <w:pPr>
              <w:pStyle w:val="TAL"/>
              <w:tabs>
                <w:tab w:val="clear" w:pos="284"/>
                <w:tab w:val="clear" w:pos="567"/>
              </w:tabs>
              <w:rPr>
                <w:sz w:val="16"/>
              </w:rPr>
            </w:pPr>
            <w:r w:rsidRPr="00605CA1">
              <w:rPr>
                <w:sz w:val="16"/>
              </w:rPr>
              <w:t>Forbid curly quotes, modify decimal point rules, allow specs in .docx format</w:t>
            </w:r>
          </w:p>
        </w:tc>
        <w:tc>
          <w:tcPr>
            <w:tcW w:w="474" w:type="dxa"/>
          </w:tcPr>
          <w:p w:rsidR="00962167" w:rsidRPr="00605CA1" w:rsidRDefault="00962167" w:rsidP="00C5157B">
            <w:pPr>
              <w:pStyle w:val="TAL"/>
              <w:tabs>
                <w:tab w:val="clear" w:pos="284"/>
                <w:tab w:val="clear" w:pos="567"/>
              </w:tabs>
              <w:rPr>
                <w:sz w:val="16"/>
              </w:rPr>
            </w:pPr>
            <w:r w:rsidRPr="00605CA1">
              <w:rPr>
                <w:sz w:val="16"/>
              </w:rPr>
              <w:t>F</w:t>
            </w:r>
          </w:p>
        </w:tc>
        <w:tc>
          <w:tcPr>
            <w:tcW w:w="909" w:type="dxa"/>
          </w:tcPr>
          <w:p w:rsidR="00962167" w:rsidRPr="00605CA1" w:rsidRDefault="00962167" w:rsidP="00C5157B">
            <w:pPr>
              <w:pStyle w:val="TAL"/>
              <w:tabs>
                <w:tab w:val="clear" w:pos="284"/>
                <w:tab w:val="clear" w:pos="567"/>
              </w:tabs>
              <w:rPr>
                <w:sz w:val="16"/>
              </w:rPr>
            </w:pPr>
            <w:r w:rsidRPr="00605CA1">
              <w:rPr>
                <w:sz w:val="16"/>
              </w:rPr>
              <w:t>15.0.0</w:t>
            </w:r>
          </w:p>
        </w:tc>
        <w:tc>
          <w:tcPr>
            <w:tcW w:w="1638"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180846</w:t>
            </w:r>
          </w:p>
        </w:tc>
        <w:tc>
          <w:tcPr>
            <w:tcW w:w="1964" w:type="dxa"/>
          </w:tcPr>
          <w:p w:rsidR="00962167" w:rsidRPr="00605CA1" w:rsidRDefault="00962167" w:rsidP="00C5157B">
            <w:pPr>
              <w:pStyle w:val="TAL"/>
              <w:tabs>
                <w:tab w:val="clear" w:pos="284"/>
                <w:tab w:val="clear" w:pos="567"/>
              </w:tabs>
              <w:rPr>
                <w:sz w:val="16"/>
              </w:rPr>
            </w:pPr>
            <w:r w:rsidRPr="00605CA1">
              <w:rPr>
                <w:sz w:val="16"/>
              </w:rPr>
              <w:t>MCC</w:t>
            </w:r>
          </w:p>
        </w:tc>
        <w:tc>
          <w:tcPr>
            <w:tcW w:w="1265" w:type="dxa"/>
          </w:tcPr>
          <w:p w:rsidR="00962167" w:rsidRPr="00605CA1" w:rsidRDefault="00962167" w:rsidP="00C5157B">
            <w:pPr>
              <w:pStyle w:val="TAL"/>
              <w:tabs>
                <w:tab w:val="clear" w:pos="284"/>
                <w:tab w:val="clear" w:pos="567"/>
              </w:tabs>
              <w:rPr>
                <w:sz w:val="16"/>
              </w:rPr>
            </w:pPr>
            <w:r w:rsidRPr="00605CA1">
              <w:rPr>
                <w:sz w:val="16"/>
              </w:rPr>
              <w:t>Approved</w:t>
            </w:r>
          </w:p>
        </w:tc>
        <w:tc>
          <w:tcPr>
            <w:tcW w:w="1052" w:type="dxa"/>
          </w:tcPr>
          <w:p w:rsidR="00962167" w:rsidRPr="00605CA1" w:rsidRDefault="00962167" w:rsidP="00C5157B">
            <w:pPr>
              <w:pStyle w:val="TAL"/>
              <w:tabs>
                <w:tab w:val="clear" w:pos="284"/>
                <w:tab w:val="clear" w:pos="567"/>
              </w:tabs>
              <w:rPr>
                <w:sz w:val="16"/>
              </w:rPr>
            </w:pPr>
            <w:r w:rsidRPr="00605CA1">
              <w:rPr>
                <w:sz w:val="16"/>
              </w:rPr>
              <w:t>TEI15</w:t>
            </w:r>
          </w:p>
        </w:tc>
      </w:tr>
      <w:tr w:rsidR="00962167" w:rsidRPr="00343529" w:rsidTr="00C5157B">
        <w:tc>
          <w:tcPr>
            <w:tcW w:w="821" w:type="dxa"/>
          </w:tcPr>
          <w:p w:rsidR="00962167" w:rsidRPr="00605CA1" w:rsidRDefault="00962167" w:rsidP="00C5157B">
            <w:pPr>
              <w:pStyle w:val="TAL"/>
              <w:tabs>
                <w:tab w:val="clear" w:pos="284"/>
                <w:tab w:val="clear" w:pos="567"/>
              </w:tabs>
              <w:rPr>
                <w:sz w:val="16"/>
              </w:rPr>
            </w:pPr>
            <w:r w:rsidRPr="00605CA1">
              <w:rPr>
                <w:sz w:val="16"/>
              </w:rPr>
              <w:t>SP-81</w:t>
            </w:r>
          </w:p>
        </w:tc>
        <w:tc>
          <w:tcPr>
            <w:tcW w:w="847" w:type="dxa"/>
          </w:tcPr>
          <w:p w:rsidR="00962167" w:rsidRPr="00605CA1" w:rsidRDefault="00962167" w:rsidP="00C5157B">
            <w:pPr>
              <w:pStyle w:val="TAL"/>
              <w:tabs>
                <w:tab w:val="clear" w:pos="284"/>
                <w:tab w:val="clear" w:pos="567"/>
              </w:tabs>
              <w:rPr>
                <w:sz w:val="16"/>
              </w:rPr>
            </w:pPr>
            <w:r w:rsidRPr="00605CA1">
              <w:rPr>
                <w:sz w:val="16"/>
              </w:rPr>
              <w:t>21.900</w:t>
            </w:r>
          </w:p>
        </w:tc>
        <w:tc>
          <w:tcPr>
            <w:tcW w:w="708" w:type="dxa"/>
          </w:tcPr>
          <w:p w:rsidR="00962167" w:rsidRPr="00605CA1" w:rsidRDefault="00962167" w:rsidP="00C5157B">
            <w:pPr>
              <w:pStyle w:val="TAL"/>
              <w:tabs>
                <w:tab w:val="clear" w:pos="284"/>
                <w:tab w:val="clear" w:pos="567"/>
              </w:tabs>
              <w:rPr>
                <w:sz w:val="16"/>
              </w:rPr>
            </w:pPr>
            <w:r w:rsidRPr="00605CA1">
              <w:rPr>
                <w:sz w:val="16"/>
              </w:rPr>
              <w:t>0055</w:t>
            </w:r>
          </w:p>
        </w:tc>
        <w:tc>
          <w:tcPr>
            <w:tcW w:w="426"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Rel-14</w:t>
            </w:r>
          </w:p>
        </w:tc>
        <w:tc>
          <w:tcPr>
            <w:tcW w:w="3362" w:type="dxa"/>
          </w:tcPr>
          <w:p w:rsidR="00962167" w:rsidRPr="00605CA1" w:rsidRDefault="00962167" w:rsidP="00C5157B">
            <w:pPr>
              <w:pStyle w:val="TAL"/>
              <w:tabs>
                <w:tab w:val="clear" w:pos="284"/>
                <w:tab w:val="clear" w:pos="567"/>
              </w:tabs>
              <w:rPr>
                <w:sz w:val="16"/>
              </w:rPr>
            </w:pPr>
            <w:r w:rsidRPr="00605CA1">
              <w:rPr>
                <w:sz w:val="16"/>
              </w:rPr>
              <w:t>Eliminate contents of Rel-14 and substitute with pointer to Rel-15</w:t>
            </w:r>
          </w:p>
        </w:tc>
        <w:tc>
          <w:tcPr>
            <w:tcW w:w="474" w:type="dxa"/>
          </w:tcPr>
          <w:p w:rsidR="00962167" w:rsidRPr="00605CA1" w:rsidRDefault="00962167" w:rsidP="00C5157B">
            <w:pPr>
              <w:pStyle w:val="TAL"/>
              <w:tabs>
                <w:tab w:val="clear" w:pos="284"/>
                <w:tab w:val="clear" w:pos="567"/>
              </w:tabs>
              <w:rPr>
                <w:sz w:val="16"/>
              </w:rPr>
            </w:pPr>
            <w:r w:rsidRPr="00605CA1">
              <w:rPr>
                <w:sz w:val="16"/>
              </w:rPr>
              <w:t>F</w:t>
            </w:r>
          </w:p>
        </w:tc>
        <w:tc>
          <w:tcPr>
            <w:tcW w:w="909" w:type="dxa"/>
          </w:tcPr>
          <w:p w:rsidR="00962167" w:rsidRPr="00605CA1" w:rsidRDefault="00962167" w:rsidP="00C5157B">
            <w:pPr>
              <w:pStyle w:val="TAL"/>
              <w:tabs>
                <w:tab w:val="clear" w:pos="284"/>
                <w:tab w:val="clear" w:pos="567"/>
              </w:tabs>
              <w:rPr>
                <w:sz w:val="16"/>
              </w:rPr>
            </w:pPr>
            <w:r w:rsidRPr="00605CA1">
              <w:rPr>
                <w:sz w:val="16"/>
              </w:rPr>
              <w:t>14.1.0</w:t>
            </w:r>
          </w:p>
        </w:tc>
        <w:tc>
          <w:tcPr>
            <w:tcW w:w="1638"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180847</w:t>
            </w:r>
          </w:p>
        </w:tc>
        <w:tc>
          <w:tcPr>
            <w:tcW w:w="1964" w:type="dxa"/>
          </w:tcPr>
          <w:p w:rsidR="00962167" w:rsidRPr="00605CA1" w:rsidRDefault="00962167" w:rsidP="00C5157B">
            <w:pPr>
              <w:pStyle w:val="TAL"/>
              <w:tabs>
                <w:tab w:val="clear" w:pos="284"/>
                <w:tab w:val="clear" w:pos="567"/>
              </w:tabs>
              <w:rPr>
                <w:sz w:val="16"/>
              </w:rPr>
            </w:pPr>
            <w:r w:rsidRPr="00605CA1">
              <w:rPr>
                <w:sz w:val="16"/>
              </w:rPr>
              <w:t>MCC</w:t>
            </w:r>
          </w:p>
        </w:tc>
        <w:tc>
          <w:tcPr>
            <w:tcW w:w="1265" w:type="dxa"/>
          </w:tcPr>
          <w:p w:rsidR="00962167" w:rsidRPr="00605CA1" w:rsidRDefault="00962167" w:rsidP="00C5157B">
            <w:pPr>
              <w:pStyle w:val="TAL"/>
              <w:tabs>
                <w:tab w:val="clear" w:pos="284"/>
                <w:tab w:val="clear" w:pos="567"/>
              </w:tabs>
              <w:rPr>
                <w:sz w:val="16"/>
              </w:rPr>
            </w:pPr>
            <w:r w:rsidRPr="00605CA1">
              <w:rPr>
                <w:sz w:val="16"/>
              </w:rPr>
              <w:t>Approved</w:t>
            </w:r>
          </w:p>
        </w:tc>
        <w:tc>
          <w:tcPr>
            <w:tcW w:w="1052" w:type="dxa"/>
          </w:tcPr>
          <w:p w:rsidR="00962167" w:rsidRPr="00605CA1" w:rsidRDefault="00962167" w:rsidP="00C5157B">
            <w:pPr>
              <w:pStyle w:val="TAL"/>
              <w:tabs>
                <w:tab w:val="clear" w:pos="284"/>
                <w:tab w:val="clear" w:pos="567"/>
              </w:tabs>
              <w:rPr>
                <w:sz w:val="16"/>
              </w:rPr>
            </w:pPr>
            <w:r w:rsidRPr="00605CA1">
              <w:rPr>
                <w:sz w:val="16"/>
              </w:rPr>
              <w:t>TEI14</w:t>
            </w:r>
          </w:p>
        </w:tc>
      </w:tr>
      <w:tr w:rsidR="00962167" w:rsidRPr="00343529" w:rsidTr="00C5157B">
        <w:tc>
          <w:tcPr>
            <w:tcW w:w="821" w:type="dxa"/>
          </w:tcPr>
          <w:p w:rsidR="00962167" w:rsidRPr="00605CA1" w:rsidRDefault="00962167" w:rsidP="00C5157B">
            <w:pPr>
              <w:pStyle w:val="TAL"/>
              <w:tabs>
                <w:tab w:val="clear" w:pos="284"/>
                <w:tab w:val="clear" w:pos="567"/>
              </w:tabs>
              <w:rPr>
                <w:sz w:val="16"/>
              </w:rPr>
            </w:pPr>
            <w:r w:rsidRPr="00605CA1">
              <w:rPr>
                <w:sz w:val="16"/>
              </w:rPr>
              <w:t>SP-81</w:t>
            </w:r>
          </w:p>
        </w:tc>
        <w:tc>
          <w:tcPr>
            <w:tcW w:w="847" w:type="dxa"/>
          </w:tcPr>
          <w:p w:rsidR="00962167" w:rsidRPr="00605CA1" w:rsidRDefault="00962167" w:rsidP="00C5157B">
            <w:pPr>
              <w:pStyle w:val="TAL"/>
              <w:tabs>
                <w:tab w:val="clear" w:pos="284"/>
                <w:tab w:val="clear" w:pos="567"/>
              </w:tabs>
              <w:rPr>
                <w:sz w:val="16"/>
              </w:rPr>
            </w:pPr>
            <w:r w:rsidRPr="00605CA1">
              <w:rPr>
                <w:sz w:val="16"/>
              </w:rPr>
              <w:t>21.900</w:t>
            </w:r>
          </w:p>
        </w:tc>
        <w:tc>
          <w:tcPr>
            <w:tcW w:w="708" w:type="dxa"/>
          </w:tcPr>
          <w:p w:rsidR="00962167" w:rsidRPr="00605CA1" w:rsidRDefault="00962167" w:rsidP="00C5157B">
            <w:pPr>
              <w:pStyle w:val="TAL"/>
              <w:tabs>
                <w:tab w:val="clear" w:pos="284"/>
                <w:tab w:val="clear" w:pos="567"/>
              </w:tabs>
              <w:rPr>
                <w:sz w:val="16"/>
              </w:rPr>
            </w:pPr>
            <w:r w:rsidRPr="00605CA1">
              <w:rPr>
                <w:sz w:val="16"/>
              </w:rPr>
              <w:t>0056</w:t>
            </w:r>
          </w:p>
        </w:tc>
        <w:tc>
          <w:tcPr>
            <w:tcW w:w="426" w:type="dxa"/>
          </w:tcPr>
          <w:p w:rsidR="00962167" w:rsidRPr="00605CA1" w:rsidRDefault="00962167" w:rsidP="00C5157B">
            <w:pPr>
              <w:pStyle w:val="TAL"/>
              <w:tabs>
                <w:tab w:val="clear" w:pos="284"/>
                <w:tab w:val="clear" w:pos="567"/>
              </w:tabs>
              <w:rPr>
                <w:sz w:val="16"/>
              </w:rPr>
            </w:pPr>
            <w:r w:rsidRPr="00605CA1">
              <w:rPr>
                <w:sz w:val="16"/>
              </w:rPr>
              <w:t>-</w:t>
            </w:r>
          </w:p>
        </w:tc>
        <w:tc>
          <w:tcPr>
            <w:tcW w:w="708" w:type="dxa"/>
          </w:tcPr>
          <w:p w:rsidR="00962167" w:rsidRPr="00605CA1" w:rsidRDefault="00962167" w:rsidP="00C5157B">
            <w:pPr>
              <w:pStyle w:val="TAL"/>
              <w:tabs>
                <w:tab w:val="clear" w:pos="284"/>
                <w:tab w:val="clear" w:pos="567"/>
              </w:tabs>
              <w:rPr>
                <w:sz w:val="16"/>
              </w:rPr>
            </w:pPr>
            <w:r w:rsidRPr="00605CA1">
              <w:rPr>
                <w:sz w:val="16"/>
              </w:rPr>
              <w:t>Rel-15</w:t>
            </w:r>
          </w:p>
        </w:tc>
        <w:tc>
          <w:tcPr>
            <w:tcW w:w="3362" w:type="dxa"/>
          </w:tcPr>
          <w:p w:rsidR="00962167" w:rsidRPr="00605CA1" w:rsidRDefault="00962167" w:rsidP="00C5157B">
            <w:pPr>
              <w:pStyle w:val="TAL"/>
              <w:tabs>
                <w:tab w:val="clear" w:pos="284"/>
                <w:tab w:val="clear" w:pos="567"/>
              </w:tabs>
              <w:rPr>
                <w:sz w:val="16"/>
              </w:rPr>
            </w:pPr>
            <w:r w:rsidRPr="00605CA1">
              <w:rPr>
                <w:sz w:val="16"/>
              </w:rPr>
              <w:t>Spec filenames for version element having a value &gt; 35</w:t>
            </w:r>
          </w:p>
        </w:tc>
        <w:tc>
          <w:tcPr>
            <w:tcW w:w="474" w:type="dxa"/>
          </w:tcPr>
          <w:p w:rsidR="00962167" w:rsidRPr="00605CA1" w:rsidRDefault="00962167" w:rsidP="00C5157B">
            <w:pPr>
              <w:pStyle w:val="TAL"/>
              <w:tabs>
                <w:tab w:val="clear" w:pos="284"/>
                <w:tab w:val="clear" w:pos="567"/>
              </w:tabs>
              <w:rPr>
                <w:sz w:val="16"/>
              </w:rPr>
            </w:pPr>
            <w:r w:rsidRPr="00605CA1">
              <w:rPr>
                <w:sz w:val="16"/>
              </w:rPr>
              <w:t>F</w:t>
            </w:r>
          </w:p>
        </w:tc>
        <w:tc>
          <w:tcPr>
            <w:tcW w:w="909" w:type="dxa"/>
          </w:tcPr>
          <w:p w:rsidR="00962167" w:rsidRPr="00605CA1" w:rsidRDefault="00962167" w:rsidP="00C5157B">
            <w:pPr>
              <w:pStyle w:val="TAL"/>
              <w:tabs>
                <w:tab w:val="clear" w:pos="284"/>
                <w:tab w:val="clear" w:pos="567"/>
              </w:tabs>
              <w:rPr>
                <w:sz w:val="16"/>
              </w:rPr>
            </w:pPr>
            <w:r w:rsidRPr="00605CA1">
              <w:rPr>
                <w:sz w:val="16"/>
              </w:rPr>
              <w:t>15.0.0</w:t>
            </w:r>
          </w:p>
        </w:tc>
        <w:tc>
          <w:tcPr>
            <w:tcW w:w="1638"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180848</w:t>
            </w:r>
          </w:p>
        </w:tc>
        <w:tc>
          <w:tcPr>
            <w:tcW w:w="1964" w:type="dxa"/>
          </w:tcPr>
          <w:p w:rsidR="00962167" w:rsidRPr="00605CA1" w:rsidRDefault="00962167" w:rsidP="00C5157B">
            <w:pPr>
              <w:pStyle w:val="TAL"/>
              <w:tabs>
                <w:tab w:val="clear" w:pos="284"/>
                <w:tab w:val="clear" w:pos="567"/>
              </w:tabs>
              <w:rPr>
                <w:sz w:val="16"/>
              </w:rPr>
            </w:pPr>
            <w:r w:rsidRPr="00605CA1">
              <w:rPr>
                <w:sz w:val="16"/>
              </w:rPr>
              <w:t>MCC</w:t>
            </w:r>
          </w:p>
        </w:tc>
        <w:tc>
          <w:tcPr>
            <w:tcW w:w="1265" w:type="dxa"/>
          </w:tcPr>
          <w:p w:rsidR="00962167" w:rsidRPr="00605CA1" w:rsidRDefault="00962167" w:rsidP="00C5157B">
            <w:pPr>
              <w:pStyle w:val="TAL"/>
              <w:tabs>
                <w:tab w:val="clear" w:pos="284"/>
                <w:tab w:val="clear" w:pos="567"/>
              </w:tabs>
              <w:rPr>
                <w:sz w:val="16"/>
              </w:rPr>
            </w:pPr>
            <w:r w:rsidRPr="00605CA1">
              <w:rPr>
                <w:sz w:val="16"/>
              </w:rPr>
              <w:t>Approved</w:t>
            </w:r>
          </w:p>
        </w:tc>
        <w:tc>
          <w:tcPr>
            <w:tcW w:w="1052" w:type="dxa"/>
          </w:tcPr>
          <w:p w:rsidR="00962167" w:rsidRPr="00605CA1" w:rsidRDefault="00962167" w:rsidP="00C5157B">
            <w:pPr>
              <w:pStyle w:val="TAL"/>
              <w:tabs>
                <w:tab w:val="clear" w:pos="284"/>
                <w:tab w:val="clear" w:pos="567"/>
              </w:tabs>
              <w:rPr>
                <w:sz w:val="16"/>
              </w:rPr>
            </w:pPr>
            <w:r w:rsidRPr="00605CA1">
              <w:rPr>
                <w:sz w:val="16"/>
              </w:rPr>
              <w:t>TEI15</w:t>
            </w:r>
          </w:p>
        </w:tc>
      </w:tr>
      <w:tr w:rsidR="00962167" w:rsidRPr="00343529" w:rsidTr="00C5157B">
        <w:tc>
          <w:tcPr>
            <w:tcW w:w="821" w:type="dxa"/>
          </w:tcPr>
          <w:p w:rsidR="00962167" w:rsidRPr="00605CA1" w:rsidRDefault="00962167" w:rsidP="00C5157B">
            <w:pPr>
              <w:pStyle w:val="TAL"/>
              <w:tabs>
                <w:tab w:val="clear" w:pos="284"/>
                <w:tab w:val="clear" w:pos="567"/>
              </w:tabs>
              <w:rPr>
                <w:sz w:val="16"/>
              </w:rPr>
            </w:pPr>
            <w:r w:rsidRPr="00605CA1">
              <w:rPr>
                <w:sz w:val="16"/>
              </w:rPr>
              <w:t>SP-81</w:t>
            </w:r>
          </w:p>
        </w:tc>
        <w:tc>
          <w:tcPr>
            <w:tcW w:w="847" w:type="dxa"/>
          </w:tcPr>
          <w:p w:rsidR="00962167" w:rsidRPr="00605CA1" w:rsidRDefault="00962167" w:rsidP="00C5157B">
            <w:pPr>
              <w:pStyle w:val="TAL"/>
              <w:tabs>
                <w:tab w:val="clear" w:pos="284"/>
                <w:tab w:val="clear" w:pos="567"/>
              </w:tabs>
              <w:rPr>
                <w:sz w:val="16"/>
              </w:rPr>
            </w:pPr>
            <w:r w:rsidRPr="00605CA1">
              <w:rPr>
                <w:sz w:val="16"/>
              </w:rPr>
              <w:t>22.011</w:t>
            </w:r>
          </w:p>
        </w:tc>
        <w:tc>
          <w:tcPr>
            <w:tcW w:w="708" w:type="dxa"/>
          </w:tcPr>
          <w:p w:rsidR="00962167" w:rsidRPr="00605CA1" w:rsidRDefault="00962167" w:rsidP="00C5157B">
            <w:pPr>
              <w:pStyle w:val="TAL"/>
              <w:tabs>
                <w:tab w:val="clear" w:pos="284"/>
                <w:tab w:val="clear" w:pos="567"/>
              </w:tabs>
              <w:rPr>
                <w:sz w:val="16"/>
              </w:rPr>
            </w:pPr>
            <w:r w:rsidRPr="00605CA1">
              <w:rPr>
                <w:sz w:val="16"/>
              </w:rPr>
              <w:t>0297</w:t>
            </w:r>
          </w:p>
        </w:tc>
        <w:tc>
          <w:tcPr>
            <w:tcW w:w="426" w:type="dxa"/>
          </w:tcPr>
          <w:p w:rsidR="00962167" w:rsidRPr="00605CA1" w:rsidRDefault="00962167" w:rsidP="00C5157B">
            <w:pPr>
              <w:pStyle w:val="TAL"/>
              <w:tabs>
                <w:tab w:val="clear" w:pos="284"/>
                <w:tab w:val="clear" w:pos="567"/>
              </w:tabs>
              <w:rPr>
                <w:sz w:val="16"/>
              </w:rPr>
            </w:pPr>
            <w:r w:rsidRPr="00605CA1">
              <w:rPr>
                <w:sz w:val="16"/>
              </w:rPr>
              <w:t>5</w:t>
            </w:r>
          </w:p>
        </w:tc>
        <w:tc>
          <w:tcPr>
            <w:tcW w:w="708" w:type="dxa"/>
          </w:tcPr>
          <w:p w:rsidR="00962167" w:rsidRPr="00605CA1" w:rsidRDefault="00962167" w:rsidP="00C5157B">
            <w:pPr>
              <w:pStyle w:val="TAL"/>
              <w:tabs>
                <w:tab w:val="clear" w:pos="284"/>
                <w:tab w:val="clear" w:pos="567"/>
              </w:tabs>
              <w:rPr>
                <w:sz w:val="16"/>
              </w:rPr>
            </w:pPr>
            <w:r w:rsidRPr="00605CA1">
              <w:rPr>
                <w:sz w:val="16"/>
              </w:rPr>
              <w:t>Rel-16</w:t>
            </w:r>
          </w:p>
        </w:tc>
        <w:tc>
          <w:tcPr>
            <w:tcW w:w="3362" w:type="dxa"/>
          </w:tcPr>
          <w:p w:rsidR="00962167" w:rsidRPr="00605CA1" w:rsidRDefault="00962167" w:rsidP="00C5157B">
            <w:pPr>
              <w:pStyle w:val="TAL"/>
              <w:tabs>
                <w:tab w:val="clear" w:pos="284"/>
                <w:tab w:val="clear" w:pos="567"/>
              </w:tabs>
              <w:rPr>
                <w:sz w:val="16"/>
              </w:rPr>
            </w:pPr>
            <w:r w:rsidRPr="00605CA1">
              <w:rPr>
                <w:sz w:val="16"/>
              </w:rPr>
              <w:t>Clarification on the PLMN selection mode for RLOS</w:t>
            </w:r>
          </w:p>
        </w:tc>
        <w:tc>
          <w:tcPr>
            <w:tcW w:w="474" w:type="dxa"/>
          </w:tcPr>
          <w:p w:rsidR="00962167" w:rsidRPr="00605CA1" w:rsidRDefault="00962167" w:rsidP="00C5157B">
            <w:pPr>
              <w:pStyle w:val="TAL"/>
              <w:tabs>
                <w:tab w:val="clear" w:pos="284"/>
                <w:tab w:val="clear" w:pos="567"/>
              </w:tabs>
              <w:rPr>
                <w:sz w:val="16"/>
              </w:rPr>
            </w:pPr>
            <w:r w:rsidRPr="00605CA1">
              <w:rPr>
                <w:sz w:val="16"/>
              </w:rPr>
              <w:t>F</w:t>
            </w:r>
          </w:p>
        </w:tc>
        <w:tc>
          <w:tcPr>
            <w:tcW w:w="909" w:type="dxa"/>
          </w:tcPr>
          <w:p w:rsidR="00962167" w:rsidRPr="00605CA1" w:rsidRDefault="00962167" w:rsidP="00C5157B">
            <w:pPr>
              <w:pStyle w:val="TAL"/>
              <w:tabs>
                <w:tab w:val="clear" w:pos="284"/>
                <w:tab w:val="clear" w:pos="567"/>
              </w:tabs>
              <w:rPr>
                <w:sz w:val="16"/>
              </w:rPr>
            </w:pPr>
            <w:r w:rsidRPr="00605CA1">
              <w:rPr>
                <w:sz w:val="16"/>
              </w:rPr>
              <w:t>16.2.0</w:t>
            </w:r>
          </w:p>
        </w:tc>
        <w:tc>
          <w:tcPr>
            <w:tcW w:w="1638"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180907</w:t>
            </w:r>
          </w:p>
        </w:tc>
        <w:tc>
          <w:tcPr>
            <w:tcW w:w="1964" w:type="dxa"/>
          </w:tcPr>
          <w:p w:rsidR="00962167" w:rsidRPr="00605CA1" w:rsidRDefault="00962167" w:rsidP="00C5157B">
            <w:pPr>
              <w:pStyle w:val="TAL"/>
              <w:tabs>
                <w:tab w:val="clear" w:pos="284"/>
                <w:tab w:val="clear" w:pos="567"/>
              </w:tabs>
              <w:rPr>
                <w:sz w:val="16"/>
              </w:rPr>
            </w:pPr>
            <w:r w:rsidRPr="00605CA1">
              <w:rPr>
                <w:sz w:val="16"/>
              </w:rPr>
              <w:t>Intel</w:t>
            </w:r>
          </w:p>
        </w:tc>
        <w:tc>
          <w:tcPr>
            <w:tcW w:w="1265" w:type="dxa"/>
          </w:tcPr>
          <w:p w:rsidR="00962167" w:rsidRPr="00605CA1" w:rsidRDefault="00962167" w:rsidP="00C5157B">
            <w:pPr>
              <w:pStyle w:val="TAL"/>
              <w:tabs>
                <w:tab w:val="clear" w:pos="284"/>
                <w:tab w:val="clear" w:pos="567"/>
              </w:tabs>
              <w:rPr>
                <w:sz w:val="16"/>
              </w:rPr>
            </w:pPr>
            <w:r w:rsidRPr="00605CA1">
              <w:rPr>
                <w:sz w:val="16"/>
              </w:rPr>
              <w:t>Approved</w:t>
            </w:r>
          </w:p>
        </w:tc>
        <w:tc>
          <w:tcPr>
            <w:tcW w:w="1052" w:type="dxa"/>
          </w:tcPr>
          <w:p w:rsidR="00962167" w:rsidRPr="00605CA1" w:rsidRDefault="00962167" w:rsidP="00C5157B">
            <w:pPr>
              <w:pStyle w:val="TAL"/>
              <w:tabs>
                <w:tab w:val="clear" w:pos="284"/>
                <w:tab w:val="clear" w:pos="567"/>
              </w:tabs>
              <w:rPr>
                <w:sz w:val="16"/>
              </w:rPr>
            </w:pPr>
            <w:r w:rsidRPr="00605CA1">
              <w:rPr>
                <w:sz w:val="16"/>
              </w:rPr>
              <w:t>PARLOS</w:t>
            </w:r>
          </w:p>
        </w:tc>
      </w:tr>
      <w:tr w:rsidR="00962167" w:rsidRPr="00343529" w:rsidTr="00C5157B">
        <w:tc>
          <w:tcPr>
            <w:tcW w:w="821" w:type="dxa"/>
          </w:tcPr>
          <w:p w:rsidR="00962167" w:rsidRPr="00605CA1" w:rsidRDefault="00962167" w:rsidP="00C5157B">
            <w:pPr>
              <w:pStyle w:val="TAL"/>
              <w:tabs>
                <w:tab w:val="clear" w:pos="284"/>
                <w:tab w:val="clear" w:pos="567"/>
              </w:tabs>
              <w:rPr>
                <w:sz w:val="16"/>
              </w:rPr>
            </w:pPr>
            <w:r w:rsidRPr="00605CA1">
              <w:rPr>
                <w:sz w:val="16"/>
              </w:rPr>
              <w:t>SP-81</w:t>
            </w:r>
          </w:p>
        </w:tc>
        <w:tc>
          <w:tcPr>
            <w:tcW w:w="847" w:type="dxa"/>
          </w:tcPr>
          <w:p w:rsidR="00962167" w:rsidRPr="00605CA1" w:rsidRDefault="00962167" w:rsidP="00C5157B">
            <w:pPr>
              <w:pStyle w:val="TAL"/>
              <w:tabs>
                <w:tab w:val="clear" w:pos="284"/>
                <w:tab w:val="clear" w:pos="567"/>
              </w:tabs>
              <w:rPr>
                <w:sz w:val="16"/>
              </w:rPr>
            </w:pPr>
            <w:r w:rsidRPr="00605CA1">
              <w:rPr>
                <w:sz w:val="16"/>
              </w:rPr>
              <w:t>22.261</w:t>
            </w:r>
          </w:p>
        </w:tc>
        <w:tc>
          <w:tcPr>
            <w:tcW w:w="708" w:type="dxa"/>
          </w:tcPr>
          <w:p w:rsidR="00962167" w:rsidRPr="00605CA1" w:rsidRDefault="00962167" w:rsidP="00C5157B">
            <w:pPr>
              <w:pStyle w:val="TAL"/>
              <w:tabs>
                <w:tab w:val="clear" w:pos="284"/>
                <w:tab w:val="clear" w:pos="567"/>
              </w:tabs>
              <w:rPr>
                <w:sz w:val="16"/>
              </w:rPr>
            </w:pPr>
            <w:r w:rsidRPr="00605CA1">
              <w:rPr>
                <w:sz w:val="16"/>
              </w:rPr>
              <w:t>0280</w:t>
            </w:r>
          </w:p>
        </w:tc>
        <w:tc>
          <w:tcPr>
            <w:tcW w:w="426" w:type="dxa"/>
          </w:tcPr>
          <w:p w:rsidR="00962167" w:rsidRPr="00605CA1" w:rsidRDefault="00962167" w:rsidP="00C5157B">
            <w:pPr>
              <w:pStyle w:val="TAL"/>
              <w:tabs>
                <w:tab w:val="clear" w:pos="284"/>
                <w:tab w:val="clear" w:pos="567"/>
              </w:tabs>
              <w:rPr>
                <w:sz w:val="16"/>
              </w:rPr>
            </w:pPr>
            <w:r w:rsidRPr="00605CA1">
              <w:rPr>
                <w:sz w:val="16"/>
              </w:rPr>
              <w:t>3</w:t>
            </w:r>
          </w:p>
        </w:tc>
        <w:tc>
          <w:tcPr>
            <w:tcW w:w="708" w:type="dxa"/>
          </w:tcPr>
          <w:p w:rsidR="00962167" w:rsidRPr="00605CA1" w:rsidRDefault="00962167" w:rsidP="00C5157B">
            <w:pPr>
              <w:pStyle w:val="TAL"/>
              <w:tabs>
                <w:tab w:val="clear" w:pos="284"/>
                <w:tab w:val="clear" w:pos="567"/>
              </w:tabs>
              <w:rPr>
                <w:sz w:val="16"/>
              </w:rPr>
            </w:pPr>
            <w:r w:rsidRPr="00605CA1">
              <w:rPr>
                <w:sz w:val="16"/>
              </w:rPr>
              <w:t>Rel-16</w:t>
            </w:r>
          </w:p>
        </w:tc>
        <w:tc>
          <w:tcPr>
            <w:tcW w:w="3362" w:type="dxa"/>
          </w:tcPr>
          <w:p w:rsidR="00962167" w:rsidRPr="00605CA1" w:rsidRDefault="00962167" w:rsidP="00C5157B">
            <w:pPr>
              <w:pStyle w:val="TAL"/>
              <w:tabs>
                <w:tab w:val="clear" w:pos="284"/>
                <w:tab w:val="clear" w:pos="567"/>
              </w:tabs>
              <w:rPr>
                <w:sz w:val="16"/>
              </w:rPr>
            </w:pPr>
            <w:r w:rsidRPr="00605CA1">
              <w:rPr>
                <w:sz w:val="16"/>
              </w:rPr>
              <w:t>Updates to QoS Monitoring Description</w:t>
            </w:r>
          </w:p>
        </w:tc>
        <w:tc>
          <w:tcPr>
            <w:tcW w:w="474" w:type="dxa"/>
          </w:tcPr>
          <w:p w:rsidR="00962167" w:rsidRPr="00605CA1" w:rsidRDefault="00962167" w:rsidP="00C5157B">
            <w:pPr>
              <w:pStyle w:val="TAL"/>
              <w:tabs>
                <w:tab w:val="clear" w:pos="284"/>
                <w:tab w:val="clear" w:pos="567"/>
              </w:tabs>
              <w:rPr>
                <w:sz w:val="16"/>
              </w:rPr>
            </w:pPr>
            <w:r w:rsidRPr="00605CA1">
              <w:rPr>
                <w:sz w:val="16"/>
              </w:rPr>
              <w:t>C</w:t>
            </w:r>
          </w:p>
        </w:tc>
        <w:tc>
          <w:tcPr>
            <w:tcW w:w="909" w:type="dxa"/>
          </w:tcPr>
          <w:p w:rsidR="00962167" w:rsidRPr="00605CA1" w:rsidRDefault="00962167" w:rsidP="00C5157B">
            <w:pPr>
              <w:pStyle w:val="TAL"/>
              <w:tabs>
                <w:tab w:val="clear" w:pos="284"/>
                <w:tab w:val="clear" w:pos="567"/>
              </w:tabs>
              <w:rPr>
                <w:sz w:val="16"/>
              </w:rPr>
            </w:pPr>
            <w:r w:rsidRPr="00605CA1">
              <w:rPr>
                <w:sz w:val="16"/>
              </w:rPr>
              <w:t>16.4.0</w:t>
            </w:r>
          </w:p>
        </w:tc>
        <w:tc>
          <w:tcPr>
            <w:tcW w:w="1638"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180788</w:t>
            </w:r>
          </w:p>
        </w:tc>
        <w:tc>
          <w:tcPr>
            <w:tcW w:w="1964" w:type="dxa"/>
          </w:tcPr>
          <w:p w:rsidR="00962167" w:rsidRPr="00605CA1" w:rsidRDefault="00962167" w:rsidP="00C5157B">
            <w:pPr>
              <w:pStyle w:val="TAL"/>
              <w:tabs>
                <w:tab w:val="clear" w:pos="284"/>
                <w:tab w:val="clear" w:pos="567"/>
              </w:tabs>
              <w:rPr>
                <w:sz w:val="16"/>
              </w:rPr>
            </w:pPr>
            <w:r w:rsidRPr="00605CA1">
              <w:rPr>
                <w:sz w:val="16"/>
              </w:rPr>
              <w:t>Huawei, Siemens, China Mobile, KDDI, KPN</w:t>
            </w:r>
          </w:p>
        </w:tc>
        <w:tc>
          <w:tcPr>
            <w:tcW w:w="1265" w:type="dxa"/>
          </w:tcPr>
          <w:p w:rsidR="00962167" w:rsidRPr="00605CA1" w:rsidRDefault="00962167" w:rsidP="00C5157B">
            <w:pPr>
              <w:pStyle w:val="TAL"/>
              <w:tabs>
                <w:tab w:val="clear" w:pos="284"/>
                <w:tab w:val="clear" w:pos="567"/>
              </w:tabs>
              <w:rPr>
                <w:sz w:val="16"/>
              </w:rPr>
            </w:pPr>
            <w:r w:rsidRPr="00605CA1">
              <w:rPr>
                <w:sz w:val="16"/>
              </w:rPr>
              <w:t>Approved</w:t>
            </w:r>
          </w:p>
        </w:tc>
        <w:tc>
          <w:tcPr>
            <w:tcW w:w="1052" w:type="dxa"/>
          </w:tcPr>
          <w:p w:rsidR="00962167" w:rsidRPr="00605CA1" w:rsidRDefault="00962167" w:rsidP="00C5157B">
            <w:pPr>
              <w:pStyle w:val="TAL"/>
              <w:tabs>
                <w:tab w:val="clear" w:pos="284"/>
                <w:tab w:val="clear" w:pos="567"/>
              </w:tabs>
              <w:rPr>
                <w:sz w:val="16"/>
              </w:rPr>
            </w:pPr>
            <w:r w:rsidRPr="00605CA1">
              <w:rPr>
                <w:sz w:val="16"/>
              </w:rPr>
              <w:t>QoS_MON</w:t>
            </w:r>
          </w:p>
        </w:tc>
      </w:tr>
      <w:tr w:rsidR="00962167" w:rsidRPr="00343529" w:rsidTr="00C5157B">
        <w:tc>
          <w:tcPr>
            <w:tcW w:w="821" w:type="dxa"/>
          </w:tcPr>
          <w:p w:rsidR="00962167" w:rsidRPr="00605CA1" w:rsidRDefault="00962167" w:rsidP="00C5157B">
            <w:pPr>
              <w:pStyle w:val="TAL"/>
              <w:tabs>
                <w:tab w:val="clear" w:pos="284"/>
                <w:tab w:val="clear" w:pos="567"/>
              </w:tabs>
              <w:rPr>
                <w:sz w:val="16"/>
              </w:rPr>
            </w:pPr>
            <w:r w:rsidRPr="00605CA1">
              <w:rPr>
                <w:sz w:val="16"/>
              </w:rPr>
              <w:t>SP-81</w:t>
            </w:r>
          </w:p>
        </w:tc>
        <w:tc>
          <w:tcPr>
            <w:tcW w:w="847" w:type="dxa"/>
          </w:tcPr>
          <w:p w:rsidR="00962167" w:rsidRPr="00605CA1" w:rsidRDefault="00962167" w:rsidP="00C5157B">
            <w:pPr>
              <w:pStyle w:val="TAL"/>
              <w:tabs>
                <w:tab w:val="clear" w:pos="284"/>
                <w:tab w:val="clear" w:pos="567"/>
              </w:tabs>
              <w:rPr>
                <w:sz w:val="16"/>
              </w:rPr>
            </w:pPr>
            <w:r w:rsidRPr="00605CA1">
              <w:rPr>
                <w:sz w:val="16"/>
              </w:rPr>
              <w:t>22.261</w:t>
            </w:r>
          </w:p>
        </w:tc>
        <w:tc>
          <w:tcPr>
            <w:tcW w:w="708" w:type="dxa"/>
          </w:tcPr>
          <w:p w:rsidR="00962167" w:rsidRPr="00605CA1" w:rsidRDefault="00962167" w:rsidP="00C5157B">
            <w:pPr>
              <w:pStyle w:val="TAL"/>
              <w:tabs>
                <w:tab w:val="clear" w:pos="284"/>
                <w:tab w:val="clear" w:pos="567"/>
              </w:tabs>
              <w:rPr>
                <w:sz w:val="16"/>
              </w:rPr>
            </w:pPr>
            <w:r w:rsidRPr="00605CA1">
              <w:rPr>
                <w:sz w:val="16"/>
              </w:rPr>
              <w:t>0292</w:t>
            </w:r>
          </w:p>
        </w:tc>
        <w:tc>
          <w:tcPr>
            <w:tcW w:w="426" w:type="dxa"/>
          </w:tcPr>
          <w:p w:rsidR="00962167" w:rsidRPr="00605CA1" w:rsidRDefault="00962167" w:rsidP="00C5157B">
            <w:pPr>
              <w:pStyle w:val="TAL"/>
              <w:tabs>
                <w:tab w:val="clear" w:pos="284"/>
                <w:tab w:val="clear" w:pos="567"/>
              </w:tabs>
              <w:rPr>
                <w:sz w:val="16"/>
              </w:rPr>
            </w:pPr>
            <w:r w:rsidRPr="00605CA1">
              <w:rPr>
                <w:sz w:val="16"/>
              </w:rPr>
              <w:t>4</w:t>
            </w:r>
          </w:p>
        </w:tc>
        <w:tc>
          <w:tcPr>
            <w:tcW w:w="708" w:type="dxa"/>
          </w:tcPr>
          <w:p w:rsidR="00962167" w:rsidRPr="00605CA1" w:rsidRDefault="00962167" w:rsidP="00C5157B">
            <w:pPr>
              <w:pStyle w:val="TAL"/>
              <w:tabs>
                <w:tab w:val="clear" w:pos="284"/>
                <w:tab w:val="clear" w:pos="567"/>
              </w:tabs>
              <w:rPr>
                <w:sz w:val="16"/>
              </w:rPr>
            </w:pPr>
            <w:r w:rsidRPr="00605CA1">
              <w:rPr>
                <w:sz w:val="16"/>
              </w:rPr>
              <w:t>Rel-16</w:t>
            </w:r>
          </w:p>
        </w:tc>
        <w:tc>
          <w:tcPr>
            <w:tcW w:w="3362" w:type="dxa"/>
          </w:tcPr>
          <w:p w:rsidR="00962167" w:rsidRPr="00605CA1" w:rsidRDefault="00962167" w:rsidP="00C5157B">
            <w:pPr>
              <w:pStyle w:val="TAL"/>
              <w:tabs>
                <w:tab w:val="clear" w:pos="284"/>
                <w:tab w:val="clear" w:pos="567"/>
              </w:tabs>
              <w:rPr>
                <w:sz w:val="16"/>
              </w:rPr>
            </w:pPr>
            <w:r w:rsidRPr="00605CA1">
              <w:rPr>
                <w:sz w:val="16"/>
              </w:rPr>
              <w:t>Addition of Informative Annex for QoS Monitoring</w:t>
            </w:r>
          </w:p>
        </w:tc>
        <w:tc>
          <w:tcPr>
            <w:tcW w:w="474" w:type="dxa"/>
          </w:tcPr>
          <w:p w:rsidR="00962167" w:rsidRPr="00605CA1" w:rsidRDefault="00962167" w:rsidP="00C5157B">
            <w:pPr>
              <w:pStyle w:val="TAL"/>
              <w:tabs>
                <w:tab w:val="clear" w:pos="284"/>
                <w:tab w:val="clear" w:pos="567"/>
              </w:tabs>
              <w:rPr>
                <w:sz w:val="16"/>
              </w:rPr>
            </w:pPr>
            <w:r w:rsidRPr="00605CA1">
              <w:rPr>
                <w:sz w:val="16"/>
              </w:rPr>
              <w:t>C</w:t>
            </w:r>
          </w:p>
        </w:tc>
        <w:tc>
          <w:tcPr>
            <w:tcW w:w="909" w:type="dxa"/>
          </w:tcPr>
          <w:p w:rsidR="00962167" w:rsidRPr="00605CA1" w:rsidRDefault="00962167" w:rsidP="00C5157B">
            <w:pPr>
              <w:pStyle w:val="TAL"/>
              <w:tabs>
                <w:tab w:val="clear" w:pos="284"/>
                <w:tab w:val="clear" w:pos="567"/>
              </w:tabs>
              <w:rPr>
                <w:sz w:val="16"/>
              </w:rPr>
            </w:pPr>
            <w:r w:rsidRPr="00605CA1">
              <w:rPr>
                <w:sz w:val="16"/>
              </w:rPr>
              <w:t>16.4.0</w:t>
            </w:r>
          </w:p>
        </w:tc>
        <w:tc>
          <w:tcPr>
            <w:tcW w:w="1638"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180789</w:t>
            </w:r>
          </w:p>
        </w:tc>
        <w:tc>
          <w:tcPr>
            <w:tcW w:w="1964" w:type="dxa"/>
          </w:tcPr>
          <w:p w:rsidR="00962167" w:rsidRPr="00605CA1" w:rsidRDefault="00962167" w:rsidP="00C5157B">
            <w:pPr>
              <w:pStyle w:val="TAL"/>
              <w:tabs>
                <w:tab w:val="clear" w:pos="284"/>
                <w:tab w:val="clear" w:pos="567"/>
              </w:tabs>
              <w:rPr>
                <w:sz w:val="16"/>
              </w:rPr>
            </w:pPr>
            <w:r w:rsidRPr="00605CA1">
              <w:rPr>
                <w:sz w:val="16"/>
              </w:rPr>
              <w:t>Siemens, Huawei, KPN</w:t>
            </w:r>
          </w:p>
        </w:tc>
        <w:tc>
          <w:tcPr>
            <w:tcW w:w="1265" w:type="dxa"/>
          </w:tcPr>
          <w:p w:rsidR="00962167" w:rsidRPr="00605CA1" w:rsidRDefault="00962167" w:rsidP="00C5157B">
            <w:pPr>
              <w:pStyle w:val="TAL"/>
              <w:tabs>
                <w:tab w:val="clear" w:pos="284"/>
                <w:tab w:val="clear" w:pos="567"/>
              </w:tabs>
              <w:rPr>
                <w:sz w:val="16"/>
              </w:rPr>
            </w:pPr>
            <w:r w:rsidRPr="00605CA1">
              <w:rPr>
                <w:sz w:val="16"/>
              </w:rPr>
              <w:t>Approved</w:t>
            </w:r>
          </w:p>
        </w:tc>
        <w:tc>
          <w:tcPr>
            <w:tcW w:w="1052" w:type="dxa"/>
          </w:tcPr>
          <w:p w:rsidR="00962167" w:rsidRPr="00605CA1" w:rsidRDefault="00962167" w:rsidP="00C5157B">
            <w:pPr>
              <w:pStyle w:val="TAL"/>
              <w:tabs>
                <w:tab w:val="clear" w:pos="284"/>
                <w:tab w:val="clear" w:pos="567"/>
              </w:tabs>
              <w:rPr>
                <w:sz w:val="16"/>
              </w:rPr>
            </w:pPr>
            <w:r w:rsidRPr="00605CA1">
              <w:rPr>
                <w:sz w:val="16"/>
              </w:rPr>
              <w:t>QoS_MON</w:t>
            </w:r>
          </w:p>
        </w:tc>
      </w:tr>
    </w:tbl>
    <w:p w:rsidR="00962167" w:rsidRDefault="00962167" w:rsidP="00962167">
      <w:pPr>
        <w:rPr>
          <w:color w:val="0000FF"/>
        </w:rPr>
      </w:pPr>
      <w:r>
        <w:rPr>
          <w:color w:val="0000FF"/>
        </w:rPr>
        <w:t>7 Entries.</w:t>
      </w:r>
    </w:p>
    <w:p w:rsidR="00962167" w:rsidRDefault="00962167" w:rsidP="00962167">
      <w:pPr>
        <w:tabs>
          <w:tab w:val="clear" w:pos="567"/>
          <w:tab w:val="clear" w:pos="851"/>
          <w:tab w:val="clear" w:pos="1134"/>
          <w:tab w:val="clear" w:pos="1418"/>
          <w:tab w:val="clear" w:pos="1701"/>
        </w:tabs>
        <w:spacing w:after="0"/>
        <w:rPr>
          <w:color w:val="0000FF"/>
        </w:rPr>
      </w:pPr>
      <w:r>
        <w:rPr>
          <w:color w:val="0000FF"/>
        </w:rPr>
        <w:br w:type="page"/>
      </w:r>
    </w:p>
    <w:p w:rsidR="00962167" w:rsidRDefault="00962167" w:rsidP="00962167">
      <w:pPr>
        <w:pStyle w:val="Heading9"/>
      </w:pPr>
      <w:bookmarkStart w:id="236" w:name="_Toc525191637"/>
      <w:r>
        <w:t>Annex F</w:t>
      </w:r>
      <w:r>
        <w:tab/>
        <w:t>List of new and revised WIDs / SIDs</w:t>
      </w:r>
      <w:bookmarkEnd w:id="236"/>
    </w:p>
    <w:p w:rsidR="00962167" w:rsidRDefault="00962167" w:rsidP="00962167">
      <w:pPr>
        <w:pStyle w:val="Heading1"/>
      </w:pPr>
      <w:bookmarkStart w:id="237" w:name="_Toc525191638"/>
      <w:r>
        <w:t>F.1</w:t>
      </w:r>
      <w:r>
        <w:tab/>
        <w:t>List of Approved WIDs / SIDs</w:t>
      </w:r>
      <w:bookmarkEnd w:id="2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145"/>
        <w:gridCol w:w="1134"/>
        <w:gridCol w:w="3543"/>
        <w:gridCol w:w="709"/>
        <w:gridCol w:w="573"/>
        <w:gridCol w:w="2407"/>
        <w:gridCol w:w="1274"/>
        <w:gridCol w:w="1274"/>
        <w:gridCol w:w="1025"/>
      </w:tblGrid>
      <w:tr w:rsidR="00962167" w:rsidRPr="00343529" w:rsidTr="00C5157B">
        <w:trPr>
          <w:tblHeader/>
        </w:trPr>
        <w:tc>
          <w:tcPr>
            <w:tcW w:w="1090" w:type="dxa"/>
            <w:shd w:val="clear" w:color="auto" w:fill="F3F3F3"/>
          </w:tcPr>
          <w:p w:rsidR="00962167" w:rsidRPr="00343529" w:rsidRDefault="00962167" w:rsidP="00C5157B">
            <w:pPr>
              <w:pStyle w:val="TAH"/>
              <w:rPr>
                <w:sz w:val="16"/>
              </w:rPr>
            </w:pPr>
            <w:r w:rsidRPr="00343529">
              <w:rPr>
                <w:sz w:val="16"/>
              </w:rPr>
              <w:t>TD</w:t>
            </w:r>
          </w:p>
        </w:tc>
        <w:tc>
          <w:tcPr>
            <w:tcW w:w="1145" w:type="dxa"/>
            <w:shd w:val="clear" w:color="auto" w:fill="F3F3F3"/>
          </w:tcPr>
          <w:p w:rsidR="00962167" w:rsidRPr="00343529" w:rsidRDefault="00962167" w:rsidP="00C5157B">
            <w:pPr>
              <w:pStyle w:val="TAH"/>
              <w:rPr>
                <w:sz w:val="16"/>
              </w:rPr>
            </w:pPr>
            <w:r w:rsidRPr="00343529">
              <w:rPr>
                <w:sz w:val="16"/>
              </w:rPr>
              <w:t>Type</w:t>
            </w:r>
          </w:p>
        </w:tc>
        <w:tc>
          <w:tcPr>
            <w:tcW w:w="1134" w:type="dxa"/>
            <w:shd w:val="clear" w:color="auto" w:fill="F3F3F3"/>
          </w:tcPr>
          <w:p w:rsidR="00962167" w:rsidRPr="00343529" w:rsidRDefault="00962167" w:rsidP="00C5157B">
            <w:pPr>
              <w:pStyle w:val="TAH"/>
              <w:rPr>
                <w:sz w:val="16"/>
              </w:rPr>
            </w:pPr>
            <w:r w:rsidRPr="00343529">
              <w:rPr>
                <w:sz w:val="16"/>
              </w:rPr>
              <w:t>Presented for</w:t>
            </w:r>
          </w:p>
        </w:tc>
        <w:tc>
          <w:tcPr>
            <w:tcW w:w="3543" w:type="dxa"/>
            <w:shd w:val="clear" w:color="auto" w:fill="F3F3F3"/>
          </w:tcPr>
          <w:p w:rsidR="00962167" w:rsidRPr="00343529" w:rsidRDefault="00962167" w:rsidP="00C5157B">
            <w:pPr>
              <w:pStyle w:val="TAH"/>
              <w:rPr>
                <w:sz w:val="16"/>
              </w:rPr>
            </w:pPr>
            <w:r w:rsidRPr="00343529">
              <w:rPr>
                <w:sz w:val="16"/>
              </w:rPr>
              <w:t>Title</w:t>
            </w:r>
          </w:p>
        </w:tc>
        <w:tc>
          <w:tcPr>
            <w:tcW w:w="709" w:type="dxa"/>
            <w:shd w:val="clear" w:color="auto" w:fill="F3F3F3"/>
          </w:tcPr>
          <w:p w:rsidR="00962167" w:rsidRPr="00343529" w:rsidRDefault="00962167" w:rsidP="00C5157B">
            <w:pPr>
              <w:pStyle w:val="TAH"/>
              <w:rPr>
                <w:sz w:val="16"/>
              </w:rPr>
            </w:pPr>
            <w:r w:rsidRPr="00343529">
              <w:rPr>
                <w:sz w:val="16"/>
              </w:rPr>
              <w:t>Specification</w:t>
            </w:r>
          </w:p>
        </w:tc>
        <w:tc>
          <w:tcPr>
            <w:tcW w:w="573" w:type="dxa"/>
            <w:shd w:val="clear" w:color="auto" w:fill="F3F3F3"/>
          </w:tcPr>
          <w:p w:rsidR="00962167" w:rsidRPr="00343529" w:rsidRDefault="00962167" w:rsidP="00C5157B">
            <w:pPr>
              <w:pStyle w:val="TAH"/>
              <w:rPr>
                <w:sz w:val="16"/>
              </w:rPr>
            </w:pPr>
            <w:r w:rsidRPr="00343529">
              <w:rPr>
                <w:sz w:val="16"/>
              </w:rPr>
              <w:t>Version</w:t>
            </w:r>
          </w:p>
        </w:tc>
        <w:tc>
          <w:tcPr>
            <w:tcW w:w="2407" w:type="dxa"/>
            <w:shd w:val="clear" w:color="auto" w:fill="F3F3F3"/>
          </w:tcPr>
          <w:p w:rsidR="00962167" w:rsidRPr="00343529" w:rsidRDefault="00962167" w:rsidP="00C5157B">
            <w:pPr>
              <w:pStyle w:val="TAH"/>
              <w:rPr>
                <w:sz w:val="16"/>
              </w:rPr>
            </w:pPr>
            <w:r w:rsidRPr="00343529">
              <w:rPr>
                <w:sz w:val="16"/>
              </w:rPr>
              <w:t>Source</w:t>
            </w:r>
          </w:p>
        </w:tc>
        <w:tc>
          <w:tcPr>
            <w:tcW w:w="1274" w:type="dxa"/>
            <w:shd w:val="clear" w:color="auto" w:fill="F3F3F3"/>
          </w:tcPr>
          <w:p w:rsidR="00962167" w:rsidRPr="00343529" w:rsidRDefault="00962167" w:rsidP="00C5157B">
            <w:pPr>
              <w:pStyle w:val="TAH"/>
              <w:rPr>
                <w:sz w:val="16"/>
              </w:rPr>
            </w:pPr>
            <w:r w:rsidRPr="00343529">
              <w:rPr>
                <w:sz w:val="16"/>
              </w:rPr>
              <w:t>WI Code</w:t>
            </w:r>
          </w:p>
        </w:tc>
        <w:tc>
          <w:tcPr>
            <w:tcW w:w="1274" w:type="dxa"/>
            <w:shd w:val="clear" w:color="auto" w:fill="F3F3F3"/>
          </w:tcPr>
          <w:p w:rsidR="00962167" w:rsidRPr="00343529" w:rsidRDefault="00962167" w:rsidP="00C5157B">
            <w:pPr>
              <w:pStyle w:val="TAH"/>
              <w:rPr>
                <w:sz w:val="16"/>
              </w:rPr>
            </w:pPr>
            <w:r w:rsidRPr="00343529">
              <w:rPr>
                <w:sz w:val="16"/>
              </w:rPr>
              <w:t>Comment</w:t>
            </w:r>
          </w:p>
        </w:tc>
        <w:tc>
          <w:tcPr>
            <w:tcW w:w="1025" w:type="dxa"/>
            <w:shd w:val="clear" w:color="auto" w:fill="F3F3F3"/>
          </w:tcPr>
          <w:p w:rsidR="00962167" w:rsidRPr="00343529" w:rsidRDefault="00962167" w:rsidP="00C5157B">
            <w:pPr>
              <w:pStyle w:val="TAH"/>
              <w:rPr>
                <w:sz w:val="16"/>
              </w:rPr>
            </w:pPr>
            <w:r w:rsidRPr="00343529">
              <w:rPr>
                <w:sz w:val="16"/>
              </w:rPr>
              <w:t>Decision</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180662</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Media Handling Aspects of RAN Delay Budget Reporting in MTSI (E2E_DELAY)</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WG4</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180663</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"Media Handling Extensions for 5G Conversational Services" (5G_MEDIA_MTSI_ext)</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WG4</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180664</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Coverage and Handoff Enhancements for Multimedia (CHEM)</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WG4</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180665</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xMB extension for mission critical services (MC_XMB)</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WG4</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180666</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SID on Typical Traffic Characteristics of Third-Party and Operator Media Services (FS_TyTraC)</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WG4</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180667</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SID on Study Item on eXtended Reality (XR) in 5G (FS_XR5G)</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WG4</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180690</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on 5G security enhancement against false base stations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WG3</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180691</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of KDF negotiation for 5G System Security</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WG3</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180692</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on Security aspects of Enhancement of Network Slicing</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WG3</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180694</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SID on Security of the enhancement to the 5GC location services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WG3</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180696</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SID on SECAM and SCAS for 3GPP virtualized network products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WG3</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180697</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on Security for 5GS Enhanced support of Vertical and LAN Services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WG3</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180738</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System enhancements for Provision of Access to Restricted Local Operator Services by Unauthenticated UEs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WG2</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180771</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Remote Identification of Unmanned Aerial Systems (ID_UAS)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WG1</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180773</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Business Role Models for Network Slicing (BRMNS)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WG1</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180783</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WID on Feasibility Study on Communication Services for Critical Medical Applications (FS_CMED)</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WG1</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180785</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Study on enhanced Relays for Energy eFficiency and Extensive Coverage (FS_REFEC)</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WG1</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180813</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Volume Based Charging Aspects for VoLTE</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180815</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on tenancy concept in 5G networks and network slicing management</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180819</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energy efficiency of 5G</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180820</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OAM aspects of LTE and WLAN integration</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180821</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network policy management for mobile networks based on NFV scenarios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180822</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Methodology for 5G management specifications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180827</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on Self-Organizing Networks (SON) for 5G</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180897</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single radio voice continuity from 5GS to 3G</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WG2</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SP-180737.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180898</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for application layer support for V2X services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WG6</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SP-180681.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180899</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Intent driven management service for mobile network</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SP-180823.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180900</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SMS Charging in 5G System Architecture Phase 1</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SP-180824.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180902</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Enhancement of performance assurance for 5G networks including network slicing</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SP-180843.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180909</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Study on enhancement for UAVs (FS_EAV)</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WG1</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SP-180786.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180910</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on the security of URLLC for 5GS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WG3</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SP-180695.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180920</w:t>
            </w:r>
          </w:p>
        </w:tc>
        <w:tc>
          <w:tcPr>
            <w:tcW w:w="1145" w:type="dxa"/>
          </w:tcPr>
          <w:p w:rsidR="00962167" w:rsidRPr="00605CA1" w:rsidRDefault="00962167" w:rsidP="00C5157B">
            <w:pPr>
              <w:pStyle w:val="TAL"/>
              <w:tabs>
                <w:tab w:val="clear" w:pos="284"/>
                <w:tab w:val="clear" w:pos="567"/>
              </w:tabs>
              <w:rPr>
                <w:sz w:val="16"/>
              </w:rPr>
            </w:pPr>
            <w:r w:rsidRPr="00605CA1">
              <w:rPr>
                <w:sz w:val="16"/>
              </w:rPr>
              <w:t>WID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5G message service requirements (5GMSG)</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WG1</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SP-180896.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180921</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study item on location enhancements for mission critical services (SA WG6)</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Motorola Solutions UK Ltd.</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SP-180913.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180922</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WID on Study on Asset Tracking Use Cases (FS_5G_ATRAC)</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WG1</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SP-180908.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090"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180923</w:t>
            </w:r>
          </w:p>
        </w:tc>
        <w:tc>
          <w:tcPr>
            <w:tcW w:w="1145" w:type="dxa"/>
          </w:tcPr>
          <w:p w:rsidR="00962167" w:rsidRPr="00605CA1" w:rsidRDefault="00962167" w:rsidP="00C5157B">
            <w:pPr>
              <w:pStyle w:val="TAL"/>
              <w:tabs>
                <w:tab w:val="clear" w:pos="284"/>
                <w:tab w:val="clear" w:pos="567"/>
              </w:tabs>
              <w:rPr>
                <w:sz w:val="16"/>
              </w:rPr>
            </w:pPr>
            <w:r w:rsidRPr="00605CA1">
              <w:rPr>
                <w:sz w:val="16"/>
              </w:rPr>
              <w:t>SID NEW</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New SID Study on management aspects of communication services</w:t>
            </w:r>
          </w:p>
        </w:tc>
        <w:tc>
          <w:tcPr>
            <w:tcW w:w="709" w:type="dxa"/>
          </w:tcPr>
          <w:p w:rsidR="00962167" w:rsidRPr="00605CA1" w:rsidRDefault="00962167" w:rsidP="00C5157B">
            <w:pPr>
              <w:pStyle w:val="TAL"/>
              <w:tabs>
                <w:tab w:val="clear" w:pos="284"/>
                <w:tab w:val="clear" w:pos="567"/>
              </w:tabs>
              <w:rPr>
                <w:sz w:val="16"/>
              </w:rPr>
            </w:pPr>
          </w:p>
        </w:tc>
        <w:tc>
          <w:tcPr>
            <w:tcW w:w="573" w:type="dxa"/>
          </w:tcPr>
          <w:p w:rsidR="00962167" w:rsidRPr="00605CA1" w:rsidRDefault="00962167" w:rsidP="00C5157B">
            <w:pPr>
              <w:pStyle w:val="TAL"/>
              <w:tabs>
                <w:tab w:val="clear" w:pos="284"/>
                <w:tab w:val="clear" w:pos="567"/>
              </w:tabs>
              <w:rPr>
                <w:sz w:val="16"/>
              </w:rPr>
            </w:pPr>
          </w:p>
        </w:tc>
        <w:tc>
          <w:tcPr>
            <w:tcW w:w="2407" w:type="dxa"/>
          </w:tcPr>
          <w:p w:rsidR="00962167" w:rsidRPr="00605CA1" w:rsidRDefault="00962167" w:rsidP="00C5157B">
            <w:pPr>
              <w:pStyle w:val="TAL"/>
              <w:tabs>
                <w:tab w:val="clear" w:pos="284"/>
                <w:tab w:val="clear" w:pos="567"/>
              </w:tabs>
              <w:rPr>
                <w:sz w:val="16"/>
              </w:rPr>
            </w:pPr>
            <w:r w:rsidRPr="00605CA1">
              <w:rPr>
                <w:sz w:val="16"/>
              </w:rPr>
              <w:t>SA WG5</w:t>
            </w:r>
          </w:p>
        </w:tc>
        <w:tc>
          <w:tcPr>
            <w:tcW w:w="1274" w:type="dxa"/>
          </w:tcPr>
          <w:p w:rsidR="00962167" w:rsidRPr="00605CA1" w:rsidRDefault="00962167" w:rsidP="00C5157B">
            <w:pPr>
              <w:pStyle w:val="TAL"/>
              <w:tabs>
                <w:tab w:val="clear" w:pos="284"/>
                <w:tab w:val="clear" w:pos="567"/>
              </w:tabs>
              <w:rPr>
                <w:sz w:val="16"/>
              </w:rPr>
            </w:pPr>
          </w:p>
        </w:tc>
        <w:tc>
          <w:tcPr>
            <w:tcW w:w="1274" w:type="dxa"/>
          </w:tcPr>
          <w:p w:rsidR="00962167" w:rsidRPr="00605CA1" w:rsidRDefault="00962167" w:rsidP="00C5157B">
            <w:pPr>
              <w:pStyle w:val="TAL"/>
              <w:tabs>
                <w:tab w:val="clear" w:pos="284"/>
                <w:tab w:val="clear" w:pos="567"/>
              </w:tabs>
              <w:rPr>
                <w:sz w:val="16"/>
              </w:rPr>
            </w:pPr>
            <w:r w:rsidRPr="00605CA1">
              <w:rPr>
                <w:sz w:val="16"/>
              </w:rPr>
              <w:t>Revision of SP-180826.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bl>
    <w:p w:rsidR="00962167" w:rsidRDefault="00962167" w:rsidP="00962167">
      <w:pPr>
        <w:rPr>
          <w:color w:val="0000FF"/>
        </w:rPr>
      </w:pPr>
      <w:r>
        <w:rPr>
          <w:color w:val="0000FF"/>
        </w:rPr>
        <w:t>35 Entries.</w:t>
      </w:r>
    </w:p>
    <w:p w:rsidR="00962167" w:rsidRDefault="00962167" w:rsidP="00962167">
      <w:pPr>
        <w:pStyle w:val="Heading1"/>
      </w:pPr>
      <w:bookmarkStart w:id="238" w:name="_Toc525191639"/>
      <w:r>
        <w:t>F.2</w:t>
      </w:r>
      <w:r>
        <w:tab/>
        <w:t>List of Updated WIDs / SIDs</w:t>
      </w:r>
      <w:bookmarkEnd w:id="2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34"/>
        <w:gridCol w:w="1134"/>
        <w:gridCol w:w="3543"/>
        <w:gridCol w:w="709"/>
        <w:gridCol w:w="567"/>
        <w:gridCol w:w="2410"/>
        <w:gridCol w:w="1276"/>
        <w:gridCol w:w="1275"/>
        <w:gridCol w:w="1025"/>
      </w:tblGrid>
      <w:tr w:rsidR="00962167" w:rsidRPr="00343529" w:rsidTr="00C5157B">
        <w:trPr>
          <w:tblHeader/>
        </w:trPr>
        <w:tc>
          <w:tcPr>
            <w:tcW w:w="1101" w:type="dxa"/>
            <w:shd w:val="clear" w:color="auto" w:fill="F3F3F3"/>
          </w:tcPr>
          <w:p w:rsidR="00962167" w:rsidRPr="00343529" w:rsidRDefault="00962167" w:rsidP="00C5157B">
            <w:pPr>
              <w:pStyle w:val="TAH"/>
              <w:rPr>
                <w:sz w:val="16"/>
              </w:rPr>
            </w:pPr>
            <w:r w:rsidRPr="00343529">
              <w:rPr>
                <w:sz w:val="16"/>
              </w:rPr>
              <w:t>TD</w:t>
            </w:r>
          </w:p>
        </w:tc>
        <w:tc>
          <w:tcPr>
            <w:tcW w:w="1134" w:type="dxa"/>
            <w:shd w:val="clear" w:color="auto" w:fill="F3F3F3"/>
          </w:tcPr>
          <w:p w:rsidR="00962167" w:rsidRPr="00343529" w:rsidRDefault="00962167" w:rsidP="00C5157B">
            <w:pPr>
              <w:pStyle w:val="TAH"/>
              <w:rPr>
                <w:sz w:val="16"/>
              </w:rPr>
            </w:pPr>
            <w:r w:rsidRPr="00343529">
              <w:rPr>
                <w:sz w:val="16"/>
              </w:rPr>
              <w:t>Type</w:t>
            </w:r>
          </w:p>
        </w:tc>
        <w:tc>
          <w:tcPr>
            <w:tcW w:w="1134" w:type="dxa"/>
            <w:shd w:val="clear" w:color="auto" w:fill="F3F3F3"/>
          </w:tcPr>
          <w:p w:rsidR="00962167" w:rsidRPr="00343529" w:rsidRDefault="00962167" w:rsidP="00C5157B">
            <w:pPr>
              <w:pStyle w:val="TAH"/>
              <w:rPr>
                <w:sz w:val="16"/>
              </w:rPr>
            </w:pPr>
            <w:r w:rsidRPr="00343529">
              <w:rPr>
                <w:sz w:val="16"/>
              </w:rPr>
              <w:t>Presented for</w:t>
            </w:r>
          </w:p>
        </w:tc>
        <w:tc>
          <w:tcPr>
            <w:tcW w:w="3543" w:type="dxa"/>
            <w:shd w:val="clear" w:color="auto" w:fill="F3F3F3"/>
          </w:tcPr>
          <w:p w:rsidR="00962167" w:rsidRPr="00343529" w:rsidRDefault="00962167" w:rsidP="00C5157B">
            <w:pPr>
              <w:pStyle w:val="TAH"/>
              <w:rPr>
                <w:sz w:val="16"/>
              </w:rPr>
            </w:pPr>
            <w:r w:rsidRPr="00343529">
              <w:rPr>
                <w:sz w:val="16"/>
              </w:rPr>
              <w:t>Title</w:t>
            </w:r>
          </w:p>
        </w:tc>
        <w:tc>
          <w:tcPr>
            <w:tcW w:w="709" w:type="dxa"/>
            <w:shd w:val="clear" w:color="auto" w:fill="F3F3F3"/>
          </w:tcPr>
          <w:p w:rsidR="00962167" w:rsidRPr="00343529" w:rsidRDefault="00962167" w:rsidP="00C5157B">
            <w:pPr>
              <w:pStyle w:val="TAH"/>
              <w:rPr>
                <w:sz w:val="16"/>
              </w:rPr>
            </w:pPr>
            <w:r w:rsidRPr="00343529">
              <w:rPr>
                <w:sz w:val="16"/>
              </w:rPr>
              <w:t>Specification</w:t>
            </w:r>
          </w:p>
        </w:tc>
        <w:tc>
          <w:tcPr>
            <w:tcW w:w="567" w:type="dxa"/>
            <w:shd w:val="clear" w:color="auto" w:fill="F3F3F3"/>
          </w:tcPr>
          <w:p w:rsidR="00962167" w:rsidRPr="00343529" w:rsidRDefault="00962167" w:rsidP="00C5157B">
            <w:pPr>
              <w:pStyle w:val="TAH"/>
              <w:rPr>
                <w:sz w:val="16"/>
              </w:rPr>
            </w:pPr>
            <w:r w:rsidRPr="00343529">
              <w:rPr>
                <w:sz w:val="16"/>
              </w:rPr>
              <w:t>Version</w:t>
            </w:r>
          </w:p>
        </w:tc>
        <w:tc>
          <w:tcPr>
            <w:tcW w:w="2410" w:type="dxa"/>
            <w:shd w:val="clear" w:color="auto" w:fill="F3F3F3"/>
          </w:tcPr>
          <w:p w:rsidR="00962167" w:rsidRPr="00343529" w:rsidRDefault="00962167" w:rsidP="00C5157B">
            <w:pPr>
              <w:pStyle w:val="TAH"/>
              <w:rPr>
                <w:sz w:val="16"/>
              </w:rPr>
            </w:pPr>
            <w:r w:rsidRPr="00343529">
              <w:rPr>
                <w:sz w:val="16"/>
              </w:rPr>
              <w:t>Source</w:t>
            </w:r>
          </w:p>
        </w:tc>
        <w:tc>
          <w:tcPr>
            <w:tcW w:w="1276" w:type="dxa"/>
            <w:shd w:val="clear" w:color="auto" w:fill="F3F3F3"/>
          </w:tcPr>
          <w:p w:rsidR="00962167" w:rsidRPr="00343529" w:rsidRDefault="00962167" w:rsidP="00C5157B">
            <w:pPr>
              <w:pStyle w:val="TAH"/>
              <w:rPr>
                <w:sz w:val="16"/>
              </w:rPr>
            </w:pPr>
            <w:r w:rsidRPr="00343529">
              <w:rPr>
                <w:sz w:val="16"/>
              </w:rPr>
              <w:t>WI Code</w:t>
            </w:r>
          </w:p>
        </w:tc>
        <w:tc>
          <w:tcPr>
            <w:tcW w:w="1275" w:type="dxa"/>
            <w:shd w:val="clear" w:color="auto" w:fill="F3F3F3"/>
          </w:tcPr>
          <w:p w:rsidR="00962167" w:rsidRPr="00343529" w:rsidRDefault="00962167" w:rsidP="00C5157B">
            <w:pPr>
              <w:pStyle w:val="TAH"/>
              <w:rPr>
                <w:sz w:val="16"/>
              </w:rPr>
            </w:pPr>
            <w:r w:rsidRPr="00343529">
              <w:rPr>
                <w:sz w:val="16"/>
              </w:rPr>
              <w:t>Comment</w:t>
            </w:r>
          </w:p>
        </w:tc>
        <w:tc>
          <w:tcPr>
            <w:tcW w:w="1025" w:type="dxa"/>
            <w:shd w:val="clear" w:color="auto" w:fill="F3F3F3"/>
          </w:tcPr>
          <w:p w:rsidR="00962167" w:rsidRPr="00343529" w:rsidRDefault="00962167" w:rsidP="00C5157B">
            <w:pPr>
              <w:pStyle w:val="TAH"/>
              <w:rPr>
                <w:sz w:val="16"/>
              </w:rPr>
            </w:pPr>
            <w:r w:rsidRPr="00343529">
              <w:rPr>
                <w:sz w:val="16"/>
              </w:rPr>
              <w:t>Decision</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180650</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Work Item Description on "Media Handling Aspects of 5G Conversational Services" (5G_MTSI_Codecs)</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WG4</w:t>
            </w:r>
          </w:p>
        </w:tc>
        <w:tc>
          <w:tcPr>
            <w:tcW w:w="1276"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180680</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Additional supporters for eMCCI WID</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WG6</w:t>
            </w:r>
          </w:p>
        </w:tc>
        <w:tc>
          <w:tcPr>
            <w:tcW w:w="1276" w:type="dxa"/>
          </w:tcPr>
          <w:p w:rsidR="00962167" w:rsidRPr="00605CA1" w:rsidRDefault="00962167" w:rsidP="00C5157B">
            <w:pPr>
              <w:pStyle w:val="TAL"/>
              <w:tabs>
                <w:tab w:val="clear" w:pos="284"/>
                <w:tab w:val="clear" w:pos="567"/>
              </w:tabs>
              <w:rPr>
                <w:sz w:val="16"/>
              </w:rPr>
            </w:pPr>
            <w:r w:rsidRPr="00605CA1">
              <w:rPr>
                <w:sz w:val="16"/>
              </w:rPr>
              <w:t>eMCCI</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180689</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WID Security Assurance Specification for 5G</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WG3</w:t>
            </w:r>
          </w:p>
        </w:tc>
        <w:tc>
          <w:tcPr>
            <w:tcW w:w="1276" w:type="dxa"/>
          </w:tcPr>
          <w:p w:rsidR="00962167" w:rsidRPr="00605CA1" w:rsidRDefault="00962167" w:rsidP="00C5157B">
            <w:pPr>
              <w:pStyle w:val="TAL"/>
              <w:tabs>
                <w:tab w:val="clear" w:pos="284"/>
                <w:tab w:val="clear" w:pos="567"/>
              </w:tabs>
              <w:rPr>
                <w:sz w:val="16"/>
              </w:rPr>
            </w:pPr>
            <w:r w:rsidRPr="00605CA1">
              <w:rPr>
                <w:sz w:val="16"/>
              </w:rPr>
              <w:t>SCAS_5G</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180693</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WID Security aspects of 5G System - Phase 1</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WG3</w:t>
            </w:r>
          </w:p>
        </w:tc>
        <w:tc>
          <w:tcPr>
            <w:tcW w:w="1276" w:type="dxa"/>
          </w:tcPr>
          <w:p w:rsidR="00962167" w:rsidRPr="00605CA1" w:rsidRDefault="00962167" w:rsidP="00C5157B">
            <w:pPr>
              <w:pStyle w:val="TAL"/>
              <w:tabs>
                <w:tab w:val="clear" w:pos="284"/>
                <w:tab w:val="clear" w:pos="567"/>
              </w:tabs>
              <w:rPr>
                <w:sz w:val="16"/>
              </w:rPr>
            </w:pPr>
            <w:r w:rsidRPr="00605CA1">
              <w:rPr>
                <w:sz w:val="16"/>
              </w:rPr>
              <w:t>5GS_Ph1-SEC</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180731</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Updated SID: Enhancing Topology of SMF and UPF in 5G Networks</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WG2</w:t>
            </w:r>
          </w:p>
        </w:tc>
        <w:tc>
          <w:tcPr>
            <w:tcW w:w="1276" w:type="dxa"/>
          </w:tcPr>
          <w:p w:rsidR="00962167" w:rsidRPr="00605CA1" w:rsidRDefault="00962167" w:rsidP="00C5157B">
            <w:pPr>
              <w:pStyle w:val="TAL"/>
              <w:tabs>
                <w:tab w:val="clear" w:pos="284"/>
                <w:tab w:val="clear" w:pos="567"/>
              </w:tabs>
              <w:rPr>
                <w:sz w:val="16"/>
              </w:rPr>
            </w:pPr>
            <w:r w:rsidRPr="00605CA1">
              <w:rPr>
                <w:sz w:val="16"/>
              </w:rPr>
              <w:t>FS_ETSUN</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180732</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Updated SID: Study on Access Traffic Steering, Switch and Splitting support in the 5G system architecture</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WG2</w:t>
            </w:r>
          </w:p>
        </w:tc>
        <w:tc>
          <w:tcPr>
            <w:tcW w:w="1276" w:type="dxa"/>
          </w:tcPr>
          <w:p w:rsidR="00962167" w:rsidRPr="00605CA1" w:rsidRDefault="00962167" w:rsidP="00C5157B">
            <w:pPr>
              <w:pStyle w:val="TAL"/>
              <w:tabs>
                <w:tab w:val="clear" w:pos="284"/>
                <w:tab w:val="clear" w:pos="567"/>
              </w:tabs>
              <w:rPr>
                <w:sz w:val="16"/>
              </w:rPr>
            </w:pPr>
            <w:r w:rsidRPr="00605CA1">
              <w:rPr>
                <w:sz w:val="16"/>
              </w:rPr>
              <w:t>FS_ATSSS</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180733</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Updated SID: Study on architecture enhancements for 3GPP support of advanced V2X services</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WG2</w:t>
            </w:r>
          </w:p>
        </w:tc>
        <w:tc>
          <w:tcPr>
            <w:tcW w:w="1276" w:type="dxa"/>
          </w:tcPr>
          <w:p w:rsidR="00962167" w:rsidRPr="00605CA1" w:rsidRDefault="00962167" w:rsidP="00C5157B">
            <w:pPr>
              <w:pStyle w:val="TAL"/>
              <w:tabs>
                <w:tab w:val="clear" w:pos="284"/>
                <w:tab w:val="clear" w:pos="567"/>
              </w:tabs>
              <w:rPr>
                <w:sz w:val="16"/>
              </w:rPr>
            </w:pPr>
            <w:r w:rsidRPr="00605CA1">
              <w:rPr>
                <w:sz w:val="16"/>
              </w:rPr>
              <w:t>FS_eV2XARC</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180734</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Updated SID: Study on Enhancement to the 5GC Location Services</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WG2</w:t>
            </w:r>
          </w:p>
        </w:tc>
        <w:tc>
          <w:tcPr>
            <w:tcW w:w="1276" w:type="dxa"/>
          </w:tcPr>
          <w:p w:rsidR="00962167" w:rsidRPr="00605CA1" w:rsidRDefault="00962167" w:rsidP="00C5157B">
            <w:pPr>
              <w:pStyle w:val="TAL"/>
              <w:tabs>
                <w:tab w:val="clear" w:pos="284"/>
                <w:tab w:val="clear" w:pos="567"/>
              </w:tabs>
              <w:rPr>
                <w:sz w:val="16"/>
              </w:rPr>
            </w:pPr>
            <w:r w:rsidRPr="00605CA1">
              <w:rPr>
                <w:sz w:val="16"/>
              </w:rPr>
              <w:t>FS_eLCS</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180735</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Updated SID: Study on User Data Interworking, Coexistence and Migration</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WG2</w:t>
            </w:r>
          </w:p>
        </w:tc>
        <w:tc>
          <w:tcPr>
            <w:tcW w:w="1276" w:type="dxa"/>
          </w:tcPr>
          <w:p w:rsidR="00962167" w:rsidRPr="00605CA1" w:rsidRDefault="00962167" w:rsidP="00C5157B">
            <w:pPr>
              <w:pStyle w:val="TAL"/>
              <w:tabs>
                <w:tab w:val="clear" w:pos="284"/>
                <w:tab w:val="clear" w:pos="567"/>
              </w:tabs>
              <w:rPr>
                <w:sz w:val="16"/>
              </w:rPr>
            </w:pPr>
            <w:r w:rsidRPr="00605CA1">
              <w:rPr>
                <w:sz w:val="16"/>
              </w:rPr>
              <w:t>FS_UDICoM</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180736</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Updated SID: Study on Enhanced IMS to 5GC Integration</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WG2</w:t>
            </w:r>
          </w:p>
        </w:tc>
        <w:tc>
          <w:tcPr>
            <w:tcW w:w="1276" w:type="dxa"/>
          </w:tcPr>
          <w:p w:rsidR="00962167" w:rsidRPr="00605CA1" w:rsidRDefault="00962167" w:rsidP="00C5157B">
            <w:pPr>
              <w:pStyle w:val="TAL"/>
              <w:tabs>
                <w:tab w:val="clear" w:pos="284"/>
                <w:tab w:val="clear" w:pos="567"/>
              </w:tabs>
              <w:rPr>
                <w:sz w:val="16"/>
              </w:rPr>
            </w:pPr>
            <w:r w:rsidRPr="00605CA1">
              <w:rPr>
                <w:sz w:val="16"/>
              </w:rPr>
              <w:t>FS_eIMS5G</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180792</w:t>
            </w:r>
          </w:p>
        </w:tc>
        <w:tc>
          <w:tcPr>
            <w:tcW w:w="1134" w:type="dxa"/>
          </w:tcPr>
          <w:p w:rsidR="00962167" w:rsidRPr="00605CA1" w:rsidRDefault="00962167" w:rsidP="00C5157B">
            <w:pPr>
              <w:pStyle w:val="TAL"/>
              <w:tabs>
                <w:tab w:val="clear" w:pos="284"/>
                <w:tab w:val="clear" w:pos="567"/>
              </w:tabs>
              <w:rPr>
                <w:sz w:val="16"/>
              </w:rPr>
            </w:pPr>
            <w:r w:rsidRPr="00605CA1">
              <w:rPr>
                <w:sz w:val="16"/>
              </w:rPr>
              <w:t>SID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SID: Study of enablers for Network Automation for 5G</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WG2</w:t>
            </w:r>
          </w:p>
        </w:tc>
        <w:tc>
          <w:tcPr>
            <w:tcW w:w="1276" w:type="dxa"/>
          </w:tcPr>
          <w:p w:rsidR="00962167" w:rsidRPr="00605CA1" w:rsidRDefault="00962167" w:rsidP="00C5157B">
            <w:pPr>
              <w:pStyle w:val="TAL"/>
              <w:tabs>
                <w:tab w:val="clear" w:pos="284"/>
                <w:tab w:val="clear" w:pos="567"/>
              </w:tabs>
              <w:rPr>
                <w:sz w:val="16"/>
              </w:rPr>
            </w:pPr>
            <w:r w:rsidRPr="00605CA1">
              <w:rPr>
                <w:sz w:val="16"/>
              </w:rPr>
              <w:t>FS_eNA</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180812</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WID Network Resource Model (NRM) for 5G networks and network</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WG5</w:t>
            </w:r>
          </w:p>
        </w:tc>
        <w:tc>
          <w:tcPr>
            <w:tcW w:w="1276" w:type="dxa"/>
          </w:tcPr>
          <w:p w:rsidR="00962167" w:rsidRPr="00605CA1" w:rsidRDefault="00962167" w:rsidP="00C5157B">
            <w:pPr>
              <w:pStyle w:val="TAL"/>
              <w:tabs>
                <w:tab w:val="clear" w:pos="284"/>
                <w:tab w:val="clear" w:pos="567"/>
              </w:tabs>
              <w:rPr>
                <w:sz w:val="16"/>
              </w:rPr>
            </w:pPr>
            <w:r w:rsidRPr="00605CA1">
              <w:rPr>
                <w:sz w:val="16"/>
              </w:rPr>
              <w:t>NETSLICE-5GNRM</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180814</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WID on Performance assurance for 5G networks including network slicing</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WG5</w:t>
            </w:r>
          </w:p>
        </w:tc>
        <w:tc>
          <w:tcPr>
            <w:tcW w:w="1276" w:type="dxa"/>
          </w:tcPr>
          <w:p w:rsidR="00962167" w:rsidRPr="00605CA1" w:rsidRDefault="00962167" w:rsidP="00C5157B">
            <w:pPr>
              <w:pStyle w:val="TAL"/>
              <w:tabs>
                <w:tab w:val="clear" w:pos="284"/>
                <w:tab w:val="clear" w:pos="567"/>
              </w:tabs>
              <w:rPr>
                <w:sz w:val="16"/>
              </w:rPr>
            </w:pPr>
            <w:r w:rsidRPr="00605CA1">
              <w:rPr>
                <w:sz w:val="16"/>
              </w:rPr>
              <w:t>NETSLICE-ADPM5G</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180816</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WID on Management and orchestration of 5G networks and network slicing</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WG5</w:t>
            </w:r>
          </w:p>
        </w:tc>
        <w:tc>
          <w:tcPr>
            <w:tcW w:w="1276" w:type="dxa"/>
          </w:tcPr>
          <w:p w:rsidR="00962167" w:rsidRPr="00605CA1" w:rsidRDefault="00962167" w:rsidP="00C5157B">
            <w:pPr>
              <w:pStyle w:val="TAL"/>
              <w:tabs>
                <w:tab w:val="clear" w:pos="284"/>
                <w:tab w:val="clear" w:pos="567"/>
              </w:tabs>
              <w:rPr>
                <w:sz w:val="16"/>
              </w:rPr>
            </w:pPr>
            <w:r w:rsidRPr="00605CA1">
              <w:rPr>
                <w:sz w:val="16"/>
              </w:rPr>
              <w:t>NETSLICE</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180817</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WID on Fault Supervision for 5G networks and network slicing</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WG5</w:t>
            </w:r>
          </w:p>
        </w:tc>
        <w:tc>
          <w:tcPr>
            <w:tcW w:w="1276" w:type="dxa"/>
          </w:tcPr>
          <w:p w:rsidR="00962167" w:rsidRPr="00605CA1" w:rsidRDefault="00962167" w:rsidP="00C5157B">
            <w:pPr>
              <w:pStyle w:val="TAL"/>
              <w:tabs>
                <w:tab w:val="clear" w:pos="284"/>
                <w:tab w:val="clear" w:pos="567"/>
              </w:tabs>
              <w:rPr>
                <w:sz w:val="16"/>
              </w:rPr>
            </w:pPr>
            <w:r w:rsidRPr="00605CA1">
              <w:rPr>
                <w:sz w:val="16"/>
              </w:rPr>
              <w:t>NETSLICE-FS5G</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180818</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WID on Provisioning of 5G networks and network slicing</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WG5</w:t>
            </w:r>
          </w:p>
        </w:tc>
        <w:tc>
          <w:tcPr>
            <w:tcW w:w="1276" w:type="dxa"/>
          </w:tcPr>
          <w:p w:rsidR="00962167" w:rsidRPr="00605CA1" w:rsidRDefault="00962167" w:rsidP="00C5157B">
            <w:pPr>
              <w:pStyle w:val="TAL"/>
              <w:tabs>
                <w:tab w:val="clear" w:pos="284"/>
                <w:tab w:val="clear" w:pos="567"/>
              </w:tabs>
              <w:rPr>
                <w:sz w:val="16"/>
              </w:rPr>
            </w:pPr>
            <w:r w:rsidRPr="00605CA1">
              <w:rPr>
                <w:sz w:val="16"/>
              </w:rPr>
              <w:t xml:space="preserve">NETSLICE-PRO_NS </w:t>
            </w:r>
          </w:p>
        </w:tc>
        <w:tc>
          <w:tcPr>
            <w:tcW w:w="1275" w:type="dxa"/>
          </w:tcPr>
          <w:p w:rsidR="00962167" w:rsidRPr="00605CA1" w:rsidRDefault="00962167" w:rsidP="00C5157B">
            <w:pPr>
              <w:pStyle w:val="TAL"/>
              <w:tabs>
                <w:tab w:val="clear" w:pos="284"/>
                <w:tab w:val="clear" w:pos="567"/>
              </w:tabs>
              <w:rPr>
                <w:sz w:val="16"/>
              </w:rPr>
            </w:pPr>
            <w:r w:rsidRPr="00605CA1">
              <w:rPr>
                <w:sz w:val="16"/>
              </w:rPr>
              <w:t>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180893</w:t>
            </w:r>
          </w:p>
        </w:tc>
        <w:tc>
          <w:tcPr>
            <w:tcW w:w="1134" w:type="dxa"/>
          </w:tcPr>
          <w:p w:rsidR="00962167" w:rsidRPr="00605CA1" w:rsidRDefault="00962167" w:rsidP="00C5157B">
            <w:pPr>
              <w:pStyle w:val="TAL"/>
              <w:tabs>
                <w:tab w:val="clear" w:pos="284"/>
                <w:tab w:val="clear" w:pos="567"/>
              </w:tabs>
              <w:rPr>
                <w:sz w:val="16"/>
              </w:rPr>
            </w:pPr>
            <w:r w:rsidRPr="00605CA1">
              <w:rPr>
                <w:sz w:val="16"/>
              </w:rPr>
              <w:t>WID REVISED</w:t>
            </w:r>
          </w:p>
        </w:tc>
        <w:tc>
          <w:tcPr>
            <w:tcW w:w="1134" w:type="dxa"/>
          </w:tcPr>
          <w:p w:rsidR="00962167" w:rsidRPr="00605CA1" w:rsidRDefault="00962167" w:rsidP="00C5157B">
            <w:pPr>
              <w:pStyle w:val="TAL"/>
              <w:tabs>
                <w:tab w:val="clear" w:pos="284"/>
                <w:tab w:val="clear" w:pos="567"/>
              </w:tabs>
              <w:rPr>
                <w:sz w:val="16"/>
              </w:rPr>
            </w:pPr>
            <w:r w:rsidRPr="00605CA1">
              <w:rPr>
                <w:sz w:val="16"/>
              </w:rPr>
              <w:t>Approval</w:t>
            </w:r>
          </w:p>
        </w:tc>
        <w:tc>
          <w:tcPr>
            <w:tcW w:w="3543" w:type="dxa"/>
          </w:tcPr>
          <w:p w:rsidR="00962167" w:rsidRPr="00605CA1" w:rsidRDefault="00962167" w:rsidP="00C5157B">
            <w:pPr>
              <w:pStyle w:val="TAL"/>
              <w:tabs>
                <w:tab w:val="clear" w:pos="284"/>
                <w:tab w:val="clear" w:pos="567"/>
              </w:tabs>
              <w:rPr>
                <w:sz w:val="16"/>
              </w:rPr>
            </w:pPr>
            <w:r w:rsidRPr="00605CA1">
              <w:rPr>
                <w:sz w:val="16"/>
              </w:rPr>
              <w:t>Revised Work Item Description on "Virtual Reality Profiles for Streaming Media" (VRStream)</w:t>
            </w:r>
          </w:p>
        </w:tc>
        <w:tc>
          <w:tcPr>
            <w:tcW w:w="709" w:type="dxa"/>
          </w:tcPr>
          <w:p w:rsidR="00962167" w:rsidRPr="00605CA1" w:rsidRDefault="00962167" w:rsidP="00C5157B">
            <w:pPr>
              <w:pStyle w:val="TAL"/>
              <w:tabs>
                <w:tab w:val="clear" w:pos="284"/>
                <w:tab w:val="clear" w:pos="567"/>
              </w:tabs>
              <w:rPr>
                <w:sz w:val="16"/>
              </w:rPr>
            </w:pPr>
          </w:p>
        </w:tc>
        <w:tc>
          <w:tcPr>
            <w:tcW w:w="567" w:type="dxa"/>
          </w:tcPr>
          <w:p w:rsidR="00962167" w:rsidRPr="00605CA1" w:rsidRDefault="00962167" w:rsidP="00C5157B">
            <w:pPr>
              <w:pStyle w:val="TAL"/>
              <w:tabs>
                <w:tab w:val="clear" w:pos="284"/>
                <w:tab w:val="clear" w:pos="567"/>
              </w:tabs>
              <w:rPr>
                <w:sz w:val="16"/>
              </w:rPr>
            </w:pPr>
          </w:p>
        </w:tc>
        <w:tc>
          <w:tcPr>
            <w:tcW w:w="2410" w:type="dxa"/>
          </w:tcPr>
          <w:p w:rsidR="00962167" w:rsidRPr="00605CA1" w:rsidRDefault="00962167" w:rsidP="00C5157B">
            <w:pPr>
              <w:pStyle w:val="TAL"/>
              <w:tabs>
                <w:tab w:val="clear" w:pos="284"/>
                <w:tab w:val="clear" w:pos="567"/>
              </w:tabs>
              <w:rPr>
                <w:sz w:val="16"/>
              </w:rPr>
            </w:pPr>
            <w:r w:rsidRPr="00605CA1">
              <w:rPr>
                <w:sz w:val="16"/>
              </w:rPr>
              <w:t>SA WG4</w:t>
            </w:r>
          </w:p>
        </w:tc>
        <w:tc>
          <w:tcPr>
            <w:tcW w:w="1276" w:type="dxa"/>
          </w:tcPr>
          <w:p w:rsidR="00962167" w:rsidRPr="00605CA1" w:rsidRDefault="00962167" w:rsidP="00C5157B">
            <w:pPr>
              <w:pStyle w:val="TAL"/>
              <w:tabs>
                <w:tab w:val="clear" w:pos="284"/>
                <w:tab w:val="clear" w:pos="567"/>
              </w:tabs>
              <w:rPr>
                <w:sz w:val="16"/>
              </w:rPr>
            </w:pPr>
            <w:r w:rsidRPr="00605CA1">
              <w:rPr>
                <w:sz w:val="16"/>
              </w:rPr>
              <w:t>VRStream</w:t>
            </w:r>
          </w:p>
        </w:tc>
        <w:tc>
          <w:tcPr>
            <w:tcW w:w="1275" w:type="dxa"/>
          </w:tcPr>
          <w:p w:rsidR="00962167" w:rsidRPr="00605CA1" w:rsidRDefault="00962167" w:rsidP="00C5157B">
            <w:pPr>
              <w:pStyle w:val="TAL"/>
              <w:tabs>
                <w:tab w:val="clear" w:pos="284"/>
                <w:tab w:val="clear" w:pos="567"/>
              </w:tabs>
              <w:rPr>
                <w:sz w:val="16"/>
              </w:rPr>
            </w:pPr>
            <w:r w:rsidRPr="00605CA1">
              <w:rPr>
                <w:sz w:val="16"/>
              </w:rPr>
              <w:t>Revision of SP-180645. Approved</w:t>
            </w:r>
          </w:p>
        </w:tc>
        <w:tc>
          <w:tcPr>
            <w:tcW w:w="1025" w:type="dxa"/>
          </w:tcPr>
          <w:p w:rsidR="00962167" w:rsidRPr="00605CA1" w:rsidRDefault="00962167" w:rsidP="00C5157B">
            <w:pPr>
              <w:pStyle w:val="TAL"/>
              <w:tabs>
                <w:tab w:val="clear" w:pos="284"/>
                <w:tab w:val="clear" w:pos="567"/>
              </w:tabs>
              <w:rPr>
                <w:sz w:val="16"/>
              </w:rPr>
            </w:pPr>
            <w:r w:rsidRPr="00605CA1">
              <w:rPr>
                <w:sz w:val="16"/>
              </w:rPr>
              <w:t>Approved</w:t>
            </w:r>
          </w:p>
        </w:tc>
      </w:tr>
    </w:tbl>
    <w:p w:rsidR="00962167" w:rsidRDefault="00962167" w:rsidP="00962167">
      <w:pPr>
        <w:rPr>
          <w:color w:val="0000FF"/>
        </w:rPr>
      </w:pPr>
      <w:r>
        <w:rPr>
          <w:color w:val="0000FF"/>
        </w:rPr>
        <w:t>17 Entries.</w:t>
      </w:r>
    </w:p>
    <w:p w:rsidR="00962167" w:rsidRDefault="00962167" w:rsidP="00962167">
      <w:pPr>
        <w:tabs>
          <w:tab w:val="clear" w:pos="567"/>
          <w:tab w:val="clear" w:pos="851"/>
          <w:tab w:val="clear" w:pos="1134"/>
          <w:tab w:val="clear" w:pos="1418"/>
          <w:tab w:val="clear" w:pos="1701"/>
        </w:tabs>
        <w:spacing w:after="0"/>
        <w:rPr>
          <w:color w:val="0000FF"/>
        </w:rPr>
      </w:pPr>
      <w:r>
        <w:rPr>
          <w:color w:val="0000FF"/>
        </w:rPr>
        <w:br w:type="page"/>
      </w:r>
    </w:p>
    <w:p w:rsidR="00962167" w:rsidRDefault="00962167" w:rsidP="00962167">
      <w:pPr>
        <w:pStyle w:val="Heading9"/>
      </w:pPr>
      <w:bookmarkStart w:id="239" w:name="_Toc525191640"/>
      <w:r>
        <w:t>Annex G</w:t>
      </w:r>
      <w:r>
        <w:tab/>
        <w:t>List of endorsed WI summaries</w:t>
      </w:r>
      <w:bookmarkEnd w:id="2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34"/>
        <w:gridCol w:w="1134"/>
        <w:gridCol w:w="3260"/>
        <w:gridCol w:w="850"/>
        <w:gridCol w:w="728"/>
        <w:gridCol w:w="2391"/>
        <w:gridCol w:w="1276"/>
        <w:gridCol w:w="1399"/>
        <w:gridCol w:w="901"/>
      </w:tblGrid>
      <w:tr w:rsidR="00962167" w:rsidRPr="00343529" w:rsidTr="00C5157B">
        <w:trPr>
          <w:tblHeader/>
        </w:trPr>
        <w:tc>
          <w:tcPr>
            <w:tcW w:w="1101" w:type="dxa"/>
            <w:shd w:val="clear" w:color="auto" w:fill="F3F3F3"/>
          </w:tcPr>
          <w:p w:rsidR="00962167" w:rsidRPr="00343529" w:rsidRDefault="00962167" w:rsidP="00C5157B">
            <w:pPr>
              <w:pStyle w:val="TAH"/>
              <w:rPr>
                <w:sz w:val="16"/>
              </w:rPr>
            </w:pPr>
            <w:r w:rsidRPr="00343529">
              <w:rPr>
                <w:sz w:val="16"/>
              </w:rPr>
              <w:t>TD</w:t>
            </w:r>
          </w:p>
        </w:tc>
        <w:tc>
          <w:tcPr>
            <w:tcW w:w="1134" w:type="dxa"/>
            <w:shd w:val="clear" w:color="auto" w:fill="F3F3F3"/>
          </w:tcPr>
          <w:p w:rsidR="00962167" w:rsidRPr="00343529" w:rsidRDefault="00962167" w:rsidP="00C5157B">
            <w:pPr>
              <w:pStyle w:val="TAH"/>
              <w:rPr>
                <w:sz w:val="16"/>
              </w:rPr>
            </w:pPr>
            <w:r w:rsidRPr="00343529">
              <w:rPr>
                <w:sz w:val="16"/>
              </w:rPr>
              <w:t>Type</w:t>
            </w:r>
          </w:p>
        </w:tc>
        <w:tc>
          <w:tcPr>
            <w:tcW w:w="1134" w:type="dxa"/>
            <w:shd w:val="clear" w:color="auto" w:fill="F3F3F3"/>
          </w:tcPr>
          <w:p w:rsidR="00962167" w:rsidRPr="00343529" w:rsidRDefault="00962167" w:rsidP="00C5157B">
            <w:pPr>
              <w:pStyle w:val="TAH"/>
              <w:rPr>
                <w:sz w:val="16"/>
              </w:rPr>
            </w:pPr>
            <w:r w:rsidRPr="00343529">
              <w:rPr>
                <w:sz w:val="16"/>
              </w:rPr>
              <w:t>Presented for</w:t>
            </w:r>
          </w:p>
        </w:tc>
        <w:tc>
          <w:tcPr>
            <w:tcW w:w="3260" w:type="dxa"/>
            <w:shd w:val="clear" w:color="auto" w:fill="F3F3F3"/>
          </w:tcPr>
          <w:p w:rsidR="00962167" w:rsidRPr="00343529" w:rsidRDefault="00962167" w:rsidP="00C5157B">
            <w:pPr>
              <w:pStyle w:val="TAH"/>
              <w:rPr>
                <w:sz w:val="16"/>
              </w:rPr>
            </w:pPr>
            <w:r w:rsidRPr="00343529">
              <w:rPr>
                <w:sz w:val="16"/>
              </w:rPr>
              <w:t>Title</w:t>
            </w:r>
          </w:p>
        </w:tc>
        <w:tc>
          <w:tcPr>
            <w:tcW w:w="850" w:type="dxa"/>
            <w:shd w:val="clear" w:color="auto" w:fill="F3F3F3"/>
          </w:tcPr>
          <w:p w:rsidR="00962167" w:rsidRPr="00343529" w:rsidRDefault="00962167" w:rsidP="00C5157B">
            <w:pPr>
              <w:pStyle w:val="TAH"/>
              <w:rPr>
                <w:sz w:val="16"/>
              </w:rPr>
            </w:pPr>
            <w:r w:rsidRPr="00343529">
              <w:rPr>
                <w:sz w:val="16"/>
              </w:rPr>
              <w:t>Specification</w:t>
            </w:r>
          </w:p>
        </w:tc>
        <w:tc>
          <w:tcPr>
            <w:tcW w:w="728" w:type="dxa"/>
            <w:shd w:val="clear" w:color="auto" w:fill="F3F3F3"/>
          </w:tcPr>
          <w:p w:rsidR="00962167" w:rsidRPr="00343529" w:rsidRDefault="00962167" w:rsidP="00C5157B">
            <w:pPr>
              <w:pStyle w:val="TAH"/>
              <w:rPr>
                <w:sz w:val="16"/>
              </w:rPr>
            </w:pPr>
            <w:r w:rsidRPr="00343529">
              <w:rPr>
                <w:sz w:val="16"/>
              </w:rPr>
              <w:t>Version</w:t>
            </w:r>
          </w:p>
        </w:tc>
        <w:tc>
          <w:tcPr>
            <w:tcW w:w="2391" w:type="dxa"/>
            <w:shd w:val="clear" w:color="auto" w:fill="F3F3F3"/>
          </w:tcPr>
          <w:p w:rsidR="00962167" w:rsidRPr="00343529" w:rsidRDefault="00962167" w:rsidP="00C5157B">
            <w:pPr>
              <w:pStyle w:val="TAH"/>
              <w:rPr>
                <w:sz w:val="16"/>
              </w:rPr>
            </w:pPr>
            <w:r w:rsidRPr="00343529">
              <w:rPr>
                <w:sz w:val="16"/>
              </w:rPr>
              <w:t>Source</w:t>
            </w:r>
          </w:p>
        </w:tc>
        <w:tc>
          <w:tcPr>
            <w:tcW w:w="1276" w:type="dxa"/>
            <w:shd w:val="clear" w:color="auto" w:fill="F3F3F3"/>
          </w:tcPr>
          <w:p w:rsidR="00962167" w:rsidRPr="00343529" w:rsidRDefault="00962167" w:rsidP="00C5157B">
            <w:pPr>
              <w:pStyle w:val="TAH"/>
              <w:rPr>
                <w:sz w:val="16"/>
              </w:rPr>
            </w:pPr>
            <w:r w:rsidRPr="00343529">
              <w:rPr>
                <w:sz w:val="16"/>
              </w:rPr>
              <w:t>WI Code</w:t>
            </w:r>
          </w:p>
        </w:tc>
        <w:tc>
          <w:tcPr>
            <w:tcW w:w="1399" w:type="dxa"/>
            <w:shd w:val="clear" w:color="auto" w:fill="F3F3F3"/>
          </w:tcPr>
          <w:p w:rsidR="00962167" w:rsidRPr="00343529" w:rsidRDefault="00962167" w:rsidP="00C5157B">
            <w:pPr>
              <w:pStyle w:val="TAH"/>
              <w:rPr>
                <w:sz w:val="16"/>
              </w:rPr>
            </w:pPr>
            <w:r w:rsidRPr="00343529">
              <w:rPr>
                <w:sz w:val="16"/>
              </w:rPr>
              <w:t>Comment</w:t>
            </w:r>
          </w:p>
        </w:tc>
        <w:tc>
          <w:tcPr>
            <w:tcW w:w="901" w:type="dxa"/>
            <w:shd w:val="clear" w:color="auto" w:fill="F3F3F3"/>
          </w:tcPr>
          <w:p w:rsidR="00962167" w:rsidRPr="00343529" w:rsidRDefault="00962167" w:rsidP="00C5157B">
            <w:pPr>
              <w:pStyle w:val="TAH"/>
              <w:rPr>
                <w:sz w:val="16"/>
              </w:rPr>
            </w:pPr>
            <w:r w:rsidRPr="00343529">
              <w:rPr>
                <w:sz w:val="16"/>
              </w:rPr>
              <w:t>Decision</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180669</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'Media Handling Aspects of 5G Conversational Services'</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Intel</w:t>
            </w:r>
          </w:p>
        </w:tc>
        <w:tc>
          <w:tcPr>
            <w:tcW w:w="1276" w:type="dxa"/>
          </w:tcPr>
          <w:p w:rsidR="00962167" w:rsidRPr="00605CA1" w:rsidRDefault="00962167" w:rsidP="00C5157B">
            <w:pPr>
              <w:pStyle w:val="TAL"/>
              <w:tabs>
                <w:tab w:val="clear" w:pos="284"/>
                <w:tab w:val="clear" w:pos="567"/>
              </w:tabs>
              <w:rPr>
                <w:sz w:val="16"/>
              </w:rPr>
            </w:pPr>
            <w:r w:rsidRPr="00605CA1">
              <w:rPr>
                <w:sz w:val="16"/>
              </w:rPr>
              <w:t>5G_MTSI_Codecs</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180686</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PS Data Off Feature Phase 2</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T-Mobile Austria GmbH</w:t>
            </w:r>
          </w:p>
        </w:tc>
        <w:tc>
          <w:tcPr>
            <w:tcW w:w="1276" w:type="dxa"/>
          </w:tcPr>
          <w:p w:rsidR="00962167" w:rsidRPr="00605CA1" w:rsidRDefault="00962167" w:rsidP="00C5157B">
            <w:pPr>
              <w:pStyle w:val="TAL"/>
              <w:tabs>
                <w:tab w:val="clear" w:pos="284"/>
                <w:tab w:val="clear" w:pos="567"/>
              </w:tabs>
              <w:rPr>
                <w:sz w:val="16"/>
              </w:rPr>
            </w:pPr>
            <w:r w:rsidRPr="00605CA1">
              <w:rPr>
                <w:sz w:val="16"/>
              </w:rPr>
              <w:t>PS_DATA_OFF2</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180746</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'Virtual Reality Profiles for Streaming Media</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Qualcomm Incorporated</w:t>
            </w:r>
          </w:p>
        </w:tc>
        <w:tc>
          <w:tcPr>
            <w:tcW w:w="1276" w:type="dxa"/>
          </w:tcPr>
          <w:p w:rsidR="00962167" w:rsidRPr="00605CA1" w:rsidRDefault="00962167" w:rsidP="00C5157B">
            <w:pPr>
              <w:pStyle w:val="TAL"/>
              <w:tabs>
                <w:tab w:val="clear" w:pos="284"/>
                <w:tab w:val="clear" w:pos="567"/>
              </w:tabs>
              <w:rPr>
                <w:sz w:val="16"/>
              </w:rPr>
            </w:pPr>
            <w:r w:rsidRPr="00605CA1">
              <w:rPr>
                <w:sz w:val="16"/>
              </w:rPr>
              <w:t>VRStream</w:t>
            </w:r>
          </w:p>
        </w:tc>
        <w:tc>
          <w:tcPr>
            <w:tcW w:w="1399" w:type="dxa"/>
          </w:tcPr>
          <w:p w:rsidR="00962167" w:rsidRPr="00605CA1" w:rsidRDefault="00962167" w:rsidP="00C5157B">
            <w:pPr>
              <w:pStyle w:val="TAL"/>
              <w:tabs>
                <w:tab w:val="clear" w:pos="284"/>
                <w:tab w:val="clear" w:pos="567"/>
              </w:tabs>
              <w:rPr>
                <w:sz w:val="16"/>
              </w:rPr>
            </w:pPr>
            <w:r w:rsidRPr="00605CA1">
              <w:rPr>
                <w:sz w:val="16"/>
              </w:rPr>
              <w:t>LATE DOC: Rx 11/09, 09:30. 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180837</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LiQuImAS</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Qualcomm UK Ltd</w:t>
            </w:r>
          </w:p>
        </w:tc>
        <w:tc>
          <w:tcPr>
            <w:tcW w:w="1276" w:type="dxa"/>
          </w:tcPr>
          <w:p w:rsidR="00962167" w:rsidRPr="00605CA1" w:rsidRDefault="00962167" w:rsidP="00C5157B">
            <w:pPr>
              <w:pStyle w:val="TAL"/>
              <w:tabs>
                <w:tab w:val="clear" w:pos="284"/>
                <w:tab w:val="clear" w:pos="567"/>
              </w:tabs>
              <w:rPr>
                <w:sz w:val="16"/>
              </w:rPr>
            </w:pPr>
            <w:r w:rsidRPr="00605CA1">
              <w:rPr>
                <w:sz w:val="16"/>
              </w:rPr>
              <w:t>LiQuImAS</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180838</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work item SPAN</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HEAD acoustics GmbH</w:t>
            </w:r>
          </w:p>
        </w:tc>
        <w:tc>
          <w:tcPr>
            <w:tcW w:w="1276" w:type="dxa"/>
          </w:tcPr>
          <w:p w:rsidR="00962167" w:rsidRPr="00605CA1" w:rsidRDefault="00962167" w:rsidP="00C5157B">
            <w:pPr>
              <w:pStyle w:val="TAL"/>
              <w:tabs>
                <w:tab w:val="clear" w:pos="284"/>
                <w:tab w:val="clear" w:pos="567"/>
              </w:tabs>
              <w:rPr>
                <w:sz w:val="16"/>
              </w:rPr>
            </w:pPr>
            <w:r w:rsidRPr="00605CA1">
              <w:rPr>
                <w:sz w:val="16"/>
              </w:rPr>
              <w:t>SPAN</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180839</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HLG_HDR</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Sony Europe Limited</w:t>
            </w:r>
          </w:p>
        </w:tc>
        <w:tc>
          <w:tcPr>
            <w:tcW w:w="1276" w:type="dxa"/>
          </w:tcPr>
          <w:p w:rsidR="00962167" w:rsidRPr="00605CA1" w:rsidRDefault="00962167" w:rsidP="00C5157B">
            <w:pPr>
              <w:pStyle w:val="TAL"/>
              <w:tabs>
                <w:tab w:val="clear" w:pos="284"/>
                <w:tab w:val="clear" w:pos="567"/>
              </w:tabs>
              <w:rPr>
                <w:sz w:val="16"/>
              </w:rPr>
            </w:pPr>
            <w:r w:rsidRPr="00605CA1">
              <w:rPr>
                <w:sz w:val="16"/>
              </w:rPr>
              <w:t>HLG_HDR</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180854</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Mobile Communication System for Railways</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Nokia Japan</w:t>
            </w:r>
          </w:p>
        </w:tc>
        <w:tc>
          <w:tcPr>
            <w:tcW w:w="1276" w:type="dxa"/>
          </w:tcPr>
          <w:p w:rsidR="00962167" w:rsidRPr="00605CA1" w:rsidRDefault="00962167" w:rsidP="00C5157B">
            <w:pPr>
              <w:pStyle w:val="TAL"/>
              <w:tabs>
                <w:tab w:val="clear" w:pos="284"/>
                <w:tab w:val="clear" w:pos="567"/>
              </w:tabs>
              <w:rPr>
                <w:sz w:val="16"/>
              </w:rPr>
            </w:pPr>
            <w:r w:rsidRPr="00605CA1">
              <w:rPr>
                <w:sz w:val="16"/>
              </w:rPr>
              <w:t>MONASTERY</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180858</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'Enhancement of background data transfer'</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NTT DOCOMO</w:t>
            </w:r>
          </w:p>
        </w:tc>
        <w:tc>
          <w:tcPr>
            <w:tcW w:w="1276" w:type="dxa"/>
          </w:tcPr>
          <w:p w:rsidR="00962167" w:rsidRPr="00605CA1" w:rsidRDefault="00962167" w:rsidP="00C5157B">
            <w:pPr>
              <w:pStyle w:val="TAL"/>
              <w:tabs>
                <w:tab w:val="clear" w:pos="284"/>
                <w:tab w:val="clear" w:pos="567"/>
              </w:tabs>
              <w:rPr>
                <w:sz w:val="16"/>
              </w:rPr>
            </w:pPr>
            <w:r w:rsidRPr="00605CA1">
              <w:rPr>
                <w:sz w:val="16"/>
              </w:rPr>
              <w:t>eBT</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Security aspects of 5G system – phase 1</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NTT DOCOMO</w:t>
            </w:r>
          </w:p>
        </w:tc>
        <w:tc>
          <w:tcPr>
            <w:tcW w:w="1276" w:type="dxa"/>
          </w:tcPr>
          <w:p w:rsidR="00962167" w:rsidRPr="00605CA1" w:rsidRDefault="00962167" w:rsidP="00C5157B">
            <w:pPr>
              <w:pStyle w:val="TAL"/>
              <w:tabs>
                <w:tab w:val="clear" w:pos="284"/>
                <w:tab w:val="clear" w:pos="567"/>
              </w:tabs>
              <w:rPr>
                <w:sz w:val="16"/>
              </w:rPr>
            </w:pPr>
            <w:r w:rsidRPr="00605CA1">
              <w:rPr>
                <w:sz w:val="16"/>
              </w:rPr>
              <w:t>5GS_Ph1-SEC</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180862</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CAPIF</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Samsung R&amp;D Institute India</w:t>
            </w:r>
          </w:p>
        </w:tc>
        <w:tc>
          <w:tcPr>
            <w:tcW w:w="1276" w:type="dxa"/>
          </w:tcPr>
          <w:p w:rsidR="00962167" w:rsidRPr="00605CA1" w:rsidRDefault="00962167" w:rsidP="00C5157B">
            <w:pPr>
              <w:pStyle w:val="TAL"/>
              <w:tabs>
                <w:tab w:val="clear" w:pos="284"/>
                <w:tab w:val="clear" w:pos="567"/>
              </w:tabs>
              <w:rPr>
                <w:sz w:val="16"/>
              </w:rPr>
            </w:pPr>
            <w:r w:rsidRPr="00605CA1">
              <w:rPr>
                <w:sz w:val="16"/>
              </w:rPr>
              <w:t>CAPIF</w:t>
            </w:r>
          </w:p>
        </w:tc>
        <w:tc>
          <w:tcPr>
            <w:tcW w:w="1399" w:type="dxa"/>
          </w:tcPr>
          <w:p w:rsidR="00962167" w:rsidRPr="00605CA1" w:rsidRDefault="00962167" w:rsidP="00C5157B">
            <w:pPr>
              <w:pStyle w:val="TAL"/>
              <w:tabs>
                <w:tab w:val="clear" w:pos="284"/>
                <w:tab w:val="clear" w:pos="567"/>
              </w:tabs>
              <w:rPr>
                <w:sz w:val="16"/>
              </w:rPr>
            </w:pPr>
            <w:r w:rsidRPr="00605CA1">
              <w:rPr>
                <w:sz w:val="16"/>
              </w:rPr>
              <w:t>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180881</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FRASE</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Rapporteur (Samsung Electronics Co., Ltd.)</w:t>
            </w:r>
          </w:p>
        </w:tc>
        <w:tc>
          <w:tcPr>
            <w:tcW w:w="1276" w:type="dxa"/>
          </w:tcPr>
          <w:p w:rsidR="00962167" w:rsidRPr="00605CA1" w:rsidRDefault="00962167" w:rsidP="00C5157B">
            <w:pPr>
              <w:pStyle w:val="TAL"/>
              <w:tabs>
                <w:tab w:val="clear" w:pos="284"/>
                <w:tab w:val="clear" w:pos="567"/>
              </w:tabs>
              <w:rPr>
                <w:sz w:val="16"/>
              </w:rPr>
            </w:pPr>
            <w:r w:rsidRPr="00605CA1">
              <w:rPr>
                <w:sz w:val="16"/>
              </w:rPr>
              <w:t>FRASE</w:t>
            </w:r>
          </w:p>
        </w:tc>
        <w:tc>
          <w:tcPr>
            <w:tcW w:w="1399" w:type="dxa"/>
          </w:tcPr>
          <w:p w:rsidR="00962167" w:rsidRPr="00605CA1" w:rsidRDefault="00962167" w:rsidP="00C5157B">
            <w:pPr>
              <w:pStyle w:val="TAL"/>
              <w:tabs>
                <w:tab w:val="clear" w:pos="284"/>
                <w:tab w:val="clear" w:pos="567"/>
              </w:tabs>
              <w:rPr>
                <w:sz w:val="16"/>
              </w:rPr>
            </w:pPr>
            <w:r w:rsidRPr="00605CA1">
              <w:rPr>
                <w:sz w:val="16"/>
              </w:rPr>
              <w:t>LATE DOC: Rx 12/09, 09:00. 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r w:rsidR="00962167" w:rsidRPr="00343529" w:rsidTr="00C5157B">
        <w:tc>
          <w:tcPr>
            <w:tcW w:w="1101" w:type="dxa"/>
          </w:tcPr>
          <w:p w:rsidR="00962167" w:rsidRPr="00605CA1" w:rsidRDefault="00962167" w:rsidP="00C5157B">
            <w:pPr>
              <w:pStyle w:val="TAL"/>
              <w:tabs>
                <w:tab w:val="clear" w:pos="284"/>
                <w:tab w:val="clear" w:pos="567"/>
              </w:tabs>
              <w:rPr>
                <w:sz w:val="16"/>
              </w:rPr>
            </w:pPr>
            <w:r w:rsidRPr="00605CA1">
              <w:rPr>
                <w:sz w:val="16"/>
              </w:rPr>
              <w:t>SP</w:t>
            </w:r>
            <w:r w:rsidRPr="00605CA1">
              <w:rPr>
                <w:sz w:val="16"/>
              </w:rPr>
              <w:noBreakHyphen/>
              <w:t>180883</w:t>
            </w:r>
          </w:p>
        </w:tc>
        <w:tc>
          <w:tcPr>
            <w:tcW w:w="1134" w:type="dxa"/>
          </w:tcPr>
          <w:p w:rsidR="00962167" w:rsidRPr="00605CA1" w:rsidRDefault="00962167" w:rsidP="00C5157B">
            <w:pPr>
              <w:pStyle w:val="TAL"/>
              <w:tabs>
                <w:tab w:val="clear" w:pos="284"/>
                <w:tab w:val="clear" w:pos="567"/>
              </w:tabs>
              <w:rPr>
                <w:sz w:val="16"/>
              </w:rPr>
            </w:pPr>
            <w:r w:rsidRPr="00605CA1">
              <w:rPr>
                <w:sz w:val="16"/>
              </w:rPr>
              <w:t>WI SUMMARY</w:t>
            </w:r>
          </w:p>
        </w:tc>
        <w:tc>
          <w:tcPr>
            <w:tcW w:w="1134" w:type="dxa"/>
          </w:tcPr>
          <w:p w:rsidR="00962167" w:rsidRPr="00605CA1" w:rsidRDefault="00962167" w:rsidP="00C5157B">
            <w:pPr>
              <w:pStyle w:val="TAL"/>
              <w:tabs>
                <w:tab w:val="clear" w:pos="284"/>
                <w:tab w:val="clear" w:pos="567"/>
              </w:tabs>
              <w:rPr>
                <w:sz w:val="16"/>
              </w:rPr>
            </w:pPr>
            <w:r w:rsidRPr="00605CA1">
              <w:rPr>
                <w:sz w:val="16"/>
              </w:rPr>
              <w:t>Endorsement</w:t>
            </w:r>
          </w:p>
        </w:tc>
        <w:tc>
          <w:tcPr>
            <w:tcW w:w="3260" w:type="dxa"/>
          </w:tcPr>
          <w:p w:rsidR="00962167" w:rsidRPr="00605CA1" w:rsidRDefault="00962167" w:rsidP="00C5157B">
            <w:pPr>
              <w:pStyle w:val="TAL"/>
              <w:tabs>
                <w:tab w:val="clear" w:pos="284"/>
                <w:tab w:val="clear" w:pos="567"/>
              </w:tabs>
              <w:rPr>
                <w:sz w:val="16"/>
              </w:rPr>
            </w:pPr>
            <w:r w:rsidRPr="00605CA1">
              <w:rPr>
                <w:sz w:val="16"/>
              </w:rPr>
              <w:t>Summary for WI 'New Services and Markets Technology Enablers'</w:t>
            </w:r>
          </w:p>
        </w:tc>
        <w:tc>
          <w:tcPr>
            <w:tcW w:w="850" w:type="dxa"/>
          </w:tcPr>
          <w:p w:rsidR="00962167" w:rsidRPr="00605CA1" w:rsidRDefault="00962167" w:rsidP="00C5157B">
            <w:pPr>
              <w:pStyle w:val="TAL"/>
              <w:tabs>
                <w:tab w:val="clear" w:pos="284"/>
                <w:tab w:val="clear" w:pos="567"/>
              </w:tabs>
              <w:rPr>
                <w:sz w:val="16"/>
              </w:rPr>
            </w:pPr>
          </w:p>
        </w:tc>
        <w:tc>
          <w:tcPr>
            <w:tcW w:w="728" w:type="dxa"/>
          </w:tcPr>
          <w:p w:rsidR="00962167" w:rsidRPr="00605CA1" w:rsidRDefault="00962167" w:rsidP="00C5157B">
            <w:pPr>
              <w:pStyle w:val="TAL"/>
              <w:tabs>
                <w:tab w:val="clear" w:pos="284"/>
                <w:tab w:val="clear" w:pos="567"/>
              </w:tabs>
              <w:rPr>
                <w:sz w:val="16"/>
              </w:rPr>
            </w:pPr>
          </w:p>
        </w:tc>
        <w:tc>
          <w:tcPr>
            <w:tcW w:w="2391" w:type="dxa"/>
          </w:tcPr>
          <w:p w:rsidR="00962167" w:rsidRPr="00605CA1" w:rsidRDefault="00962167" w:rsidP="00C5157B">
            <w:pPr>
              <w:pStyle w:val="TAL"/>
              <w:tabs>
                <w:tab w:val="clear" w:pos="284"/>
                <w:tab w:val="clear" w:pos="567"/>
              </w:tabs>
              <w:rPr>
                <w:sz w:val="16"/>
              </w:rPr>
            </w:pPr>
            <w:r w:rsidRPr="00605CA1">
              <w:rPr>
                <w:sz w:val="16"/>
              </w:rPr>
              <w:t>Vodafone</w:t>
            </w:r>
          </w:p>
        </w:tc>
        <w:tc>
          <w:tcPr>
            <w:tcW w:w="1276" w:type="dxa"/>
          </w:tcPr>
          <w:p w:rsidR="00962167" w:rsidRPr="00605CA1" w:rsidRDefault="00962167" w:rsidP="00C5157B">
            <w:pPr>
              <w:pStyle w:val="TAL"/>
              <w:tabs>
                <w:tab w:val="clear" w:pos="284"/>
                <w:tab w:val="clear" w:pos="567"/>
              </w:tabs>
              <w:rPr>
                <w:sz w:val="16"/>
              </w:rPr>
            </w:pPr>
            <w:r w:rsidRPr="00605CA1">
              <w:rPr>
                <w:sz w:val="16"/>
              </w:rPr>
              <w:t>SMARTER</w:t>
            </w:r>
          </w:p>
        </w:tc>
        <w:tc>
          <w:tcPr>
            <w:tcW w:w="1399" w:type="dxa"/>
          </w:tcPr>
          <w:p w:rsidR="00962167" w:rsidRPr="00605CA1" w:rsidRDefault="00962167" w:rsidP="00C5157B">
            <w:pPr>
              <w:pStyle w:val="TAL"/>
              <w:tabs>
                <w:tab w:val="clear" w:pos="284"/>
                <w:tab w:val="clear" w:pos="567"/>
              </w:tabs>
              <w:rPr>
                <w:sz w:val="16"/>
              </w:rPr>
            </w:pPr>
            <w:r w:rsidRPr="00605CA1">
              <w:rPr>
                <w:sz w:val="16"/>
              </w:rPr>
              <w:t>Revision of SP-180851. LATE DOC: Rx 12/09, 17:25. Endorsed</w:t>
            </w:r>
          </w:p>
        </w:tc>
        <w:tc>
          <w:tcPr>
            <w:tcW w:w="901" w:type="dxa"/>
          </w:tcPr>
          <w:p w:rsidR="00962167" w:rsidRPr="00605CA1" w:rsidRDefault="00962167" w:rsidP="00C5157B">
            <w:pPr>
              <w:pStyle w:val="TAL"/>
              <w:tabs>
                <w:tab w:val="clear" w:pos="284"/>
                <w:tab w:val="clear" w:pos="567"/>
              </w:tabs>
              <w:rPr>
                <w:sz w:val="16"/>
              </w:rPr>
            </w:pPr>
            <w:r w:rsidRPr="00605CA1">
              <w:rPr>
                <w:sz w:val="16"/>
              </w:rPr>
              <w:t>Endorsed</w:t>
            </w:r>
          </w:p>
        </w:tc>
      </w:tr>
    </w:tbl>
    <w:p w:rsidR="00962167" w:rsidRPr="00BA731A" w:rsidRDefault="00962167" w:rsidP="00962167">
      <w:r>
        <w:rPr>
          <w:color w:val="0000FF"/>
        </w:rPr>
        <w:t>12 Entries.</w:t>
      </w:r>
    </w:p>
    <w:p w:rsidR="00617FFD" w:rsidRPr="00BA731A" w:rsidRDefault="00617FFD" w:rsidP="00617FFD"/>
    <w:sectPr w:rsidR="00617FFD" w:rsidRPr="00BA731A" w:rsidSect="00962167">
      <w:endnotePr>
        <w:numFmt w:val="decimal"/>
      </w:endnotePr>
      <w:pgSz w:w="16840" w:h="11907" w:orient="landscape"/>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5CE" w:rsidRDefault="002255CE">
      <w:r>
        <w:separator/>
      </w:r>
    </w:p>
  </w:endnote>
  <w:endnote w:type="continuationSeparator" w:id="0">
    <w:p w:rsidR="002255CE" w:rsidRDefault="00225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157B" w:rsidRDefault="00C5157B">
    <w:pPr>
      <w:framePr w:w="619" w:h="271" w:hRule="exact" w:wrap="auto" w:vAnchor="text" w:hAnchor="margin" w:y="1"/>
      <w:rPr>
        <w:b/>
        <w:bCs/>
        <w:i/>
        <w:iCs/>
        <w:sz w:val="18"/>
      </w:rPr>
    </w:pPr>
    <w:r>
      <w:rPr>
        <w:b/>
        <w:bCs/>
        <w:i/>
        <w:iCs/>
        <w:sz w:val="18"/>
      </w:rPr>
      <w:t>3GPP</w:t>
    </w:r>
  </w:p>
  <w:p w:rsidR="00C5157B" w:rsidRDefault="00C5157B">
    <w:pPr>
      <w:framePr w:w="811" w:h="241" w:hRule="exact" w:wrap="around" w:vAnchor="text" w:hAnchor="margin" w:xAlign="right" w:y="1"/>
      <w:rPr>
        <w:b/>
        <w:bCs/>
        <w:i/>
        <w:iCs/>
        <w:sz w:val="18"/>
      </w:rPr>
    </w:pPr>
    <w:r>
      <w:rPr>
        <w:b/>
        <w:bCs/>
        <w:i/>
        <w:iCs/>
        <w:sz w:val="18"/>
      </w:rPr>
      <w:t>TSG SA</w:t>
    </w:r>
  </w:p>
  <w:p w:rsidR="00C5157B" w:rsidRDefault="00C515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157B" w:rsidRDefault="00C5157B">
    <w:pPr>
      <w:framePr w:w="619" w:h="271" w:hRule="exact" w:wrap="auto" w:vAnchor="text" w:hAnchor="margin" w:y="1"/>
      <w:rPr>
        <w:b/>
        <w:bCs/>
        <w:i/>
        <w:iCs/>
        <w:sz w:val="18"/>
      </w:rPr>
    </w:pPr>
    <w:r>
      <w:rPr>
        <w:b/>
        <w:bCs/>
        <w:i/>
        <w:iCs/>
        <w:sz w:val="18"/>
      </w:rPr>
      <w:t>3GPP</w:t>
    </w:r>
  </w:p>
  <w:p w:rsidR="00C5157B" w:rsidRDefault="00C5157B">
    <w:pPr>
      <w:framePr w:w="811" w:h="241" w:hRule="exact" w:wrap="around" w:vAnchor="text" w:hAnchor="margin" w:xAlign="right" w:y="1"/>
      <w:rPr>
        <w:b/>
        <w:bCs/>
        <w:i/>
        <w:iCs/>
        <w:sz w:val="18"/>
      </w:rPr>
    </w:pPr>
    <w:r>
      <w:rPr>
        <w:b/>
        <w:bCs/>
        <w:i/>
        <w:iCs/>
        <w:sz w:val="18"/>
      </w:rPr>
      <w:t>TSG SA</w:t>
    </w:r>
  </w:p>
  <w:p w:rsidR="00C5157B" w:rsidRDefault="00C515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5CE" w:rsidRDefault="002255CE">
      <w:r>
        <w:separator/>
      </w:r>
    </w:p>
  </w:footnote>
  <w:footnote w:type="continuationSeparator" w:id="0">
    <w:p w:rsidR="002255CE" w:rsidRDefault="00225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157B" w:rsidRDefault="00C5157B">
    <w:pPr>
      <w:framePr w:wrap="around" w:vAnchor="text" w:hAnchor="margin" w:y="1"/>
      <w:rPr>
        <w:b/>
        <w:bCs/>
        <w:sz w:val="18"/>
      </w:rPr>
    </w:pPr>
    <w:r>
      <w:rPr>
        <w:b/>
        <w:bCs/>
        <w:sz w:val="18"/>
      </w:rPr>
      <w:t>Draft Report for TSG SA meeting #8</w:t>
    </w:r>
    <w:r w:rsidR="00CD16E5">
      <w:rPr>
        <w:b/>
        <w:bCs/>
        <w:sz w:val="18"/>
      </w:rPr>
      <w:t>1</w:t>
    </w:r>
  </w:p>
  <w:p w:rsidR="00C5157B" w:rsidRDefault="00FB2BF1">
    <w:pPr>
      <w:framePr w:w="586" w:h="271" w:hRule="exact" w:wrap="auto" w:vAnchor="text" w:hAnchor="margin" w:xAlign="center" w:y="1"/>
      <w:rPr>
        <w:b/>
        <w:bCs/>
        <w:sz w:val="18"/>
      </w:rPr>
    </w:pPr>
    <w:r>
      <w:rPr>
        <w:b/>
        <w:bCs/>
        <w:sz w:val="18"/>
      </w:rPr>
      <w:fldChar w:fldCharType="begin"/>
    </w:r>
    <w:r w:rsidR="00C5157B">
      <w:rPr>
        <w:b/>
        <w:bCs/>
        <w:sz w:val="18"/>
      </w:rPr>
      <w:instrText xml:space="preserve">page </w:instrText>
    </w:r>
    <w:r>
      <w:rPr>
        <w:b/>
        <w:bCs/>
        <w:sz w:val="18"/>
      </w:rPr>
      <w:fldChar w:fldCharType="separate"/>
    </w:r>
    <w:r w:rsidR="0067576A">
      <w:rPr>
        <w:b/>
        <w:bCs/>
        <w:noProof/>
        <w:sz w:val="18"/>
      </w:rPr>
      <w:t>1</w:t>
    </w:r>
    <w:r>
      <w:rPr>
        <w:b/>
        <w:bCs/>
        <w:sz w:val="18"/>
      </w:rPr>
      <w:fldChar w:fldCharType="end"/>
    </w:r>
  </w:p>
  <w:p w:rsidR="00C5157B" w:rsidRDefault="00C5157B">
    <w:pPr>
      <w:framePr w:h="256" w:hRule="exact" w:wrap="auto" w:vAnchor="text" w:hAnchor="margin" w:xAlign="right" w:y="1"/>
      <w:rPr>
        <w:b/>
        <w:bCs/>
        <w:sz w:val="18"/>
      </w:rPr>
    </w:pPr>
    <w:r>
      <w:rPr>
        <w:b/>
        <w:bCs/>
        <w:sz w:val="18"/>
      </w:rPr>
      <w:t>Version 0.0.</w:t>
    </w:r>
    <w:r w:rsidR="0067576A">
      <w:rPr>
        <w:b/>
        <w:bCs/>
        <w:sz w:val="18"/>
      </w:rPr>
      <w:t>4rm</w:t>
    </w:r>
  </w:p>
  <w:p w:rsidR="00C5157B" w:rsidRDefault="00C515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157B" w:rsidRDefault="00C5157B">
    <w:pPr>
      <w:framePr w:wrap="around" w:vAnchor="text" w:hAnchor="margin" w:y="1"/>
      <w:rPr>
        <w:b/>
        <w:bCs/>
        <w:sz w:val="18"/>
      </w:rPr>
    </w:pPr>
    <w:r>
      <w:rPr>
        <w:b/>
        <w:bCs/>
        <w:sz w:val="18"/>
      </w:rPr>
      <w:t>Draft Report for TSG SA meeting #81</w:t>
    </w:r>
  </w:p>
  <w:p w:rsidR="00C5157B" w:rsidRDefault="00FB2BF1">
    <w:pPr>
      <w:framePr w:w="586" w:h="271" w:hRule="exact" w:wrap="auto" w:vAnchor="text" w:hAnchor="margin" w:xAlign="center" w:y="1"/>
      <w:rPr>
        <w:b/>
        <w:bCs/>
        <w:sz w:val="18"/>
      </w:rPr>
    </w:pPr>
    <w:r>
      <w:rPr>
        <w:b/>
        <w:bCs/>
        <w:sz w:val="18"/>
      </w:rPr>
      <w:fldChar w:fldCharType="begin"/>
    </w:r>
    <w:r w:rsidR="00C5157B">
      <w:rPr>
        <w:b/>
        <w:bCs/>
        <w:sz w:val="18"/>
      </w:rPr>
      <w:instrText xml:space="preserve">page </w:instrText>
    </w:r>
    <w:r>
      <w:rPr>
        <w:b/>
        <w:bCs/>
        <w:sz w:val="18"/>
      </w:rPr>
      <w:fldChar w:fldCharType="separate"/>
    </w:r>
    <w:r w:rsidR="0067576A">
      <w:rPr>
        <w:b/>
        <w:bCs/>
        <w:noProof/>
        <w:sz w:val="18"/>
      </w:rPr>
      <w:t>160</w:t>
    </w:r>
    <w:r>
      <w:rPr>
        <w:b/>
        <w:bCs/>
        <w:sz w:val="18"/>
      </w:rPr>
      <w:fldChar w:fldCharType="end"/>
    </w:r>
  </w:p>
  <w:p w:rsidR="00C5157B" w:rsidRDefault="00C5157B">
    <w:pPr>
      <w:framePr w:h="256" w:hRule="exact" w:wrap="auto" w:vAnchor="text" w:hAnchor="margin" w:xAlign="right" w:y="1"/>
      <w:rPr>
        <w:b/>
        <w:bCs/>
        <w:sz w:val="18"/>
      </w:rPr>
    </w:pPr>
    <w:r>
      <w:rPr>
        <w:b/>
        <w:bCs/>
        <w:sz w:val="18"/>
      </w:rPr>
      <w:t>Version 0.0.2</w:t>
    </w:r>
  </w:p>
  <w:p w:rsidR="00C5157B" w:rsidRDefault="00C515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3.2pt;height:23.8pt" o:bullet="t">
        <v:imagedata r:id="rId1" o:title="clip_image001"/>
      </v:shape>
    </w:pict>
  </w:numPicBullet>
  <w:abstractNum w:abstractNumId="0" w15:restartNumberingAfterBreak="0">
    <w:nsid w:val="FFFFFF7C"/>
    <w:multiLevelType w:val="singleLevel"/>
    <w:tmpl w:val="BE6CDF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A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D636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8E9C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E0F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3orignaltext"/>
      <w:lvlText w:val="*"/>
      <w:lvlJc w:val="left"/>
    </w:lvl>
  </w:abstractNum>
  <w:abstractNum w:abstractNumId="11" w15:restartNumberingAfterBreak="0">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embedSystemFonts/>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5F19"/>
    <w:rsid w:val="00016546"/>
    <w:rsid w:val="00017173"/>
    <w:rsid w:val="00027AE0"/>
    <w:rsid w:val="000337FA"/>
    <w:rsid w:val="00050DCA"/>
    <w:rsid w:val="000528A2"/>
    <w:rsid w:val="00053583"/>
    <w:rsid w:val="00054F14"/>
    <w:rsid w:val="000553CD"/>
    <w:rsid w:val="00056F20"/>
    <w:rsid w:val="0006069A"/>
    <w:rsid w:val="000648F2"/>
    <w:rsid w:val="00065973"/>
    <w:rsid w:val="00076538"/>
    <w:rsid w:val="000805CC"/>
    <w:rsid w:val="00087C56"/>
    <w:rsid w:val="000A318D"/>
    <w:rsid w:val="000A4CFD"/>
    <w:rsid w:val="000B252C"/>
    <w:rsid w:val="000B623A"/>
    <w:rsid w:val="000C2046"/>
    <w:rsid w:val="000C3FBC"/>
    <w:rsid w:val="000C67E1"/>
    <w:rsid w:val="000C7D2A"/>
    <w:rsid w:val="000D15D9"/>
    <w:rsid w:val="000D1F49"/>
    <w:rsid w:val="000D4673"/>
    <w:rsid w:val="000D54AA"/>
    <w:rsid w:val="000E2EA5"/>
    <w:rsid w:val="000F4F79"/>
    <w:rsid w:val="000F571F"/>
    <w:rsid w:val="000F5944"/>
    <w:rsid w:val="000F631E"/>
    <w:rsid w:val="0010423D"/>
    <w:rsid w:val="00107F9A"/>
    <w:rsid w:val="001115FE"/>
    <w:rsid w:val="001157ED"/>
    <w:rsid w:val="00120888"/>
    <w:rsid w:val="00123365"/>
    <w:rsid w:val="00131AE0"/>
    <w:rsid w:val="00131F74"/>
    <w:rsid w:val="001327BD"/>
    <w:rsid w:val="0013668F"/>
    <w:rsid w:val="0014182E"/>
    <w:rsid w:val="0014547B"/>
    <w:rsid w:val="00146EA2"/>
    <w:rsid w:val="00147FC8"/>
    <w:rsid w:val="00166184"/>
    <w:rsid w:val="00166B49"/>
    <w:rsid w:val="001757C2"/>
    <w:rsid w:val="001768BC"/>
    <w:rsid w:val="001813E4"/>
    <w:rsid w:val="00183E7E"/>
    <w:rsid w:val="00190FD5"/>
    <w:rsid w:val="001925B9"/>
    <w:rsid w:val="00193CF2"/>
    <w:rsid w:val="00195209"/>
    <w:rsid w:val="0019705F"/>
    <w:rsid w:val="00197381"/>
    <w:rsid w:val="00197450"/>
    <w:rsid w:val="001A4CE1"/>
    <w:rsid w:val="001A6962"/>
    <w:rsid w:val="001B51FD"/>
    <w:rsid w:val="001B7259"/>
    <w:rsid w:val="001C74FB"/>
    <w:rsid w:val="001D35BE"/>
    <w:rsid w:val="001D3A0A"/>
    <w:rsid w:val="001D7CDB"/>
    <w:rsid w:val="001E0ACA"/>
    <w:rsid w:val="001F4D28"/>
    <w:rsid w:val="001F6C55"/>
    <w:rsid w:val="001F7C70"/>
    <w:rsid w:val="00204C8A"/>
    <w:rsid w:val="00206275"/>
    <w:rsid w:val="00210D92"/>
    <w:rsid w:val="00216D49"/>
    <w:rsid w:val="002255CE"/>
    <w:rsid w:val="002265BE"/>
    <w:rsid w:val="0023161A"/>
    <w:rsid w:val="00231E1E"/>
    <w:rsid w:val="0023418F"/>
    <w:rsid w:val="00241B4A"/>
    <w:rsid w:val="00242124"/>
    <w:rsid w:val="002449CB"/>
    <w:rsid w:val="002450EF"/>
    <w:rsid w:val="0024606D"/>
    <w:rsid w:val="002533B0"/>
    <w:rsid w:val="0025586B"/>
    <w:rsid w:val="00255D91"/>
    <w:rsid w:val="0026267A"/>
    <w:rsid w:val="00277C4F"/>
    <w:rsid w:val="002804AB"/>
    <w:rsid w:val="0028196C"/>
    <w:rsid w:val="00284348"/>
    <w:rsid w:val="00291DBB"/>
    <w:rsid w:val="00293039"/>
    <w:rsid w:val="00294D95"/>
    <w:rsid w:val="0029622B"/>
    <w:rsid w:val="002A0822"/>
    <w:rsid w:val="002A4D2A"/>
    <w:rsid w:val="002A6C3C"/>
    <w:rsid w:val="002A7704"/>
    <w:rsid w:val="002B0640"/>
    <w:rsid w:val="002B3BC5"/>
    <w:rsid w:val="002B4C6F"/>
    <w:rsid w:val="002B6B67"/>
    <w:rsid w:val="002B7384"/>
    <w:rsid w:val="002C32D6"/>
    <w:rsid w:val="002D004B"/>
    <w:rsid w:val="002D34FF"/>
    <w:rsid w:val="002E68E9"/>
    <w:rsid w:val="002F024D"/>
    <w:rsid w:val="002F17FE"/>
    <w:rsid w:val="002F211E"/>
    <w:rsid w:val="002F3B44"/>
    <w:rsid w:val="002F3F5F"/>
    <w:rsid w:val="002F3FE5"/>
    <w:rsid w:val="002F6FE8"/>
    <w:rsid w:val="00301423"/>
    <w:rsid w:val="00302210"/>
    <w:rsid w:val="00310ED1"/>
    <w:rsid w:val="0031457B"/>
    <w:rsid w:val="00334BB8"/>
    <w:rsid w:val="003409F7"/>
    <w:rsid w:val="00341AB9"/>
    <w:rsid w:val="00345F49"/>
    <w:rsid w:val="00347C98"/>
    <w:rsid w:val="00347E80"/>
    <w:rsid w:val="003532B4"/>
    <w:rsid w:val="00353878"/>
    <w:rsid w:val="00355A00"/>
    <w:rsid w:val="0035623D"/>
    <w:rsid w:val="00364203"/>
    <w:rsid w:val="0037089B"/>
    <w:rsid w:val="00375BD0"/>
    <w:rsid w:val="00390AA5"/>
    <w:rsid w:val="00397024"/>
    <w:rsid w:val="003A044E"/>
    <w:rsid w:val="003A41F0"/>
    <w:rsid w:val="003A63D9"/>
    <w:rsid w:val="003B1A87"/>
    <w:rsid w:val="003B23BA"/>
    <w:rsid w:val="003B28CC"/>
    <w:rsid w:val="003B720C"/>
    <w:rsid w:val="003B7EF0"/>
    <w:rsid w:val="003C0391"/>
    <w:rsid w:val="003C2250"/>
    <w:rsid w:val="003C2759"/>
    <w:rsid w:val="003C34A0"/>
    <w:rsid w:val="003D7694"/>
    <w:rsid w:val="003D774B"/>
    <w:rsid w:val="003E6A6F"/>
    <w:rsid w:val="003F0F46"/>
    <w:rsid w:val="003F55A3"/>
    <w:rsid w:val="00402563"/>
    <w:rsid w:val="004101A5"/>
    <w:rsid w:val="004112B9"/>
    <w:rsid w:val="00413695"/>
    <w:rsid w:val="004225A6"/>
    <w:rsid w:val="00427E84"/>
    <w:rsid w:val="00430E35"/>
    <w:rsid w:val="00432093"/>
    <w:rsid w:val="00444295"/>
    <w:rsid w:val="0044525D"/>
    <w:rsid w:val="00452911"/>
    <w:rsid w:val="00454BE0"/>
    <w:rsid w:val="004564A9"/>
    <w:rsid w:val="004564FA"/>
    <w:rsid w:val="00457F04"/>
    <w:rsid w:val="004615ED"/>
    <w:rsid w:val="004634C7"/>
    <w:rsid w:val="004662B0"/>
    <w:rsid w:val="00484E1F"/>
    <w:rsid w:val="00490CEF"/>
    <w:rsid w:val="004910DF"/>
    <w:rsid w:val="00493739"/>
    <w:rsid w:val="00495C81"/>
    <w:rsid w:val="004A1952"/>
    <w:rsid w:val="004C09FA"/>
    <w:rsid w:val="004C1C63"/>
    <w:rsid w:val="004C2EEB"/>
    <w:rsid w:val="004C5BFC"/>
    <w:rsid w:val="004D21EC"/>
    <w:rsid w:val="004E01C5"/>
    <w:rsid w:val="004E1482"/>
    <w:rsid w:val="004E20CB"/>
    <w:rsid w:val="004E508A"/>
    <w:rsid w:val="004E589F"/>
    <w:rsid w:val="004F12FB"/>
    <w:rsid w:val="004F2652"/>
    <w:rsid w:val="00500388"/>
    <w:rsid w:val="00501C50"/>
    <w:rsid w:val="00501E97"/>
    <w:rsid w:val="00505E76"/>
    <w:rsid w:val="005077AB"/>
    <w:rsid w:val="00512C7E"/>
    <w:rsid w:val="0051511B"/>
    <w:rsid w:val="00517180"/>
    <w:rsid w:val="00520CE9"/>
    <w:rsid w:val="00521BB8"/>
    <w:rsid w:val="00521DB4"/>
    <w:rsid w:val="005221FD"/>
    <w:rsid w:val="005305E0"/>
    <w:rsid w:val="005307BB"/>
    <w:rsid w:val="00532BB7"/>
    <w:rsid w:val="005335EB"/>
    <w:rsid w:val="00535C48"/>
    <w:rsid w:val="00536623"/>
    <w:rsid w:val="00541862"/>
    <w:rsid w:val="00547ED4"/>
    <w:rsid w:val="00550A69"/>
    <w:rsid w:val="00552FB4"/>
    <w:rsid w:val="00553F0B"/>
    <w:rsid w:val="005544E7"/>
    <w:rsid w:val="00554822"/>
    <w:rsid w:val="00555FF8"/>
    <w:rsid w:val="0056394D"/>
    <w:rsid w:val="005708A3"/>
    <w:rsid w:val="0057556D"/>
    <w:rsid w:val="00577698"/>
    <w:rsid w:val="00580D87"/>
    <w:rsid w:val="00582818"/>
    <w:rsid w:val="00585577"/>
    <w:rsid w:val="00587D98"/>
    <w:rsid w:val="005949C5"/>
    <w:rsid w:val="005A1E53"/>
    <w:rsid w:val="005A2DEA"/>
    <w:rsid w:val="005B23D8"/>
    <w:rsid w:val="005B369A"/>
    <w:rsid w:val="005B3D8A"/>
    <w:rsid w:val="005B574C"/>
    <w:rsid w:val="005C7153"/>
    <w:rsid w:val="005C7ADA"/>
    <w:rsid w:val="005C7F11"/>
    <w:rsid w:val="005E2CF7"/>
    <w:rsid w:val="005E518F"/>
    <w:rsid w:val="005F013B"/>
    <w:rsid w:val="006030A5"/>
    <w:rsid w:val="006041C0"/>
    <w:rsid w:val="00605D06"/>
    <w:rsid w:val="00610653"/>
    <w:rsid w:val="006108D5"/>
    <w:rsid w:val="006121AF"/>
    <w:rsid w:val="00616DE9"/>
    <w:rsid w:val="00617E59"/>
    <w:rsid w:val="00617FFD"/>
    <w:rsid w:val="00626D1C"/>
    <w:rsid w:val="00637C48"/>
    <w:rsid w:val="00642BF3"/>
    <w:rsid w:val="00650021"/>
    <w:rsid w:val="00650958"/>
    <w:rsid w:val="00652480"/>
    <w:rsid w:val="00652696"/>
    <w:rsid w:val="00652C28"/>
    <w:rsid w:val="00653B17"/>
    <w:rsid w:val="00653B31"/>
    <w:rsid w:val="006568B7"/>
    <w:rsid w:val="00660A52"/>
    <w:rsid w:val="0066113F"/>
    <w:rsid w:val="00666B21"/>
    <w:rsid w:val="00673152"/>
    <w:rsid w:val="0067454A"/>
    <w:rsid w:val="0067576A"/>
    <w:rsid w:val="0067757F"/>
    <w:rsid w:val="006805C0"/>
    <w:rsid w:val="00687FB1"/>
    <w:rsid w:val="0069555B"/>
    <w:rsid w:val="006965F9"/>
    <w:rsid w:val="00697AEF"/>
    <w:rsid w:val="006A363F"/>
    <w:rsid w:val="006A6268"/>
    <w:rsid w:val="006B4433"/>
    <w:rsid w:val="006B4C85"/>
    <w:rsid w:val="006B5321"/>
    <w:rsid w:val="006B618D"/>
    <w:rsid w:val="006B66B4"/>
    <w:rsid w:val="006B6C89"/>
    <w:rsid w:val="006B79AA"/>
    <w:rsid w:val="006C102C"/>
    <w:rsid w:val="006C1E82"/>
    <w:rsid w:val="006C2BEE"/>
    <w:rsid w:val="006C466E"/>
    <w:rsid w:val="006C5E79"/>
    <w:rsid w:val="006D218E"/>
    <w:rsid w:val="006D7B56"/>
    <w:rsid w:val="006E0A58"/>
    <w:rsid w:val="006E7035"/>
    <w:rsid w:val="006E7A68"/>
    <w:rsid w:val="007116A5"/>
    <w:rsid w:val="007226F6"/>
    <w:rsid w:val="00723877"/>
    <w:rsid w:val="00723E1D"/>
    <w:rsid w:val="00726CCA"/>
    <w:rsid w:val="0073067D"/>
    <w:rsid w:val="007347AF"/>
    <w:rsid w:val="00735D2F"/>
    <w:rsid w:val="00735D80"/>
    <w:rsid w:val="0074145F"/>
    <w:rsid w:val="007422EB"/>
    <w:rsid w:val="00742B79"/>
    <w:rsid w:val="00743AFB"/>
    <w:rsid w:val="00743F57"/>
    <w:rsid w:val="00746975"/>
    <w:rsid w:val="00746C29"/>
    <w:rsid w:val="00747A86"/>
    <w:rsid w:val="007529A3"/>
    <w:rsid w:val="00752A33"/>
    <w:rsid w:val="00754CC2"/>
    <w:rsid w:val="0076423D"/>
    <w:rsid w:val="00770494"/>
    <w:rsid w:val="00771D89"/>
    <w:rsid w:val="00776CC0"/>
    <w:rsid w:val="007817EA"/>
    <w:rsid w:val="00784A04"/>
    <w:rsid w:val="00785057"/>
    <w:rsid w:val="00795A0D"/>
    <w:rsid w:val="007A0A30"/>
    <w:rsid w:val="007A30DA"/>
    <w:rsid w:val="007A3647"/>
    <w:rsid w:val="007A6120"/>
    <w:rsid w:val="007A64E9"/>
    <w:rsid w:val="007A650C"/>
    <w:rsid w:val="007B3044"/>
    <w:rsid w:val="007B5903"/>
    <w:rsid w:val="007B743D"/>
    <w:rsid w:val="007C1F79"/>
    <w:rsid w:val="007C238A"/>
    <w:rsid w:val="007C3CB6"/>
    <w:rsid w:val="007C66E5"/>
    <w:rsid w:val="007D0A69"/>
    <w:rsid w:val="007D4D61"/>
    <w:rsid w:val="007D5A2A"/>
    <w:rsid w:val="007D5C78"/>
    <w:rsid w:val="007E0AB3"/>
    <w:rsid w:val="007E1094"/>
    <w:rsid w:val="007E385B"/>
    <w:rsid w:val="007E4349"/>
    <w:rsid w:val="007E4800"/>
    <w:rsid w:val="007E503F"/>
    <w:rsid w:val="007E61F4"/>
    <w:rsid w:val="007F2329"/>
    <w:rsid w:val="007F3522"/>
    <w:rsid w:val="007F6B42"/>
    <w:rsid w:val="007F7497"/>
    <w:rsid w:val="007F77AB"/>
    <w:rsid w:val="007F7BB0"/>
    <w:rsid w:val="00802609"/>
    <w:rsid w:val="00802B1A"/>
    <w:rsid w:val="008061D5"/>
    <w:rsid w:val="00812EFB"/>
    <w:rsid w:val="00815D25"/>
    <w:rsid w:val="00817DF8"/>
    <w:rsid w:val="00823091"/>
    <w:rsid w:val="00823A63"/>
    <w:rsid w:val="00824992"/>
    <w:rsid w:val="00827A80"/>
    <w:rsid w:val="00827C28"/>
    <w:rsid w:val="00831C3B"/>
    <w:rsid w:val="0083224B"/>
    <w:rsid w:val="0083230A"/>
    <w:rsid w:val="00832486"/>
    <w:rsid w:val="00836796"/>
    <w:rsid w:val="00837C2D"/>
    <w:rsid w:val="00840765"/>
    <w:rsid w:val="00841DE5"/>
    <w:rsid w:val="0084376E"/>
    <w:rsid w:val="00854E82"/>
    <w:rsid w:val="008603CC"/>
    <w:rsid w:val="00863EA0"/>
    <w:rsid w:val="00867B1D"/>
    <w:rsid w:val="00872396"/>
    <w:rsid w:val="00872CC9"/>
    <w:rsid w:val="00875FB5"/>
    <w:rsid w:val="00876832"/>
    <w:rsid w:val="008769F3"/>
    <w:rsid w:val="00882604"/>
    <w:rsid w:val="00892C8F"/>
    <w:rsid w:val="00897975"/>
    <w:rsid w:val="008B184D"/>
    <w:rsid w:val="008B5BB0"/>
    <w:rsid w:val="008C501B"/>
    <w:rsid w:val="008C6925"/>
    <w:rsid w:val="008C7887"/>
    <w:rsid w:val="008C7CB5"/>
    <w:rsid w:val="008D0D35"/>
    <w:rsid w:val="008D0E2B"/>
    <w:rsid w:val="008D20F0"/>
    <w:rsid w:val="008D464F"/>
    <w:rsid w:val="008D7698"/>
    <w:rsid w:val="008D79B4"/>
    <w:rsid w:val="008E211A"/>
    <w:rsid w:val="008E5244"/>
    <w:rsid w:val="008F4607"/>
    <w:rsid w:val="00903690"/>
    <w:rsid w:val="00903E84"/>
    <w:rsid w:val="00910224"/>
    <w:rsid w:val="00922795"/>
    <w:rsid w:val="009229D4"/>
    <w:rsid w:val="0092546B"/>
    <w:rsid w:val="00927380"/>
    <w:rsid w:val="00927A58"/>
    <w:rsid w:val="00930187"/>
    <w:rsid w:val="00931C9C"/>
    <w:rsid w:val="0093221A"/>
    <w:rsid w:val="00936EEB"/>
    <w:rsid w:val="00946D0F"/>
    <w:rsid w:val="0094714D"/>
    <w:rsid w:val="00962167"/>
    <w:rsid w:val="00962C85"/>
    <w:rsid w:val="00967B6A"/>
    <w:rsid w:val="00971574"/>
    <w:rsid w:val="0097273D"/>
    <w:rsid w:val="009754DD"/>
    <w:rsid w:val="00975F08"/>
    <w:rsid w:val="00983446"/>
    <w:rsid w:val="009903BD"/>
    <w:rsid w:val="00993DC9"/>
    <w:rsid w:val="00994B3C"/>
    <w:rsid w:val="009965ED"/>
    <w:rsid w:val="0099678B"/>
    <w:rsid w:val="009A2340"/>
    <w:rsid w:val="009A5C9B"/>
    <w:rsid w:val="009B138F"/>
    <w:rsid w:val="009B3458"/>
    <w:rsid w:val="009B4A75"/>
    <w:rsid w:val="009B65E4"/>
    <w:rsid w:val="009B7DC8"/>
    <w:rsid w:val="009C2F19"/>
    <w:rsid w:val="009C37DF"/>
    <w:rsid w:val="009C43B1"/>
    <w:rsid w:val="009C5045"/>
    <w:rsid w:val="009C70F6"/>
    <w:rsid w:val="009D6371"/>
    <w:rsid w:val="009D7470"/>
    <w:rsid w:val="009E087D"/>
    <w:rsid w:val="009F7640"/>
    <w:rsid w:val="00A02656"/>
    <w:rsid w:val="00A0301B"/>
    <w:rsid w:val="00A07C06"/>
    <w:rsid w:val="00A10072"/>
    <w:rsid w:val="00A103B3"/>
    <w:rsid w:val="00A16CB8"/>
    <w:rsid w:val="00A2368A"/>
    <w:rsid w:val="00A25CE8"/>
    <w:rsid w:val="00A31C00"/>
    <w:rsid w:val="00A5000B"/>
    <w:rsid w:val="00A50CFD"/>
    <w:rsid w:val="00A5365E"/>
    <w:rsid w:val="00A53ED5"/>
    <w:rsid w:val="00A57FB3"/>
    <w:rsid w:val="00A60BF7"/>
    <w:rsid w:val="00A62643"/>
    <w:rsid w:val="00A71372"/>
    <w:rsid w:val="00A73478"/>
    <w:rsid w:val="00A765FD"/>
    <w:rsid w:val="00A85724"/>
    <w:rsid w:val="00A86D04"/>
    <w:rsid w:val="00A90D99"/>
    <w:rsid w:val="00A922BD"/>
    <w:rsid w:val="00A96F6B"/>
    <w:rsid w:val="00AA5298"/>
    <w:rsid w:val="00AA7B36"/>
    <w:rsid w:val="00AB3DD8"/>
    <w:rsid w:val="00AB77FA"/>
    <w:rsid w:val="00AC06E0"/>
    <w:rsid w:val="00AC1569"/>
    <w:rsid w:val="00AC2CBA"/>
    <w:rsid w:val="00AC3B13"/>
    <w:rsid w:val="00AD2F5F"/>
    <w:rsid w:val="00AE0777"/>
    <w:rsid w:val="00AE14F4"/>
    <w:rsid w:val="00AE4133"/>
    <w:rsid w:val="00AE7CC1"/>
    <w:rsid w:val="00AF3DC0"/>
    <w:rsid w:val="00B062F6"/>
    <w:rsid w:val="00B12084"/>
    <w:rsid w:val="00B1324A"/>
    <w:rsid w:val="00B14F97"/>
    <w:rsid w:val="00B17A08"/>
    <w:rsid w:val="00B2030E"/>
    <w:rsid w:val="00B228A2"/>
    <w:rsid w:val="00B251DE"/>
    <w:rsid w:val="00B27DCB"/>
    <w:rsid w:val="00B303E0"/>
    <w:rsid w:val="00B32F5A"/>
    <w:rsid w:val="00B3599A"/>
    <w:rsid w:val="00B375B9"/>
    <w:rsid w:val="00B4083A"/>
    <w:rsid w:val="00B47B7C"/>
    <w:rsid w:val="00B53859"/>
    <w:rsid w:val="00B53CB2"/>
    <w:rsid w:val="00B53CCE"/>
    <w:rsid w:val="00B53F60"/>
    <w:rsid w:val="00B57BEE"/>
    <w:rsid w:val="00B606FD"/>
    <w:rsid w:val="00B709DB"/>
    <w:rsid w:val="00B72ED2"/>
    <w:rsid w:val="00B74FA7"/>
    <w:rsid w:val="00B77F45"/>
    <w:rsid w:val="00B84B78"/>
    <w:rsid w:val="00B85785"/>
    <w:rsid w:val="00B868AE"/>
    <w:rsid w:val="00B92814"/>
    <w:rsid w:val="00BA0741"/>
    <w:rsid w:val="00BA1221"/>
    <w:rsid w:val="00BA21DE"/>
    <w:rsid w:val="00BA319A"/>
    <w:rsid w:val="00BA38EC"/>
    <w:rsid w:val="00BA731A"/>
    <w:rsid w:val="00BA7B50"/>
    <w:rsid w:val="00BC3BAD"/>
    <w:rsid w:val="00BD2D5D"/>
    <w:rsid w:val="00BD369B"/>
    <w:rsid w:val="00BD3871"/>
    <w:rsid w:val="00BD464C"/>
    <w:rsid w:val="00BE333B"/>
    <w:rsid w:val="00BE5E03"/>
    <w:rsid w:val="00BF3F66"/>
    <w:rsid w:val="00BF5DBB"/>
    <w:rsid w:val="00C07C44"/>
    <w:rsid w:val="00C1101C"/>
    <w:rsid w:val="00C1142B"/>
    <w:rsid w:val="00C24244"/>
    <w:rsid w:val="00C246CA"/>
    <w:rsid w:val="00C3302C"/>
    <w:rsid w:val="00C43BD7"/>
    <w:rsid w:val="00C5157B"/>
    <w:rsid w:val="00C55C9C"/>
    <w:rsid w:val="00C60CE2"/>
    <w:rsid w:val="00C64089"/>
    <w:rsid w:val="00C72569"/>
    <w:rsid w:val="00C73715"/>
    <w:rsid w:val="00C83707"/>
    <w:rsid w:val="00C95273"/>
    <w:rsid w:val="00CA1A6B"/>
    <w:rsid w:val="00CA4D0A"/>
    <w:rsid w:val="00CA71FF"/>
    <w:rsid w:val="00CA7823"/>
    <w:rsid w:val="00CB03CF"/>
    <w:rsid w:val="00CB0597"/>
    <w:rsid w:val="00CB115E"/>
    <w:rsid w:val="00CB1EC5"/>
    <w:rsid w:val="00CB6277"/>
    <w:rsid w:val="00CC15F5"/>
    <w:rsid w:val="00CC3B66"/>
    <w:rsid w:val="00CC3B81"/>
    <w:rsid w:val="00CC41A6"/>
    <w:rsid w:val="00CD16E5"/>
    <w:rsid w:val="00CD5D05"/>
    <w:rsid w:val="00CD6932"/>
    <w:rsid w:val="00CD6C54"/>
    <w:rsid w:val="00CE0835"/>
    <w:rsid w:val="00CE19B3"/>
    <w:rsid w:val="00CE23DA"/>
    <w:rsid w:val="00CF2A1B"/>
    <w:rsid w:val="00CF4FBE"/>
    <w:rsid w:val="00D032A4"/>
    <w:rsid w:val="00D106A0"/>
    <w:rsid w:val="00D10737"/>
    <w:rsid w:val="00D12D7C"/>
    <w:rsid w:val="00D22C63"/>
    <w:rsid w:val="00D24428"/>
    <w:rsid w:val="00D24DB3"/>
    <w:rsid w:val="00D30C42"/>
    <w:rsid w:val="00D34235"/>
    <w:rsid w:val="00D34F84"/>
    <w:rsid w:val="00D3549D"/>
    <w:rsid w:val="00D37A6F"/>
    <w:rsid w:val="00D4452B"/>
    <w:rsid w:val="00D47CC3"/>
    <w:rsid w:val="00D50188"/>
    <w:rsid w:val="00D515AB"/>
    <w:rsid w:val="00D52E29"/>
    <w:rsid w:val="00D553AE"/>
    <w:rsid w:val="00D663F6"/>
    <w:rsid w:val="00D66455"/>
    <w:rsid w:val="00D66BB5"/>
    <w:rsid w:val="00D70797"/>
    <w:rsid w:val="00D72200"/>
    <w:rsid w:val="00D749FA"/>
    <w:rsid w:val="00D81524"/>
    <w:rsid w:val="00D82388"/>
    <w:rsid w:val="00D82BAB"/>
    <w:rsid w:val="00D834A2"/>
    <w:rsid w:val="00D84F20"/>
    <w:rsid w:val="00D85023"/>
    <w:rsid w:val="00D87BEE"/>
    <w:rsid w:val="00D91A1F"/>
    <w:rsid w:val="00D953CA"/>
    <w:rsid w:val="00DA503E"/>
    <w:rsid w:val="00DA5F9F"/>
    <w:rsid w:val="00DB111B"/>
    <w:rsid w:val="00DB2180"/>
    <w:rsid w:val="00DB5B1B"/>
    <w:rsid w:val="00DB64C2"/>
    <w:rsid w:val="00DB6521"/>
    <w:rsid w:val="00DC088C"/>
    <w:rsid w:val="00DC2E1E"/>
    <w:rsid w:val="00DC3085"/>
    <w:rsid w:val="00DC62A6"/>
    <w:rsid w:val="00DC7B4E"/>
    <w:rsid w:val="00DD119A"/>
    <w:rsid w:val="00DD49A3"/>
    <w:rsid w:val="00DE0405"/>
    <w:rsid w:val="00DE6083"/>
    <w:rsid w:val="00DE653C"/>
    <w:rsid w:val="00DE6E26"/>
    <w:rsid w:val="00DE79E6"/>
    <w:rsid w:val="00DF4218"/>
    <w:rsid w:val="00DF76A2"/>
    <w:rsid w:val="00E0175C"/>
    <w:rsid w:val="00E027BD"/>
    <w:rsid w:val="00E03BF1"/>
    <w:rsid w:val="00E05501"/>
    <w:rsid w:val="00E06251"/>
    <w:rsid w:val="00E1166F"/>
    <w:rsid w:val="00E11671"/>
    <w:rsid w:val="00E2561D"/>
    <w:rsid w:val="00E260C3"/>
    <w:rsid w:val="00E325DD"/>
    <w:rsid w:val="00E40309"/>
    <w:rsid w:val="00E406A2"/>
    <w:rsid w:val="00E409BD"/>
    <w:rsid w:val="00E5791D"/>
    <w:rsid w:val="00E612BD"/>
    <w:rsid w:val="00E62BCB"/>
    <w:rsid w:val="00E74441"/>
    <w:rsid w:val="00E74987"/>
    <w:rsid w:val="00E75E8C"/>
    <w:rsid w:val="00E77371"/>
    <w:rsid w:val="00E775EC"/>
    <w:rsid w:val="00E81E87"/>
    <w:rsid w:val="00E825AD"/>
    <w:rsid w:val="00E85AB5"/>
    <w:rsid w:val="00E93390"/>
    <w:rsid w:val="00E94009"/>
    <w:rsid w:val="00E94D17"/>
    <w:rsid w:val="00E94F3C"/>
    <w:rsid w:val="00EA0361"/>
    <w:rsid w:val="00EA421E"/>
    <w:rsid w:val="00EA4498"/>
    <w:rsid w:val="00EA7291"/>
    <w:rsid w:val="00EA74EC"/>
    <w:rsid w:val="00EB3331"/>
    <w:rsid w:val="00EB403A"/>
    <w:rsid w:val="00EB421D"/>
    <w:rsid w:val="00EB6C9A"/>
    <w:rsid w:val="00EC2DC6"/>
    <w:rsid w:val="00EC3538"/>
    <w:rsid w:val="00EC56CD"/>
    <w:rsid w:val="00EC783F"/>
    <w:rsid w:val="00ED1B18"/>
    <w:rsid w:val="00ED2EFB"/>
    <w:rsid w:val="00EE1DD4"/>
    <w:rsid w:val="00EE7858"/>
    <w:rsid w:val="00EF4080"/>
    <w:rsid w:val="00EF7531"/>
    <w:rsid w:val="00F0117F"/>
    <w:rsid w:val="00F02D38"/>
    <w:rsid w:val="00F0599C"/>
    <w:rsid w:val="00F06706"/>
    <w:rsid w:val="00F129ED"/>
    <w:rsid w:val="00F1335B"/>
    <w:rsid w:val="00F17C9F"/>
    <w:rsid w:val="00F2066F"/>
    <w:rsid w:val="00F21700"/>
    <w:rsid w:val="00F334FF"/>
    <w:rsid w:val="00F34CBD"/>
    <w:rsid w:val="00F43024"/>
    <w:rsid w:val="00F456DD"/>
    <w:rsid w:val="00F50C7B"/>
    <w:rsid w:val="00F53530"/>
    <w:rsid w:val="00F536E7"/>
    <w:rsid w:val="00F543F6"/>
    <w:rsid w:val="00F54D7E"/>
    <w:rsid w:val="00F55AAD"/>
    <w:rsid w:val="00F5610A"/>
    <w:rsid w:val="00F5742A"/>
    <w:rsid w:val="00F57D85"/>
    <w:rsid w:val="00F612AF"/>
    <w:rsid w:val="00F774D8"/>
    <w:rsid w:val="00F827EF"/>
    <w:rsid w:val="00F8548D"/>
    <w:rsid w:val="00F874DD"/>
    <w:rsid w:val="00F9321C"/>
    <w:rsid w:val="00F934CD"/>
    <w:rsid w:val="00F96398"/>
    <w:rsid w:val="00FA00A7"/>
    <w:rsid w:val="00FA2B60"/>
    <w:rsid w:val="00FA4E4F"/>
    <w:rsid w:val="00FB1F25"/>
    <w:rsid w:val="00FB2208"/>
    <w:rsid w:val="00FB2BF1"/>
    <w:rsid w:val="00FB70E4"/>
    <w:rsid w:val="00FC079C"/>
    <w:rsid w:val="00FC591E"/>
    <w:rsid w:val="00FC5DD7"/>
    <w:rsid w:val="00FC6C5E"/>
    <w:rsid w:val="00FC7D14"/>
    <w:rsid w:val="00FD0801"/>
    <w:rsid w:val="00FD33EE"/>
    <w:rsid w:val="00FD6CEB"/>
    <w:rsid w:val="00FE4AE2"/>
    <w:rsid w:val="00FF0112"/>
    <w:rsid w:val="00FF0C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2A0EBE"/>
  <w15:docId w15:val="{1912E0C0-438F-4A2C-9046-A282A1FB1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sa/TSG_SA/TSGS_81/Docs/SP-180797.zip" TargetMode="External"/><Relationship Id="rId18" Type="http://schemas.openxmlformats.org/officeDocument/2006/relationships/hyperlink" Target="http://www.3gpp.org/ftp/tsg_sa/TSG_SA/TSGS_81/Docs/SP-180891.zip" TargetMode="External"/><Relationship Id="rId26" Type="http://schemas.openxmlformats.org/officeDocument/2006/relationships/hyperlink" Target="mailto:3gppcontact@etsi.org" TargetMode="External"/><Relationship Id="rId3" Type="http://schemas.openxmlformats.org/officeDocument/2006/relationships/styles" Target="styles.xml"/><Relationship Id="rId21"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7" Type="http://schemas.openxmlformats.org/officeDocument/2006/relationships/endnotes" Target="endnotes.xml"/><Relationship Id="rId12" Type="http://schemas.openxmlformats.org/officeDocument/2006/relationships/hyperlink" Target="http://www.3gpp.org/ftp/tsg_sa/TSG_SA/TSGS_81/Docs/SP-180637.zip" TargetMode="External"/><Relationship Id="rId17" Type="http://schemas.openxmlformats.org/officeDocument/2006/relationships/hyperlink" Target="http://www.3gpp.org/ftp/tsg_sa/TSG_SA/TSGS_81/Docs/SP-180874.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3gpp.org/ftp/tsg_sa/TSG_SA/TSGS_81/Docs/SP-180873.zip"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81/Docs/SP-180687.zip"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3gpp.org/ftp/tsg_sa/TSG_SA/TSGS_81/Docs/SP-180904.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3gpp.org/ftp/tsg_sa/TSG_SA/TSGS_81/Docs/SP-180710.zip"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ftp/tsg_sa/TSG_SA/TSGS_81/Docs/SP-180749.zip" TargetMode="External"/><Relationship Id="rId14" Type="http://schemas.openxmlformats.org/officeDocument/2006/relationships/hyperlink" Target="http://www.3gpp.org/ftp/tsg_sa/TSG_SA/TSGS_81/Docs/SP-180670.zip" TargetMode="External"/><Relationship Id="rId22" Type="http://schemas.openxmlformats.org/officeDocument/2006/relationships/header" Target="header1.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35A53-3F53-4713-B0B2-7B17137BF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9213</TotalTime>
  <Pages>109</Pages>
  <Words>76086</Words>
  <Characters>370539</Characters>
  <Application>Microsoft Office Word</Application>
  <DocSecurity>0</DocSecurity>
  <Lines>6737</Lines>
  <Paragraphs>4854</Paragraphs>
  <ScaleCrop>false</ScaleCrop>
  <HeadingPairs>
    <vt:vector size="2" baseType="variant">
      <vt:variant>
        <vt:lpstr>Title</vt:lpstr>
      </vt:variant>
      <vt:variant>
        <vt:i4>1</vt:i4>
      </vt:variant>
    </vt:vector>
  </HeadingPairs>
  <TitlesOfParts>
    <vt:vector size="1" baseType="lpstr">
      <vt:lpstr>Draft Report of 3GPP TSG SA Meeting #81</vt:lpstr>
    </vt:vector>
  </TitlesOfParts>
  <Company>MCC</Company>
  <LinksUpToDate>false</LinksUpToDate>
  <CharactersWithSpaces>441771</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#81</dc:title>
  <dc:subject>Meeting Report</dc:subject>
  <dc:creator>Maurice Pope</dc:creator>
  <cp:lastModifiedBy>23501_CR0701r1_5GS_Ph1_(Rel-15)_S2-1812525 was S2-</cp:lastModifiedBy>
  <cp:revision>110</cp:revision>
  <cp:lastPrinted>1998-11-18T17:52:00Z</cp:lastPrinted>
  <dcterms:created xsi:type="dcterms:W3CDTF">2017-03-06T07:08:00Z</dcterms:created>
  <dcterms:modified xsi:type="dcterms:W3CDTF">2018-12-06T06:22:00Z</dcterms:modified>
</cp:coreProperties>
</file>