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0E3D">
        <w:fldChar w:fldCharType="begin"/>
      </w:r>
      <w:r w:rsidR="00780E3D">
        <w:instrText xml:space="preserve"> DOCPROPERTY  TSG/WGRef  \* MERGEFORMAT </w:instrText>
      </w:r>
      <w:r w:rsidR="00780E3D">
        <w:fldChar w:fldCharType="separate"/>
      </w:r>
      <w:r w:rsidR="003609EF">
        <w:rPr>
          <w:b/>
          <w:noProof/>
          <w:sz w:val="24"/>
        </w:rPr>
        <w:t>SA3</w:t>
      </w:r>
      <w:r w:rsidR="00780E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0E3D">
        <w:fldChar w:fldCharType="begin"/>
      </w:r>
      <w:r w:rsidR="00780E3D">
        <w:instrText xml:space="preserve"> DOCPROPERTY  MtgSeq  \* MERGEFORMAT </w:instrText>
      </w:r>
      <w:r w:rsidR="00780E3D">
        <w:fldChar w:fldCharType="separate"/>
      </w:r>
      <w:r w:rsidR="003609EF" w:rsidRPr="00BA51D9">
        <w:rPr>
          <w:b/>
          <w:noProof/>
          <w:sz w:val="24"/>
        </w:rPr>
        <w:t>92</w:t>
      </w:r>
      <w:r w:rsidR="00780E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0E3D">
        <w:fldChar w:fldCharType="begin"/>
      </w:r>
      <w:r w:rsidR="00780E3D">
        <w:instrText xml:space="preserve"> DOCPROPERTY  Tdoc#  \* MERGEFORMAT </w:instrText>
      </w:r>
      <w:r w:rsidR="00780E3D">
        <w:fldChar w:fldCharType="separate"/>
      </w:r>
      <w:r w:rsidR="00E13F3D" w:rsidRPr="00E13F3D">
        <w:rPr>
          <w:b/>
          <w:i/>
          <w:noProof/>
          <w:sz w:val="28"/>
        </w:rPr>
        <w:t>S3-182329</w:t>
      </w:r>
      <w:r w:rsidR="00780E3D">
        <w:rPr>
          <w:b/>
          <w:i/>
          <w:noProof/>
          <w:sz w:val="28"/>
        </w:rPr>
        <w:fldChar w:fldCharType="end"/>
      </w:r>
    </w:p>
    <w:p w:rsidR="001E41F3" w:rsidRDefault="00780E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0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E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0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0E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2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E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CR-slice-management-security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0E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HiSilicon, China Mobile, China Unicom, CATR, 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0E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E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0E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0E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0E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466" w:rsidRPr="00D23148" w:rsidRDefault="00FB2466" w:rsidP="00FB2466">
            <w:pPr>
              <w:spacing w:after="0"/>
              <w:jc w:val="both"/>
              <w:rPr>
                <w:lang w:eastAsia="zh-CN"/>
              </w:rPr>
            </w:pPr>
            <w:r w:rsidRPr="00D23148">
              <w:rPr>
                <w:lang w:eastAsia="zh-CN"/>
              </w:rPr>
              <w:t xml:space="preserve">3GPP SA5 is </w:t>
            </w:r>
            <w:r>
              <w:rPr>
                <w:lang w:eastAsia="zh-CN"/>
              </w:rPr>
              <w:t>completing</w:t>
            </w:r>
            <w:r w:rsidRPr="00D23148">
              <w:rPr>
                <w:lang w:eastAsia="zh-CN"/>
              </w:rPr>
              <w:t xml:space="preserve"> the following Rel-15 specifications </w:t>
            </w:r>
          </w:p>
          <w:p w:rsidR="00FB2466" w:rsidRDefault="00FB2466" w:rsidP="00FB246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0" w:left="917" w:hanging="357"/>
              <w:jc w:val="both"/>
              <w:textAlignment w:val="baseline"/>
              <w:rPr>
                <w:lang w:eastAsia="zh-CN"/>
              </w:rPr>
            </w:pPr>
            <w:r w:rsidRPr="00105AB1">
              <w:rPr>
                <w:i/>
                <w:lang w:eastAsia="zh-CN"/>
              </w:rPr>
              <w:t>Management and orchestration of 5G networks and network slicing</w:t>
            </w:r>
            <w:r>
              <w:rPr>
                <w:lang w:eastAsia="zh-CN"/>
              </w:rPr>
              <w:t xml:space="preserve"> </w:t>
            </w:r>
          </w:p>
          <w:p w:rsidR="00FB2466" w:rsidRDefault="00FB2466" w:rsidP="00FB2466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640" w:left="1637" w:hanging="357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TS 28.530</w:t>
            </w:r>
            <w:r w:rsidRPr="00C76EE0">
              <w:rPr>
                <w:lang w:eastAsia="zh-CN"/>
              </w:rPr>
              <w:t xml:space="preserve"> Concepts, use cases and requirements</w:t>
            </w:r>
          </w:p>
          <w:p w:rsidR="00FB2466" w:rsidRDefault="00FB2466" w:rsidP="00FB2466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640" w:left="1637" w:hanging="357"/>
              <w:jc w:val="both"/>
              <w:textAlignment w:val="baseline"/>
              <w:rPr>
                <w:lang w:eastAsia="zh-CN"/>
              </w:rPr>
            </w:pPr>
            <w:r w:rsidRPr="007C5296">
              <w:rPr>
                <w:lang w:eastAsia="zh-CN"/>
              </w:rPr>
              <w:t>TS 28.533</w:t>
            </w:r>
            <w:r>
              <w:rPr>
                <w:lang w:eastAsia="zh-CN"/>
              </w:rPr>
              <w:t xml:space="preserve"> </w:t>
            </w:r>
            <w:r w:rsidRPr="009725AA">
              <w:rPr>
                <w:lang w:eastAsia="zh-CN"/>
              </w:rPr>
              <w:t>Architecture framework</w:t>
            </w:r>
          </w:p>
          <w:p w:rsidR="00FB2466" w:rsidRDefault="00FB2466" w:rsidP="00FB246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0" w:left="917" w:hanging="357"/>
              <w:jc w:val="both"/>
              <w:textAlignment w:val="baseline"/>
              <w:rPr>
                <w:lang w:eastAsia="zh-CN"/>
              </w:rPr>
            </w:pPr>
            <w:r w:rsidRPr="00105AB1">
              <w:rPr>
                <w:i/>
                <w:lang w:eastAsia="zh-CN"/>
              </w:rPr>
              <w:t>Provisioning of 5G networks and network slicing</w:t>
            </w:r>
            <w:r w:rsidRPr="00C65014">
              <w:rPr>
                <w:lang w:eastAsia="zh-CN"/>
              </w:rPr>
              <w:t xml:space="preserve"> </w:t>
            </w:r>
          </w:p>
          <w:p w:rsidR="00FB2466" w:rsidRDefault="00FB2466" w:rsidP="00FB2466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640" w:left="1637" w:hanging="357"/>
              <w:jc w:val="both"/>
              <w:textAlignment w:val="baseline"/>
              <w:rPr>
                <w:lang w:eastAsia="zh-CN"/>
              </w:rPr>
            </w:pPr>
            <w:r w:rsidRPr="00C76EE0">
              <w:rPr>
                <w:lang w:eastAsia="zh-CN"/>
              </w:rPr>
              <w:t>TS 28.53</w:t>
            </w:r>
            <w:r>
              <w:rPr>
                <w:lang w:eastAsia="zh-CN"/>
              </w:rPr>
              <w:t>1</w:t>
            </w:r>
            <w:r w:rsidRPr="00C76EE0">
              <w:rPr>
                <w:lang w:eastAsia="zh-CN"/>
              </w:rPr>
              <w:t>: Provisioning</w:t>
            </w:r>
          </w:p>
          <w:p w:rsidR="001E41F3" w:rsidRDefault="00FB2466" w:rsidP="00FB2466">
            <w:pPr>
              <w:pStyle w:val="CRCoverPage"/>
              <w:spacing w:after="0"/>
              <w:ind w:left="100"/>
              <w:rPr>
                <w:noProof/>
              </w:rPr>
            </w:pPr>
            <w:r w:rsidRPr="00D33903">
              <w:rPr>
                <w:lang w:eastAsia="zh-CN"/>
              </w:rPr>
              <w:t>As specified in TS28.53</w:t>
            </w:r>
            <w:r>
              <w:rPr>
                <w:lang w:eastAsia="zh-CN"/>
              </w:rPr>
              <w:t>1 and TS28.533/530</w:t>
            </w:r>
            <w:r w:rsidRPr="00D3390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the provisioning of an NSI is realized through management services. These services are accessed by management service consumers (network operators or vertical industry) through standardized management service interfaces. Therefore, t</w:t>
            </w:r>
            <w:r w:rsidRPr="00CF5E90">
              <w:rPr>
                <w:lang w:eastAsia="zh-CN"/>
              </w:rPr>
              <w:t xml:space="preserve">hese management services </w:t>
            </w:r>
            <w:r>
              <w:rPr>
                <w:lang w:eastAsia="zh-CN"/>
              </w:rPr>
              <w:t>and interfaces must be securely protected, e.g. from unauthorized access, modification, gaining confidential information, and replay attacks etc.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2466" w:rsidRPr="0023364D" w:rsidRDefault="00FB2466" w:rsidP="00FB246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Insert a new chapter </w:t>
            </w:r>
            <w:r>
              <w:rPr>
                <w:noProof/>
                <w:lang w:eastAsia="zh-CN"/>
              </w:rPr>
              <w:t>15 “</w:t>
            </w:r>
            <w:r w:rsidRPr="0037783F">
              <w:rPr>
                <w:noProof/>
                <w:lang w:eastAsia="zh-CN"/>
              </w:rPr>
              <w:t>Security aspects of Management Services (MS) for network slices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2466" w:rsidRDefault="00FB2466" w:rsidP="00FB2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2466" w:rsidRPr="0023364D" w:rsidRDefault="00FB2466" w:rsidP="00FB246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Management services are not protected securely and subject to security risks. </w:t>
            </w:r>
          </w:p>
        </w:tc>
      </w:tr>
      <w:tr w:rsidR="00FB2466" w:rsidTr="00547111">
        <w:tc>
          <w:tcPr>
            <w:tcW w:w="2694" w:type="dxa"/>
            <w:gridSpan w:val="2"/>
          </w:tcPr>
          <w:p w:rsidR="00FB2466" w:rsidRDefault="00FB2466" w:rsidP="00FB24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2466" w:rsidRDefault="00FB2466" w:rsidP="00FB24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 xml:space="preserve"> (new clause)</w:t>
            </w: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B2466" w:rsidRDefault="00FB2466" w:rsidP="00FB2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2466" w:rsidRDefault="00FB2466" w:rsidP="00FB24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B2466" w:rsidRDefault="00FB2466" w:rsidP="00FB2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B2466" w:rsidRDefault="00FB2466" w:rsidP="00FB2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B2466" w:rsidRDefault="00FB2466" w:rsidP="00FB2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2466" w:rsidRDefault="00FB2466" w:rsidP="00FB2466">
            <w:pPr>
              <w:pStyle w:val="CRCoverPage"/>
              <w:spacing w:after="0"/>
              <w:rPr>
                <w:noProof/>
              </w:rPr>
            </w:pPr>
          </w:p>
        </w:tc>
      </w:tr>
      <w:tr w:rsidR="00FB24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2466" w:rsidRDefault="00FB2466" w:rsidP="00FB2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2466" w:rsidRDefault="00FB2466" w:rsidP="00FB2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2466" w:rsidRDefault="00FB2466" w:rsidP="00FB2466">
      <w:pPr>
        <w:rPr>
          <w:b/>
          <w:i/>
          <w:noProof/>
          <w:sz w:val="36"/>
          <w:szCs w:val="40"/>
        </w:rPr>
      </w:pPr>
      <w:r>
        <w:rPr>
          <w:b/>
          <w:i/>
          <w:noProof/>
          <w:sz w:val="36"/>
          <w:szCs w:val="40"/>
        </w:rPr>
        <w:lastRenderedPageBreak/>
        <w:t>*********** START OF 1</w:t>
      </w:r>
      <w:r w:rsidRPr="00765246">
        <w:rPr>
          <w:b/>
          <w:i/>
          <w:noProof/>
          <w:sz w:val="36"/>
          <w:szCs w:val="40"/>
          <w:vertAlign w:val="superscript"/>
        </w:rPr>
        <w:t>st</w:t>
      </w:r>
      <w:r>
        <w:rPr>
          <w:b/>
          <w:i/>
          <w:noProof/>
          <w:sz w:val="36"/>
          <w:szCs w:val="40"/>
        </w:rPr>
        <w:t xml:space="preserve"> CHANGES **</w:t>
      </w:r>
      <w:r w:rsidRPr="008527C8">
        <w:rPr>
          <w:b/>
          <w:i/>
          <w:noProof/>
          <w:sz w:val="36"/>
          <w:szCs w:val="40"/>
        </w:rPr>
        <w:t>*****</w:t>
      </w:r>
    </w:p>
    <w:p w:rsidR="00FB2466" w:rsidRPr="00CF5E90" w:rsidRDefault="00FB2466" w:rsidP="00FB2466">
      <w:pPr>
        <w:pStyle w:val="Heading1"/>
        <w:rPr>
          <w:ins w:id="2" w:author="Lei Zhongding (Zander)" w:date="2018-07-27T23:32:00Z"/>
          <w:lang w:eastAsia="zh-CN"/>
        </w:rPr>
      </w:pPr>
      <w:bookmarkStart w:id="3" w:name="_Toc517096479"/>
      <w:ins w:id="4" w:author="Lei Zhongding (Zander)" w:date="2018-07-27T23:32:00Z">
        <w:r w:rsidRPr="00CF5E90">
          <w:rPr>
            <w:lang w:eastAsia="zh-CN"/>
          </w:rPr>
          <w:t>15</w:t>
        </w:r>
        <w:r w:rsidRPr="00CF5E90">
          <w:rPr>
            <w:lang w:eastAsia="zh-CN"/>
          </w:rPr>
          <w:tab/>
          <w:t xml:space="preserve">Management Security </w:t>
        </w:r>
        <w:bookmarkStart w:id="5" w:name="_GoBack"/>
        <w:bookmarkEnd w:id="5"/>
        <w:r w:rsidRPr="00CF5E90">
          <w:rPr>
            <w:lang w:eastAsia="zh-CN"/>
          </w:rPr>
          <w:t xml:space="preserve">for network slices </w:t>
        </w:r>
        <w:bookmarkEnd w:id="3"/>
      </w:ins>
    </w:p>
    <w:p w:rsidR="00FB2466" w:rsidRPr="00CF5E90" w:rsidRDefault="00FB2466" w:rsidP="00FB2466">
      <w:pPr>
        <w:pStyle w:val="Heading2"/>
        <w:rPr>
          <w:ins w:id="6" w:author="Lei Zhongding (Zander)" w:date="2018-07-27T23:32:00Z"/>
          <w:lang w:eastAsia="zh-CN"/>
        </w:rPr>
      </w:pPr>
      <w:bookmarkStart w:id="7" w:name="_Toc517096480"/>
      <w:ins w:id="8" w:author="Lei Zhongding (Zander)" w:date="2018-07-27T23:32:00Z">
        <w:r w:rsidRPr="00CF5E90">
          <w:rPr>
            <w:lang w:eastAsia="zh-CN"/>
          </w:rPr>
          <w:t>15.1</w:t>
        </w:r>
        <w:r w:rsidRPr="00CF5E90">
          <w:rPr>
            <w:lang w:eastAsia="zh-CN"/>
          </w:rPr>
          <w:tab/>
          <w:t>General</w:t>
        </w:r>
        <w:bookmarkEnd w:id="7"/>
      </w:ins>
    </w:p>
    <w:p w:rsidR="00FB2466" w:rsidRPr="00CF5E90" w:rsidRDefault="00FB2466" w:rsidP="00FB2466">
      <w:pPr>
        <w:rPr>
          <w:ins w:id="9" w:author="Lei Zhongding (Zander)" w:date="2018-07-27T23:32:00Z"/>
          <w:lang w:eastAsia="zh-CN"/>
        </w:rPr>
      </w:pPr>
      <w:ins w:id="10" w:author="Lei Zhongding (Zander)" w:date="2018-07-27T23:32:00Z">
        <w:r w:rsidRPr="00CF5E90">
          <w:rPr>
            <w:lang w:eastAsia="zh-CN"/>
          </w:rPr>
          <w:t>T</w:t>
        </w:r>
        <w:r w:rsidRPr="00CF5E90">
          <w:rPr>
            <w:rFonts w:hint="eastAsia"/>
            <w:lang w:eastAsia="zh-CN"/>
          </w:rPr>
          <w:t xml:space="preserve">he creation, </w:t>
        </w:r>
        <w:r w:rsidRPr="00CF5E90">
          <w:rPr>
            <w:lang w:eastAsia="zh-CN"/>
          </w:rPr>
          <w:t xml:space="preserve">modification, and termination of a Network Slice Instance (NSI) is part of the Management Services provided by the 5G management systems. A management service is accessed by management service consumers via standardized service interfaces given in 3GPP TS 28.533 [x1]. The typical service consumers for the above NSI provisioning and NSI provisioning exposure are operators and vertical industry </w:t>
        </w:r>
        <w:proofErr w:type="spellStart"/>
        <w:r w:rsidRPr="00CF5E90">
          <w:rPr>
            <w:lang w:eastAsia="zh-CN"/>
          </w:rPr>
          <w:t>respecitively</w:t>
        </w:r>
        <w:proofErr w:type="spellEnd"/>
        <w:r w:rsidRPr="00CF5E90">
          <w:rPr>
            <w:lang w:eastAsia="zh-CN"/>
          </w:rPr>
          <w:t xml:space="preserve">, as described in 3GPP TS 28.531 [x2]. These management services are securely protected through mutual authentication and authorization below. </w:t>
        </w:r>
      </w:ins>
    </w:p>
    <w:p w:rsidR="00FB2466" w:rsidRPr="00CF5E90" w:rsidRDefault="00FB2466" w:rsidP="00FB2466">
      <w:pPr>
        <w:pStyle w:val="Heading2"/>
        <w:rPr>
          <w:ins w:id="11" w:author="Lei Zhongding (Zander)" w:date="2018-07-27T23:32:00Z"/>
          <w:lang w:eastAsia="zh-CN"/>
        </w:rPr>
      </w:pPr>
      <w:bookmarkStart w:id="12" w:name="_Toc517096481"/>
      <w:ins w:id="13" w:author="Lei Zhongding (Zander)" w:date="2018-07-27T23:32:00Z">
        <w:r w:rsidRPr="00CF5E90">
          <w:rPr>
            <w:lang w:eastAsia="zh-CN"/>
          </w:rPr>
          <w:t>15.2</w:t>
        </w:r>
        <w:r w:rsidRPr="00CF5E90">
          <w:rPr>
            <w:lang w:eastAsia="zh-CN"/>
          </w:rPr>
          <w:tab/>
          <w:t>Mutual authentication</w:t>
        </w:r>
        <w:bookmarkEnd w:id="12"/>
      </w:ins>
    </w:p>
    <w:p w:rsidR="00FB2466" w:rsidRPr="00CF5E90" w:rsidRDefault="00FB2466" w:rsidP="00FB2466">
      <w:pPr>
        <w:rPr>
          <w:ins w:id="14" w:author="Lei Zhongding (Zander)" w:date="2018-07-27T23:32:00Z"/>
        </w:rPr>
      </w:pPr>
      <w:ins w:id="15" w:author="Lei Zhongding (Zander)" w:date="2018-07-27T23:32:00Z">
        <w:r w:rsidRPr="00CF5E90">
          <w:rPr>
            <w:lang w:eastAsia="zh-CN"/>
          </w:rPr>
          <w:t xml:space="preserve">If a management service consumer resides outside the 3GPP operator’s trust domain, mutual authentication </w:t>
        </w:r>
        <w:r w:rsidRPr="00CF5E90">
          <w:t xml:space="preserve">shall be performed between the management </w:t>
        </w:r>
        <w:r w:rsidRPr="00CF5E90">
          <w:rPr>
            <w:lang w:eastAsia="zh-CN"/>
          </w:rPr>
          <w:t xml:space="preserve">service consumer </w:t>
        </w:r>
        <w:r w:rsidRPr="00CF5E90">
          <w:t xml:space="preserve">and the management service producer using TLS, based on either </w:t>
        </w:r>
      </w:ins>
      <w:ins w:id="16" w:author="Lei Zhongding (Zander)" w:date="2018-07-27T23:37:00Z">
        <w:r>
          <w:t xml:space="preserve">1) </w:t>
        </w:r>
      </w:ins>
      <w:ins w:id="17" w:author="Lei Zhongding (Zander)" w:date="2018-07-27T23:32:00Z">
        <w:r w:rsidRPr="00CF5E90">
          <w:t>the client and server certificates</w:t>
        </w:r>
      </w:ins>
      <w:ins w:id="18" w:author="Lei Zhongding (Zander)" w:date="2018-07-27T23:37:00Z">
        <w:r>
          <w:t xml:space="preserve"> with</w:t>
        </w:r>
      </w:ins>
      <w:ins w:id="19" w:author="Lei Zhongding (Zander)" w:date="2018-07-27T23:32:00Z">
        <w:r w:rsidRPr="00CF5E90">
          <w:t xml:space="preserve"> </w:t>
        </w:r>
      </w:ins>
      <w:ins w:id="20" w:author="Lei Zhongding (Zander)" w:date="2018-07-27T23:37:00Z">
        <w:r w:rsidRPr="00CF5E90">
          <w:t>the profiles given in 3GPP TS 33.310 [17], clauses 6.1.3a and 6.1.4a</w:t>
        </w:r>
      </w:ins>
      <w:ins w:id="21" w:author="Lei Zhongding (Zander)" w:date="2018-07-27T23:32:00Z">
        <w:r w:rsidRPr="00CF5E90">
          <w:t xml:space="preserve"> or </w:t>
        </w:r>
      </w:ins>
      <w:ins w:id="22" w:author="Lei Zhongding (Zander)" w:date="2018-07-27T23:37:00Z">
        <w:r>
          <w:t xml:space="preserve">2) </w:t>
        </w:r>
      </w:ins>
      <w:ins w:id="23" w:author="Lei Zhongding (Zander)" w:date="2018-07-27T23:32:00Z">
        <w:r w:rsidRPr="00CF5E90">
          <w:t xml:space="preserve">pre-shared keys with TLS-PSK </w:t>
        </w:r>
      </w:ins>
      <w:ins w:id="24" w:author="Lei Zhongding (Zander)" w:date="2018-07-27T23:36:00Z">
        <w:r>
          <w:t xml:space="preserve">following RFC 4279 </w:t>
        </w:r>
      </w:ins>
      <w:ins w:id="25" w:author="Lei Zhongding (Zander)" w:date="2018-07-27T23:32:00Z">
        <w:r w:rsidRPr="00CF5E90">
          <w:t>[</w:t>
        </w:r>
      </w:ins>
      <w:ins w:id="26" w:author="Lei Zhongding (Zander)" w:date="2018-07-27T23:36:00Z">
        <w:r>
          <w:t>x</w:t>
        </w:r>
      </w:ins>
      <w:r>
        <w:t>3</w:t>
      </w:r>
      <w:ins w:id="27" w:author="Lei Zhongding (Zander)" w:date="2018-07-27T23:32:00Z">
        <w:r w:rsidRPr="00CF5E90">
          <w:t>]. The structure of the PKI used for the certificate</w:t>
        </w:r>
      </w:ins>
      <w:ins w:id="28" w:author="Lei Zhongding (Zander)" w:date="2018-07-27T23:38:00Z">
        <w:r>
          <w:t>s</w:t>
        </w:r>
      </w:ins>
      <w:ins w:id="29" w:author="Lei Zhongding (Zander)" w:date="2018-07-27T23:32:00Z">
        <w:r w:rsidRPr="00CF5E90">
          <w:t xml:space="preserve"> is out of scope of the present document.</w:t>
        </w:r>
        <w:r w:rsidRPr="00CF5E90">
          <w:rPr>
            <w:rFonts w:hint="eastAsia"/>
          </w:rPr>
          <w:t xml:space="preserve"> </w:t>
        </w:r>
        <w:r w:rsidRPr="00CF5E90">
          <w:rPr>
            <w:rFonts w:eastAsia="Malgun Gothic"/>
          </w:rPr>
          <w:t xml:space="preserve">The key distribution of </w:t>
        </w:r>
      </w:ins>
      <w:ins w:id="30" w:author="Lei Zhongding (Zander)" w:date="2018-07-27T23:38:00Z">
        <w:r w:rsidRPr="00CF5E90">
          <w:t>TLS</w:t>
        </w:r>
        <w:r>
          <w:rPr>
            <w:rFonts w:eastAsia="Malgun Gothic"/>
          </w:rPr>
          <w:t>-</w:t>
        </w:r>
      </w:ins>
      <w:ins w:id="31" w:author="Lei Zhongding (Zander)" w:date="2018-07-27T23:32:00Z">
        <w:r w:rsidRPr="00CF5E90">
          <w:rPr>
            <w:rFonts w:eastAsia="Malgun Gothic"/>
          </w:rPr>
          <w:t xml:space="preserve">PSK is up to the operator’s security policy and out of scope of the present document. </w:t>
        </w:r>
      </w:ins>
    </w:p>
    <w:p w:rsidR="00FB2466" w:rsidRDefault="00FB2466" w:rsidP="00FB2466">
      <w:pPr>
        <w:pStyle w:val="Heading2"/>
        <w:rPr>
          <w:ins w:id="32" w:author="Lei Zhongding (Zander)" w:date="2018-07-27T23:32:00Z"/>
          <w:lang w:eastAsia="zh-CN"/>
        </w:rPr>
      </w:pPr>
      <w:bookmarkStart w:id="33" w:name="_Toc517096482"/>
      <w:ins w:id="34" w:author="Lei Zhongding (Zander)" w:date="2018-07-27T23:32:00Z">
        <w:r>
          <w:rPr>
            <w:lang w:eastAsia="zh-CN"/>
          </w:rPr>
          <w:t>15.3</w:t>
        </w:r>
        <w:r>
          <w:rPr>
            <w:lang w:eastAsia="zh-CN"/>
          </w:rPr>
          <w:tab/>
          <w:t xml:space="preserve">Protection of </w:t>
        </w:r>
        <w:bookmarkEnd w:id="33"/>
        <w:r>
          <w:rPr>
            <w:lang w:eastAsia="zh-CN"/>
          </w:rPr>
          <w:t>management interactions between</w:t>
        </w:r>
        <w:r w:rsidRPr="00142A17">
          <w:rPr>
            <w:lang w:eastAsia="zh-CN"/>
          </w:rPr>
          <w:t xml:space="preserve"> the management service consumer and the management service producer</w:t>
        </w:r>
      </w:ins>
    </w:p>
    <w:p w:rsidR="00FB2466" w:rsidRPr="007B0C8B" w:rsidRDefault="00FB2466" w:rsidP="00FB2466">
      <w:pPr>
        <w:rPr>
          <w:ins w:id="35" w:author="Lei Zhongding (Zander)" w:date="2018-07-27T23:32:00Z"/>
          <w:lang w:eastAsia="zh-CN"/>
        </w:rPr>
      </w:pPr>
      <w:ins w:id="36" w:author="Lei Zhongding (Zander)" w:date="2018-07-27T23:32:00Z">
        <w:r>
          <w:rPr>
            <w:lang w:eastAsia="zh-CN"/>
          </w:rPr>
          <w:t xml:space="preserve">TLS shall be used to provide integrity protection, replay protection and confidentiality protection for the interface between </w:t>
        </w:r>
        <w:r w:rsidRPr="00142A17">
          <w:rPr>
            <w:lang w:eastAsia="zh-CN"/>
          </w:rPr>
          <w:t>the management service producer</w:t>
        </w:r>
        <w:r>
          <w:rPr>
            <w:lang w:eastAsia="zh-CN"/>
          </w:rPr>
          <w:t xml:space="preserve"> </w:t>
        </w:r>
        <w:r w:rsidRPr="00142A17">
          <w:rPr>
            <w:lang w:eastAsia="zh-CN"/>
          </w:rPr>
          <w:t>and</w:t>
        </w:r>
        <w:r>
          <w:rPr>
            <w:lang w:eastAsia="zh-CN"/>
          </w:rPr>
          <w:t xml:space="preserve"> </w:t>
        </w:r>
        <w:r w:rsidRPr="00142A17">
          <w:rPr>
            <w:lang w:eastAsia="zh-CN"/>
          </w:rPr>
          <w:t>the management service consumer</w:t>
        </w:r>
        <w:r>
          <w:rPr>
            <w:lang w:eastAsia="zh-CN"/>
          </w:rPr>
          <w:t xml:space="preserve"> residing </w:t>
        </w:r>
        <w:r w:rsidRPr="0034133F">
          <w:rPr>
            <w:lang w:eastAsia="zh-CN"/>
          </w:rPr>
          <w:t>outside the 3GPP operator’s trust domain</w:t>
        </w:r>
        <w:r>
          <w:rPr>
            <w:lang w:eastAsia="zh-CN"/>
          </w:rPr>
          <w:t>. Security profiles for TLS implementation and usage shall follow the provisions given in TS 33.310 [17], Annex E.</w:t>
        </w:r>
      </w:ins>
    </w:p>
    <w:p w:rsidR="00FB2466" w:rsidRDefault="00FB2466" w:rsidP="00FB2466">
      <w:pPr>
        <w:pStyle w:val="Heading2"/>
        <w:rPr>
          <w:ins w:id="37" w:author="Lei Zhongding (Zander)" w:date="2018-07-27T23:32:00Z"/>
          <w:rFonts w:eastAsia="MS Mincho"/>
        </w:rPr>
      </w:pPr>
      <w:bookmarkStart w:id="38" w:name="_Toc517096483"/>
      <w:ins w:id="39" w:author="Lei Zhongding (Zander)" w:date="2018-07-27T23:32:00Z">
        <w:r>
          <w:t>15.4</w:t>
        </w:r>
        <w:r>
          <w:tab/>
        </w:r>
        <w:r>
          <w:rPr>
            <w:rFonts w:hint="eastAsia"/>
            <w:noProof/>
          </w:rPr>
          <w:t>A</w:t>
        </w:r>
        <w:r w:rsidRPr="00CC1B86">
          <w:rPr>
            <w:noProof/>
          </w:rPr>
          <w:t xml:space="preserve">uthorization of </w:t>
        </w:r>
        <w:bookmarkEnd w:id="38"/>
        <w:r w:rsidRPr="00142A17">
          <w:rPr>
            <w:lang w:eastAsia="zh-CN"/>
          </w:rPr>
          <w:t>management service consumer</w:t>
        </w:r>
        <w:r>
          <w:rPr>
            <w:lang w:eastAsia="zh-CN"/>
          </w:rPr>
          <w:t>’s request</w:t>
        </w:r>
      </w:ins>
    </w:p>
    <w:p w:rsidR="00FB2466" w:rsidRPr="003D543A" w:rsidRDefault="00FB2466" w:rsidP="00FB2466">
      <w:pPr>
        <w:rPr>
          <w:lang w:eastAsia="zh-CN"/>
        </w:rPr>
      </w:pPr>
      <w:ins w:id="40" w:author="Lei Zhongding (Zander)" w:date="2018-07-27T23:32:00Z">
        <w:r>
          <w:rPr>
            <w:lang w:eastAsia="zh-CN"/>
          </w:rPr>
          <w:t xml:space="preserve">After the mutual authentication, the </w:t>
        </w:r>
        <w:r w:rsidRPr="00142A17">
          <w:rPr>
            <w:lang w:eastAsia="zh-CN"/>
          </w:rPr>
          <w:t xml:space="preserve">management service </w:t>
        </w:r>
        <w:r>
          <w:rPr>
            <w:lang w:eastAsia="zh-CN"/>
          </w:rPr>
          <w:t>producer</w:t>
        </w:r>
        <w:r w:rsidRPr="00CB6049">
          <w:rPr>
            <w:lang w:eastAsia="zh-CN"/>
          </w:rPr>
          <w:t xml:space="preserve"> determine</w:t>
        </w:r>
        <w:r>
          <w:rPr>
            <w:rFonts w:hint="eastAsia"/>
            <w:lang w:eastAsia="zh-CN"/>
          </w:rPr>
          <w:t>s</w:t>
        </w:r>
        <w:r w:rsidRPr="00CB6049">
          <w:rPr>
            <w:lang w:eastAsia="zh-CN"/>
          </w:rPr>
          <w:t xml:space="preserve"> whether the </w:t>
        </w:r>
        <w:r w:rsidRPr="00142A17">
          <w:rPr>
            <w:lang w:eastAsia="zh-CN"/>
          </w:rPr>
          <w:t>management service consumer</w:t>
        </w:r>
        <w:r>
          <w:rPr>
            <w:lang w:eastAsia="zh-CN"/>
          </w:rPr>
          <w:t xml:space="preserve"> </w:t>
        </w:r>
        <w:r>
          <w:t xml:space="preserve">is authorized to send requests to </w:t>
        </w:r>
        <w:r>
          <w:rPr>
            <w:lang w:eastAsia="zh-CN"/>
          </w:rPr>
          <w:t xml:space="preserve">the </w:t>
        </w:r>
        <w:r w:rsidRPr="00142A17">
          <w:rPr>
            <w:lang w:eastAsia="zh-CN"/>
          </w:rPr>
          <w:t xml:space="preserve">management service </w:t>
        </w:r>
        <w:r>
          <w:rPr>
            <w:lang w:eastAsia="zh-CN"/>
          </w:rPr>
          <w:t>producer</w:t>
        </w:r>
        <w:r w:rsidRPr="00CB6049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142A17">
          <w:rPr>
            <w:lang w:eastAsia="zh-CN"/>
          </w:rPr>
          <w:t xml:space="preserve">management service </w:t>
        </w:r>
        <w:r>
          <w:rPr>
            <w:lang w:eastAsia="zh-CN"/>
          </w:rPr>
          <w:t>producer</w:t>
        </w:r>
        <w:r w:rsidRPr="00CB604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shall authorize the requests from </w:t>
        </w:r>
        <w:r w:rsidRPr="00CB6049">
          <w:rPr>
            <w:lang w:eastAsia="zh-CN"/>
          </w:rPr>
          <w:t xml:space="preserve">the </w:t>
        </w:r>
        <w:r w:rsidRPr="00142A17">
          <w:rPr>
            <w:lang w:eastAsia="zh-CN"/>
          </w:rPr>
          <w:t>management service consumer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using </w:t>
        </w:r>
        <w:r>
          <w:rPr>
            <w:lang w:eastAsia="zh-CN"/>
          </w:rPr>
          <w:t xml:space="preserve">the one of the following two options: 1) </w:t>
        </w:r>
        <w:r>
          <w:rPr>
            <w:rFonts w:hint="eastAsia"/>
            <w:lang w:eastAsia="zh-CN"/>
          </w:rPr>
          <w:t xml:space="preserve">OAuth-based </w:t>
        </w:r>
        <w:r w:rsidRPr="00E10B56">
          <w:rPr>
            <w:lang w:eastAsia="zh-CN"/>
          </w:rPr>
          <w:t>authorization mechanism</w:t>
        </w:r>
        <w:r>
          <w:rPr>
            <w:lang w:eastAsia="zh-CN"/>
          </w:rPr>
          <w:t xml:space="preserve"> </w:t>
        </w:r>
        <w:r w:rsidRPr="00C61178">
          <w:rPr>
            <w:rFonts w:eastAsia="Malgun Gothic"/>
          </w:rPr>
          <w:t>follow</w:t>
        </w:r>
        <w:r>
          <w:rPr>
            <w:rFonts w:eastAsia="Malgun Gothic"/>
          </w:rPr>
          <w:t>ing</w:t>
        </w:r>
        <w:r w:rsidRPr="00C61178">
          <w:rPr>
            <w:rFonts w:eastAsia="Malgun Gothic"/>
          </w:rPr>
          <w:t xml:space="preserve"> </w:t>
        </w:r>
        <w:r>
          <w:rPr>
            <w:rFonts w:hint="eastAsia"/>
            <w:lang w:eastAsia="zh-CN"/>
          </w:rPr>
          <w:t>RFC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6749</w:t>
        </w:r>
        <w:r w:rsidRPr="00C61178">
          <w:rPr>
            <w:rFonts w:eastAsia="Malgun Gothic"/>
          </w:rPr>
          <w:t xml:space="preserve"> [</w:t>
        </w:r>
        <w:r w:rsidRPr="003D0A94">
          <w:rPr>
            <w:lang w:eastAsia="zh-CN"/>
          </w:rPr>
          <w:t>43</w:t>
        </w:r>
        <w:r w:rsidRPr="00C61178">
          <w:rPr>
            <w:rFonts w:eastAsia="Malgun Gothic"/>
          </w:rPr>
          <w:t>]</w:t>
        </w:r>
        <w:r>
          <w:rPr>
            <w:rFonts w:hint="eastAsia"/>
            <w:lang w:eastAsia="zh-CN"/>
          </w:rPr>
          <w:t xml:space="preserve">; 2) based on the local policy of the management service </w:t>
        </w:r>
        <w:r>
          <w:rPr>
            <w:lang w:eastAsia="zh-CN"/>
          </w:rPr>
          <w:t xml:space="preserve">producer. </w:t>
        </w:r>
      </w:ins>
    </w:p>
    <w:p w:rsidR="00FB2466" w:rsidRDefault="00FB2466" w:rsidP="00FB2466">
      <w:pPr>
        <w:rPr>
          <w:b/>
          <w:i/>
          <w:noProof/>
          <w:sz w:val="36"/>
          <w:szCs w:val="40"/>
        </w:rPr>
      </w:pPr>
      <w:r>
        <w:rPr>
          <w:b/>
          <w:i/>
          <w:noProof/>
          <w:sz w:val="36"/>
          <w:szCs w:val="40"/>
        </w:rPr>
        <w:t>****</w:t>
      </w:r>
      <w:r w:rsidRPr="008527C8">
        <w:rPr>
          <w:b/>
          <w:i/>
          <w:noProof/>
          <w:sz w:val="36"/>
          <w:szCs w:val="40"/>
        </w:rPr>
        <w:t>******</w:t>
      </w:r>
      <w:r>
        <w:rPr>
          <w:b/>
          <w:i/>
          <w:noProof/>
          <w:sz w:val="36"/>
          <w:szCs w:val="40"/>
        </w:rPr>
        <w:t>** END OF 1</w:t>
      </w:r>
      <w:r w:rsidRPr="00765246">
        <w:rPr>
          <w:b/>
          <w:i/>
          <w:noProof/>
          <w:sz w:val="36"/>
          <w:szCs w:val="40"/>
          <w:vertAlign w:val="superscript"/>
        </w:rPr>
        <w:t>st</w:t>
      </w:r>
      <w:r>
        <w:rPr>
          <w:b/>
          <w:i/>
          <w:noProof/>
          <w:sz w:val="36"/>
          <w:szCs w:val="40"/>
        </w:rPr>
        <w:t xml:space="preserve"> CHANGES ************</w:t>
      </w:r>
    </w:p>
    <w:p w:rsidR="00FB2466" w:rsidRDefault="00FB2466" w:rsidP="00FB2466">
      <w:pPr>
        <w:rPr>
          <w:b/>
          <w:i/>
          <w:noProof/>
          <w:sz w:val="36"/>
          <w:szCs w:val="40"/>
        </w:rPr>
      </w:pPr>
    </w:p>
    <w:p w:rsidR="00FB2466" w:rsidRDefault="00FB2466" w:rsidP="00FB2466">
      <w:pPr>
        <w:rPr>
          <w:b/>
          <w:i/>
          <w:noProof/>
          <w:sz w:val="36"/>
          <w:szCs w:val="40"/>
        </w:rPr>
      </w:pPr>
    </w:p>
    <w:p w:rsidR="00FB2466" w:rsidRDefault="00FB2466" w:rsidP="00FB2466">
      <w:pPr>
        <w:rPr>
          <w:b/>
          <w:i/>
          <w:noProof/>
          <w:sz w:val="36"/>
          <w:szCs w:val="40"/>
        </w:rPr>
      </w:pPr>
      <w:r>
        <w:rPr>
          <w:b/>
          <w:i/>
          <w:noProof/>
          <w:sz w:val="36"/>
          <w:szCs w:val="40"/>
        </w:rPr>
        <w:t>*********** START OF 2</w:t>
      </w:r>
      <w:r w:rsidRPr="00112EAC">
        <w:rPr>
          <w:b/>
          <w:i/>
          <w:noProof/>
          <w:sz w:val="36"/>
          <w:szCs w:val="40"/>
          <w:vertAlign w:val="superscript"/>
        </w:rPr>
        <w:t>nd</w:t>
      </w:r>
      <w:r>
        <w:rPr>
          <w:b/>
          <w:i/>
          <w:noProof/>
          <w:sz w:val="36"/>
          <w:szCs w:val="40"/>
        </w:rPr>
        <w:t xml:space="preserve"> CHANGES **</w:t>
      </w:r>
      <w:r w:rsidRPr="008527C8">
        <w:rPr>
          <w:b/>
          <w:i/>
          <w:noProof/>
          <w:sz w:val="36"/>
          <w:szCs w:val="40"/>
        </w:rPr>
        <w:t>*****</w:t>
      </w:r>
    </w:p>
    <w:p w:rsidR="00FB2466" w:rsidRPr="00D2179B" w:rsidRDefault="00FB2466" w:rsidP="00FB24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41" w:name="_Toc517096208"/>
      <w:r w:rsidRPr="00D2179B">
        <w:rPr>
          <w:rFonts w:ascii="Arial" w:hAnsi="Arial"/>
          <w:sz w:val="36"/>
        </w:rPr>
        <w:t>2</w:t>
      </w:r>
      <w:r w:rsidRPr="00D2179B">
        <w:rPr>
          <w:rFonts w:ascii="Arial" w:hAnsi="Arial"/>
          <w:sz w:val="36"/>
        </w:rPr>
        <w:tab/>
        <w:t>References</w:t>
      </w:r>
      <w:bookmarkEnd w:id="41"/>
    </w:p>
    <w:p w:rsidR="00FB2466" w:rsidRPr="00D2179B" w:rsidRDefault="00FB2466" w:rsidP="00FB2466">
      <w:pPr>
        <w:overflowPunct w:val="0"/>
        <w:autoSpaceDE w:val="0"/>
        <w:autoSpaceDN w:val="0"/>
        <w:adjustRightInd w:val="0"/>
        <w:textAlignment w:val="baseline"/>
      </w:pPr>
      <w:r w:rsidRPr="00D2179B">
        <w:t>The following documents contain provisions which, through reference in this text, constitute provisions of the present document.</w:t>
      </w:r>
    </w:p>
    <w:p w:rsidR="00FB2466" w:rsidRPr="00D2179B" w:rsidRDefault="00FB2466" w:rsidP="00FB24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42" w:name="OLE_LINK2"/>
      <w:bookmarkStart w:id="43" w:name="OLE_LINK3"/>
      <w:bookmarkStart w:id="44" w:name="OLE_LINK4"/>
      <w:r w:rsidRPr="00D2179B">
        <w:rPr>
          <w:lang w:eastAsia="x-none"/>
        </w:rPr>
        <w:t>-</w:t>
      </w:r>
      <w:r w:rsidRPr="00D2179B">
        <w:rPr>
          <w:lang w:eastAsia="x-none"/>
        </w:rPr>
        <w:tab/>
        <w:t>References are either specific (identified by date of publication, edition number, version number, etc.) or non</w:t>
      </w:r>
      <w:r w:rsidRPr="00D2179B">
        <w:rPr>
          <w:lang w:eastAsia="x-none"/>
        </w:rPr>
        <w:noBreakHyphen/>
        <w:t>specific.</w:t>
      </w:r>
    </w:p>
    <w:p w:rsidR="00FB2466" w:rsidRPr="00D2179B" w:rsidRDefault="00FB2466" w:rsidP="00FB24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2179B">
        <w:rPr>
          <w:lang w:eastAsia="x-none"/>
        </w:rPr>
        <w:t>-</w:t>
      </w:r>
      <w:r w:rsidRPr="00D2179B">
        <w:rPr>
          <w:lang w:eastAsia="x-none"/>
        </w:rPr>
        <w:tab/>
        <w:t>For a specific reference, subsequent revisions do not apply.</w:t>
      </w:r>
    </w:p>
    <w:p w:rsidR="00FB2466" w:rsidRPr="00D2179B" w:rsidRDefault="00FB2466" w:rsidP="00FB24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2179B">
        <w:rPr>
          <w:lang w:eastAsia="x-none"/>
        </w:rPr>
        <w:lastRenderedPageBreak/>
        <w:t>-</w:t>
      </w:r>
      <w:r w:rsidRPr="00D2179B">
        <w:rPr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2179B">
        <w:rPr>
          <w:i/>
          <w:lang w:eastAsia="x-none"/>
        </w:rPr>
        <w:t xml:space="preserve"> in the same Release as the present document</w:t>
      </w:r>
      <w:r w:rsidRPr="00D2179B">
        <w:rPr>
          <w:lang w:eastAsia="x-none"/>
        </w:rPr>
        <w:t>.</w:t>
      </w:r>
    </w:p>
    <w:bookmarkEnd w:id="42"/>
    <w:bookmarkEnd w:id="43"/>
    <w:bookmarkEnd w:id="44"/>
    <w:p w:rsidR="00FB2466" w:rsidRDefault="00FB2466" w:rsidP="00FB2466">
      <w:pPr>
        <w:pStyle w:val="EX"/>
        <w:rPr>
          <w:ins w:id="45" w:author="Lei Zhongding (Zander)" w:date="2018-07-27T23:42:00Z"/>
        </w:rPr>
      </w:pPr>
      <w:ins w:id="46" w:author="Lei Zhongding (Zander)" w:date="2018-07-27T23:42:00Z">
        <w:r w:rsidRPr="00235394">
          <w:t>[</w:t>
        </w:r>
        <w:proofErr w:type="gramStart"/>
        <w:r>
          <w:t>x1</w:t>
        </w:r>
        <w:proofErr w:type="gramEnd"/>
        <w:r w:rsidRPr="00235394">
          <w:t>]</w:t>
        </w:r>
        <w:r>
          <w:tab/>
        </w:r>
        <w:r w:rsidRPr="00994C30">
          <w:t>3GPP TS28.53</w:t>
        </w:r>
        <w:r>
          <w:t>3</w:t>
        </w:r>
        <w:r w:rsidRPr="00994C30">
          <w:t>: "</w:t>
        </w:r>
      </w:ins>
      <w:ins w:id="47" w:author="Lei Zhongding (Zander)" w:date="2018-07-27T23:44:00Z">
        <w:r w:rsidRPr="00D2179B">
          <w:t xml:space="preserve"> </w:t>
        </w:r>
        <w:r>
          <w:t>Management and orchestration; Architec</w:t>
        </w:r>
      </w:ins>
      <w:ins w:id="48" w:author="Lei Zhongding (Zander)" w:date="2018-07-27T23:45:00Z">
        <w:r>
          <w:t>t</w:t>
        </w:r>
      </w:ins>
      <w:ins w:id="49" w:author="Lei Zhongding (Zander)" w:date="2018-07-27T23:44:00Z">
        <w:r>
          <w:t>ure framework</w:t>
        </w:r>
      </w:ins>
      <w:ins w:id="50" w:author="Lei Zhongding (Zander)" w:date="2018-07-27T23:42:00Z">
        <w:r w:rsidRPr="00994C30">
          <w:t>"</w:t>
        </w:r>
        <w:r w:rsidRPr="00235394">
          <w:t>.</w:t>
        </w:r>
        <w:r w:rsidRPr="00994C30">
          <w:t xml:space="preserve"> </w:t>
        </w:r>
      </w:ins>
    </w:p>
    <w:p w:rsidR="00FB2466" w:rsidRDefault="00FB2466" w:rsidP="00FB2466">
      <w:pPr>
        <w:pStyle w:val="EX"/>
        <w:rPr>
          <w:ins w:id="51" w:author="Lei Zhongding (Zander)" w:date="2018-07-27T23:44:00Z"/>
        </w:rPr>
      </w:pPr>
      <w:ins w:id="52" w:author="Lei Zhongding (Zander)" w:date="2018-07-27T23:44:00Z">
        <w:r w:rsidRPr="00235394">
          <w:t>[</w:t>
        </w:r>
        <w:proofErr w:type="gramStart"/>
        <w:r>
          <w:t>x2</w:t>
        </w:r>
        <w:proofErr w:type="gramEnd"/>
        <w:r w:rsidRPr="00235394">
          <w:t>]</w:t>
        </w:r>
        <w:r>
          <w:tab/>
        </w:r>
        <w:r w:rsidRPr="00994C30">
          <w:t>3GPP TS28.53</w:t>
        </w:r>
        <w:r>
          <w:t>1</w:t>
        </w:r>
        <w:r w:rsidRPr="00994C30">
          <w:t>: "</w:t>
        </w:r>
        <w:r w:rsidRPr="000B443C">
          <w:t>Management and orchestration of networks and</w:t>
        </w:r>
        <w:r>
          <w:t xml:space="preserve"> network slicing; Provisioning</w:t>
        </w:r>
        <w:r w:rsidRPr="00994C30">
          <w:t>"</w:t>
        </w:r>
        <w:r w:rsidRPr="00235394">
          <w:t>.</w:t>
        </w:r>
        <w:r w:rsidRPr="00994C30">
          <w:t xml:space="preserve"> </w:t>
        </w:r>
      </w:ins>
    </w:p>
    <w:p w:rsidR="00FB2466" w:rsidRPr="007F4AE2" w:rsidRDefault="00FB2466" w:rsidP="00FB2466">
      <w:pPr>
        <w:pStyle w:val="EX"/>
        <w:rPr>
          <w:ins w:id="53" w:author="Lei Zhongding (Zander)" w:date="2018-07-27T23:40:00Z"/>
        </w:rPr>
      </w:pPr>
      <w:ins w:id="54" w:author="Lei Zhongding (Zander)" w:date="2018-07-27T23:40:00Z">
        <w:r w:rsidRPr="007F4AE2">
          <w:t>[</w:t>
        </w:r>
        <w:proofErr w:type="gramStart"/>
        <w:r>
          <w:t>x</w:t>
        </w:r>
      </w:ins>
      <w:r>
        <w:t>3</w:t>
      </w:r>
      <w:proofErr w:type="gramEnd"/>
      <w:ins w:id="55" w:author="Lei Zhongding (Zander)" w:date="2018-07-27T23:40:00Z">
        <w:r>
          <w:t>]</w:t>
        </w:r>
        <w:r>
          <w:tab/>
        </w:r>
        <w:r w:rsidRPr="007F4AE2">
          <w:t xml:space="preserve">IETF RFC 4279 “Pre-Shared Key </w:t>
        </w:r>
        <w:proofErr w:type="spellStart"/>
        <w:r w:rsidRPr="007F4AE2">
          <w:t>Ciphersuites</w:t>
        </w:r>
        <w:proofErr w:type="spellEnd"/>
        <w:r w:rsidRPr="007F4AE2">
          <w:t xml:space="preserve"> for Transport Layer Security (TLS)”.</w:t>
        </w:r>
      </w:ins>
    </w:p>
    <w:p w:rsidR="00FB2466" w:rsidRDefault="00FB2466" w:rsidP="00FB2466">
      <w:pPr>
        <w:rPr>
          <w:b/>
          <w:i/>
          <w:noProof/>
          <w:sz w:val="36"/>
          <w:szCs w:val="40"/>
        </w:rPr>
      </w:pPr>
      <w:r>
        <w:rPr>
          <w:b/>
          <w:i/>
          <w:noProof/>
          <w:sz w:val="36"/>
          <w:szCs w:val="40"/>
        </w:rPr>
        <w:t>*********** END OF 2</w:t>
      </w:r>
      <w:r w:rsidRPr="004D74C0">
        <w:rPr>
          <w:b/>
          <w:i/>
          <w:noProof/>
          <w:sz w:val="36"/>
          <w:szCs w:val="40"/>
          <w:vertAlign w:val="superscript"/>
        </w:rPr>
        <w:t>nd</w:t>
      </w:r>
      <w:r>
        <w:rPr>
          <w:b/>
          <w:i/>
          <w:noProof/>
          <w:sz w:val="36"/>
          <w:szCs w:val="40"/>
        </w:rPr>
        <w:t xml:space="preserve"> CHANGES **</w:t>
      </w:r>
      <w:r w:rsidRPr="008527C8">
        <w:rPr>
          <w:b/>
          <w:i/>
          <w:noProof/>
          <w:sz w:val="36"/>
          <w:szCs w:val="40"/>
        </w:rPr>
        <w:t>*****</w:t>
      </w:r>
    </w:p>
    <w:p w:rsidR="00FB2466" w:rsidRPr="00541E93" w:rsidRDefault="00FB2466" w:rsidP="00FB246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E3D" w:rsidRDefault="00780E3D">
      <w:r>
        <w:separator/>
      </w:r>
    </w:p>
  </w:endnote>
  <w:endnote w:type="continuationSeparator" w:id="0">
    <w:p w:rsidR="00780E3D" w:rsidRDefault="0078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E3D" w:rsidRDefault="00780E3D">
      <w:r>
        <w:separator/>
      </w:r>
    </w:p>
  </w:footnote>
  <w:footnote w:type="continuationSeparator" w:id="0">
    <w:p w:rsidR="00780E3D" w:rsidRDefault="00780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80E3D">
      <w:fldChar w:fldCharType="begin"/>
    </w:r>
    <w:r w:rsidR="00780E3D">
      <w:instrText>PAGE</w:instrText>
    </w:r>
    <w:r w:rsidR="00780E3D">
      <w:fldChar w:fldCharType="separate"/>
    </w:r>
    <w:r>
      <w:rPr>
        <w:noProof/>
      </w:rPr>
      <w:t>1</w:t>
    </w:r>
    <w:r w:rsidR="00780E3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300" w:rsidRDefault="00780E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300" w:rsidRDefault="00780E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300" w:rsidRDefault="00780E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56113"/>
    <w:multiLevelType w:val="hybridMultilevel"/>
    <w:tmpl w:val="C2C215B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0E3D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3F6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2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262553-ABA0-4CDE-9FFD-9FCFD97B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 Zhongding (Zander)</cp:lastModifiedBy>
  <cp:revision>3</cp:revision>
  <cp:lastPrinted>1899-12-31T16:00:00Z</cp:lastPrinted>
  <dcterms:created xsi:type="dcterms:W3CDTF">2018-08-13T08:37:00Z</dcterms:created>
  <dcterms:modified xsi:type="dcterms:W3CDTF">2018-08-13T08:41:00Z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92</vt:lpwstr>
  </property>
  <property fmtid="{D5CDD505-2E9C-101B-9397-08002B2CF9AE}" pid="4" name="Location">
    <vt:lpwstr>Dalian</vt:lpwstr>
  </property>
  <property fmtid="{D5CDD505-2E9C-101B-9397-08002B2CF9AE}" pid="5" name="Country">
    <vt:lpwstr>China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S3-182329</vt:lpwstr>
  </property>
  <property fmtid="{D5CDD505-2E9C-101B-9397-08002B2CF9AE}" pid="9" name="Spec#">
    <vt:lpwstr>33.501</vt:lpwstr>
  </property>
  <property fmtid="{D5CDD505-2E9C-101B-9397-08002B2CF9AE}" pid="10" name="Cr#">
    <vt:lpwstr>0290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CR-slice-management-security</vt:lpwstr>
  </property>
  <property fmtid="{D5CDD505-2E9C-101B-9397-08002B2CF9AE}" pid="14" name="SourceIfWg">
    <vt:lpwstr>Huawei, HiSilicon, China Mobile, China Unicom, CATR, CATT</vt:lpwstr>
  </property>
  <property fmtid="{D5CDD505-2E9C-101B-9397-08002B2CF9AE}" pid="15" name="SourceIfTsg">
    <vt:lpwstr/>
  </property>
  <property fmtid="{D5CDD505-2E9C-101B-9397-08002B2CF9AE}" pid="16" name="RelatedWis">
    <vt:lpwstr>5GS_Ph1-SEC</vt:lpwstr>
  </property>
  <property fmtid="{D5CDD505-2E9C-101B-9397-08002B2CF9AE}" pid="17" name="Cat">
    <vt:lpwstr>B</vt:lpwstr>
  </property>
  <property fmtid="{D5CDD505-2E9C-101B-9397-08002B2CF9AE}" pid="18" name="ResDate">
    <vt:lpwstr>2018-08-13</vt:lpwstr>
  </property>
  <property fmtid="{D5CDD505-2E9C-101B-9397-08002B2CF9AE}" pid="19" name="Release">
    <vt:lpwstr>Rel-15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1534049144</vt:lpwstr>
  </property>
  <property fmtid="{D5CDD505-2E9C-101B-9397-08002B2CF9AE}" pid="24" name="_2015_ms_pID_725343">
    <vt:lpwstr>(2)q5RTsWYBoSWikeO1kRcQQ6+fy8luzNNiS3G+47x9Ec+i3U7Rw/bvFfhRUIajjRN/yHPOeZOE
GIlgGhMzQ/6rOUz6IaRsyg568WxmTC0jDzNhRzvCf28So1JCrEsE/SJ7xH+1zQwgHvNXBT40
KazSIuoqfNqRim6GXhiD6318YjEUmuJXmTQ+lqaHvoyrvjYT0FBM3TkpFXZWVZQJiTgNm4l3
54JIFTWkd0tUv9AfKA</vt:lpwstr>
  </property>
  <property fmtid="{D5CDD505-2E9C-101B-9397-08002B2CF9AE}" pid="25" name="_2015_ms_pID_7253431">
    <vt:lpwstr>ZBpv95ujPAin3AeKIEFIk5/LAamrD+KQo+6q5tKAMDdfnrjyCo9BgN
bcBtoP3/28/CzWiZfvIhtu2sqcnEBCzwodaI/ZoNdldejrBo2oUM+d7E0pP6gDuBYaW3wzno
9iWt9fsosIeeHxn0BG6J2+OTtDKM63anm2mOp6f9ooLxMKZnQEndpwrTny12gapc28+f4D1R
fre9/tPCkXCZu664</vt:lpwstr>
  </property>
</Properties>
</file>